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52812" w:rsidR="001E41F3" w:rsidRDefault="001E41F3">
      <w:pPr>
        <w:pStyle w:val="CRCoverPage"/>
        <w:tabs>
          <w:tab w:val="right" w:pos="9639"/>
        </w:tabs>
        <w:spacing w:after="0"/>
        <w:rPr>
          <w:b/>
          <w:i/>
          <w:noProof/>
          <w:sz w:val="28"/>
        </w:rPr>
      </w:pPr>
      <w:r>
        <w:rPr>
          <w:b/>
          <w:noProof/>
          <w:sz w:val="24"/>
        </w:rPr>
        <w:t>3GPP TSG-</w:t>
      </w:r>
      <w:r w:rsidR="0044385F">
        <w:fldChar w:fldCharType="begin"/>
      </w:r>
      <w:r w:rsidR="0044385F">
        <w:instrText xml:space="preserve"> DOCPROPERTY  TSG/WGRef  \* MERGEFORMAT </w:instrText>
      </w:r>
      <w:r w:rsidR="0044385F">
        <w:fldChar w:fldCharType="separate"/>
      </w:r>
      <w:r w:rsidR="003609EF">
        <w:rPr>
          <w:b/>
          <w:noProof/>
          <w:sz w:val="24"/>
        </w:rPr>
        <w:t>RAN5</w:t>
      </w:r>
      <w:r w:rsidR="0044385F">
        <w:rPr>
          <w:b/>
          <w:noProof/>
          <w:sz w:val="24"/>
        </w:rPr>
        <w:fldChar w:fldCharType="end"/>
      </w:r>
      <w:r w:rsidR="00C66BA2">
        <w:rPr>
          <w:b/>
          <w:noProof/>
          <w:sz w:val="24"/>
        </w:rPr>
        <w:t xml:space="preserve"> </w:t>
      </w:r>
      <w:r>
        <w:rPr>
          <w:b/>
          <w:noProof/>
          <w:sz w:val="24"/>
        </w:rPr>
        <w:t>Meeting #</w:t>
      </w:r>
      <w:r w:rsidR="0044385F">
        <w:fldChar w:fldCharType="begin"/>
      </w:r>
      <w:r w:rsidR="0044385F">
        <w:instrText xml:space="preserve"> DOCPROPERTY  MtgSeq  \* MERGEFORMAT </w:instrText>
      </w:r>
      <w:r w:rsidR="0044385F">
        <w:fldChar w:fldCharType="separate"/>
      </w:r>
      <w:r w:rsidR="00EB09B7" w:rsidRPr="00EB09B7">
        <w:rPr>
          <w:b/>
          <w:noProof/>
          <w:sz w:val="24"/>
        </w:rPr>
        <w:t>96</w:t>
      </w:r>
      <w:r w:rsidR="0044385F">
        <w:rPr>
          <w:b/>
          <w:noProof/>
          <w:sz w:val="24"/>
        </w:rPr>
        <w:fldChar w:fldCharType="end"/>
      </w:r>
      <w:r w:rsidR="0044385F">
        <w:fldChar w:fldCharType="begin"/>
      </w:r>
      <w:r w:rsidR="0044385F">
        <w:instrText xml:space="preserve"> DOCPROPERTY  MtgTitle  \* MERGEFORMAT </w:instrText>
      </w:r>
      <w:r w:rsidR="0044385F">
        <w:fldChar w:fldCharType="separate"/>
      </w:r>
      <w:r w:rsidR="00EB09B7">
        <w:rPr>
          <w:b/>
          <w:noProof/>
          <w:sz w:val="24"/>
        </w:rPr>
        <w:t>-e</w:t>
      </w:r>
      <w:r w:rsidR="0044385F">
        <w:rPr>
          <w:b/>
          <w:noProof/>
          <w:sz w:val="24"/>
        </w:rPr>
        <w:fldChar w:fldCharType="end"/>
      </w:r>
      <w:r>
        <w:rPr>
          <w:b/>
          <w:i/>
          <w:noProof/>
          <w:sz w:val="28"/>
        </w:rPr>
        <w:tab/>
      </w:r>
      <w:r w:rsidR="0044385F">
        <w:fldChar w:fldCharType="begin"/>
      </w:r>
      <w:r w:rsidR="0044385F">
        <w:instrText xml:space="preserve"> DOCPROPERTY  Tdoc#  \* MERGEFORMAT </w:instrText>
      </w:r>
      <w:r w:rsidR="0044385F">
        <w:fldChar w:fldCharType="separate"/>
      </w:r>
      <w:r w:rsidR="00E13F3D" w:rsidRPr="00E13F3D">
        <w:rPr>
          <w:b/>
          <w:i/>
          <w:noProof/>
          <w:sz w:val="28"/>
        </w:rPr>
        <w:t>R5-225050</w:t>
      </w:r>
      <w:r w:rsidR="0044385F">
        <w:rPr>
          <w:b/>
          <w:i/>
          <w:noProof/>
          <w:sz w:val="28"/>
        </w:rPr>
        <w:fldChar w:fldCharType="end"/>
      </w:r>
      <w:r w:rsidR="000E58BA">
        <w:rPr>
          <w:b/>
          <w:i/>
          <w:noProof/>
          <w:sz w:val="28"/>
        </w:rPr>
        <w:t>r</w:t>
      </w:r>
      <w:r w:rsidR="003D64DE">
        <w:rPr>
          <w:b/>
          <w:i/>
          <w:noProof/>
          <w:sz w:val="28"/>
        </w:rPr>
        <w:t>2</w:t>
      </w:r>
    </w:p>
    <w:p w14:paraId="7CB45193" w14:textId="78477DD4" w:rsidR="001E41F3" w:rsidRDefault="0044385F" w:rsidP="005E2C44">
      <w:pPr>
        <w:pStyle w:val="CRCoverPage"/>
        <w:outlineLvl w:val="0"/>
        <w:rPr>
          <w:b/>
          <w:noProof/>
          <w:sz w:val="24"/>
        </w:rPr>
      </w:pPr>
      <w:r>
        <w:fldChar w:fldCharType="begin"/>
      </w:r>
      <w:r>
        <w:instrText xml:space="preserve"> DOCPROPERTY  Location  \* MERGEFORMAT </w:instrText>
      </w:r>
      <w:r>
        <w:fldChar w:fldCharType="separate"/>
      </w:r>
      <w:r w:rsidR="00370668">
        <w:rPr>
          <w:b/>
          <w:noProof/>
          <w:sz w:val="24"/>
        </w:rPr>
        <w:t>Electronic</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38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38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38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38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385F">
            <w:pPr>
              <w:pStyle w:val="CRCoverPage"/>
              <w:spacing w:after="0"/>
              <w:ind w:left="100"/>
              <w:rPr>
                <w:noProof/>
              </w:rPr>
            </w:pPr>
            <w:r>
              <w:fldChar w:fldCharType="begin"/>
            </w:r>
            <w:r>
              <w:instrText xml:space="preserve"> DOCPROPERTY  CrTitle  \* MERGEFORMAT </w:instrText>
            </w:r>
            <w:r>
              <w:fldChar w:fldCharType="separate"/>
            </w:r>
            <w:r w:rsidR="002640DD">
              <w:t>Update of test case 9.1.10.6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385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44385F">
              <w:fldChar w:fldCharType="begin"/>
            </w:r>
            <w:r w:rsidR="0044385F">
              <w:instrText xml:space="preserve"> DOCPROPERTY  SourceIfTsg  \* MERGEFORMAT </w:instrText>
            </w:r>
            <w:r w:rsidR="0044385F">
              <w:fldChar w:fldCharType="separate"/>
            </w:r>
            <w:r w:rsidR="004438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385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385F">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38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385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C5D3C" w14:textId="3F7F3F15" w:rsidR="00DC6CF7" w:rsidRDefault="003D64DE" w:rsidP="00DC6CF7">
            <w:pPr>
              <w:pStyle w:val="CRCoverPage"/>
              <w:spacing w:after="0"/>
              <w:ind w:left="170"/>
              <w:rPr>
                <w:noProof/>
              </w:rPr>
            </w:pPr>
            <w:r>
              <w:rPr>
                <w:noProof/>
              </w:rPr>
              <w:t>1</w:t>
            </w:r>
            <w:r w:rsidR="00DC6CF7">
              <w:rPr>
                <w:noProof/>
              </w:rPr>
              <w:t>. As per 38.508-1/</w:t>
            </w:r>
            <w:r w:rsidR="00DC6CF7" w:rsidRPr="00B91CE8">
              <w:rPr>
                <w:noProof/>
              </w:rPr>
              <w:t>Table 4.7.1-7</w:t>
            </w:r>
            <w:r w:rsidR="00DC6CF7">
              <w:rPr>
                <w:noProof/>
              </w:rPr>
              <w:t xml:space="preserve">A the UE is set up with 4 alloved S-NSSAIs that the UE may or may not store during switch-off as per </w:t>
            </w:r>
            <w:r w:rsidR="00DC6CF7" w:rsidRPr="00596F79">
              <w:rPr>
                <w:noProof/>
              </w:rPr>
              <w:t>4.6.2.2/24.501</w:t>
            </w:r>
            <w:r w:rsidR="00DC6CF7">
              <w:rPr>
                <w:noProof/>
              </w:rPr>
              <w:t>:</w:t>
            </w:r>
          </w:p>
          <w:p w14:paraId="5961886F" w14:textId="77777777" w:rsidR="00DC6CF7" w:rsidRDefault="00DC6CF7" w:rsidP="00DC6CF7">
            <w:pPr>
              <w:pStyle w:val="NO"/>
              <w:rPr>
                <w:noProof/>
              </w:rPr>
            </w:pPr>
            <w:r>
              <w:rPr>
                <w:noProof/>
              </w:rPr>
              <w:t>"</w:t>
            </w:r>
            <w:r w:rsidRPr="009D3C9B">
              <w:rPr>
                <w:lang w:val="en-US"/>
              </w:rPr>
              <w:t xml:space="preserve"> 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r>
              <w:rPr>
                <w:noProof/>
              </w:rPr>
              <w:t>"</w:t>
            </w:r>
          </w:p>
          <w:p w14:paraId="0DBBE8AA" w14:textId="77777777" w:rsidR="00DC6CF7" w:rsidRDefault="00DC6CF7" w:rsidP="00DC6CF7">
            <w:pPr>
              <w:pStyle w:val="NO"/>
            </w:pPr>
            <w:r>
              <w:rPr>
                <w:noProof/>
              </w:rPr>
              <w:t>The test case does not expect the UE to have any allowed NSSAI at switch-on.</w:t>
            </w:r>
          </w:p>
          <w:p w14:paraId="54CE884A" w14:textId="1D7BC409" w:rsidR="00FD1A0F" w:rsidRPr="00FD1A0F" w:rsidRDefault="003D64DE" w:rsidP="00FD1A0F">
            <w:pPr>
              <w:pStyle w:val="CRCoverPage"/>
              <w:spacing w:after="0"/>
              <w:ind w:left="100"/>
              <w:rPr>
                <w:noProof/>
                <w:highlight w:val="yellow"/>
              </w:rPr>
            </w:pPr>
            <w:r>
              <w:rPr>
                <w:noProof/>
                <w:highlight w:val="yellow"/>
              </w:rPr>
              <w:t>2</w:t>
            </w:r>
            <w:r w:rsidR="00FD1A0F" w:rsidRPr="00FD1A0F">
              <w:rPr>
                <w:noProof/>
                <w:highlight w:val="yellow"/>
              </w:rPr>
              <w:t>. According to TS 24.501/5.5.1.2.2 the UE can decide what subset of S-NSSAI is included i nthe REQUESTED NSSAI IE:</w:t>
            </w:r>
          </w:p>
          <w:p w14:paraId="2A279784" w14:textId="6E1DC58D" w:rsidR="00FD1A0F" w:rsidRPr="00FD1A0F" w:rsidRDefault="00FD1A0F" w:rsidP="00FD1A0F">
            <w:pPr>
              <w:pStyle w:val="CRCoverPage"/>
              <w:spacing w:after="0"/>
              <w:ind w:left="100"/>
              <w:rPr>
                <w:noProof/>
                <w:highlight w:val="yellow"/>
              </w:rPr>
            </w:pPr>
            <w:r w:rsidRPr="00FD1A0F">
              <w:rPr>
                <w:noProof/>
                <w:highlight w:val="yellow"/>
              </w:rPr>
              <w:t>"</w:t>
            </w:r>
            <w:r w:rsidRPr="00FD1A0F">
              <w:rPr>
                <w:highlight w:val="yellow"/>
              </w:rPr>
              <w:t xml:space="preserve"> </w:t>
            </w:r>
            <w:r w:rsidRPr="00FD1A0F">
              <w:rPr>
                <w:noProof/>
                <w:highlight w:val="yellow"/>
              </w:rPr>
              <w:t>If the UE has allowed NSSAI or configured NSSAI or both for the current PLMN or SNPN, the requested NSSAI shall be either:</w:t>
            </w:r>
          </w:p>
          <w:p w14:paraId="4BEC71A1" w14:textId="77777777" w:rsidR="00FD1A0F" w:rsidRPr="00FD1A0F" w:rsidRDefault="00FD1A0F" w:rsidP="00FD1A0F">
            <w:pPr>
              <w:pStyle w:val="CRCoverPage"/>
              <w:spacing w:after="0"/>
              <w:ind w:left="100"/>
              <w:rPr>
                <w:noProof/>
                <w:highlight w:val="yellow"/>
              </w:rPr>
            </w:pPr>
            <w:r w:rsidRPr="00FD1A0F">
              <w:rPr>
                <w:noProof/>
                <w:highlight w:val="yellow"/>
              </w:rPr>
              <w:t>a)</w:t>
            </w:r>
            <w:r w:rsidRPr="00FD1A0F">
              <w:rPr>
                <w:noProof/>
                <w:highlight w:val="yellow"/>
              </w:rPr>
              <w:tab/>
              <w:t>the configured NSSAI for the current PLMN or SNPN, or a subset thereof as described below;</w:t>
            </w:r>
          </w:p>
          <w:p w14:paraId="26B18F24" w14:textId="48CFFCB0" w:rsidR="00FD1A0F" w:rsidRPr="00FD1A0F" w:rsidRDefault="00FD1A0F" w:rsidP="00FD1A0F">
            <w:pPr>
              <w:pStyle w:val="CRCoverPage"/>
              <w:spacing w:after="0"/>
              <w:ind w:left="100"/>
              <w:rPr>
                <w:noProof/>
                <w:highlight w:val="yellow"/>
              </w:rPr>
            </w:pPr>
            <w:r w:rsidRPr="00FD1A0F">
              <w:rPr>
                <w:noProof/>
                <w:highlight w:val="yellow"/>
              </w:rPr>
              <w:t>b)</w:t>
            </w:r>
            <w:r w:rsidRPr="00FD1A0F">
              <w:rPr>
                <w:noProof/>
                <w:highlight w:val="yellow"/>
              </w:rPr>
              <w:tab/>
              <w:t>the allowed NSSAI for the current PLMN or SNPN, or a subset thereof as described below; or"</w:t>
            </w:r>
          </w:p>
          <w:p w14:paraId="14BE5FC8" w14:textId="77777777" w:rsidR="00FD1A0F" w:rsidRPr="00FD1A0F" w:rsidRDefault="00FD1A0F" w:rsidP="00FD1A0F">
            <w:pPr>
              <w:pStyle w:val="CRCoverPage"/>
              <w:spacing w:after="0"/>
              <w:ind w:left="100"/>
              <w:rPr>
                <w:noProof/>
                <w:highlight w:val="yellow"/>
              </w:rPr>
            </w:pPr>
          </w:p>
          <w:p w14:paraId="51547922" w14:textId="144C3B41" w:rsidR="00FD1A0F" w:rsidRPr="00FD1A0F" w:rsidRDefault="00FD1A0F" w:rsidP="00FD1A0F">
            <w:pPr>
              <w:pStyle w:val="CRCoverPage"/>
              <w:spacing w:after="0"/>
              <w:ind w:left="100"/>
              <w:rPr>
                <w:noProof/>
                <w:highlight w:val="yellow"/>
              </w:rPr>
            </w:pPr>
            <w:r w:rsidRPr="00FD1A0F">
              <w:rPr>
                <w:noProof/>
                <w:highlight w:val="yellow"/>
              </w:rPr>
              <w:t>The test case sends PENDING NSSAI in step 12 and that is only allowed if the UE has sent REQUESTED NSSAI IE that included the S-NSSAI(s) in the PENDING NSSAI as per 4.6.1/24.501:</w:t>
            </w:r>
          </w:p>
          <w:p w14:paraId="62181B47" w14:textId="4B89DE5E" w:rsidR="00FD1A0F" w:rsidRPr="00FD1A0F" w:rsidRDefault="00FD1A0F" w:rsidP="00FD1A0F">
            <w:pPr>
              <w:pStyle w:val="CRCoverPage"/>
              <w:spacing w:after="0"/>
              <w:ind w:left="100"/>
              <w:rPr>
                <w:noProof/>
                <w:highlight w:val="yellow"/>
              </w:rPr>
            </w:pPr>
            <w:r w:rsidRPr="00FD1A0F">
              <w:rPr>
                <w:noProof/>
                <w:highlight w:val="yellow"/>
              </w:rPr>
              <w:t>“When the network slice-specific authentication and authorization procedure is to be initiated for one or more S-NSSAIs in the requested NSSAI ..., these S-NSSAI(s) will be included in the pending NSSAI.”</w:t>
            </w:r>
          </w:p>
          <w:p w14:paraId="03248701" w14:textId="6AF5C0E3" w:rsidR="00FD1A0F" w:rsidRDefault="00FD1A0F" w:rsidP="00FD1A0F">
            <w:pPr>
              <w:pStyle w:val="CRCoverPage"/>
              <w:spacing w:after="0"/>
              <w:ind w:left="100"/>
              <w:rPr>
                <w:noProof/>
              </w:rPr>
            </w:pPr>
            <w:r w:rsidRPr="00FD1A0F">
              <w:rPr>
                <w:noProof/>
                <w:highlight w:val="yellow"/>
              </w:rPr>
              <w:t>The SS has to follow allowed NW behaviour as above as otherwise the UE behaviour is indeterministic</w:t>
            </w:r>
          </w:p>
          <w:p w14:paraId="020A5F64" w14:textId="45F382E4" w:rsidR="00FD1A0F" w:rsidRDefault="00FD1A0F" w:rsidP="00FD1A0F">
            <w:pPr>
              <w:pStyle w:val="CRCoverPage"/>
              <w:spacing w:after="0"/>
              <w:ind w:left="100"/>
              <w:rPr>
                <w:noProof/>
              </w:rPr>
            </w:pPr>
          </w:p>
          <w:p w14:paraId="29F146C3" w14:textId="0A6BC438" w:rsidR="003D64DE" w:rsidRDefault="003D64DE" w:rsidP="00FD1A0F">
            <w:pPr>
              <w:pStyle w:val="CRCoverPage"/>
              <w:spacing w:after="0"/>
              <w:ind w:left="100"/>
              <w:rPr>
                <w:noProof/>
              </w:rPr>
            </w:pPr>
            <w:bookmarkStart w:id="1" w:name="_Hlk112226746"/>
            <w:r>
              <w:rPr>
                <w:noProof/>
              </w:rPr>
              <w:t>In step 2 the UE can send:</w:t>
            </w:r>
          </w:p>
          <w:p w14:paraId="48AA3D03" w14:textId="31B11A29" w:rsidR="003D64DE" w:rsidRDefault="003D64DE" w:rsidP="00FD1A0F">
            <w:pPr>
              <w:pStyle w:val="CRCoverPage"/>
              <w:spacing w:after="0"/>
              <w:ind w:left="100"/>
              <w:rPr>
                <w:noProof/>
              </w:rPr>
            </w:pPr>
            <w:r>
              <w:rPr>
                <w:noProof/>
              </w:rPr>
              <w:t>- 2 S-NSSAIs in REQUESTED NSSAI -&gt; SS can pick any of them to include in the PENDING NSSAI in step 12 and the other one is used in the ALLOWED NSSAI</w:t>
            </w:r>
          </w:p>
          <w:p w14:paraId="289876C7" w14:textId="4744D592" w:rsidR="003D64DE" w:rsidRDefault="003D64DE" w:rsidP="003D64DE">
            <w:pPr>
              <w:pStyle w:val="CRCoverPage"/>
              <w:spacing w:after="0"/>
              <w:ind w:left="100"/>
              <w:rPr>
                <w:noProof/>
              </w:rPr>
            </w:pPr>
            <w:r>
              <w:rPr>
                <w:noProof/>
              </w:rPr>
              <w:lastRenderedPageBreak/>
              <w:t>- 1 S-NSSAI in REQUESTED NSSAI -&gt; SS has to include this one in the PENDING NSSAI in step 12 and the other one is used in the ALLOWED NSSAI</w:t>
            </w:r>
            <w:bookmarkEnd w:id="1"/>
          </w:p>
          <w:p w14:paraId="300265CF" w14:textId="77777777" w:rsidR="003D64DE" w:rsidRDefault="003D64DE" w:rsidP="00FD1A0F">
            <w:pPr>
              <w:pStyle w:val="CRCoverPage"/>
              <w:spacing w:after="0"/>
              <w:ind w:left="100"/>
              <w:rPr>
                <w:noProof/>
              </w:rPr>
            </w:pPr>
          </w:p>
          <w:p w14:paraId="18EE91D6" w14:textId="4FD40DFD" w:rsidR="001E41F3" w:rsidRDefault="003D64DE" w:rsidP="00DC6CF7">
            <w:pPr>
              <w:pStyle w:val="CRCoverPage"/>
              <w:spacing w:after="0"/>
              <w:ind w:left="100"/>
              <w:rPr>
                <w:noProof/>
              </w:rPr>
            </w:pPr>
            <w:r>
              <w:rPr>
                <w:noProof/>
              </w:rPr>
              <w:t>3</w:t>
            </w:r>
            <w:r w:rsidR="00DC6CF7">
              <w:rPr>
                <w:noProof/>
              </w:rPr>
              <w:t>. In the specific message contents NSSAI and S-NSSI IEs are not aligned with TS 24.501.</w:t>
            </w:r>
          </w:p>
          <w:p w14:paraId="708AA7DE" w14:textId="76EAFDA8" w:rsidR="001D3413" w:rsidRDefault="003D64DE" w:rsidP="00DC6CF7">
            <w:pPr>
              <w:pStyle w:val="CRCoverPage"/>
              <w:spacing w:after="0"/>
              <w:ind w:left="100"/>
              <w:rPr>
                <w:noProof/>
              </w:rPr>
            </w:pPr>
            <w:r>
              <w:rPr>
                <w:noProof/>
                <w:highlight w:val="yellow"/>
              </w:rPr>
              <w:t>4</w:t>
            </w:r>
            <w:r w:rsidR="001D3413" w:rsidRPr="001D3413">
              <w:rPr>
                <w:noProof/>
                <w:highlight w:val="yellow"/>
              </w:rPr>
              <w:t>. Specific message contents for steps 28a1-28a17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7202A" w14:textId="3EBE26A2" w:rsidR="00DC6CF7" w:rsidRDefault="003D64DE" w:rsidP="00DC6CF7">
            <w:pPr>
              <w:pStyle w:val="CRCoverPage"/>
              <w:spacing w:after="0"/>
              <w:ind w:left="113"/>
              <w:rPr>
                <w:noProof/>
              </w:rPr>
            </w:pPr>
            <w:r>
              <w:rPr>
                <w:noProof/>
              </w:rPr>
              <w:t>1</w:t>
            </w:r>
            <w:r w:rsidR="00DC6CF7">
              <w:rPr>
                <w:noProof/>
              </w:rPr>
              <w:t>. Updated REGISTRATION ACCEPT message for pre-amble to remove Allowed NSSAI and other NSSSAI in case they are later added to 38.508-1.</w:t>
            </w:r>
          </w:p>
          <w:p w14:paraId="267C9A75" w14:textId="79CC2D53" w:rsidR="00FD1A0F" w:rsidRDefault="003D64DE" w:rsidP="00DC6CF7">
            <w:pPr>
              <w:pStyle w:val="CRCoverPage"/>
              <w:spacing w:after="0"/>
              <w:ind w:left="100"/>
              <w:rPr>
                <w:noProof/>
              </w:rPr>
            </w:pPr>
            <w:r>
              <w:rPr>
                <w:noProof/>
                <w:highlight w:val="yellow"/>
              </w:rPr>
              <w:t>2</w:t>
            </w:r>
            <w:r w:rsidR="00FD1A0F" w:rsidRPr="00044D10">
              <w:rPr>
                <w:noProof/>
                <w:highlight w:val="yellow"/>
              </w:rPr>
              <w:t xml:space="preserve">. </w:t>
            </w:r>
            <w:r w:rsidR="00044D10" w:rsidRPr="00044D10">
              <w:rPr>
                <w:noProof/>
                <w:highlight w:val="yellow"/>
              </w:rPr>
              <w:t>Updated specific message contents to make sure that the SS authenticates an S-NSSAI requested by the UE.</w:t>
            </w:r>
          </w:p>
          <w:p w14:paraId="1200D0EA" w14:textId="2858BE39" w:rsidR="001E41F3" w:rsidRDefault="003D64DE" w:rsidP="00DC6CF7">
            <w:pPr>
              <w:pStyle w:val="CRCoverPage"/>
              <w:spacing w:after="0"/>
              <w:ind w:left="100"/>
              <w:rPr>
                <w:noProof/>
              </w:rPr>
            </w:pPr>
            <w:r>
              <w:rPr>
                <w:noProof/>
              </w:rPr>
              <w:t>3</w:t>
            </w:r>
            <w:r w:rsidR="00DC6CF7">
              <w:rPr>
                <w:noProof/>
              </w:rPr>
              <w:t>. Aligned</w:t>
            </w:r>
            <w:r w:rsidR="00DC6CF7" w:rsidRPr="00AD750D">
              <w:rPr>
                <w:noProof/>
              </w:rPr>
              <w:t xml:space="preserve"> specific message contens</w:t>
            </w:r>
            <w:r w:rsidR="00DC6CF7">
              <w:rPr>
                <w:noProof/>
              </w:rPr>
              <w:t xml:space="preserve"> with 24.501.</w:t>
            </w:r>
          </w:p>
          <w:p w14:paraId="31C656EC" w14:textId="10090D2F" w:rsidR="001D3413" w:rsidRDefault="003D64DE" w:rsidP="00DC6CF7">
            <w:pPr>
              <w:pStyle w:val="CRCoverPage"/>
              <w:spacing w:after="0"/>
              <w:ind w:left="100"/>
              <w:rPr>
                <w:noProof/>
              </w:rPr>
            </w:pPr>
            <w:r>
              <w:rPr>
                <w:noProof/>
                <w:highlight w:val="yellow"/>
              </w:rPr>
              <w:t>4</w:t>
            </w:r>
            <w:r w:rsidR="001D3413" w:rsidRPr="001D3413">
              <w:rPr>
                <w:noProof/>
                <w:highlight w:val="yellow"/>
              </w:rPr>
              <w:t>. Specific message contents for steps 28a1 - 28a17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943A3" w:rsidR="001E41F3" w:rsidRDefault="00DC6CF7">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32D" w:rsidR="001E41F3" w:rsidRDefault="004B1E47">
            <w:pPr>
              <w:pStyle w:val="CRCoverPage"/>
              <w:spacing w:after="0"/>
              <w:ind w:left="100"/>
              <w:rPr>
                <w:noProof/>
              </w:rPr>
            </w:pPr>
            <w: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56CD6" w14:textId="77777777" w:rsidR="008863B9" w:rsidRDefault="000E58BA">
            <w:pPr>
              <w:pStyle w:val="CRCoverPage"/>
              <w:spacing w:after="0"/>
              <w:ind w:left="100"/>
              <w:rPr>
                <w:noProof/>
              </w:rPr>
            </w:pPr>
            <w:r w:rsidRPr="000E58BA">
              <w:rPr>
                <w:noProof/>
                <w:highlight w:val="yellow"/>
              </w:rPr>
              <w:t>R5-225050-&gt;R5-225050r1</w:t>
            </w:r>
          </w:p>
          <w:p w14:paraId="6B2C0470" w14:textId="071123B8" w:rsidR="00044D10" w:rsidRDefault="000E58BA" w:rsidP="00044D10">
            <w:pPr>
              <w:pStyle w:val="CRCoverPage"/>
              <w:spacing w:after="0"/>
              <w:ind w:left="113"/>
              <w:rPr>
                <w:noProof/>
              </w:rPr>
            </w:pPr>
            <w:r>
              <w:rPr>
                <w:noProof/>
              </w:rPr>
              <w:t xml:space="preserve">- </w:t>
            </w:r>
            <w:r w:rsidR="00044D10">
              <w:rPr>
                <w:noProof/>
              </w:rPr>
              <w:t>Added sentence to indicate that the pre-amble needs to scrub the UE from all exisiting S-NSSAIs.</w:t>
            </w:r>
          </w:p>
          <w:p w14:paraId="379405CA" w14:textId="59558C61" w:rsidR="00044D10" w:rsidRDefault="00044D10" w:rsidP="00044D10">
            <w:pPr>
              <w:pStyle w:val="CRCoverPage"/>
              <w:spacing w:after="0"/>
              <w:ind w:left="113"/>
              <w:rPr>
                <w:noProof/>
              </w:rPr>
            </w:pPr>
            <w:r>
              <w:rPr>
                <w:noProof/>
              </w:rPr>
              <w:t xml:space="preserve">- </w:t>
            </w:r>
            <w:r w:rsidRPr="00044D10">
              <w:rPr>
                <w:noProof/>
              </w:rPr>
              <w:t>Updated specific message contents to make sure that the SS authenticates an S-NSSAI requested by the UE</w:t>
            </w:r>
          </w:p>
          <w:p w14:paraId="6AA3F760" w14:textId="12B33434" w:rsidR="000E58BA" w:rsidRDefault="000E58BA">
            <w:pPr>
              <w:pStyle w:val="CRCoverPage"/>
              <w:spacing w:after="0"/>
              <w:ind w:left="100"/>
              <w:rPr>
                <w:noProof/>
              </w:rPr>
            </w:pPr>
            <w:r>
              <w:rPr>
                <w:noProof/>
              </w:rPr>
              <w:t>- Configured NSSAI is added in the pre-amble.</w:t>
            </w:r>
          </w:p>
          <w:p w14:paraId="5ACB5026" w14:textId="77777777" w:rsidR="00044D10" w:rsidRDefault="00044D10">
            <w:pPr>
              <w:pStyle w:val="CRCoverPage"/>
              <w:spacing w:after="0"/>
              <w:ind w:left="100"/>
              <w:rPr>
                <w:noProof/>
              </w:rPr>
            </w:pPr>
            <w:r>
              <w:rPr>
                <w:noProof/>
              </w:rPr>
              <w:t xml:space="preserve">- </w:t>
            </w:r>
            <w:r w:rsidRPr="00044D10">
              <w:rPr>
                <w:noProof/>
              </w:rPr>
              <w:t>Specific message contents for steps 28a1 - 28a17 was added</w:t>
            </w:r>
          </w:p>
          <w:p w14:paraId="46D3C7FD" w14:textId="77777777" w:rsidR="003D64DE" w:rsidRDefault="003D64DE">
            <w:pPr>
              <w:pStyle w:val="CRCoverPage"/>
              <w:spacing w:after="0"/>
              <w:ind w:left="100"/>
              <w:rPr>
                <w:noProof/>
              </w:rPr>
            </w:pPr>
          </w:p>
          <w:p w14:paraId="77BB4B05" w14:textId="655F144D" w:rsidR="003D64DE" w:rsidRDefault="003D64DE" w:rsidP="003D64DE">
            <w:pPr>
              <w:pStyle w:val="CRCoverPage"/>
              <w:spacing w:after="0"/>
              <w:ind w:left="100"/>
              <w:rPr>
                <w:noProof/>
              </w:rPr>
            </w:pPr>
            <w:r w:rsidRPr="003D64DE">
              <w:rPr>
                <w:noProof/>
                <w:highlight w:val="green"/>
              </w:rPr>
              <w:t>R5-225050</w:t>
            </w:r>
            <w:r>
              <w:rPr>
                <w:noProof/>
                <w:highlight w:val="green"/>
              </w:rPr>
              <w:t>r1</w:t>
            </w:r>
            <w:r w:rsidRPr="003D64DE">
              <w:rPr>
                <w:noProof/>
                <w:highlight w:val="green"/>
              </w:rPr>
              <w:t>-&gt;R5-225050r2</w:t>
            </w:r>
          </w:p>
          <w:p w14:paraId="0B9ABF0B" w14:textId="14189D33" w:rsidR="003D64DE" w:rsidRDefault="003D64DE" w:rsidP="003D64DE">
            <w:pPr>
              <w:pStyle w:val="CRCoverPage"/>
              <w:spacing w:after="0"/>
              <w:ind w:left="100"/>
              <w:rPr>
                <w:noProof/>
              </w:rPr>
            </w:pPr>
            <w:bookmarkStart w:id="2" w:name="_Hlk112226693"/>
            <w:r>
              <w:rPr>
                <w:noProof/>
              </w:rPr>
              <w:t>- removed preamble addition that was added in r1</w:t>
            </w:r>
          </w:p>
          <w:p w14:paraId="0F536FB1" w14:textId="6AE8887F" w:rsidR="003D64DE" w:rsidRDefault="003D64DE" w:rsidP="003D64DE">
            <w:pPr>
              <w:pStyle w:val="CRCoverPage"/>
              <w:spacing w:after="0"/>
              <w:ind w:left="100"/>
              <w:rPr>
                <w:noProof/>
              </w:rPr>
            </w:pPr>
            <w:r>
              <w:rPr>
                <w:noProof/>
              </w:rPr>
              <w:t>- further clarified the relationship between REQUESTED/ALLOED/PENDING NSSAI in the specific message contents</w:t>
            </w:r>
            <w:r w:rsidR="00262DC3">
              <w:rPr>
                <w:noProof/>
              </w:rPr>
              <w:t xml:space="preserve"> and test procedure</w:t>
            </w:r>
          </w:p>
          <w:bookmarkEnd w:id="2"/>
          <w:p w14:paraId="6ACA4173" w14:textId="44CEA66F" w:rsidR="003D64DE" w:rsidRDefault="003D64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B143C2" w14:textId="77777777" w:rsidR="00DC6CF7" w:rsidRPr="00D70946" w:rsidRDefault="00DC6CF7" w:rsidP="00DC6CF7">
      <w:pPr>
        <w:pStyle w:val="Heading4"/>
        <w:rPr>
          <w:lang w:eastAsia="ko-KR"/>
        </w:rPr>
      </w:pPr>
      <w:r w:rsidRPr="00D70946">
        <w:lastRenderedPageBreak/>
        <w:t>9.1.</w:t>
      </w:r>
      <w:r w:rsidRPr="00D70946">
        <w:rPr>
          <w:lang w:eastAsia="zh-CN"/>
        </w:rPr>
        <w:t>10</w:t>
      </w:r>
      <w:r w:rsidRPr="00D70946">
        <w:t>.</w:t>
      </w:r>
      <w:r w:rsidRPr="00D70946">
        <w:rPr>
          <w:lang w:eastAsia="zh-CN"/>
        </w:rPr>
        <w:t>6</w:t>
      </w:r>
      <w:r w:rsidRPr="00D70946">
        <w:tab/>
      </w:r>
      <w:r w:rsidRPr="00D70946">
        <w:rPr>
          <w:lang w:eastAsia="ko-KR"/>
        </w:rPr>
        <w:t>NSSAA / UE configuration update / Rejected NSSAI</w:t>
      </w:r>
    </w:p>
    <w:p w14:paraId="0E81350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w:t>
      </w:r>
      <w:r w:rsidRPr="00D70946">
        <w:rPr>
          <w:lang w:eastAsia="zh-CN"/>
        </w:rPr>
        <w:t>1</w:t>
      </w:r>
      <w:r w:rsidRPr="00D70946">
        <w:tab/>
        <w:t>Test Purpose (TP)</w:t>
      </w:r>
    </w:p>
    <w:p w14:paraId="0DDB44CD" w14:textId="77777777" w:rsidR="00DC6CF7" w:rsidRPr="00D70946" w:rsidRDefault="00DC6CF7" w:rsidP="00DC6CF7">
      <w:pPr>
        <w:pStyle w:val="H6"/>
      </w:pPr>
      <w:r w:rsidRPr="00D70946">
        <w:t>(1)</w:t>
      </w:r>
    </w:p>
    <w:p w14:paraId="2FEB335B"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is in 5GMM-REGISTERED state and NSSAA failure</w:t>
      </w:r>
      <w:r w:rsidRPr="00D70946">
        <w:rPr>
          <w:noProof w:val="0"/>
        </w:rPr>
        <w:t xml:space="preserve"> }</w:t>
      </w:r>
    </w:p>
    <w:p w14:paraId="6D1DFD74"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32912B5A"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SS sends the rejected NSSAI in the CONFIGURATION UPDATE COMMAND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0638D7DE"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adds the rejected S-NSSAI(s) in the rejected NSSAI and shall not attempt to use this S-NSSAI in the current PLMN over any access</w:t>
      </w:r>
      <w:r w:rsidRPr="00D70946">
        <w:rPr>
          <w:noProof w:val="0"/>
        </w:rPr>
        <w:t xml:space="preserve"> }</w:t>
      </w:r>
    </w:p>
    <w:p w14:paraId="4DBE0DA7" w14:textId="77777777" w:rsidR="00DC6CF7" w:rsidRPr="00D70946" w:rsidRDefault="00DC6CF7" w:rsidP="00DC6CF7">
      <w:pPr>
        <w:pStyle w:val="PL"/>
        <w:rPr>
          <w:noProof w:val="0"/>
        </w:rPr>
      </w:pPr>
      <w:r w:rsidRPr="00D70946">
        <w:rPr>
          <w:noProof w:val="0"/>
        </w:rPr>
        <w:t xml:space="preserve">            }</w:t>
      </w:r>
    </w:p>
    <w:p w14:paraId="0F1EADBE" w14:textId="77777777" w:rsidR="00DC6CF7" w:rsidRPr="00D70946" w:rsidRDefault="00DC6CF7" w:rsidP="00DC6CF7">
      <w:pPr>
        <w:pStyle w:val="PL"/>
        <w:rPr>
          <w:noProof w:val="0"/>
        </w:rPr>
      </w:pPr>
    </w:p>
    <w:p w14:paraId="26FBFEFB" w14:textId="77777777" w:rsidR="00DC6CF7" w:rsidRPr="00D70946" w:rsidRDefault="00DC6CF7" w:rsidP="00DC6CF7">
      <w:pPr>
        <w:pStyle w:val="H6"/>
      </w:pPr>
      <w:r w:rsidRPr="00D70946">
        <w:t>(</w:t>
      </w:r>
      <w:r w:rsidRPr="00D70946">
        <w:rPr>
          <w:lang w:eastAsia="zh-CN"/>
        </w:rPr>
        <w:t>2</w:t>
      </w:r>
      <w:r w:rsidRPr="00D70946">
        <w:t>)</w:t>
      </w:r>
    </w:p>
    <w:p w14:paraId="2C71BC6D"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225661E3"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66F61575"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UE has been switched off, then switched on</w:t>
      </w:r>
      <w:r w:rsidRPr="00D70946">
        <w:rPr>
          <w:noProof w:val="0"/>
          <w:szCs w:val="16"/>
        </w:rPr>
        <w:t xml:space="preserve"> </w:t>
      </w:r>
      <w:r w:rsidRPr="00D70946">
        <w:rPr>
          <w:noProof w:val="0"/>
        </w:rPr>
        <w:t>}</w:t>
      </w:r>
    </w:p>
    <w:p w14:paraId="09A21B19"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AF64FA5" w14:textId="77777777" w:rsidR="00DC6CF7" w:rsidRPr="00D70946" w:rsidRDefault="00DC6CF7" w:rsidP="00DC6CF7">
      <w:pPr>
        <w:pStyle w:val="PL"/>
        <w:rPr>
          <w:noProof w:val="0"/>
        </w:rPr>
      </w:pPr>
      <w:r w:rsidRPr="00D70946">
        <w:rPr>
          <w:noProof w:val="0"/>
        </w:rPr>
        <w:t xml:space="preserve">            }</w:t>
      </w:r>
    </w:p>
    <w:p w14:paraId="465A444F" w14:textId="77777777" w:rsidR="00DC6CF7" w:rsidRPr="00D70946" w:rsidRDefault="00DC6CF7" w:rsidP="00DC6CF7">
      <w:pPr>
        <w:pStyle w:val="PL"/>
        <w:rPr>
          <w:noProof w:val="0"/>
        </w:rPr>
      </w:pPr>
    </w:p>
    <w:p w14:paraId="0FFB5C99" w14:textId="77777777" w:rsidR="00DC6CF7" w:rsidRPr="00D70946" w:rsidRDefault="00DC6CF7" w:rsidP="00DC6CF7">
      <w:pPr>
        <w:pStyle w:val="H6"/>
      </w:pPr>
      <w:r w:rsidRPr="00D70946">
        <w:t>(</w:t>
      </w:r>
      <w:r w:rsidRPr="00D70946">
        <w:rPr>
          <w:lang w:eastAsia="zh-CN"/>
        </w:rPr>
        <w:t>3</w:t>
      </w:r>
      <w:r w:rsidRPr="00D70946">
        <w:t>)</w:t>
      </w:r>
    </w:p>
    <w:p w14:paraId="391C2184"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073E86D2"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04C6CCCE"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The UICC containing the USIM is removed</w:t>
      </w:r>
      <w:r w:rsidRPr="00D70946">
        <w:rPr>
          <w:noProof w:val="0"/>
          <w:szCs w:val="16"/>
        </w:rPr>
        <w:t xml:space="preserve"> </w:t>
      </w:r>
      <w:r w:rsidRPr="00D70946">
        <w:rPr>
          <w:noProof w:val="0"/>
        </w:rPr>
        <w:t>}</w:t>
      </w:r>
    </w:p>
    <w:p w14:paraId="59ABBC3F"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C61ACAE" w14:textId="77777777" w:rsidR="00DC6CF7" w:rsidRPr="00D70946" w:rsidRDefault="00DC6CF7" w:rsidP="00DC6CF7">
      <w:pPr>
        <w:pStyle w:val="PL"/>
        <w:rPr>
          <w:noProof w:val="0"/>
        </w:rPr>
      </w:pPr>
      <w:r w:rsidRPr="00D70946">
        <w:rPr>
          <w:noProof w:val="0"/>
        </w:rPr>
        <w:t xml:space="preserve">            }</w:t>
      </w:r>
    </w:p>
    <w:p w14:paraId="3A2A695A" w14:textId="77777777" w:rsidR="00DC6CF7" w:rsidRPr="00D70946" w:rsidRDefault="00DC6CF7" w:rsidP="00DC6CF7">
      <w:pPr>
        <w:pStyle w:val="PL"/>
        <w:rPr>
          <w:noProof w:val="0"/>
        </w:rPr>
      </w:pPr>
    </w:p>
    <w:p w14:paraId="081868E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.2</w:t>
      </w:r>
      <w:r w:rsidRPr="00D70946">
        <w:tab/>
        <w:t>Conformance requirements</w:t>
      </w:r>
    </w:p>
    <w:p w14:paraId="2B7C48A5" w14:textId="77777777" w:rsidR="00DC6CF7" w:rsidRPr="00D70946" w:rsidRDefault="00DC6CF7" w:rsidP="00DC6CF7">
      <w:r w:rsidRPr="00D70946">
        <w:t xml:space="preserve">References: The conformance requirements covered in the present TC are specified in: TS 24.501, clause </w:t>
      </w:r>
      <w:r w:rsidRPr="00D70946">
        <w:rPr>
          <w:lang w:eastAsia="zh-CN"/>
        </w:rPr>
        <w:t xml:space="preserve">5.4.4.3, 5.4.7.2.2, </w:t>
      </w:r>
      <w:r w:rsidRPr="00D70946">
        <w:t>5.5.1.2.2,</w:t>
      </w:r>
      <w:r w:rsidRPr="00D70946">
        <w:rPr>
          <w:lang w:eastAsia="zh-CN"/>
        </w:rPr>
        <w:t xml:space="preserve"> </w:t>
      </w:r>
      <w:r w:rsidRPr="00D70946">
        <w:t>5.5.1.2.4</w:t>
      </w:r>
      <w:r w:rsidRPr="00D70946">
        <w:rPr>
          <w:lang w:eastAsia="zh-CN"/>
        </w:rPr>
        <w:t xml:space="preserve"> </w:t>
      </w:r>
      <w:r w:rsidRPr="00D70946">
        <w:t>and</w:t>
      </w:r>
      <w:r w:rsidRPr="00D70946">
        <w:rPr>
          <w:lang w:eastAsia="zh-CN"/>
        </w:rPr>
        <w:t xml:space="preserve"> TS 23.502, clause 4.2.9.2</w:t>
      </w:r>
      <w:r w:rsidRPr="00D70946">
        <w:t>. Unless otherwise stated these are Rel-1</w:t>
      </w:r>
      <w:r w:rsidRPr="00D70946">
        <w:rPr>
          <w:lang w:eastAsia="zh-CN"/>
        </w:rPr>
        <w:t>6</w:t>
      </w:r>
      <w:r w:rsidRPr="00D70946">
        <w:t xml:space="preserve"> requirements.</w:t>
      </w:r>
    </w:p>
    <w:p w14:paraId="59FBB1AA" w14:textId="77777777" w:rsidR="00DC6CF7" w:rsidRPr="00D70946" w:rsidRDefault="00DC6CF7" w:rsidP="00DC6CF7">
      <w:r w:rsidRPr="00D70946">
        <w:rPr>
          <w:lang w:eastAsia="zh-CN"/>
        </w:rPr>
        <w:t>[TS 24.501 clause 5.4.4.3]</w:t>
      </w:r>
    </w:p>
    <w:p w14:paraId="27DBAACA" w14:textId="77777777" w:rsidR="00DC6CF7" w:rsidRPr="00D70946" w:rsidRDefault="00DC6CF7" w:rsidP="00DC6CF7">
      <w:r w:rsidRPr="00D70946">
        <w:t>The UE receiving the rejected NSSAI in the CONFIGURATION UPDATE COMMAND message takes the following actions based on the rejection cause in the rejected S-NSSAI(s):</w:t>
      </w:r>
    </w:p>
    <w:p w14:paraId="3133CDAB" w14:textId="77777777" w:rsidR="00DC6CF7" w:rsidRPr="00D70946" w:rsidRDefault="00DC6CF7" w:rsidP="00DC6CF7">
      <w:pPr>
        <w:pStyle w:val="B1"/>
      </w:pPr>
      <w:r w:rsidRPr="00D70946">
        <w:t>"S-NSSAI not available in the current PLMN or SNPN"</w:t>
      </w:r>
    </w:p>
    <w:p w14:paraId="2B65DB22" w14:textId="77777777" w:rsidR="00DC6CF7" w:rsidRPr="00D70946" w:rsidRDefault="00DC6CF7" w:rsidP="00DC6CF7">
      <w:pPr>
        <w:pStyle w:val="B1"/>
      </w:pPr>
      <w:r w:rsidRPr="00D709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D70946" w:rsidRDefault="00DC6CF7" w:rsidP="00DC6CF7">
      <w:pPr>
        <w:pStyle w:val="B1"/>
      </w:pPr>
      <w:r w:rsidRPr="00D70946">
        <w:t>"S-NSSAI not available in the current registration area"</w:t>
      </w:r>
    </w:p>
    <w:p w14:paraId="455264CB" w14:textId="77777777" w:rsidR="00DC6CF7" w:rsidRPr="00D70946" w:rsidRDefault="00DC6CF7" w:rsidP="00DC6CF7">
      <w:pPr>
        <w:pStyle w:val="B1"/>
      </w:pPr>
      <w:r w:rsidRPr="00D709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D70946" w:rsidRDefault="00DC6CF7" w:rsidP="00DC6CF7">
      <w:pPr>
        <w:pStyle w:val="B1"/>
      </w:pPr>
      <w:r w:rsidRPr="00D70946">
        <w:t>"S-NSSAI not available due to the failed or revoked network slice-specific authentication and authorization"</w:t>
      </w:r>
    </w:p>
    <w:p w14:paraId="4147FC10" w14:textId="77777777" w:rsidR="00DC6CF7" w:rsidRPr="00D70946" w:rsidRDefault="00DC6CF7" w:rsidP="00DC6CF7">
      <w:pPr>
        <w:pStyle w:val="B1"/>
      </w:pPr>
      <w:r w:rsidRPr="00D70946">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w:t>
      </w:r>
      <w:r w:rsidRPr="00D70946">
        <w:tab/>
        <w:t>Test description</w:t>
      </w:r>
    </w:p>
    <w:p w14:paraId="1F83415B"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.3.1</w:t>
      </w:r>
      <w:r w:rsidRPr="00D70946">
        <w:tab/>
        <w:t>Pre-test conditions</w:t>
      </w:r>
    </w:p>
    <w:p w14:paraId="096F0F6A" w14:textId="77777777" w:rsidR="00DC6CF7" w:rsidRPr="00D70946" w:rsidRDefault="00DC6CF7" w:rsidP="00DC6CF7">
      <w:pPr>
        <w:pStyle w:val="H6"/>
      </w:pPr>
      <w:r w:rsidRPr="00D70946">
        <w:t>System Simulator:</w:t>
      </w:r>
    </w:p>
    <w:p w14:paraId="04AEFBD6" w14:textId="77777777" w:rsidR="00DC6CF7" w:rsidRPr="00D70946" w:rsidRDefault="00DC6CF7" w:rsidP="00DC6CF7">
      <w:pPr>
        <w:pStyle w:val="B1"/>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480003EA" w14:textId="77777777" w:rsidR="00DC6CF7" w:rsidRPr="00D70946" w:rsidRDefault="00DC6CF7" w:rsidP="00DC6CF7">
      <w:pPr>
        <w:pStyle w:val="H6"/>
      </w:pPr>
      <w:r w:rsidRPr="00D70946">
        <w:t>UE:</w:t>
      </w:r>
    </w:p>
    <w:p w14:paraId="43A30EEC" w14:textId="77777777" w:rsidR="00DC6CF7" w:rsidRPr="00D70946" w:rsidRDefault="00DC6CF7" w:rsidP="00DC6CF7">
      <w:pPr>
        <w:pStyle w:val="B1"/>
      </w:pPr>
      <w:r w:rsidRPr="00D70946">
        <w:tab/>
      </w:r>
      <w:r w:rsidRPr="00D70946">
        <w:rPr>
          <w:lang w:eastAsia="zh-CN"/>
        </w:rPr>
        <w:t>None</w:t>
      </w:r>
      <w:r w:rsidRPr="00D70946">
        <w:t>.</w:t>
      </w:r>
    </w:p>
    <w:p w14:paraId="61804CE6" w14:textId="77777777" w:rsidR="00DC6CF7" w:rsidRPr="00D70946" w:rsidRDefault="00DC6CF7" w:rsidP="00DC6CF7">
      <w:pPr>
        <w:pStyle w:val="H6"/>
      </w:pPr>
      <w:r w:rsidRPr="00D70946">
        <w:t>Preamble:</w:t>
      </w:r>
    </w:p>
    <w:p w14:paraId="1212F33E" w14:textId="12D4C3E6" w:rsidR="00DC6CF7" w:rsidRPr="00D70946" w:rsidRDefault="00DC6CF7" w:rsidP="00DC6CF7">
      <w:pPr>
        <w:pStyle w:val="B1"/>
      </w:pPr>
      <w:r w:rsidRPr="00D70946">
        <w:tab/>
        <w:t>The UE is in state Switched OFF (state 0N-B) according to TS 38.508-1 [4].</w:t>
      </w:r>
    </w:p>
    <w:p w14:paraId="7C0A4346"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.3.2</w:t>
      </w:r>
      <w:r w:rsidRPr="00D70946">
        <w:tab/>
        <w:t>Test procedure sequence</w:t>
      </w:r>
    </w:p>
    <w:p w14:paraId="30C3C5A6" w14:textId="77777777" w:rsidR="00DC6CF7" w:rsidRPr="00D70946" w:rsidRDefault="00DC6CF7" w:rsidP="00DC6CF7">
      <w:pPr>
        <w:pStyle w:val="TH"/>
      </w:pPr>
      <w:r w:rsidRPr="00D70946">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D70946" w14:paraId="3C109015" w14:textId="77777777" w:rsidTr="00BA070B">
        <w:tc>
          <w:tcPr>
            <w:tcW w:w="575" w:type="dxa"/>
            <w:tcBorders>
              <w:top w:val="single" w:sz="4" w:space="0" w:color="auto"/>
              <w:left w:val="single" w:sz="4" w:space="0" w:color="auto"/>
              <w:bottom w:val="nil"/>
              <w:right w:val="single" w:sz="4" w:space="0" w:color="auto"/>
            </w:tcBorders>
            <w:hideMark/>
          </w:tcPr>
          <w:p w14:paraId="61823676" w14:textId="77777777" w:rsidR="00DC6CF7" w:rsidRPr="00D70946" w:rsidRDefault="00DC6CF7" w:rsidP="000D7620">
            <w:pPr>
              <w:pStyle w:val="TAH"/>
            </w:pPr>
            <w:r w:rsidRPr="00D70946">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B703FCE" w14:textId="77777777" w:rsidR="00DC6CF7" w:rsidRPr="00D70946" w:rsidRDefault="00DC6CF7" w:rsidP="000D7620">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D70946" w:rsidRDefault="00DC6CF7" w:rsidP="000D7620">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D70946" w:rsidRDefault="00DC6CF7" w:rsidP="000D7620">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D70946" w:rsidRDefault="00DC6CF7" w:rsidP="000D7620">
            <w:pPr>
              <w:pStyle w:val="TAH"/>
            </w:pPr>
            <w:r w:rsidRPr="00D70946">
              <w:t>Verdict</w:t>
            </w:r>
          </w:p>
        </w:tc>
      </w:tr>
      <w:tr w:rsidR="00DC6CF7" w:rsidRPr="00D70946" w14:paraId="0B19341C" w14:textId="77777777" w:rsidTr="00BA070B">
        <w:tc>
          <w:tcPr>
            <w:tcW w:w="575" w:type="dxa"/>
            <w:tcBorders>
              <w:top w:val="nil"/>
              <w:left w:val="single" w:sz="4" w:space="0" w:color="auto"/>
              <w:bottom w:val="single" w:sz="4" w:space="0" w:color="auto"/>
              <w:right w:val="single" w:sz="4" w:space="0" w:color="auto"/>
            </w:tcBorders>
          </w:tcPr>
          <w:p w14:paraId="62744460" w14:textId="77777777" w:rsidR="00DC6CF7" w:rsidRPr="00D70946" w:rsidRDefault="00DC6CF7" w:rsidP="000D7620">
            <w:pPr>
              <w:pStyle w:val="TAH"/>
            </w:pPr>
          </w:p>
        </w:tc>
        <w:tc>
          <w:tcPr>
            <w:tcW w:w="3939" w:type="dxa"/>
            <w:tcBorders>
              <w:top w:val="single" w:sz="4" w:space="0" w:color="auto"/>
              <w:left w:val="single" w:sz="4" w:space="0" w:color="auto"/>
              <w:bottom w:val="single" w:sz="4" w:space="0" w:color="auto"/>
              <w:right w:val="single" w:sz="4" w:space="0" w:color="auto"/>
            </w:tcBorders>
          </w:tcPr>
          <w:p w14:paraId="21701368" w14:textId="77777777" w:rsidR="00DC6CF7" w:rsidRPr="00D70946"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D70946" w:rsidRDefault="00DC6CF7" w:rsidP="000D7620">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58522AEF" w14:textId="77777777" w:rsidR="00DC6CF7" w:rsidRPr="00D70946" w:rsidRDefault="00DC6CF7" w:rsidP="000D7620">
            <w:pPr>
              <w:pStyle w:val="TAH"/>
            </w:pPr>
            <w:r w:rsidRPr="00D70946">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D70946"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D70946" w:rsidRDefault="00DC6CF7" w:rsidP="000D7620">
            <w:pPr>
              <w:pStyle w:val="TAH"/>
            </w:pPr>
          </w:p>
        </w:tc>
      </w:tr>
      <w:tr w:rsidR="00DC6CF7" w:rsidRPr="00D70946" w14:paraId="60BF490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0F0C1A1" w14:textId="37377904" w:rsidR="00DC6CF7" w:rsidRPr="00D70946" w:rsidRDefault="00DC6CF7" w:rsidP="000D7620">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0F4124D1"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D70946" w:rsidRDefault="00DC6CF7" w:rsidP="000D7620">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3575625"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D70946" w:rsidRDefault="00DC6CF7" w:rsidP="000D7620">
            <w:r w:rsidRPr="00D70946">
              <w:t>-</w:t>
            </w:r>
          </w:p>
        </w:tc>
      </w:tr>
      <w:tr w:rsidR="00DC6CF7" w:rsidRPr="00D70946" w14:paraId="5DE59686"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5608B20" w14:textId="77777777" w:rsidR="00DC6CF7" w:rsidRPr="00D70946" w:rsidRDefault="00DC6CF7" w:rsidP="000D7620">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03C6035A" w14:textId="77777777" w:rsidR="00DC6CF7" w:rsidRPr="00D70946" w:rsidRDefault="00DC6CF7" w:rsidP="000D7620">
            <w:pPr>
              <w:pStyle w:val="TAL"/>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78935A3" w14:textId="77777777" w:rsidR="00DC6CF7" w:rsidRPr="00D70946" w:rsidRDefault="00DC6CF7" w:rsidP="000D7620">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D70946" w:rsidRDefault="00DC6CF7" w:rsidP="000D7620">
            <w:pPr>
              <w:pStyle w:val="TAC"/>
            </w:pPr>
            <w:r w:rsidRPr="00D70946">
              <w:t>-</w:t>
            </w:r>
          </w:p>
        </w:tc>
      </w:tr>
      <w:tr w:rsidR="00DC6CF7" w:rsidRPr="00D70946" w14:paraId="23C4A94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BCC8399" w14:textId="77777777" w:rsidR="00DC6CF7" w:rsidRPr="00D70946" w:rsidRDefault="00DC6CF7" w:rsidP="000D7620">
            <w:pPr>
              <w:pStyle w:val="TAC"/>
            </w:pPr>
            <w:r w:rsidRPr="00D70946">
              <w:t>3-11</w:t>
            </w:r>
          </w:p>
        </w:tc>
        <w:tc>
          <w:tcPr>
            <w:tcW w:w="3939" w:type="dxa"/>
            <w:tcBorders>
              <w:top w:val="single" w:sz="4" w:space="0" w:color="auto"/>
              <w:left w:val="single" w:sz="4" w:space="0" w:color="auto"/>
              <w:bottom w:val="single" w:sz="4" w:space="0" w:color="auto"/>
              <w:right w:val="single" w:sz="4" w:space="0" w:color="auto"/>
            </w:tcBorders>
            <w:hideMark/>
          </w:tcPr>
          <w:p w14:paraId="7FE15427" w14:textId="77777777" w:rsidR="00DC6CF7" w:rsidRPr="00D70946" w:rsidRDefault="00DC6CF7" w:rsidP="000D7620">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2B62C0BA"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D70946" w:rsidRDefault="00DC6CF7" w:rsidP="000D7620">
            <w:pPr>
              <w:pStyle w:val="TAC"/>
            </w:pPr>
            <w:r w:rsidRPr="00D70946">
              <w:t>-</w:t>
            </w:r>
          </w:p>
        </w:tc>
      </w:tr>
      <w:tr w:rsidR="00DC6CF7" w:rsidRPr="00D70946" w14:paraId="6156759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A9FFF6F" w14:textId="77777777" w:rsidR="00DC6CF7" w:rsidRPr="00D70946" w:rsidRDefault="00DC6CF7" w:rsidP="000D7620">
            <w:pPr>
              <w:pStyle w:val="TAC"/>
            </w:pPr>
            <w:r w:rsidRPr="00D70946">
              <w:t>12</w:t>
            </w:r>
          </w:p>
        </w:tc>
        <w:tc>
          <w:tcPr>
            <w:tcW w:w="3939" w:type="dxa"/>
            <w:tcBorders>
              <w:top w:val="single" w:sz="4" w:space="0" w:color="auto"/>
              <w:left w:val="single" w:sz="4" w:space="0" w:color="auto"/>
              <w:bottom w:val="single" w:sz="4" w:space="0" w:color="auto"/>
              <w:right w:val="single" w:sz="4" w:space="0" w:color="auto"/>
            </w:tcBorders>
            <w:hideMark/>
          </w:tcPr>
          <w:p w14:paraId="771726F4" w14:textId="77777777" w:rsidR="00DC6CF7" w:rsidRPr="00D70946" w:rsidRDefault="00DC6CF7" w:rsidP="000D7620">
            <w:pPr>
              <w:pStyle w:val="TAL"/>
            </w:pPr>
            <w:r w:rsidRPr="00D70946">
              <w:t xml:space="preserve">The SS transmits a REGISTRATION ACCEPT message including </w:t>
            </w:r>
            <w:r w:rsidRPr="00D70946">
              <w:rPr>
                <w:lang w:eastAsia="zh-CN"/>
              </w:rPr>
              <w:t>A</w:t>
            </w:r>
            <w:r w:rsidRPr="00D70946">
              <w:t>llowed</w:t>
            </w:r>
            <w:r w:rsidRPr="00D70946">
              <w:rPr>
                <w:lang w:eastAsia="zh-CN"/>
              </w:rPr>
              <w:t xml:space="preserve"> NSSAI and Pending</w:t>
            </w:r>
            <w:r w:rsidRPr="00D70946">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7EF0BA1" w14:textId="77777777" w:rsidR="00DC6CF7" w:rsidRPr="00D70946" w:rsidRDefault="00DC6CF7" w:rsidP="000D7620">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D70946" w:rsidRDefault="00DC6CF7" w:rsidP="000D7620">
            <w:pPr>
              <w:pStyle w:val="TAC"/>
            </w:pPr>
            <w:r w:rsidRPr="00D70946">
              <w:t>-</w:t>
            </w:r>
          </w:p>
        </w:tc>
      </w:tr>
      <w:tr w:rsidR="00DC6CF7" w:rsidRPr="00D70946" w14:paraId="7F63193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E8F226" w14:textId="77777777" w:rsidR="00DC6CF7" w:rsidRPr="00D70946" w:rsidRDefault="00DC6CF7" w:rsidP="000D7620">
            <w:pPr>
              <w:pStyle w:val="TAC"/>
            </w:pPr>
            <w:r w:rsidRPr="00D70946">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F9E77AB" w14:textId="77777777" w:rsidR="00DC6CF7" w:rsidRPr="00D70946" w:rsidRDefault="00DC6CF7" w:rsidP="000D7620">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46A1E779" w14:textId="77777777" w:rsidR="00DC6CF7" w:rsidRPr="00D70946" w:rsidRDefault="00DC6CF7" w:rsidP="000D7620">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D70946" w:rsidRDefault="00DC6CF7" w:rsidP="000D7620">
            <w:pPr>
              <w:pStyle w:val="TAC"/>
            </w:pPr>
            <w:r w:rsidRPr="00D70946">
              <w:t>-</w:t>
            </w:r>
          </w:p>
        </w:tc>
      </w:tr>
      <w:tr w:rsidR="00DC6CF7" w:rsidRPr="00D70946" w14:paraId="28762936" w14:textId="77777777" w:rsidTr="00BA070B">
        <w:tc>
          <w:tcPr>
            <w:tcW w:w="575" w:type="dxa"/>
            <w:tcBorders>
              <w:top w:val="single" w:sz="4" w:space="0" w:color="auto"/>
              <w:left w:val="single" w:sz="4" w:space="0" w:color="auto"/>
              <w:bottom w:val="single" w:sz="4" w:space="0" w:color="auto"/>
              <w:right w:val="single" w:sz="4" w:space="0" w:color="auto"/>
            </w:tcBorders>
          </w:tcPr>
          <w:p w14:paraId="17CBD988" w14:textId="77777777" w:rsidR="00DC6CF7" w:rsidRPr="00D70946" w:rsidRDefault="00DC6CF7" w:rsidP="000D7620">
            <w:pPr>
              <w:pStyle w:val="TAC"/>
            </w:pPr>
            <w:r w:rsidRPr="00D70946">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0264FBDE" w14:textId="77777777" w:rsidR="00DC6CF7" w:rsidRPr="00D70946" w:rsidRDefault="00DC6CF7" w:rsidP="000D7620">
            <w:pPr>
              <w:pStyle w:val="TAL"/>
            </w:pPr>
            <w:r w:rsidRPr="00D70946">
              <w:t>EXCEPTION: Step 1</w:t>
            </w:r>
            <w:r w:rsidRPr="00D70946">
              <w:rPr>
                <w:lang w:eastAsia="zh-CN"/>
              </w:rPr>
              <w:t>4a1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035D4F1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D70946" w:rsidRDefault="00DC6CF7" w:rsidP="000D7620">
            <w:pPr>
              <w:pStyle w:val="TAC"/>
            </w:pPr>
            <w:r w:rsidRPr="00D70946">
              <w:t>-</w:t>
            </w:r>
          </w:p>
        </w:tc>
      </w:tr>
      <w:tr w:rsidR="00DC6CF7" w:rsidRPr="00D70946" w14:paraId="34532BB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817D2A2" w14:textId="77777777" w:rsidR="00DC6CF7" w:rsidRPr="00D70946" w:rsidRDefault="00DC6CF7" w:rsidP="000D7620">
            <w:pPr>
              <w:pStyle w:val="TAC"/>
            </w:pPr>
            <w:r w:rsidRPr="00D70946">
              <w:t>14a1</w:t>
            </w:r>
          </w:p>
        </w:tc>
        <w:tc>
          <w:tcPr>
            <w:tcW w:w="3939" w:type="dxa"/>
            <w:tcBorders>
              <w:top w:val="single" w:sz="4" w:space="0" w:color="auto"/>
              <w:left w:val="single" w:sz="4" w:space="0" w:color="auto"/>
              <w:bottom w:val="single" w:sz="4" w:space="0" w:color="auto"/>
              <w:right w:val="single" w:sz="4" w:space="0" w:color="auto"/>
            </w:tcBorders>
            <w:hideMark/>
          </w:tcPr>
          <w:p w14:paraId="24F87EC6" w14:textId="77777777" w:rsidR="00DC6CF7" w:rsidRPr="00D70946" w:rsidRDefault="00DC6CF7" w:rsidP="000D7620">
            <w:pPr>
              <w:pStyle w:val="TAL"/>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D70946" w:rsidRDefault="00DC6CF7" w:rsidP="000D7620">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46AD98B"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D70946" w:rsidRDefault="00DC6CF7" w:rsidP="000D7620">
            <w:r w:rsidRPr="00D70946">
              <w:t>-</w:t>
            </w:r>
          </w:p>
        </w:tc>
      </w:tr>
      <w:tr w:rsidR="00DC6CF7" w:rsidRPr="00D70946" w14:paraId="5E81599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5BFBD33" w14:textId="77777777" w:rsidR="00DC6CF7" w:rsidRPr="00D70946" w:rsidRDefault="00DC6CF7" w:rsidP="000D7620">
            <w:pPr>
              <w:pStyle w:val="TAC"/>
            </w:pPr>
            <w:r w:rsidRPr="00D70946">
              <w:t>15</w:t>
            </w:r>
          </w:p>
        </w:tc>
        <w:tc>
          <w:tcPr>
            <w:tcW w:w="3939" w:type="dxa"/>
            <w:tcBorders>
              <w:top w:val="single" w:sz="4" w:space="0" w:color="auto"/>
              <w:left w:val="single" w:sz="4" w:space="0" w:color="auto"/>
              <w:bottom w:val="single" w:sz="4" w:space="0" w:color="auto"/>
              <w:right w:val="single" w:sz="4" w:space="0" w:color="auto"/>
            </w:tcBorders>
            <w:hideMark/>
          </w:tcPr>
          <w:p w14:paraId="57CA4B8E"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COMMAND </w:t>
            </w:r>
            <w:r w:rsidRPr="00D70946">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69F649C"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D70946" w:rsidRDefault="00DC6CF7" w:rsidP="000D7620">
            <w:pPr>
              <w:pStyle w:val="TAC"/>
            </w:pPr>
          </w:p>
        </w:tc>
      </w:tr>
      <w:tr w:rsidR="00DC6CF7" w:rsidRPr="00D70946" w14:paraId="6F4D2B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35650D8" w14:textId="77777777" w:rsidR="00DC6CF7" w:rsidRPr="00D70946" w:rsidRDefault="00DC6CF7" w:rsidP="000D7620">
            <w:pPr>
              <w:pStyle w:val="TAC"/>
            </w:pPr>
            <w:r w:rsidRPr="00D70946">
              <w:t>16</w:t>
            </w:r>
          </w:p>
        </w:tc>
        <w:tc>
          <w:tcPr>
            <w:tcW w:w="3939" w:type="dxa"/>
            <w:tcBorders>
              <w:top w:val="single" w:sz="4" w:space="0" w:color="auto"/>
              <w:left w:val="single" w:sz="4" w:space="0" w:color="auto"/>
              <w:bottom w:val="single" w:sz="4" w:space="0" w:color="auto"/>
              <w:right w:val="single" w:sz="4" w:space="0" w:color="auto"/>
            </w:tcBorders>
            <w:hideMark/>
          </w:tcPr>
          <w:p w14:paraId="41682C49" w14:textId="77777777" w:rsidR="00DC6CF7" w:rsidRPr="00D70946" w:rsidRDefault="00DC6CF7" w:rsidP="000D7620">
            <w:pPr>
              <w:pStyle w:val="TAL"/>
            </w:pPr>
            <w:r w:rsidRPr="00D70946">
              <w:rPr>
                <w:lang w:eastAsia="zh-CN"/>
              </w:rPr>
              <w:t xml:space="preserve">The </w:t>
            </w:r>
            <w:r w:rsidRPr="00D70946">
              <w:t>UE respond</w:t>
            </w:r>
            <w:r w:rsidRPr="00D70946">
              <w:rPr>
                <w:lang w:eastAsia="zh-CN"/>
              </w:rPr>
              <w:t>s</w:t>
            </w:r>
            <w:r w:rsidRPr="00D70946">
              <w:t xml:space="preserve"> with a</w:t>
            </w:r>
            <w:r w:rsidRPr="00D70946">
              <w:rPr>
                <w:lang w:eastAsia="zh-CN"/>
              </w:rPr>
              <w:t xml:space="preserve"> </w:t>
            </w:r>
            <w:r w:rsidRPr="00D70946">
              <w:t>NETWORK SLICE-SPECIFIC AUTHENTICATION COMPLETE message, with an EAP-Response message</w:t>
            </w:r>
            <w:r w:rsidRPr="00D70946">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D70946" w:rsidRDefault="00DC6CF7" w:rsidP="000D7620">
            <w:pPr>
              <w:pStyle w:val="TAC"/>
            </w:pPr>
            <w:r w:rsidRPr="00D70946">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1129F2CC" w14:textId="77777777" w:rsidR="00DC6CF7" w:rsidRPr="00D70946" w:rsidRDefault="00DC6CF7" w:rsidP="000D7620">
            <w:pPr>
              <w:pStyle w:val="TAL"/>
            </w:pPr>
            <w:r w:rsidRPr="00D70946">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D70946" w:rsidRDefault="00DC6CF7" w:rsidP="000D7620">
            <w:pPr>
              <w:pStyle w:val="TAC"/>
            </w:pPr>
          </w:p>
        </w:tc>
      </w:tr>
      <w:tr w:rsidR="00DC6CF7" w:rsidRPr="00D70946" w14:paraId="4A3331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E7C8E31" w14:textId="77777777" w:rsidR="00DC6CF7" w:rsidRPr="00D70946" w:rsidRDefault="00DC6CF7" w:rsidP="000D7620">
            <w:pPr>
              <w:pStyle w:val="TAC"/>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0B67DBB9"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RESULT </w:t>
            </w:r>
            <w:r w:rsidRPr="00D70946">
              <w:t>message with an EAP-</w:t>
            </w:r>
            <w:r w:rsidRPr="00D70946">
              <w:rPr>
                <w:lang w:eastAsia="zh-CN"/>
              </w:rPr>
              <w:t>failure</w:t>
            </w:r>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01CA1B36"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D70946" w:rsidRDefault="00DC6CF7" w:rsidP="000D7620">
            <w:pPr>
              <w:pStyle w:val="TAC"/>
            </w:pPr>
          </w:p>
        </w:tc>
      </w:tr>
      <w:tr w:rsidR="00DC6CF7" w:rsidRPr="00D70946" w14:paraId="1C38DC2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F0ABDC" w14:textId="77777777" w:rsidR="00DC6CF7" w:rsidRPr="00D70946" w:rsidRDefault="00DC6CF7" w:rsidP="000D7620">
            <w:pPr>
              <w:pStyle w:val="TAC"/>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33FDEDD7" w14:textId="77777777" w:rsidR="00DC6CF7" w:rsidRPr="00D70946" w:rsidRDefault="00DC6CF7" w:rsidP="000D7620">
            <w:pPr>
              <w:pStyle w:val="TAL"/>
            </w:pPr>
            <w:r w:rsidRPr="00D70946">
              <w:t xml:space="preserve">The SS transmits a CONFIGURATION UPDATE COMMAND message including a new </w:t>
            </w:r>
            <w:r w:rsidRPr="00D70946">
              <w:rPr>
                <w:lang w:eastAsia="zh-CN"/>
              </w:rPr>
              <w:t>rejected NSSAI</w:t>
            </w:r>
            <w:r w:rsidRPr="00D70946">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6B96B3E" w14:textId="77777777" w:rsidR="00DC6CF7" w:rsidRPr="00D70946" w:rsidRDefault="00DC6CF7" w:rsidP="000D7620">
            <w:pPr>
              <w:pStyle w:val="TAL"/>
            </w:pPr>
            <w:r w:rsidRPr="00D70946">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D70946" w:rsidRDefault="00DC6CF7" w:rsidP="000D7620">
            <w:pPr>
              <w:pStyle w:val="TAC"/>
            </w:pPr>
            <w:r w:rsidRPr="00D70946">
              <w:t>-</w:t>
            </w:r>
          </w:p>
        </w:tc>
      </w:tr>
      <w:tr w:rsidR="00DC6CF7" w:rsidRPr="00D70946" w14:paraId="4F0E5642"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63B557" w14:textId="77777777" w:rsidR="00DC6CF7" w:rsidRPr="00D70946" w:rsidRDefault="00DC6CF7" w:rsidP="000D7620">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2830A246" w14:textId="77777777" w:rsidR="00DC6CF7" w:rsidRPr="00D70946" w:rsidRDefault="00DC6CF7" w:rsidP="000D7620">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A81D58E" w14:textId="77777777" w:rsidR="00DC6CF7" w:rsidRPr="00D70946" w:rsidRDefault="00DC6CF7" w:rsidP="000D7620">
            <w:pPr>
              <w:pStyle w:val="TAL"/>
            </w:pPr>
            <w:r w:rsidRPr="00D70946">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D70946" w:rsidRDefault="00DC6CF7" w:rsidP="000D7620">
            <w:pPr>
              <w:pStyle w:val="TAC"/>
            </w:pPr>
            <w:r w:rsidRPr="00D70946">
              <w:t>-</w:t>
            </w:r>
          </w:p>
        </w:tc>
      </w:tr>
      <w:tr w:rsidR="00DC6CF7" w:rsidRPr="00D70946" w14:paraId="0A19C86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40FF2E5" w14:textId="77777777" w:rsidR="00DC6CF7" w:rsidRPr="00D70946" w:rsidRDefault="00DC6CF7" w:rsidP="000D7620">
            <w:pPr>
              <w:pStyle w:val="TAC"/>
            </w:pPr>
            <w:r w:rsidRPr="00D70946">
              <w:t>20</w:t>
            </w:r>
          </w:p>
        </w:tc>
        <w:tc>
          <w:tcPr>
            <w:tcW w:w="3939" w:type="dxa"/>
            <w:tcBorders>
              <w:top w:val="single" w:sz="4" w:space="0" w:color="auto"/>
              <w:left w:val="single" w:sz="4" w:space="0" w:color="auto"/>
              <w:bottom w:val="single" w:sz="4" w:space="0" w:color="auto"/>
              <w:right w:val="single" w:sz="4" w:space="0" w:color="auto"/>
            </w:tcBorders>
            <w:hideMark/>
          </w:tcPr>
          <w:p w14:paraId="22E641FD" w14:textId="77777777" w:rsidR="00DC6CF7" w:rsidRPr="00D70946" w:rsidRDefault="00DC6CF7" w:rsidP="000D7620">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805066C"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D70946" w:rsidRDefault="00DC6CF7" w:rsidP="000D7620">
            <w:pPr>
              <w:pStyle w:val="TAC"/>
            </w:pPr>
            <w:r w:rsidRPr="00D70946">
              <w:t>-</w:t>
            </w:r>
          </w:p>
        </w:tc>
      </w:tr>
      <w:tr w:rsidR="00DC6CF7" w:rsidRPr="00D70946" w14:paraId="1A4B6FA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A2AD604" w14:textId="77777777" w:rsidR="00DC6CF7" w:rsidRPr="00D70946" w:rsidRDefault="00DC6CF7" w:rsidP="000D7620">
            <w:pPr>
              <w:pStyle w:val="TAC"/>
            </w:pPr>
            <w:r w:rsidRPr="00D70946">
              <w:t>21</w:t>
            </w:r>
          </w:p>
        </w:tc>
        <w:tc>
          <w:tcPr>
            <w:tcW w:w="3939" w:type="dxa"/>
            <w:tcBorders>
              <w:top w:val="single" w:sz="4" w:space="0" w:color="auto"/>
              <w:left w:val="single" w:sz="4" w:space="0" w:color="auto"/>
              <w:bottom w:val="single" w:sz="4" w:space="0" w:color="auto"/>
              <w:right w:val="single" w:sz="4" w:space="0" w:color="auto"/>
            </w:tcBorders>
            <w:hideMark/>
          </w:tcPr>
          <w:p w14:paraId="786117D0" w14:textId="77777777" w:rsidR="00DC6CF7" w:rsidRPr="00D70946" w:rsidRDefault="00DC6CF7" w:rsidP="000D7620">
            <w:pPr>
              <w:pStyle w:val="TAL"/>
            </w:pPr>
            <w:r w:rsidRPr="00D70946">
              <w:t>Check: Is S-NSSAI=</w:t>
            </w:r>
            <w:r w:rsidRPr="00D70946">
              <w:rPr>
                <w:lang w:eastAsia="zh-CN"/>
              </w:rPr>
              <w:t>2</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3F8FD1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D70946" w:rsidRDefault="00DC6CF7" w:rsidP="000D7620">
            <w:pPr>
              <w:pStyle w:val="TAC"/>
            </w:pPr>
            <w:r w:rsidRPr="00D70946">
              <w:t>P</w:t>
            </w:r>
          </w:p>
        </w:tc>
      </w:tr>
      <w:tr w:rsidR="00DC6CF7" w:rsidRPr="00D70946" w14:paraId="5873CF7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0742CB" w14:textId="77777777" w:rsidR="00DC6CF7" w:rsidRPr="00D70946" w:rsidRDefault="00DC6CF7" w:rsidP="000D7620">
            <w:pPr>
              <w:pStyle w:val="TAC"/>
            </w:pPr>
            <w:r w:rsidRPr="00D70946">
              <w:t>22</w:t>
            </w:r>
          </w:p>
        </w:tc>
        <w:tc>
          <w:tcPr>
            <w:tcW w:w="3939" w:type="dxa"/>
            <w:tcBorders>
              <w:top w:val="single" w:sz="4" w:space="0" w:color="auto"/>
              <w:left w:val="single" w:sz="4" w:space="0" w:color="auto"/>
              <w:bottom w:val="single" w:sz="4" w:space="0" w:color="auto"/>
              <w:right w:val="single" w:sz="4" w:space="0" w:color="auto"/>
            </w:tcBorders>
            <w:hideMark/>
          </w:tcPr>
          <w:p w14:paraId="409A3984" w14:textId="2559CF42" w:rsidR="00DC6CF7" w:rsidRPr="00D70946" w:rsidRDefault="00DC6CF7" w:rsidP="000D7620">
            <w:pPr>
              <w:pStyle w:val="TAL"/>
            </w:pPr>
            <w:r w:rsidRPr="00D70946">
              <w:rPr>
                <w:lang w:eastAsia="zh-CN"/>
              </w:rPr>
              <w:t>Cause the UE to request establishment of PDU session with S-NSSAI</w:t>
            </w:r>
            <w:del w:id="3" w:author="MediaTek" w:date="2022-08-23T12:01:00Z">
              <w:r w:rsidRPr="00FD1A0F" w:rsidDel="00FD1A0F">
                <w:rPr>
                  <w:highlight w:val="yellow"/>
                  <w:lang w:eastAsia="zh-CN"/>
                  <w:rPrChange w:id="4" w:author="MediaTek" w:date="2022-08-23T12:03:00Z">
                    <w:rPr>
                      <w:lang w:eastAsia="zh-CN"/>
                    </w:rPr>
                  </w:rPrChange>
                </w:rPr>
                <w:delText>=</w:delText>
              </w:r>
              <w:r w:rsidR="00FD1A0F" w:rsidRPr="00FD1A0F" w:rsidDel="00FD1A0F">
                <w:rPr>
                  <w:highlight w:val="yellow"/>
                  <w:lang w:eastAsia="zh-CN"/>
                  <w:rPrChange w:id="5" w:author="MediaTek" w:date="2022-08-23T12:03:00Z">
                    <w:rPr>
                      <w:lang w:eastAsia="zh-CN"/>
                    </w:rPr>
                  </w:rPrChange>
                </w:rPr>
                <w:delText xml:space="preserve"> </w:delText>
              </w:r>
              <w:r w:rsidRPr="00FD1A0F" w:rsidDel="00FD1A0F">
                <w:rPr>
                  <w:highlight w:val="yellow"/>
                  <w:lang w:eastAsia="zh-CN"/>
                  <w:rPrChange w:id="6" w:author="MediaTek" w:date="2022-08-23T12:03:00Z">
                    <w:rPr>
                      <w:lang w:eastAsia="zh-CN"/>
                    </w:rPr>
                  </w:rPrChange>
                </w:rPr>
                <w:delText>2</w:delText>
              </w:r>
            </w:del>
            <w:ins w:id="7" w:author="MediaTek" w:date="2022-08-23T12:01:00Z">
              <w:r w:rsidR="00FD1A0F" w:rsidRPr="00FD1A0F">
                <w:rPr>
                  <w:highlight w:val="yellow"/>
                  <w:lang w:eastAsia="zh-CN"/>
                  <w:rPrChange w:id="8" w:author="MediaTek" w:date="2022-08-23T12:03:00Z">
                    <w:rPr>
                      <w:lang w:eastAsia="zh-CN"/>
                    </w:rPr>
                  </w:rPrChange>
                </w:rPr>
                <w:t xml:space="preserve"> with SST of S-NSSAI in the </w:t>
              </w:r>
            </w:ins>
            <w:ins w:id="9" w:author="MediaTek" w:date="2022-08-24T09:41:00Z">
              <w:r w:rsidR="00B33BD4" w:rsidRPr="00B33BD4">
                <w:rPr>
                  <w:highlight w:val="green"/>
                  <w:lang w:eastAsia="zh-CN"/>
                  <w:rPrChange w:id="10" w:author="MediaTek" w:date="2022-08-24T09:41:00Z">
                    <w:rPr>
                      <w:highlight w:val="yellow"/>
                      <w:lang w:eastAsia="zh-CN"/>
                    </w:rPr>
                  </w:rPrChange>
                </w:rPr>
                <w:t>PENDING</w:t>
              </w:r>
            </w:ins>
            <w:ins w:id="11" w:author="MediaTek" w:date="2022-08-23T12:01:00Z">
              <w:r w:rsidR="00FD1A0F" w:rsidRPr="00FD1A0F">
                <w:rPr>
                  <w:highlight w:val="yellow"/>
                  <w:lang w:eastAsia="zh-CN"/>
                  <w:rPrChange w:id="12" w:author="MediaTek" w:date="2022-08-23T12:03:00Z">
                    <w:rPr>
                      <w:lang w:eastAsia="zh-CN"/>
                    </w:rPr>
                  </w:rPrChange>
                </w:rPr>
                <w:t xml:space="preserve"> NSSAI IE</w:t>
              </w:r>
              <w:r w:rsidR="00FD1A0F" w:rsidRPr="00FD1A0F">
                <w:rPr>
                  <w:lang w:eastAsia="zh-CN"/>
                </w:rPr>
                <w:t xml:space="preserve"> </w:t>
              </w:r>
              <w:r w:rsidR="00FD1A0F" w:rsidRPr="00FD1A0F">
                <w:rPr>
                  <w:highlight w:val="yellow"/>
                  <w:lang w:eastAsia="zh-CN"/>
                  <w:rPrChange w:id="13" w:author="MediaTek" w:date="2022-08-23T12:03:00Z">
                    <w:rPr>
                      <w:lang w:eastAsia="zh-CN"/>
                    </w:rPr>
                  </w:rPrChange>
                </w:rPr>
                <w:t xml:space="preserve">in step </w:t>
              </w:r>
            </w:ins>
            <w:ins w:id="14" w:author="MediaTek" w:date="2022-08-24T09:41:00Z">
              <w:r w:rsidR="00B33BD4" w:rsidRPr="00B33BD4">
                <w:rPr>
                  <w:highlight w:val="green"/>
                  <w:lang w:eastAsia="zh-CN"/>
                  <w:rPrChange w:id="15" w:author="MediaTek" w:date="2022-08-24T09:41:00Z">
                    <w:rPr>
                      <w:highlight w:val="yellow"/>
                      <w:lang w:eastAsia="zh-CN"/>
                    </w:rPr>
                  </w:rPrChange>
                </w:rPr>
                <w:t>1</w:t>
              </w:r>
            </w:ins>
            <w:ins w:id="16" w:author="MediaTek" w:date="2022-08-23T12:01:00Z">
              <w:r w:rsidR="00FD1A0F" w:rsidRPr="00B33BD4">
                <w:rPr>
                  <w:highlight w:val="green"/>
                  <w:lang w:eastAsia="zh-CN"/>
                  <w:rPrChange w:id="17" w:author="MediaTek" w:date="2022-08-24T09:41:00Z">
                    <w:rPr>
                      <w:lang w:eastAsia="zh-CN"/>
                    </w:rPr>
                  </w:rPrChange>
                </w:rPr>
                <w:t>2</w:t>
              </w:r>
            </w:ins>
            <w:r w:rsidRPr="00D70946">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6A84B680"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D70946" w:rsidRDefault="00DC6CF7" w:rsidP="000D7620">
            <w:pPr>
              <w:pStyle w:val="TAC"/>
            </w:pPr>
            <w:r w:rsidRPr="00D70946">
              <w:t>-</w:t>
            </w:r>
          </w:p>
        </w:tc>
      </w:tr>
      <w:tr w:rsidR="00DC6CF7" w:rsidRPr="00D70946" w14:paraId="58041A8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DEA5FC4" w14:textId="77777777" w:rsidR="00DC6CF7" w:rsidRPr="00D70946" w:rsidRDefault="00DC6CF7" w:rsidP="000D7620">
            <w:pPr>
              <w:pStyle w:val="TAC"/>
            </w:pPr>
            <w:r w:rsidRPr="00D70946">
              <w:t>23</w:t>
            </w:r>
          </w:p>
        </w:tc>
        <w:tc>
          <w:tcPr>
            <w:tcW w:w="3939" w:type="dxa"/>
            <w:tcBorders>
              <w:top w:val="single" w:sz="4" w:space="0" w:color="auto"/>
              <w:left w:val="single" w:sz="4" w:space="0" w:color="auto"/>
              <w:bottom w:val="single" w:sz="4" w:space="0" w:color="auto"/>
              <w:right w:val="single" w:sz="4" w:space="0" w:color="auto"/>
            </w:tcBorders>
            <w:hideMark/>
          </w:tcPr>
          <w:p w14:paraId="5368DF1C" w14:textId="77777777" w:rsidR="00DC6CF7" w:rsidRPr="00D70946" w:rsidRDefault="00DC6CF7" w:rsidP="000D7620">
            <w:pPr>
              <w:pStyle w:val="TAL"/>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41D5C536" w14:textId="77777777" w:rsidR="00DC6CF7" w:rsidRPr="00D70946" w:rsidRDefault="00DC6CF7" w:rsidP="000D7620">
            <w:pPr>
              <w:pStyle w:val="TAL"/>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D70946" w:rsidRDefault="00DC6CF7" w:rsidP="000D7620">
            <w:pPr>
              <w:pStyle w:val="TAC"/>
            </w:pPr>
            <w:r w:rsidRPr="00D70946">
              <w:rPr>
                <w:lang w:eastAsia="zh-CN"/>
              </w:rPr>
              <w:t>F</w:t>
            </w:r>
          </w:p>
        </w:tc>
      </w:tr>
      <w:tr w:rsidR="00DC6CF7" w:rsidRPr="00D70946" w14:paraId="024897B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07B80EB" w14:textId="77777777" w:rsidR="00DC6CF7" w:rsidRPr="00D70946" w:rsidRDefault="00DC6CF7" w:rsidP="000D7620">
            <w:pPr>
              <w:pStyle w:val="TAC"/>
            </w:pPr>
            <w:r w:rsidRPr="00D70946">
              <w:t>24</w:t>
            </w:r>
          </w:p>
        </w:tc>
        <w:tc>
          <w:tcPr>
            <w:tcW w:w="3939" w:type="dxa"/>
            <w:tcBorders>
              <w:top w:val="single" w:sz="4" w:space="0" w:color="auto"/>
              <w:left w:val="single" w:sz="4" w:space="0" w:color="auto"/>
              <w:bottom w:val="single" w:sz="4" w:space="0" w:color="auto"/>
              <w:right w:val="single" w:sz="4" w:space="0" w:color="auto"/>
            </w:tcBorders>
            <w:hideMark/>
          </w:tcPr>
          <w:p w14:paraId="0D0D8E37" w14:textId="77777777" w:rsidR="00DC6CF7" w:rsidRPr="00D70946" w:rsidRDefault="00DC6CF7" w:rsidP="000D7620">
            <w:pPr>
              <w:pStyle w:val="TAL"/>
            </w:pPr>
            <w:r w:rsidRPr="00D70946">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3F9E2A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D70946" w:rsidRDefault="00DC6CF7" w:rsidP="000D7620">
            <w:pPr>
              <w:pStyle w:val="TAC"/>
            </w:pPr>
            <w:r w:rsidRPr="00D70946">
              <w:t>-</w:t>
            </w:r>
          </w:p>
        </w:tc>
      </w:tr>
      <w:tr w:rsidR="00DC6CF7" w:rsidRPr="00D70946" w14:paraId="2A809C4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5F21057" w14:textId="77777777" w:rsidR="00DC6CF7" w:rsidRPr="00D70946" w:rsidRDefault="00DC6CF7" w:rsidP="000D7620">
            <w:pPr>
              <w:pStyle w:val="TAC"/>
            </w:pPr>
            <w:r w:rsidRPr="00D70946">
              <w:t>25</w:t>
            </w:r>
          </w:p>
        </w:tc>
        <w:tc>
          <w:tcPr>
            <w:tcW w:w="3939" w:type="dxa"/>
            <w:tcBorders>
              <w:top w:val="single" w:sz="4" w:space="0" w:color="auto"/>
              <w:left w:val="single" w:sz="4" w:space="0" w:color="auto"/>
              <w:bottom w:val="single" w:sz="4" w:space="0" w:color="auto"/>
              <w:right w:val="single" w:sz="4" w:space="0" w:color="auto"/>
            </w:tcBorders>
            <w:hideMark/>
          </w:tcPr>
          <w:p w14:paraId="2269BBE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0E2D153"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D70946" w:rsidRDefault="00DC6CF7" w:rsidP="000D7620">
            <w:pPr>
              <w:pStyle w:val="TAC"/>
            </w:pPr>
            <w:r w:rsidRPr="00D70946">
              <w:t>-</w:t>
            </w:r>
          </w:p>
        </w:tc>
      </w:tr>
      <w:tr w:rsidR="00DC6CF7" w:rsidRPr="00D70946" w14:paraId="0EB98BE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2F73C43" w14:textId="77777777" w:rsidR="00DC6CF7" w:rsidRPr="00D70946" w:rsidRDefault="00DC6CF7" w:rsidP="000D7620">
            <w:pPr>
              <w:pStyle w:val="TAC"/>
            </w:pPr>
            <w:r w:rsidRPr="00D70946">
              <w:t>26</w:t>
            </w:r>
          </w:p>
        </w:tc>
        <w:tc>
          <w:tcPr>
            <w:tcW w:w="3939" w:type="dxa"/>
            <w:tcBorders>
              <w:top w:val="single" w:sz="4" w:space="0" w:color="auto"/>
              <w:left w:val="single" w:sz="4" w:space="0" w:color="auto"/>
              <w:bottom w:val="single" w:sz="4" w:space="0" w:color="auto"/>
              <w:right w:val="single" w:sz="4" w:space="0" w:color="auto"/>
            </w:tcBorders>
            <w:hideMark/>
          </w:tcPr>
          <w:p w14:paraId="01CF973B"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DB2196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D70946" w:rsidRDefault="00DC6CF7" w:rsidP="000D7620">
            <w:pPr>
              <w:pStyle w:val="TAC"/>
            </w:pPr>
            <w:r w:rsidRPr="00D70946">
              <w:t>-</w:t>
            </w:r>
          </w:p>
        </w:tc>
      </w:tr>
      <w:tr w:rsidR="00DC6CF7" w:rsidRPr="00D70946" w14:paraId="606EE47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F39AB7B" w14:textId="77777777" w:rsidR="00DC6CF7" w:rsidRPr="00D70946" w:rsidRDefault="00DC6CF7" w:rsidP="000D7620">
            <w:pPr>
              <w:pStyle w:val="TAC"/>
            </w:pPr>
            <w:r w:rsidRPr="00D70946">
              <w:t>27</w:t>
            </w:r>
          </w:p>
        </w:tc>
        <w:tc>
          <w:tcPr>
            <w:tcW w:w="3939" w:type="dxa"/>
            <w:tcBorders>
              <w:top w:val="single" w:sz="4" w:space="0" w:color="auto"/>
              <w:left w:val="single" w:sz="4" w:space="0" w:color="auto"/>
              <w:bottom w:val="single" w:sz="4" w:space="0" w:color="auto"/>
              <w:right w:val="single" w:sz="4" w:space="0" w:color="auto"/>
            </w:tcBorders>
            <w:hideMark/>
          </w:tcPr>
          <w:p w14:paraId="62748A36" w14:textId="5A3908C0"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del w:id="18" w:author="MediaTek" w:date="2022-08-23T12:03:00Z">
              <w:r w:rsidRPr="00FD1A0F" w:rsidDel="00FD1A0F">
                <w:rPr>
                  <w:highlight w:val="yellow"/>
                  <w:rPrChange w:id="19" w:author="MediaTek" w:date="2022-08-23T12:04:00Z">
                    <w:rPr/>
                  </w:rPrChange>
                </w:rPr>
                <w:delText>=</w:delText>
              </w:r>
              <w:r w:rsidRPr="00FD1A0F" w:rsidDel="00FD1A0F">
                <w:rPr>
                  <w:highlight w:val="yellow"/>
                  <w:lang w:eastAsia="zh-CN"/>
                  <w:rPrChange w:id="20" w:author="MediaTek" w:date="2022-08-23T12:04:00Z">
                    <w:rPr>
                      <w:lang w:eastAsia="zh-CN"/>
                    </w:rPr>
                  </w:rPrChange>
                </w:rPr>
                <w:delText xml:space="preserve">2 </w:delText>
              </w:r>
            </w:del>
            <w:ins w:id="21" w:author="MediaTek" w:date="2022-08-23T12:03:00Z">
              <w:r w:rsidR="00FD1A0F" w:rsidRPr="00FD1A0F">
                <w:rPr>
                  <w:highlight w:val="yellow"/>
                  <w:lang w:eastAsia="zh-CN"/>
                  <w:rPrChange w:id="22" w:author="MediaTek" w:date="2022-08-23T12:04:00Z">
                    <w:rPr>
                      <w:lang w:eastAsia="zh-CN"/>
                    </w:rPr>
                  </w:rPrChange>
                </w:rPr>
                <w:t xml:space="preserve"> with SST of S-NSSAI in the </w:t>
              </w:r>
            </w:ins>
            <w:ins w:id="23" w:author="MediaTek" w:date="2022-08-24T09:42:00Z">
              <w:r w:rsidR="00B33BD4" w:rsidRPr="00B33BD4">
                <w:rPr>
                  <w:highlight w:val="green"/>
                  <w:lang w:eastAsia="zh-CN"/>
                  <w:rPrChange w:id="24" w:author="MediaTek" w:date="2022-08-24T09:42:00Z">
                    <w:rPr>
                      <w:highlight w:val="yellow"/>
                      <w:lang w:eastAsia="zh-CN"/>
                    </w:rPr>
                  </w:rPrChange>
                </w:rPr>
                <w:t>PENDING</w:t>
              </w:r>
            </w:ins>
            <w:ins w:id="25" w:author="MediaTek" w:date="2022-08-23T12:03:00Z">
              <w:r w:rsidR="00FD1A0F" w:rsidRPr="00FD1A0F">
                <w:rPr>
                  <w:highlight w:val="yellow"/>
                  <w:lang w:eastAsia="zh-CN"/>
                  <w:rPrChange w:id="26" w:author="MediaTek" w:date="2022-08-23T12:04:00Z">
                    <w:rPr>
                      <w:lang w:eastAsia="zh-CN"/>
                    </w:rPr>
                  </w:rPrChange>
                </w:rPr>
                <w:t xml:space="preserve"> NSSAI IE in step </w:t>
              </w:r>
            </w:ins>
            <w:ins w:id="27" w:author="MediaTek" w:date="2022-08-24T09:42:00Z">
              <w:r w:rsidR="00B33BD4" w:rsidRPr="00B33BD4">
                <w:rPr>
                  <w:highlight w:val="green"/>
                  <w:lang w:eastAsia="zh-CN"/>
                  <w:rPrChange w:id="28" w:author="MediaTek" w:date="2022-08-24T09:42:00Z">
                    <w:rPr>
                      <w:highlight w:val="yellow"/>
                      <w:lang w:eastAsia="zh-CN"/>
                    </w:rPr>
                  </w:rPrChange>
                </w:rPr>
                <w:t>1</w:t>
              </w:r>
            </w:ins>
            <w:ins w:id="29" w:author="MediaTek" w:date="2022-08-23T12:03:00Z">
              <w:r w:rsidR="00FD1A0F" w:rsidRPr="00B33BD4">
                <w:rPr>
                  <w:highlight w:val="green"/>
                  <w:lang w:eastAsia="zh-CN"/>
                  <w:rPrChange w:id="30" w:author="MediaTek" w:date="2022-08-24T09:42:00Z">
                    <w:rPr>
                      <w:lang w:eastAsia="zh-CN"/>
                    </w:rPr>
                  </w:rPrChange>
                </w:rPr>
                <w:t>2</w:t>
              </w:r>
            </w:ins>
            <w:ins w:id="31" w:author="MediaTek" w:date="2022-08-23T12:04:00Z">
              <w:r w:rsidR="00FD1A0F">
                <w:rPr>
                  <w:lang w:eastAsia="zh-CN"/>
                </w:rPr>
                <w:t xml:space="preserve"> </w:t>
              </w:r>
            </w:ins>
            <w:r w:rsidRPr="00D70946">
              <w:rPr>
                <w:lang w:eastAsia="zh-CN"/>
              </w:rPr>
              <w:t xml:space="preserve">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D70946" w:rsidRDefault="00DC6CF7" w:rsidP="000D7620">
            <w:pPr>
              <w:pStyle w:val="TAC"/>
            </w:pPr>
          </w:p>
        </w:tc>
        <w:tc>
          <w:tcPr>
            <w:tcW w:w="3023" w:type="dxa"/>
            <w:tcBorders>
              <w:top w:val="single" w:sz="4" w:space="0" w:color="auto"/>
              <w:left w:val="single" w:sz="4" w:space="0" w:color="auto"/>
              <w:bottom w:val="single" w:sz="4" w:space="0" w:color="auto"/>
              <w:right w:val="single" w:sz="4" w:space="0" w:color="auto"/>
            </w:tcBorders>
          </w:tcPr>
          <w:p w14:paraId="60010634" w14:textId="77777777" w:rsidR="00DC6CF7" w:rsidRPr="00D70946"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D70946" w:rsidRDefault="00DC6CF7" w:rsidP="000D7620">
            <w:pPr>
              <w:pStyle w:val="TAC"/>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D70946" w:rsidRDefault="00DC6CF7" w:rsidP="000D7620">
            <w:pPr>
              <w:pStyle w:val="TAC"/>
            </w:pPr>
            <w:r w:rsidRPr="00D70946">
              <w:rPr>
                <w:lang w:eastAsia="zh-CN"/>
              </w:rPr>
              <w:t>P</w:t>
            </w:r>
          </w:p>
        </w:tc>
      </w:tr>
      <w:tr w:rsidR="00DC6CF7" w:rsidRPr="00D70946" w14:paraId="0B6644D4"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94011A9" w14:textId="77777777" w:rsidR="00DC6CF7" w:rsidRPr="00D70946" w:rsidRDefault="00DC6CF7" w:rsidP="000D7620">
            <w:pPr>
              <w:pStyle w:val="TAC"/>
            </w:pPr>
            <w:r w:rsidRPr="00D70946">
              <w:t>27</w:t>
            </w:r>
          </w:p>
        </w:tc>
        <w:tc>
          <w:tcPr>
            <w:tcW w:w="3939" w:type="dxa"/>
            <w:tcBorders>
              <w:top w:val="single" w:sz="4" w:space="0" w:color="auto"/>
              <w:left w:val="single" w:sz="4" w:space="0" w:color="auto"/>
              <w:bottom w:val="single" w:sz="4" w:space="0" w:color="auto"/>
              <w:right w:val="single" w:sz="4" w:space="0" w:color="auto"/>
            </w:tcBorders>
            <w:hideMark/>
          </w:tcPr>
          <w:p w14:paraId="49F2451A" w14:textId="0A4E09D8" w:rsidR="00DC6CF7" w:rsidRPr="00D70946" w:rsidRDefault="00DC6CF7" w:rsidP="000D7620">
            <w:pPr>
              <w:pStyle w:val="TAL"/>
            </w:pPr>
            <w:r w:rsidRPr="001D3413">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56EF0CD1"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D70946" w:rsidRDefault="00DC6CF7" w:rsidP="000D7620">
            <w:pPr>
              <w:pStyle w:val="TAC"/>
            </w:pPr>
            <w:r w:rsidRPr="00D70946">
              <w:t>-</w:t>
            </w:r>
          </w:p>
        </w:tc>
      </w:tr>
      <w:tr w:rsidR="00DC6CF7" w:rsidRPr="00D70946" w14:paraId="51D7B58C" w14:textId="77777777" w:rsidTr="00BA070B">
        <w:tc>
          <w:tcPr>
            <w:tcW w:w="575" w:type="dxa"/>
            <w:tcBorders>
              <w:top w:val="single" w:sz="4" w:space="0" w:color="auto"/>
              <w:left w:val="single" w:sz="4" w:space="0" w:color="auto"/>
              <w:bottom w:val="single" w:sz="4" w:space="0" w:color="auto"/>
              <w:right w:val="single" w:sz="4" w:space="0" w:color="auto"/>
            </w:tcBorders>
          </w:tcPr>
          <w:p w14:paraId="6D6B3CC0" w14:textId="77777777" w:rsidR="00DC6CF7" w:rsidRPr="00D70946" w:rsidRDefault="00DC6CF7" w:rsidP="000D7620">
            <w:pPr>
              <w:pStyle w:val="TAC"/>
            </w:pPr>
            <w:r w:rsidRPr="00D70946">
              <w:t>-</w:t>
            </w:r>
          </w:p>
        </w:tc>
        <w:tc>
          <w:tcPr>
            <w:tcW w:w="3939" w:type="dxa"/>
            <w:tcBorders>
              <w:top w:val="single" w:sz="4" w:space="0" w:color="auto"/>
              <w:left w:val="single" w:sz="4" w:space="0" w:color="auto"/>
              <w:bottom w:val="single" w:sz="4" w:space="0" w:color="auto"/>
              <w:right w:val="single" w:sz="4" w:space="0" w:color="auto"/>
            </w:tcBorders>
            <w:hideMark/>
          </w:tcPr>
          <w:p w14:paraId="46067362" w14:textId="77777777" w:rsidR="00DC6CF7" w:rsidRPr="00D70946" w:rsidRDefault="00DC6CF7" w:rsidP="000D7620">
            <w:pPr>
              <w:pStyle w:val="TAL"/>
            </w:pPr>
            <w:r w:rsidRPr="00D70946">
              <w:t xml:space="preserve">EXCEPTION: Steps </w:t>
            </w:r>
            <w:r w:rsidRPr="00D70946">
              <w:rPr>
                <w:lang w:eastAsia="zh-CN"/>
              </w:rPr>
              <w:t>28a1 to 28a27 take place</w:t>
            </w:r>
            <w:r w:rsidRPr="00D70946">
              <w:t xml:space="preserve"> if</w:t>
            </w:r>
            <w:r w:rsidRPr="00D70946">
              <w:rPr>
                <w:lang w:eastAsia="zh-CN"/>
              </w:rPr>
              <w:t xml:space="preserve"> </w:t>
            </w:r>
            <w:proofErr w:type="spellStart"/>
            <w:r w:rsidRPr="00D70946">
              <w:rPr>
                <w:lang w:eastAsia="zh-CN"/>
              </w:rPr>
              <w:t>pc_USIM_Removal</w:t>
            </w:r>
            <w:proofErr w:type="spellEnd"/>
            <w:r w:rsidRPr="00D70946">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39465E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D70946" w:rsidRDefault="00DC6CF7" w:rsidP="000D7620">
            <w:pPr>
              <w:pStyle w:val="TAC"/>
            </w:pPr>
            <w:r w:rsidRPr="00D70946">
              <w:t>-</w:t>
            </w:r>
          </w:p>
        </w:tc>
      </w:tr>
      <w:tr w:rsidR="00DC6CF7" w:rsidRPr="00D70946" w14:paraId="45A7227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5C9B64" w14:textId="77777777" w:rsidR="00DC6CF7" w:rsidRPr="00D70946" w:rsidRDefault="00DC6CF7" w:rsidP="000D7620">
            <w:pPr>
              <w:pStyle w:val="TAC"/>
            </w:pPr>
            <w:r w:rsidRPr="00D70946">
              <w:lastRenderedPageBreak/>
              <w:t>28a1-a21</w:t>
            </w:r>
          </w:p>
        </w:tc>
        <w:tc>
          <w:tcPr>
            <w:tcW w:w="3939" w:type="dxa"/>
            <w:tcBorders>
              <w:top w:val="single" w:sz="4" w:space="0" w:color="auto"/>
              <w:left w:val="single" w:sz="4" w:space="0" w:color="auto"/>
              <w:bottom w:val="single" w:sz="4" w:space="0" w:color="auto"/>
              <w:right w:val="single" w:sz="4" w:space="0" w:color="auto"/>
            </w:tcBorders>
          </w:tcPr>
          <w:p w14:paraId="0AC23BE0" w14:textId="77777777" w:rsidR="00DC6CF7" w:rsidRPr="00D70946" w:rsidRDefault="00DC6CF7" w:rsidP="000D7620">
            <w:pPr>
              <w:pStyle w:val="TAL"/>
            </w:pPr>
            <w:r w:rsidRPr="00D70946">
              <w:t xml:space="preserve">Steps </w:t>
            </w:r>
            <w:r w:rsidRPr="00D70946">
              <w:rPr>
                <w:lang w:eastAsia="zh-CN"/>
              </w:rPr>
              <w:t>2 to</w:t>
            </w:r>
            <w:r w:rsidRPr="00D70946">
              <w:t xml:space="preserve"> 2</w:t>
            </w:r>
            <w:r w:rsidRPr="00D70946">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520CF82"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D70946" w:rsidRDefault="00DC6CF7" w:rsidP="000D7620">
            <w:pPr>
              <w:pStyle w:val="TAC"/>
            </w:pPr>
            <w:r w:rsidRPr="00D70946">
              <w:t>-</w:t>
            </w:r>
          </w:p>
        </w:tc>
      </w:tr>
      <w:tr w:rsidR="00DC6CF7" w:rsidRPr="00D70946" w14:paraId="0199539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7E2083F" w14:textId="77777777" w:rsidR="00DC6CF7" w:rsidRPr="00D70946" w:rsidRDefault="00DC6CF7" w:rsidP="000D7620">
            <w:pPr>
              <w:pStyle w:val="TAC"/>
            </w:pPr>
            <w:r w:rsidRPr="00D70946">
              <w:t>28a22</w:t>
            </w:r>
          </w:p>
        </w:tc>
        <w:tc>
          <w:tcPr>
            <w:tcW w:w="3939" w:type="dxa"/>
            <w:tcBorders>
              <w:top w:val="single" w:sz="4" w:space="0" w:color="auto"/>
              <w:left w:val="single" w:sz="4" w:space="0" w:color="auto"/>
              <w:bottom w:val="single" w:sz="4" w:space="0" w:color="auto"/>
              <w:right w:val="single" w:sz="4" w:space="0" w:color="auto"/>
            </w:tcBorders>
            <w:hideMark/>
          </w:tcPr>
          <w:p w14:paraId="75632AA1" w14:textId="77777777" w:rsidR="00DC6CF7" w:rsidRPr="00D70946" w:rsidRDefault="00DC6CF7" w:rsidP="000D7620">
            <w:pPr>
              <w:pStyle w:val="TAL"/>
            </w:pPr>
            <w:r w:rsidRPr="00D70946">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23C06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D70946" w:rsidRDefault="00DC6CF7" w:rsidP="000D7620">
            <w:pPr>
              <w:pStyle w:val="TAC"/>
            </w:pPr>
            <w:r w:rsidRPr="00D70946">
              <w:t>-</w:t>
            </w:r>
          </w:p>
        </w:tc>
      </w:tr>
      <w:tr w:rsidR="00DC6CF7" w:rsidRPr="00D70946" w14:paraId="469A512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2290AAB" w14:textId="77777777" w:rsidR="00DC6CF7" w:rsidRPr="00D70946" w:rsidRDefault="00DC6CF7" w:rsidP="000D7620">
            <w:pPr>
              <w:pStyle w:val="TAC"/>
            </w:pPr>
            <w:r w:rsidRPr="00D70946">
              <w:t>28a23</w:t>
            </w:r>
          </w:p>
        </w:tc>
        <w:tc>
          <w:tcPr>
            <w:tcW w:w="3939" w:type="dxa"/>
            <w:tcBorders>
              <w:top w:val="single" w:sz="4" w:space="0" w:color="auto"/>
              <w:left w:val="single" w:sz="4" w:space="0" w:color="auto"/>
              <w:bottom w:val="single" w:sz="4" w:space="0" w:color="auto"/>
              <w:right w:val="single" w:sz="4" w:space="0" w:color="auto"/>
            </w:tcBorders>
            <w:hideMark/>
          </w:tcPr>
          <w:p w14:paraId="2B8B2627" w14:textId="77777777" w:rsidR="00DC6CF7" w:rsidRPr="00D70946" w:rsidRDefault="00DC6CF7" w:rsidP="000D7620">
            <w:pPr>
              <w:pStyle w:val="TAL"/>
            </w:pPr>
            <w:r w:rsidRPr="00D70946">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7B61EC1B"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D70946" w:rsidRDefault="00DC6CF7" w:rsidP="000D7620">
            <w:pPr>
              <w:pStyle w:val="TAC"/>
            </w:pPr>
            <w:r w:rsidRPr="00D70946">
              <w:t>-</w:t>
            </w:r>
          </w:p>
        </w:tc>
      </w:tr>
      <w:tr w:rsidR="00DC6CF7" w:rsidRPr="00D70946" w14:paraId="74CEC0B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9288489" w14:textId="77777777" w:rsidR="00DC6CF7" w:rsidRPr="00D70946" w:rsidRDefault="00DC6CF7" w:rsidP="000D7620">
            <w:pPr>
              <w:pStyle w:val="TAC"/>
            </w:pPr>
            <w:r w:rsidRPr="00D70946">
              <w:t>28a24</w:t>
            </w:r>
          </w:p>
        </w:tc>
        <w:tc>
          <w:tcPr>
            <w:tcW w:w="3939" w:type="dxa"/>
            <w:tcBorders>
              <w:top w:val="single" w:sz="4" w:space="0" w:color="auto"/>
              <w:left w:val="single" w:sz="4" w:space="0" w:color="auto"/>
              <w:bottom w:val="single" w:sz="4" w:space="0" w:color="auto"/>
              <w:right w:val="single" w:sz="4" w:space="0" w:color="auto"/>
            </w:tcBorders>
            <w:hideMark/>
          </w:tcPr>
          <w:p w14:paraId="1271522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7C1E964"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D70946" w:rsidRDefault="00DC6CF7" w:rsidP="000D7620">
            <w:pPr>
              <w:pStyle w:val="TAC"/>
            </w:pPr>
            <w:r w:rsidRPr="00D70946">
              <w:t>-</w:t>
            </w:r>
          </w:p>
        </w:tc>
      </w:tr>
      <w:tr w:rsidR="00DC6CF7" w:rsidRPr="00D70946" w14:paraId="48CA2A7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AC49D60" w14:textId="77777777" w:rsidR="00DC6CF7" w:rsidRPr="00D70946" w:rsidRDefault="00DC6CF7" w:rsidP="000D7620">
            <w:pPr>
              <w:pStyle w:val="TAC"/>
            </w:pPr>
            <w:r w:rsidRPr="00D70946">
              <w:t>28a25</w:t>
            </w:r>
          </w:p>
        </w:tc>
        <w:tc>
          <w:tcPr>
            <w:tcW w:w="3939" w:type="dxa"/>
            <w:tcBorders>
              <w:top w:val="single" w:sz="4" w:space="0" w:color="auto"/>
              <w:left w:val="single" w:sz="4" w:space="0" w:color="auto"/>
              <w:bottom w:val="single" w:sz="4" w:space="0" w:color="auto"/>
              <w:right w:val="single" w:sz="4" w:space="0" w:color="auto"/>
            </w:tcBorders>
            <w:hideMark/>
          </w:tcPr>
          <w:p w14:paraId="23D644D1" w14:textId="77777777" w:rsidR="00DC6CF7" w:rsidRPr="00D70946" w:rsidRDefault="00DC6CF7" w:rsidP="000D7620">
            <w:pPr>
              <w:pStyle w:val="TAL"/>
            </w:pPr>
            <w:r w:rsidRPr="00D70946">
              <w:t>The USIM is inserted</w:t>
            </w:r>
            <w:r w:rsidRPr="00D70946">
              <w:rPr>
                <w:lang w:eastAsia="zh-CN"/>
              </w:rPr>
              <w:t xml:space="preserve"> into the UE</w:t>
            </w:r>
            <w:r w:rsidRPr="00D70946">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5C56D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D70946" w:rsidRDefault="00DC6CF7" w:rsidP="000D7620">
            <w:pPr>
              <w:pStyle w:val="TAC"/>
            </w:pPr>
            <w:r w:rsidRPr="00D70946">
              <w:t>-</w:t>
            </w:r>
          </w:p>
        </w:tc>
      </w:tr>
      <w:tr w:rsidR="00DC6CF7" w:rsidRPr="00D70946" w14:paraId="74CE468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0ECAD579" w14:textId="77777777" w:rsidR="00DC6CF7" w:rsidRPr="00D70946" w:rsidRDefault="00DC6CF7" w:rsidP="000D7620">
            <w:pPr>
              <w:pStyle w:val="TAC"/>
            </w:pPr>
            <w:r w:rsidRPr="00D70946">
              <w:t>28a26</w:t>
            </w:r>
          </w:p>
        </w:tc>
        <w:tc>
          <w:tcPr>
            <w:tcW w:w="3939" w:type="dxa"/>
            <w:tcBorders>
              <w:top w:val="single" w:sz="4" w:space="0" w:color="auto"/>
              <w:left w:val="single" w:sz="4" w:space="0" w:color="auto"/>
              <w:bottom w:val="single" w:sz="4" w:space="0" w:color="auto"/>
              <w:right w:val="single" w:sz="4" w:space="0" w:color="auto"/>
            </w:tcBorders>
            <w:hideMark/>
          </w:tcPr>
          <w:p w14:paraId="166C31B7" w14:textId="0095EC7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del w:id="32" w:author="MediaTek" w:date="2022-08-23T12:08:00Z">
              <w:r w:rsidRPr="00B33BD4" w:rsidDel="00FD1A0F">
                <w:rPr>
                  <w:highlight w:val="yellow"/>
                  <w:rPrChange w:id="33" w:author="MediaTek" w:date="2022-08-24T09:42:00Z">
                    <w:rPr/>
                  </w:rPrChange>
                </w:rPr>
                <w:delText>=</w:delText>
              </w:r>
              <w:r w:rsidRPr="00B33BD4" w:rsidDel="00FD1A0F">
                <w:rPr>
                  <w:highlight w:val="yellow"/>
                  <w:lang w:eastAsia="zh-CN"/>
                  <w:rPrChange w:id="34" w:author="MediaTek" w:date="2022-08-24T09:42:00Z">
                    <w:rPr>
                      <w:lang w:eastAsia="zh-CN"/>
                    </w:rPr>
                  </w:rPrChange>
                </w:rPr>
                <w:delText>2</w:delText>
              </w:r>
            </w:del>
            <w:ins w:id="35" w:author="MediaTek" w:date="2022-08-23T12:08:00Z">
              <w:r w:rsidR="00FD1A0F">
                <w:t xml:space="preserve"> </w:t>
              </w:r>
              <w:r w:rsidR="00FD1A0F" w:rsidRPr="00FD1A0F">
                <w:rPr>
                  <w:highlight w:val="yellow"/>
                  <w:lang w:eastAsia="zh-CN"/>
                  <w:rPrChange w:id="36" w:author="MediaTek" w:date="2022-08-23T12:08:00Z">
                    <w:rPr>
                      <w:lang w:eastAsia="zh-CN"/>
                    </w:rPr>
                  </w:rPrChange>
                </w:rPr>
                <w:t xml:space="preserve">with SST of S-NSSAI in the </w:t>
              </w:r>
            </w:ins>
            <w:ins w:id="37" w:author="MediaTek" w:date="2022-08-24T09:42:00Z">
              <w:r w:rsidR="00B33BD4" w:rsidRPr="00B33BD4">
                <w:rPr>
                  <w:highlight w:val="green"/>
                  <w:lang w:eastAsia="zh-CN"/>
                  <w:rPrChange w:id="38" w:author="MediaTek" w:date="2022-08-24T09:42:00Z">
                    <w:rPr>
                      <w:highlight w:val="yellow"/>
                      <w:lang w:eastAsia="zh-CN"/>
                    </w:rPr>
                  </w:rPrChange>
                </w:rPr>
                <w:t>PENDING</w:t>
              </w:r>
            </w:ins>
            <w:ins w:id="39" w:author="MediaTek" w:date="2022-08-23T12:08:00Z">
              <w:r w:rsidR="00FD1A0F" w:rsidRPr="00FD1A0F">
                <w:rPr>
                  <w:highlight w:val="yellow"/>
                  <w:lang w:eastAsia="zh-CN"/>
                  <w:rPrChange w:id="40" w:author="MediaTek" w:date="2022-08-23T12:08:00Z">
                    <w:rPr>
                      <w:lang w:eastAsia="zh-CN"/>
                    </w:rPr>
                  </w:rPrChange>
                </w:rPr>
                <w:t xml:space="preserve"> NSSAI IE in step </w:t>
              </w:r>
              <w:r w:rsidR="00FD1A0F" w:rsidRPr="00B33BD4">
                <w:rPr>
                  <w:highlight w:val="green"/>
                  <w:lang w:eastAsia="zh-CN"/>
                  <w:rPrChange w:id="41" w:author="MediaTek" w:date="2022-08-24T09:43:00Z">
                    <w:rPr>
                      <w:highlight w:val="yellow"/>
                      <w:lang w:eastAsia="zh-CN"/>
                    </w:rPr>
                  </w:rPrChange>
                </w:rPr>
                <w:t>28a</w:t>
              </w:r>
            </w:ins>
            <w:ins w:id="42" w:author="MediaTek" w:date="2022-08-24T09:42:00Z">
              <w:r w:rsidR="00B33BD4" w:rsidRPr="00B33BD4">
                <w:rPr>
                  <w:highlight w:val="green"/>
                  <w:lang w:eastAsia="zh-CN"/>
                  <w:rPrChange w:id="43" w:author="MediaTek" w:date="2022-08-24T09:43:00Z">
                    <w:rPr>
                      <w:highlight w:val="yellow"/>
                      <w:lang w:eastAsia="zh-CN"/>
                    </w:rPr>
                  </w:rPrChange>
                </w:rPr>
                <w:t>1</w:t>
              </w:r>
            </w:ins>
            <w:ins w:id="44" w:author="MediaTek" w:date="2022-08-23T12:08:00Z">
              <w:r w:rsidR="00FD1A0F" w:rsidRPr="00B33BD4">
                <w:rPr>
                  <w:highlight w:val="green"/>
                  <w:lang w:eastAsia="zh-CN"/>
                  <w:rPrChange w:id="45" w:author="MediaTek" w:date="2022-08-24T09:43:00Z">
                    <w:rPr>
                      <w:highlight w:val="yellow"/>
                      <w:lang w:eastAsia="zh-CN"/>
                    </w:rPr>
                  </w:rPrChange>
                </w:rPr>
                <w:t>1</w:t>
              </w:r>
            </w:ins>
            <w:r w:rsidRPr="00D70946">
              <w:rPr>
                <w:lang w:eastAsia="zh-CN"/>
              </w:rPr>
              <w:t xml:space="preserve">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79782DE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D70946" w:rsidRDefault="00DC6CF7" w:rsidP="000D7620">
            <w:pPr>
              <w:pStyle w:val="TAC"/>
            </w:pPr>
            <w:r w:rsidRPr="00D70946">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D70946" w:rsidRDefault="00DC6CF7" w:rsidP="000D7620">
            <w:pPr>
              <w:pStyle w:val="TAC"/>
            </w:pPr>
            <w:r w:rsidRPr="00D70946">
              <w:t>P</w:t>
            </w:r>
          </w:p>
        </w:tc>
      </w:tr>
      <w:tr w:rsidR="00DC6CF7" w:rsidRPr="00D70946" w14:paraId="52DC024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74A93F" w14:textId="77777777" w:rsidR="00DC6CF7" w:rsidRPr="00D70946" w:rsidRDefault="00DC6CF7" w:rsidP="000D7620">
            <w:pPr>
              <w:pStyle w:val="TAC"/>
            </w:pPr>
            <w:r w:rsidRPr="00D70946">
              <w:t>28a27</w:t>
            </w:r>
          </w:p>
        </w:tc>
        <w:tc>
          <w:tcPr>
            <w:tcW w:w="3939" w:type="dxa"/>
            <w:tcBorders>
              <w:top w:val="single" w:sz="4" w:space="0" w:color="auto"/>
              <w:left w:val="single" w:sz="4" w:space="0" w:color="auto"/>
              <w:bottom w:val="single" w:sz="4" w:space="0" w:color="auto"/>
              <w:right w:val="single" w:sz="4" w:space="0" w:color="auto"/>
            </w:tcBorders>
            <w:hideMark/>
          </w:tcPr>
          <w:p w14:paraId="1E8DA7A3"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25E12BB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D70946" w:rsidRDefault="00DC6CF7" w:rsidP="000D7620">
            <w:pPr>
              <w:pStyle w:val="TAC"/>
            </w:pPr>
            <w:r w:rsidRPr="00D70946">
              <w:t>-</w:t>
            </w:r>
          </w:p>
        </w:tc>
      </w:tr>
      <w:tr w:rsidR="00DC6CF7" w:rsidRPr="00D70946" w14:paraId="79CDB98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D5140BA" w14:textId="77777777" w:rsidR="00DC6CF7" w:rsidRPr="00D70946" w:rsidRDefault="00DC6CF7" w:rsidP="000D7620">
            <w:pPr>
              <w:pStyle w:val="TAC"/>
            </w:pPr>
            <w:r w:rsidRPr="00D70946">
              <w:t>29-47</w:t>
            </w:r>
          </w:p>
        </w:tc>
        <w:tc>
          <w:tcPr>
            <w:tcW w:w="3939" w:type="dxa"/>
            <w:tcBorders>
              <w:top w:val="single" w:sz="4" w:space="0" w:color="auto"/>
              <w:left w:val="single" w:sz="4" w:space="0" w:color="auto"/>
              <w:bottom w:val="single" w:sz="4" w:space="0" w:color="auto"/>
              <w:right w:val="single" w:sz="4" w:space="0" w:color="auto"/>
            </w:tcBorders>
            <w:hideMark/>
          </w:tcPr>
          <w:p w14:paraId="112D09F9" w14:textId="77777777" w:rsidR="00DC6CF7" w:rsidRPr="00D70946" w:rsidRDefault="00DC6CF7" w:rsidP="000D7620">
            <w:pPr>
              <w:pStyle w:val="TAL"/>
            </w:pPr>
            <w:r w:rsidRPr="00D70946">
              <w:t xml:space="preserve">Steps </w:t>
            </w:r>
            <w:r w:rsidRPr="00D70946">
              <w:rPr>
                <w:lang w:eastAsia="zh-CN"/>
              </w:rPr>
              <w:t xml:space="preserve">2 </w:t>
            </w:r>
            <w:r w:rsidRPr="00D70946">
              <w:t>to</w:t>
            </w:r>
            <w:r w:rsidRPr="00D70946">
              <w:rPr>
                <w:lang w:eastAsia="zh-CN"/>
              </w:rPr>
              <w:t xml:space="preserve"> 20a1</w:t>
            </w:r>
            <w:r w:rsidRPr="00D70946">
              <w:t xml:space="preserve">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5B674F27"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D70946" w:rsidRDefault="00DC6CF7" w:rsidP="000D7620">
            <w:pPr>
              <w:pStyle w:val="TAC"/>
            </w:pPr>
            <w:r w:rsidRPr="00D70946">
              <w:t>-</w:t>
            </w:r>
          </w:p>
        </w:tc>
      </w:tr>
      <w:tr w:rsidR="00DC6CF7" w:rsidRPr="00D70946" w14:paraId="75A0522C" w14:textId="77777777" w:rsidTr="00BA070B">
        <w:tc>
          <w:tcPr>
            <w:tcW w:w="9600"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D70946" w:rsidRDefault="00DC6CF7" w:rsidP="000D7620">
            <w:pPr>
              <w:pStyle w:val="TAC"/>
            </w:pPr>
            <w:r w:rsidRPr="00D70946">
              <w:rPr>
                <w:lang w:eastAsia="zh-CN"/>
              </w:rPr>
              <w:t>Note1: The request to establish a PDU session may be performed by MMI or AT Command.</w:t>
            </w:r>
          </w:p>
        </w:tc>
      </w:tr>
    </w:tbl>
    <w:p w14:paraId="227D5886" w14:textId="77777777" w:rsidR="00DC6CF7" w:rsidRPr="00D70946" w:rsidRDefault="00DC6CF7" w:rsidP="00DC6CF7"/>
    <w:p w14:paraId="3DB9CDF1"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.3.3</w:t>
      </w:r>
      <w:r w:rsidRPr="00D70946">
        <w:tab/>
        <w:t>Specific message contents</w:t>
      </w:r>
    </w:p>
    <w:p w14:paraId="071EBE1C" w14:textId="35B1997C" w:rsidR="004959C0" w:rsidRPr="004959C0" w:rsidRDefault="004959C0" w:rsidP="004959C0">
      <w:pPr>
        <w:pStyle w:val="TH"/>
        <w:rPr>
          <w:ins w:id="46" w:author="MediaTek" w:date="2022-08-24T12:02:00Z"/>
          <w:highlight w:val="green"/>
          <w:rPrChange w:id="47" w:author="MediaTek" w:date="2022-08-24T12:03:00Z">
            <w:rPr>
              <w:ins w:id="48" w:author="MediaTek" w:date="2022-08-24T12:02:00Z"/>
            </w:rPr>
          </w:rPrChange>
        </w:rPr>
      </w:pPr>
      <w:ins w:id="49" w:author="MediaTek" w:date="2022-08-24T12:02:00Z">
        <w:r w:rsidRPr="004959C0">
          <w:rPr>
            <w:highlight w:val="green"/>
            <w:rPrChange w:id="50" w:author="MediaTek" w:date="2022-08-24T12:03:00Z">
              <w:rPr/>
            </w:rPrChange>
          </w:rPr>
          <w:t>Table 9.1.10.6.3.3-</w:t>
        </w:r>
        <w:r w:rsidRPr="004959C0">
          <w:rPr>
            <w:highlight w:val="green"/>
            <w:rPrChange w:id="51" w:author="MediaTek" w:date="2022-08-24T12:03:00Z">
              <w:rPr/>
            </w:rPrChange>
          </w:rPr>
          <w:t>0</w:t>
        </w:r>
        <w:r w:rsidRPr="004959C0">
          <w:rPr>
            <w:highlight w:val="green"/>
            <w:rPrChange w:id="52" w:author="MediaTek" w:date="2022-08-24T12:03:00Z">
              <w:rPr/>
            </w:rPrChange>
          </w:rPr>
          <w:t>: REGISTRATION ACCEPT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959C0" w:rsidRPr="004959C0" w14:paraId="7D5CB4B9" w14:textId="77777777" w:rsidTr="00517929">
        <w:trPr>
          <w:gridBefore w:val="1"/>
          <w:wBefore w:w="9" w:type="dxa"/>
          <w:ins w:id="53" w:author="MediaTek" w:date="2022-08-24T12:02:00Z"/>
        </w:trPr>
        <w:tc>
          <w:tcPr>
            <w:tcW w:w="9741" w:type="dxa"/>
            <w:gridSpan w:val="4"/>
            <w:tcBorders>
              <w:top w:val="single" w:sz="4" w:space="0" w:color="auto"/>
              <w:left w:val="single" w:sz="4" w:space="0" w:color="auto"/>
              <w:bottom w:val="single" w:sz="4" w:space="0" w:color="auto"/>
              <w:right w:val="single" w:sz="4" w:space="0" w:color="auto"/>
            </w:tcBorders>
            <w:hideMark/>
          </w:tcPr>
          <w:p w14:paraId="416FE97A" w14:textId="77777777" w:rsidR="004959C0" w:rsidRPr="004959C0" w:rsidRDefault="004959C0" w:rsidP="00517929">
            <w:pPr>
              <w:pStyle w:val="TAHCarNotBold"/>
              <w:rPr>
                <w:ins w:id="54" w:author="MediaTek" w:date="2022-08-24T12:02:00Z"/>
                <w:highlight w:val="green"/>
                <w:lang w:eastAsia="fr-FR"/>
                <w:rPrChange w:id="55" w:author="MediaTek" w:date="2022-08-24T12:03:00Z">
                  <w:rPr>
                    <w:ins w:id="56" w:author="MediaTek" w:date="2022-08-24T12:02:00Z"/>
                    <w:lang w:eastAsia="fr-FR"/>
                  </w:rPr>
                </w:rPrChange>
              </w:rPr>
            </w:pPr>
            <w:ins w:id="57" w:author="MediaTek" w:date="2022-08-24T12:02:00Z">
              <w:r w:rsidRPr="004959C0">
                <w:rPr>
                  <w:highlight w:val="green"/>
                  <w:lang w:eastAsia="fr-FR"/>
                  <w:rPrChange w:id="58" w:author="MediaTek" w:date="2022-08-24T12:03:00Z">
                    <w:rPr>
                      <w:lang w:eastAsia="fr-FR"/>
                    </w:rPr>
                  </w:rPrChange>
                </w:rPr>
                <w:t>Derivation path: TS 38.508-1 Table 4.7.1-7</w:t>
              </w:r>
            </w:ins>
          </w:p>
        </w:tc>
      </w:tr>
      <w:tr w:rsidR="004959C0" w:rsidRPr="004959C0" w14:paraId="431C26FA" w14:textId="77777777" w:rsidTr="00517929">
        <w:trPr>
          <w:ins w:id="59"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2161" w14:textId="77777777" w:rsidR="004959C0" w:rsidRPr="004959C0" w:rsidRDefault="004959C0" w:rsidP="00517929">
            <w:pPr>
              <w:pStyle w:val="TAH"/>
              <w:rPr>
                <w:ins w:id="60" w:author="MediaTek" w:date="2022-08-24T12:02:00Z"/>
                <w:highlight w:val="green"/>
                <w:rPrChange w:id="61" w:author="MediaTek" w:date="2022-08-24T12:03:00Z">
                  <w:rPr>
                    <w:ins w:id="62" w:author="MediaTek" w:date="2022-08-24T12:02:00Z"/>
                  </w:rPr>
                </w:rPrChange>
              </w:rPr>
            </w:pPr>
            <w:ins w:id="63" w:author="MediaTek" w:date="2022-08-24T12:02:00Z">
              <w:r w:rsidRPr="004959C0">
                <w:rPr>
                  <w:highlight w:val="green"/>
                  <w:rPrChange w:id="64" w:author="MediaTek" w:date="2022-08-24T12:03: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36FF7" w14:textId="77777777" w:rsidR="004959C0" w:rsidRPr="004959C0" w:rsidRDefault="004959C0" w:rsidP="00517929">
            <w:pPr>
              <w:pStyle w:val="TAH"/>
              <w:rPr>
                <w:ins w:id="65" w:author="MediaTek" w:date="2022-08-24T12:02:00Z"/>
                <w:highlight w:val="green"/>
                <w:rPrChange w:id="66" w:author="MediaTek" w:date="2022-08-24T12:03:00Z">
                  <w:rPr>
                    <w:ins w:id="67" w:author="MediaTek" w:date="2022-08-24T12:02:00Z"/>
                  </w:rPr>
                </w:rPrChange>
              </w:rPr>
            </w:pPr>
            <w:ins w:id="68" w:author="MediaTek" w:date="2022-08-24T12:02:00Z">
              <w:r w:rsidRPr="004959C0">
                <w:rPr>
                  <w:highlight w:val="green"/>
                  <w:rPrChange w:id="69" w:author="MediaTek" w:date="2022-08-24T12:03: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B1586" w14:textId="77777777" w:rsidR="004959C0" w:rsidRPr="004959C0" w:rsidRDefault="004959C0" w:rsidP="00517929">
            <w:pPr>
              <w:pStyle w:val="TAH"/>
              <w:rPr>
                <w:ins w:id="70" w:author="MediaTek" w:date="2022-08-24T12:02:00Z"/>
                <w:highlight w:val="green"/>
                <w:rPrChange w:id="71" w:author="MediaTek" w:date="2022-08-24T12:03:00Z">
                  <w:rPr>
                    <w:ins w:id="72" w:author="MediaTek" w:date="2022-08-24T12:02:00Z"/>
                  </w:rPr>
                </w:rPrChange>
              </w:rPr>
            </w:pPr>
            <w:ins w:id="73" w:author="MediaTek" w:date="2022-08-24T12:02:00Z">
              <w:r w:rsidRPr="004959C0">
                <w:rPr>
                  <w:highlight w:val="green"/>
                  <w:rPrChange w:id="74" w:author="MediaTek" w:date="2022-08-24T12:03:00Z">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57166" w14:textId="77777777" w:rsidR="004959C0" w:rsidRPr="004959C0" w:rsidRDefault="004959C0" w:rsidP="00517929">
            <w:pPr>
              <w:pStyle w:val="TAH"/>
              <w:rPr>
                <w:ins w:id="75" w:author="MediaTek" w:date="2022-08-24T12:02:00Z"/>
                <w:highlight w:val="green"/>
                <w:rPrChange w:id="76" w:author="MediaTek" w:date="2022-08-24T12:03:00Z">
                  <w:rPr>
                    <w:ins w:id="77" w:author="MediaTek" w:date="2022-08-24T12:02:00Z"/>
                  </w:rPr>
                </w:rPrChange>
              </w:rPr>
            </w:pPr>
            <w:ins w:id="78" w:author="MediaTek" w:date="2022-08-24T12:02:00Z">
              <w:r w:rsidRPr="004959C0">
                <w:rPr>
                  <w:highlight w:val="green"/>
                  <w:rPrChange w:id="79" w:author="MediaTek" w:date="2022-08-24T12:03:00Z">
                    <w:rPr/>
                  </w:rPrChange>
                </w:rPr>
                <w:t>Condition</w:t>
              </w:r>
            </w:ins>
          </w:p>
        </w:tc>
      </w:tr>
      <w:tr w:rsidR="004959C0" w:rsidRPr="004959C0" w14:paraId="48AEAE02" w14:textId="77777777" w:rsidTr="00517929">
        <w:trPr>
          <w:ins w:id="80"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314D" w14:textId="77777777" w:rsidR="004959C0" w:rsidRPr="004959C0" w:rsidRDefault="004959C0" w:rsidP="00517929">
            <w:pPr>
              <w:pStyle w:val="TAL"/>
              <w:rPr>
                <w:ins w:id="81" w:author="MediaTek" w:date="2022-08-24T12:02:00Z"/>
                <w:highlight w:val="green"/>
                <w:rPrChange w:id="82" w:author="MediaTek" w:date="2022-08-24T12:03:00Z">
                  <w:rPr>
                    <w:ins w:id="83" w:author="MediaTek" w:date="2022-08-24T12:02:00Z"/>
                  </w:rPr>
                </w:rPrChange>
              </w:rPr>
            </w:pPr>
            <w:ins w:id="84" w:author="MediaTek" w:date="2022-08-24T12:02:00Z">
              <w:r w:rsidRPr="004959C0">
                <w:rPr>
                  <w:highlight w:val="green"/>
                  <w:rPrChange w:id="85" w:author="MediaTek" w:date="2022-08-24T12:03:00Z">
                    <w:rPr/>
                  </w:rPrChange>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48F0" w14:textId="77777777" w:rsidR="004959C0" w:rsidRPr="004959C0" w:rsidRDefault="004959C0" w:rsidP="00517929">
            <w:pPr>
              <w:pStyle w:val="TAL"/>
              <w:rPr>
                <w:ins w:id="86" w:author="MediaTek" w:date="2022-08-24T12:02:00Z"/>
                <w:highlight w:val="green"/>
                <w:rPrChange w:id="87" w:author="MediaTek" w:date="2022-08-24T12:03:00Z">
                  <w:rPr>
                    <w:ins w:id="88" w:author="MediaTek" w:date="2022-08-24T12:0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0F34" w14:textId="77777777" w:rsidR="004959C0" w:rsidRPr="004959C0" w:rsidRDefault="004959C0" w:rsidP="00517929">
            <w:pPr>
              <w:pStyle w:val="TAL"/>
              <w:rPr>
                <w:ins w:id="89" w:author="MediaTek" w:date="2022-08-24T12:02:00Z"/>
                <w:highlight w:val="green"/>
                <w:rPrChange w:id="90" w:author="MediaTek" w:date="2022-08-24T12:03:00Z">
                  <w:rPr>
                    <w:ins w:id="91" w:author="MediaTek" w:date="2022-08-24T12:02:00Z"/>
                  </w:rPr>
                </w:rPrChange>
              </w:rPr>
            </w:pPr>
            <w:ins w:id="92" w:author="MediaTek" w:date="2022-08-24T12:02:00Z">
              <w:r w:rsidRPr="004959C0">
                <w:rPr>
                  <w:highlight w:val="green"/>
                  <w:rPrChange w:id="93" w:author="MediaTek" w:date="2022-08-24T12:03:00Z">
                    <w:rPr/>
                  </w:rPrChange>
                </w:rPr>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2CEF" w14:textId="77777777" w:rsidR="004959C0" w:rsidRPr="004959C0" w:rsidRDefault="004959C0" w:rsidP="00517929">
            <w:pPr>
              <w:pStyle w:val="TAL"/>
              <w:rPr>
                <w:ins w:id="94" w:author="MediaTek" w:date="2022-08-24T12:02:00Z"/>
                <w:highlight w:val="green"/>
                <w:rPrChange w:id="95" w:author="MediaTek" w:date="2022-08-24T12:03:00Z">
                  <w:rPr>
                    <w:ins w:id="96" w:author="MediaTek" w:date="2022-08-24T12:02:00Z"/>
                  </w:rPr>
                </w:rPrChange>
              </w:rPr>
            </w:pPr>
          </w:p>
        </w:tc>
      </w:tr>
      <w:tr w:rsidR="004959C0" w:rsidRPr="004959C0" w14:paraId="00691F1D" w14:textId="77777777" w:rsidTr="00517929">
        <w:trPr>
          <w:ins w:id="97"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4CC1" w14:textId="77777777" w:rsidR="004959C0" w:rsidRPr="004959C0" w:rsidRDefault="004959C0" w:rsidP="00517929">
            <w:pPr>
              <w:pStyle w:val="TAL"/>
              <w:rPr>
                <w:ins w:id="98" w:author="MediaTek" w:date="2022-08-24T12:02:00Z"/>
                <w:highlight w:val="green"/>
                <w:rPrChange w:id="99" w:author="MediaTek" w:date="2022-08-24T12:03:00Z">
                  <w:rPr>
                    <w:ins w:id="100" w:author="MediaTek" w:date="2022-08-24T12:02:00Z"/>
                  </w:rPr>
                </w:rPrChange>
              </w:rPr>
            </w:pPr>
            <w:ins w:id="101" w:author="MediaTek" w:date="2022-08-24T12:02:00Z">
              <w:r w:rsidRPr="004959C0">
                <w:rPr>
                  <w:highlight w:val="green"/>
                  <w:rPrChange w:id="102" w:author="MediaTek" w:date="2022-08-24T12:03:00Z">
                    <w:rPr/>
                  </w:rPrChange>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73A3" w14:textId="77777777" w:rsidR="004959C0" w:rsidRPr="004959C0" w:rsidRDefault="004959C0" w:rsidP="00517929">
            <w:pPr>
              <w:pStyle w:val="TAL"/>
              <w:rPr>
                <w:ins w:id="103" w:author="MediaTek" w:date="2022-08-24T12:02:00Z"/>
                <w:highlight w:val="green"/>
                <w:rPrChange w:id="104" w:author="MediaTek" w:date="2022-08-24T12:03:00Z">
                  <w:rPr>
                    <w:ins w:id="105" w:author="MediaTek" w:date="2022-08-24T12:0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00DE" w14:textId="77777777" w:rsidR="004959C0" w:rsidRPr="004959C0" w:rsidRDefault="004959C0" w:rsidP="00517929">
            <w:pPr>
              <w:pStyle w:val="TAL"/>
              <w:rPr>
                <w:ins w:id="106" w:author="MediaTek" w:date="2022-08-24T12:02:00Z"/>
                <w:highlight w:val="green"/>
                <w:rPrChange w:id="107" w:author="MediaTek" w:date="2022-08-24T12:03:00Z">
                  <w:rPr>
                    <w:ins w:id="108" w:author="MediaTek" w:date="2022-08-24T12:02:00Z"/>
                  </w:rPr>
                </w:rPrChange>
              </w:rPr>
            </w:pPr>
            <w:ins w:id="109" w:author="MediaTek" w:date="2022-08-24T12:02:00Z">
              <w:r w:rsidRPr="004959C0">
                <w:rPr>
                  <w:highlight w:val="green"/>
                  <w:rPrChange w:id="110" w:author="MediaTek" w:date="2022-08-24T12:03:00Z">
                    <w:rPr/>
                  </w:rPrChange>
                </w:rPr>
                <w:t>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1784" w14:textId="77777777" w:rsidR="004959C0" w:rsidRPr="004959C0" w:rsidRDefault="004959C0" w:rsidP="00517929">
            <w:pPr>
              <w:pStyle w:val="TAL"/>
              <w:rPr>
                <w:ins w:id="111" w:author="MediaTek" w:date="2022-08-24T12:02:00Z"/>
                <w:highlight w:val="green"/>
                <w:rPrChange w:id="112" w:author="MediaTek" w:date="2022-08-24T12:03:00Z">
                  <w:rPr>
                    <w:ins w:id="113" w:author="MediaTek" w:date="2022-08-24T12:02:00Z"/>
                  </w:rPr>
                </w:rPrChange>
              </w:rPr>
            </w:pPr>
          </w:p>
        </w:tc>
      </w:tr>
      <w:tr w:rsidR="004959C0" w:rsidRPr="004959C0" w14:paraId="70F02F18" w14:textId="77777777" w:rsidTr="00517929">
        <w:trPr>
          <w:ins w:id="114"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B4E2F" w14:textId="77777777" w:rsidR="004959C0" w:rsidRPr="004959C0" w:rsidRDefault="004959C0" w:rsidP="00517929">
            <w:pPr>
              <w:pStyle w:val="TAL"/>
              <w:rPr>
                <w:ins w:id="115" w:author="MediaTek" w:date="2022-08-24T12:02:00Z"/>
                <w:highlight w:val="green"/>
                <w:rPrChange w:id="116" w:author="MediaTek" w:date="2022-08-24T12:03:00Z">
                  <w:rPr>
                    <w:ins w:id="117" w:author="MediaTek" w:date="2022-08-24T12:02:00Z"/>
                  </w:rPr>
                </w:rPrChange>
              </w:rPr>
            </w:pPr>
            <w:ins w:id="118" w:author="MediaTek" w:date="2022-08-24T12:02:00Z">
              <w:r w:rsidRPr="004959C0">
                <w:rPr>
                  <w:highlight w:val="green"/>
                  <w:rPrChange w:id="119" w:author="MediaTek" w:date="2022-08-24T12:03:00Z">
                    <w:rPr/>
                  </w:rPrChange>
                </w:rP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5931" w14:textId="77777777" w:rsidR="004959C0" w:rsidRPr="004959C0" w:rsidRDefault="004959C0" w:rsidP="00517929">
            <w:pPr>
              <w:pStyle w:val="TAL"/>
              <w:rPr>
                <w:ins w:id="120" w:author="MediaTek" w:date="2022-08-24T12:02:00Z"/>
                <w:highlight w:val="green"/>
                <w:rPrChange w:id="121" w:author="MediaTek" w:date="2022-08-24T12:03:00Z">
                  <w:rPr>
                    <w:ins w:id="122" w:author="MediaTek" w:date="2022-08-24T12:02:00Z"/>
                  </w:rPr>
                </w:rPrChange>
              </w:rPr>
            </w:pPr>
            <w:ins w:id="123" w:author="MediaTek" w:date="2022-08-24T12:02:00Z">
              <w:r w:rsidRPr="004959C0">
                <w:rPr>
                  <w:highlight w:val="green"/>
                  <w:rPrChange w:id="124" w:author="MediaTek" w:date="2022-08-24T12:03:00Z">
                    <w:rPr>
                      <w:highlight w:val="yellow"/>
                    </w:rPr>
                  </w:rPrChange>
                </w:rPr>
                <w:t>'0000 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4ED2" w14:textId="77777777" w:rsidR="004959C0" w:rsidRPr="004959C0" w:rsidDel="004B1E47" w:rsidRDefault="004959C0" w:rsidP="00517929">
            <w:pPr>
              <w:pStyle w:val="TAL"/>
              <w:rPr>
                <w:ins w:id="125" w:author="MediaTek" w:date="2022-08-24T12:02:00Z"/>
                <w:highlight w:val="green"/>
                <w:rPrChange w:id="126" w:author="MediaTek" w:date="2022-08-24T12:03:00Z">
                  <w:rPr>
                    <w:ins w:id="127" w:author="MediaTek" w:date="2022-08-24T12:02:00Z"/>
                  </w:rPr>
                </w:rPrChange>
              </w:rPr>
            </w:pPr>
            <w:ins w:id="128" w:author="MediaTek" w:date="2022-08-24T12:02:00Z">
              <w:r w:rsidRPr="004959C0">
                <w:rPr>
                  <w:highlight w:val="green"/>
                  <w:rPrChange w:id="129" w:author="MediaTek" w:date="2022-08-24T12:03:00Z">
                    <w:rPr/>
                  </w:rPrChange>
                </w:rP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939A" w14:textId="77777777" w:rsidR="004959C0" w:rsidRPr="004959C0" w:rsidRDefault="004959C0" w:rsidP="00517929">
            <w:pPr>
              <w:pStyle w:val="TAL"/>
              <w:rPr>
                <w:ins w:id="130" w:author="MediaTek" w:date="2022-08-24T12:02:00Z"/>
                <w:highlight w:val="green"/>
                <w:rPrChange w:id="131" w:author="MediaTek" w:date="2022-08-24T12:03:00Z">
                  <w:rPr>
                    <w:ins w:id="132" w:author="MediaTek" w:date="2022-08-24T12:02:00Z"/>
                  </w:rPr>
                </w:rPrChange>
              </w:rPr>
            </w:pPr>
          </w:p>
        </w:tc>
      </w:tr>
      <w:tr w:rsidR="004959C0" w:rsidRPr="004959C0" w14:paraId="5620A917" w14:textId="77777777" w:rsidTr="00517929">
        <w:trPr>
          <w:ins w:id="133"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B95BE" w14:textId="77777777" w:rsidR="004959C0" w:rsidRPr="004959C0" w:rsidRDefault="004959C0" w:rsidP="00517929">
            <w:pPr>
              <w:pStyle w:val="TAL"/>
              <w:rPr>
                <w:ins w:id="134" w:author="MediaTek" w:date="2022-08-24T12:02:00Z"/>
                <w:highlight w:val="green"/>
                <w:rPrChange w:id="135" w:author="MediaTek" w:date="2022-08-24T12:03:00Z">
                  <w:rPr>
                    <w:ins w:id="136" w:author="MediaTek" w:date="2022-08-24T12:02:00Z"/>
                  </w:rPr>
                </w:rPrChange>
              </w:rPr>
            </w:pPr>
            <w:ins w:id="137" w:author="MediaTek" w:date="2022-08-24T12:02:00Z">
              <w:r w:rsidRPr="004959C0">
                <w:rPr>
                  <w:highlight w:val="green"/>
                  <w:rPrChange w:id="138" w:author="MediaTek" w:date="2022-08-24T12:03:00Z">
                    <w:rPr/>
                  </w:rPrChange>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C74C2" w14:textId="77777777" w:rsidR="004959C0" w:rsidRPr="004959C0" w:rsidRDefault="004959C0" w:rsidP="00517929">
            <w:pPr>
              <w:pStyle w:val="TAL"/>
              <w:rPr>
                <w:ins w:id="139" w:author="MediaTek" w:date="2022-08-24T12:02:00Z"/>
                <w:highlight w:val="green"/>
                <w:rPrChange w:id="140" w:author="MediaTek" w:date="2022-08-24T12:03:00Z">
                  <w:rPr>
                    <w:ins w:id="141" w:author="MediaTek" w:date="2022-08-24T12:02:00Z"/>
                  </w:rPr>
                </w:rPrChange>
              </w:rPr>
            </w:pPr>
            <w:ins w:id="142" w:author="MediaTek" w:date="2022-08-24T12:02:00Z">
              <w:r w:rsidRPr="004959C0">
                <w:rPr>
                  <w:highlight w:val="green"/>
                  <w:rPrChange w:id="143" w:author="MediaTek" w:date="2022-08-24T12:03:00Z">
                    <w:rPr/>
                  </w:rPrChange>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83568" w14:textId="77777777" w:rsidR="004959C0" w:rsidRPr="004959C0" w:rsidRDefault="004959C0" w:rsidP="00517929">
            <w:pPr>
              <w:pStyle w:val="TAL"/>
              <w:rPr>
                <w:ins w:id="144" w:author="MediaTek" w:date="2022-08-24T12:02:00Z"/>
                <w:highlight w:val="green"/>
                <w:rPrChange w:id="145" w:author="MediaTek" w:date="2022-08-24T12:03:00Z">
                  <w:rPr>
                    <w:ins w:id="146" w:author="MediaTek" w:date="2022-08-24T12:02:00Z"/>
                  </w:rPr>
                </w:rPrChange>
              </w:rPr>
            </w:pPr>
            <w:ins w:id="147" w:author="MediaTek" w:date="2022-08-24T12:02:00Z">
              <w:r w:rsidRPr="004959C0">
                <w:rPr>
                  <w:highlight w:val="green"/>
                  <w:rPrChange w:id="148" w:author="MediaTek" w:date="2022-08-24T12:03:00Z">
                    <w:rPr/>
                  </w:rPrChange>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A53B" w14:textId="77777777" w:rsidR="004959C0" w:rsidRPr="004959C0" w:rsidRDefault="004959C0" w:rsidP="00517929">
            <w:pPr>
              <w:pStyle w:val="TAL"/>
              <w:rPr>
                <w:ins w:id="149" w:author="MediaTek" w:date="2022-08-24T12:02:00Z"/>
                <w:highlight w:val="green"/>
                <w:rPrChange w:id="150" w:author="MediaTek" w:date="2022-08-24T12:03:00Z">
                  <w:rPr>
                    <w:ins w:id="151" w:author="MediaTek" w:date="2022-08-24T12:02:00Z"/>
                  </w:rPr>
                </w:rPrChange>
              </w:rPr>
            </w:pPr>
          </w:p>
        </w:tc>
      </w:tr>
      <w:tr w:rsidR="004959C0" w:rsidRPr="004959C0" w14:paraId="5EAB604B" w14:textId="77777777" w:rsidTr="00517929">
        <w:trPr>
          <w:ins w:id="152"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BD55" w14:textId="77777777" w:rsidR="004959C0" w:rsidRPr="004959C0" w:rsidRDefault="004959C0" w:rsidP="00517929">
            <w:pPr>
              <w:pStyle w:val="TAL"/>
              <w:rPr>
                <w:ins w:id="153" w:author="MediaTek" w:date="2022-08-24T12:02:00Z"/>
                <w:highlight w:val="green"/>
                <w:rPrChange w:id="154" w:author="MediaTek" w:date="2022-08-24T12:03:00Z">
                  <w:rPr>
                    <w:ins w:id="155" w:author="MediaTek" w:date="2022-08-24T12:02:00Z"/>
                  </w:rPr>
                </w:rPrChange>
              </w:rPr>
            </w:pPr>
            <w:ins w:id="156" w:author="MediaTek" w:date="2022-08-24T12:02:00Z">
              <w:r w:rsidRPr="004959C0">
                <w:rPr>
                  <w:highlight w:val="green"/>
                  <w:rPrChange w:id="157" w:author="MediaTek" w:date="2022-08-24T12:03:00Z">
                    <w:rPr/>
                  </w:rPrChange>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347E3" w14:textId="77777777" w:rsidR="004959C0" w:rsidRPr="004959C0" w:rsidRDefault="004959C0" w:rsidP="00517929">
            <w:pPr>
              <w:pStyle w:val="TAL"/>
              <w:rPr>
                <w:ins w:id="158" w:author="MediaTek" w:date="2022-08-24T12:02:00Z"/>
                <w:highlight w:val="green"/>
                <w:rPrChange w:id="159" w:author="MediaTek" w:date="2022-08-24T12:03:00Z">
                  <w:rPr>
                    <w:ins w:id="160" w:author="MediaTek" w:date="2022-08-24T12:02:00Z"/>
                  </w:rPr>
                </w:rPrChange>
              </w:rPr>
            </w:pPr>
            <w:ins w:id="161" w:author="MediaTek" w:date="2022-08-24T12:02:00Z">
              <w:r w:rsidRPr="004959C0">
                <w:rPr>
                  <w:highlight w:val="green"/>
                  <w:rPrChange w:id="162" w:author="MediaTek" w:date="2022-08-24T12:03:00Z">
                    <w:rPr/>
                  </w:rPrChange>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996B" w14:textId="77777777" w:rsidR="004959C0" w:rsidRPr="004959C0" w:rsidRDefault="004959C0" w:rsidP="00517929">
            <w:pPr>
              <w:pStyle w:val="TAL"/>
              <w:rPr>
                <w:ins w:id="163" w:author="MediaTek" w:date="2022-08-24T12:02:00Z"/>
                <w:highlight w:val="green"/>
                <w:rPrChange w:id="164" w:author="MediaTek" w:date="2022-08-24T12:03:00Z">
                  <w:rPr>
                    <w:ins w:id="165" w:author="MediaTek" w:date="2022-08-24T12:02:00Z"/>
                  </w:rPr>
                </w:rPrChange>
              </w:rPr>
            </w:pPr>
            <w:ins w:id="166" w:author="MediaTek" w:date="2022-08-24T12:02:00Z">
              <w:r w:rsidRPr="004959C0">
                <w:rPr>
                  <w:highlight w:val="green"/>
                  <w:lang w:eastAsia="zh-CN"/>
                  <w:rPrChange w:id="167" w:author="MediaTek" w:date="2022-08-24T12:03:00Z">
                    <w:rPr>
                      <w:lang w:eastAsia="zh-CN"/>
                    </w:rPr>
                  </w:rPrChange>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826C" w14:textId="77777777" w:rsidR="004959C0" w:rsidRPr="004959C0" w:rsidRDefault="004959C0" w:rsidP="00517929">
            <w:pPr>
              <w:pStyle w:val="TAL"/>
              <w:rPr>
                <w:ins w:id="168" w:author="MediaTek" w:date="2022-08-24T12:02:00Z"/>
                <w:highlight w:val="green"/>
                <w:rPrChange w:id="169" w:author="MediaTek" w:date="2022-08-24T12:03:00Z">
                  <w:rPr>
                    <w:ins w:id="170" w:author="MediaTek" w:date="2022-08-24T12:02:00Z"/>
                  </w:rPr>
                </w:rPrChange>
              </w:rPr>
            </w:pPr>
          </w:p>
        </w:tc>
      </w:tr>
      <w:tr w:rsidR="004959C0" w:rsidRPr="004959C0" w14:paraId="6B2558FF" w14:textId="77777777" w:rsidTr="00517929">
        <w:trPr>
          <w:ins w:id="171"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0F22" w14:textId="77777777" w:rsidR="004959C0" w:rsidRPr="004959C0" w:rsidRDefault="004959C0" w:rsidP="00517929">
            <w:pPr>
              <w:pStyle w:val="TAL"/>
              <w:rPr>
                <w:ins w:id="172" w:author="MediaTek" w:date="2022-08-24T12:02:00Z"/>
                <w:highlight w:val="green"/>
                <w:rPrChange w:id="173" w:author="MediaTek" w:date="2022-08-24T12:03:00Z">
                  <w:rPr>
                    <w:ins w:id="174" w:author="MediaTek" w:date="2022-08-24T12:02:00Z"/>
                  </w:rPr>
                </w:rPrChange>
              </w:rPr>
            </w:pPr>
            <w:ins w:id="175" w:author="MediaTek" w:date="2022-08-24T12:02:00Z">
              <w:r w:rsidRPr="004959C0">
                <w:rPr>
                  <w:highlight w:val="green"/>
                  <w:rPrChange w:id="176" w:author="MediaTek" w:date="2022-08-24T12:03:00Z">
                    <w:rPr/>
                  </w:rPrChange>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8F28" w14:textId="77777777" w:rsidR="004959C0" w:rsidRPr="004959C0" w:rsidRDefault="004959C0" w:rsidP="00517929">
            <w:pPr>
              <w:pStyle w:val="TAL"/>
              <w:rPr>
                <w:ins w:id="177" w:author="MediaTek" w:date="2022-08-24T12:02:00Z"/>
                <w:highlight w:val="green"/>
                <w:rPrChange w:id="178" w:author="MediaTek" w:date="2022-08-24T12:03:00Z">
                  <w:rPr>
                    <w:ins w:id="179" w:author="MediaTek" w:date="2022-08-24T12:02:00Z"/>
                  </w:rPr>
                </w:rPrChange>
              </w:rPr>
            </w:pPr>
            <w:ins w:id="180" w:author="MediaTek" w:date="2022-08-24T12:02:00Z">
              <w:r w:rsidRPr="004959C0">
                <w:rPr>
                  <w:highlight w:val="green"/>
                  <w:rPrChange w:id="181" w:author="MediaTek" w:date="2022-08-24T12:03: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9220" w14:textId="77777777" w:rsidR="004959C0" w:rsidRPr="004959C0" w:rsidRDefault="004959C0" w:rsidP="00517929">
            <w:pPr>
              <w:pStyle w:val="TAL"/>
              <w:rPr>
                <w:ins w:id="182" w:author="MediaTek" w:date="2022-08-24T12:02:00Z"/>
                <w:highlight w:val="green"/>
                <w:rPrChange w:id="183" w:author="MediaTek" w:date="2022-08-24T12:03:00Z">
                  <w:rPr>
                    <w:ins w:id="184" w:author="MediaTek" w:date="2022-08-24T12:02: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AFFE" w14:textId="77777777" w:rsidR="004959C0" w:rsidRPr="004959C0" w:rsidRDefault="004959C0" w:rsidP="00517929">
            <w:pPr>
              <w:pStyle w:val="TAL"/>
              <w:rPr>
                <w:ins w:id="185" w:author="MediaTek" w:date="2022-08-24T12:02:00Z"/>
                <w:highlight w:val="green"/>
                <w:rPrChange w:id="186" w:author="MediaTek" w:date="2022-08-24T12:03:00Z">
                  <w:rPr>
                    <w:ins w:id="187" w:author="MediaTek" w:date="2022-08-24T12:02:00Z"/>
                  </w:rPr>
                </w:rPrChange>
              </w:rPr>
            </w:pPr>
          </w:p>
        </w:tc>
      </w:tr>
      <w:tr w:rsidR="004959C0" w:rsidRPr="004959C0" w14:paraId="2D23DBC4" w14:textId="77777777" w:rsidTr="00517929">
        <w:trPr>
          <w:ins w:id="188"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118C" w14:textId="77777777" w:rsidR="004959C0" w:rsidRPr="004959C0" w:rsidRDefault="004959C0" w:rsidP="00517929">
            <w:pPr>
              <w:pStyle w:val="TAL"/>
              <w:rPr>
                <w:ins w:id="189" w:author="MediaTek" w:date="2022-08-24T12:02:00Z"/>
                <w:highlight w:val="green"/>
                <w:rPrChange w:id="190" w:author="MediaTek" w:date="2022-08-24T12:03:00Z">
                  <w:rPr>
                    <w:ins w:id="191" w:author="MediaTek" w:date="2022-08-24T12:02:00Z"/>
                  </w:rPr>
                </w:rPrChange>
              </w:rPr>
            </w:pPr>
            <w:ins w:id="192" w:author="MediaTek" w:date="2022-08-24T12:02:00Z">
              <w:r w:rsidRPr="004959C0">
                <w:rPr>
                  <w:highlight w:val="green"/>
                  <w:rPrChange w:id="193" w:author="MediaTek" w:date="2022-08-24T12:03:00Z">
                    <w:rPr/>
                  </w:rPrChange>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1D257" w14:textId="77777777" w:rsidR="004959C0" w:rsidRPr="004959C0" w:rsidRDefault="004959C0" w:rsidP="00517929">
            <w:pPr>
              <w:pStyle w:val="TAL"/>
              <w:rPr>
                <w:ins w:id="194" w:author="MediaTek" w:date="2022-08-24T12:02:00Z"/>
                <w:highlight w:val="green"/>
                <w:rPrChange w:id="195" w:author="MediaTek" w:date="2022-08-24T12:03:00Z">
                  <w:rPr>
                    <w:ins w:id="196" w:author="MediaTek" w:date="2022-08-24T12:02:00Z"/>
                  </w:rPr>
                </w:rPrChange>
              </w:rPr>
            </w:pPr>
            <w:ins w:id="197" w:author="MediaTek" w:date="2022-08-24T12:02:00Z">
              <w:r w:rsidRPr="004959C0">
                <w:rPr>
                  <w:highlight w:val="green"/>
                  <w:rPrChange w:id="198" w:author="MediaTek" w:date="2022-08-24T12:03: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536E" w14:textId="77777777" w:rsidR="004959C0" w:rsidRPr="004959C0" w:rsidRDefault="004959C0" w:rsidP="00517929">
            <w:pPr>
              <w:pStyle w:val="TAL"/>
              <w:rPr>
                <w:ins w:id="199" w:author="MediaTek" w:date="2022-08-24T12:02:00Z"/>
                <w:highlight w:val="green"/>
                <w:rPrChange w:id="200" w:author="MediaTek" w:date="2022-08-24T12:03:00Z">
                  <w:rPr>
                    <w:ins w:id="201" w:author="MediaTek" w:date="2022-08-24T12:02: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09EAB" w14:textId="77777777" w:rsidR="004959C0" w:rsidRPr="004959C0" w:rsidRDefault="004959C0" w:rsidP="00517929">
            <w:pPr>
              <w:pStyle w:val="TAL"/>
              <w:rPr>
                <w:ins w:id="202" w:author="MediaTek" w:date="2022-08-24T12:02:00Z"/>
                <w:highlight w:val="green"/>
                <w:rPrChange w:id="203" w:author="MediaTek" w:date="2022-08-24T12:03:00Z">
                  <w:rPr>
                    <w:ins w:id="204" w:author="MediaTek" w:date="2022-08-24T12:02:00Z"/>
                  </w:rPr>
                </w:rPrChange>
              </w:rPr>
            </w:pPr>
          </w:p>
        </w:tc>
      </w:tr>
      <w:tr w:rsidR="004959C0" w:rsidRPr="004959C0" w14:paraId="58E050FC" w14:textId="77777777" w:rsidTr="00517929">
        <w:trPr>
          <w:ins w:id="205"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2B948" w14:textId="77777777" w:rsidR="004959C0" w:rsidRPr="004959C0" w:rsidRDefault="004959C0" w:rsidP="00517929">
            <w:pPr>
              <w:pStyle w:val="TAL"/>
              <w:rPr>
                <w:ins w:id="206" w:author="MediaTek" w:date="2022-08-24T12:02:00Z"/>
                <w:highlight w:val="green"/>
                <w:rPrChange w:id="207" w:author="MediaTek" w:date="2022-08-24T12:03:00Z">
                  <w:rPr>
                    <w:ins w:id="208" w:author="MediaTek" w:date="2022-08-24T12:02:00Z"/>
                  </w:rPr>
                </w:rPrChange>
              </w:rPr>
            </w:pPr>
            <w:ins w:id="209" w:author="MediaTek" w:date="2022-08-24T12:02:00Z">
              <w:r w:rsidRPr="004959C0">
                <w:rPr>
                  <w:highlight w:val="green"/>
                  <w:rPrChange w:id="210" w:author="MediaTek" w:date="2022-08-24T12:03:00Z">
                    <w:rPr/>
                  </w:rPrChange>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D926" w14:textId="77777777" w:rsidR="004959C0" w:rsidRPr="004959C0" w:rsidRDefault="004959C0" w:rsidP="00517929">
            <w:pPr>
              <w:pStyle w:val="TAL"/>
              <w:rPr>
                <w:ins w:id="211" w:author="MediaTek" w:date="2022-08-24T12:02:00Z"/>
                <w:highlight w:val="green"/>
                <w:rPrChange w:id="212" w:author="MediaTek" w:date="2022-08-24T12:03:00Z">
                  <w:rPr>
                    <w:ins w:id="213" w:author="MediaTek" w:date="2022-08-24T12:02:00Z"/>
                  </w:rPr>
                </w:rPrChange>
              </w:rPr>
            </w:pPr>
            <w:ins w:id="214" w:author="MediaTek" w:date="2022-08-24T12:02:00Z">
              <w:r w:rsidRPr="004959C0">
                <w:rPr>
                  <w:highlight w:val="green"/>
                  <w:rPrChange w:id="215" w:author="MediaTek" w:date="2022-08-24T12:03: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400D" w14:textId="77777777" w:rsidR="004959C0" w:rsidRPr="004959C0" w:rsidRDefault="004959C0" w:rsidP="00517929">
            <w:pPr>
              <w:pStyle w:val="TAL"/>
              <w:rPr>
                <w:ins w:id="216" w:author="MediaTek" w:date="2022-08-24T12:02:00Z"/>
                <w:highlight w:val="green"/>
                <w:rPrChange w:id="217" w:author="MediaTek" w:date="2022-08-24T12:03:00Z">
                  <w:rPr>
                    <w:ins w:id="218" w:author="MediaTek" w:date="2022-08-24T12:02: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B03E0" w14:textId="77777777" w:rsidR="004959C0" w:rsidRPr="004959C0" w:rsidRDefault="004959C0" w:rsidP="00517929">
            <w:pPr>
              <w:pStyle w:val="TAL"/>
              <w:rPr>
                <w:ins w:id="219" w:author="MediaTek" w:date="2022-08-24T12:02:00Z"/>
                <w:highlight w:val="green"/>
                <w:rPrChange w:id="220" w:author="MediaTek" w:date="2022-08-24T12:03:00Z">
                  <w:rPr>
                    <w:ins w:id="221" w:author="MediaTek" w:date="2022-08-24T12:02:00Z"/>
                  </w:rPr>
                </w:rPrChange>
              </w:rPr>
            </w:pPr>
          </w:p>
        </w:tc>
      </w:tr>
      <w:tr w:rsidR="004959C0" w:rsidRPr="004959C0" w14:paraId="28015779" w14:textId="77777777" w:rsidTr="00517929">
        <w:trPr>
          <w:ins w:id="222"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FBE9F" w14:textId="77777777" w:rsidR="004959C0" w:rsidRPr="004959C0" w:rsidRDefault="004959C0" w:rsidP="00517929">
            <w:pPr>
              <w:pStyle w:val="TAL"/>
              <w:rPr>
                <w:ins w:id="223" w:author="MediaTek" w:date="2022-08-24T12:02:00Z"/>
                <w:highlight w:val="green"/>
                <w:rPrChange w:id="224" w:author="MediaTek" w:date="2022-08-24T12:03:00Z">
                  <w:rPr>
                    <w:ins w:id="225" w:author="MediaTek" w:date="2022-08-24T12:02:00Z"/>
                  </w:rPr>
                </w:rPrChange>
              </w:rPr>
            </w:pPr>
            <w:ins w:id="226" w:author="MediaTek" w:date="2022-08-24T12:02:00Z">
              <w:r w:rsidRPr="004959C0">
                <w:rPr>
                  <w:highlight w:val="green"/>
                  <w:rPrChange w:id="227" w:author="MediaTek" w:date="2022-08-24T12:03:00Z">
                    <w:rPr/>
                  </w:rPrChange>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B148" w14:textId="77777777" w:rsidR="004959C0" w:rsidRPr="004959C0" w:rsidRDefault="004959C0" w:rsidP="00517929">
            <w:pPr>
              <w:pStyle w:val="TAL"/>
              <w:rPr>
                <w:ins w:id="228" w:author="MediaTek" w:date="2022-08-24T12:02:00Z"/>
                <w:highlight w:val="green"/>
                <w:rPrChange w:id="229" w:author="MediaTek" w:date="2022-08-24T12:03:00Z">
                  <w:rPr>
                    <w:ins w:id="230" w:author="MediaTek" w:date="2022-08-24T12:02:00Z"/>
                  </w:rPr>
                </w:rPrChange>
              </w:rPr>
            </w:pPr>
            <w:ins w:id="231" w:author="MediaTek" w:date="2022-08-24T12:02:00Z">
              <w:r w:rsidRPr="004959C0">
                <w:rPr>
                  <w:highlight w:val="green"/>
                  <w:rPrChange w:id="232" w:author="MediaTek" w:date="2022-08-24T12:03:00Z">
                    <w:rPr/>
                  </w:rPrChange>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DD0A0" w14:textId="77777777" w:rsidR="004959C0" w:rsidRPr="004959C0" w:rsidRDefault="004959C0" w:rsidP="00517929">
            <w:pPr>
              <w:pStyle w:val="TAL"/>
              <w:rPr>
                <w:ins w:id="233" w:author="MediaTek" w:date="2022-08-24T12:02:00Z"/>
                <w:highlight w:val="green"/>
                <w:rPrChange w:id="234" w:author="MediaTek" w:date="2022-08-24T12:03:00Z">
                  <w:rPr>
                    <w:ins w:id="235" w:author="MediaTek" w:date="2022-08-24T12:02:00Z"/>
                  </w:rPr>
                </w:rPrChange>
              </w:rPr>
            </w:pPr>
            <w:ins w:id="236" w:author="MediaTek" w:date="2022-08-24T12:02:00Z">
              <w:r w:rsidRPr="004959C0">
                <w:rPr>
                  <w:highlight w:val="green"/>
                  <w:rPrChange w:id="237" w:author="MediaTek" w:date="2022-08-24T12:03:00Z">
                    <w:rPr/>
                  </w:rPrChange>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702D" w14:textId="77777777" w:rsidR="004959C0" w:rsidRPr="004959C0" w:rsidRDefault="004959C0" w:rsidP="00517929">
            <w:pPr>
              <w:pStyle w:val="TAL"/>
              <w:rPr>
                <w:ins w:id="238" w:author="MediaTek" w:date="2022-08-24T12:02:00Z"/>
                <w:highlight w:val="green"/>
                <w:rPrChange w:id="239" w:author="MediaTek" w:date="2022-08-24T12:03:00Z">
                  <w:rPr>
                    <w:ins w:id="240" w:author="MediaTek" w:date="2022-08-24T12:02:00Z"/>
                  </w:rPr>
                </w:rPrChange>
              </w:rPr>
            </w:pPr>
          </w:p>
        </w:tc>
      </w:tr>
      <w:tr w:rsidR="004959C0" w:rsidRPr="004959C0" w14:paraId="49AC5A6E" w14:textId="77777777" w:rsidTr="00517929">
        <w:trPr>
          <w:ins w:id="241"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90BA" w14:textId="77777777" w:rsidR="004959C0" w:rsidRPr="004959C0" w:rsidRDefault="004959C0" w:rsidP="00517929">
            <w:pPr>
              <w:pStyle w:val="TAL"/>
              <w:rPr>
                <w:ins w:id="242" w:author="MediaTek" w:date="2022-08-24T12:02:00Z"/>
                <w:highlight w:val="green"/>
                <w:rPrChange w:id="243" w:author="MediaTek" w:date="2022-08-24T12:03:00Z">
                  <w:rPr>
                    <w:ins w:id="244" w:author="MediaTek" w:date="2022-08-24T12:02:00Z"/>
                  </w:rPr>
                </w:rPrChange>
              </w:rPr>
            </w:pPr>
            <w:ins w:id="245" w:author="MediaTek" w:date="2022-08-24T12:02:00Z">
              <w:r w:rsidRPr="004959C0">
                <w:rPr>
                  <w:highlight w:val="green"/>
                  <w:rPrChange w:id="246" w:author="MediaTek" w:date="2022-08-24T12:03:00Z">
                    <w:rPr/>
                  </w:rPrChange>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E0C41" w14:textId="77777777" w:rsidR="004959C0" w:rsidRPr="004959C0" w:rsidRDefault="004959C0" w:rsidP="00517929">
            <w:pPr>
              <w:pStyle w:val="TAL"/>
              <w:rPr>
                <w:ins w:id="247" w:author="MediaTek" w:date="2022-08-24T12:02:00Z"/>
                <w:highlight w:val="green"/>
                <w:rPrChange w:id="248" w:author="MediaTek" w:date="2022-08-24T12:03:00Z">
                  <w:rPr>
                    <w:ins w:id="249" w:author="MediaTek" w:date="2022-08-24T12:02:00Z"/>
                  </w:rPr>
                </w:rPrChange>
              </w:rPr>
            </w:pPr>
            <w:ins w:id="250" w:author="MediaTek" w:date="2022-08-24T12:02:00Z">
              <w:r w:rsidRPr="004959C0">
                <w:rPr>
                  <w:highlight w:val="green"/>
                  <w:rPrChange w:id="251" w:author="MediaTek" w:date="2022-08-24T12:03:00Z">
                    <w:rPr/>
                  </w:rPrChange>
                </w:rPr>
                <w:t>‘000000</w:t>
              </w:r>
              <w:r w:rsidRPr="004959C0">
                <w:rPr>
                  <w:highlight w:val="green"/>
                  <w:lang w:eastAsia="zh-CN"/>
                  <w:rPrChange w:id="252" w:author="MediaTek" w:date="2022-08-24T12:03:00Z">
                    <w:rPr>
                      <w:lang w:eastAsia="zh-CN"/>
                    </w:rPr>
                  </w:rPrChange>
                </w:rPr>
                <w:t>10</w:t>
              </w:r>
              <w:r w:rsidRPr="004959C0">
                <w:rPr>
                  <w:highlight w:val="green"/>
                  <w:rPrChange w:id="253" w:author="MediaTek" w:date="2022-08-24T12:03:00Z">
                    <w:rPr/>
                  </w:rPrChange>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0DE6" w14:textId="77777777" w:rsidR="004959C0" w:rsidRPr="004959C0" w:rsidRDefault="004959C0" w:rsidP="00517929">
            <w:pPr>
              <w:pStyle w:val="TAL"/>
              <w:rPr>
                <w:ins w:id="254" w:author="MediaTek" w:date="2022-08-24T12:02:00Z"/>
                <w:highlight w:val="green"/>
                <w:rPrChange w:id="255" w:author="MediaTek" w:date="2022-08-24T12:03:00Z">
                  <w:rPr>
                    <w:ins w:id="256" w:author="MediaTek" w:date="2022-08-24T12:02:00Z"/>
                  </w:rPr>
                </w:rPrChange>
              </w:rPr>
            </w:pPr>
            <w:ins w:id="257" w:author="MediaTek" w:date="2022-08-24T12:02:00Z">
              <w:r w:rsidRPr="004959C0">
                <w:rPr>
                  <w:highlight w:val="green"/>
                  <w:lang w:eastAsia="zh-CN"/>
                  <w:rPrChange w:id="258" w:author="MediaTek" w:date="2022-08-24T12:03:00Z">
                    <w:rPr>
                      <w:lang w:eastAsia="zh-CN"/>
                    </w:rPr>
                  </w:rPrChange>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2D29" w14:textId="77777777" w:rsidR="004959C0" w:rsidRPr="004959C0" w:rsidRDefault="004959C0" w:rsidP="00517929">
            <w:pPr>
              <w:pStyle w:val="TAL"/>
              <w:rPr>
                <w:ins w:id="259" w:author="MediaTek" w:date="2022-08-24T12:02:00Z"/>
                <w:highlight w:val="green"/>
                <w:rPrChange w:id="260" w:author="MediaTek" w:date="2022-08-24T12:03:00Z">
                  <w:rPr>
                    <w:ins w:id="261" w:author="MediaTek" w:date="2022-08-24T12:02:00Z"/>
                  </w:rPr>
                </w:rPrChange>
              </w:rPr>
            </w:pPr>
          </w:p>
        </w:tc>
      </w:tr>
      <w:tr w:rsidR="004959C0" w:rsidRPr="004959C0" w14:paraId="1CC71094" w14:textId="77777777" w:rsidTr="00517929">
        <w:trPr>
          <w:ins w:id="262"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144F" w14:textId="77777777" w:rsidR="004959C0" w:rsidRPr="004959C0" w:rsidRDefault="004959C0" w:rsidP="00517929">
            <w:pPr>
              <w:pStyle w:val="TAL"/>
              <w:rPr>
                <w:ins w:id="263" w:author="MediaTek" w:date="2022-08-24T12:02:00Z"/>
                <w:highlight w:val="green"/>
                <w:rPrChange w:id="264" w:author="MediaTek" w:date="2022-08-24T12:03:00Z">
                  <w:rPr>
                    <w:ins w:id="265" w:author="MediaTek" w:date="2022-08-24T12:02:00Z"/>
                  </w:rPr>
                </w:rPrChange>
              </w:rPr>
            </w:pPr>
            <w:ins w:id="266" w:author="MediaTek" w:date="2022-08-24T12:02:00Z">
              <w:r w:rsidRPr="004959C0">
                <w:rPr>
                  <w:highlight w:val="green"/>
                  <w:rPrChange w:id="267" w:author="MediaTek" w:date="2022-08-24T12:03:00Z">
                    <w:rPr/>
                  </w:rPrChange>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1F8D" w14:textId="77777777" w:rsidR="004959C0" w:rsidRPr="004959C0" w:rsidRDefault="004959C0" w:rsidP="00517929">
            <w:pPr>
              <w:pStyle w:val="TAL"/>
              <w:rPr>
                <w:ins w:id="268" w:author="MediaTek" w:date="2022-08-24T12:02:00Z"/>
                <w:highlight w:val="green"/>
                <w:rPrChange w:id="269" w:author="MediaTek" w:date="2022-08-24T12:03:00Z">
                  <w:rPr>
                    <w:ins w:id="270" w:author="MediaTek" w:date="2022-08-24T12:02:00Z"/>
                  </w:rPr>
                </w:rPrChange>
              </w:rPr>
            </w:pPr>
            <w:ins w:id="271" w:author="MediaTek" w:date="2022-08-24T12:02:00Z">
              <w:r w:rsidRPr="004959C0">
                <w:rPr>
                  <w:highlight w:val="green"/>
                  <w:rPrChange w:id="272" w:author="MediaTek" w:date="2022-08-24T12:03: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519A7" w14:textId="77777777" w:rsidR="004959C0" w:rsidRPr="004959C0" w:rsidRDefault="004959C0" w:rsidP="00517929">
            <w:pPr>
              <w:pStyle w:val="TAL"/>
              <w:rPr>
                <w:ins w:id="273" w:author="MediaTek" w:date="2022-08-24T12:02:00Z"/>
                <w:highlight w:val="green"/>
                <w:rPrChange w:id="274" w:author="MediaTek" w:date="2022-08-24T12:03:00Z">
                  <w:rPr>
                    <w:ins w:id="275" w:author="MediaTek" w:date="2022-08-24T12:02: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BC57" w14:textId="77777777" w:rsidR="004959C0" w:rsidRPr="004959C0" w:rsidRDefault="004959C0" w:rsidP="00517929">
            <w:pPr>
              <w:pStyle w:val="TAL"/>
              <w:rPr>
                <w:ins w:id="276" w:author="MediaTek" w:date="2022-08-24T12:02:00Z"/>
                <w:highlight w:val="green"/>
                <w:rPrChange w:id="277" w:author="MediaTek" w:date="2022-08-24T12:03:00Z">
                  <w:rPr>
                    <w:ins w:id="278" w:author="MediaTek" w:date="2022-08-24T12:02:00Z"/>
                  </w:rPr>
                </w:rPrChange>
              </w:rPr>
            </w:pPr>
          </w:p>
        </w:tc>
      </w:tr>
      <w:tr w:rsidR="004959C0" w:rsidRPr="004959C0" w14:paraId="451ABEC9" w14:textId="77777777" w:rsidTr="00517929">
        <w:trPr>
          <w:ins w:id="279"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3C65E" w14:textId="77777777" w:rsidR="004959C0" w:rsidRPr="004959C0" w:rsidRDefault="004959C0" w:rsidP="00517929">
            <w:pPr>
              <w:pStyle w:val="TAL"/>
              <w:rPr>
                <w:ins w:id="280" w:author="MediaTek" w:date="2022-08-24T12:02:00Z"/>
                <w:highlight w:val="green"/>
                <w:rPrChange w:id="281" w:author="MediaTek" w:date="2022-08-24T12:03:00Z">
                  <w:rPr>
                    <w:ins w:id="282" w:author="MediaTek" w:date="2022-08-24T12:02:00Z"/>
                  </w:rPr>
                </w:rPrChange>
              </w:rPr>
            </w:pPr>
            <w:ins w:id="283" w:author="MediaTek" w:date="2022-08-24T12:02:00Z">
              <w:r w:rsidRPr="004959C0">
                <w:rPr>
                  <w:highlight w:val="green"/>
                  <w:rPrChange w:id="284" w:author="MediaTek" w:date="2022-08-24T12:03:00Z">
                    <w:rPr/>
                  </w:rPrChange>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CB38" w14:textId="77777777" w:rsidR="004959C0" w:rsidRPr="004959C0" w:rsidRDefault="004959C0" w:rsidP="00517929">
            <w:pPr>
              <w:pStyle w:val="TAL"/>
              <w:rPr>
                <w:ins w:id="285" w:author="MediaTek" w:date="2022-08-24T12:02:00Z"/>
                <w:highlight w:val="green"/>
                <w:rPrChange w:id="286" w:author="MediaTek" w:date="2022-08-24T12:03:00Z">
                  <w:rPr>
                    <w:ins w:id="287" w:author="MediaTek" w:date="2022-08-24T12:02:00Z"/>
                  </w:rPr>
                </w:rPrChange>
              </w:rPr>
            </w:pPr>
            <w:ins w:id="288" w:author="MediaTek" w:date="2022-08-24T12:02:00Z">
              <w:r w:rsidRPr="004959C0">
                <w:rPr>
                  <w:highlight w:val="green"/>
                  <w:rPrChange w:id="289" w:author="MediaTek" w:date="2022-08-24T12:03: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F4FA" w14:textId="77777777" w:rsidR="004959C0" w:rsidRPr="004959C0" w:rsidRDefault="004959C0" w:rsidP="00517929">
            <w:pPr>
              <w:pStyle w:val="TAL"/>
              <w:rPr>
                <w:ins w:id="290" w:author="MediaTek" w:date="2022-08-24T12:02:00Z"/>
                <w:highlight w:val="green"/>
                <w:rPrChange w:id="291" w:author="MediaTek" w:date="2022-08-24T12:03:00Z">
                  <w:rPr>
                    <w:ins w:id="292" w:author="MediaTek" w:date="2022-08-24T12:02: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03E8" w14:textId="77777777" w:rsidR="004959C0" w:rsidRPr="004959C0" w:rsidRDefault="004959C0" w:rsidP="00517929">
            <w:pPr>
              <w:pStyle w:val="TAL"/>
              <w:rPr>
                <w:ins w:id="293" w:author="MediaTek" w:date="2022-08-24T12:02:00Z"/>
                <w:highlight w:val="green"/>
                <w:rPrChange w:id="294" w:author="MediaTek" w:date="2022-08-24T12:03:00Z">
                  <w:rPr>
                    <w:ins w:id="295" w:author="MediaTek" w:date="2022-08-24T12:02:00Z"/>
                  </w:rPr>
                </w:rPrChange>
              </w:rPr>
            </w:pPr>
          </w:p>
        </w:tc>
      </w:tr>
      <w:tr w:rsidR="004959C0" w:rsidRPr="00D70946" w14:paraId="69B21DA2" w14:textId="77777777" w:rsidTr="00517929">
        <w:trPr>
          <w:ins w:id="296" w:author="MediaTek" w:date="2022-08-24T12: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0740" w14:textId="77777777" w:rsidR="004959C0" w:rsidRPr="004959C0" w:rsidRDefault="004959C0" w:rsidP="00517929">
            <w:pPr>
              <w:pStyle w:val="TAL"/>
              <w:rPr>
                <w:ins w:id="297" w:author="MediaTek" w:date="2022-08-24T12:02:00Z"/>
                <w:highlight w:val="green"/>
                <w:rPrChange w:id="298" w:author="MediaTek" w:date="2022-08-24T12:03:00Z">
                  <w:rPr>
                    <w:ins w:id="299" w:author="MediaTek" w:date="2022-08-24T12:02:00Z"/>
                  </w:rPr>
                </w:rPrChange>
              </w:rPr>
            </w:pPr>
            <w:ins w:id="300" w:author="MediaTek" w:date="2022-08-24T12:02:00Z">
              <w:r w:rsidRPr="004959C0">
                <w:rPr>
                  <w:highlight w:val="green"/>
                  <w:rPrChange w:id="301" w:author="MediaTek" w:date="2022-08-24T12:03:00Z">
                    <w:rPr/>
                  </w:rPrChange>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011D" w14:textId="77777777" w:rsidR="004959C0" w:rsidRPr="00D70946" w:rsidRDefault="004959C0" w:rsidP="00517929">
            <w:pPr>
              <w:pStyle w:val="TAL"/>
              <w:rPr>
                <w:ins w:id="302" w:author="MediaTek" w:date="2022-08-24T12:02:00Z"/>
              </w:rPr>
            </w:pPr>
            <w:ins w:id="303" w:author="MediaTek" w:date="2022-08-24T12:02:00Z">
              <w:r w:rsidRPr="004959C0">
                <w:rPr>
                  <w:highlight w:val="green"/>
                  <w:rPrChange w:id="304" w:author="MediaTek" w:date="2022-08-24T12:03: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4675C" w14:textId="77777777" w:rsidR="004959C0" w:rsidRPr="00D70946" w:rsidRDefault="004959C0" w:rsidP="00517929">
            <w:pPr>
              <w:pStyle w:val="TAL"/>
              <w:rPr>
                <w:ins w:id="305" w:author="MediaTek" w:date="2022-08-24T12: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2C9B" w14:textId="77777777" w:rsidR="004959C0" w:rsidRPr="00D70946" w:rsidRDefault="004959C0" w:rsidP="00517929">
            <w:pPr>
              <w:pStyle w:val="TAL"/>
              <w:rPr>
                <w:ins w:id="306" w:author="MediaTek" w:date="2022-08-24T12:02:00Z"/>
              </w:rPr>
            </w:pPr>
          </w:p>
        </w:tc>
      </w:tr>
    </w:tbl>
    <w:p w14:paraId="163D7909" w14:textId="77777777" w:rsidR="004959C0" w:rsidRPr="00D70946" w:rsidRDefault="004959C0" w:rsidP="004959C0">
      <w:pPr>
        <w:rPr>
          <w:ins w:id="307" w:author="MediaTek" w:date="2022-08-24T12:02:00Z"/>
        </w:rPr>
      </w:pPr>
    </w:p>
    <w:p w14:paraId="080D73C3" w14:textId="77777777" w:rsidR="004959C0" w:rsidRDefault="004959C0" w:rsidP="00DC6CF7">
      <w:pPr>
        <w:pStyle w:val="TH"/>
        <w:rPr>
          <w:ins w:id="308" w:author="MediaTek" w:date="2022-08-24T12:02:00Z"/>
        </w:rPr>
      </w:pPr>
    </w:p>
    <w:p w14:paraId="1C1E7869" w14:textId="6C475825" w:rsidR="00DC6CF7" w:rsidRPr="00D70946" w:rsidRDefault="00DC6CF7" w:rsidP="00DC6CF7">
      <w:pPr>
        <w:pStyle w:val="TH"/>
      </w:pPr>
      <w:r w:rsidRPr="00D70946">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D70946" w:rsidRDefault="00DC6CF7" w:rsidP="000D7620">
            <w:pPr>
              <w:pStyle w:val="TAHCarNotBold"/>
              <w:rPr>
                <w:lang w:eastAsia="fr-FR"/>
              </w:rPr>
            </w:pPr>
            <w:r w:rsidRPr="00D70946">
              <w:rPr>
                <w:lang w:eastAsia="fr-FR"/>
              </w:rPr>
              <w:t>Derivation path: TS 38.508-1 Table 4.7.1-6</w:t>
            </w:r>
          </w:p>
        </w:tc>
      </w:tr>
      <w:tr w:rsidR="00DC6CF7" w:rsidRPr="00D70946"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D70946" w:rsidRDefault="00DC6CF7" w:rsidP="000D7620">
            <w:pPr>
              <w:pStyle w:val="TAH"/>
            </w:pPr>
            <w:r w:rsidRPr="00D70946">
              <w:t>Condition</w:t>
            </w:r>
          </w:p>
        </w:tc>
      </w:tr>
      <w:tr w:rsidR="00DC6CF7" w:rsidRPr="00D70946"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D70946" w:rsidRDefault="00DC6CF7" w:rsidP="000D7620">
            <w:pPr>
              <w:pStyle w:val="TAL"/>
            </w:pPr>
            <w:r w:rsidRPr="00D70946">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D70946" w:rsidRDefault="00DC6CF7" w:rsidP="000D7620">
            <w:pPr>
              <w:pStyle w:val="TAL"/>
            </w:pPr>
            <w:r w:rsidRPr="00D70946">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D70946" w:rsidRDefault="00DC6CF7" w:rsidP="000D7620">
            <w:pPr>
              <w:pStyle w:val="TAL"/>
            </w:pPr>
            <w:r w:rsidRPr="00D70946">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D70946" w:rsidRDefault="00DC6CF7" w:rsidP="000D7620">
            <w:pPr>
              <w:pStyle w:val="TAL"/>
            </w:pPr>
          </w:p>
        </w:tc>
      </w:tr>
      <w:tr w:rsidR="00DC6CF7" w:rsidRPr="00D70946"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D70946" w:rsidRDefault="00DC6CF7" w:rsidP="000D7620">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D70946" w:rsidRDefault="00DC6CF7" w:rsidP="000D7620">
            <w:pPr>
              <w:pStyle w:val="TAL"/>
            </w:pPr>
          </w:p>
        </w:tc>
      </w:tr>
      <w:tr w:rsidR="00DC6CF7" w:rsidRPr="00D70946"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D70946" w:rsidRDefault="00DC6CF7" w:rsidP="000D7620">
            <w:pPr>
              <w:pStyle w:val="TAL"/>
            </w:pPr>
            <w:r w:rsidRPr="00D70946">
              <w:rPr>
                <w:lang w:eastAsia="zh-CN"/>
              </w:rPr>
              <w:t xml:space="preserve">     </w:t>
            </w:r>
            <w:r w:rsidRPr="00D70946">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D70946" w:rsidRDefault="00DC6CF7" w:rsidP="000D7620">
            <w:pPr>
              <w:pStyle w:val="TAL"/>
            </w:pPr>
            <w:r w:rsidRPr="00D70946">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D70946" w:rsidRDefault="00DC6CF7" w:rsidP="000D7620">
            <w:pPr>
              <w:pStyle w:val="TAL"/>
            </w:pPr>
            <w:r w:rsidRPr="00D70946">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D70946" w:rsidRDefault="00DC6CF7" w:rsidP="000D7620">
            <w:pPr>
              <w:pStyle w:val="TAL"/>
            </w:pPr>
          </w:p>
        </w:tc>
      </w:tr>
    </w:tbl>
    <w:p w14:paraId="6552D47B" w14:textId="77777777" w:rsidR="00DC6CF7" w:rsidRPr="00D70946" w:rsidRDefault="00DC6CF7" w:rsidP="00DC6CF7"/>
    <w:p w14:paraId="35AE6C38" w14:textId="136FFF23" w:rsidR="00DC6CF7" w:rsidRPr="00D70946" w:rsidRDefault="00DC6CF7" w:rsidP="00DC6CF7">
      <w:pPr>
        <w:pStyle w:val="TH"/>
      </w:pPr>
      <w:r w:rsidRPr="00D70946">
        <w:lastRenderedPageBreak/>
        <w:t>Table 9.1.10.6.3.3-2: REGISTRATION ACCEPT (step 12</w:t>
      </w:r>
      <w:ins w:id="309" w:author="MediaTek" w:date="2022-08-23T12:28:00Z">
        <w:r w:rsidR="001D3413">
          <w:t xml:space="preserve"> </w:t>
        </w:r>
        <w:r w:rsidR="001D3413" w:rsidRPr="001D3413">
          <w:rPr>
            <w:highlight w:val="yellow"/>
            <w:rPrChange w:id="310" w:author="MediaTek" w:date="2022-08-23T12:28:00Z">
              <w:rPr/>
            </w:rPrChange>
          </w:rPr>
          <w:t>and step 28a11</w:t>
        </w:r>
      </w:ins>
      <w:r w:rsidRPr="00D70946">
        <w:t>,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D70946" w:rsidRDefault="00DC6CF7" w:rsidP="000D7620">
            <w:pPr>
              <w:pStyle w:val="TAHCarNotBold"/>
              <w:rPr>
                <w:lang w:eastAsia="fr-FR"/>
              </w:rPr>
            </w:pPr>
            <w:r w:rsidRPr="00D70946">
              <w:rPr>
                <w:lang w:eastAsia="fr-FR"/>
              </w:rPr>
              <w:t>Derivation path: TS 38.508-1 Table 4.7.1-7</w:t>
            </w:r>
          </w:p>
        </w:tc>
      </w:tr>
      <w:tr w:rsidR="00DC6CF7" w:rsidRPr="00D70946"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D70946" w:rsidRDefault="00DC6CF7" w:rsidP="000D7620">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D70946" w:rsidRDefault="00DC6CF7" w:rsidP="000D7620">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D70946" w:rsidRDefault="00DC6CF7" w:rsidP="000D7620">
            <w:pPr>
              <w:pStyle w:val="TAH"/>
            </w:pPr>
            <w:r w:rsidRPr="00D70946">
              <w:t>Condition</w:t>
            </w:r>
          </w:p>
        </w:tc>
      </w:tr>
      <w:tr w:rsidR="00DC6CF7" w:rsidRPr="00D70946"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D70946" w:rsidRDefault="00DC6CF7" w:rsidP="000D7620">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D70946" w:rsidRDefault="00DC6CF7" w:rsidP="000D7620">
            <w:pPr>
              <w:pStyle w:val="TAL"/>
            </w:pPr>
          </w:p>
        </w:tc>
      </w:tr>
      <w:tr w:rsidR="00DC6CF7" w:rsidRPr="00D70946"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D70946" w:rsidRDefault="00DC6CF7" w:rsidP="000D7620">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D70946" w:rsidRDefault="00DC6CF7" w:rsidP="000D7620">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D70946" w:rsidRDefault="00DC6CF7" w:rsidP="000D7620">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D70946" w:rsidRDefault="00DC6CF7" w:rsidP="000D7620">
            <w:pPr>
              <w:pStyle w:val="TAL"/>
            </w:pPr>
          </w:p>
        </w:tc>
      </w:tr>
      <w:tr w:rsidR="00DC6CF7" w:rsidRPr="00D70946"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D70946" w:rsidRDefault="00DC6CF7" w:rsidP="000D7620">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D70946" w:rsidRDefault="00DC6CF7" w:rsidP="000D7620">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D70946" w:rsidRDefault="00DC6CF7" w:rsidP="000D7620">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D70946" w:rsidRDefault="00DC6CF7" w:rsidP="000D7620">
            <w:pPr>
              <w:pStyle w:val="TAL"/>
            </w:pPr>
          </w:p>
        </w:tc>
      </w:tr>
      <w:tr w:rsidR="00DC6CF7" w:rsidRPr="00D70946"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DC6CF7" w:rsidRPr="00D70946" w:rsidRDefault="00DC6CF7" w:rsidP="000D7620">
            <w:pPr>
              <w:pStyle w:val="TAL"/>
            </w:pPr>
            <w:r w:rsidRPr="00D70946">
              <w:rPr>
                <w:lang w:eastAsia="zh-CN"/>
              </w:rPr>
              <w:t>Allow</w:t>
            </w:r>
            <w:r w:rsidRPr="00D70946">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4A8F85FF" w:rsidR="00DC6CF7" w:rsidRPr="00D70946" w:rsidRDefault="004B1E47" w:rsidP="000D7620">
            <w:pPr>
              <w:pStyle w:val="TAL"/>
            </w:pPr>
            <w:ins w:id="311" w:author="MediaTek" w:date="2022-08-08T18:56:00Z">
              <w:r>
                <w:t>1</w:t>
              </w:r>
            </w:ins>
            <w:ins w:id="312" w:author="MediaTek" w:date="2022-08-08T18:57:00Z">
              <w:r>
                <w:t xml:space="preserve"> S-NSSAI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5AF14D83" w:rsidR="00DC6CF7" w:rsidRPr="00D70946" w:rsidRDefault="004B1E47" w:rsidP="000D7620">
            <w:pPr>
              <w:pStyle w:val="TAL"/>
            </w:pPr>
            <w:ins w:id="313" w:author="MediaTek" w:date="2022-08-08T18:57:00Z">
              <w:r>
                <w:t>Step 12</w:t>
              </w:r>
            </w:ins>
            <w:ins w:id="314" w:author="MediaTek" w:date="2022-08-23T12:28:00Z">
              <w:r w:rsidR="001D3413" w:rsidRPr="001D3413">
                <w:rPr>
                  <w:highlight w:val="yellow"/>
                  <w:rPrChange w:id="315" w:author="MediaTek" w:date="2022-08-23T12:29:00Z">
                    <w:rPr/>
                  </w:rPrChange>
                </w:rPr>
                <w:t>, Step 28a11</w:t>
              </w:r>
            </w:ins>
          </w:p>
        </w:tc>
      </w:tr>
      <w:tr w:rsidR="00DC6CF7" w:rsidRPr="00D70946"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DC6CF7" w:rsidRPr="00D70946" w:rsidRDefault="00DC6CF7" w:rsidP="000D7620">
            <w:pPr>
              <w:pStyle w:val="TAL"/>
            </w:pPr>
            <w:r w:rsidRPr="00D70946">
              <w:t xml:space="preserve">     </w:t>
            </w:r>
            <w:ins w:id="316" w:author="MediaTek" w:date="2022-08-08T18:57:00Z">
              <w:r w:rsidR="004B1E47">
                <w:t xml:space="preserve">Allowed </w:t>
              </w:r>
            </w:ins>
            <w:del w:id="317" w:author="MediaTek" w:date="2022-08-08T18:57: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DC6CF7" w:rsidRPr="00D70946" w:rsidRDefault="00DC6CF7" w:rsidP="000D7620">
            <w:pPr>
              <w:pStyle w:val="TAL"/>
            </w:pPr>
            <w:del w:id="318" w:author="MediaTek" w:date="2022-08-08T18:57:00Z">
              <w:r w:rsidRPr="00D70946" w:rsidDel="004B1E47">
                <w:delText>S-</w:delText>
              </w:r>
            </w:del>
            <w:r w:rsidRPr="00D70946">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DC6CF7" w:rsidRPr="00D70946" w:rsidRDefault="00DC6CF7" w:rsidP="000D7620">
            <w:pPr>
              <w:pStyle w:val="TAL"/>
            </w:pPr>
          </w:p>
        </w:tc>
      </w:tr>
      <w:tr w:rsidR="004B1E47" w:rsidRPr="00D70946" w14:paraId="44BBC7DC" w14:textId="77777777" w:rsidTr="004B1E47">
        <w:trPr>
          <w:ins w:id="319"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4B1E47" w:rsidRPr="00D70946" w:rsidRDefault="004B1E47" w:rsidP="004B1E47">
            <w:pPr>
              <w:pStyle w:val="TAL"/>
              <w:rPr>
                <w:ins w:id="320" w:author="MediaTek" w:date="2022-08-08T18:57:00Z"/>
              </w:rPr>
            </w:pPr>
            <w:ins w:id="321" w:author="MediaTek" w:date="2022-08-08T18:57:00Z">
              <w:r>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4B1E47" w:rsidRPr="00D70946" w:rsidRDefault="004B1E47" w:rsidP="004B1E47">
            <w:pPr>
              <w:pStyle w:val="TAL"/>
              <w:rPr>
                <w:ins w:id="322" w:author="MediaTek" w:date="2022-08-08T18:57:00Z"/>
              </w:rPr>
            </w:pPr>
            <w:ins w:id="323" w:author="MediaTek" w:date="2022-08-08T18:57: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4B1E47" w:rsidRPr="00D70946" w:rsidDel="004B1E47" w:rsidRDefault="004B1E47" w:rsidP="004B1E47">
            <w:pPr>
              <w:pStyle w:val="TAL"/>
              <w:rPr>
                <w:ins w:id="324" w:author="MediaTek" w:date="2022-08-08T18:57:00Z"/>
              </w:rPr>
            </w:pPr>
            <w:ins w:id="325" w:author="MediaTek" w:date="2022-08-08T18:57: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4B1E47" w:rsidRPr="00D70946" w:rsidRDefault="004B1E47" w:rsidP="004B1E47">
            <w:pPr>
              <w:pStyle w:val="TAL"/>
              <w:rPr>
                <w:ins w:id="326" w:author="MediaTek" w:date="2022-08-08T18:57:00Z"/>
              </w:rPr>
            </w:pPr>
          </w:p>
        </w:tc>
      </w:tr>
      <w:tr w:rsidR="00DC6CF7" w:rsidRPr="00D70946"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DC6CF7" w:rsidRPr="00D70946" w:rsidRDefault="00DC6CF7" w:rsidP="000D7620">
            <w:pPr>
              <w:pStyle w:val="TAL"/>
            </w:pPr>
          </w:p>
        </w:tc>
      </w:tr>
      <w:tr w:rsidR="003D64DE" w:rsidRPr="00D70946"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3D64DE" w:rsidRPr="00D70946" w:rsidRDefault="003D64DE" w:rsidP="003D64DE">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4C67D893" w:rsidR="003D64DE" w:rsidRPr="003D64DE" w:rsidRDefault="004959C0" w:rsidP="003D64DE">
            <w:pPr>
              <w:pStyle w:val="TAL"/>
              <w:rPr>
                <w:highlight w:val="green"/>
                <w:rPrChange w:id="327" w:author="MediaTek" w:date="2022-08-24T09:27:00Z">
                  <w:rPr/>
                </w:rPrChange>
              </w:rPr>
            </w:pPr>
            <w:r w:rsidRPr="004959C0" w:rsidDel="003D64DE">
              <w:rPr>
                <w:highlight w:val="green"/>
              </w:rPr>
              <w:t xml:space="preserve"> </w:t>
            </w:r>
            <w:del w:id="328" w:author="MediaTek" w:date="2022-08-24T09:26:00Z">
              <w:r w:rsidR="003D64DE" w:rsidRPr="003D64DE" w:rsidDel="003D64DE">
                <w:rPr>
                  <w:highlight w:val="green"/>
                  <w:rPrChange w:id="329" w:author="MediaTek" w:date="2022-08-24T09:27:00Z">
                    <w:rPr/>
                  </w:rPrChange>
                </w:rPr>
                <w:delText>‘00000001’B</w:delText>
              </w:r>
            </w:del>
            <w:ins w:id="330" w:author="MediaTek" w:date="2022-08-24T09:27:00Z">
              <w:r w:rsidRPr="003D64DE">
                <w:rPr>
                  <w:highlight w:val="green"/>
                  <w:lang w:eastAsia="zh-CN"/>
                  <w:rPrChange w:id="331" w:author="MediaTek" w:date="2022-08-24T09:27:00Z">
                    <w:rPr>
                      <w:lang w:eastAsia="zh-CN"/>
                    </w:rPr>
                  </w:rPrChange>
                </w:rPr>
                <w:t>Different</w:t>
              </w:r>
            </w:ins>
            <w:ins w:id="332" w:author="MediaTek" w:date="2022-08-24T09:28:00Z">
              <w:r>
                <w:rPr>
                  <w:highlight w:val="green"/>
                  <w:lang w:eastAsia="zh-CN"/>
                </w:rPr>
                <w:t xml:space="preserve"> SST</w:t>
              </w:r>
            </w:ins>
            <w:ins w:id="333" w:author="MediaTek" w:date="2022-08-24T09:27:00Z">
              <w:r w:rsidRPr="003D64DE">
                <w:rPr>
                  <w:highlight w:val="green"/>
                  <w:lang w:eastAsia="zh-CN"/>
                  <w:rPrChange w:id="334" w:author="MediaTek" w:date="2022-08-24T09:27:00Z">
                    <w:rPr>
                      <w:lang w:eastAsia="zh-CN"/>
                    </w:rPr>
                  </w:rPrChange>
                </w:rPr>
                <w:t xml:space="preserve"> </w:t>
              </w:r>
              <w:r>
                <w:rPr>
                  <w:highlight w:val="green"/>
                  <w:lang w:eastAsia="zh-CN"/>
                </w:rPr>
                <w:t xml:space="preserve">value </w:t>
              </w:r>
              <w:r w:rsidRPr="003D64DE">
                <w:rPr>
                  <w:highlight w:val="green"/>
                  <w:lang w:eastAsia="zh-CN"/>
                  <w:rPrChange w:id="335" w:author="MediaTek" w:date="2022-08-24T09:27:00Z">
                    <w:rPr>
                      <w:lang w:eastAsia="zh-CN"/>
                    </w:rPr>
                  </w:rPrChange>
                </w:rPr>
                <w:t>from S-NSSAI sent in PENDING NSSAI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3BD32427" w:rsidR="003D64DE" w:rsidRPr="003D64DE" w:rsidRDefault="004959C0" w:rsidP="003D64DE">
            <w:pPr>
              <w:pStyle w:val="TAL"/>
              <w:rPr>
                <w:highlight w:val="green"/>
                <w:rPrChange w:id="336" w:author="MediaTek" w:date="2022-08-24T09:27:00Z">
                  <w:rPr/>
                </w:rPrChange>
              </w:rPr>
            </w:pPr>
            <w:ins w:id="337" w:author="MediaTek" w:date="2022-08-24T11:30:00Z">
              <w:r w:rsidRPr="004959C0">
                <w:rPr>
                  <w:highlight w:val="green"/>
                  <w:lang w:eastAsia="zh-CN"/>
                  <w:rPrChange w:id="338" w:author="MediaTek" w:date="2022-08-24T11:32:00Z">
                    <w:rPr>
                      <w:lang w:eastAsia="zh-CN"/>
                    </w:rPr>
                  </w:rPrChange>
                </w:rPr>
                <w:t xml:space="preserve">IF more than 1 S-NSSAI value </w:t>
              </w:r>
            </w:ins>
            <w:ins w:id="339" w:author="MediaTek" w:date="2022-08-24T11:31:00Z">
              <w:r w:rsidRPr="004959C0">
                <w:rPr>
                  <w:highlight w:val="green"/>
                  <w:lang w:eastAsia="zh-CN"/>
                  <w:rPrChange w:id="340" w:author="MediaTek" w:date="2022-08-24T11:32:00Z">
                    <w:rPr>
                      <w:lang w:eastAsia="zh-CN"/>
                    </w:rPr>
                  </w:rPrChange>
                </w:rPr>
                <w:t>is included</w:t>
              </w:r>
            </w:ins>
            <w:ins w:id="341" w:author="MediaTek" w:date="2022-08-24T11:30:00Z">
              <w:r w:rsidRPr="004959C0">
                <w:rPr>
                  <w:highlight w:val="green"/>
                  <w:lang w:eastAsia="zh-CN"/>
                  <w:rPrChange w:id="342" w:author="MediaTek" w:date="2022-08-24T11:32:00Z">
                    <w:rPr>
                      <w:lang w:eastAsia="zh-CN"/>
                    </w:rPr>
                  </w:rPrChange>
                </w:rPr>
                <w:t xml:space="preserve"> in REQUESTED NSSAI </w:t>
              </w:r>
            </w:ins>
            <w:ins w:id="343" w:author="MediaTek" w:date="2022-08-24T11:31:00Z">
              <w:r w:rsidRPr="004959C0">
                <w:rPr>
                  <w:highlight w:val="green"/>
                  <w:lang w:eastAsia="zh-CN"/>
                  <w:rPrChange w:id="344" w:author="MediaTek" w:date="2022-08-24T11:32:00Z">
                    <w:rPr>
                      <w:lang w:eastAsia="zh-CN"/>
                    </w:rPr>
                  </w:rPrChange>
                </w:rPr>
                <w:t xml:space="preserve">IE in step 2/28a1 THAN an SST </w:t>
              </w:r>
            </w:ins>
            <w:ins w:id="345" w:author="MediaTek" w:date="2022-08-24T11:32:00Z">
              <w:r w:rsidRPr="004959C0">
                <w:rPr>
                  <w:highlight w:val="green"/>
                  <w:lang w:eastAsia="zh-CN"/>
                  <w:rPrChange w:id="346" w:author="MediaTek" w:date="2022-08-24T11:32:00Z">
                    <w:rPr>
                      <w:lang w:eastAsia="zh-CN"/>
                    </w:rPr>
                  </w:rPrChange>
                </w:rPr>
                <w:t>value from an S-NSSAI in the REQUESTED NSSAI in step 2/28a1 OTHERWISE</w:t>
              </w:r>
            </w:ins>
            <w:ins w:id="347" w:author="MediaTek" w:date="2022-08-24T11:30:00Z">
              <w:r>
                <w:rPr>
                  <w:lang w:eastAsia="zh-CN"/>
                </w:rPr>
                <w:t xml:space="preserve"> </w:t>
              </w:r>
            </w:ins>
            <w:r w:rsidR="003D64DE" w:rsidRPr="004959C0">
              <w:rPr>
                <w:lang w:eastAsia="zh-CN"/>
              </w:rPr>
              <w:t>SST value 1</w:t>
            </w:r>
            <w:r w:rsidRPr="004959C0">
              <w:rPr>
                <w:highlight w:val="green"/>
                <w:lang w:eastAsia="zh-CN"/>
              </w:rPr>
              <w:t xml:space="preserve"> </w:t>
            </w:r>
            <w:ins w:id="348" w:author="MediaTek" w:date="2022-08-24T11:30:00Z">
              <w:r>
                <w:rPr>
                  <w:highlight w:val="green"/>
                  <w:lang w:eastAsia="zh-CN"/>
                </w:rPr>
                <w:t>or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3D64DE" w:rsidRPr="00D70946" w:rsidRDefault="003D64DE" w:rsidP="003D64DE">
            <w:pPr>
              <w:pStyle w:val="TAL"/>
            </w:pPr>
          </w:p>
        </w:tc>
      </w:tr>
      <w:tr w:rsidR="003D64DE" w:rsidRPr="00D70946"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3D64DE" w:rsidRPr="00D70946" w:rsidRDefault="003D64DE" w:rsidP="003D64DE">
            <w:pPr>
              <w:pStyle w:val="TAL"/>
            </w:pPr>
          </w:p>
        </w:tc>
      </w:tr>
      <w:tr w:rsidR="003D64DE" w:rsidRPr="00D70946"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3D64DE" w:rsidRPr="00D70946" w:rsidRDefault="003D64DE" w:rsidP="003D64DE">
            <w:pPr>
              <w:pStyle w:val="TAL"/>
            </w:pPr>
          </w:p>
        </w:tc>
      </w:tr>
      <w:tr w:rsidR="003D64DE" w:rsidRPr="00D70946"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3D64DE" w:rsidRPr="00D70946" w:rsidRDefault="003D64DE" w:rsidP="003D64DE">
            <w:pPr>
              <w:pStyle w:val="TAL"/>
            </w:pPr>
          </w:p>
        </w:tc>
      </w:tr>
      <w:tr w:rsidR="003D64DE" w:rsidRPr="00D70946"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3D64DE" w:rsidRPr="00D70946" w:rsidRDefault="003D64DE" w:rsidP="003D64DE">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3D64DE" w:rsidRPr="00D70946" w:rsidRDefault="003D64DE" w:rsidP="003D64DE">
            <w:pPr>
              <w:pStyle w:val="TAL"/>
            </w:pPr>
            <w:ins w:id="349" w:author="MediaTek" w:date="2022-08-08T18:58:00Z">
              <w:r>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1C343B42" w:rsidR="003D64DE" w:rsidRPr="00D70946" w:rsidRDefault="003D64DE" w:rsidP="003D64DE">
            <w:pPr>
              <w:pStyle w:val="TAL"/>
            </w:pPr>
          </w:p>
        </w:tc>
      </w:tr>
      <w:tr w:rsidR="003D64DE" w:rsidRPr="00D70946"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3D64DE" w:rsidRPr="00D70946" w:rsidRDefault="003D64DE" w:rsidP="003D64DE">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3D64DE" w:rsidRPr="00D70946" w:rsidRDefault="003D64DE" w:rsidP="003D64DE">
            <w:pPr>
              <w:pStyle w:val="TAL"/>
            </w:pPr>
            <w:del w:id="350" w:author="MediaTek" w:date="2022-08-08T18:59:00Z">
              <w:r w:rsidRPr="00D70946" w:rsidDel="004B1E47">
                <w:delText>S-</w:delText>
              </w:r>
            </w:del>
            <w:r w:rsidRPr="00D70946">
              <w:t xml:space="preserve">NSSAI value </w:t>
            </w:r>
            <w:ins w:id="351" w:author="MediaTek" w:date="2022-08-08T18:59:00Z">
              <w:r>
                <w:t>2</w:t>
              </w:r>
            </w:ins>
            <w:del w:id="352" w:author="MediaTek" w:date="2022-08-08T18:59:00Z">
              <w:r w:rsidRPr="00D70946"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3D64DE" w:rsidRPr="00D70946" w:rsidRDefault="003D64DE" w:rsidP="003D64DE">
            <w:pPr>
              <w:pStyle w:val="TAL"/>
            </w:pPr>
          </w:p>
        </w:tc>
      </w:tr>
      <w:tr w:rsidR="003D64DE" w:rsidRPr="00D70946" w14:paraId="6A6B8CC1" w14:textId="77777777" w:rsidTr="004B1E47">
        <w:trPr>
          <w:ins w:id="353"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3D64DE" w:rsidRPr="00D70946" w:rsidRDefault="003D64DE" w:rsidP="003D64DE">
            <w:pPr>
              <w:pStyle w:val="TAL"/>
              <w:rPr>
                <w:ins w:id="354" w:author="MediaTek" w:date="2022-08-08T18:59:00Z"/>
              </w:rPr>
            </w:pPr>
            <w:ins w:id="355" w:author="MediaTek" w:date="2022-08-08T18:59:00Z">
              <w: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3383D4EA" w:rsidR="003D64DE" w:rsidRPr="00D70946" w:rsidRDefault="003D64DE" w:rsidP="003D64DE">
            <w:pPr>
              <w:pStyle w:val="TAL"/>
              <w:rPr>
                <w:ins w:id="356" w:author="MediaTek" w:date="2022-08-08T18:59:00Z"/>
              </w:rPr>
            </w:pPr>
            <w:ins w:id="357" w:author="MediaTek" w:date="2022-08-08T18:59:00Z">
              <w:r w:rsidRPr="00BA070B">
                <w:rPr>
                  <w:highlight w:val="yellow"/>
                  <w:rPrChange w:id="358" w:author="MediaTek" w:date="2022-08-18T12:49:00Z">
                    <w:rPr/>
                  </w:rPrChange>
                </w:rPr>
                <w:t>'0000 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0BF54B96" w:rsidR="003D64DE" w:rsidRPr="00D70946" w:rsidDel="004B1E47" w:rsidRDefault="003D64DE" w:rsidP="003D64DE">
            <w:pPr>
              <w:pStyle w:val="TAL"/>
              <w:rPr>
                <w:ins w:id="359" w:author="MediaTek" w:date="2022-08-08T18:59:00Z"/>
              </w:rPr>
            </w:pPr>
            <w:ins w:id="360" w:author="MediaTek" w:date="2022-08-18T12:49:00Z">
              <w:r>
                <w:t>2</w:t>
              </w:r>
            </w:ins>
            <w:ins w:id="361" w:author="MediaTek" w:date="2022-08-08T18:59:00Z">
              <w:r>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3D64DE" w:rsidRPr="00D70946" w:rsidRDefault="003D64DE" w:rsidP="003D64DE">
            <w:pPr>
              <w:pStyle w:val="TAL"/>
              <w:rPr>
                <w:ins w:id="362" w:author="MediaTek" w:date="2022-08-08T18:59:00Z"/>
              </w:rPr>
            </w:pPr>
          </w:p>
        </w:tc>
      </w:tr>
      <w:tr w:rsidR="003D64DE" w:rsidRPr="00D70946"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3D64DE" w:rsidRPr="00D70946" w:rsidRDefault="003D64DE" w:rsidP="003D64DE">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3D64DE" w:rsidRPr="00D70946" w:rsidRDefault="003D64DE" w:rsidP="003D64DE">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3D64DE" w:rsidRPr="00D70946" w:rsidRDefault="003D64DE" w:rsidP="003D64DE">
            <w:pPr>
              <w:pStyle w:val="TAL"/>
            </w:pPr>
          </w:p>
        </w:tc>
      </w:tr>
      <w:tr w:rsidR="003D64DE" w:rsidRPr="00D70946"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3D64DE" w:rsidRPr="00D70946" w:rsidRDefault="003D64DE" w:rsidP="003D64DE">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3D64DE" w:rsidRPr="00D70946" w:rsidRDefault="003D64DE" w:rsidP="003D64DE">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3D64DE" w:rsidRPr="00D70946" w:rsidRDefault="003D64DE" w:rsidP="003D64DE">
            <w:pPr>
              <w:pStyle w:val="TAL"/>
            </w:pPr>
          </w:p>
        </w:tc>
      </w:tr>
      <w:tr w:rsidR="003D64DE" w:rsidRPr="00D70946"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3D64DE" w:rsidRPr="00D70946" w:rsidRDefault="003D64DE" w:rsidP="003D64DE">
            <w:pPr>
              <w:pStyle w:val="TAL"/>
            </w:pPr>
          </w:p>
        </w:tc>
      </w:tr>
      <w:tr w:rsidR="003D64DE" w:rsidRPr="00D70946"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3D64DE" w:rsidRPr="00D70946" w:rsidRDefault="003D64DE" w:rsidP="003D64DE">
            <w:pPr>
              <w:pStyle w:val="TAL"/>
            </w:pPr>
          </w:p>
        </w:tc>
      </w:tr>
      <w:tr w:rsidR="003D64DE" w:rsidRPr="00D70946"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3D64DE" w:rsidRPr="00D70946" w:rsidRDefault="003D64DE" w:rsidP="003D64DE">
            <w:pPr>
              <w:pStyle w:val="TAL"/>
            </w:pPr>
          </w:p>
        </w:tc>
      </w:tr>
      <w:tr w:rsidR="003D64DE" w:rsidRPr="00D70946" w:rsidDel="004B1E47" w14:paraId="34E7071D" w14:textId="7FDACA9E" w:rsidTr="004B1E47">
        <w:trPr>
          <w:del w:id="363"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3D64DE" w:rsidRPr="00D70946" w:rsidDel="004B1E47" w:rsidRDefault="003D64DE" w:rsidP="003D64DE">
            <w:pPr>
              <w:pStyle w:val="TAL"/>
              <w:rPr>
                <w:del w:id="364" w:author="MediaTek" w:date="2022-08-08T19:00:00Z"/>
              </w:rPr>
            </w:pPr>
            <w:del w:id="365" w:author="MediaTek" w:date="2022-08-08T19:00:00Z">
              <w:r w:rsidRPr="00D70946"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3D64DE" w:rsidRPr="00D70946" w:rsidDel="004B1E47" w:rsidRDefault="003D64DE" w:rsidP="003D64DE">
            <w:pPr>
              <w:pStyle w:val="TAL"/>
              <w:rPr>
                <w:del w:id="366"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3D64DE" w:rsidRPr="00D70946" w:rsidDel="004B1E47" w:rsidRDefault="003D64DE" w:rsidP="003D64DE">
            <w:pPr>
              <w:pStyle w:val="TAL"/>
              <w:rPr>
                <w:del w:id="367" w:author="MediaTek" w:date="2022-08-08T19:00:00Z"/>
              </w:rPr>
            </w:pPr>
            <w:del w:id="368" w:author="MediaTek" w:date="2022-08-08T19:00: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3D64DE" w:rsidRPr="00D70946" w:rsidDel="004B1E47" w:rsidRDefault="003D64DE" w:rsidP="003D64DE">
            <w:pPr>
              <w:pStyle w:val="TAL"/>
              <w:rPr>
                <w:del w:id="369" w:author="MediaTek" w:date="2022-08-08T19:00:00Z"/>
              </w:rPr>
            </w:pPr>
          </w:p>
        </w:tc>
      </w:tr>
      <w:tr w:rsidR="003D64DE" w:rsidRPr="00D70946"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3D64DE" w:rsidRPr="00D70946" w:rsidRDefault="003D64DE" w:rsidP="003D64DE">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3D64DE" w:rsidRPr="00D70946" w:rsidRDefault="003D64DE" w:rsidP="003D64DE">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3D64DE" w:rsidRPr="00D70946" w:rsidRDefault="003D64DE" w:rsidP="003D64DE">
            <w:pPr>
              <w:pStyle w:val="TAL"/>
            </w:pPr>
          </w:p>
        </w:tc>
      </w:tr>
      <w:tr w:rsidR="003D64DE" w:rsidRPr="00D70946"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3D64DE" w:rsidRPr="00D70946" w:rsidRDefault="003D64DE" w:rsidP="003D64DE">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3D64DE" w:rsidRPr="00D70946" w:rsidRDefault="003D64DE" w:rsidP="003D64DE">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3D64DE" w:rsidRPr="00D70946" w:rsidRDefault="003D64DE" w:rsidP="003D64DE">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3D64DE" w:rsidRPr="00D70946" w:rsidRDefault="003D64DE" w:rsidP="003D64DE">
            <w:pPr>
              <w:pStyle w:val="TAL"/>
            </w:pPr>
          </w:p>
        </w:tc>
      </w:tr>
      <w:tr w:rsidR="003D64DE" w:rsidRPr="00D70946"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3D64DE" w:rsidRPr="00D70946" w:rsidRDefault="003D64DE" w:rsidP="003D64DE">
            <w:pPr>
              <w:pStyle w:val="TAL"/>
            </w:pPr>
          </w:p>
        </w:tc>
      </w:tr>
      <w:tr w:rsidR="003D64DE" w:rsidRPr="00D70946"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3D64DE" w:rsidRPr="00D70946" w:rsidRDefault="003D64DE" w:rsidP="003D64DE">
            <w:pPr>
              <w:pStyle w:val="TAL"/>
            </w:pPr>
          </w:p>
        </w:tc>
      </w:tr>
      <w:tr w:rsidR="003D64DE" w:rsidRPr="00D70946"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3D64DE" w:rsidRPr="00D70946" w:rsidRDefault="003D64DE" w:rsidP="003D64DE">
            <w:pPr>
              <w:pStyle w:val="TAL"/>
            </w:pPr>
          </w:p>
        </w:tc>
      </w:tr>
      <w:tr w:rsidR="003D64DE" w:rsidRPr="00D70946"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3D64DE" w:rsidRPr="00D70946" w:rsidRDefault="003D64DE" w:rsidP="003D64DE">
            <w:pPr>
              <w:pStyle w:val="TAL"/>
            </w:pPr>
            <w:r w:rsidRPr="00D70946">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2E3CF16A" w:rsidR="003D64DE" w:rsidRPr="00D70946" w:rsidRDefault="003D64DE" w:rsidP="003D64DE">
            <w:pPr>
              <w:pStyle w:val="TAL"/>
            </w:pPr>
            <w:ins w:id="370" w:author="MediaTek" w:date="2022-08-08T19:00:00Z">
              <w:r>
                <w:t>Step 12</w:t>
              </w:r>
            </w:ins>
            <w:ins w:id="371" w:author="MediaTek" w:date="2022-08-23T12:29:00Z">
              <w:r w:rsidRPr="001D3413">
                <w:rPr>
                  <w:highlight w:val="yellow"/>
                  <w:rPrChange w:id="372" w:author="MediaTek" w:date="2022-08-23T12:29:00Z">
                    <w:rPr/>
                  </w:rPrChange>
                </w:rPr>
                <w:t>, Step 28a11</w:t>
              </w:r>
            </w:ins>
          </w:p>
        </w:tc>
      </w:tr>
      <w:tr w:rsidR="003D64DE" w:rsidRPr="00D70946"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3D64DE" w:rsidRPr="00D70946" w:rsidRDefault="003D64DE" w:rsidP="003D64DE">
            <w:pPr>
              <w:pStyle w:val="TAL"/>
            </w:pPr>
            <w:r w:rsidRPr="00D70946">
              <w:t xml:space="preserve">     </w:t>
            </w:r>
            <w:ins w:id="373" w:author="MediaTek" w:date="2022-08-08T19:01:00Z">
              <w:r>
                <w:t xml:space="preserve">Pending </w:t>
              </w:r>
            </w:ins>
            <w:del w:id="374" w:author="MediaTek" w:date="2022-08-08T19:01: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3D64DE" w:rsidRPr="00D70946" w:rsidRDefault="003D64DE" w:rsidP="003D64DE">
            <w:pPr>
              <w:pStyle w:val="TAL"/>
            </w:pPr>
            <w:del w:id="375" w:author="MediaTek" w:date="2022-08-08T19:00:00Z">
              <w:r w:rsidRPr="00D70946" w:rsidDel="004B1E47">
                <w:delText>S-</w:delText>
              </w:r>
            </w:del>
            <w:r w:rsidRPr="00D70946">
              <w:t xml:space="preserve">NSSAI value </w:t>
            </w:r>
            <w:del w:id="376" w:author="MediaTek" w:date="2022-08-08T19:00:00Z">
              <w:r w:rsidRPr="00D70946" w:rsidDel="004B1E47">
                <w:rPr>
                  <w:lang w:eastAsia="zh-CN"/>
                </w:rPr>
                <w:delText>2</w:delText>
              </w:r>
            </w:del>
            <w:ins w:id="377" w:author="MediaTek" w:date="2022-08-08T19:00:00Z">
              <w:r>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3D64DE" w:rsidRPr="00D70946" w:rsidRDefault="003D64DE" w:rsidP="003D64DE">
            <w:pPr>
              <w:pStyle w:val="TAL"/>
            </w:pPr>
          </w:p>
        </w:tc>
      </w:tr>
      <w:tr w:rsidR="003D64DE" w:rsidRPr="00D70946" w14:paraId="33CAC328" w14:textId="77777777" w:rsidTr="004B1E47">
        <w:trPr>
          <w:ins w:id="378"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3D64DE" w:rsidRPr="00D70946" w:rsidRDefault="003D64DE" w:rsidP="003D64DE">
            <w:pPr>
              <w:pStyle w:val="TAL"/>
              <w:rPr>
                <w:ins w:id="379" w:author="MediaTek" w:date="2022-08-08T19:01:00Z"/>
              </w:rPr>
            </w:pPr>
            <w:ins w:id="380" w:author="MediaTek" w:date="2022-08-08T19:01:00Z">
              <w:r>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3D64DE" w:rsidRPr="00D70946" w:rsidRDefault="003D64DE" w:rsidP="003D64DE">
            <w:pPr>
              <w:pStyle w:val="TAL"/>
              <w:rPr>
                <w:ins w:id="381" w:author="MediaTek" w:date="2022-08-08T19:01:00Z"/>
              </w:rPr>
            </w:pPr>
            <w:ins w:id="382" w:author="MediaTek" w:date="2022-08-08T19:01: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3D64DE" w:rsidRPr="00D70946" w:rsidDel="004B1E47" w:rsidRDefault="003D64DE" w:rsidP="003D64DE">
            <w:pPr>
              <w:pStyle w:val="TAL"/>
              <w:rPr>
                <w:ins w:id="383" w:author="MediaTek" w:date="2022-08-08T19:01:00Z"/>
              </w:rPr>
            </w:pPr>
            <w:ins w:id="384" w:author="MediaTek" w:date="2022-08-08T19:01: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3D64DE" w:rsidRPr="00D70946" w:rsidRDefault="003D64DE" w:rsidP="003D64DE">
            <w:pPr>
              <w:pStyle w:val="TAL"/>
              <w:rPr>
                <w:ins w:id="385" w:author="MediaTek" w:date="2022-08-08T19:01:00Z"/>
              </w:rPr>
            </w:pPr>
          </w:p>
        </w:tc>
      </w:tr>
      <w:tr w:rsidR="003D64DE" w:rsidRPr="00D70946"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3D64DE" w:rsidRPr="00D70946" w:rsidRDefault="003D64DE" w:rsidP="003D64DE">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3D64DE" w:rsidRPr="00D70946" w:rsidRDefault="003D64DE" w:rsidP="003D64DE">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3D64DE" w:rsidRPr="00D70946" w:rsidRDefault="003D64DE" w:rsidP="003D64DE">
            <w:pPr>
              <w:pStyle w:val="TAL"/>
            </w:pPr>
          </w:p>
        </w:tc>
      </w:tr>
      <w:tr w:rsidR="003D64DE" w:rsidRPr="00D70946"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3D64DE" w:rsidRPr="00D70946" w:rsidRDefault="003D64DE" w:rsidP="003D64DE">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67D17ECA" w:rsidR="003D64DE" w:rsidRPr="00FD1A0F" w:rsidRDefault="003D64DE" w:rsidP="003D64DE">
            <w:pPr>
              <w:pStyle w:val="TAL"/>
              <w:rPr>
                <w:highlight w:val="yellow"/>
                <w:rPrChange w:id="386" w:author="MediaTek" w:date="2022-08-23T11:41:00Z">
                  <w:rPr/>
                </w:rPrChange>
              </w:rPr>
            </w:pPr>
            <w:del w:id="387" w:author="MediaTek" w:date="2022-08-23T11:39:00Z">
              <w:r w:rsidRPr="00FD1A0F" w:rsidDel="00FD1A0F">
                <w:rPr>
                  <w:highlight w:val="yellow"/>
                  <w:rPrChange w:id="388" w:author="MediaTek" w:date="2022-08-23T11:41:00Z">
                    <w:rPr/>
                  </w:rPrChange>
                </w:rPr>
                <w:delText>‘000000</w:delText>
              </w:r>
              <w:r w:rsidRPr="00FD1A0F" w:rsidDel="00FD1A0F">
                <w:rPr>
                  <w:highlight w:val="yellow"/>
                  <w:lang w:eastAsia="zh-CN"/>
                  <w:rPrChange w:id="389" w:author="MediaTek" w:date="2022-08-23T11:41:00Z">
                    <w:rPr>
                      <w:lang w:eastAsia="zh-CN"/>
                    </w:rPr>
                  </w:rPrChange>
                </w:rPr>
                <w:delText>10</w:delText>
              </w:r>
              <w:r w:rsidRPr="00FD1A0F" w:rsidDel="00FD1A0F">
                <w:rPr>
                  <w:highlight w:val="yellow"/>
                  <w:rPrChange w:id="390" w:author="MediaTek" w:date="2022-08-23T11:41:00Z">
                    <w:rPr/>
                  </w:rPrChange>
                </w:rPr>
                <w:delText>’B</w:delText>
              </w:r>
            </w:del>
            <w:r w:rsidR="004959C0">
              <w:rPr>
                <w:highlight w:val="yellow"/>
              </w:rPr>
              <w:t xml:space="preserve"> </w:t>
            </w:r>
            <w:ins w:id="391" w:author="MediaTek" w:date="2022-08-23T12:00:00Z">
              <w:r w:rsidR="004959C0">
                <w:rPr>
                  <w:highlight w:val="yellow"/>
                </w:rPr>
                <w:t xml:space="preserve">SST of the </w:t>
              </w:r>
            </w:ins>
            <w:ins w:id="392" w:author="MediaTek" w:date="2022-08-23T11:40:00Z">
              <w:r w:rsidR="004959C0" w:rsidRPr="00FD1A0F">
                <w:rPr>
                  <w:highlight w:val="yellow"/>
                  <w:rPrChange w:id="393" w:author="MediaTek" w:date="2022-08-23T11:41:00Z">
                    <w:rPr/>
                  </w:rPrChange>
                </w:rPr>
                <w:t xml:space="preserve">S-NSSAI in the </w:t>
              </w:r>
            </w:ins>
            <w:ins w:id="394" w:author="MediaTek" w:date="2022-08-23T12:01:00Z">
              <w:r w:rsidR="004959C0">
                <w:rPr>
                  <w:highlight w:val="yellow"/>
                </w:rPr>
                <w:t>RE</w:t>
              </w:r>
            </w:ins>
            <w:ins w:id="395" w:author="MediaTek" w:date="2022-08-23T12:02:00Z">
              <w:r w:rsidR="004959C0">
                <w:rPr>
                  <w:highlight w:val="yellow"/>
                </w:rPr>
                <w:t>QUESTED</w:t>
              </w:r>
            </w:ins>
            <w:ins w:id="396" w:author="MediaTek" w:date="2022-08-23T11:45:00Z">
              <w:r w:rsidR="004959C0">
                <w:rPr>
                  <w:highlight w:val="yellow"/>
                </w:rPr>
                <w:t xml:space="preserve"> </w:t>
              </w:r>
            </w:ins>
            <w:ins w:id="397" w:author="MediaTek" w:date="2022-08-23T11:40:00Z">
              <w:r w:rsidR="004959C0" w:rsidRPr="00FD1A0F">
                <w:rPr>
                  <w:highlight w:val="yellow"/>
                  <w:rPrChange w:id="398" w:author="MediaTek" w:date="2022-08-23T11:41:00Z">
                    <w:rPr/>
                  </w:rPrChange>
                </w:rPr>
                <w:t>NSSAI IE in step 2</w:t>
              </w:r>
            </w:ins>
            <w:ins w:id="399" w:author="MediaTek" w:date="2022-08-24T09:20:00Z">
              <w:r w:rsidR="004959C0" w:rsidRPr="003D64DE">
                <w:rPr>
                  <w:highlight w:val="green"/>
                  <w:rPrChange w:id="400" w:author="MediaTek" w:date="2022-08-24T09:21:00Z">
                    <w:rPr>
                      <w:highlight w:val="yellow"/>
                    </w:rPr>
                  </w:rPrChange>
                </w:rPr>
                <w:t>/28a1</w:t>
              </w:r>
            </w:ins>
            <w:ins w:id="401" w:author="MediaTek" w:date="2022-08-23T11:40:00Z">
              <w:r w:rsidR="004959C0" w:rsidRPr="00FD1A0F">
                <w:rPr>
                  <w:highlight w:val="yellow"/>
                  <w:rPrChange w:id="402" w:author="MediaTek" w:date="2022-08-23T11:41:00Z">
                    <w:rPr/>
                  </w:rPrChange>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26ACF586" w:rsidR="003D64DE" w:rsidRPr="00FD1A0F" w:rsidRDefault="003D64DE" w:rsidP="003D64DE">
            <w:pPr>
              <w:pStyle w:val="TAL"/>
              <w:rPr>
                <w:highlight w:val="yellow"/>
                <w:rPrChange w:id="403" w:author="MediaTek" w:date="2022-08-23T11:41:00Z">
                  <w:rPr/>
                </w:rPrChange>
              </w:rPr>
            </w:pPr>
            <w:del w:id="404" w:author="MediaTek" w:date="2022-08-23T11:39:00Z">
              <w:r w:rsidRPr="00FD1A0F" w:rsidDel="00FD1A0F">
                <w:rPr>
                  <w:highlight w:val="yellow"/>
                  <w:lang w:eastAsia="zh-CN"/>
                  <w:rPrChange w:id="405" w:author="MediaTek" w:date="2022-08-23T11:41:00Z">
                    <w:rPr>
                      <w:lang w:eastAsia="zh-CN"/>
                    </w:rPr>
                  </w:rPrChange>
                </w:rPr>
                <w:delText>SST value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3D64DE" w:rsidRPr="00D70946" w:rsidRDefault="003D64DE" w:rsidP="003D64DE">
            <w:pPr>
              <w:pStyle w:val="TAL"/>
            </w:pPr>
          </w:p>
        </w:tc>
      </w:tr>
      <w:tr w:rsidR="003D64DE" w:rsidRPr="00D70946"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3D64DE" w:rsidRPr="00D70946" w:rsidRDefault="003D64DE" w:rsidP="003D64DE">
            <w:pPr>
              <w:pStyle w:val="TAL"/>
            </w:pPr>
          </w:p>
        </w:tc>
      </w:tr>
      <w:tr w:rsidR="003D64DE" w:rsidRPr="00D70946"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3D64DE" w:rsidRPr="00D70946" w:rsidRDefault="003D64DE" w:rsidP="003D64DE">
            <w:pPr>
              <w:pStyle w:val="TAL"/>
            </w:pPr>
          </w:p>
        </w:tc>
      </w:tr>
      <w:tr w:rsidR="003D64DE" w:rsidRPr="00D70946"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3D64DE" w:rsidRPr="00D70946" w:rsidRDefault="003D64DE" w:rsidP="003D64DE">
            <w:pPr>
              <w:pStyle w:val="TAL"/>
            </w:pPr>
          </w:p>
        </w:tc>
      </w:tr>
    </w:tbl>
    <w:p w14:paraId="0DBA26A7" w14:textId="77777777" w:rsidR="00DC6CF7" w:rsidRPr="00D70946" w:rsidRDefault="00DC6CF7" w:rsidP="00DC6CF7"/>
    <w:p w14:paraId="396997E1" w14:textId="31DE3DF6" w:rsidR="00DC6CF7" w:rsidRPr="00D70946" w:rsidRDefault="00DC6CF7" w:rsidP="00DC6CF7">
      <w:pPr>
        <w:pStyle w:val="TH"/>
      </w:pPr>
      <w:r w:rsidRPr="00D70946">
        <w:lastRenderedPageBreak/>
        <w:t>Table 9.1.10.6.3.3-</w:t>
      </w:r>
      <w:r w:rsidRPr="00D70946">
        <w:rPr>
          <w:lang w:eastAsia="zh-CN"/>
        </w:rPr>
        <w:t>3</w:t>
      </w:r>
      <w:r w:rsidRPr="00D70946">
        <w:t xml:space="preserve">: NETWORK SLICE-SPECIFIC AUTHENTICATION </w:t>
      </w:r>
      <w:r w:rsidRPr="00D70946">
        <w:rPr>
          <w:lang w:eastAsia="zh-CN"/>
        </w:rPr>
        <w:t>COMMAND</w:t>
      </w:r>
      <w:r w:rsidRPr="00D70946">
        <w:t xml:space="preserve"> (step </w:t>
      </w:r>
      <w:r w:rsidRPr="00D70946">
        <w:rPr>
          <w:lang w:eastAsia="zh-CN"/>
        </w:rPr>
        <w:t>15</w:t>
      </w:r>
      <w:ins w:id="406" w:author="MediaTek" w:date="2022-08-23T12:29:00Z">
        <w:r w:rsidR="001D3413">
          <w:rPr>
            <w:lang w:eastAsia="zh-CN"/>
          </w:rPr>
          <w:t xml:space="preserve"> </w:t>
        </w:r>
        <w:r w:rsidR="001D3413" w:rsidRPr="001D3413">
          <w:rPr>
            <w:highlight w:val="yellow"/>
            <w:lang w:eastAsia="zh-CN"/>
            <w:rPrChange w:id="407" w:author="MediaTek" w:date="2022-08-23T12:30:00Z">
              <w:rPr>
                <w:lang w:eastAsia="zh-CN"/>
              </w:rPr>
            </w:rPrChange>
          </w:rPr>
          <w:t>and step 28a14</w:t>
        </w:r>
      </w:ins>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08"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409">
          <w:tblGrid>
            <w:gridCol w:w="9"/>
            <w:gridCol w:w="4526"/>
            <w:gridCol w:w="2267"/>
            <w:gridCol w:w="1700"/>
            <w:gridCol w:w="1245"/>
          </w:tblGrid>
        </w:tblGridChange>
      </w:tblGrid>
      <w:tr w:rsidR="00DC6CF7" w:rsidRPr="00D70946" w14:paraId="15919FF7" w14:textId="77777777" w:rsidTr="004B1E47">
        <w:trPr>
          <w:gridBefore w:val="1"/>
          <w:wBefore w:w="9" w:type="dxa"/>
          <w:trPrChange w:id="410"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411"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D70946" w:rsidRDefault="00DC6CF7" w:rsidP="000D7620">
            <w:pPr>
              <w:pStyle w:val="TAL"/>
            </w:pPr>
            <w:r w:rsidRPr="00D70946">
              <w:t>Derivation Path: TS 38.508-1 Table 4.7.1-</w:t>
            </w:r>
            <w:r w:rsidRPr="00D70946">
              <w:rPr>
                <w:lang w:eastAsia="zh-CN"/>
              </w:rPr>
              <w:t>31</w:t>
            </w:r>
          </w:p>
        </w:tc>
      </w:tr>
      <w:tr w:rsidR="00DC6CF7" w:rsidRPr="00D70946"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D70946" w:rsidRDefault="00DC6CF7" w:rsidP="000D7620">
            <w:pPr>
              <w:pStyle w:val="TAH"/>
            </w:pPr>
            <w:r w:rsidRPr="00D70946">
              <w:t>Condition</w:t>
            </w:r>
          </w:p>
        </w:tc>
      </w:tr>
      <w:tr w:rsidR="00DC6CF7" w:rsidRPr="00D70946" w14:paraId="2EB44282" w14:textId="77777777" w:rsidTr="004B1E47">
        <w:trPr>
          <w:trHeight w:val="122"/>
          <w:trPrChange w:id="416"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417"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PrChange w:id="418"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419"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420"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D70946" w:rsidRDefault="00DC6CF7" w:rsidP="000D7620">
            <w:pPr>
              <w:pStyle w:val="TAL"/>
            </w:pPr>
          </w:p>
        </w:tc>
      </w:tr>
      <w:tr w:rsidR="00DC6CF7" w:rsidRPr="00D70946" w:rsidDel="004B1E47" w14:paraId="3D137582" w14:textId="6CB5612B" w:rsidTr="004B1E47">
        <w:trPr>
          <w:del w:id="421"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D70946" w:rsidDel="004B1E47" w:rsidRDefault="00DC6CF7" w:rsidP="000D7620">
            <w:pPr>
              <w:pStyle w:val="TAL"/>
              <w:rPr>
                <w:del w:id="423" w:author="MediaTek" w:date="2022-08-08T19:01:00Z"/>
              </w:rPr>
            </w:pPr>
            <w:del w:id="424" w:author="MediaTek" w:date="2022-08-08T19:01:00Z">
              <w:r w:rsidRPr="00D70946"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D70946" w:rsidDel="004B1E47" w:rsidRDefault="00DC6CF7" w:rsidP="000D7620">
            <w:pPr>
              <w:pStyle w:val="TAL"/>
              <w:rPr>
                <w:del w:id="426"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D70946" w:rsidDel="004B1E47" w:rsidRDefault="00DC6CF7" w:rsidP="000D7620">
            <w:pPr>
              <w:pStyle w:val="TAL"/>
              <w:rPr>
                <w:del w:id="428" w:author="MediaTek" w:date="2022-08-08T19:01:00Z"/>
              </w:rPr>
            </w:pPr>
            <w:del w:id="429" w:author="MediaTek" w:date="2022-08-08T19:01: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D70946" w:rsidDel="004B1E47" w:rsidRDefault="00DC6CF7" w:rsidP="000D7620">
            <w:pPr>
              <w:pStyle w:val="TAL"/>
              <w:rPr>
                <w:del w:id="431" w:author="MediaTek" w:date="2022-08-08T19:01:00Z"/>
              </w:rPr>
            </w:pPr>
          </w:p>
        </w:tc>
      </w:tr>
      <w:tr w:rsidR="00DC6CF7" w:rsidRPr="00D70946"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D70946" w:rsidRDefault="00DC6CF7" w:rsidP="000D7620">
            <w:pPr>
              <w:pStyle w:val="TAL"/>
            </w:pPr>
          </w:p>
        </w:tc>
      </w:tr>
      <w:tr w:rsidR="00DC6CF7" w:rsidRPr="00D70946" w14:paraId="46912F66" w14:textId="77777777" w:rsidTr="00FD1A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6" w:author="MediaTek" w:date="2022-08-23T11: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7" w:author="MediaTek" w:date="2022-08-23T11: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4DDFD6EF" w:rsidR="00DC6CF7" w:rsidRPr="00FD1A0F" w:rsidRDefault="00FD1A0F" w:rsidP="000D7620">
            <w:pPr>
              <w:pStyle w:val="TAL"/>
              <w:rPr>
                <w:highlight w:val="yellow"/>
                <w:rPrChange w:id="438" w:author="MediaTek" w:date="2022-08-23T11:46:00Z">
                  <w:rPr/>
                </w:rPrChange>
              </w:rPr>
            </w:pPr>
            <w:ins w:id="439" w:author="MediaTek" w:date="2022-08-23T11:45:00Z">
              <w:r w:rsidRPr="00FD1A0F">
                <w:rPr>
                  <w:highlight w:val="yellow"/>
                  <w:rPrChange w:id="440" w:author="MediaTek" w:date="2022-08-23T11:46:00Z">
                    <w:rPr/>
                  </w:rPrChange>
                </w:rPr>
                <w:t>SST value 1 or 2</w:t>
              </w:r>
            </w:ins>
            <w:del w:id="441" w:author="MediaTek" w:date="2022-08-23T11:45:00Z">
              <w:r w:rsidR="00DC6CF7" w:rsidRPr="00FD1A0F" w:rsidDel="00FD1A0F">
                <w:rPr>
                  <w:highlight w:val="yellow"/>
                  <w:rPrChange w:id="442" w:author="MediaTek" w:date="2022-08-23T11:46:00Z">
                    <w:rPr/>
                  </w:rPrChange>
                </w:rPr>
                <w:delText>‘000000</w:delText>
              </w:r>
              <w:r w:rsidR="00DC6CF7" w:rsidRPr="00FD1A0F" w:rsidDel="00FD1A0F">
                <w:rPr>
                  <w:highlight w:val="yellow"/>
                  <w:lang w:eastAsia="zh-CN"/>
                  <w:rPrChange w:id="443" w:author="MediaTek" w:date="2022-08-23T11:46:00Z">
                    <w:rPr>
                      <w:lang w:eastAsia="zh-CN"/>
                    </w:rPr>
                  </w:rPrChange>
                </w:rPr>
                <w:delText>10</w:delText>
              </w:r>
              <w:r w:rsidR="00DC6CF7" w:rsidRPr="00FD1A0F" w:rsidDel="00FD1A0F">
                <w:rPr>
                  <w:highlight w:val="yellow"/>
                  <w:rPrChange w:id="444" w:author="MediaTek" w:date="2022-08-23T11:46:00Z">
                    <w:rPr/>
                  </w:rPrChange>
                </w:rPr>
                <w:delText>’B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MediaTek" w:date="2022-08-23T11: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D182D9" w14:textId="1C1FE57D" w:rsidR="00DC6CF7" w:rsidRPr="00FD1A0F" w:rsidRDefault="00DC6CF7" w:rsidP="000D7620">
            <w:pPr>
              <w:pStyle w:val="TAL"/>
              <w:rPr>
                <w:highlight w:val="yellow"/>
                <w:rPrChange w:id="446" w:author="MediaTek" w:date="2022-08-23T11:46:00Z">
                  <w:rPr/>
                </w:rPrChange>
              </w:rPr>
            </w:pPr>
            <w:del w:id="447" w:author="MediaTek" w:date="2022-08-23T11:45:00Z">
              <w:r w:rsidRPr="00FD1A0F" w:rsidDel="00FD1A0F">
                <w:rPr>
                  <w:highlight w:val="yellow"/>
                  <w:lang w:eastAsia="zh-CN"/>
                  <w:rPrChange w:id="448" w:author="MediaTek" w:date="2022-08-23T12:00:00Z">
                    <w:rPr>
                      <w:lang w:eastAsia="zh-CN"/>
                    </w:rPr>
                  </w:rPrChange>
                </w:rPr>
                <w:delText>SST value 2</w:delText>
              </w:r>
            </w:del>
            <w:ins w:id="449" w:author="MediaTek" w:date="2022-08-23T11:46:00Z">
              <w:r w:rsidR="00FD1A0F" w:rsidRPr="00FD1A0F">
                <w:rPr>
                  <w:highlight w:val="yellow"/>
                  <w:rPrChange w:id="450" w:author="MediaTek" w:date="2022-08-23T12:00:00Z">
                    <w:rPr/>
                  </w:rPrChange>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1" w:author="MediaTek" w:date="2022-08-23T11: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D70946" w:rsidRDefault="00DC6CF7" w:rsidP="000D7620">
            <w:pPr>
              <w:pStyle w:val="TAL"/>
            </w:pPr>
          </w:p>
        </w:tc>
      </w:tr>
      <w:tr w:rsidR="00DC6CF7" w:rsidRPr="00D70946"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D70946" w:rsidRDefault="00DC6CF7" w:rsidP="000D7620">
            <w:pPr>
              <w:pStyle w:val="TAL"/>
            </w:pPr>
          </w:p>
        </w:tc>
      </w:tr>
      <w:tr w:rsidR="00DC6CF7" w:rsidRPr="00D70946"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D70946" w:rsidRDefault="00DC6CF7" w:rsidP="000D7620">
            <w:pPr>
              <w:pStyle w:val="TAL"/>
            </w:pPr>
          </w:p>
        </w:tc>
      </w:tr>
      <w:tr w:rsidR="00DC6CF7" w:rsidRPr="00D70946"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D70946" w:rsidRDefault="00DC6CF7" w:rsidP="000D7620">
            <w:pPr>
              <w:pStyle w:val="TAL"/>
            </w:pPr>
          </w:p>
        </w:tc>
      </w:tr>
    </w:tbl>
    <w:p w14:paraId="31E63EF2" w14:textId="77777777" w:rsidR="00DC6CF7" w:rsidRPr="00D70946" w:rsidRDefault="00DC6CF7" w:rsidP="00DC6CF7"/>
    <w:p w14:paraId="6909A181" w14:textId="109EBAEA" w:rsidR="00DC6CF7" w:rsidRPr="00D70946" w:rsidRDefault="00DC6CF7" w:rsidP="00DC6CF7">
      <w:pPr>
        <w:pStyle w:val="TH"/>
      </w:pPr>
      <w:r w:rsidRPr="00D70946">
        <w:t>Table 9.1.10.6.3.3-</w:t>
      </w:r>
      <w:r w:rsidRPr="00D70946">
        <w:rPr>
          <w:lang w:eastAsia="zh-CN"/>
        </w:rPr>
        <w:t>4</w:t>
      </w:r>
      <w:r w:rsidRPr="00D70946">
        <w:t xml:space="preserve">: NETWORK SLICE-SPECIFIC AUTHENTICATION COMPLETE (step </w:t>
      </w:r>
      <w:r w:rsidRPr="00D70946">
        <w:rPr>
          <w:lang w:eastAsia="zh-CN"/>
        </w:rPr>
        <w:t>16</w:t>
      </w:r>
      <w:ins w:id="464" w:author="MediaTek" w:date="2022-08-23T12:30:00Z">
        <w:r w:rsidR="001D3413">
          <w:rPr>
            <w:lang w:eastAsia="zh-CN"/>
          </w:rPr>
          <w:t xml:space="preserve"> </w:t>
        </w:r>
        <w:r w:rsidR="001D3413" w:rsidRPr="001D3413">
          <w:rPr>
            <w:highlight w:val="yellow"/>
            <w:lang w:eastAsia="zh-CN"/>
            <w:rPrChange w:id="465" w:author="MediaTek" w:date="2022-08-23T12:30:00Z">
              <w:rPr>
                <w:lang w:eastAsia="zh-CN"/>
              </w:rPr>
            </w:rPrChange>
          </w:rPr>
          <w:t>and step 28a15</w:t>
        </w:r>
      </w:ins>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66"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467">
          <w:tblGrid>
            <w:gridCol w:w="9"/>
            <w:gridCol w:w="4526"/>
            <w:gridCol w:w="2267"/>
            <w:gridCol w:w="1700"/>
            <w:gridCol w:w="1245"/>
          </w:tblGrid>
        </w:tblGridChange>
      </w:tblGrid>
      <w:tr w:rsidR="00DC6CF7" w:rsidRPr="00D70946" w14:paraId="757CABFC" w14:textId="77777777" w:rsidTr="004B1E47">
        <w:trPr>
          <w:gridBefore w:val="1"/>
          <w:wBefore w:w="9" w:type="dxa"/>
          <w:trPrChange w:id="468"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469"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D70946" w:rsidRDefault="00DC6CF7" w:rsidP="000D7620">
            <w:pPr>
              <w:pStyle w:val="TAL"/>
            </w:pPr>
            <w:r w:rsidRPr="00D70946">
              <w:t>Derivation Path: TS 38.508-1 Table 4.7.1-</w:t>
            </w:r>
            <w:r w:rsidRPr="00D70946">
              <w:rPr>
                <w:lang w:eastAsia="zh-CN"/>
              </w:rPr>
              <w:t>32</w:t>
            </w:r>
          </w:p>
        </w:tc>
      </w:tr>
      <w:tr w:rsidR="00DC6CF7" w:rsidRPr="00D70946"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D70946" w:rsidRDefault="00DC6CF7" w:rsidP="000D7620">
            <w:pPr>
              <w:pStyle w:val="TAH"/>
            </w:pPr>
            <w:r w:rsidRPr="00D70946">
              <w:t>Condition</w:t>
            </w:r>
          </w:p>
        </w:tc>
      </w:tr>
      <w:tr w:rsidR="00DC6CF7" w:rsidRPr="00D70946" w:rsidDel="004B1E47" w14:paraId="5ACC38BA" w14:textId="47AAE0E7" w:rsidTr="004B1E47">
        <w:trPr>
          <w:del w:id="474"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D70946" w:rsidDel="004B1E47" w:rsidRDefault="00DC6CF7" w:rsidP="000D7620">
            <w:pPr>
              <w:pStyle w:val="TAL"/>
              <w:rPr>
                <w:del w:id="476" w:author="MediaTek" w:date="2022-08-08T19:01:00Z"/>
              </w:rPr>
            </w:pPr>
            <w:del w:id="477" w:author="MediaTek" w:date="2022-08-08T19:01:00Z">
              <w:r w:rsidRPr="00D70946"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D70946" w:rsidDel="004B1E47" w:rsidRDefault="00DC6CF7" w:rsidP="000D7620">
            <w:pPr>
              <w:pStyle w:val="TAL"/>
              <w:rPr>
                <w:del w:id="479"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D70946" w:rsidDel="004B1E47" w:rsidRDefault="00DC6CF7" w:rsidP="000D7620">
            <w:pPr>
              <w:pStyle w:val="TAL"/>
              <w:rPr>
                <w:del w:id="481"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D70946" w:rsidDel="004B1E47" w:rsidRDefault="00DC6CF7" w:rsidP="000D7620">
            <w:pPr>
              <w:pStyle w:val="TAL"/>
              <w:rPr>
                <w:del w:id="483" w:author="MediaTek" w:date="2022-08-08T19:01:00Z"/>
              </w:rPr>
            </w:pPr>
          </w:p>
        </w:tc>
      </w:tr>
      <w:tr w:rsidR="00DC6CF7" w:rsidRPr="00D70946"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D70946" w:rsidRDefault="00DC6CF7" w:rsidP="000D7620">
            <w:pPr>
              <w:pStyle w:val="TAL"/>
            </w:pPr>
          </w:p>
        </w:tc>
      </w:tr>
      <w:tr w:rsidR="00DC6CF7" w:rsidRPr="00D70946"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D70946" w:rsidRDefault="00DC6CF7" w:rsidP="000D7620">
            <w:pPr>
              <w:pStyle w:val="TAL"/>
            </w:pPr>
          </w:p>
        </w:tc>
      </w:tr>
      <w:tr w:rsidR="00DC6CF7" w:rsidRPr="00D70946"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0BE1A39A" w:rsidR="00DC6CF7" w:rsidRPr="00FD1A0F" w:rsidRDefault="00DC6CF7" w:rsidP="000D7620">
            <w:pPr>
              <w:pStyle w:val="TAL"/>
              <w:rPr>
                <w:highlight w:val="yellow"/>
                <w:rPrChange w:id="494" w:author="MediaTek" w:date="2022-08-23T11:42:00Z">
                  <w:rPr/>
                </w:rPrChange>
              </w:rPr>
            </w:pPr>
            <w:del w:id="495" w:author="MediaTek" w:date="2022-08-23T11:41:00Z">
              <w:r w:rsidRPr="00FD1A0F" w:rsidDel="00FD1A0F">
                <w:rPr>
                  <w:highlight w:val="yellow"/>
                  <w:rPrChange w:id="496" w:author="MediaTek" w:date="2022-08-23T11:42:00Z">
                    <w:rPr/>
                  </w:rPrChange>
                </w:rPr>
                <w:delText>‘000000</w:delText>
              </w:r>
              <w:r w:rsidRPr="00FD1A0F" w:rsidDel="00FD1A0F">
                <w:rPr>
                  <w:highlight w:val="yellow"/>
                  <w:lang w:eastAsia="zh-CN"/>
                  <w:rPrChange w:id="497" w:author="MediaTek" w:date="2022-08-23T11:42:00Z">
                    <w:rPr>
                      <w:lang w:eastAsia="zh-CN"/>
                    </w:rPr>
                  </w:rPrChange>
                </w:rPr>
                <w:delText>10</w:delText>
              </w:r>
              <w:r w:rsidRPr="00FD1A0F" w:rsidDel="00FD1A0F">
                <w:rPr>
                  <w:highlight w:val="yellow"/>
                  <w:rPrChange w:id="498" w:author="MediaTek" w:date="2022-08-23T11:42:00Z">
                    <w:rPr/>
                  </w:rPrChange>
                </w:rPr>
                <w:delText>’B</w:delText>
              </w:r>
            </w:del>
            <w:ins w:id="499" w:author="MediaTek" w:date="2022-08-24T11:25:00Z">
              <w:r w:rsidR="004959C0" w:rsidRPr="00517929">
                <w:rPr>
                  <w:highlight w:val="yellow"/>
                  <w:lang w:eastAsia="zh-CN"/>
                </w:rPr>
                <w:t xml:space="preserve"> </w:t>
              </w:r>
              <w:r w:rsidR="004959C0" w:rsidRPr="00517929">
                <w:rPr>
                  <w:highlight w:val="yellow"/>
                  <w:lang w:eastAsia="zh-CN"/>
                </w:rPr>
                <w:t>SST of</w:t>
              </w:r>
              <w:r w:rsidR="004959C0">
                <w:rPr>
                  <w:highlight w:val="yellow"/>
                  <w:lang w:eastAsia="zh-CN"/>
                </w:rPr>
                <w:t xml:space="preserve"> the</w:t>
              </w:r>
              <w:r w:rsidR="004959C0" w:rsidRPr="00517929">
                <w:rPr>
                  <w:highlight w:val="yellow"/>
                  <w:lang w:eastAsia="zh-CN"/>
                </w:rPr>
                <w:t xml:space="preserve"> S-NSSAI in the </w:t>
              </w:r>
              <w:r w:rsidR="004959C0" w:rsidRPr="00517929">
                <w:rPr>
                  <w:highlight w:val="green"/>
                  <w:lang w:eastAsia="zh-CN"/>
                </w:rPr>
                <w:t>PENDING</w:t>
              </w:r>
              <w:r w:rsidR="004959C0">
                <w:rPr>
                  <w:highlight w:val="yellow"/>
                  <w:lang w:eastAsia="zh-CN"/>
                </w:rPr>
                <w:t xml:space="preserve"> </w:t>
              </w:r>
              <w:r w:rsidR="004959C0" w:rsidRPr="00517929">
                <w:rPr>
                  <w:highlight w:val="yellow"/>
                  <w:lang w:eastAsia="zh-CN"/>
                </w:rPr>
                <w:t xml:space="preserve">NSSAI IE in step </w:t>
              </w:r>
              <w:r w:rsidR="004959C0" w:rsidRPr="00517929">
                <w:rPr>
                  <w:highlight w:val="green"/>
                  <w:lang w:eastAsia="zh-CN"/>
                </w:rPr>
                <w:t>12/28a</w:t>
              </w:r>
              <w:r w:rsidR="004959C0">
                <w:rPr>
                  <w:highlight w:val="green"/>
                  <w:lang w:eastAsia="zh-CN"/>
                </w:rPr>
                <w:t>1</w:t>
              </w:r>
              <w:r w:rsidR="004959C0" w:rsidRPr="00517929">
                <w:rPr>
                  <w:highlight w:val="green"/>
                  <w:lang w:eastAsia="zh-CN"/>
                </w:rPr>
                <w:t>1</w:t>
              </w:r>
              <w:r w:rsidR="004959C0" w:rsidRPr="00517929">
                <w:rPr>
                  <w:highlight w:val="yellow"/>
                  <w:lang w:eastAsia="zh-CN"/>
                </w:rPr>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6432BBA9" w:rsidR="00DC6CF7" w:rsidRPr="00FD1A0F" w:rsidRDefault="00DC6CF7" w:rsidP="000D7620">
            <w:pPr>
              <w:pStyle w:val="TAL"/>
              <w:rPr>
                <w:highlight w:val="yellow"/>
                <w:rPrChange w:id="501" w:author="MediaTek" w:date="2022-08-23T11:42:00Z">
                  <w:rPr/>
                </w:rPrChange>
              </w:rPr>
            </w:pPr>
            <w:del w:id="502" w:author="MediaTek" w:date="2022-08-23T11:41:00Z">
              <w:r w:rsidRPr="00FD1A0F" w:rsidDel="00FD1A0F">
                <w:rPr>
                  <w:highlight w:val="yellow"/>
                  <w:rPrChange w:id="503" w:author="MediaTek" w:date="2022-08-23T11:42:00Z">
                    <w:rPr/>
                  </w:rPrChange>
                </w:rPr>
                <w:delText xml:space="preserve">SST value </w:delText>
              </w:r>
              <w:r w:rsidRPr="00FD1A0F" w:rsidDel="00FD1A0F">
                <w:rPr>
                  <w:highlight w:val="yellow"/>
                  <w:lang w:eastAsia="zh-CN"/>
                  <w:rPrChange w:id="504" w:author="MediaTek" w:date="2022-08-23T11:42:00Z">
                    <w:rPr>
                      <w:lang w:eastAsia="zh-CN"/>
                    </w:rPr>
                  </w:rPrChange>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D70946" w:rsidRDefault="00DC6CF7" w:rsidP="000D7620">
            <w:pPr>
              <w:pStyle w:val="TAL"/>
            </w:pPr>
          </w:p>
        </w:tc>
      </w:tr>
      <w:tr w:rsidR="00DC6CF7" w:rsidRPr="00D70946"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D70946" w:rsidRDefault="00DC6CF7" w:rsidP="000D7620">
            <w:pPr>
              <w:pStyle w:val="TAL"/>
            </w:pPr>
          </w:p>
        </w:tc>
      </w:tr>
      <w:tr w:rsidR="00DC6CF7" w:rsidRPr="00D70946"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D70946" w:rsidRDefault="00DC6CF7" w:rsidP="000D7620">
            <w:pPr>
              <w:pStyle w:val="TAL"/>
            </w:pPr>
          </w:p>
        </w:tc>
      </w:tr>
      <w:tr w:rsidR="00DC6CF7" w:rsidRPr="00D70946"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D70946" w:rsidRDefault="00DC6CF7" w:rsidP="000D7620">
            <w:pPr>
              <w:pStyle w:val="TAL"/>
            </w:pPr>
          </w:p>
        </w:tc>
      </w:tr>
    </w:tbl>
    <w:p w14:paraId="5603305E" w14:textId="77777777" w:rsidR="00DC6CF7" w:rsidRPr="00D70946" w:rsidRDefault="00DC6CF7" w:rsidP="00DC6CF7"/>
    <w:p w14:paraId="536375CA" w14:textId="3C6D4189" w:rsidR="00DC6CF7" w:rsidRPr="00D70946" w:rsidRDefault="00DC6CF7" w:rsidP="00DC6CF7">
      <w:pPr>
        <w:pStyle w:val="TH"/>
        <w:rPr>
          <w:iCs/>
        </w:rPr>
      </w:pPr>
      <w:r w:rsidRPr="00D70946">
        <w:t>Table 9.1.10.</w:t>
      </w:r>
      <w:r w:rsidRPr="00D70946">
        <w:rPr>
          <w:lang w:eastAsia="zh-CN"/>
        </w:rPr>
        <w:t>6</w:t>
      </w:r>
      <w:r w:rsidRPr="00D70946">
        <w:t>.3.3-</w:t>
      </w:r>
      <w:r w:rsidRPr="00D70946">
        <w:rPr>
          <w:lang w:eastAsia="zh-CN"/>
        </w:rPr>
        <w:t>5</w:t>
      </w:r>
      <w:r w:rsidRPr="00D70946">
        <w:t xml:space="preserve">: </w:t>
      </w:r>
      <w:r w:rsidRPr="00D70946">
        <w:rPr>
          <w:iCs/>
        </w:rPr>
        <w:t>NETWORK SLICE-SPECIFIC AUTHENTICATION RESULT</w:t>
      </w:r>
      <w:r w:rsidRPr="00D70946">
        <w:rPr>
          <w:iCs/>
          <w:lang w:eastAsia="zh-CN"/>
        </w:rPr>
        <w:t xml:space="preserve"> </w:t>
      </w:r>
      <w:r w:rsidRPr="00D70946">
        <w:t xml:space="preserve">(step </w:t>
      </w:r>
      <w:r w:rsidRPr="00D70946">
        <w:rPr>
          <w:lang w:eastAsia="zh-CN"/>
        </w:rPr>
        <w:t>17</w:t>
      </w:r>
      <w:ins w:id="518" w:author="MediaTek" w:date="2022-08-23T12:30:00Z">
        <w:r w:rsidR="001D3413">
          <w:rPr>
            <w:lang w:eastAsia="zh-CN"/>
          </w:rPr>
          <w:t xml:space="preserve"> </w:t>
        </w:r>
        <w:r w:rsidR="001D3413" w:rsidRPr="001D3413">
          <w:rPr>
            <w:highlight w:val="yellow"/>
            <w:lang w:eastAsia="zh-CN"/>
            <w:rPrChange w:id="519" w:author="MediaTek" w:date="2022-08-23T12:30:00Z">
              <w:rPr>
                <w:lang w:eastAsia="zh-CN"/>
              </w:rPr>
            </w:rPrChange>
          </w:rPr>
          <w:t>and step 28a16</w:t>
        </w:r>
      </w:ins>
      <w:r w:rsidRPr="00D70946">
        <w:t xml:space="preserve">, </w:t>
      </w:r>
      <w:r w:rsidRPr="00D70946">
        <w:rPr>
          <w:lang w:eastAsia="zh-CN"/>
        </w:rPr>
        <w:t xml:space="preserve">Table </w:t>
      </w:r>
      <w:r w:rsidRPr="00D70946">
        <w:t>9.1.10.</w:t>
      </w:r>
      <w:r w:rsidRPr="00D70946">
        <w:rPr>
          <w:lang w:eastAsia="zh-CN"/>
        </w:rPr>
        <w:t>6</w:t>
      </w:r>
      <w:r w:rsidRPr="00D70946">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D70946"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D70946" w:rsidRDefault="00DC6CF7" w:rsidP="000D7620">
            <w:pPr>
              <w:pStyle w:val="TAL"/>
            </w:pPr>
            <w:r w:rsidRPr="00D70946">
              <w:t>Derivation Path: TS 38.508-1, Table 4.7.1-</w:t>
            </w:r>
            <w:r w:rsidRPr="00D70946">
              <w:rPr>
                <w:lang w:eastAsia="zh-CN"/>
              </w:rPr>
              <w:t>33</w:t>
            </w:r>
          </w:p>
        </w:tc>
      </w:tr>
      <w:tr w:rsidR="00DC6CF7" w:rsidRPr="00D70946"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D70946" w:rsidRDefault="00DC6CF7" w:rsidP="000D7620">
            <w:pPr>
              <w:pStyle w:val="TAH"/>
            </w:pPr>
            <w:r w:rsidRPr="00D70946">
              <w:t>Condition</w:t>
            </w:r>
          </w:p>
        </w:tc>
      </w:tr>
      <w:tr w:rsidR="00DC6CF7" w:rsidRPr="00D70946"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D70946" w:rsidRDefault="00DC6CF7" w:rsidP="000D7620">
            <w:pPr>
              <w:pStyle w:val="TAL"/>
            </w:pPr>
            <w:r w:rsidRPr="00D70946">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D70946" w:rsidRDefault="00DC6CF7" w:rsidP="000D7620">
            <w:pPr>
              <w:pStyle w:val="TAL"/>
            </w:pPr>
          </w:p>
        </w:tc>
      </w:tr>
      <w:tr w:rsidR="00DC6CF7" w:rsidRPr="00D70946"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D70946" w:rsidRDefault="00DC6CF7" w:rsidP="000D7620">
            <w:pPr>
              <w:pStyle w:val="TAL"/>
            </w:pPr>
          </w:p>
        </w:tc>
      </w:tr>
      <w:tr w:rsidR="00DC6CF7" w:rsidRPr="00D70946"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D70946" w:rsidRDefault="00DC6CF7" w:rsidP="000D7620">
            <w:pPr>
              <w:pStyle w:val="TAL"/>
            </w:pPr>
          </w:p>
        </w:tc>
      </w:tr>
      <w:tr w:rsidR="00DC6CF7" w:rsidRPr="00D70946"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076CC602" w:rsidR="00DC6CF7" w:rsidRPr="00FD1A0F" w:rsidRDefault="00DC6CF7" w:rsidP="000D7620">
            <w:pPr>
              <w:pStyle w:val="TAL"/>
              <w:rPr>
                <w:highlight w:val="yellow"/>
                <w:rPrChange w:id="520" w:author="MediaTek" w:date="2022-08-23T11:43:00Z">
                  <w:rPr/>
                </w:rPrChange>
              </w:rPr>
            </w:pPr>
            <w:del w:id="521" w:author="MediaTek" w:date="2022-08-23T11:42:00Z">
              <w:r w:rsidRPr="00FD1A0F" w:rsidDel="00FD1A0F">
                <w:rPr>
                  <w:highlight w:val="yellow"/>
                  <w:rPrChange w:id="522" w:author="MediaTek" w:date="2022-08-23T11:43:00Z">
                    <w:rPr/>
                  </w:rPrChange>
                </w:rPr>
                <w:delText>‘000000</w:delText>
              </w:r>
              <w:r w:rsidRPr="00FD1A0F" w:rsidDel="00FD1A0F">
                <w:rPr>
                  <w:highlight w:val="yellow"/>
                  <w:lang w:eastAsia="zh-CN"/>
                  <w:rPrChange w:id="523" w:author="MediaTek" w:date="2022-08-23T11:43:00Z">
                    <w:rPr>
                      <w:lang w:eastAsia="zh-CN"/>
                    </w:rPr>
                  </w:rPrChange>
                </w:rPr>
                <w:delText>10</w:delText>
              </w:r>
              <w:r w:rsidRPr="00FD1A0F" w:rsidDel="00FD1A0F">
                <w:rPr>
                  <w:highlight w:val="yellow"/>
                  <w:rPrChange w:id="524" w:author="MediaTek" w:date="2022-08-23T11:43:00Z">
                    <w:rPr/>
                  </w:rPrChange>
                </w:rPr>
                <w:delText>’B</w:delText>
              </w:r>
            </w:del>
            <w:ins w:id="525" w:author="MediaTek" w:date="2022-08-24T11:15:00Z">
              <w:r w:rsidR="004959C0" w:rsidRPr="00517929">
                <w:rPr>
                  <w:highlight w:val="yellow"/>
                </w:rPr>
                <w:t xml:space="preserve"> </w:t>
              </w:r>
              <w:r w:rsidR="004959C0" w:rsidRPr="00517929">
                <w:rPr>
                  <w:highlight w:val="yellow"/>
                </w:rPr>
                <w:t xml:space="preserve">SST of the S-NSSAI in the </w:t>
              </w:r>
              <w:r w:rsidR="004959C0" w:rsidRPr="00517929">
                <w:rPr>
                  <w:highlight w:val="green"/>
                </w:rPr>
                <w:t>PENDING</w:t>
              </w:r>
              <w:r w:rsidR="004959C0" w:rsidRPr="00517929">
                <w:rPr>
                  <w:highlight w:val="yellow"/>
                </w:rPr>
                <w:t xml:space="preserve"> NSSAI IE in step </w:t>
              </w:r>
              <w:r w:rsidR="004959C0" w:rsidRPr="00517929">
                <w:rPr>
                  <w:highlight w:val="green"/>
                </w:rPr>
                <w:t>12/28a11</w:t>
              </w:r>
              <w:r w:rsidR="004959C0" w:rsidRPr="00517929">
                <w:rPr>
                  <w:highlight w:val="yellow"/>
                </w:rPr>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4B3A90CA" w:rsidR="00DC6CF7" w:rsidRPr="00FD1A0F" w:rsidRDefault="00DC6CF7" w:rsidP="000D7620">
            <w:pPr>
              <w:pStyle w:val="TAL"/>
              <w:rPr>
                <w:highlight w:val="yellow"/>
                <w:rPrChange w:id="526" w:author="MediaTek" w:date="2022-08-23T11:43:00Z">
                  <w:rPr/>
                </w:rPrChange>
              </w:rPr>
            </w:pPr>
            <w:del w:id="527" w:author="MediaTek" w:date="2022-08-23T11:42:00Z">
              <w:r w:rsidRPr="00FD1A0F" w:rsidDel="00FD1A0F">
                <w:rPr>
                  <w:highlight w:val="yellow"/>
                  <w:rPrChange w:id="528" w:author="MediaTek" w:date="2022-08-23T12:01:00Z">
                    <w:rPr/>
                  </w:rPrChange>
                </w:rPr>
                <w:delText xml:space="preserve">SST value </w:delText>
              </w:r>
              <w:r w:rsidRPr="00FD1A0F" w:rsidDel="00FD1A0F">
                <w:rPr>
                  <w:highlight w:val="yellow"/>
                  <w:lang w:eastAsia="zh-CN"/>
                  <w:rPrChange w:id="529" w:author="MediaTek" w:date="2022-08-23T12:01:00Z">
                    <w:rPr>
                      <w:lang w:eastAsia="zh-CN"/>
                    </w:rPr>
                  </w:rPrChange>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D70946" w:rsidRDefault="00DC6CF7" w:rsidP="000D7620">
            <w:pPr>
              <w:pStyle w:val="TAL"/>
            </w:pPr>
          </w:p>
        </w:tc>
      </w:tr>
      <w:tr w:rsidR="00DC6CF7" w:rsidRPr="00D70946"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D70946" w:rsidRDefault="00DC6CF7" w:rsidP="000D7620">
            <w:pPr>
              <w:pStyle w:val="TAL"/>
            </w:pPr>
          </w:p>
        </w:tc>
      </w:tr>
      <w:tr w:rsidR="00DC6CF7" w:rsidRPr="00D70946"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D70946" w:rsidRDefault="00DC6CF7" w:rsidP="000D7620">
            <w:pPr>
              <w:pStyle w:val="TAL"/>
            </w:pPr>
          </w:p>
        </w:tc>
      </w:tr>
      <w:tr w:rsidR="00DC6CF7" w:rsidRPr="00D70946"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D70946" w:rsidRDefault="00DC6CF7" w:rsidP="000D7620">
            <w:pPr>
              <w:pStyle w:val="TAL"/>
            </w:pPr>
          </w:p>
        </w:tc>
      </w:tr>
      <w:tr w:rsidR="00DC6CF7" w:rsidRPr="00D70946"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D70946" w:rsidRDefault="00DC6CF7" w:rsidP="000D7620">
            <w:pPr>
              <w:pStyle w:val="TAL"/>
            </w:pPr>
            <w:r w:rsidRPr="00D70946">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D70946" w:rsidRDefault="00DC6CF7" w:rsidP="000D7620">
            <w:pPr>
              <w:pStyle w:val="TAL"/>
            </w:pPr>
            <w:r w:rsidRPr="00D70946">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D70946" w:rsidRDefault="00DC6CF7" w:rsidP="000D7620">
            <w:pPr>
              <w:pStyle w:val="TAL"/>
            </w:pPr>
          </w:p>
        </w:tc>
      </w:tr>
    </w:tbl>
    <w:p w14:paraId="49755E47" w14:textId="77777777" w:rsidR="00DC6CF7" w:rsidRPr="00D70946" w:rsidRDefault="00DC6CF7" w:rsidP="00DC6CF7"/>
    <w:p w14:paraId="36AE9A0B" w14:textId="42712966" w:rsidR="00DC6CF7" w:rsidRPr="00D70946" w:rsidRDefault="00DC6CF7" w:rsidP="00DC6CF7">
      <w:pPr>
        <w:pStyle w:val="TH"/>
      </w:pPr>
      <w:r w:rsidRPr="00D70946">
        <w:lastRenderedPageBreak/>
        <w:t>Table 9.1.10.6.3.3-</w:t>
      </w:r>
      <w:r w:rsidRPr="00D70946">
        <w:rPr>
          <w:lang w:eastAsia="zh-CN"/>
        </w:rPr>
        <w:t>6</w:t>
      </w:r>
      <w:r w:rsidRPr="00D70946">
        <w:t xml:space="preserve">: CONFIGURATION UPDATE COMMAND (step </w:t>
      </w:r>
      <w:r w:rsidRPr="00D70946">
        <w:rPr>
          <w:lang w:eastAsia="zh-CN"/>
        </w:rPr>
        <w:t>18</w:t>
      </w:r>
      <w:ins w:id="530" w:author="MediaTek" w:date="2022-08-23T12:30:00Z">
        <w:r w:rsidR="001D3413">
          <w:rPr>
            <w:lang w:eastAsia="zh-CN"/>
          </w:rPr>
          <w:t xml:space="preserve"> </w:t>
        </w:r>
        <w:r w:rsidR="001D3413" w:rsidRPr="001D3413">
          <w:rPr>
            <w:highlight w:val="yellow"/>
            <w:lang w:eastAsia="zh-CN"/>
            <w:rPrChange w:id="531" w:author="MediaTek" w:date="2022-08-23T12:30:00Z">
              <w:rPr>
                <w:lang w:eastAsia="zh-CN"/>
              </w:rPr>
            </w:rPrChange>
          </w:rPr>
          <w:t>and step 28a17</w:t>
        </w:r>
      </w:ins>
      <w:r w:rsidRPr="00D70946">
        <w:t xml:space="preserve">, </w:t>
      </w:r>
      <w:r w:rsidRPr="00D70946">
        <w:rPr>
          <w:lang w:eastAsia="zh-CN"/>
        </w:rPr>
        <w:t xml:space="preserve">Table </w:t>
      </w:r>
      <w:r w:rsidRPr="00D70946">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6"/>
        <w:gridCol w:w="2238"/>
        <w:gridCol w:w="1679"/>
        <w:gridCol w:w="1230"/>
        <w:gridCol w:w="127"/>
      </w:tblGrid>
      <w:tr w:rsidR="00DC6CF7" w:rsidRPr="00D70946" w14:paraId="506AAF10" w14:textId="77777777" w:rsidTr="004B1E47">
        <w:trPr>
          <w:gridAfter w:val="1"/>
          <w:wAfter w:w="129" w:type="dxa"/>
        </w:trPr>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D70946" w:rsidRDefault="00DC6CF7" w:rsidP="000D7620">
            <w:pPr>
              <w:pStyle w:val="TAL"/>
            </w:pPr>
            <w:r w:rsidRPr="00D70946">
              <w:t>Derivation path: TS 38.508-1, Table 4.7.1-19</w:t>
            </w:r>
          </w:p>
        </w:tc>
      </w:tr>
      <w:tr w:rsidR="00DC6CF7" w:rsidRPr="00D70946" w14:paraId="75EC2189"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D70946" w:rsidRDefault="00DC6CF7" w:rsidP="000D7620">
            <w:pPr>
              <w:pStyle w:val="TAH"/>
            </w:pPr>
            <w:r w:rsidRPr="00D70946">
              <w:t>Condition</w:t>
            </w:r>
          </w:p>
        </w:tc>
      </w:tr>
      <w:tr w:rsidR="00DC6CF7" w:rsidRPr="00D70946" w14:paraId="47DADB20"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D70946" w:rsidRDefault="00DC6CF7" w:rsidP="000D7620">
            <w:pPr>
              <w:pStyle w:val="TAL"/>
              <w:rPr>
                <w:rFonts w:cs="Arial"/>
                <w:szCs w:val="18"/>
              </w:rPr>
            </w:pPr>
            <w:r w:rsidRPr="00D70946">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D70946" w:rsidRDefault="00DC6CF7" w:rsidP="000D7620">
            <w:pPr>
              <w:pStyle w:val="TAL"/>
            </w:pPr>
            <w:r w:rsidRPr="00D70946">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D70946" w:rsidRDefault="00DC6CF7" w:rsidP="000D7620">
            <w:pPr>
              <w:pStyle w:val="TAL"/>
            </w:pPr>
            <w:r w:rsidRPr="00D70946">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D70946" w:rsidRDefault="00DC6CF7" w:rsidP="000D7620">
            <w:pPr>
              <w:pStyle w:val="TAL"/>
            </w:pPr>
          </w:p>
        </w:tc>
      </w:tr>
      <w:tr w:rsidR="00DC6CF7" w:rsidRPr="00D70946" w14:paraId="13C5B892"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D70946" w:rsidRDefault="00DC6CF7" w:rsidP="000D7620">
            <w:pPr>
              <w:pStyle w:val="TAL"/>
              <w:rPr>
                <w:rFonts w:cs="Arial"/>
                <w:szCs w:val="18"/>
              </w:rPr>
            </w:pPr>
            <w:r w:rsidRPr="00D70946">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D70946" w:rsidRDefault="00DC6CF7" w:rsidP="000D7620">
            <w:pPr>
              <w:pStyle w:val="TAL"/>
            </w:pPr>
          </w:p>
        </w:tc>
      </w:tr>
      <w:tr w:rsidR="00DC6CF7" w:rsidRPr="00D70946" w14:paraId="30A394DC"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D70946" w:rsidRDefault="00DC6CF7" w:rsidP="000D7620">
            <w:pPr>
              <w:pStyle w:val="TAL"/>
              <w:rPr>
                <w:rFonts w:cs="Arial"/>
                <w:szCs w:val="18"/>
              </w:rPr>
            </w:pPr>
            <w:r w:rsidRPr="00D70946">
              <w:t xml:space="preserve">     Rejected </w:t>
            </w:r>
            <w:del w:id="532" w:author="MediaTek" w:date="2022-08-08T19:02:00Z">
              <w:r w:rsidRPr="00D70946" w:rsidDel="004B1E47">
                <w:delText>S-</w:delText>
              </w:r>
            </w:del>
            <w:r w:rsidRPr="00D70946">
              <w:t>NSSAI</w:t>
            </w:r>
            <w:ins w:id="533" w:author="MediaTek" w:date="2022-08-08T19:02:00Z">
              <w:r w:rsidR="004B1E47">
                <w:t xml:space="preserve"> IEI</w:t>
              </w:r>
            </w:ins>
            <w:del w:id="534" w:author="MediaTek" w:date="2022-08-08T19:02:00Z">
              <w:r w:rsidRPr="00D70946"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D70946" w:rsidRDefault="00DC6CF7" w:rsidP="000D7620">
            <w:pPr>
              <w:pStyle w:val="TAL"/>
            </w:pPr>
            <w:r w:rsidRPr="00D70946">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D70946" w:rsidRDefault="00DC6CF7" w:rsidP="000D7620">
            <w:pPr>
              <w:pStyle w:val="TAL"/>
            </w:pPr>
          </w:p>
        </w:tc>
      </w:tr>
      <w:tr w:rsidR="004B1E47" w:rsidRPr="00D70946" w14:paraId="7FD1461E" w14:textId="77777777" w:rsidTr="004B1E47">
        <w:trPr>
          <w:gridAfter w:val="1"/>
          <w:wAfter w:w="129" w:type="dxa"/>
          <w:ins w:id="535"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D70946" w:rsidRDefault="004B1E47" w:rsidP="004B1E47">
            <w:pPr>
              <w:pStyle w:val="TAL"/>
              <w:rPr>
                <w:ins w:id="536" w:author="MediaTek" w:date="2022-08-08T19:02:00Z"/>
              </w:rPr>
            </w:pPr>
            <w:ins w:id="537" w:author="MediaTek" w:date="2022-08-08T19:02:00Z">
              <w:r>
                <w:t xml:space="preserve">     </w:t>
              </w:r>
              <w:r w:rsidRPr="005F7EB0">
                <w:t>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D70946" w:rsidRDefault="004B1E47" w:rsidP="004B1E47">
            <w:pPr>
              <w:pStyle w:val="TAL"/>
              <w:rPr>
                <w:ins w:id="538" w:author="MediaTek" w:date="2022-08-08T19:02:00Z"/>
              </w:rPr>
            </w:pPr>
            <w:ins w:id="539" w:author="MediaTek" w:date="2022-08-08T19:02:00Z">
              <w:r>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D70946" w:rsidRDefault="004B1E47" w:rsidP="004B1E47">
            <w:pPr>
              <w:pStyle w:val="TAL"/>
              <w:rPr>
                <w:ins w:id="540" w:author="MediaTek" w:date="2022-08-08T19:02:00Z"/>
              </w:rPr>
            </w:pPr>
            <w:ins w:id="541" w:author="MediaTek" w:date="2022-08-08T19:02:00Z">
              <w:r>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D70946" w:rsidRDefault="004B1E47" w:rsidP="004B1E47">
            <w:pPr>
              <w:pStyle w:val="TAL"/>
              <w:rPr>
                <w:ins w:id="542" w:author="MediaTek" w:date="2022-08-08T19:02:00Z"/>
              </w:rPr>
            </w:pPr>
          </w:p>
        </w:tc>
      </w:tr>
      <w:tr w:rsidR="004B1E47" w:rsidRPr="00D70946" w14:paraId="45D5D5AB" w14:textId="77777777" w:rsidTr="004B1E47">
        <w:trPr>
          <w:gridAfter w:val="1"/>
          <w:wAfter w:w="129" w:type="dxa"/>
          <w:ins w:id="543"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D70946" w:rsidRDefault="004B1E47" w:rsidP="004B1E47">
            <w:pPr>
              <w:pStyle w:val="TAL"/>
              <w:rPr>
                <w:ins w:id="544" w:author="MediaTek" w:date="2022-08-08T19:02:00Z"/>
              </w:rPr>
            </w:pPr>
            <w:ins w:id="545" w:author="MediaTek" w:date="2022-08-08T19:02:00Z">
              <w:r>
                <w:t xml:space="preserve">        </w:t>
              </w:r>
              <w:bookmarkStart w:id="546" w:name="OLE_LINK11"/>
              <w:r w:rsidRPr="005F7EB0">
                <w:t>Length of rejected S-NSSAI</w:t>
              </w:r>
              <w:bookmarkEnd w:id="546"/>
              <w:r>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D70946" w:rsidRDefault="004B1E47" w:rsidP="004B1E47">
            <w:pPr>
              <w:pStyle w:val="TAL"/>
              <w:rPr>
                <w:ins w:id="547" w:author="MediaTek" w:date="2022-08-08T19:02:00Z"/>
              </w:rPr>
            </w:pPr>
            <w:ins w:id="548" w:author="MediaTek" w:date="2022-08-08T19:02:00Z">
              <w:r>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D70946" w:rsidRDefault="004B1E47" w:rsidP="004B1E47">
            <w:pPr>
              <w:pStyle w:val="TAL"/>
              <w:rPr>
                <w:ins w:id="549" w:author="MediaTek" w:date="2022-08-08T19:02:00Z"/>
              </w:rPr>
            </w:pPr>
            <w:ins w:id="550" w:author="MediaTek" w:date="2022-08-08T19:02:00Z">
              <w:r>
                <w:t xml:space="preserve">4 </w:t>
              </w:r>
              <w:proofErr w:type="spellStart"/>
              <w:r>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D70946" w:rsidRDefault="004B1E47" w:rsidP="004B1E47">
            <w:pPr>
              <w:pStyle w:val="TAL"/>
              <w:rPr>
                <w:ins w:id="551" w:author="MediaTek" w:date="2022-08-08T19:02:00Z"/>
              </w:rPr>
            </w:pPr>
          </w:p>
        </w:tc>
      </w:tr>
      <w:tr w:rsidR="00DC6CF7" w:rsidRPr="00D70946" w14:paraId="33BC2451"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D70946" w:rsidRDefault="00DC6CF7" w:rsidP="000D7620">
            <w:pPr>
              <w:pStyle w:val="TAL"/>
              <w:rPr>
                <w:rFonts w:cs="Arial"/>
                <w:szCs w:val="18"/>
              </w:rPr>
            </w:pPr>
            <w:r w:rsidRPr="00D70946">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D70946" w:rsidRDefault="00DC6CF7" w:rsidP="000D7620">
            <w:pPr>
              <w:pStyle w:val="TAL"/>
            </w:pPr>
            <w:r w:rsidRPr="00D70946">
              <w:t>‘00</w:t>
            </w:r>
            <w:r w:rsidRPr="00D70946">
              <w:rPr>
                <w:lang w:eastAsia="zh-CN"/>
              </w:rPr>
              <w:t>1</w:t>
            </w:r>
            <w:r w:rsidRPr="00D70946">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D70946" w:rsidRDefault="00DC6CF7" w:rsidP="000D7620">
            <w:pPr>
              <w:pStyle w:val="TAL"/>
            </w:pPr>
            <w:r w:rsidRPr="00D70946">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D70946" w:rsidRDefault="00DC6CF7" w:rsidP="000D7620">
            <w:pPr>
              <w:pStyle w:val="TAL"/>
            </w:pPr>
          </w:p>
        </w:tc>
      </w:tr>
      <w:tr w:rsidR="00DC6CF7" w:rsidRPr="00D70946" w14:paraId="063BA591" w14:textId="77777777" w:rsidTr="0070092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FA30" w14:textId="77777777" w:rsidR="00DC6CF7" w:rsidRPr="00D70946" w:rsidRDefault="00DC6CF7" w:rsidP="000D7620">
            <w:pPr>
              <w:pStyle w:val="TAL"/>
              <w:rPr>
                <w:rFonts w:cs="Arial"/>
                <w:szCs w:val="18"/>
              </w:rPr>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D736" w14:textId="6F474759" w:rsidR="00DC6CF7" w:rsidRPr="00FD1A0F" w:rsidRDefault="00DC6CF7" w:rsidP="000D7620">
            <w:pPr>
              <w:pStyle w:val="TAL"/>
              <w:rPr>
                <w:highlight w:val="yellow"/>
                <w:rPrChange w:id="552" w:author="MediaTek" w:date="2022-08-23T11:47:00Z">
                  <w:rPr/>
                </w:rPrChange>
              </w:rPr>
            </w:pPr>
            <w:del w:id="553" w:author="MediaTek" w:date="2022-08-24T11:15:00Z">
              <w:r w:rsidRPr="00FD1A0F" w:rsidDel="004959C0">
                <w:rPr>
                  <w:highlight w:val="yellow"/>
                  <w:rPrChange w:id="554" w:author="MediaTek" w:date="2022-08-23T11:47:00Z">
                    <w:rPr/>
                  </w:rPrChange>
                </w:rPr>
                <w:delText>‘000000</w:delText>
              </w:r>
              <w:r w:rsidRPr="00FD1A0F" w:rsidDel="004959C0">
                <w:rPr>
                  <w:highlight w:val="yellow"/>
                  <w:lang w:eastAsia="zh-CN"/>
                  <w:rPrChange w:id="555" w:author="MediaTek" w:date="2022-08-23T11:47:00Z">
                    <w:rPr>
                      <w:lang w:eastAsia="zh-CN"/>
                    </w:rPr>
                  </w:rPrChange>
                </w:rPr>
                <w:delText>10</w:delText>
              </w:r>
              <w:r w:rsidRPr="00FD1A0F" w:rsidDel="004959C0">
                <w:rPr>
                  <w:highlight w:val="yellow"/>
                  <w:rPrChange w:id="556" w:author="MediaTek" w:date="2022-08-23T11:47:00Z">
                    <w:rPr/>
                  </w:rPrChange>
                </w:rPr>
                <w:delText>’B</w:delText>
              </w:r>
            </w:del>
            <w:ins w:id="557" w:author="MediaTek" w:date="2022-08-24T11:15:00Z">
              <w:r w:rsidR="004959C0" w:rsidRPr="00517929">
                <w:rPr>
                  <w:highlight w:val="yellow"/>
                  <w:lang w:eastAsia="zh-CN"/>
                </w:rPr>
                <w:t xml:space="preserve"> </w:t>
              </w:r>
              <w:r w:rsidR="004959C0" w:rsidRPr="00517929">
                <w:rPr>
                  <w:highlight w:val="yellow"/>
                  <w:lang w:eastAsia="zh-CN"/>
                </w:rPr>
                <w:t xml:space="preserve">SST of the first S-NSSAI in the </w:t>
              </w:r>
              <w:r w:rsidR="004959C0" w:rsidRPr="00517929">
                <w:rPr>
                  <w:highlight w:val="green"/>
                  <w:lang w:eastAsia="zh-CN"/>
                </w:rPr>
                <w:t>PENDING</w:t>
              </w:r>
              <w:r w:rsidR="004959C0" w:rsidRPr="00517929">
                <w:rPr>
                  <w:highlight w:val="yellow"/>
                  <w:lang w:eastAsia="zh-CN"/>
                </w:rPr>
                <w:t xml:space="preserve"> NSSAI IE in step </w:t>
              </w:r>
              <w:r w:rsidR="004959C0" w:rsidRPr="00517929">
                <w:rPr>
                  <w:highlight w:val="green"/>
                  <w:lang w:eastAsia="zh-CN"/>
                </w:rPr>
                <w:t>12/28a11</w:t>
              </w:r>
              <w:r w:rsidR="004959C0" w:rsidRPr="00517929">
                <w:rPr>
                  <w:highlight w:val="yellow"/>
                  <w:lang w:eastAsia="zh-CN"/>
                </w:rPr>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8F0" w14:textId="20BE0BB0" w:rsidR="00DC6CF7" w:rsidRPr="00FD1A0F" w:rsidRDefault="00DC6CF7" w:rsidP="000D7620">
            <w:pPr>
              <w:pStyle w:val="TAL"/>
              <w:rPr>
                <w:highlight w:val="yellow"/>
                <w:rPrChange w:id="558" w:author="MediaTek" w:date="2022-08-23T11:47:00Z">
                  <w:rPr/>
                </w:rPrChange>
              </w:rPr>
            </w:pPr>
            <w:del w:id="559" w:author="MediaTek" w:date="2022-08-23T11:46:00Z">
              <w:r w:rsidRPr="00FD1A0F" w:rsidDel="00FD1A0F">
                <w:rPr>
                  <w:highlight w:val="yellow"/>
                  <w:lang w:eastAsia="zh-CN"/>
                  <w:rPrChange w:id="560" w:author="MediaTek" w:date="2022-08-23T11:47:00Z">
                    <w:rPr>
                      <w:lang w:eastAsia="zh-CN"/>
                    </w:rPr>
                  </w:rPrChange>
                </w:rPr>
                <w:delText>2</w:delText>
              </w:r>
            </w:del>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337A" w14:textId="77777777" w:rsidR="00DC6CF7" w:rsidRPr="00D70946" w:rsidRDefault="00DC6CF7" w:rsidP="000D7620">
            <w:pPr>
              <w:pStyle w:val="TAL"/>
            </w:pPr>
          </w:p>
        </w:tc>
      </w:tr>
      <w:tr w:rsidR="00DC6CF7" w:rsidRPr="00D70946" w14:paraId="42832074"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D70946" w:rsidRDefault="00DC6CF7" w:rsidP="000D7620">
            <w:pPr>
              <w:pStyle w:val="TAL"/>
              <w:rPr>
                <w:rFonts w:cs="Arial"/>
                <w:szCs w:val="18"/>
              </w:rPr>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561" w:author="MediaTek" w:date="2022-08-08T19:04:00Z">
              <w:r>
                <w:t>Not present</w:t>
              </w:r>
            </w:ins>
            <w:del w:id="562" w:author="MediaTek" w:date="2022-08-08T19:04:00Z">
              <w:r w:rsidR="00DC6CF7" w:rsidRPr="00D70946"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EDE7" w14:textId="77777777" w:rsidR="0044385F" w:rsidRDefault="0044385F">
      <w:r>
        <w:separator/>
      </w:r>
    </w:p>
  </w:endnote>
  <w:endnote w:type="continuationSeparator" w:id="0">
    <w:p w14:paraId="6E6AAEA9" w14:textId="77777777" w:rsidR="0044385F" w:rsidRDefault="0044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0026F" w14:textId="77777777" w:rsidR="0044385F" w:rsidRDefault="0044385F">
      <w:r>
        <w:separator/>
      </w:r>
    </w:p>
  </w:footnote>
  <w:footnote w:type="continuationSeparator" w:id="0">
    <w:p w14:paraId="7623C44B" w14:textId="77777777" w:rsidR="0044385F" w:rsidRDefault="0044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41F3"/>
    <w:rsid w:val="001F7927"/>
    <w:rsid w:val="00226476"/>
    <w:rsid w:val="002512A3"/>
    <w:rsid w:val="0026004D"/>
    <w:rsid w:val="00262DC3"/>
    <w:rsid w:val="002640DD"/>
    <w:rsid w:val="00275D12"/>
    <w:rsid w:val="00284FEB"/>
    <w:rsid w:val="002860C4"/>
    <w:rsid w:val="00297541"/>
    <w:rsid w:val="002B5741"/>
    <w:rsid w:val="002E472E"/>
    <w:rsid w:val="00305409"/>
    <w:rsid w:val="003609EF"/>
    <w:rsid w:val="0036231A"/>
    <w:rsid w:val="00370668"/>
    <w:rsid w:val="00374DD4"/>
    <w:rsid w:val="00383A30"/>
    <w:rsid w:val="003D64DE"/>
    <w:rsid w:val="003E1A36"/>
    <w:rsid w:val="00410371"/>
    <w:rsid w:val="004242F1"/>
    <w:rsid w:val="0044385F"/>
    <w:rsid w:val="004959C0"/>
    <w:rsid w:val="004B1E47"/>
    <w:rsid w:val="004B75B7"/>
    <w:rsid w:val="0051580D"/>
    <w:rsid w:val="00543BE0"/>
    <w:rsid w:val="00547111"/>
    <w:rsid w:val="00592D74"/>
    <w:rsid w:val="005E2C44"/>
    <w:rsid w:val="00621188"/>
    <w:rsid w:val="006257ED"/>
    <w:rsid w:val="00665C47"/>
    <w:rsid w:val="00695808"/>
    <w:rsid w:val="006B46FB"/>
    <w:rsid w:val="006E21FB"/>
    <w:rsid w:val="00700925"/>
    <w:rsid w:val="007176FF"/>
    <w:rsid w:val="00731B44"/>
    <w:rsid w:val="0076364E"/>
    <w:rsid w:val="00792342"/>
    <w:rsid w:val="007977A8"/>
    <w:rsid w:val="007B512A"/>
    <w:rsid w:val="007C2097"/>
    <w:rsid w:val="007D6A07"/>
    <w:rsid w:val="007F7259"/>
    <w:rsid w:val="008040A8"/>
    <w:rsid w:val="00825FD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258BB"/>
    <w:rsid w:val="00B33BD4"/>
    <w:rsid w:val="00B67B97"/>
    <w:rsid w:val="00B968C8"/>
    <w:rsid w:val="00BA070B"/>
    <w:rsid w:val="00BA3EC5"/>
    <w:rsid w:val="00BA51D9"/>
    <w:rsid w:val="00BB5DFC"/>
    <w:rsid w:val="00BD279D"/>
    <w:rsid w:val="00BD6BB8"/>
    <w:rsid w:val="00C66BA2"/>
    <w:rsid w:val="00C95985"/>
    <w:rsid w:val="00CC5026"/>
    <w:rsid w:val="00CC68D0"/>
    <w:rsid w:val="00CF0284"/>
    <w:rsid w:val="00D03F9A"/>
    <w:rsid w:val="00D06D51"/>
    <w:rsid w:val="00D24991"/>
    <w:rsid w:val="00D35F56"/>
    <w:rsid w:val="00D37E8C"/>
    <w:rsid w:val="00D50255"/>
    <w:rsid w:val="00D66520"/>
    <w:rsid w:val="00D71D65"/>
    <w:rsid w:val="00DC6CF7"/>
    <w:rsid w:val="00DE34CF"/>
    <w:rsid w:val="00DE6C75"/>
    <w:rsid w:val="00E13F3D"/>
    <w:rsid w:val="00E34898"/>
    <w:rsid w:val="00EB09B7"/>
    <w:rsid w:val="00ED4E36"/>
    <w:rsid w:val="00EE7D7C"/>
    <w:rsid w:val="00F25D98"/>
    <w:rsid w:val="00F300FB"/>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2612</Words>
  <Characters>14895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2022-08-24T09:42:00Z</dcterms:created>
  <dcterms:modified xsi:type="dcterms:W3CDTF">2022-08-24T11:03:00Z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