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3AE2EC8"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5416F5">
        <w:rPr>
          <w:b/>
          <w:noProof/>
          <w:sz w:val="24"/>
        </w:rPr>
        <w:t>9</w:t>
      </w:r>
      <w:r w:rsidR="00686D93">
        <w:rPr>
          <w:b/>
          <w:noProof/>
          <w:sz w:val="24"/>
        </w:rPr>
        <w:t>6</w:t>
      </w:r>
      <w:r w:rsidR="005416F5">
        <w:rPr>
          <w:b/>
          <w:noProof/>
          <w:sz w:val="24"/>
        </w:rPr>
        <w:t>-e</w:t>
      </w:r>
      <w:r>
        <w:rPr>
          <w:b/>
          <w:i/>
          <w:noProof/>
          <w:sz w:val="28"/>
        </w:rPr>
        <w:tab/>
      </w:r>
      <w:r w:rsidR="005416F5">
        <w:rPr>
          <w:b/>
          <w:i/>
          <w:noProof/>
          <w:sz w:val="28"/>
        </w:rPr>
        <w:t>R5-22</w:t>
      </w:r>
      <w:r w:rsidR="00517CF0">
        <w:rPr>
          <w:b/>
          <w:i/>
          <w:noProof/>
          <w:sz w:val="28"/>
        </w:rPr>
        <w:t>5002</w:t>
      </w:r>
      <w:r w:rsidR="00143EDD" w:rsidRPr="00143EDD">
        <w:rPr>
          <w:b/>
          <w:i/>
          <w:noProof/>
          <w:sz w:val="28"/>
          <w:highlight w:val="cyan"/>
        </w:rPr>
        <w:t>r1</w:t>
      </w:r>
    </w:p>
    <w:p w14:paraId="7CB45193" w14:textId="70B281A0" w:rsidR="001E41F3" w:rsidRDefault="00686D93" w:rsidP="005E2C44">
      <w:pPr>
        <w:pStyle w:val="CRCoverPage"/>
        <w:outlineLvl w:val="0"/>
        <w:rPr>
          <w:b/>
          <w:noProof/>
          <w:sz w:val="24"/>
        </w:rPr>
      </w:pPr>
      <w:r>
        <w:rPr>
          <w:b/>
          <w:noProof/>
          <w:sz w:val="24"/>
        </w:rPr>
        <w:t>Electronic Meeting, 15</w:t>
      </w:r>
      <w:r w:rsidRPr="00EF20A8">
        <w:rPr>
          <w:b/>
          <w:noProof/>
          <w:sz w:val="24"/>
          <w:vertAlign w:val="superscript"/>
        </w:rPr>
        <w:t>th</w:t>
      </w:r>
      <w:r>
        <w:rPr>
          <w:b/>
          <w:noProof/>
          <w:sz w:val="24"/>
        </w:rPr>
        <w:t xml:space="preserve"> – 26</w:t>
      </w:r>
      <w:r w:rsidRPr="005416F5">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2207925D" w:rsidR="005416F5" w:rsidRPr="00410371" w:rsidRDefault="00121C30" w:rsidP="005416F5">
            <w:pPr>
              <w:pStyle w:val="CRCoverPage"/>
              <w:spacing w:after="0"/>
              <w:jc w:val="right"/>
              <w:rPr>
                <w:b/>
                <w:noProof/>
                <w:sz w:val="28"/>
              </w:rPr>
            </w:pPr>
            <w:r>
              <w:rPr>
                <w:rFonts w:hint="eastAsia"/>
                <w:b/>
                <w:noProof/>
                <w:sz w:val="28"/>
              </w:rPr>
              <w:t>38.533</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7A02FAE2" w:rsidR="005416F5" w:rsidRPr="00517CF0" w:rsidRDefault="00517CF0" w:rsidP="00517CF0">
            <w:pPr>
              <w:pStyle w:val="CRCoverPage"/>
              <w:spacing w:after="0"/>
              <w:jc w:val="center"/>
              <w:rPr>
                <w:b/>
                <w:noProof/>
                <w:sz w:val="28"/>
              </w:rPr>
            </w:pPr>
            <w:r w:rsidRPr="00517CF0">
              <w:rPr>
                <w:rFonts w:hint="eastAsia"/>
                <w:b/>
                <w:noProof/>
                <w:sz w:val="28"/>
              </w:rPr>
              <w:t>1930</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410371" w:rsidRDefault="005416F5" w:rsidP="005416F5">
            <w:pPr>
              <w:pStyle w:val="CRCoverPage"/>
              <w:spacing w:after="0"/>
              <w:jc w:val="center"/>
              <w:rPr>
                <w:b/>
                <w:noProof/>
              </w:rPr>
            </w:pPr>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BB3F52" w:rsidR="005416F5" w:rsidRPr="00121C30" w:rsidRDefault="00121C30" w:rsidP="00855F3A">
            <w:pPr>
              <w:pStyle w:val="CRCoverPage"/>
              <w:spacing w:after="0"/>
              <w:jc w:val="center"/>
              <w:rPr>
                <w:b/>
                <w:noProof/>
                <w:sz w:val="28"/>
              </w:rPr>
            </w:pPr>
            <w:r w:rsidRPr="00121C30">
              <w:rPr>
                <w:rFonts w:hint="eastAsia"/>
                <w:b/>
                <w:noProof/>
                <w:sz w:val="28"/>
              </w:rPr>
              <w:t>17.3.</w:t>
            </w:r>
            <w:r w:rsidR="00855F3A">
              <w:rPr>
                <w:b/>
                <w:noProof/>
                <w:sz w:val="28"/>
              </w:rPr>
              <w:t>1</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1146CF" w:rsidR="001E41F3" w:rsidRDefault="00517CF0">
            <w:pPr>
              <w:pStyle w:val="CRCoverPage"/>
              <w:spacing w:after="0"/>
              <w:ind w:left="100"/>
              <w:rPr>
                <w:noProof/>
              </w:rPr>
            </w:pPr>
            <w:r w:rsidRPr="00517CF0">
              <w:rPr>
                <w:noProof/>
              </w:rPr>
              <w:t>Editorial correction to 5G RRM test case 7.6.1.x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E720A3" w:rsidR="005416F5" w:rsidRDefault="005416F5" w:rsidP="005416F5">
            <w:pPr>
              <w:pStyle w:val="CRCoverPage"/>
              <w:spacing w:after="0"/>
              <w:ind w:left="100"/>
              <w:rPr>
                <w:noProof/>
              </w:rPr>
            </w:pPr>
            <w:r w:rsidRPr="003F3053">
              <w:t>Bureau Veritas</w:t>
            </w:r>
            <w:r w:rsidR="00143EDD">
              <w:t xml:space="preserve">, </w:t>
            </w:r>
            <w:r w:rsidR="00143EDD" w:rsidRPr="00143EDD">
              <w:rPr>
                <w:highlight w:val="cyan"/>
              </w:rPr>
              <w:t>Keysight Technologies UK Ltd</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43B9133" w:rsidR="005416F5" w:rsidRDefault="00316B79" w:rsidP="00316B79">
            <w:pPr>
              <w:pStyle w:val="CRCoverPage"/>
              <w:spacing w:after="0"/>
              <w:ind w:left="100"/>
              <w:rPr>
                <w:noProof/>
              </w:rPr>
            </w:pPr>
            <w:r>
              <w:rPr>
                <w:noProof/>
              </w:rPr>
              <w:t xml:space="preserve">TEI15_Test, </w:t>
            </w:r>
            <w:r w:rsidRPr="00316B79">
              <w:rPr>
                <w:noProof/>
              </w:rPr>
              <w:t>5GS_NR_LTE-UEConTest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4793EE" w:rsidR="005416F5" w:rsidRDefault="005416F5" w:rsidP="00517CF0">
            <w:pPr>
              <w:pStyle w:val="CRCoverPage"/>
              <w:spacing w:after="0"/>
              <w:ind w:left="100"/>
              <w:rPr>
                <w:noProof/>
              </w:rPr>
            </w:pPr>
            <w:r>
              <w:rPr>
                <w:noProof/>
              </w:rPr>
              <w:t>2022-0</w:t>
            </w:r>
            <w:r w:rsidR="00316B79">
              <w:rPr>
                <w:noProof/>
              </w:rPr>
              <w:t>8</w:t>
            </w:r>
            <w:r w:rsidR="00EF20A8">
              <w:rPr>
                <w:noProof/>
              </w:rPr>
              <w:t>-</w:t>
            </w:r>
            <w:r w:rsidR="00316B79">
              <w:rPr>
                <w:noProof/>
              </w:rPr>
              <w:t>0</w:t>
            </w:r>
            <w:r w:rsidR="00517CF0">
              <w:rPr>
                <w:noProof/>
              </w:rPr>
              <w:t>8</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A50EC6" w:rsidR="005416F5" w:rsidRDefault="00316B79" w:rsidP="005416F5">
            <w:pPr>
              <w:pStyle w:val="CRCoverPage"/>
              <w:spacing w:after="0"/>
              <w:ind w:left="100"/>
              <w:rPr>
                <w:noProof/>
              </w:rPr>
            </w:pPr>
            <w:r>
              <w:rPr>
                <w:rFonts w:hint="eastAsia"/>
                <w:noProof/>
              </w:rPr>
              <w:t>Rel-17</w:t>
            </w:r>
          </w:p>
        </w:tc>
      </w:tr>
      <w:tr w:rsidR="005416F5" w14:paraId="30122F0C" w14:textId="77777777" w:rsidTr="00547111">
        <w:tc>
          <w:tcPr>
            <w:tcW w:w="1843" w:type="dxa"/>
            <w:tcBorders>
              <w:left w:val="single" w:sz="4" w:space="0" w:color="auto"/>
              <w:bottom w:val="single" w:sz="4" w:space="0" w:color="auto"/>
            </w:tcBorders>
          </w:tcPr>
          <w:p w14:paraId="615796D0" w14:textId="77777777" w:rsidR="005416F5" w:rsidRDefault="005416F5" w:rsidP="005416F5">
            <w:pPr>
              <w:pStyle w:val="CRCoverPage"/>
              <w:spacing w:after="0"/>
              <w:rPr>
                <w:b/>
                <w:i/>
                <w:noProof/>
              </w:rPr>
            </w:pPr>
          </w:p>
        </w:tc>
        <w:tc>
          <w:tcPr>
            <w:tcW w:w="4677" w:type="dxa"/>
            <w:gridSpan w:val="8"/>
            <w:tcBorders>
              <w:bottom w:val="single" w:sz="4" w:space="0" w:color="auto"/>
            </w:tcBorders>
          </w:tcPr>
          <w:p w14:paraId="78418D37" w14:textId="77777777" w:rsidR="005416F5" w:rsidRDefault="005416F5" w:rsidP="005416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416F5" w:rsidRDefault="005416F5" w:rsidP="005416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416F5" w:rsidRPr="007C2097" w:rsidRDefault="005416F5" w:rsidP="005416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6F5" w14:paraId="7FBEB8E7" w14:textId="77777777" w:rsidTr="00547111">
        <w:tc>
          <w:tcPr>
            <w:tcW w:w="1843" w:type="dxa"/>
          </w:tcPr>
          <w:p w14:paraId="44A3A604" w14:textId="77777777" w:rsidR="005416F5" w:rsidRDefault="005416F5" w:rsidP="005416F5">
            <w:pPr>
              <w:pStyle w:val="CRCoverPage"/>
              <w:spacing w:after="0"/>
              <w:rPr>
                <w:b/>
                <w:i/>
                <w:noProof/>
                <w:sz w:val="8"/>
                <w:szCs w:val="8"/>
              </w:rPr>
            </w:pPr>
          </w:p>
        </w:tc>
        <w:tc>
          <w:tcPr>
            <w:tcW w:w="7797" w:type="dxa"/>
            <w:gridSpan w:val="10"/>
          </w:tcPr>
          <w:p w14:paraId="5524CC4E" w14:textId="77777777" w:rsidR="005416F5" w:rsidRDefault="005416F5" w:rsidP="005416F5">
            <w:pPr>
              <w:pStyle w:val="CRCoverPage"/>
              <w:spacing w:after="0"/>
              <w:rPr>
                <w:noProof/>
                <w:sz w:val="8"/>
                <w:szCs w:val="8"/>
              </w:rPr>
            </w:pPr>
          </w:p>
        </w:tc>
      </w:tr>
      <w:tr w:rsidR="005416F5" w14:paraId="1256F52C" w14:textId="77777777" w:rsidTr="00547111">
        <w:tc>
          <w:tcPr>
            <w:tcW w:w="2694" w:type="dxa"/>
            <w:gridSpan w:val="2"/>
            <w:tcBorders>
              <w:top w:val="single" w:sz="4" w:space="0" w:color="auto"/>
              <w:left w:val="single" w:sz="4" w:space="0" w:color="auto"/>
            </w:tcBorders>
          </w:tcPr>
          <w:p w14:paraId="52C87DB0" w14:textId="77777777" w:rsidR="005416F5" w:rsidRDefault="005416F5" w:rsidP="005416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C52CB9" w:rsidR="00121C30" w:rsidRPr="00F404D5" w:rsidRDefault="00121C30" w:rsidP="00F404D5">
            <w:pPr>
              <w:pStyle w:val="CRCoverPage"/>
              <w:spacing w:after="0"/>
              <w:ind w:left="100"/>
              <w:rPr>
                <w:noProof/>
              </w:rPr>
            </w:pPr>
            <w:r>
              <w:rPr>
                <w:rFonts w:hint="eastAsia"/>
                <w:noProof/>
              </w:rPr>
              <w:t>R5-221637</w:t>
            </w:r>
            <w:r w:rsidR="00F404D5">
              <w:rPr>
                <w:noProof/>
              </w:rPr>
              <w:t xml:space="preserve"> and R5-221638</w:t>
            </w:r>
            <w:r>
              <w:rPr>
                <w:rFonts w:hint="eastAsia"/>
                <w:noProof/>
              </w:rPr>
              <w:t xml:space="preserve"> was ag</w:t>
            </w:r>
            <w:r>
              <w:rPr>
                <w:noProof/>
              </w:rPr>
              <w:t xml:space="preserve">reed by RAN5#94-e, but spec implementation incorrectly with </w:t>
            </w:r>
            <w:r w:rsidR="00F404D5">
              <w:rPr>
                <w:noProof/>
              </w:rPr>
              <w:t xml:space="preserve">test requirement in </w:t>
            </w:r>
            <w:r w:rsidRPr="005653AA">
              <w:t>Table 7.6.1.2.5-2</w:t>
            </w:r>
            <w:r w:rsidR="00F404D5">
              <w:t xml:space="preserve"> and </w:t>
            </w:r>
            <w:r w:rsidR="00F404D5" w:rsidRPr="005653AA">
              <w:t>Table 7.6.1.</w:t>
            </w:r>
            <w:r w:rsidR="00F404D5">
              <w:t>4</w:t>
            </w:r>
            <w:r w:rsidR="00F404D5" w:rsidRPr="005653AA">
              <w:t>.5-2</w:t>
            </w:r>
            <w:r w:rsidR="00F404D5">
              <w:rPr>
                <w:noProof/>
              </w:rPr>
              <w:t>.</w:t>
            </w:r>
          </w:p>
        </w:tc>
      </w:tr>
      <w:tr w:rsidR="005416F5" w14:paraId="4CA74D09" w14:textId="77777777" w:rsidTr="00547111">
        <w:tc>
          <w:tcPr>
            <w:tcW w:w="2694" w:type="dxa"/>
            <w:gridSpan w:val="2"/>
            <w:tcBorders>
              <w:left w:val="single" w:sz="4" w:space="0" w:color="auto"/>
            </w:tcBorders>
          </w:tcPr>
          <w:p w14:paraId="2D0866D6" w14:textId="73B4031C" w:rsidR="005416F5" w:rsidRPr="00F404D5" w:rsidRDefault="005416F5" w:rsidP="005416F5">
            <w:pPr>
              <w:pStyle w:val="CRCoverPage"/>
              <w:spacing w:after="0"/>
              <w:rPr>
                <w:b/>
                <w:i/>
                <w:noProof/>
                <w:sz w:val="8"/>
                <w:szCs w:val="8"/>
              </w:rPr>
            </w:pPr>
          </w:p>
        </w:tc>
        <w:tc>
          <w:tcPr>
            <w:tcW w:w="6946" w:type="dxa"/>
            <w:gridSpan w:val="9"/>
            <w:tcBorders>
              <w:right w:val="single" w:sz="4" w:space="0" w:color="auto"/>
            </w:tcBorders>
          </w:tcPr>
          <w:p w14:paraId="365DEF04" w14:textId="77777777" w:rsidR="005416F5" w:rsidRDefault="005416F5" w:rsidP="005416F5">
            <w:pPr>
              <w:pStyle w:val="CRCoverPage"/>
              <w:spacing w:after="0"/>
              <w:rPr>
                <w:noProof/>
                <w:sz w:val="8"/>
                <w:szCs w:val="8"/>
              </w:rPr>
            </w:pPr>
          </w:p>
        </w:tc>
      </w:tr>
      <w:tr w:rsidR="005416F5" w14:paraId="21016551" w14:textId="77777777" w:rsidTr="00547111">
        <w:tc>
          <w:tcPr>
            <w:tcW w:w="2694" w:type="dxa"/>
            <w:gridSpan w:val="2"/>
            <w:tcBorders>
              <w:left w:val="single" w:sz="4" w:space="0" w:color="auto"/>
            </w:tcBorders>
          </w:tcPr>
          <w:p w14:paraId="49433147" w14:textId="77777777" w:rsidR="005416F5" w:rsidRDefault="005416F5" w:rsidP="005416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2C0C33" w14:textId="77777777" w:rsidR="00316B79" w:rsidRDefault="00316B79" w:rsidP="00316B79">
            <w:pPr>
              <w:pStyle w:val="CRCoverPage"/>
              <w:numPr>
                <w:ilvl w:val="0"/>
                <w:numId w:val="22"/>
              </w:numPr>
              <w:spacing w:after="0"/>
              <w:rPr>
                <w:noProof/>
              </w:rPr>
            </w:pPr>
            <w:r>
              <w:rPr>
                <w:rFonts w:hint="eastAsia"/>
                <w:noProof/>
              </w:rPr>
              <w:t>Correct</w:t>
            </w:r>
            <w:r>
              <w:rPr>
                <w:noProof/>
              </w:rPr>
              <w:t xml:space="preserve">ed test requirement in </w:t>
            </w:r>
            <w:r w:rsidRPr="005653AA">
              <w:t>Table 7.6.1.2.5-2</w:t>
            </w:r>
            <w:r>
              <w:t xml:space="preserve"> to align agreed CR R5-221637;</w:t>
            </w:r>
          </w:p>
          <w:p w14:paraId="31C656EC" w14:textId="102BD27F" w:rsidR="00316B79" w:rsidRDefault="00316B79" w:rsidP="00316B79">
            <w:pPr>
              <w:pStyle w:val="CRCoverPage"/>
              <w:numPr>
                <w:ilvl w:val="0"/>
                <w:numId w:val="22"/>
              </w:numPr>
              <w:spacing w:after="0"/>
              <w:rPr>
                <w:noProof/>
              </w:rPr>
            </w:pPr>
            <w:r>
              <w:rPr>
                <w:rFonts w:hint="eastAsia"/>
                <w:noProof/>
              </w:rPr>
              <w:t>Correct</w:t>
            </w:r>
            <w:r>
              <w:rPr>
                <w:noProof/>
              </w:rPr>
              <w:t xml:space="preserve">ed test requirement in </w:t>
            </w:r>
            <w:r w:rsidRPr="005653AA">
              <w:t>Table 7.6.1.</w:t>
            </w:r>
            <w:r>
              <w:t>4</w:t>
            </w:r>
            <w:r w:rsidRPr="005653AA">
              <w:t>.5-2</w:t>
            </w:r>
            <w:r>
              <w:t xml:space="preserve"> to align agreed CR R5-221638.</w:t>
            </w:r>
          </w:p>
        </w:tc>
      </w:tr>
      <w:tr w:rsidR="005416F5" w14:paraId="1F886379" w14:textId="77777777" w:rsidTr="00547111">
        <w:tc>
          <w:tcPr>
            <w:tcW w:w="2694" w:type="dxa"/>
            <w:gridSpan w:val="2"/>
            <w:tcBorders>
              <w:left w:val="single" w:sz="4" w:space="0" w:color="auto"/>
            </w:tcBorders>
          </w:tcPr>
          <w:p w14:paraId="4D989623" w14:textId="23DCC683"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71C4A204" w14:textId="77777777" w:rsidR="005416F5" w:rsidRDefault="005416F5" w:rsidP="005416F5">
            <w:pPr>
              <w:pStyle w:val="CRCoverPage"/>
              <w:spacing w:after="0"/>
              <w:rPr>
                <w:noProof/>
                <w:sz w:val="8"/>
                <w:szCs w:val="8"/>
              </w:rPr>
            </w:pPr>
          </w:p>
        </w:tc>
      </w:tr>
      <w:tr w:rsidR="005416F5" w14:paraId="678D7BF9" w14:textId="77777777" w:rsidTr="00547111">
        <w:tc>
          <w:tcPr>
            <w:tcW w:w="2694" w:type="dxa"/>
            <w:gridSpan w:val="2"/>
            <w:tcBorders>
              <w:left w:val="single" w:sz="4" w:space="0" w:color="auto"/>
              <w:bottom w:val="single" w:sz="4" w:space="0" w:color="auto"/>
            </w:tcBorders>
          </w:tcPr>
          <w:p w14:paraId="4E5CE1B6" w14:textId="77777777" w:rsidR="005416F5" w:rsidRDefault="005416F5" w:rsidP="005416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37187E" w:rsidR="005416F5" w:rsidRDefault="00316B79" w:rsidP="005416F5">
            <w:pPr>
              <w:pStyle w:val="CRCoverPage"/>
              <w:spacing w:after="0"/>
              <w:ind w:left="100"/>
              <w:rPr>
                <w:noProof/>
              </w:rPr>
            </w:pPr>
            <w:r>
              <w:rPr>
                <w:rFonts w:hint="eastAsia"/>
                <w:noProof/>
              </w:rPr>
              <w:t>Test requirement will be invalid for certification test.</w:t>
            </w:r>
          </w:p>
        </w:tc>
      </w:tr>
      <w:tr w:rsidR="005416F5" w14:paraId="034AF533" w14:textId="77777777" w:rsidTr="00547111">
        <w:tc>
          <w:tcPr>
            <w:tcW w:w="2694" w:type="dxa"/>
            <w:gridSpan w:val="2"/>
          </w:tcPr>
          <w:p w14:paraId="39D9EB5B" w14:textId="77777777" w:rsidR="005416F5" w:rsidRDefault="005416F5" w:rsidP="005416F5">
            <w:pPr>
              <w:pStyle w:val="CRCoverPage"/>
              <w:spacing w:after="0"/>
              <w:rPr>
                <w:b/>
                <w:i/>
                <w:noProof/>
                <w:sz w:val="8"/>
                <w:szCs w:val="8"/>
              </w:rPr>
            </w:pPr>
          </w:p>
        </w:tc>
        <w:tc>
          <w:tcPr>
            <w:tcW w:w="6946" w:type="dxa"/>
            <w:gridSpan w:val="9"/>
          </w:tcPr>
          <w:p w14:paraId="7826CB1C" w14:textId="77777777" w:rsidR="005416F5" w:rsidRDefault="005416F5" w:rsidP="005416F5">
            <w:pPr>
              <w:pStyle w:val="CRCoverPage"/>
              <w:spacing w:after="0"/>
              <w:rPr>
                <w:noProof/>
                <w:sz w:val="8"/>
                <w:szCs w:val="8"/>
              </w:rPr>
            </w:pPr>
          </w:p>
        </w:tc>
      </w:tr>
      <w:tr w:rsidR="005416F5" w14:paraId="6A17D7AC" w14:textId="77777777" w:rsidTr="00547111">
        <w:tc>
          <w:tcPr>
            <w:tcW w:w="2694" w:type="dxa"/>
            <w:gridSpan w:val="2"/>
            <w:tcBorders>
              <w:top w:val="single" w:sz="4" w:space="0" w:color="auto"/>
              <w:left w:val="single" w:sz="4" w:space="0" w:color="auto"/>
            </w:tcBorders>
          </w:tcPr>
          <w:p w14:paraId="6DAD5B19" w14:textId="77777777" w:rsidR="005416F5" w:rsidRDefault="005416F5" w:rsidP="005416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853DFB" w:rsidR="005416F5" w:rsidRDefault="00316B79" w:rsidP="005416F5">
            <w:pPr>
              <w:pStyle w:val="CRCoverPage"/>
              <w:spacing w:after="0"/>
              <w:ind w:left="100"/>
              <w:rPr>
                <w:noProof/>
              </w:rPr>
            </w:pPr>
            <w:r>
              <w:rPr>
                <w:rFonts w:cs="v4.2.0"/>
              </w:rPr>
              <w:t>7.6.1.2.5, 7.6.1.4.5</w:t>
            </w:r>
          </w:p>
        </w:tc>
      </w:tr>
      <w:tr w:rsidR="005416F5" w14:paraId="56E1E6C3" w14:textId="77777777" w:rsidTr="00547111">
        <w:tc>
          <w:tcPr>
            <w:tcW w:w="2694" w:type="dxa"/>
            <w:gridSpan w:val="2"/>
            <w:tcBorders>
              <w:left w:val="single" w:sz="4" w:space="0" w:color="auto"/>
            </w:tcBorders>
          </w:tcPr>
          <w:p w14:paraId="2FB9DE77"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0898542D" w14:textId="77777777" w:rsidR="005416F5" w:rsidRDefault="005416F5" w:rsidP="005416F5">
            <w:pPr>
              <w:pStyle w:val="CRCoverPage"/>
              <w:spacing w:after="0"/>
              <w:rPr>
                <w:noProof/>
                <w:sz w:val="8"/>
                <w:szCs w:val="8"/>
              </w:rPr>
            </w:pPr>
          </w:p>
        </w:tc>
      </w:tr>
      <w:tr w:rsidR="005416F5" w14:paraId="76F95A8B" w14:textId="77777777" w:rsidTr="00547111">
        <w:tc>
          <w:tcPr>
            <w:tcW w:w="2694" w:type="dxa"/>
            <w:gridSpan w:val="2"/>
            <w:tcBorders>
              <w:left w:val="single" w:sz="4" w:space="0" w:color="auto"/>
            </w:tcBorders>
          </w:tcPr>
          <w:p w14:paraId="335EAB52" w14:textId="77777777" w:rsidR="005416F5" w:rsidRDefault="005416F5" w:rsidP="005416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416F5" w:rsidRDefault="005416F5" w:rsidP="005416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416F5" w:rsidRDefault="005416F5" w:rsidP="005416F5">
            <w:pPr>
              <w:pStyle w:val="CRCoverPage"/>
              <w:spacing w:after="0"/>
              <w:jc w:val="center"/>
              <w:rPr>
                <w:b/>
                <w:caps/>
                <w:noProof/>
              </w:rPr>
            </w:pPr>
            <w:r>
              <w:rPr>
                <w:b/>
                <w:caps/>
                <w:noProof/>
              </w:rPr>
              <w:t>N</w:t>
            </w:r>
          </w:p>
        </w:tc>
        <w:tc>
          <w:tcPr>
            <w:tcW w:w="2977" w:type="dxa"/>
            <w:gridSpan w:val="4"/>
          </w:tcPr>
          <w:p w14:paraId="304CCBCB" w14:textId="77777777" w:rsidR="005416F5" w:rsidRDefault="005416F5" w:rsidP="005416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416F5" w:rsidRDefault="005416F5" w:rsidP="005416F5">
            <w:pPr>
              <w:pStyle w:val="CRCoverPage"/>
              <w:spacing w:after="0"/>
              <w:ind w:left="99"/>
              <w:rPr>
                <w:noProof/>
              </w:rPr>
            </w:pPr>
          </w:p>
        </w:tc>
      </w:tr>
      <w:tr w:rsidR="005416F5" w14:paraId="34ACE2EB" w14:textId="77777777" w:rsidTr="00547111">
        <w:tc>
          <w:tcPr>
            <w:tcW w:w="2694" w:type="dxa"/>
            <w:gridSpan w:val="2"/>
            <w:tcBorders>
              <w:left w:val="single" w:sz="4" w:space="0" w:color="auto"/>
            </w:tcBorders>
          </w:tcPr>
          <w:p w14:paraId="571382F3" w14:textId="77777777" w:rsidR="005416F5" w:rsidRDefault="005416F5" w:rsidP="005416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F6358F" w:rsidR="005416F5" w:rsidRDefault="00517CF0" w:rsidP="005416F5">
            <w:pPr>
              <w:pStyle w:val="CRCoverPage"/>
              <w:spacing w:after="0"/>
              <w:jc w:val="center"/>
              <w:rPr>
                <w:b/>
                <w:caps/>
                <w:noProof/>
              </w:rPr>
            </w:pPr>
            <w:r>
              <w:rPr>
                <w:rFonts w:hint="eastAsia"/>
                <w:b/>
                <w:caps/>
                <w:noProof/>
              </w:rPr>
              <w:t>X</w:t>
            </w:r>
          </w:p>
        </w:tc>
        <w:tc>
          <w:tcPr>
            <w:tcW w:w="2977" w:type="dxa"/>
            <w:gridSpan w:val="4"/>
          </w:tcPr>
          <w:p w14:paraId="7DB274D8" w14:textId="77777777" w:rsidR="005416F5" w:rsidRDefault="005416F5" w:rsidP="005416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416F5" w:rsidRDefault="005416F5" w:rsidP="005416F5">
            <w:pPr>
              <w:pStyle w:val="CRCoverPage"/>
              <w:spacing w:after="0"/>
              <w:ind w:left="99"/>
              <w:rPr>
                <w:noProof/>
              </w:rPr>
            </w:pPr>
            <w:r>
              <w:rPr>
                <w:noProof/>
              </w:rPr>
              <w:t xml:space="preserve">TS/TR ... CR ... </w:t>
            </w:r>
          </w:p>
        </w:tc>
      </w:tr>
      <w:tr w:rsidR="005416F5" w14:paraId="446DDBAC" w14:textId="77777777" w:rsidTr="00547111">
        <w:tc>
          <w:tcPr>
            <w:tcW w:w="2694" w:type="dxa"/>
            <w:gridSpan w:val="2"/>
            <w:tcBorders>
              <w:left w:val="single" w:sz="4" w:space="0" w:color="auto"/>
            </w:tcBorders>
          </w:tcPr>
          <w:p w14:paraId="678A1AA6" w14:textId="77777777" w:rsidR="005416F5" w:rsidRDefault="005416F5" w:rsidP="005416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71A3B0" w:rsidR="005416F5" w:rsidRDefault="00517CF0" w:rsidP="005416F5">
            <w:pPr>
              <w:pStyle w:val="CRCoverPage"/>
              <w:spacing w:after="0"/>
              <w:jc w:val="center"/>
              <w:rPr>
                <w:b/>
                <w:caps/>
                <w:noProof/>
              </w:rPr>
            </w:pPr>
            <w:r>
              <w:rPr>
                <w:rFonts w:hint="eastAsia"/>
                <w:b/>
                <w:caps/>
                <w:noProof/>
              </w:rPr>
              <w:t>X</w:t>
            </w:r>
          </w:p>
        </w:tc>
        <w:tc>
          <w:tcPr>
            <w:tcW w:w="2977" w:type="dxa"/>
            <w:gridSpan w:val="4"/>
          </w:tcPr>
          <w:p w14:paraId="1A4306D9" w14:textId="77777777" w:rsidR="005416F5" w:rsidRDefault="005416F5" w:rsidP="005416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416F5" w:rsidRDefault="005416F5" w:rsidP="005416F5">
            <w:pPr>
              <w:pStyle w:val="CRCoverPage"/>
              <w:spacing w:after="0"/>
              <w:ind w:left="99"/>
              <w:rPr>
                <w:noProof/>
              </w:rPr>
            </w:pPr>
            <w:r>
              <w:rPr>
                <w:noProof/>
              </w:rPr>
              <w:t xml:space="preserve">TS/TR ... CR ... </w:t>
            </w:r>
          </w:p>
        </w:tc>
      </w:tr>
      <w:tr w:rsidR="005416F5" w14:paraId="55C714D2" w14:textId="77777777" w:rsidTr="00547111">
        <w:tc>
          <w:tcPr>
            <w:tcW w:w="2694" w:type="dxa"/>
            <w:gridSpan w:val="2"/>
            <w:tcBorders>
              <w:left w:val="single" w:sz="4" w:space="0" w:color="auto"/>
            </w:tcBorders>
          </w:tcPr>
          <w:p w14:paraId="45913E62" w14:textId="77777777" w:rsidR="005416F5" w:rsidRDefault="005416F5" w:rsidP="005416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A170C6" w:rsidR="005416F5" w:rsidRDefault="00517CF0" w:rsidP="005416F5">
            <w:pPr>
              <w:pStyle w:val="CRCoverPage"/>
              <w:spacing w:after="0"/>
              <w:jc w:val="center"/>
              <w:rPr>
                <w:b/>
                <w:caps/>
                <w:noProof/>
              </w:rPr>
            </w:pPr>
            <w:r>
              <w:rPr>
                <w:rFonts w:hint="eastAsia"/>
                <w:b/>
                <w:caps/>
                <w:noProof/>
              </w:rPr>
              <w:t>X</w:t>
            </w:r>
          </w:p>
        </w:tc>
        <w:tc>
          <w:tcPr>
            <w:tcW w:w="2977" w:type="dxa"/>
            <w:gridSpan w:val="4"/>
          </w:tcPr>
          <w:p w14:paraId="1B4FF921" w14:textId="77777777" w:rsidR="005416F5" w:rsidRDefault="005416F5" w:rsidP="005416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416F5" w:rsidRDefault="005416F5" w:rsidP="005416F5">
            <w:pPr>
              <w:pStyle w:val="CRCoverPage"/>
              <w:spacing w:after="0"/>
              <w:ind w:left="99"/>
              <w:rPr>
                <w:noProof/>
              </w:rPr>
            </w:pPr>
            <w:r>
              <w:rPr>
                <w:noProof/>
              </w:rPr>
              <w:t xml:space="preserve">TS/TR ... CR ... </w:t>
            </w:r>
          </w:p>
        </w:tc>
      </w:tr>
      <w:tr w:rsidR="005416F5" w14:paraId="60DF82CC" w14:textId="77777777" w:rsidTr="008863B9">
        <w:tc>
          <w:tcPr>
            <w:tcW w:w="2694" w:type="dxa"/>
            <w:gridSpan w:val="2"/>
            <w:tcBorders>
              <w:left w:val="single" w:sz="4" w:space="0" w:color="auto"/>
            </w:tcBorders>
          </w:tcPr>
          <w:p w14:paraId="517696CD" w14:textId="77777777" w:rsidR="005416F5" w:rsidRDefault="005416F5" w:rsidP="005416F5">
            <w:pPr>
              <w:pStyle w:val="CRCoverPage"/>
              <w:spacing w:after="0"/>
              <w:rPr>
                <w:b/>
                <w:i/>
                <w:noProof/>
              </w:rPr>
            </w:pPr>
          </w:p>
        </w:tc>
        <w:tc>
          <w:tcPr>
            <w:tcW w:w="6946" w:type="dxa"/>
            <w:gridSpan w:val="9"/>
            <w:tcBorders>
              <w:right w:val="single" w:sz="4" w:space="0" w:color="auto"/>
            </w:tcBorders>
          </w:tcPr>
          <w:p w14:paraId="4D84207F" w14:textId="77777777" w:rsidR="005416F5" w:rsidRDefault="005416F5" w:rsidP="005416F5">
            <w:pPr>
              <w:pStyle w:val="CRCoverPage"/>
              <w:spacing w:after="0"/>
              <w:rPr>
                <w:noProof/>
              </w:rPr>
            </w:pPr>
          </w:p>
        </w:tc>
      </w:tr>
      <w:tr w:rsidR="005416F5" w14:paraId="556B87B6" w14:textId="77777777" w:rsidTr="008863B9">
        <w:tc>
          <w:tcPr>
            <w:tcW w:w="2694" w:type="dxa"/>
            <w:gridSpan w:val="2"/>
            <w:tcBorders>
              <w:left w:val="single" w:sz="4" w:space="0" w:color="auto"/>
              <w:bottom w:val="single" w:sz="4" w:space="0" w:color="auto"/>
            </w:tcBorders>
          </w:tcPr>
          <w:p w14:paraId="79A9C411" w14:textId="77777777" w:rsidR="005416F5" w:rsidRDefault="005416F5" w:rsidP="005416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7053F8" w:rsidR="005416F5" w:rsidRDefault="005416F5" w:rsidP="005416F5">
            <w:pPr>
              <w:pStyle w:val="CRCoverPage"/>
              <w:spacing w:after="0"/>
              <w:ind w:left="100"/>
              <w:rPr>
                <w:noProof/>
              </w:rPr>
            </w:pPr>
          </w:p>
        </w:tc>
      </w:tr>
      <w:tr w:rsidR="005416F5" w:rsidRPr="008863B9" w14:paraId="45BFE792" w14:textId="77777777" w:rsidTr="008863B9">
        <w:tc>
          <w:tcPr>
            <w:tcW w:w="2694" w:type="dxa"/>
            <w:gridSpan w:val="2"/>
            <w:tcBorders>
              <w:top w:val="single" w:sz="4" w:space="0" w:color="auto"/>
              <w:bottom w:val="single" w:sz="4" w:space="0" w:color="auto"/>
            </w:tcBorders>
          </w:tcPr>
          <w:p w14:paraId="194242DD" w14:textId="77777777" w:rsidR="005416F5" w:rsidRPr="008863B9" w:rsidRDefault="005416F5" w:rsidP="005416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416F5" w:rsidRPr="008863B9" w:rsidRDefault="005416F5" w:rsidP="005416F5">
            <w:pPr>
              <w:pStyle w:val="CRCoverPage"/>
              <w:spacing w:after="0"/>
              <w:ind w:left="100"/>
              <w:rPr>
                <w:noProof/>
                <w:sz w:val="8"/>
                <w:szCs w:val="8"/>
              </w:rPr>
            </w:pPr>
          </w:p>
        </w:tc>
      </w:tr>
      <w:tr w:rsidR="005416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416F5" w:rsidRDefault="005416F5" w:rsidP="005416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592747" w:rsidR="005416F5" w:rsidRDefault="00143EDD" w:rsidP="005416F5">
            <w:pPr>
              <w:pStyle w:val="CRCoverPage"/>
              <w:spacing w:after="0"/>
              <w:ind w:left="100"/>
              <w:rPr>
                <w:noProof/>
              </w:rPr>
            </w:pPr>
            <w:r w:rsidRPr="00143EDD">
              <w:rPr>
                <w:noProof/>
                <w:highlight w:val="cyan"/>
              </w:rPr>
              <w:t>r</w:t>
            </w:r>
            <w:r w:rsidRPr="00143EDD">
              <w:rPr>
                <w:rFonts w:hint="eastAsia"/>
                <w:noProof/>
                <w:highlight w:val="cyan"/>
              </w:rPr>
              <w:t>1</w:t>
            </w:r>
            <w:r w:rsidRPr="00143EDD">
              <w:rPr>
                <w:noProof/>
                <w:highlight w:val="cyan"/>
              </w:rPr>
              <w:t>: updated source company</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0779736D" w14:textId="77777777" w:rsidR="00121C30" w:rsidRPr="005653AA" w:rsidRDefault="00121C30" w:rsidP="00121C30">
      <w:pPr>
        <w:pStyle w:val="Heading4"/>
        <w:rPr>
          <w:lang w:eastAsia="sv-SE"/>
        </w:rPr>
      </w:pPr>
      <w:r w:rsidRPr="005653AA">
        <w:rPr>
          <w:lang w:eastAsia="sv-SE"/>
        </w:rPr>
        <w:t>7.6.1.2</w:t>
      </w:r>
      <w:r w:rsidRPr="005653AA">
        <w:rPr>
          <w:lang w:eastAsia="sv-SE"/>
        </w:rPr>
        <w:tab/>
        <w:t>NR SA FR2 event-triggered reporting without gap in DRX</w:t>
      </w:r>
    </w:p>
    <w:p w14:paraId="594DC582" w14:textId="77777777" w:rsidR="00121C30" w:rsidRPr="005653AA" w:rsidRDefault="00121C30" w:rsidP="00121C30">
      <w:pPr>
        <w:pStyle w:val="EditorsNote"/>
        <w:rPr>
          <w:rFonts w:eastAsia="SimSun"/>
          <w:lang w:eastAsia="zh-CN"/>
        </w:rPr>
      </w:pPr>
      <w:r w:rsidRPr="005653AA">
        <w:rPr>
          <w:rFonts w:eastAsia="SimSun"/>
          <w:lang w:eastAsia="zh-CN"/>
        </w:rPr>
        <w:t>Editor's Note: This test case is complete for the following configurations:</w:t>
      </w:r>
    </w:p>
    <w:p w14:paraId="179EECD0" w14:textId="77777777" w:rsidR="00121C30" w:rsidRPr="005653AA" w:rsidRDefault="00121C30" w:rsidP="00121C30">
      <w:pPr>
        <w:pStyle w:val="EditorsNote"/>
        <w:numPr>
          <w:ilvl w:val="0"/>
          <w:numId w:val="15"/>
        </w:numPr>
        <w:rPr>
          <w:rFonts w:eastAsia="SimSun"/>
        </w:rPr>
      </w:pPr>
      <w:r w:rsidRPr="005653AA">
        <w:rPr>
          <w:rFonts w:eastAsia="SimSun"/>
        </w:rPr>
        <w:t>Test frequency f ≤ 40.8 GHz</w:t>
      </w:r>
    </w:p>
    <w:p w14:paraId="46EFA035" w14:textId="77777777" w:rsidR="00121C30" w:rsidRPr="005653AA" w:rsidRDefault="00121C30" w:rsidP="00121C30">
      <w:pPr>
        <w:pStyle w:val="EditorsNote"/>
        <w:numPr>
          <w:ilvl w:val="0"/>
          <w:numId w:val="15"/>
        </w:numPr>
        <w:rPr>
          <w:rFonts w:eastAsia="SimSun"/>
        </w:rPr>
      </w:pPr>
      <w:r w:rsidRPr="005653AA">
        <w:rPr>
          <w:rFonts w:eastAsia="SimSun"/>
        </w:rPr>
        <w:t>UE PC3</w:t>
      </w:r>
    </w:p>
    <w:p w14:paraId="71E1F761" w14:textId="77777777" w:rsidR="00121C30" w:rsidRPr="005653AA" w:rsidRDefault="00121C30" w:rsidP="00121C30">
      <w:pPr>
        <w:pStyle w:val="EditorsNote"/>
        <w:rPr>
          <w:rFonts w:eastAsia="SimSun"/>
          <w:lang w:eastAsia="zh-CN"/>
        </w:rPr>
      </w:pPr>
      <w:r w:rsidRPr="005653AA">
        <w:rPr>
          <w:rFonts w:eastAsia="SimSun"/>
          <w:lang w:eastAsia="zh-CN"/>
        </w:rPr>
        <w:t>This test case is incomplete for Test frequency f &gt; 40.8 GHz</w:t>
      </w:r>
    </w:p>
    <w:p w14:paraId="04DC342F" w14:textId="77777777" w:rsidR="00121C30" w:rsidRPr="005653AA" w:rsidRDefault="00121C30" w:rsidP="00121C30">
      <w:pPr>
        <w:pStyle w:val="EditorsNote"/>
        <w:rPr>
          <w:rFonts w:eastAsia="SimSun"/>
          <w:lang w:eastAsia="zh-CN"/>
        </w:rPr>
      </w:pPr>
      <w:r w:rsidRPr="005653AA">
        <w:rPr>
          <w:rFonts w:eastAsia="SimSun"/>
          <w:lang w:eastAsia="zh-CN"/>
        </w:rPr>
        <w:t>This test case is incomplete for UE power class other than PC3.</w:t>
      </w:r>
    </w:p>
    <w:p w14:paraId="1A96C730" w14:textId="77777777" w:rsidR="00316B79" w:rsidRDefault="00316B79" w:rsidP="00316B79">
      <w:pPr>
        <w:rPr>
          <w:rFonts w:eastAsia="PMingLiU"/>
        </w:rPr>
      </w:pPr>
      <w:bookmarkStart w:id="2" w:name="_Toc44323941"/>
      <w:bookmarkStart w:id="3" w:name="_Toc52990134"/>
      <w:bookmarkStart w:id="4" w:name="_Toc60823333"/>
      <w:bookmarkStart w:id="5" w:name="_Toc60825255"/>
      <w:bookmarkStart w:id="6" w:name="_Toc69306156"/>
      <w:bookmarkStart w:id="7" w:name="_Toc69309872"/>
      <w:bookmarkStart w:id="8" w:name="OLE_LINK54"/>
      <w:r>
        <w:rPr>
          <w:highlight w:val="yellow"/>
        </w:rPr>
        <w:t>&lt;Unchanged Sections Skipped&gt;</w:t>
      </w:r>
    </w:p>
    <w:bookmarkEnd w:id="2"/>
    <w:bookmarkEnd w:id="3"/>
    <w:bookmarkEnd w:id="4"/>
    <w:bookmarkEnd w:id="5"/>
    <w:bookmarkEnd w:id="6"/>
    <w:bookmarkEnd w:id="7"/>
    <w:bookmarkEnd w:id="8"/>
    <w:p w14:paraId="4F96612D" w14:textId="77777777" w:rsidR="00121C30" w:rsidRPr="005653AA" w:rsidRDefault="00121C30" w:rsidP="00121C30">
      <w:pPr>
        <w:pStyle w:val="H6"/>
      </w:pPr>
      <w:r w:rsidRPr="005653AA">
        <w:t>7.6.1.2.5</w:t>
      </w:r>
      <w:r w:rsidRPr="005653AA">
        <w:tab/>
        <w:t>Test requirement</w:t>
      </w:r>
    </w:p>
    <w:p w14:paraId="571ADA48" w14:textId="77777777" w:rsidR="00121C30" w:rsidRPr="005653AA" w:rsidRDefault="00121C30" w:rsidP="00121C30">
      <w:r w:rsidRPr="005653AA">
        <w:t xml:space="preserve">Table 7.6.1.2.4.1-3, </w:t>
      </w:r>
      <w:r w:rsidRPr="005653AA">
        <w:rPr>
          <w:rFonts w:eastAsia="Arial"/>
        </w:rPr>
        <w:t xml:space="preserve">Table 7.6.1.2.5-1 and Table 7.6.1.2.5-2 </w:t>
      </w:r>
      <w:r w:rsidRPr="005653AA">
        <w:t xml:space="preserve">define the primary level settings including test tolerances for NR event triggered reporting in synchronous cells when DRX is used test. </w:t>
      </w:r>
    </w:p>
    <w:p w14:paraId="3C34DB51" w14:textId="77777777" w:rsidR="00121C30" w:rsidRPr="005653AA" w:rsidRDefault="00121C30" w:rsidP="00121C30">
      <w:pPr>
        <w:pStyle w:val="TH"/>
      </w:pPr>
      <w:r w:rsidRPr="005653AA">
        <w:rPr>
          <w:rFonts w:cs="Cambria Math"/>
        </w:rPr>
        <w:t xml:space="preserve">Table 7.6.1.2.5-1: NR Cell specific test parameters for </w:t>
      </w:r>
      <w:r w:rsidRPr="005653AA">
        <w:t>NR SA FR2 event-triggered reporting without gap in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121C30" w:rsidRPr="005653AA" w14:paraId="7F17691C" w14:textId="77777777" w:rsidTr="00121C30">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2CE8020" w14:textId="77777777" w:rsidR="00121C30" w:rsidRPr="005653AA" w:rsidRDefault="00121C30" w:rsidP="00121C30">
            <w:pPr>
              <w:keepNext/>
              <w:keepLines/>
              <w:spacing w:after="0"/>
              <w:jc w:val="center"/>
              <w:rPr>
                <w:rFonts w:ascii="Arial" w:hAnsi="Arial" w:cs="Arial"/>
                <w:b/>
                <w:sz w:val="18"/>
              </w:rPr>
            </w:pPr>
            <w:r w:rsidRPr="005653AA">
              <w:rPr>
                <w:rFonts w:ascii="Arial" w:hAnsi="Arial" w:cs="v4.2.0"/>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7163353" w14:textId="77777777" w:rsidR="00121C30" w:rsidRPr="005653AA" w:rsidRDefault="00121C30" w:rsidP="00121C30">
            <w:pPr>
              <w:keepNext/>
              <w:keepLines/>
              <w:spacing w:after="0"/>
              <w:jc w:val="center"/>
              <w:rPr>
                <w:rFonts w:ascii="Arial" w:hAnsi="Arial" w:cs="Arial"/>
                <w:b/>
                <w:sz w:val="18"/>
              </w:rPr>
            </w:pPr>
            <w:r w:rsidRPr="005653AA">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9BBDFFB" w14:textId="77777777" w:rsidR="00121C30" w:rsidRPr="005653AA" w:rsidRDefault="00121C30" w:rsidP="00121C30">
            <w:pPr>
              <w:keepNext/>
              <w:keepLines/>
              <w:spacing w:after="0"/>
              <w:jc w:val="center"/>
              <w:rPr>
                <w:rFonts w:ascii="Arial" w:hAnsi="Arial" w:cs="v4.2.0"/>
                <w:b/>
                <w:sz w:val="18"/>
              </w:rPr>
            </w:pPr>
            <w:proofErr w:type="spellStart"/>
            <w:r w:rsidRPr="005653AA">
              <w:rPr>
                <w:rFonts w:ascii="Arial" w:hAnsi="Arial" w:cs="v4.2.0"/>
                <w:b/>
                <w:sz w:val="18"/>
              </w:rPr>
              <w:t>Config</w:t>
            </w:r>
            <w:proofErr w:type="spellEnd"/>
          </w:p>
        </w:tc>
        <w:tc>
          <w:tcPr>
            <w:tcW w:w="1701" w:type="dxa"/>
            <w:gridSpan w:val="2"/>
            <w:tcBorders>
              <w:top w:val="single" w:sz="4" w:space="0" w:color="auto"/>
              <w:left w:val="single" w:sz="4" w:space="0" w:color="auto"/>
              <w:bottom w:val="single" w:sz="4" w:space="0" w:color="auto"/>
              <w:right w:val="single" w:sz="4" w:space="0" w:color="auto"/>
            </w:tcBorders>
            <w:hideMark/>
          </w:tcPr>
          <w:p w14:paraId="078C5815" w14:textId="77777777" w:rsidR="00121C30" w:rsidRPr="005653AA" w:rsidRDefault="00121C30" w:rsidP="00121C30">
            <w:pPr>
              <w:keepNext/>
              <w:keepLines/>
              <w:spacing w:after="0"/>
              <w:jc w:val="center"/>
              <w:rPr>
                <w:rFonts w:ascii="Arial" w:hAnsi="Arial" w:cs="Arial"/>
                <w:b/>
                <w:sz w:val="18"/>
              </w:rPr>
            </w:pPr>
            <w:r w:rsidRPr="005653AA">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2E1BE470" w14:textId="77777777" w:rsidR="00121C30" w:rsidRPr="005653AA" w:rsidRDefault="00121C30" w:rsidP="00121C30">
            <w:pPr>
              <w:keepNext/>
              <w:keepLines/>
              <w:spacing w:after="0"/>
              <w:jc w:val="center"/>
              <w:rPr>
                <w:rFonts w:ascii="Arial" w:hAnsi="Arial" w:cs="v4.2.0"/>
                <w:b/>
                <w:sz w:val="18"/>
              </w:rPr>
            </w:pPr>
            <w:r w:rsidRPr="005653AA">
              <w:rPr>
                <w:rFonts w:ascii="Arial" w:hAnsi="Arial" w:cs="v4.2.0"/>
                <w:b/>
                <w:sz w:val="18"/>
              </w:rPr>
              <w:t>Cell 2</w:t>
            </w:r>
          </w:p>
        </w:tc>
      </w:tr>
      <w:tr w:rsidR="00121C30" w:rsidRPr="005653AA" w14:paraId="27E0298B" w14:textId="77777777" w:rsidTr="00121C30">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402861DD" w14:textId="77777777" w:rsidR="00121C30" w:rsidRPr="005653AA" w:rsidRDefault="00121C30" w:rsidP="00121C30">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83F3D84" w14:textId="77777777" w:rsidR="00121C30" w:rsidRPr="005653AA" w:rsidRDefault="00121C30" w:rsidP="00121C30">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D27CFD0" w14:textId="77777777" w:rsidR="00121C30" w:rsidRPr="005653AA" w:rsidRDefault="00121C30" w:rsidP="00121C30">
            <w:pPr>
              <w:spacing w:after="0"/>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5B5C36C0" w14:textId="77777777" w:rsidR="00121C30" w:rsidRPr="005653AA" w:rsidRDefault="00121C30" w:rsidP="00121C30">
            <w:pPr>
              <w:keepNext/>
              <w:keepLines/>
              <w:spacing w:after="0"/>
              <w:jc w:val="center"/>
              <w:rPr>
                <w:rFonts w:ascii="Arial" w:hAnsi="Arial" w:cs="Arial"/>
                <w:b/>
                <w:sz w:val="18"/>
              </w:rPr>
            </w:pPr>
            <w:r w:rsidRPr="005653AA">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7BAD5BEF" w14:textId="77777777" w:rsidR="00121C30" w:rsidRPr="005653AA" w:rsidRDefault="00121C30" w:rsidP="00121C30">
            <w:pPr>
              <w:keepNext/>
              <w:keepLines/>
              <w:spacing w:after="0"/>
              <w:jc w:val="center"/>
              <w:rPr>
                <w:rFonts w:ascii="Arial" w:hAnsi="Arial" w:cs="Arial"/>
                <w:b/>
                <w:sz w:val="18"/>
              </w:rPr>
            </w:pPr>
            <w:r w:rsidRPr="005653AA">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44ACC726" w14:textId="77777777" w:rsidR="00121C30" w:rsidRPr="005653AA" w:rsidRDefault="00121C30" w:rsidP="00121C30">
            <w:pPr>
              <w:keepNext/>
              <w:keepLines/>
              <w:spacing w:after="0"/>
              <w:jc w:val="center"/>
              <w:rPr>
                <w:rFonts w:ascii="Arial" w:hAnsi="Arial" w:cs="v4.2.0"/>
                <w:b/>
                <w:sz w:val="18"/>
              </w:rPr>
            </w:pPr>
            <w:r w:rsidRPr="005653AA">
              <w:rPr>
                <w:rFonts w:ascii="Arial" w:hAnsi="Arial" w:cs="v4.2.0"/>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3360E93A" w14:textId="77777777" w:rsidR="00121C30" w:rsidRPr="005653AA" w:rsidRDefault="00121C30" w:rsidP="00121C30">
            <w:pPr>
              <w:keepNext/>
              <w:keepLines/>
              <w:spacing w:after="0"/>
              <w:jc w:val="center"/>
              <w:rPr>
                <w:rFonts w:ascii="Arial" w:hAnsi="Arial" w:cs="v4.2.0"/>
                <w:b/>
                <w:sz w:val="18"/>
              </w:rPr>
            </w:pPr>
            <w:r w:rsidRPr="005653AA">
              <w:rPr>
                <w:rFonts w:ascii="Arial" w:hAnsi="Arial" w:cs="v4.2.0"/>
                <w:b/>
                <w:sz w:val="18"/>
              </w:rPr>
              <w:t>T2</w:t>
            </w:r>
          </w:p>
        </w:tc>
      </w:tr>
      <w:tr w:rsidR="00121C30" w:rsidRPr="005653AA" w14:paraId="69CE38F1" w14:textId="77777777" w:rsidTr="00121C3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DA67A4F" w14:textId="77777777" w:rsidR="00121C30" w:rsidRPr="005653AA" w:rsidRDefault="00121C30" w:rsidP="00121C30">
            <w:pPr>
              <w:pStyle w:val="TAL"/>
            </w:pPr>
            <w:r w:rsidRPr="005653AA">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56AF071C" w14:textId="77777777" w:rsidR="00121C30" w:rsidRPr="005653AA" w:rsidRDefault="00121C30" w:rsidP="00121C3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3B091EB" w14:textId="77777777" w:rsidR="00121C30" w:rsidRPr="005653AA" w:rsidRDefault="00121C30" w:rsidP="00121C30">
            <w:pPr>
              <w:pStyle w:val="TAC"/>
              <w:rPr>
                <w:rFonts w:cs="v4.2.0"/>
                <w:bCs/>
              </w:rPr>
            </w:pPr>
            <w:r w:rsidRPr="005653AA">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7DAA88E" w14:textId="77777777" w:rsidR="00121C30" w:rsidRPr="005653AA" w:rsidRDefault="00121C30" w:rsidP="00121C30">
            <w:pPr>
              <w:pStyle w:val="TAC"/>
              <w:rPr>
                <w:rFonts w:cs="v4.2.0"/>
              </w:rPr>
            </w:pPr>
            <w:r w:rsidRPr="005653AA">
              <w:rPr>
                <w:rFonts w:cs="v4.2.0"/>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1A8134AB" w14:textId="77777777" w:rsidR="00121C30" w:rsidRPr="005653AA" w:rsidRDefault="00121C30" w:rsidP="00121C30">
            <w:pPr>
              <w:pStyle w:val="TAC"/>
              <w:rPr>
                <w:rFonts w:cs="v4.2.0"/>
              </w:rPr>
            </w:pPr>
            <w:r w:rsidRPr="005653AA">
              <w:rPr>
                <w:rFonts w:cs="v4.2.0"/>
              </w:rPr>
              <w:t>TDDConf.3.1</w:t>
            </w:r>
          </w:p>
        </w:tc>
      </w:tr>
      <w:tr w:rsidR="00121C30" w:rsidRPr="005653AA" w14:paraId="041548F9" w14:textId="77777777" w:rsidTr="00121C30">
        <w:trPr>
          <w:cantSplit/>
          <w:jc w:val="center"/>
        </w:trPr>
        <w:tc>
          <w:tcPr>
            <w:tcW w:w="1668" w:type="dxa"/>
            <w:tcBorders>
              <w:top w:val="single" w:sz="4" w:space="0" w:color="auto"/>
              <w:left w:val="single" w:sz="4" w:space="0" w:color="auto"/>
              <w:bottom w:val="single" w:sz="4" w:space="0" w:color="auto"/>
              <w:right w:val="single" w:sz="4" w:space="0" w:color="auto"/>
            </w:tcBorders>
          </w:tcPr>
          <w:p w14:paraId="276B77EE" w14:textId="77777777" w:rsidR="00121C30" w:rsidRPr="005653AA" w:rsidRDefault="00121C30" w:rsidP="00121C30">
            <w:pPr>
              <w:pStyle w:val="TAL"/>
            </w:pPr>
            <w:proofErr w:type="spellStart"/>
            <w:r w:rsidRPr="005653AA">
              <w:rPr>
                <w:bCs/>
              </w:rPr>
              <w:t>BW</w:t>
            </w:r>
            <w:r w:rsidRPr="005653AA">
              <w:rPr>
                <w:vertAlign w:val="subscript"/>
              </w:rPr>
              <w:t>channel</w:t>
            </w:r>
            <w:proofErr w:type="spellEnd"/>
          </w:p>
        </w:tc>
        <w:tc>
          <w:tcPr>
            <w:tcW w:w="1701" w:type="dxa"/>
            <w:tcBorders>
              <w:top w:val="single" w:sz="4" w:space="0" w:color="auto"/>
              <w:left w:val="single" w:sz="4" w:space="0" w:color="auto"/>
              <w:bottom w:val="single" w:sz="4" w:space="0" w:color="auto"/>
              <w:right w:val="single" w:sz="4" w:space="0" w:color="auto"/>
            </w:tcBorders>
          </w:tcPr>
          <w:p w14:paraId="60E49B08" w14:textId="77777777" w:rsidR="00121C30" w:rsidRPr="005653AA" w:rsidRDefault="00121C30" w:rsidP="00121C30">
            <w:pPr>
              <w:pStyle w:val="TAC"/>
            </w:pPr>
            <w:r w:rsidRPr="005653AA">
              <w:rPr>
                <w:rFonts w:cs="v4.2.0"/>
              </w:rPr>
              <w:t>MHz</w:t>
            </w:r>
          </w:p>
        </w:tc>
        <w:tc>
          <w:tcPr>
            <w:tcW w:w="1701" w:type="dxa"/>
            <w:tcBorders>
              <w:top w:val="single" w:sz="4" w:space="0" w:color="auto"/>
              <w:left w:val="single" w:sz="4" w:space="0" w:color="auto"/>
              <w:bottom w:val="single" w:sz="4" w:space="0" w:color="auto"/>
              <w:right w:val="single" w:sz="4" w:space="0" w:color="auto"/>
            </w:tcBorders>
          </w:tcPr>
          <w:p w14:paraId="3D1C7D3D" w14:textId="77777777" w:rsidR="00121C30" w:rsidRPr="005653AA" w:rsidRDefault="00121C30" w:rsidP="00121C30">
            <w:pPr>
              <w:pStyle w:val="TAC"/>
              <w:rPr>
                <w:rFonts w:cs="v4.2.0"/>
                <w:bCs/>
              </w:rPr>
            </w:pPr>
            <w:r w:rsidRPr="005653AA">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8FD6641" w14:textId="77777777" w:rsidR="00121C30" w:rsidRPr="005653AA" w:rsidRDefault="00121C30" w:rsidP="00121C30">
            <w:pPr>
              <w:pStyle w:val="TAC"/>
              <w:rPr>
                <w:rFonts w:cs="v4.2.0"/>
              </w:rPr>
            </w:pPr>
            <w:r w:rsidRPr="005653AA">
              <w:rPr>
                <w:szCs w:val="18"/>
              </w:rPr>
              <w:t xml:space="preserve">100: </w:t>
            </w:r>
            <w:proofErr w:type="spellStart"/>
            <w:r w:rsidRPr="005653AA">
              <w:rPr>
                <w:szCs w:val="18"/>
              </w:rPr>
              <w:t>N</w:t>
            </w:r>
            <w:r w:rsidRPr="005653AA">
              <w:rPr>
                <w:szCs w:val="18"/>
                <w:vertAlign w:val="subscript"/>
              </w:rPr>
              <w:t>RB,c</w:t>
            </w:r>
            <w:proofErr w:type="spellEnd"/>
            <w:r w:rsidRPr="005653AA">
              <w:rPr>
                <w:szCs w:val="18"/>
                <w:vertAlign w:val="subscript"/>
              </w:rPr>
              <w:t xml:space="preserve"> </w:t>
            </w:r>
            <w:r w:rsidRPr="005653AA">
              <w:rPr>
                <w:szCs w:val="18"/>
              </w:rPr>
              <w:t>= 66</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7C487DF6" w14:textId="77777777" w:rsidR="00121C30" w:rsidRPr="005653AA" w:rsidRDefault="00121C30" w:rsidP="00121C30">
            <w:pPr>
              <w:pStyle w:val="TAC"/>
              <w:rPr>
                <w:rFonts w:cs="v4.2.0"/>
              </w:rPr>
            </w:pPr>
            <w:r w:rsidRPr="005653AA">
              <w:rPr>
                <w:szCs w:val="18"/>
              </w:rPr>
              <w:t xml:space="preserve">100: </w:t>
            </w:r>
            <w:proofErr w:type="spellStart"/>
            <w:r w:rsidRPr="005653AA">
              <w:rPr>
                <w:szCs w:val="18"/>
              </w:rPr>
              <w:t>N</w:t>
            </w:r>
            <w:r w:rsidRPr="005653AA">
              <w:rPr>
                <w:szCs w:val="18"/>
                <w:vertAlign w:val="subscript"/>
              </w:rPr>
              <w:t>RB,c</w:t>
            </w:r>
            <w:proofErr w:type="spellEnd"/>
            <w:r w:rsidRPr="005653AA">
              <w:rPr>
                <w:szCs w:val="18"/>
                <w:vertAlign w:val="subscript"/>
              </w:rPr>
              <w:t xml:space="preserve"> </w:t>
            </w:r>
            <w:r w:rsidRPr="005653AA">
              <w:rPr>
                <w:szCs w:val="18"/>
              </w:rPr>
              <w:t>= 66</w:t>
            </w:r>
          </w:p>
        </w:tc>
      </w:tr>
      <w:tr w:rsidR="00121C30" w:rsidRPr="005653AA" w14:paraId="0815D45B" w14:textId="77777777" w:rsidTr="00121C30">
        <w:trPr>
          <w:cantSplit/>
          <w:jc w:val="center"/>
        </w:trPr>
        <w:tc>
          <w:tcPr>
            <w:tcW w:w="1668" w:type="dxa"/>
            <w:tcBorders>
              <w:top w:val="single" w:sz="4" w:space="0" w:color="auto"/>
              <w:left w:val="single" w:sz="4" w:space="0" w:color="auto"/>
              <w:bottom w:val="single" w:sz="4" w:space="0" w:color="auto"/>
              <w:right w:val="single" w:sz="4" w:space="0" w:color="auto"/>
            </w:tcBorders>
          </w:tcPr>
          <w:p w14:paraId="3F9D1CA6" w14:textId="77777777" w:rsidR="00121C30" w:rsidRPr="005653AA" w:rsidRDefault="00121C30" w:rsidP="00121C30">
            <w:pPr>
              <w:pStyle w:val="TAL"/>
              <w:rPr>
                <w:bCs/>
              </w:rPr>
            </w:pPr>
            <w:r w:rsidRPr="005653AA">
              <w:rPr>
                <w:rFonts w:cs="Arial"/>
                <w:bCs/>
                <w:lang w:eastAsia="zh-CN"/>
              </w:rPr>
              <w:t>Data RBs allocated</w:t>
            </w:r>
          </w:p>
        </w:tc>
        <w:tc>
          <w:tcPr>
            <w:tcW w:w="1701" w:type="dxa"/>
            <w:tcBorders>
              <w:top w:val="single" w:sz="4" w:space="0" w:color="auto"/>
              <w:left w:val="single" w:sz="4" w:space="0" w:color="auto"/>
              <w:bottom w:val="single" w:sz="4" w:space="0" w:color="auto"/>
              <w:right w:val="single" w:sz="4" w:space="0" w:color="auto"/>
            </w:tcBorders>
          </w:tcPr>
          <w:p w14:paraId="0960DBE2" w14:textId="77777777" w:rsidR="00121C30" w:rsidRPr="005653AA" w:rsidRDefault="00121C30" w:rsidP="00121C30">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63E01CD4" w14:textId="77777777" w:rsidR="00121C30" w:rsidRPr="005653AA" w:rsidRDefault="00121C30" w:rsidP="00121C30">
            <w:pPr>
              <w:pStyle w:val="TAC"/>
              <w:rPr>
                <w:rFonts w:cs="v4.2.0"/>
                <w:bCs/>
              </w:rPr>
            </w:pPr>
            <w:r w:rsidRPr="005653AA">
              <w:rPr>
                <w:rFonts w:cs="Arial"/>
                <w:bCs/>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27BEE5E8" w14:textId="77777777" w:rsidR="00121C30" w:rsidRPr="005653AA" w:rsidRDefault="00121C30" w:rsidP="00121C30">
            <w:pPr>
              <w:pStyle w:val="TAC"/>
              <w:rPr>
                <w:szCs w:val="18"/>
              </w:rPr>
            </w:pPr>
            <w:r w:rsidRPr="005653AA">
              <w:rPr>
                <w:rFonts w:cs="Arial"/>
                <w:bCs/>
                <w:lang w:eastAsia="zh-CN"/>
              </w:rPr>
              <w:t>66</w:t>
            </w:r>
          </w:p>
        </w:tc>
        <w:tc>
          <w:tcPr>
            <w:tcW w:w="1842" w:type="dxa"/>
            <w:gridSpan w:val="2"/>
            <w:tcBorders>
              <w:top w:val="single" w:sz="4" w:space="0" w:color="auto"/>
              <w:left w:val="single" w:sz="4" w:space="0" w:color="auto"/>
              <w:bottom w:val="single" w:sz="4" w:space="0" w:color="auto"/>
              <w:right w:val="single" w:sz="4" w:space="0" w:color="auto"/>
            </w:tcBorders>
          </w:tcPr>
          <w:p w14:paraId="6186B68B" w14:textId="77777777" w:rsidR="00121C30" w:rsidRPr="005653AA" w:rsidRDefault="00121C30" w:rsidP="00121C30">
            <w:pPr>
              <w:pStyle w:val="TAC"/>
              <w:rPr>
                <w:szCs w:val="18"/>
              </w:rPr>
            </w:pPr>
            <w:r w:rsidRPr="005653AA">
              <w:rPr>
                <w:rFonts w:cs="Arial"/>
                <w:bCs/>
                <w:lang w:eastAsia="zh-CN"/>
              </w:rPr>
              <w:t>66</w:t>
            </w:r>
          </w:p>
        </w:tc>
      </w:tr>
      <w:tr w:rsidR="00121C30" w:rsidRPr="005653AA" w14:paraId="041F09D0" w14:textId="77777777" w:rsidTr="00121C3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8806313" w14:textId="77777777" w:rsidR="00121C30" w:rsidRPr="005653AA" w:rsidRDefault="00121C30" w:rsidP="00121C30">
            <w:pPr>
              <w:pStyle w:val="TAL"/>
            </w:pPr>
            <w:r w:rsidRPr="005653AA">
              <w:rPr>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0065BCB4" w14:textId="77777777" w:rsidR="00121C30" w:rsidRPr="005653AA" w:rsidRDefault="00121C30" w:rsidP="00121C3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A04EEF9" w14:textId="77777777" w:rsidR="00121C30" w:rsidRPr="005653AA" w:rsidRDefault="00121C30" w:rsidP="00121C30">
            <w:pPr>
              <w:pStyle w:val="TAC"/>
              <w:rPr>
                <w:rFonts w:cs="v4.2.0"/>
                <w:bCs/>
              </w:rPr>
            </w:pPr>
            <w:r w:rsidRPr="005653AA">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A50BF65" w14:textId="77777777" w:rsidR="00121C30" w:rsidRPr="005653AA" w:rsidRDefault="00121C30" w:rsidP="00121C30">
            <w:pPr>
              <w:pStyle w:val="TAC"/>
              <w:rPr>
                <w:rFonts w:cs="v4.2.0"/>
              </w:rPr>
            </w:pPr>
            <w:r w:rsidRPr="005653AA">
              <w:rPr>
                <w:rFonts w:cs="v4.2.0"/>
              </w:rPr>
              <w:t>DLBWP.0.1</w:t>
            </w:r>
          </w:p>
          <w:p w14:paraId="56CB4DFF" w14:textId="77777777" w:rsidR="00121C30" w:rsidRPr="005653AA" w:rsidRDefault="00121C30" w:rsidP="00121C30">
            <w:pPr>
              <w:pStyle w:val="TAC"/>
              <w:rPr>
                <w:rFonts w:cs="v4.2.0"/>
              </w:rPr>
            </w:pPr>
            <w:r w:rsidRPr="005653AA">
              <w:rPr>
                <w:rFonts w:cs="v4.2.0"/>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507C1457" w14:textId="77777777" w:rsidR="00121C30" w:rsidRPr="005653AA" w:rsidRDefault="00121C30" w:rsidP="00121C30">
            <w:pPr>
              <w:pStyle w:val="TAC"/>
              <w:rPr>
                <w:rFonts w:cs="v4.2.0"/>
              </w:rPr>
            </w:pPr>
            <w:r w:rsidRPr="005653AA">
              <w:rPr>
                <w:rFonts w:cs="v4.2.0"/>
              </w:rPr>
              <w:t>DLBWP.0.1</w:t>
            </w:r>
          </w:p>
          <w:p w14:paraId="43252C3D" w14:textId="77777777" w:rsidR="00121C30" w:rsidRPr="005653AA" w:rsidRDefault="00121C30" w:rsidP="00121C30">
            <w:pPr>
              <w:pStyle w:val="TAC"/>
              <w:rPr>
                <w:rFonts w:cs="v4.2.0"/>
              </w:rPr>
            </w:pPr>
            <w:r w:rsidRPr="005653AA">
              <w:rPr>
                <w:rFonts w:cs="v4.2.0"/>
              </w:rPr>
              <w:t>ULBWP.0.1</w:t>
            </w:r>
          </w:p>
        </w:tc>
      </w:tr>
      <w:tr w:rsidR="00121C30" w:rsidRPr="005653AA" w14:paraId="1213D2D7" w14:textId="77777777" w:rsidTr="00121C3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5C82863" w14:textId="77777777" w:rsidR="00121C30" w:rsidRPr="005653AA" w:rsidRDefault="00121C30" w:rsidP="00121C30">
            <w:pPr>
              <w:pStyle w:val="TAL"/>
              <w:rPr>
                <w:bCs/>
              </w:rPr>
            </w:pPr>
            <w:r w:rsidRPr="005653AA">
              <w:rPr>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5AC21DCD" w14:textId="77777777" w:rsidR="00121C30" w:rsidRPr="005653AA" w:rsidRDefault="00121C30" w:rsidP="00121C3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3FE3862" w14:textId="77777777" w:rsidR="00121C30" w:rsidRPr="005653AA" w:rsidRDefault="00121C30" w:rsidP="00121C30">
            <w:pPr>
              <w:pStyle w:val="TAC"/>
              <w:rPr>
                <w:rFonts w:cs="v4.2.0"/>
              </w:rPr>
            </w:pPr>
            <w:r w:rsidRPr="005653AA">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AC5EB8F" w14:textId="77777777" w:rsidR="00121C30" w:rsidRPr="005653AA" w:rsidRDefault="00121C30" w:rsidP="00121C30">
            <w:pPr>
              <w:pStyle w:val="TAC"/>
              <w:rPr>
                <w:rFonts w:cs="v4.2.0"/>
              </w:rPr>
            </w:pPr>
            <w:r w:rsidRPr="005653AA">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5EA8C44" w14:textId="77777777" w:rsidR="00121C30" w:rsidRPr="005653AA" w:rsidRDefault="00121C30" w:rsidP="00121C30">
            <w:pPr>
              <w:pStyle w:val="TAC"/>
              <w:rPr>
                <w:rFonts w:cs="v4.2.0"/>
              </w:rPr>
            </w:pPr>
            <w:r w:rsidRPr="005653AA">
              <w:rPr>
                <w:rFonts w:cs="v4.2.0"/>
              </w:rPr>
              <w:t>DLBWP.1.1</w:t>
            </w:r>
          </w:p>
        </w:tc>
      </w:tr>
      <w:tr w:rsidR="00121C30" w:rsidRPr="005653AA" w14:paraId="32FB1333" w14:textId="77777777" w:rsidTr="00121C3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D8C362F" w14:textId="77777777" w:rsidR="00121C30" w:rsidRPr="005653AA" w:rsidRDefault="00121C30" w:rsidP="00121C30">
            <w:pPr>
              <w:pStyle w:val="TAL"/>
              <w:rPr>
                <w:bCs/>
              </w:rPr>
            </w:pPr>
            <w:r w:rsidRPr="005653AA">
              <w:rPr>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270765C5" w14:textId="77777777" w:rsidR="00121C30" w:rsidRPr="005653AA" w:rsidRDefault="00121C30" w:rsidP="00121C3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1D7EEFC" w14:textId="77777777" w:rsidR="00121C30" w:rsidRPr="005653AA" w:rsidRDefault="00121C30" w:rsidP="00121C30">
            <w:pPr>
              <w:pStyle w:val="TAC"/>
              <w:rPr>
                <w:rFonts w:cs="v4.2.0"/>
              </w:rPr>
            </w:pPr>
            <w:r w:rsidRPr="005653AA">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3F83122" w14:textId="77777777" w:rsidR="00121C30" w:rsidRPr="005653AA" w:rsidRDefault="00121C30" w:rsidP="00121C30">
            <w:pPr>
              <w:pStyle w:val="TAC"/>
              <w:rPr>
                <w:rFonts w:cs="v4.2.0"/>
              </w:rPr>
            </w:pPr>
            <w:r w:rsidRPr="005653AA">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381BB4B" w14:textId="77777777" w:rsidR="00121C30" w:rsidRPr="005653AA" w:rsidRDefault="00121C30" w:rsidP="00121C30">
            <w:pPr>
              <w:pStyle w:val="TAC"/>
              <w:rPr>
                <w:rFonts w:cs="v4.2.0"/>
              </w:rPr>
            </w:pPr>
            <w:r w:rsidRPr="005653AA">
              <w:rPr>
                <w:rFonts w:cs="v4.2.0"/>
              </w:rPr>
              <w:t>ULBWP.1.1</w:t>
            </w:r>
          </w:p>
        </w:tc>
      </w:tr>
      <w:tr w:rsidR="00121C30" w:rsidRPr="005653AA" w14:paraId="6FE5DB6C" w14:textId="77777777" w:rsidTr="00121C3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51C5508" w14:textId="77777777" w:rsidR="00121C30" w:rsidRPr="005653AA" w:rsidRDefault="00121C30" w:rsidP="00121C30">
            <w:pPr>
              <w:pStyle w:val="TAL"/>
              <w:rPr>
                <w:bCs/>
              </w:rPr>
            </w:pPr>
            <w:r w:rsidRPr="005653AA">
              <w:rPr>
                <w:bCs/>
              </w:rPr>
              <w:t>RLM-RS</w:t>
            </w:r>
          </w:p>
        </w:tc>
        <w:tc>
          <w:tcPr>
            <w:tcW w:w="1701" w:type="dxa"/>
            <w:tcBorders>
              <w:top w:val="single" w:sz="4" w:space="0" w:color="auto"/>
              <w:left w:val="single" w:sz="4" w:space="0" w:color="auto"/>
              <w:bottom w:val="single" w:sz="4" w:space="0" w:color="auto"/>
              <w:right w:val="single" w:sz="4" w:space="0" w:color="auto"/>
            </w:tcBorders>
          </w:tcPr>
          <w:p w14:paraId="0AF6F504" w14:textId="77777777" w:rsidR="00121C30" w:rsidRPr="005653AA" w:rsidRDefault="00121C30" w:rsidP="00121C3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F225D84" w14:textId="77777777" w:rsidR="00121C30" w:rsidRPr="005653AA" w:rsidRDefault="00121C30" w:rsidP="00121C30">
            <w:pPr>
              <w:pStyle w:val="TAC"/>
              <w:rPr>
                <w:rFonts w:cs="v4.2.0"/>
              </w:rPr>
            </w:pPr>
            <w:r w:rsidRPr="005653AA">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46A5A3C" w14:textId="77777777" w:rsidR="00121C30" w:rsidRPr="005653AA" w:rsidRDefault="00121C30" w:rsidP="00121C30">
            <w:pPr>
              <w:pStyle w:val="TAC"/>
              <w:rPr>
                <w:rFonts w:cs="v4.2.0"/>
              </w:rPr>
            </w:pPr>
            <w:r w:rsidRPr="005653AA">
              <w:rPr>
                <w:rFonts w:cs="v4.2.0"/>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1F147C00" w14:textId="77777777" w:rsidR="00121C30" w:rsidRPr="005653AA" w:rsidRDefault="00121C30" w:rsidP="00121C30">
            <w:pPr>
              <w:pStyle w:val="TAC"/>
              <w:rPr>
                <w:rFonts w:cs="v4.2.0"/>
              </w:rPr>
            </w:pPr>
            <w:r w:rsidRPr="005653AA">
              <w:rPr>
                <w:rFonts w:cs="v4.2.0"/>
              </w:rPr>
              <w:t>SSB</w:t>
            </w:r>
          </w:p>
        </w:tc>
      </w:tr>
      <w:tr w:rsidR="00121C30" w:rsidRPr="005653AA" w14:paraId="5314AC24" w14:textId="77777777" w:rsidTr="00121C30">
        <w:trPr>
          <w:cantSplit/>
          <w:trHeight w:val="255"/>
          <w:jc w:val="center"/>
        </w:trPr>
        <w:tc>
          <w:tcPr>
            <w:tcW w:w="1668" w:type="dxa"/>
            <w:vMerge w:val="restart"/>
            <w:tcBorders>
              <w:top w:val="single" w:sz="4" w:space="0" w:color="auto"/>
              <w:left w:val="single" w:sz="4" w:space="0" w:color="auto"/>
              <w:right w:val="single" w:sz="4" w:space="0" w:color="auto"/>
            </w:tcBorders>
            <w:hideMark/>
          </w:tcPr>
          <w:p w14:paraId="601FACC1" w14:textId="77777777" w:rsidR="00121C30" w:rsidRPr="005653AA" w:rsidRDefault="00121C30" w:rsidP="00121C30">
            <w:pPr>
              <w:pStyle w:val="TAL"/>
            </w:pPr>
            <w:r w:rsidRPr="005653AA">
              <w:t>PDSCH RMC configuration</w:t>
            </w:r>
          </w:p>
        </w:tc>
        <w:tc>
          <w:tcPr>
            <w:tcW w:w="1701" w:type="dxa"/>
            <w:vMerge w:val="restart"/>
            <w:tcBorders>
              <w:top w:val="single" w:sz="4" w:space="0" w:color="auto"/>
              <w:left w:val="single" w:sz="4" w:space="0" w:color="auto"/>
              <w:right w:val="single" w:sz="4" w:space="0" w:color="auto"/>
            </w:tcBorders>
          </w:tcPr>
          <w:p w14:paraId="3A333EF5" w14:textId="77777777" w:rsidR="00121C30" w:rsidRPr="005653AA" w:rsidRDefault="00121C30" w:rsidP="00121C3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B03047C" w14:textId="77777777" w:rsidR="00121C30" w:rsidRPr="005653AA" w:rsidRDefault="00121C30" w:rsidP="00121C30">
            <w:pPr>
              <w:pStyle w:val="TAC"/>
              <w:rPr>
                <w:rFonts w:cs="v4.2.0"/>
              </w:rPr>
            </w:pPr>
            <w:r w:rsidRPr="005653AA">
              <w:rPr>
                <w:rFonts w:cs="v4.2.0"/>
                <w:bCs/>
              </w:rPr>
              <w:t>1</w:t>
            </w:r>
          </w:p>
        </w:tc>
        <w:tc>
          <w:tcPr>
            <w:tcW w:w="1701" w:type="dxa"/>
            <w:gridSpan w:val="2"/>
            <w:tcBorders>
              <w:top w:val="single" w:sz="4" w:space="0" w:color="auto"/>
              <w:left w:val="single" w:sz="4" w:space="0" w:color="auto"/>
              <w:right w:val="single" w:sz="4" w:space="0" w:color="auto"/>
            </w:tcBorders>
            <w:hideMark/>
          </w:tcPr>
          <w:p w14:paraId="1DCFEDD4" w14:textId="77777777" w:rsidR="00121C30" w:rsidRPr="005653AA" w:rsidRDefault="00121C30" w:rsidP="00121C30">
            <w:pPr>
              <w:pStyle w:val="TAC"/>
              <w:rPr>
                <w:rFonts w:cs="v4.2.0"/>
              </w:rPr>
            </w:pPr>
            <w:r w:rsidRPr="005653AA">
              <w:rPr>
                <w:rFonts w:cs="v4.2.0"/>
              </w:rPr>
              <w:t xml:space="preserve">SR.3. 2  TDD </w:t>
            </w:r>
          </w:p>
        </w:tc>
        <w:tc>
          <w:tcPr>
            <w:tcW w:w="1842" w:type="dxa"/>
            <w:gridSpan w:val="2"/>
            <w:vMerge w:val="restart"/>
            <w:tcBorders>
              <w:top w:val="single" w:sz="4" w:space="0" w:color="auto"/>
              <w:left w:val="single" w:sz="4" w:space="0" w:color="auto"/>
              <w:right w:val="single" w:sz="4" w:space="0" w:color="auto"/>
            </w:tcBorders>
            <w:hideMark/>
          </w:tcPr>
          <w:p w14:paraId="4CE39D41" w14:textId="77777777" w:rsidR="00121C30" w:rsidRPr="005653AA" w:rsidRDefault="00121C30" w:rsidP="00121C30">
            <w:pPr>
              <w:pStyle w:val="TAC"/>
              <w:rPr>
                <w:rFonts w:cs="v4.2.0"/>
              </w:rPr>
            </w:pPr>
            <w:r w:rsidRPr="005653AA">
              <w:rPr>
                <w:rFonts w:cs="v4.2.0"/>
              </w:rPr>
              <w:t>N/A</w:t>
            </w:r>
          </w:p>
        </w:tc>
      </w:tr>
      <w:tr w:rsidR="00121C30" w:rsidRPr="005653AA" w14:paraId="581E0BD1" w14:textId="77777777" w:rsidTr="00121C30">
        <w:trPr>
          <w:cantSplit/>
          <w:trHeight w:val="255"/>
          <w:jc w:val="center"/>
        </w:trPr>
        <w:tc>
          <w:tcPr>
            <w:tcW w:w="1668" w:type="dxa"/>
            <w:vMerge/>
            <w:tcBorders>
              <w:left w:val="single" w:sz="4" w:space="0" w:color="auto"/>
              <w:bottom w:val="single" w:sz="4" w:space="0" w:color="auto"/>
              <w:right w:val="single" w:sz="4" w:space="0" w:color="auto"/>
            </w:tcBorders>
          </w:tcPr>
          <w:p w14:paraId="5B1CBFA3" w14:textId="77777777" w:rsidR="00121C30" w:rsidRPr="005653AA" w:rsidRDefault="00121C30" w:rsidP="00121C30">
            <w:pPr>
              <w:pStyle w:val="TAL"/>
            </w:pPr>
          </w:p>
        </w:tc>
        <w:tc>
          <w:tcPr>
            <w:tcW w:w="1701" w:type="dxa"/>
            <w:vMerge/>
            <w:tcBorders>
              <w:left w:val="single" w:sz="4" w:space="0" w:color="auto"/>
              <w:bottom w:val="single" w:sz="4" w:space="0" w:color="auto"/>
              <w:right w:val="single" w:sz="4" w:space="0" w:color="auto"/>
            </w:tcBorders>
          </w:tcPr>
          <w:p w14:paraId="78F0B2E4" w14:textId="77777777" w:rsidR="00121C30" w:rsidRPr="005653AA" w:rsidRDefault="00121C30" w:rsidP="00121C30">
            <w:pPr>
              <w:pStyle w:val="TAC"/>
            </w:pPr>
          </w:p>
        </w:tc>
        <w:tc>
          <w:tcPr>
            <w:tcW w:w="1701" w:type="dxa"/>
            <w:tcBorders>
              <w:top w:val="single" w:sz="4" w:space="0" w:color="auto"/>
              <w:left w:val="single" w:sz="4" w:space="0" w:color="auto"/>
              <w:bottom w:val="single" w:sz="4" w:space="0" w:color="auto"/>
              <w:right w:val="single" w:sz="4" w:space="0" w:color="auto"/>
            </w:tcBorders>
          </w:tcPr>
          <w:p w14:paraId="450BDD7F" w14:textId="77777777" w:rsidR="00121C30" w:rsidRPr="005653AA" w:rsidRDefault="00121C30" w:rsidP="00121C30">
            <w:pPr>
              <w:pStyle w:val="TAC"/>
              <w:rPr>
                <w:rFonts w:cs="v4.2.0"/>
                <w:bCs/>
              </w:rPr>
            </w:pPr>
            <w:r w:rsidRPr="005653AA">
              <w:rPr>
                <w:rFonts w:cs="v4.2.0"/>
                <w:bCs/>
                <w:lang w:eastAsia="zh-CN"/>
              </w:rPr>
              <w:t>2</w:t>
            </w:r>
          </w:p>
        </w:tc>
        <w:tc>
          <w:tcPr>
            <w:tcW w:w="1701" w:type="dxa"/>
            <w:gridSpan w:val="2"/>
            <w:tcBorders>
              <w:left w:val="single" w:sz="4" w:space="0" w:color="auto"/>
              <w:bottom w:val="single" w:sz="4" w:space="0" w:color="auto"/>
              <w:right w:val="single" w:sz="4" w:space="0" w:color="auto"/>
            </w:tcBorders>
          </w:tcPr>
          <w:p w14:paraId="733D36F6" w14:textId="77777777" w:rsidR="00121C30" w:rsidRPr="005653AA" w:rsidRDefault="00121C30" w:rsidP="00121C30">
            <w:pPr>
              <w:pStyle w:val="TAC"/>
              <w:rPr>
                <w:rFonts w:cs="v4.2.0"/>
              </w:rPr>
            </w:pPr>
            <w:r w:rsidRPr="005653AA">
              <w:rPr>
                <w:rFonts w:cs="v4.2.0"/>
                <w:lang w:eastAsia="zh-CN"/>
              </w:rPr>
              <w:t>SR.3.3 TDD</w:t>
            </w:r>
          </w:p>
        </w:tc>
        <w:tc>
          <w:tcPr>
            <w:tcW w:w="1842" w:type="dxa"/>
            <w:gridSpan w:val="2"/>
            <w:vMerge/>
            <w:tcBorders>
              <w:left w:val="single" w:sz="4" w:space="0" w:color="auto"/>
              <w:bottom w:val="single" w:sz="4" w:space="0" w:color="auto"/>
              <w:right w:val="single" w:sz="4" w:space="0" w:color="auto"/>
            </w:tcBorders>
          </w:tcPr>
          <w:p w14:paraId="0E7275CE" w14:textId="77777777" w:rsidR="00121C30" w:rsidRPr="005653AA" w:rsidRDefault="00121C30" w:rsidP="00121C30">
            <w:pPr>
              <w:pStyle w:val="TAC"/>
              <w:rPr>
                <w:rFonts w:cs="v4.2.0"/>
              </w:rPr>
            </w:pPr>
          </w:p>
        </w:tc>
      </w:tr>
      <w:tr w:rsidR="00121C30" w:rsidRPr="005653AA" w14:paraId="6AEBBB7B" w14:textId="77777777" w:rsidTr="00121C30">
        <w:trPr>
          <w:cantSplit/>
          <w:trHeight w:val="390"/>
          <w:jc w:val="center"/>
        </w:trPr>
        <w:tc>
          <w:tcPr>
            <w:tcW w:w="1668" w:type="dxa"/>
            <w:vMerge w:val="restart"/>
            <w:tcBorders>
              <w:top w:val="single" w:sz="4" w:space="0" w:color="auto"/>
              <w:left w:val="single" w:sz="4" w:space="0" w:color="auto"/>
              <w:right w:val="single" w:sz="4" w:space="0" w:color="auto"/>
            </w:tcBorders>
            <w:hideMark/>
          </w:tcPr>
          <w:p w14:paraId="13B842AC" w14:textId="77777777" w:rsidR="00121C30" w:rsidRPr="005653AA" w:rsidRDefault="00121C30" w:rsidP="00121C30">
            <w:pPr>
              <w:pStyle w:val="TAL"/>
            </w:pPr>
            <w:r w:rsidRPr="005653AA">
              <w:t>RMSI CORESET RMC configuration</w:t>
            </w:r>
          </w:p>
        </w:tc>
        <w:tc>
          <w:tcPr>
            <w:tcW w:w="1701" w:type="dxa"/>
            <w:vMerge w:val="restart"/>
            <w:tcBorders>
              <w:top w:val="single" w:sz="4" w:space="0" w:color="auto"/>
              <w:left w:val="single" w:sz="4" w:space="0" w:color="auto"/>
              <w:right w:val="single" w:sz="4" w:space="0" w:color="auto"/>
            </w:tcBorders>
          </w:tcPr>
          <w:p w14:paraId="1EE2699F" w14:textId="77777777" w:rsidR="00121C30" w:rsidRPr="005653AA" w:rsidRDefault="00121C30" w:rsidP="00121C3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EFAC7E2" w14:textId="77777777" w:rsidR="00121C30" w:rsidRPr="005653AA" w:rsidRDefault="00121C30" w:rsidP="00121C30">
            <w:pPr>
              <w:pStyle w:val="TAC"/>
              <w:rPr>
                <w:rFonts w:cs="v4.2.0"/>
              </w:rPr>
            </w:pPr>
            <w:r w:rsidRPr="005653AA">
              <w:rPr>
                <w:rFonts w:cs="v4.2.0"/>
                <w:bCs/>
              </w:rPr>
              <w:t>1</w:t>
            </w:r>
          </w:p>
        </w:tc>
        <w:tc>
          <w:tcPr>
            <w:tcW w:w="1701" w:type="dxa"/>
            <w:gridSpan w:val="2"/>
            <w:tcBorders>
              <w:top w:val="single" w:sz="4" w:space="0" w:color="auto"/>
              <w:left w:val="single" w:sz="4" w:space="0" w:color="auto"/>
              <w:right w:val="single" w:sz="4" w:space="0" w:color="auto"/>
            </w:tcBorders>
            <w:hideMark/>
          </w:tcPr>
          <w:p w14:paraId="25D3221D" w14:textId="77777777" w:rsidR="00121C30" w:rsidRPr="005653AA" w:rsidRDefault="00121C30" w:rsidP="00121C30">
            <w:pPr>
              <w:pStyle w:val="TAC"/>
              <w:rPr>
                <w:rFonts w:cs="v4.2.0"/>
              </w:rPr>
            </w:pPr>
            <w:r w:rsidRPr="005653AA">
              <w:rPr>
                <w:rFonts w:cs="v4.2.0"/>
              </w:rPr>
              <w:t>CR.3.1 TDD</w:t>
            </w:r>
          </w:p>
        </w:tc>
        <w:tc>
          <w:tcPr>
            <w:tcW w:w="1842" w:type="dxa"/>
            <w:gridSpan w:val="2"/>
            <w:tcBorders>
              <w:top w:val="single" w:sz="4" w:space="0" w:color="auto"/>
              <w:left w:val="single" w:sz="4" w:space="0" w:color="auto"/>
              <w:right w:val="single" w:sz="4" w:space="0" w:color="auto"/>
            </w:tcBorders>
            <w:hideMark/>
          </w:tcPr>
          <w:p w14:paraId="2FD07380" w14:textId="77777777" w:rsidR="00121C30" w:rsidRPr="005653AA" w:rsidRDefault="00121C30" w:rsidP="00121C30">
            <w:pPr>
              <w:pStyle w:val="TAC"/>
              <w:rPr>
                <w:rFonts w:cs="v4.2.0"/>
              </w:rPr>
            </w:pPr>
            <w:r w:rsidRPr="005653AA">
              <w:rPr>
                <w:rFonts w:cs="v4.2.0"/>
              </w:rPr>
              <w:t xml:space="preserve">CR.3.1 TDD </w:t>
            </w:r>
          </w:p>
        </w:tc>
      </w:tr>
      <w:tr w:rsidR="00121C30" w:rsidRPr="005653AA" w14:paraId="62F63661" w14:textId="77777777" w:rsidTr="00121C30">
        <w:trPr>
          <w:cantSplit/>
          <w:trHeight w:val="390"/>
          <w:jc w:val="center"/>
        </w:trPr>
        <w:tc>
          <w:tcPr>
            <w:tcW w:w="1668" w:type="dxa"/>
            <w:vMerge/>
            <w:tcBorders>
              <w:left w:val="single" w:sz="4" w:space="0" w:color="auto"/>
              <w:bottom w:val="single" w:sz="4" w:space="0" w:color="auto"/>
              <w:right w:val="single" w:sz="4" w:space="0" w:color="auto"/>
            </w:tcBorders>
          </w:tcPr>
          <w:p w14:paraId="7084508C" w14:textId="77777777" w:rsidR="00121C30" w:rsidRPr="005653AA" w:rsidRDefault="00121C30" w:rsidP="00121C30">
            <w:pPr>
              <w:pStyle w:val="TAL"/>
            </w:pPr>
          </w:p>
        </w:tc>
        <w:tc>
          <w:tcPr>
            <w:tcW w:w="1701" w:type="dxa"/>
            <w:vMerge/>
            <w:tcBorders>
              <w:left w:val="single" w:sz="4" w:space="0" w:color="auto"/>
              <w:bottom w:val="single" w:sz="4" w:space="0" w:color="auto"/>
              <w:right w:val="single" w:sz="4" w:space="0" w:color="auto"/>
            </w:tcBorders>
          </w:tcPr>
          <w:p w14:paraId="1F12F63C" w14:textId="77777777" w:rsidR="00121C30" w:rsidRPr="005653AA" w:rsidRDefault="00121C30" w:rsidP="00121C30">
            <w:pPr>
              <w:pStyle w:val="TAC"/>
            </w:pPr>
          </w:p>
        </w:tc>
        <w:tc>
          <w:tcPr>
            <w:tcW w:w="1701" w:type="dxa"/>
            <w:tcBorders>
              <w:top w:val="single" w:sz="4" w:space="0" w:color="auto"/>
              <w:left w:val="single" w:sz="4" w:space="0" w:color="auto"/>
              <w:bottom w:val="single" w:sz="4" w:space="0" w:color="auto"/>
              <w:right w:val="single" w:sz="4" w:space="0" w:color="auto"/>
            </w:tcBorders>
          </w:tcPr>
          <w:p w14:paraId="357D1A83" w14:textId="77777777" w:rsidR="00121C30" w:rsidRPr="005653AA" w:rsidRDefault="00121C30" w:rsidP="00121C30">
            <w:pPr>
              <w:pStyle w:val="TAC"/>
              <w:rPr>
                <w:rFonts w:cs="v4.2.0"/>
                <w:bCs/>
              </w:rPr>
            </w:pPr>
            <w:r w:rsidRPr="005653AA">
              <w:rPr>
                <w:rFonts w:cs="v4.2.0"/>
                <w:bCs/>
                <w:lang w:eastAsia="zh-CN"/>
              </w:rPr>
              <w:t>2</w:t>
            </w:r>
          </w:p>
        </w:tc>
        <w:tc>
          <w:tcPr>
            <w:tcW w:w="1701" w:type="dxa"/>
            <w:gridSpan w:val="2"/>
            <w:tcBorders>
              <w:left w:val="single" w:sz="4" w:space="0" w:color="auto"/>
              <w:bottom w:val="single" w:sz="4" w:space="0" w:color="auto"/>
              <w:right w:val="single" w:sz="4" w:space="0" w:color="auto"/>
            </w:tcBorders>
          </w:tcPr>
          <w:p w14:paraId="1B6EEEB5" w14:textId="77777777" w:rsidR="00121C30" w:rsidRPr="005653AA" w:rsidRDefault="00121C30" w:rsidP="00121C30">
            <w:pPr>
              <w:pStyle w:val="TAC"/>
              <w:rPr>
                <w:rFonts w:cs="v4.2.0"/>
              </w:rPr>
            </w:pPr>
            <w:r w:rsidRPr="005653AA">
              <w:rPr>
                <w:rFonts w:cs="v4.2.0"/>
                <w:lang w:eastAsia="zh-CN"/>
              </w:rPr>
              <w:t>CR.3.2 TDD</w:t>
            </w:r>
          </w:p>
        </w:tc>
        <w:tc>
          <w:tcPr>
            <w:tcW w:w="1842" w:type="dxa"/>
            <w:gridSpan w:val="2"/>
            <w:tcBorders>
              <w:left w:val="single" w:sz="4" w:space="0" w:color="auto"/>
              <w:bottom w:val="single" w:sz="4" w:space="0" w:color="auto"/>
              <w:right w:val="single" w:sz="4" w:space="0" w:color="auto"/>
            </w:tcBorders>
          </w:tcPr>
          <w:p w14:paraId="09C84470" w14:textId="77777777" w:rsidR="00121C30" w:rsidRPr="005653AA" w:rsidRDefault="00121C30" w:rsidP="00121C30">
            <w:pPr>
              <w:pStyle w:val="TAC"/>
              <w:rPr>
                <w:rFonts w:cs="v4.2.0"/>
              </w:rPr>
            </w:pPr>
            <w:r w:rsidRPr="005653AA">
              <w:rPr>
                <w:rFonts w:cs="v4.2.0"/>
                <w:lang w:eastAsia="zh-CN"/>
              </w:rPr>
              <w:t>CR.3.2 TDD</w:t>
            </w:r>
          </w:p>
        </w:tc>
      </w:tr>
      <w:tr w:rsidR="00121C30" w:rsidRPr="005653AA" w14:paraId="428C292B" w14:textId="77777777" w:rsidTr="00121C30">
        <w:trPr>
          <w:cantSplit/>
          <w:trHeight w:val="390"/>
          <w:jc w:val="center"/>
        </w:trPr>
        <w:tc>
          <w:tcPr>
            <w:tcW w:w="1668" w:type="dxa"/>
            <w:vMerge w:val="restart"/>
            <w:tcBorders>
              <w:top w:val="single" w:sz="4" w:space="0" w:color="auto"/>
              <w:left w:val="single" w:sz="4" w:space="0" w:color="auto"/>
              <w:right w:val="single" w:sz="4" w:space="0" w:color="auto"/>
            </w:tcBorders>
            <w:hideMark/>
          </w:tcPr>
          <w:p w14:paraId="1A912233" w14:textId="77777777" w:rsidR="00121C30" w:rsidRPr="005653AA" w:rsidRDefault="00121C30" w:rsidP="00121C30">
            <w:pPr>
              <w:pStyle w:val="TAL"/>
            </w:pPr>
            <w:r w:rsidRPr="005653AA">
              <w:t>Dedicated CORESET RMC configuration</w:t>
            </w:r>
          </w:p>
        </w:tc>
        <w:tc>
          <w:tcPr>
            <w:tcW w:w="1701" w:type="dxa"/>
            <w:vMerge w:val="restart"/>
            <w:tcBorders>
              <w:top w:val="single" w:sz="4" w:space="0" w:color="auto"/>
              <w:left w:val="single" w:sz="4" w:space="0" w:color="auto"/>
              <w:right w:val="single" w:sz="4" w:space="0" w:color="auto"/>
            </w:tcBorders>
          </w:tcPr>
          <w:p w14:paraId="4CD9B4C6" w14:textId="77777777" w:rsidR="00121C30" w:rsidRPr="005653AA" w:rsidRDefault="00121C30" w:rsidP="00121C3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6F8FD40" w14:textId="77777777" w:rsidR="00121C30" w:rsidRPr="005653AA" w:rsidRDefault="00121C30" w:rsidP="00121C30">
            <w:pPr>
              <w:pStyle w:val="TAC"/>
              <w:rPr>
                <w:rFonts w:cs="v4.2.0"/>
                <w:bCs/>
              </w:rPr>
            </w:pPr>
            <w:r w:rsidRPr="005653AA">
              <w:rPr>
                <w:rFonts w:cs="v4.2.0"/>
                <w:bCs/>
              </w:rPr>
              <w:t>1</w:t>
            </w:r>
          </w:p>
        </w:tc>
        <w:tc>
          <w:tcPr>
            <w:tcW w:w="1701" w:type="dxa"/>
            <w:gridSpan w:val="2"/>
            <w:tcBorders>
              <w:top w:val="single" w:sz="4" w:space="0" w:color="auto"/>
              <w:left w:val="single" w:sz="4" w:space="0" w:color="auto"/>
              <w:right w:val="single" w:sz="4" w:space="0" w:color="auto"/>
            </w:tcBorders>
            <w:hideMark/>
          </w:tcPr>
          <w:p w14:paraId="29185A9E" w14:textId="77777777" w:rsidR="00121C30" w:rsidRPr="005653AA" w:rsidRDefault="00121C30" w:rsidP="00121C30">
            <w:pPr>
              <w:pStyle w:val="TAC"/>
              <w:rPr>
                <w:rFonts w:cs="v4.2.0"/>
              </w:rPr>
            </w:pPr>
            <w:r w:rsidRPr="005653AA">
              <w:rPr>
                <w:rFonts w:cs="v4.2.0"/>
              </w:rPr>
              <w:t>CCR.3.1 TDD</w:t>
            </w:r>
          </w:p>
        </w:tc>
        <w:tc>
          <w:tcPr>
            <w:tcW w:w="1842" w:type="dxa"/>
            <w:gridSpan w:val="2"/>
            <w:tcBorders>
              <w:top w:val="single" w:sz="4" w:space="0" w:color="auto"/>
              <w:left w:val="single" w:sz="4" w:space="0" w:color="auto"/>
              <w:right w:val="single" w:sz="4" w:space="0" w:color="auto"/>
            </w:tcBorders>
            <w:hideMark/>
          </w:tcPr>
          <w:p w14:paraId="26591520" w14:textId="77777777" w:rsidR="00121C30" w:rsidRPr="005653AA" w:rsidRDefault="00121C30" w:rsidP="00121C30">
            <w:pPr>
              <w:pStyle w:val="TAC"/>
              <w:rPr>
                <w:rFonts w:cs="v4.2.0"/>
              </w:rPr>
            </w:pPr>
            <w:r w:rsidRPr="005653AA">
              <w:rPr>
                <w:rFonts w:cs="v4.2.0"/>
              </w:rPr>
              <w:t xml:space="preserve">CCR.3.1 TDD </w:t>
            </w:r>
          </w:p>
        </w:tc>
      </w:tr>
      <w:tr w:rsidR="00121C30" w:rsidRPr="005653AA" w14:paraId="17E81D8D" w14:textId="77777777" w:rsidTr="00121C30">
        <w:trPr>
          <w:cantSplit/>
          <w:trHeight w:val="390"/>
          <w:jc w:val="center"/>
        </w:trPr>
        <w:tc>
          <w:tcPr>
            <w:tcW w:w="1668" w:type="dxa"/>
            <w:vMerge/>
            <w:tcBorders>
              <w:left w:val="single" w:sz="4" w:space="0" w:color="auto"/>
              <w:bottom w:val="single" w:sz="4" w:space="0" w:color="auto"/>
              <w:right w:val="single" w:sz="4" w:space="0" w:color="auto"/>
            </w:tcBorders>
          </w:tcPr>
          <w:p w14:paraId="16142779" w14:textId="77777777" w:rsidR="00121C30" w:rsidRPr="005653AA" w:rsidRDefault="00121C30" w:rsidP="00121C30">
            <w:pPr>
              <w:pStyle w:val="TAL"/>
            </w:pPr>
          </w:p>
        </w:tc>
        <w:tc>
          <w:tcPr>
            <w:tcW w:w="1701" w:type="dxa"/>
            <w:vMerge/>
            <w:tcBorders>
              <w:left w:val="single" w:sz="4" w:space="0" w:color="auto"/>
              <w:bottom w:val="single" w:sz="4" w:space="0" w:color="auto"/>
              <w:right w:val="single" w:sz="4" w:space="0" w:color="auto"/>
            </w:tcBorders>
          </w:tcPr>
          <w:p w14:paraId="1E3B000F" w14:textId="77777777" w:rsidR="00121C30" w:rsidRPr="005653AA" w:rsidRDefault="00121C30" w:rsidP="00121C30">
            <w:pPr>
              <w:pStyle w:val="TAC"/>
            </w:pPr>
          </w:p>
        </w:tc>
        <w:tc>
          <w:tcPr>
            <w:tcW w:w="1701" w:type="dxa"/>
            <w:tcBorders>
              <w:top w:val="single" w:sz="4" w:space="0" w:color="auto"/>
              <w:left w:val="single" w:sz="4" w:space="0" w:color="auto"/>
              <w:bottom w:val="single" w:sz="4" w:space="0" w:color="auto"/>
              <w:right w:val="single" w:sz="4" w:space="0" w:color="auto"/>
            </w:tcBorders>
          </w:tcPr>
          <w:p w14:paraId="587E14A4" w14:textId="77777777" w:rsidR="00121C30" w:rsidRPr="005653AA" w:rsidRDefault="00121C30" w:rsidP="00121C30">
            <w:pPr>
              <w:pStyle w:val="TAC"/>
              <w:rPr>
                <w:rFonts w:cs="v4.2.0"/>
                <w:bCs/>
              </w:rPr>
            </w:pPr>
            <w:r w:rsidRPr="005653AA">
              <w:rPr>
                <w:rFonts w:cs="v4.2.0"/>
                <w:bCs/>
                <w:lang w:eastAsia="zh-CN"/>
              </w:rPr>
              <w:t>2</w:t>
            </w:r>
          </w:p>
        </w:tc>
        <w:tc>
          <w:tcPr>
            <w:tcW w:w="1701" w:type="dxa"/>
            <w:gridSpan w:val="2"/>
            <w:tcBorders>
              <w:left w:val="single" w:sz="4" w:space="0" w:color="auto"/>
              <w:bottom w:val="single" w:sz="4" w:space="0" w:color="auto"/>
              <w:right w:val="single" w:sz="4" w:space="0" w:color="auto"/>
            </w:tcBorders>
          </w:tcPr>
          <w:p w14:paraId="77EAC592" w14:textId="77777777" w:rsidR="00121C30" w:rsidRPr="005653AA" w:rsidRDefault="00121C30" w:rsidP="00121C30">
            <w:pPr>
              <w:pStyle w:val="TAC"/>
              <w:rPr>
                <w:rFonts w:cs="v4.2.0"/>
              </w:rPr>
            </w:pPr>
            <w:r w:rsidRPr="005653AA">
              <w:rPr>
                <w:rFonts w:cs="v4.2.0"/>
                <w:lang w:eastAsia="zh-CN"/>
              </w:rPr>
              <w:t>CCR.3.7 TDD</w:t>
            </w:r>
          </w:p>
        </w:tc>
        <w:tc>
          <w:tcPr>
            <w:tcW w:w="1842" w:type="dxa"/>
            <w:gridSpan w:val="2"/>
            <w:tcBorders>
              <w:left w:val="single" w:sz="4" w:space="0" w:color="auto"/>
              <w:bottom w:val="single" w:sz="4" w:space="0" w:color="auto"/>
              <w:right w:val="single" w:sz="4" w:space="0" w:color="auto"/>
            </w:tcBorders>
          </w:tcPr>
          <w:p w14:paraId="04AA64C2" w14:textId="77777777" w:rsidR="00121C30" w:rsidRPr="005653AA" w:rsidRDefault="00121C30" w:rsidP="00121C30">
            <w:pPr>
              <w:pStyle w:val="TAC"/>
              <w:rPr>
                <w:rFonts w:cs="v4.2.0"/>
              </w:rPr>
            </w:pPr>
            <w:r w:rsidRPr="005653AA">
              <w:rPr>
                <w:rFonts w:cs="v4.2.0"/>
                <w:lang w:eastAsia="zh-CN"/>
              </w:rPr>
              <w:t>CCR.3.7 TDD</w:t>
            </w:r>
          </w:p>
        </w:tc>
      </w:tr>
      <w:tr w:rsidR="00121C30" w:rsidRPr="005653AA" w14:paraId="163BD87E" w14:textId="77777777" w:rsidTr="00121C30">
        <w:trPr>
          <w:cantSplit/>
          <w:jc w:val="center"/>
        </w:trPr>
        <w:tc>
          <w:tcPr>
            <w:tcW w:w="1668" w:type="dxa"/>
            <w:tcBorders>
              <w:top w:val="single" w:sz="4" w:space="0" w:color="auto"/>
              <w:left w:val="single" w:sz="4" w:space="0" w:color="auto"/>
              <w:bottom w:val="single" w:sz="4" w:space="0" w:color="auto"/>
              <w:right w:val="single" w:sz="4" w:space="0" w:color="auto"/>
            </w:tcBorders>
          </w:tcPr>
          <w:p w14:paraId="3EC2711B" w14:textId="77777777" w:rsidR="00121C30" w:rsidRPr="005653AA" w:rsidRDefault="00121C30" w:rsidP="00121C30">
            <w:pPr>
              <w:pStyle w:val="TAL"/>
              <w:rPr>
                <w:bCs/>
              </w:rPr>
            </w:pPr>
            <w:r w:rsidRPr="005653AA">
              <w:rPr>
                <w:bCs/>
              </w:rPr>
              <w:t>TRS configuration</w:t>
            </w:r>
          </w:p>
        </w:tc>
        <w:tc>
          <w:tcPr>
            <w:tcW w:w="1701" w:type="dxa"/>
            <w:tcBorders>
              <w:top w:val="single" w:sz="4" w:space="0" w:color="auto"/>
              <w:left w:val="single" w:sz="4" w:space="0" w:color="auto"/>
              <w:bottom w:val="single" w:sz="4" w:space="0" w:color="auto"/>
              <w:right w:val="single" w:sz="4" w:space="0" w:color="auto"/>
            </w:tcBorders>
          </w:tcPr>
          <w:p w14:paraId="4479EC34" w14:textId="77777777" w:rsidR="00121C30" w:rsidRPr="005653AA" w:rsidRDefault="00121C30" w:rsidP="00121C30">
            <w:pPr>
              <w:pStyle w:val="TAC"/>
            </w:pPr>
          </w:p>
        </w:tc>
        <w:tc>
          <w:tcPr>
            <w:tcW w:w="1701" w:type="dxa"/>
            <w:tcBorders>
              <w:top w:val="single" w:sz="4" w:space="0" w:color="auto"/>
              <w:left w:val="single" w:sz="4" w:space="0" w:color="auto"/>
              <w:bottom w:val="single" w:sz="4" w:space="0" w:color="auto"/>
              <w:right w:val="single" w:sz="4" w:space="0" w:color="auto"/>
            </w:tcBorders>
          </w:tcPr>
          <w:p w14:paraId="1467671A" w14:textId="77777777" w:rsidR="00121C30" w:rsidRPr="005653AA" w:rsidRDefault="00121C30" w:rsidP="00121C30">
            <w:pPr>
              <w:pStyle w:val="TAC"/>
              <w:rPr>
                <w:rFonts w:cs="v4.2.0"/>
                <w:bCs/>
              </w:rPr>
            </w:pPr>
            <w:r w:rsidRPr="005653AA">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5DEB0C9C" w14:textId="77777777" w:rsidR="00121C30" w:rsidRPr="005653AA" w:rsidRDefault="00121C30" w:rsidP="00121C30">
            <w:pPr>
              <w:pStyle w:val="TAC"/>
            </w:pPr>
            <w:r w:rsidRPr="005653AA">
              <w:t>TRS.2.1 TDD</w:t>
            </w:r>
          </w:p>
        </w:tc>
        <w:tc>
          <w:tcPr>
            <w:tcW w:w="1842" w:type="dxa"/>
            <w:gridSpan w:val="2"/>
            <w:tcBorders>
              <w:top w:val="single" w:sz="4" w:space="0" w:color="auto"/>
              <w:left w:val="single" w:sz="4" w:space="0" w:color="auto"/>
              <w:bottom w:val="single" w:sz="4" w:space="0" w:color="auto"/>
              <w:right w:val="single" w:sz="4" w:space="0" w:color="auto"/>
            </w:tcBorders>
          </w:tcPr>
          <w:p w14:paraId="1D4FB768" w14:textId="77777777" w:rsidR="00121C30" w:rsidRPr="005653AA" w:rsidRDefault="00121C30" w:rsidP="00121C30">
            <w:pPr>
              <w:pStyle w:val="TAC"/>
            </w:pPr>
            <w:r w:rsidRPr="005653AA">
              <w:rPr>
                <w:rFonts w:cs="v4.2.0"/>
              </w:rPr>
              <w:t>N/A</w:t>
            </w:r>
          </w:p>
        </w:tc>
      </w:tr>
      <w:tr w:rsidR="00121C30" w:rsidRPr="005653AA" w14:paraId="21D8502E" w14:textId="77777777" w:rsidTr="00121C30">
        <w:trPr>
          <w:cantSplit/>
          <w:jc w:val="center"/>
        </w:trPr>
        <w:tc>
          <w:tcPr>
            <w:tcW w:w="1668" w:type="dxa"/>
            <w:tcBorders>
              <w:top w:val="single" w:sz="4" w:space="0" w:color="auto"/>
              <w:left w:val="single" w:sz="4" w:space="0" w:color="auto"/>
              <w:bottom w:val="single" w:sz="4" w:space="0" w:color="auto"/>
              <w:right w:val="single" w:sz="4" w:space="0" w:color="auto"/>
            </w:tcBorders>
          </w:tcPr>
          <w:p w14:paraId="10ED06BC" w14:textId="77777777" w:rsidR="00121C30" w:rsidRPr="005653AA" w:rsidRDefault="00121C30" w:rsidP="00121C30">
            <w:pPr>
              <w:pStyle w:val="TAL"/>
              <w:rPr>
                <w:bCs/>
              </w:rPr>
            </w:pPr>
            <w:r w:rsidRPr="005653AA">
              <w:rPr>
                <w:bCs/>
              </w:rPr>
              <w:t>PDSCH/PDCCH TCI states</w:t>
            </w:r>
          </w:p>
        </w:tc>
        <w:tc>
          <w:tcPr>
            <w:tcW w:w="1701" w:type="dxa"/>
            <w:tcBorders>
              <w:top w:val="single" w:sz="4" w:space="0" w:color="auto"/>
              <w:left w:val="single" w:sz="4" w:space="0" w:color="auto"/>
              <w:bottom w:val="single" w:sz="4" w:space="0" w:color="auto"/>
              <w:right w:val="single" w:sz="4" w:space="0" w:color="auto"/>
            </w:tcBorders>
          </w:tcPr>
          <w:p w14:paraId="70280D2C" w14:textId="77777777" w:rsidR="00121C30" w:rsidRPr="005653AA" w:rsidRDefault="00121C30" w:rsidP="00121C30">
            <w:pPr>
              <w:pStyle w:val="TAC"/>
            </w:pPr>
          </w:p>
        </w:tc>
        <w:tc>
          <w:tcPr>
            <w:tcW w:w="1701" w:type="dxa"/>
            <w:tcBorders>
              <w:top w:val="single" w:sz="4" w:space="0" w:color="auto"/>
              <w:left w:val="single" w:sz="4" w:space="0" w:color="auto"/>
              <w:bottom w:val="single" w:sz="4" w:space="0" w:color="auto"/>
              <w:right w:val="single" w:sz="4" w:space="0" w:color="auto"/>
            </w:tcBorders>
          </w:tcPr>
          <w:p w14:paraId="4B8E37A3" w14:textId="77777777" w:rsidR="00121C30" w:rsidRPr="005653AA" w:rsidRDefault="00121C30" w:rsidP="00121C30">
            <w:pPr>
              <w:pStyle w:val="TAC"/>
              <w:rPr>
                <w:rFonts w:cs="v4.2.0"/>
                <w:bCs/>
              </w:rPr>
            </w:pPr>
            <w:r w:rsidRPr="005653AA">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29F93C5C" w14:textId="77777777" w:rsidR="00121C30" w:rsidRPr="005653AA" w:rsidRDefault="00121C30" w:rsidP="00121C30">
            <w:pPr>
              <w:pStyle w:val="TAC"/>
            </w:pPr>
            <w:r w:rsidRPr="005653AA">
              <w:t>TCI.state.2</w:t>
            </w:r>
          </w:p>
        </w:tc>
        <w:tc>
          <w:tcPr>
            <w:tcW w:w="1842" w:type="dxa"/>
            <w:gridSpan w:val="2"/>
            <w:tcBorders>
              <w:top w:val="single" w:sz="4" w:space="0" w:color="auto"/>
              <w:left w:val="single" w:sz="4" w:space="0" w:color="auto"/>
              <w:bottom w:val="single" w:sz="4" w:space="0" w:color="auto"/>
              <w:right w:val="single" w:sz="4" w:space="0" w:color="auto"/>
            </w:tcBorders>
          </w:tcPr>
          <w:p w14:paraId="598D6E96" w14:textId="77777777" w:rsidR="00121C30" w:rsidRPr="005653AA" w:rsidRDefault="00121C30" w:rsidP="00121C30">
            <w:pPr>
              <w:pStyle w:val="TAC"/>
            </w:pPr>
            <w:r w:rsidRPr="005653AA">
              <w:rPr>
                <w:rFonts w:cs="v4.2.0"/>
              </w:rPr>
              <w:t>N/A</w:t>
            </w:r>
          </w:p>
        </w:tc>
      </w:tr>
      <w:tr w:rsidR="00121C30" w:rsidRPr="005653AA" w14:paraId="4F43E307" w14:textId="77777777" w:rsidTr="00121C30">
        <w:trPr>
          <w:cantSplit/>
          <w:jc w:val="center"/>
        </w:trPr>
        <w:tc>
          <w:tcPr>
            <w:tcW w:w="1668" w:type="dxa"/>
            <w:tcBorders>
              <w:top w:val="single" w:sz="4" w:space="0" w:color="auto"/>
              <w:left w:val="single" w:sz="4" w:space="0" w:color="auto"/>
              <w:bottom w:val="single" w:sz="4" w:space="0" w:color="auto"/>
              <w:right w:val="single" w:sz="4" w:space="0" w:color="auto"/>
            </w:tcBorders>
          </w:tcPr>
          <w:p w14:paraId="0288A678" w14:textId="77777777" w:rsidR="00121C30" w:rsidRPr="005653AA" w:rsidRDefault="00121C30" w:rsidP="00121C30">
            <w:pPr>
              <w:pStyle w:val="TAL"/>
              <w:rPr>
                <w:bCs/>
              </w:rPr>
            </w:pPr>
            <w:r w:rsidRPr="005653AA">
              <w:t>PDSCH/PDCCH subcarrier spacing</w:t>
            </w:r>
          </w:p>
        </w:tc>
        <w:tc>
          <w:tcPr>
            <w:tcW w:w="1701" w:type="dxa"/>
            <w:tcBorders>
              <w:top w:val="single" w:sz="4" w:space="0" w:color="auto"/>
              <w:left w:val="single" w:sz="4" w:space="0" w:color="auto"/>
              <w:bottom w:val="single" w:sz="4" w:space="0" w:color="auto"/>
              <w:right w:val="single" w:sz="4" w:space="0" w:color="auto"/>
            </w:tcBorders>
          </w:tcPr>
          <w:p w14:paraId="4F66EE15" w14:textId="77777777" w:rsidR="00121C30" w:rsidRPr="005653AA" w:rsidRDefault="00121C30" w:rsidP="00121C30">
            <w:pPr>
              <w:pStyle w:val="TAC"/>
            </w:pPr>
            <w:r w:rsidRPr="005653AA">
              <w:t>kHz</w:t>
            </w:r>
          </w:p>
        </w:tc>
        <w:tc>
          <w:tcPr>
            <w:tcW w:w="1701" w:type="dxa"/>
            <w:tcBorders>
              <w:top w:val="single" w:sz="4" w:space="0" w:color="auto"/>
              <w:left w:val="single" w:sz="4" w:space="0" w:color="auto"/>
              <w:bottom w:val="single" w:sz="4" w:space="0" w:color="auto"/>
              <w:right w:val="single" w:sz="4" w:space="0" w:color="auto"/>
            </w:tcBorders>
          </w:tcPr>
          <w:p w14:paraId="3AC88714" w14:textId="77777777" w:rsidR="00121C30" w:rsidRPr="005653AA" w:rsidRDefault="00121C30" w:rsidP="00121C30">
            <w:pPr>
              <w:pStyle w:val="TAC"/>
              <w:rPr>
                <w:rFonts w:cs="v4.2.0"/>
                <w:bCs/>
              </w:rPr>
            </w:pPr>
            <w:r w:rsidRPr="005653AA">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39F2E6E1" w14:textId="77777777" w:rsidR="00121C30" w:rsidRPr="005653AA" w:rsidRDefault="00121C30" w:rsidP="00121C30">
            <w:pPr>
              <w:pStyle w:val="TAC"/>
            </w:pPr>
            <w:r w:rsidRPr="005653AA">
              <w:rPr>
                <w:lang w:eastAsia="zh-CN"/>
              </w:rPr>
              <w:t>120</w:t>
            </w:r>
          </w:p>
        </w:tc>
        <w:tc>
          <w:tcPr>
            <w:tcW w:w="1842" w:type="dxa"/>
            <w:gridSpan w:val="2"/>
            <w:tcBorders>
              <w:top w:val="single" w:sz="4" w:space="0" w:color="auto"/>
              <w:left w:val="single" w:sz="4" w:space="0" w:color="auto"/>
              <w:bottom w:val="single" w:sz="4" w:space="0" w:color="auto"/>
              <w:right w:val="single" w:sz="4" w:space="0" w:color="auto"/>
            </w:tcBorders>
          </w:tcPr>
          <w:p w14:paraId="36900CB2" w14:textId="77777777" w:rsidR="00121C30" w:rsidRPr="005653AA" w:rsidRDefault="00121C30" w:rsidP="00121C30">
            <w:pPr>
              <w:pStyle w:val="TAC"/>
              <w:rPr>
                <w:rFonts w:cs="v4.2.0"/>
              </w:rPr>
            </w:pPr>
            <w:r w:rsidRPr="005653AA">
              <w:rPr>
                <w:rFonts w:cs="v4.2.0"/>
                <w:lang w:eastAsia="zh-CN"/>
              </w:rPr>
              <w:t>120</w:t>
            </w:r>
          </w:p>
        </w:tc>
      </w:tr>
      <w:tr w:rsidR="00121C30" w:rsidRPr="005653AA" w14:paraId="681337FF" w14:textId="77777777" w:rsidTr="00121C3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A695FA0" w14:textId="77777777" w:rsidR="00121C30" w:rsidRPr="005653AA" w:rsidRDefault="00121C30" w:rsidP="00121C30">
            <w:pPr>
              <w:pStyle w:val="TAL"/>
            </w:pPr>
            <w:r w:rsidRPr="005653AA">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37868665" w14:textId="77777777" w:rsidR="00121C30" w:rsidRPr="005653AA" w:rsidRDefault="00121C30" w:rsidP="00121C3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EDEA18A" w14:textId="77777777" w:rsidR="00121C30" w:rsidRPr="005653AA" w:rsidRDefault="00121C30" w:rsidP="00121C30">
            <w:pPr>
              <w:pStyle w:val="TAC"/>
            </w:pPr>
            <w:r w:rsidRPr="005653AA">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DE80498" w14:textId="77777777" w:rsidR="00121C30" w:rsidRPr="005653AA" w:rsidRDefault="00121C30" w:rsidP="00121C30">
            <w:pPr>
              <w:pStyle w:val="TAC"/>
              <w:rPr>
                <w:rFonts w:cs="v4.2.0"/>
              </w:rPr>
            </w:pPr>
            <w:r w:rsidRPr="005653AA">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490536C6" w14:textId="77777777" w:rsidR="00121C30" w:rsidRPr="005653AA" w:rsidRDefault="00121C30" w:rsidP="00121C30">
            <w:pPr>
              <w:pStyle w:val="TAC"/>
            </w:pPr>
            <w:r w:rsidRPr="005653AA">
              <w:t>OP.1</w:t>
            </w:r>
          </w:p>
        </w:tc>
      </w:tr>
      <w:tr w:rsidR="00121C30" w:rsidRPr="005653AA" w14:paraId="43FD4030" w14:textId="77777777" w:rsidTr="00121C30">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44582B52" w14:textId="77777777" w:rsidR="00121C30" w:rsidRPr="005653AA" w:rsidRDefault="00121C30" w:rsidP="00121C30">
            <w:pPr>
              <w:pStyle w:val="TAL"/>
              <w:rPr>
                <w:bCs/>
              </w:rPr>
            </w:pPr>
            <w:r w:rsidRPr="005653AA">
              <w:rPr>
                <w:bCs/>
              </w:rPr>
              <w:t>SSB</w:t>
            </w:r>
          </w:p>
        </w:tc>
        <w:tc>
          <w:tcPr>
            <w:tcW w:w="1701" w:type="dxa"/>
            <w:vMerge w:val="restart"/>
            <w:tcBorders>
              <w:top w:val="single" w:sz="4" w:space="0" w:color="auto"/>
              <w:left w:val="single" w:sz="4" w:space="0" w:color="auto"/>
              <w:bottom w:val="single" w:sz="4" w:space="0" w:color="auto"/>
              <w:right w:val="single" w:sz="4" w:space="0" w:color="auto"/>
            </w:tcBorders>
          </w:tcPr>
          <w:p w14:paraId="0582C208" w14:textId="77777777" w:rsidR="00121C30" w:rsidRPr="005653AA" w:rsidRDefault="00121C30" w:rsidP="00121C3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45A6D33" w14:textId="77777777" w:rsidR="00121C30" w:rsidRPr="005653AA" w:rsidRDefault="00121C30" w:rsidP="00121C30">
            <w:pPr>
              <w:pStyle w:val="TAC"/>
              <w:rPr>
                <w:rFonts w:cs="v4.2.0"/>
                <w:bCs/>
              </w:rPr>
            </w:pPr>
            <w:r w:rsidRPr="005653AA">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C1BEB29" w14:textId="77777777" w:rsidR="00121C30" w:rsidRPr="005653AA" w:rsidRDefault="00121C30" w:rsidP="00121C30">
            <w:pPr>
              <w:pStyle w:val="TAC"/>
            </w:pPr>
            <w:r w:rsidRPr="005653AA">
              <w:t>SSB.3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76194F1F" w14:textId="77777777" w:rsidR="00121C30" w:rsidRPr="005653AA" w:rsidRDefault="00121C30" w:rsidP="00121C30">
            <w:pPr>
              <w:pStyle w:val="TAC"/>
            </w:pPr>
            <w:r w:rsidRPr="005653AA">
              <w:t>SSB.3 FR2</w:t>
            </w:r>
          </w:p>
        </w:tc>
      </w:tr>
      <w:tr w:rsidR="00121C30" w:rsidRPr="005653AA" w14:paraId="73676CBA" w14:textId="77777777" w:rsidTr="00121C30">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659448E0" w14:textId="77777777" w:rsidR="00121C30" w:rsidRPr="005653AA" w:rsidRDefault="00121C30" w:rsidP="00121C30">
            <w:pPr>
              <w:pStyle w:val="TAL"/>
              <w:rPr>
                <w:bC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4BCB89B" w14:textId="77777777" w:rsidR="00121C30" w:rsidRPr="005653AA" w:rsidRDefault="00121C30" w:rsidP="00121C3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702D61E" w14:textId="77777777" w:rsidR="00121C30" w:rsidRPr="005653AA" w:rsidRDefault="00121C30" w:rsidP="00121C30">
            <w:pPr>
              <w:pStyle w:val="TAC"/>
              <w:rPr>
                <w:rFonts w:cs="v4.2.0"/>
                <w:bCs/>
              </w:rPr>
            </w:pPr>
            <w:r w:rsidRPr="005653AA">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2DD2580" w14:textId="77777777" w:rsidR="00121C30" w:rsidRPr="005653AA" w:rsidRDefault="00121C30" w:rsidP="00121C30">
            <w:pPr>
              <w:pStyle w:val="TAC"/>
            </w:pPr>
            <w:r w:rsidRPr="005653AA">
              <w:t>SSB.4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18F468DC" w14:textId="77777777" w:rsidR="00121C30" w:rsidRPr="005653AA" w:rsidRDefault="00121C30" w:rsidP="00121C30">
            <w:pPr>
              <w:pStyle w:val="TAC"/>
            </w:pPr>
            <w:r w:rsidRPr="005653AA">
              <w:t>SSB.4 FR2</w:t>
            </w:r>
          </w:p>
        </w:tc>
      </w:tr>
      <w:tr w:rsidR="00121C30" w:rsidRPr="005653AA" w14:paraId="59F3BFF6" w14:textId="77777777" w:rsidTr="00121C3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1C30D3C" w14:textId="77777777" w:rsidR="00121C30" w:rsidRPr="005653AA" w:rsidRDefault="00121C30" w:rsidP="00121C30">
            <w:pPr>
              <w:pStyle w:val="TAL"/>
            </w:pPr>
            <w:r w:rsidRPr="005653AA">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12DFA5C5" w14:textId="77777777" w:rsidR="00121C30" w:rsidRPr="005653AA" w:rsidRDefault="00121C30" w:rsidP="00121C3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8E72A6B" w14:textId="77777777" w:rsidR="00121C30" w:rsidRPr="005653AA" w:rsidRDefault="00121C30" w:rsidP="00121C30">
            <w:pPr>
              <w:pStyle w:val="TAC"/>
              <w:rPr>
                <w:rFonts w:cs="v4.2.0"/>
              </w:rPr>
            </w:pPr>
            <w:r w:rsidRPr="005653AA">
              <w:rPr>
                <w:rFonts w:cs="v4.2.0"/>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47531905" w14:textId="77777777" w:rsidR="00121C30" w:rsidRPr="005653AA" w:rsidRDefault="00121C30" w:rsidP="00121C30">
            <w:pPr>
              <w:pStyle w:val="TAC"/>
              <w:rPr>
                <w:rFonts w:cs="v4.2.0"/>
              </w:rPr>
            </w:pPr>
            <w:r w:rsidRPr="005653AA">
              <w:rPr>
                <w:rFonts w:cs="v4.2.0"/>
              </w:rPr>
              <w:t>AWGN</w:t>
            </w:r>
          </w:p>
        </w:tc>
      </w:tr>
    </w:tbl>
    <w:p w14:paraId="771836D3" w14:textId="77777777" w:rsidR="00121C30" w:rsidRPr="005653AA" w:rsidRDefault="00121C30" w:rsidP="00121C30"/>
    <w:p w14:paraId="76FC4385" w14:textId="77777777" w:rsidR="00121C30" w:rsidRPr="005653AA" w:rsidRDefault="00121C30" w:rsidP="00121C30">
      <w:pPr>
        <w:pStyle w:val="TH"/>
      </w:pPr>
      <w:r w:rsidRPr="005653AA">
        <w:lastRenderedPageBreak/>
        <w:t>Table 7.6.1.2.5-2: NR OTA Cell specific test parameters for NR SA FR2 event-triggered reporting without gap in DRX</w:t>
      </w:r>
    </w:p>
    <w:tbl>
      <w:tblPr>
        <w:tblW w:w="8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9"/>
        <w:gridCol w:w="1745"/>
        <w:gridCol w:w="1723"/>
        <w:gridCol w:w="861"/>
        <w:gridCol w:w="862"/>
        <w:gridCol w:w="933"/>
        <w:gridCol w:w="933"/>
      </w:tblGrid>
      <w:tr w:rsidR="00121C30" w:rsidRPr="005653AA" w14:paraId="0B126288" w14:textId="77777777" w:rsidTr="00121C30">
        <w:trPr>
          <w:cantSplit/>
          <w:jc w:val="center"/>
        </w:trPr>
        <w:tc>
          <w:tcPr>
            <w:tcW w:w="1669" w:type="dxa"/>
            <w:vMerge w:val="restart"/>
            <w:tcBorders>
              <w:top w:val="single" w:sz="4" w:space="0" w:color="auto"/>
              <w:left w:val="single" w:sz="4" w:space="0" w:color="auto"/>
              <w:bottom w:val="single" w:sz="4" w:space="0" w:color="auto"/>
              <w:right w:val="single" w:sz="4" w:space="0" w:color="auto"/>
            </w:tcBorders>
            <w:hideMark/>
          </w:tcPr>
          <w:p w14:paraId="46B743B8" w14:textId="77777777" w:rsidR="00121C30" w:rsidRPr="005653AA" w:rsidRDefault="00121C30" w:rsidP="00121C30">
            <w:pPr>
              <w:pStyle w:val="TAH"/>
              <w:rPr>
                <w:rFonts w:cs="Arial"/>
              </w:rPr>
            </w:pPr>
            <w:r w:rsidRPr="005653AA">
              <w:t>Parameter</w:t>
            </w:r>
          </w:p>
        </w:tc>
        <w:tc>
          <w:tcPr>
            <w:tcW w:w="1745" w:type="dxa"/>
            <w:vMerge w:val="restart"/>
            <w:tcBorders>
              <w:top w:val="single" w:sz="4" w:space="0" w:color="auto"/>
              <w:left w:val="single" w:sz="4" w:space="0" w:color="auto"/>
              <w:bottom w:val="single" w:sz="4" w:space="0" w:color="auto"/>
              <w:right w:val="single" w:sz="4" w:space="0" w:color="auto"/>
            </w:tcBorders>
            <w:hideMark/>
          </w:tcPr>
          <w:p w14:paraId="7FADD42A" w14:textId="77777777" w:rsidR="00121C30" w:rsidRPr="005653AA" w:rsidRDefault="00121C30" w:rsidP="00121C30">
            <w:pPr>
              <w:pStyle w:val="TAH"/>
              <w:rPr>
                <w:rFonts w:cs="Arial"/>
              </w:rPr>
            </w:pPr>
            <w:r w:rsidRPr="005653AA">
              <w:t>Unit</w:t>
            </w:r>
          </w:p>
        </w:tc>
        <w:tc>
          <w:tcPr>
            <w:tcW w:w="1723" w:type="dxa"/>
            <w:vMerge w:val="restart"/>
            <w:tcBorders>
              <w:top w:val="single" w:sz="4" w:space="0" w:color="auto"/>
              <w:left w:val="single" w:sz="4" w:space="0" w:color="auto"/>
              <w:bottom w:val="single" w:sz="4" w:space="0" w:color="auto"/>
              <w:right w:val="single" w:sz="4" w:space="0" w:color="auto"/>
            </w:tcBorders>
            <w:hideMark/>
          </w:tcPr>
          <w:p w14:paraId="4AB145CB" w14:textId="77777777" w:rsidR="00121C30" w:rsidRPr="005653AA" w:rsidRDefault="00121C30" w:rsidP="00121C30">
            <w:pPr>
              <w:pStyle w:val="TAH"/>
            </w:pPr>
            <w:proofErr w:type="spellStart"/>
            <w:r w:rsidRPr="005653AA">
              <w:t>Config</w:t>
            </w:r>
            <w:proofErr w:type="spellEnd"/>
          </w:p>
        </w:tc>
        <w:tc>
          <w:tcPr>
            <w:tcW w:w="1723" w:type="dxa"/>
            <w:gridSpan w:val="2"/>
            <w:tcBorders>
              <w:top w:val="single" w:sz="4" w:space="0" w:color="auto"/>
              <w:left w:val="single" w:sz="4" w:space="0" w:color="auto"/>
              <w:bottom w:val="single" w:sz="4" w:space="0" w:color="auto"/>
              <w:right w:val="single" w:sz="4" w:space="0" w:color="auto"/>
            </w:tcBorders>
            <w:hideMark/>
          </w:tcPr>
          <w:p w14:paraId="0DCF6460" w14:textId="77777777" w:rsidR="00121C30" w:rsidRPr="005653AA" w:rsidRDefault="00121C30" w:rsidP="00121C30">
            <w:pPr>
              <w:pStyle w:val="TAH"/>
              <w:rPr>
                <w:rFonts w:cs="Arial"/>
              </w:rPr>
            </w:pPr>
            <w:r w:rsidRPr="005653AA">
              <w:t>Cell 1</w:t>
            </w:r>
          </w:p>
        </w:tc>
        <w:tc>
          <w:tcPr>
            <w:tcW w:w="1866" w:type="dxa"/>
            <w:gridSpan w:val="2"/>
            <w:tcBorders>
              <w:top w:val="single" w:sz="4" w:space="0" w:color="auto"/>
              <w:left w:val="single" w:sz="4" w:space="0" w:color="auto"/>
              <w:bottom w:val="single" w:sz="4" w:space="0" w:color="auto"/>
              <w:right w:val="single" w:sz="4" w:space="0" w:color="auto"/>
            </w:tcBorders>
            <w:hideMark/>
          </w:tcPr>
          <w:p w14:paraId="684A725E" w14:textId="77777777" w:rsidR="00121C30" w:rsidRPr="005653AA" w:rsidRDefault="00121C30" w:rsidP="00121C30">
            <w:pPr>
              <w:pStyle w:val="TAH"/>
              <w:rPr>
                <w:lang w:eastAsia="zh-CN"/>
              </w:rPr>
            </w:pPr>
            <w:r w:rsidRPr="005653AA">
              <w:rPr>
                <w:lang w:eastAsia="zh-CN"/>
              </w:rPr>
              <w:t>Cell 2</w:t>
            </w:r>
          </w:p>
        </w:tc>
      </w:tr>
      <w:tr w:rsidR="00121C30" w:rsidRPr="005653AA" w14:paraId="25D6297E" w14:textId="77777777" w:rsidTr="00121C30">
        <w:trPr>
          <w:cantSplit/>
          <w:jc w:val="center"/>
        </w:trPr>
        <w:tc>
          <w:tcPr>
            <w:tcW w:w="1669" w:type="dxa"/>
            <w:vMerge/>
            <w:tcBorders>
              <w:top w:val="single" w:sz="4" w:space="0" w:color="auto"/>
              <w:left w:val="single" w:sz="4" w:space="0" w:color="auto"/>
              <w:bottom w:val="single" w:sz="4" w:space="0" w:color="auto"/>
              <w:right w:val="single" w:sz="4" w:space="0" w:color="auto"/>
            </w:tcBorders>
            <w:vAlign w:val="center"/>
            <w:hideMark/>
          </w:tcPr>
          <w:p w14:paraId="5B5AC1D6" w14:textId="77777777" w:rsidR="00121C30" w:rsidRPr="005653AA" w:rsidRDefault="00121C30" w:rsidP="00121C30">
            <w:pPr>
              <w:pStyle w:val="TAH"/>
              <w:rPr>
                <w:rFonts w:cs="Arial"/>
              </w:rPr>
            </w:pPr>
          </w:p>
        </w:tc>
        <w:tc>
          <w:tcPr>
            <w:tcW w:w="1745" w:type="dxa"/>
            <w:vMerge/>
            <w:tcBorders>
              <w:top w:val="single" w:sz="4" w:space="0" w:color="auto"/>
              <w:left w:val="single" w:sz="4" w:space="0" w:color="auto"/>
              <w:bottom w:val="single" w:sz="4" w:space="0" w:color="auto"/>
              <w:right w:val="single" w:sz="4" w:space="0" w:color="auto"/>
            </w:tcBorders>
            <w:vAlign w:val="center"/>
            <w:hideMark/>
          </w:tcPr>
          <w:p w14:paraId="43CB250E" w14:textId="77777777" w:rsidR="00121C30" w:rsidRPr="005653AA" w:rsidRDefault="00121C30" w:rsidP="00121C30">
            <w:pPr>
              <w:pStyle w:val="TAH"/>
              <w:rPr>
                <w:rFonts w:cs="Arial"/>
              </w:rPr>
            </w:pPr>
          </w:p>
        </w:tc>
        <w:tc>
          <w:tcPr>
            <w:tcW w:w="1723" w:type="dxa"/>
            <w:vMerge/>
            <w:tcBorders>
              <w:top w:val="single" w:sz="4" w:space="0" w:color="auto"/>
              <w:left w:val="single" w:sz="4" w:space="0" w:color="auto"/>
              <w:bottom w:val="single" w:sz="4" w:space="0" w:color="auto"/>
              <w:right w:val="single" w:sz="4" w:space="0" w:color="auto"/>
            </w:tcBorders>
            <w:vAlign w:val="center"/>
            <w:hideMark/>
          </w:tcPr>
          <w:p w14:paraId="63595CA8" w14:textId="77777777" w:rsidR="00121C30" w:rsidRPr="005653AA" w:rsidRDefault="00121C30" w:rsidP="00121C30">
            <w:pPr>
              <w:pStyle w:val="TAH"/>
            </w:pPr>
          </w:p>
        </w:tc>
        <w:tc>
          <w:tcPr>
            <w:tcW w:w="861" w:type="dxa"/>
            <w:tcBorders>
              <w:top w:val="single" w:sz="4" w:space="0" w:color="auto"/>
              <w:left w:val="single" w:sz="4" w:space="0" w:color="auto"/>
              <w:bottom w:val="single" w:sz="4" w:space="0" w:color="auto"/>
              <w:right w:val="single" w:sz="4" w:space="0" w:color="auto"/>
            </w:tcBorders>
            <w:hideMark/>
          </w:tcPr>
          <w:p w14:paraId="76447950" w14:textId="77777777" w:rsidR="00121C30" w:rsidRPr="005653AA" w:rsidRDefault="00121C30" w:rsidP="00121C30">
            <w:pPr>
              <w:pStyle w:val="TAH"/>
              <w:rPr>
                <w:rFonts w:cs="Arial"/>
              </w:rPr>
            </w:pPr>
            <w:r w:rsidRPr="005653AA">
              <w:t>T1</w:t>
            </w:r>
          </w:p>
        </w:tc>
        <w:tc>
          <w:tcPr>
            <w:tcW w:w="862" w:type="dxa"/>
            <w:tcBorders>
              <w:top w:val="single" w:sz="4" w:space="0" w:color="auto"/>
              <w:left w:val="single" w:sz="4" w:space="0" w:color="auto"/>
              <w:bottom w:val="single" w:sz="4" w:space="0" w:color="auto"/>
              <w:right w:val="single" w:sz="4" w:space="0" w:color="auto"/>
            </w:tcBorders>
            <w:hideMark/>
          </w:tcPr>
          <w:p w14:paraId="3BEEDB90" w14:textId="77777777" w:rsidR="00121C30" w:rsidRPr="005653AA" w:rsidRDefault="00121C30" w:rsidP="00121C30">
            <w:pPr>
              <w:pStyle w:val="TAH"/>
              <w:rPr>
                <w:rFonts w:cs="Arial"/>
              </w:rPr>
            </w:pPr>
            <w:r w:rsidRPr="005653AA">
              <w:t>T2</w:t>
            </w:r>
          </w:p>
        </w:tc>
        <w:tc>
          <w:tcPr>
            <w:tcW w:w="933" w:type="dxa"/>
            <w:tcBorders>
              <w:top w:val="single" w:sz="4" w:space="0" w:color="auto"/>
              <w:left w:val="single" w:sz="4" w:space="0" w:color="auto"/>
              <w:bottom w:val="single" w:sz="4" w:space="0" w:color="auto"/>
              <w:right w:val="single" w:sz="4" w:space="0" w:color="auto"/>
            </w:tcBorders>
            <w:hideMark/>
          </w:tcPr>
          <w:p w14:paraId="5569F38F" w14:textId="77777777" w:rsidR="00121C30" w:rsidRPr="005653AA" w:rsidRDefault="00121C30" w:rsidP="00121C30">
            <w:pPr>
              <w:pStyle w:val="TAH"/>
              <w:rPr>
                <w:lang w:eastAsia="zh-CN"/>
              </w:rPr>
            </w:pPr>
            <w:r w:rsidRPr="005653AA">
              <w:rPr>
                <w:lang w:eastAsia="zh-CN"/>
              </w:rPr>
              <w:t>T1</w:t>
            </w:r>
          </w:p>
        </w:tc>
        <w:tc>
          <w:tcPr>
            <w:tcW w:w="933" w:type="dxa"/>
            <w:tcBorders>
              <w:top w:val="single" w:sz="4" w:space="0" w:color="auto"/>
              <w:left w:val="single" w:sz="4" w:space="0" w:color="auto"/>
              <w:bottom w:val="single" w:sz="4" w:space="0" w:color="auto"/>
              <w:right w:val="single" w:sz="4" w:space="0" w:color="auto"/>
            </w:tcBorders>
            <w:hideMark/>
          </w:tcPr>
          <w:p w14:paraId="5CB1A364" w14:textId="77777777" w:rsidR="00121C30" w:rsidRPr="005653AA" w:rsidRDefault="00121C30" w:rsidP="00121C30">
            <w:pPr>
              <w:pStyle w:val="TAH"/>
              <w:rPr>
                <w:lang w:eastAsia="zh-CN"/>
              </w:rPr>
            </w:pPr>
            <w:r w:rsidRPr="005653AA">
              <w:rPr>
                <w:lang w:eastAsia="zh-CN"/>
              </w:rPr>
              <w:t>T2</w:t>
            </w:r>
          </w:p>
        </w:tc>
      </w:tr>
      <w:tr w:rsidR="00121C30" w:rsidRPr="005653AA" w14:paraId="5B6A8472" w14:textId="77777777" w:rsidTr="00121C30">
        <w:trPr>
          <w:cantSplit/>
          <w:trHeight w:val="219"/>
          <w:jc w:val="center"/>
        </w:trPr>
        <w:tc>
          <w:tcPr>
            <w:tcW w:w="1669" w:type="dxa"/>
            <w:tcBorders>
              <w:top w:val="single" w:sz="4" w:space="0" w:color="auto"/>
              <w:left w:val="single" w:sz="4" w:space="0" w:color="auto"/>
              <w:bottom w:val="single" w:sz="4" w:space="0" w:color="auto"/>
              <w:right w:val="single" w:sz="4" w:space="0" w:color="auto"/>
            </w:tcBorders>
            <w:hideMark/>
          </w:tcPr>
          <w:p w14:paraId="24028B69" w14:textId="77777777" w:rsidR="00121C30" w:rsidRPr="005653AA" w:rsidRDefault="00121C30" w:rsidP="00121C30">
            <w:pPr>
              <w:pStyle w:val="TAL"/>
            </w:pPr>
            <w:proofErr w:type="spellStart"/>
            <w:r w:rsidRPr="005653AA">
              <w:t>AoA</w:t>
            </w:r>
            <w:proofErr w:type="spellEnd"/>
            <w:r w:rsidRPr="005653AA">
              <w:t xml:space="preserve"> setup</w:t>
            </w:r>
          </w:p>
        </w:tc>
        <w:tc>
          <w:tcPr>
            <w:tcW w:w="1745" w:type="dxa"/>
            <w:tcBorders>
              <w:top w:val="single" w:sz="4" w:space="0" w:color="auto"/>
              <w:left w:val="single" w:sz="4" w:space="0" w:color="auto"/>
              <w:bottom w:val="single" w:sz="4" w:space="0" w:color="auto"/>
              <w:right w:val="single" w:sz="4" w:space="0" w:color="auto"/>
            </w:tcBorders>
          </w:tcPr>
          <w:p w14:paraId="10AAFD4F" w14:textId="77777777" w:rsidR="00121C30" w:rsidRPr="005653AA" w:rsidRDefault="00121C30" w:rsidP="00121C30">
            <w:pPr>
              <w:pStyle w:val="TAC"/>
            </w:pPr>
          </w:p>
        </w:tc>
        <w:tc>
          <w:tcPr>
            <w:tcW w:w="1723" w:type="dxa"/>
            <w:tcBorders>
              <w:top w:val="single" w:sz="4" w:space="0" w:color="auto"/>
              <w:left w:val="single" w:sz="4" w:space="0" w:color="auto"/>
              <w:bottom w:val="single" w:sz="4" w:space="0" w:color="auto"/>
              <w:right w:val="single" w:sz="4" w:space="0" w:color="auto"/>
            </w:tcBorders>
            <w:hideMark/>
          </w:tcPr>
          <w:p w14:paraId="0AC48217" w14:textId="77777777" w:rsidR="00121C30" w:rsidRPr="005653AA" w:rsidRDefault="00121C30" w:rsidP="00121C30">
            <w:pPr>
              <w:pStyle w:val="TAC"/>
            </w:pPr>
            <w:r w:rsidRPr="005653AA">
              <w:t>1, 2</w:t>
            </w:r>
          </w:p>
        </w:tc>
        <w:tc>
          <w:tcPr>
            <w:tcW w:w="3589" w:type="dxa"/>
            <w:gridSpan w:val="4"/>
            <w:tcBorders>
              <w:top w:val="single" w:sz="4" w:space="0" w:color="auto"/>
              <w:left w:val="single" w:sz="4" w:space="0" w:color="auto"/>
              <w:bottom w:val="single" w:sz="4" w:space="0" w:color="auto"/>
              <w:right w:val="single" w:sz="4" w:space="0" w:color="auto"/>
            </w:tcBorders>
            <w:hideMark/>
          </w:tcPr>
          <w:p w14:paraId="2FBF5D49" w14:textId="77777777" w:rsidR="00121C30" w:rsidRPr="005653AA" w:rsidRDefault="00121C30" w:rsidP="00121C30">
            <w:pPr>
              <w:pStyle w:val="TAC"/>
              <w:rPr>
                <w:lang w:eastAsia="zh-CN"/>
              </w:rPr>
            </w:pPr>
            <w:r w:rsidRPr="005653AA">
              <w:rPr>
                <w:lang w:eastAsia="zh-CN"/>
              </w:rPr>
              <w:t>Setup 1 defined in A.9</w:t>
            </w:r>
          </w:p>
        </w:tc>
      </w:tr>
      <w:tr w:rsidR="00121C30" w:rsidRPr="005653AA" w:rsidDel="0077407F" w14:paraId="0047EECD" w14:textId="77777777" w:rsidTr="00121C30">
        <w:trPr>
          <w:cantSplit/>
          <w:trHeight w:val="219"/>
          <w:jc w:val="center"/>
        </w:trPr>
        <w:tc>
          <w:tcPr>
            <w:tcW w:w="1669" w:type="dxa"/>
            <w:tcBorders>
              <w:top w:val="single" w:sz="4" w:space="0" w:color="auto"/>
              <w:left w:val="single" w:sz="4" w:space="0" w:color="auto"/>
              <w:bottom w:val="single" w:sz="4" w:space="0" w:color="auto"/>
              <w:right w:val="single" w:sz="4" w:space="0" w:color="auto"/>
            </w:tcBorders>
          </w:tcPr>
          <w:p w14:paraId="2067FBD5" w14:textId="77777777" w:rsidR="00121C30" w:rsidRPr="005653AA" w:rsidDel="0077407F" w:rsidRDefault="00121C30" w:rsidP="00121C30">
            <w:pPr>
              <w:pStyle w:val="TAL"/>
              <w:rPr>
                <w:position w:val="-12"/>
                <w:lang w:eastAsia="zh-CN"/>
              </w:rPr>
            </w:pPr>
            <w:r w:rsidRPr="005653AA">
              <w:rPr>
                <w:position w:val="-12"/>
                <w:lang w:eastAsia="zh-CN"/>
              </w:rPr>
              <w:t xml:space="preserve">Beam </w:t>
            </w:r>
            <w:proofErr w:type="spellStart"/>
            <w:r w:rsidRPr="005653AA">
              <w:rPr>
                <w:position w:val="-12"/>
                <w:lang w:eastAsia="zh-CN"/>
              </w:rPr>
              <w:t>assumption</w:t>
            </w:r>
            <w:r w:rsidRPr="005653AA">
              <w:rPr>
                <w:position w:val="-12"/>
                <w:vertAlign w:val="superscript"/>
                <w:lang w:eastAsia="zh-CN"/>
              </w:rPr>
              <w:t>Note</w:t>
            </w:r>
            <w:proofErr w:type="spellEnd"/>
            <w:r w:rsidRPr="005653AA">
              <w:rPr>
                <w:position w:val="-12"/>
                <w:vertAlign w:val="superscript"/>
                <w:lang w:eastAsia="zh-CN"/>
              </w:rPr>
              <w:t xml:space="preserve"> 4</w:t>
            </w:r>
          </w:p>
        </w:tc>
        <w:tc>
          <w:tcPr>
            <w:tcW w:w="1745" w:type="dxa"/>
            <w:tcBorders>
              <w:top w:val="single" w:sz="4" w:space="0" w:color="auto"/>
              <w:left w:val="single" w:sz="4" w:space="0" w:color="auto"/>
              <w:bottom w:val="single" w:sz="4" w:space="0" w:color="auto"/>
              <w:right w:val="single" w:sz="4" w:space="0" w:color="auto"/>
            </w:tcBorders>
          </w:tcPr>
          <w:p w14:paraId="5034DBDE" w14:textId="77777777" w:rsidR="00121C30" w:rsidRPr="005653AA" w:rsidDel="0077407F" w:rsidRDefault="00121C30" w:rsidP="00121C30">
            <w:pPr>
              <w:pStyle w:val="TAC"/>
            </w:pPr>
          </w:p>
        </w:tc>
        <w:tc>
          <w:tcPr>
            <w:tcW w:w="1723" w:type="dxa"/>
            <w:tcBorders>
              <w:top w:val="single" w:sz="4" w:space="0" w:color="auto"/>
              <w:left w:val="single" w:sz="4" w:space="0" w:color="auto"/>
              <w:bottom w:val="single" w:sz="4" w:space="0" w:color="auto"/>
              <w:right w:val="single" w:sz="4" w:space="0" w:color="auto"/>
            </w:tcBorders>
          </w:tcPr>
          <w:p w14:paraId="16E3A40D" w14:textId="77777777" w:rsidR="00121C30" w:rsidRPr="005653AA" w:rsidDel="0077407F" w:rsidRDefault="00121C30" w:rsidP="00121C30">
            <w:pPr>
              <w:pStyle w:val="TAC"/>
            </w:pPr>
            <w:r w:rsidRPr="005653AA">
              <w:t>1,2</w:t>
            </w:r>
          </w:p>
        </w:tc>
        <w:tc>
          <w:tcPr>
            <w:tcW w:w="3589" w:type="dxa"/>
            <w:gridSpan w:val="4"/>
            <w:tcBorders>
              <w:top w:val="single" w:sz="4" w:space="0" w:color="auto"/>
              <w:left w:val="single" w:sz="4" w:space="0" w:color="auto"/>
              <w:bottom w:val="single" w:sz="4" w:space="0" w:color="auto"/>
              <w:right w:val="single" w:sz="4" w:space="0" w:color="auto"/>
            </w:tcBorders>
          </w:tcPr>
          <w:p w14:paraId="36193661" w14:textId="77777777" w:rsidR="00121C30" w:rsidRPr="005653AA" w:rsidDel="0077407F" w:rsidRDefault="00121C30" w:rsidP="00121C30">
            <w:pPr>
              <w:pStyle w:val="TAC"/>
              <w:rPr>
                <w:lang w:eastAsia="zh-CN"/>
              </w:rPr>
            </w:pPr>
            <w:r w:rsidRPr="005653AA">
              <w:t>Rough</w:t>
            </w:r>
          </w:p>
        </w:tc>
      </w:tr>
      <w:tr w:rsidR="00121C30" w:rsidRPr="005653AA" w14:paraId="3C57795F" w14:textId="77777777" w:rsidTr="00121C30">
        <w:trPr>
          <w:cantSplit/>
          <w:trHeight w:val="219"/>
          <w:jc w:val="center"/>
        </w:trPr>
        <w:tc>
          <w:tcPr>
            <w:tcW w:w="1669" w:type="dxa"/>
            <w:tcBorders>
              <w:top w:val="single" w:sz="4" w:space="0" w:color="auto"/>
              <w:left w:val="single" w:sz="4" w:space="0" w:color="auto"/>
              <w:bottom w:val="single" w:sz="4" w:space="0" w:color="auto"/>
              <w:right w:val="single" w:sz="4" w:space="0" w:color="auto"/>
            </w:tcBorders>
            <w:hideMark/>
          </w:tcPr>
          <w:p w14:paraId="62A0CD7E" w14:textId="77777777" w:rsidR="00121C30" w:rsidRPr="005653AA" w:rsidRDefault="00121C30" w:rsidP="00121C30">
            <w:pPr>
              <w:pStyle w:val="TAL"/>
              <w:rPr>
                <w:rFonts w:cs="Arial"/>
              </w:rPr>
            </w:pPr>
            <w:r w:rsidRPr="005653AA">
              <w:rPr>
                <w:noProof/>
                <w:position w:val="-12"/>
                <w:lang w:val="en-US" w:eastAsia="zh-TW"/>
              </w:rPr>
              <w:drawing>
                <wp:inline distT="0" distB="0" distL="0" distR="0" wp14:anchorId="3435AA09" wp14:editId="09C8FABB">
                  <wp:extent cx="403860" cy="244475"/>
                  <wp:effectExtent l="0" t="0" r="0" b="0"/>
                  <wp:docPr id="6"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3860" cy="244475"/>
                          </a:xfrm>
                          <a:prstGeom prst="rect">
                            <a:avLst/>
                          </a:prstGeom>
                          <a:noFill/>
                          <a:ln>
                            <a:noFill/>
                          </a:ln>
                        </pic:spPr>
                      </pic:pic>
                    </a:graphicData>
                  </a:graphic>
                </wp:inline>
              </w:drawing>
            </w:r>
            <w:r w:rsidRPr="005653AA">
              <w:rPr>
                <w:rFonts w:cs="Arial"/>
                <w:lang w:eastAsia="zh-CN"/>
              </w:rPr>
              <w:t xml:space="preserve"> BB </w:t>
            </w:r>
            <w:r w:rsidRPr="005653AA">
              <w:rPr>
                <w:rFonts w:cs="v4.2.0"/>
                <w:vertAlign w:val="superscript"/>
              </w:rPr>
              <w:t>Note 5</w:t>
            </w:r>
          </w:p>
        </w:tc>
        <w:tc>
          <w:tcPr>
            <w:tcW w:w="1745" w:type="dxa"/>
            <w:tcBorders>
              <w:top w:val="single" w:sz="4" w:space="0" w:color="auto"/>
              <w:left w:val="single" w:sz="4" w:space="0" w:color="auto"/>
              <w:bottom w:val="single" w:sz="4" w:space="0" w:color="auto"/>
              <w:right w:val="single" w:sz="4" w:space="0" w:color="auto"/>
            </w:tcBorders>
            <w:hideMark/>
          </w:tcPr>
          <w:p w14:paraId="4DF83C42" w14:textId="77777777" w:rsidR="00121C30" w:rsidRPr="005653AA" w:rsidRDefault="00121C30" w:rsidP="00121C30">
            <w:pPr>
              <w:pStyle w:val="TAC"/>
              <w:rPr>
                <w:rFonts w:cs="Arial"/>
              </w:rPr>
            </w:pPr>
            <w:r w:rsidRPr="005653AA">
              <w:t>dB</w:t>
            </w:r>
          </w:p>
        </w:tc>
        <w:tc>
          <w:tcPr>
            <w:tcW w:w="1723" w:type="dxa"/>
            <w:tcBorders>
              <w:top w:val="single" w:sz="4" w:space="0" w:color="auto"/>
              <w:left w:val="single" w:sz="4" w:space="0" w:color="auto"/>
              <w:bottom w:val="single" w:sz="4" w:space="0" w:color="auto"/>
              <w:right w:val="single" w:sz="4" w:space="0" w:color="auto"/>
            </w:tcBorders>
            <w:hideMark/>
          </w:tcPr>
          <w:p w14:paraId="472C7DE7" w14:textId="77777777" w:rsidR="00121C30" w:rsidRPr="005653AA" w:rsidRDefault="00121C30" w:rsidP="00121C30">
            <w:pPr>
              <w:pStyle w:val="TAC"/>
            </w:pPr>
            <w:r w:rsidRPr="005653AA">
              <w:t>1, 2</w:t>
            </w:r>
          </w:p>
        </w:tc>
        <w:tc>
          <w:tcPr>
            <w:tcW w:w="861" w:type="dxa"/>
            <w:tcBorders>
              <w:top w:val="single" w:sz="4" w:space="0" w:color="auto"/>
              <w:left w:val="single" w:sz="4" w:space="0" w:color="auto"/>
              <w:bottom w:val="single" w:sz="4" w:space="0" w:color="auto"/>
              <w:right w:val="single" w:sz="4" w:space="0" w:color="auto"/>
            </w:tcBorders>
            <w:hideMark/>
          </w:tcPr>
          <w:p w14:paraId="10E6DD2A" w14:textId="77777777" w:rsidR="00121C30" w:rsidRPr="005653AA" w:rsidRDefault="00121C30" w:rsidP="00121C30">
            <w:pPr>
              <w:pStyle w:val="TAC"/>
              <w:rPr>
                <w:rFonts w:cs="Arial"/>
              </w:rPr>
            </w:pPr>
            <w:r w:rsidRPr="005653AA">
              <w:rPr>
                <w:rFonts w:cs="v4.2.0"/>
              </w:rPr>
              <w:t>3.51</w:t>
            </w:r>
            <w:del w:id="9" w:author="Amy TAO" w:date="2022-07-29T14:39:00Z">
              <w:r w:rsidRPr="005653AA" w:rsidDel="00121C30">
                <w:delText>4+TT</w:delText>
              </w:r>
            </w:del>
          </w:p>
        </w:tc>
        <w:tc>
          <w:tcPr>
            <w:tcW w:w="862" w:type="dxa"/>
            <w:tcBorders>
              <w:top w:val="single" w:sz="4" w:space="0" w:color="auto"/>
              <w:left w:val="single" w:sz="4" w:space="0" w:color="auto"/>
              <w:bottom w:val="single" w:sz="4" w:space="0" w:color="auto"/>
              <w:right w:val="single" w:sz="4" w:space="0" w:color="auto"/>
            </w:tcBorders>
            <w:hideMark/>
          </w:tcPr>
          <w:p w14:paraId="03BF4A5C" w14:textId="77777777" w:rsidR="00121C30" w:rsidRPr="005653AA" w:rsidRDefault="00121C30" w:rsidP="00121C30">
            <w:pPr>
              <w:pStyle w:val="TAC"/>
              <w:rPr>
                <w:rFonts w:cs="Arial"/>
              </w:rPr>
            </w:pPr>
            <w:r w:rsidRPr="005653AA">
              <w:rPr>
                <w:rFonts w:cs="v4.2.0"/>
              </w:rPr>
              <w:t>-1.60</w:t>
            </w:r>
            <w:del w:id="10" w:author="Amy TAO" w:date="2022-07-29T14:39:00Z">
              <w:r w:rsidRPr="005653AA" w:rsidDel="001B249F">
                <w:delText>-1.46+TT</w:delText>
              </w:r>
            </w:del>
          </w:p>
        </w:tc>
        <w:tc>
          <w:tcPr>
            <w:tcW w:w="933" w:type="dxa"/>
            <w:tcBorders>
              <w:top w:val="single" w:sz="4" w:space="0" w:color="auto"/>
              <w:left w:val="single" w:sz="4" w:space="0" w:color="auto"/>
              <w:bottom w:val="single" w:sz="4" w:space="0" w:color="auto"/>
              <w:right w:val="single" w:sz="4" w:space="0" w:color="auto"/>
            </w:tcBorders>
            <w:hideMark/>
          </w:tcPr>
          <w:p w14:paraId="5C946471" w14:textId="77777777" w:rsidR="00121C30" w:rsidRPr="005653AA" w:rsidRDefault="00121C30" w:rsidP="00121C30">
            <w:pPr>
              <w:pStyle w:val="TAC"/>
              <w:rPr>
                <w:lang w:eastAsia="zh-CN"/>
              </w:rPr>
            </w:pPr>
            <w:r w:rsidRPr="005653AA">
              <w:rPr>
                <w:lang w:eastAsia="zh-CN"/>
              </w:rPr>
              <w:t>-Infinity</w:t>
            </w:r>
          </w:p>
        </w:tc>
        <w:tc>
          <w:tcPr>
            <w:tcW w:w="933" w:type="dxa"/>
            <w:tcBorders>
              <w:top w:val="single" w:sz="4" w:space="0" w:color="auto"/>
              <w:left w:val="single" w:sz="4" w:space="0" w:color="auto"/>
              <w:bottom w:val="single" w:sz="4" w:space="0" w:color="auto"/>
              <w:right w:val="single" w:sz="4" w:space="0" w:color="auto"/>
            </w:tcBorders>
            <w:hideMark/>
          </w:tcPr>
          <w:p w14:paraId="43DE25A8" w14:textId="77777777" w:rsidR="00121C30" w:rsidRPr="005653AA" w:rsidRDefault="00121C30" w:rsidP="00121C30">
            <w:pPr>
              <w:pStyle w:val="TAC"/>
              <w:rPr>
                <w:lang w:eastAsia="zh-CN"/>
              </w:rPr>
            </w:pPr>
            <w:r w:rsidRPr="005653AA">
              <w:rPr>
                <w:rFonts w:cs="v4.2.0"/>
              </w:rPr>
              <w:t>-1.60</w:t>
            </w:r>
            <w:del w:id="11" w:author="Amy TAO" w:date="2022-07-29T14:39:00Z">
              <w:r w:rsidRPr="005653AA" w:rsidDel="001B249F">
                <w:rPr>
                  <w:lang w:eastAsia="zh-CN"/>
                </w:rPr>
                <w:delText>-1.46</w:delText>
              </w:r>
              <w:r w:rsidRPr="005653AA" w:rsidDel="001B249F">
                <w:delText>+TT</w:delText>
              </w:r>
            </w:del>
          </w:p>
        </w:tc>
      </w:tr>
      <w:tr w:rsidR="00121C30" w:rsidRPr="005653AA" w14:paraId="3A5F64E1" w14:textId="77777777" w:rsidTr="00121C30">
        <w:trPr>
          <w:cantSplit/>
          <w:trHeight w:val="124"/>
          <w:jc w:val="center"/>
        </w:trPr>
        <w:tc>
          <w:tcPr>
            <w:tcW w:w="1669" w:type="dxa"/>
            <w:tcBorders>
              <w:top w:val="single" w:sz="4" w:space="0" w:color="auto"/>
              <w:left w:val="single" w:sz="4" w:space="0" w:color="auto"/>
              <w:bottom w:val="single" w:sz="4" w:space="0" w:color="auto"/>
              <w:right w:val="single" w:sz="4" w:space="0" w:color="auto"/>
            </w:tcBorders>
            <w:hideMark/>
          </w:tcPr>
          <w:p w14:paraId="02D7F51A" w14:textId="77777777" w:rsidR="00121C30" w:rsidRPr="005653AA" w:rsidRDefault="00121C30" w:rsidP="00121C30">
            <w:pPr>
              <w:pStyle w:val="TAL"/>
              <w:rPr>
                <w:rFonts w:cs="Arial"/>
              </w:rPr>
            </w:pPr>
            <w:r w:rsidRPr="005653AA">
              <w:rPr>
                <w:noProof/>
                <w:position w:val="-12"/>
                <w:lang w:val="en-US" w:eastAsia="zh-TW"/>
              </w:rPr>
              <w:drawing>
                <wp:inline distT="0" distB="0" distL="0" distR="0" wp14:anchorId="7E479B24" wp14:editId="1C17B1A9">
                  <wp:extent cx="255270" cy="244475"/>
                  <wp:effectExtent l="0" t="0" r="0" b="0"/>
                  <wp:docPr id="2"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5653AA">
              <w:rPr>
                <w:rFonts w:cs="Arial"/>
                <w:vertAlign w:val="superscript"/>
              </w:rPr>
              <w:t xml:space="preserve"> Note 2</w:t>
            </w:r>
          </w:p>
        </w:tc>
        <w:tc>
          <w:tcPr>
            <w:tcW w:w="1745" w:type="dxa"/>
            <w:tcBorders>
              <w:top w:val="single" w:sz="4" w:space="0" w:color="auto"/>
              <w:left w:val="single" w:sz="4" w:space="0" w:color="auto"/>
              <w:bottom w:val="single" w:sz="4" w:space="0" w:color="auto"/>
              <w:right w:val="single" w:sz="4" w:space="0" w:color="auto"/>
            </w:tcBorders>
            <w:hideMark/>
          </w:tcPr>
          <w:p w14:paraId="31E293C7" w14:textId="77777777" w:rsidR="00121C30" w:rsidRPr="005653AA" w:rsidRDefault="00121C30" w:rsidP="00121C30">
            <w:pPr>
              <w:pStyle w:val="TAC"/>
              <w:rPr>
                <w:rFonts w:cs="Arial"/>
              </w:rPr>
            </w:pPr>
            <w:proofErr w:type="spellStart"/>
            <w:r w:rsidRPr="005653AA">
              <w:t>dBm</w:t>
            </w:r>
            <w:proofErr w:type="spellEnd"/>
            <w:r w:rsidRPr="005653AA">
              <w:t>/15 KHz</w:t>
            </w:r>
          </w:p>
        </w:tc>
        <w:tc>
          <w:tcPr>
            <w:tcW w:w="1723" w:type="dxa"/>
            <w:tcBorders>
              <w:top w:val="single" w:sz="4" w:space="0" w:color="auto"/>
              <w:left w:val="single" w:sz="4" w:space="0" w:color="auto"/>
              <w:bottom w:val="single" w:sz="4" w:space="0" w:color="auto"/>
              <w:right w:val="single" w:sz="4" w:space="0" w:color="auto"/>
            </w:tcBorders>
            <w:hideMark/>
          </w:tcPr>
          <w:p w14:paraId="5C4C0F03" w14:textId="77777777" w:rsidR="00121C30" w:rsidRPr="005653AA" w:rsidRDefault="00121C30" w:rsidP="00121C30">
            <w:pPr>
              <w:pStyle w:val="TAC"/>
              <w:rPr>
                <w:rFonts w:cs="Arial"/>
              </w:rPr>
            </w:pPr>
            <w:r w:rsidRPr="005653AA">
              <w:t>1, 2</w:t>
            </w:r>
          </w:p>
        </w:tc>
        <w:tc>
          <w:tcPr>
            <w:tcW w:w="3589" w:type="dxa"/>
            <w:gridSpan w:val="4"/>
            <w:tcBorders>
              <w:top w:val="single" w:sz="4" w:space="0" w:color="auto"/>
              <w:left w:val="single" w:sz="4" w:space="0" w:color="auto"/>
              <w:bottom w:val="single" w:sz="4" w:space="0" w:color="auto"/>
              <w:right w:val="single" w:sz="4" w:space="0" w:color="auto"/>
            </w:tcBorders>
            <w:hideMark/>
          </w:tcPr>
          <w:p w14:paraId="6CE8CF23" w14:textId="77777777" w:rsidR="00121C30" w:rsidRPr="005653AA" w:rsidRDefault="00121C30" w:rsidP="00121C30">
            <w:pPr>
              <w:pStyle w:val="TAC"/>
              <w:rPr>
                <w:rFonts w:cs="Arial"/>
              </w:rPr>
            </w:pPr>
            <w:del w:id="12" w:author="Amy TAO" w:date="2022-07-29T14:39:00Z">
              <w:r w:rsidRPr="005653AA" w:rsidDel="001B249F">
                <w:rPr>
                  <w:rFonts w:cs="Arial"/>
                </w:rPr>
                <w:delText>-98</w:delText>
              </w:r>
              <w:r w:rsidRPr="005653AA" w:rsidDel="001B249F">
                <w:delText>+TT</w:delText>
              </w:r>
            </w:del>
            <w:r w:rsidRPr="005653AA">
              <w:rPr>
                <w:rFonts w:cs="Arial"/>
              </w:rPr>
              <w:t>-101.5</w:t>
            </w:r>
            <w:r w:rsidRPr="005653AA">
              <w:rPr>
                <w:rFonts w:cs="Arial"/>
                <w:vertAlign w:val="superscript"/>
              </w:rPr>
              <w:t xml:space="preserve"> Note 6</w:t>
            </w:r>
          </w:p>
        </w:tc>
      </w:tr>
      <w:tr w:rsidR="00121C30" w:rsidRPr="005653AA" w14:paraId="693A5D36" w14:textId="77777777" w:rsidTr="00121C30">
        <w:trPr>
          <w:cantSplit/>
          <w:trHeight w:val="162"/>
          <w:jc w:val="center"/>
        </w:trPr>
        <w:tc>
          <w:tcPr>
            <w:tcW w:w="1669" w:type="dxa"/>
            <w:tcBorders>
              <w:top w:val="single" w:sz="4" w:space="0" w:color="auto"/>
              <w:left w:val="single" w:sz="4" w:space="0" w:color="auto"/>
              <w:bottom w:val="nil"/>
              <w:right w:val="single" w:sz="4" w:space="0" w:color="auto"/>
            </w:tcBorders>
            <w:hideMark/>
          </w:tcPr>
          <w:p w14:paraId="78ADEC9E" w14:textId="77777777" w:rsidR="00121C30" w:rsidRPr="005653AA" w:rsidRDefault="00121C30" w:rsidP="00121C30">
            <w:pPr>
              <w:pStyle w:val="TAL"/>
            </w:pPr>
            <w:r w:rsidRPr="005653AA">
              <w:rPr>
                <w:noProof/>
                <w:position w:val="-12"/>
                <w:lang w:val="en-US" w:eastAsia="zh-TW"/>
              </w:rPr>
              <w:drawing>
                <wp:inline distT="0" distB="0" distL="0" distR="0" wp14:anchorId="5407645B" wp14:editId="3AA1C73C">
                  <wp:extent cx="255270" cy="244475"/>
                  <wp:effectExtent l="0" t="0" r="0" b="0"/>
                  <wp:docPr id="3"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5653AA">
              <w:rPr>
                <w:rFonts w:cs="Arial"/>
                <w:vertAlign w:val="superscript"/>
              </w:rPr>
              <w:t xml:space="preserve"> Note 2</w:t>
            </w:r>
          </w:p>
        </w:tc>
        <w:tc>
          <w:tcPr>
            <w:tcW w:w="1745" w:type="dxa"/>
            <w:tcBorders>
              <w:top w:val="single" w:sz="4" w:space="0" w:color="auto"/>
              <w:left w:val="single" w:sz="4" w:space="0" w:color="auto"/>
              <w:bottom w:val="nil"/>
              <w:right w:val="single" w:sz="4" w:space="0" w:color="auto"/>
            </w:tcBorders>
            <w:hideMark/>
          </w:tcPr>
          <w:p w14:paraId="435B6448" w14:textId="77777777" w:rsidR="00121C30" w:rsidRPr="005653AA" w:rsidRDefault="00121C30" w:rsidP="00121C30">
            <w:pPr>
              <w:pStyle w:val="TAC"/>
            </w:pPr>
            <w:proofErr w:type="spellStart"/>
            <w:r w:rsidRPr="005653AA">
              <w:t>dBm</w:t>
            </w:r>
            <w:proofErr w:type="spellEnd"/>
            <w:r w:rsidRPr="005653AA">
              <w:t>/SCS</w:t>
            </w:r>
          </w:p>
        </w:tc>
        <w:tc>
          <w:tcPr>
            <w:tcW w:w="1723" w:type="dxa"/>
            <w:tcBorders>
              <w:top w:val="single" w:sz="4" w:space="0" w:color="auto"/>
              <w:left w:val="single" w:sz="4" w:space="0" w:color="auto"/>
              <w:bottom w:val="single" w:sz="4" w:space="0" w:color="auto"/>
              <w:right w:val="single" w:sz="4" w:space="0" w:color="auto"/>
            </w:tcBorders>
            <w:hideMark/>
          </w:tcPr>
          <w:p w14:paraId="2422F3CD" w14:textId="77777777" w:rsidR="00121C30" w:rsidRPr="005653AA" w:rsidRDefault="00121C30" w:rsidP="00121C30">
            <w:pPr>
              <w:pStyle w:val="TAC"/>
              <w:rPr>
                <w:rFonts w:cs="Arial"/>
              </w:rPr>
            </w:pPr>
            <w:r w:rsidRPr="005653AA">
              <w:rPr>
                <w:rFonts w:cs="Arial"/>
              </w:rPr>
              <w:t>1</w:t>
            </w:r>
          </w:p>
        </w:tc>
        <w:tc>
          <w:tcPr>
            <w:tcW w:w="3589" w:type="dxa"/>
            <w:gridSpan w:val="4"/>
            <w:tcBorders>
              <w:top w:val="single" w:sz="4" w:space="0" w:color="auto"/>
              <w:left w:val="single" w:sz="4" w:space="0" w:color="auto"/>
              <w:bottom w:val="single" w:sz="4" w:space="0" w:color="auto"/>
              <w:right w:val="single" w:sz="4" w:space="0" w:color="auto"/>
            </w:tcBorders>
            <w:hideMark/>
          </w:tcPr>
          <w:p w14:paraId="6BEFCA8C" w14:textId="77777777" w:rsidR="00121C30" w:rsidRPr="005653AA" w:rsidRDefault="00121C30" w:rsidP="00121C30">
            <w:pPr>
              <w:pStyle w:val="TAC"/>
              <w:rPr>
                <w:rFonts w:cs="Arial"/>
              </w:rPr>
            </w:pPr>
            <w:del w:id="13" w:author="Amy TAO" w:date="2022-07-29T14:39:00Z">
              <w:r w:rsidRPr="005653AA" w:rsidDel="001B249F">
                <w:rPr>
                  <w:rFonts w:cs="Arial"/>
                </w:rPr>
                <w:delText>-89</w:delText>
              </w:r>
              <w:r w:rsidRPr="005653AA" w:rsidDel="001B249F">
                <w:delText>+TT</w:delText>
              </w:r>
            </w:del>
            <w:r w:rsidRPr="005653AA">
              <w:rPr>
                <w:rFonts w:cs="Arial"/>
              </w:rPr>
              <w:t>-92.5</w:t>
            </w:r>
          </w:p>
        </w:tc>
      </w:tr>
      <w:tr w:rsidR="00121C30" w:rsidRPr="005653AA" w14:paraId="0D093A01" w14:textId="77777777" w:rsidTr="00121C30">
        <w:trPr>
          <w:cantSplit/>
          <w:trHeight w:val="162"/>
          <w:jc w:val="center"/>
        </w:trPr>
        <w:tc>
          <w:tcPr>
            <w:tcW w:w="1669" w:type="dxa"/>
            <w:tcBorders>
              <w:top w:val="nil"/>
              <w:left w:val="single" w:sz="4" w:space="0" w:color="auto"/>
              <w:bottom w:val="single" w:sz="4" w:space="0" w:color="auto"/>
              <w:right w:val="single" w:sz="4" w:space="0" w:color="auto"/>
            </w:tcBorders>
            <w:vAlign w:val="center"/>
            <w:hideMark/>
          </w:tcPr>
          <w:p w14:paraId="7F16C04C" w14:textId="77777777" w:rsidR="00121C30" w:rsidRPr="005653AA" w:rsidRDefault="00121C30" w:rsidP="00121C30">
            <w:pPr>
              <w:pStyle w:val="TAC"/>
            </w:pPr>
          </w:p>
        </w:tc>
        <w:tc>
          <w:tcPr>
            <w:tcW w:w="1745" w:type="dxa"/>
            <w:tcBorders>
              <w:top w:val="nil"/>
              <w:left w:val="single" w:sz="4" w:space="0" w:color="auto"/>
              <w:bottom w:val="single" w:sz="4" w:space="0" w:color="auto"/>
              <w:right w:val="single" w:sz="4" w:space="0" w:color="auto"/>
            </w:tcBorders>
            <w:vAlign w:val="center"/>
            <w:hideMark/>
          </w:tcPr>
          <w:p w14:paraId="26DC2217" w14:textId="77777777" w:rsidR="00121C30" w:rsidRPr="005653AA" w:rsidRDefault="00121C30" w:rsidP="00121C30">
            <w:pPr>
              <w:pStyle w:val="TAC"/>
            </w:pPr>
          </w:p>
        </w:tc>
        <w:tc>
          <w:tcPr>
            <w:tcW w:w="1723" w:type="dxa"/>
            <w:tcBorders>
              <w:top w:val="single" w:sz="4" w:space="0" w:color="auto"/>
              <w:left w:val="single" w:sz="4" w:space="0" w:color="auto"/>
              <w:bottom w:val="single" w:sz="4" w:space="0" w:color="auto"/>
              <w:right w:val="single" w:sz="4" w:space="0" w:color="auto"/>
            </w:tcBorders>
            <w:hideMark/>
          </w:tcPr>
          <w:p w14:paraId="66149735" w14:textId="77777777" w:rsidR="00121C30" w:rsidRPr="005653AA" w:rsidRDefault="00121C30" w:rsidP="00121C30">
            <w:pPr>
              <w:pStyle w:val="TAC"/>
              <w:rPr>
                <w:rFonts w:cs="Arial"/>
              </w:rPr>
            </w:pPr>
            <w:r w:rsidRPr="005653AA">
              <w:rPr>
                <w:rFonts w:cs="Arial"/>
              </w:rPr>
              <w:t>2</w:t>
            </w:r>
          </w:p>
        </w:tc>
        <w:tc>
          <w:tcPr>
            <w:tcW w:w="3589" w:type="dxa"/>
            <w:gridSpan w:val="4"/>
            <w:tcBorders>
              <w:top w:val="single" w:sz="4" w:space="0" w:color="auto"/>
              <w:left w:val="single" w:sz="4" w:space="0" w:color="auto"/>
              <w:bottom w:val="single" w:sz="4" w:space="0" w:color="auto"/>
              <w:right w:val="single" w:sz="4" w:space="0" w:color="auto"/>
            </w:tcBorders>
            <w:hideMark/>
          </w:tcPr>
          <w:p w14:paraId="3EF9B7B4" w14:textId="77777777" w:rsidR="00121C30" w:rsidRPr="005653AA" w:rsidRDefault="00121C30" w:rsidP="00121C30">
            <w:pPr>
              <w:pStyle w:val="TAC"/>
              <w:rPr>
                <w:rFonts w:cs="Arial"/>
              </w:rPr>
            </w:pPr>
            <w:del w:id="14" w:author="Amy TAO" w:date="2022-07-29T14:39:00Z">
              <w:r w:rsidRPr="005653AA" w:rsidDel="001B249F">
                <w:rPr>
                  <w:rFonts w:cs="Arial"/>
                </w:rPr>
                <w:delText>-86</w:delText>
              </w:r>
              <w:r w:rsidRPr="005653AA" w:rsidDel="001B249F">
                <w:delText>+TT</w:delText>
              </w:r>
            </w:del>
            <w:r w:rsidRPr="005653AA">
              <w:rPr>
                <w:rFonts w:cs="Arial"/>
              </w:rPr>
              <w:t>-89.5</w:t>
            </w:r>
          </w:p>
        </w:tc>
      </w:tr>
      <w:tr w:rsidR="00121C30" w:rsidRPr="005653AA" w14:paraId="206F621E" w14:textId="77777777" w:rsidTr="00121C30">
        <w:trPr>
          <w:cantSplit/>
          <w:trHeight w:val="90"/>
          <w:jc w:val="center"/>
        </w:trPr>
        <w:tc>
          <w:tcPr>
            <w:tcW w:w="1669" w:type="dxa"/>
            <w:vMerge w:val="restart"/>
            <w:tcBorders>
              <w:top w:val="single" w:sz="4" w:space="0" w:color="auto"/>
              <w:left w:val="single" w:sz="4" w:space="0" w:color="auto"/>
              <w:bottom w:val="single" w:sz="4" w:space="0" w:color="auto"/>
              <w:right w:val="single" w:sz="4" w:space="0" w:color="auto"/>
            </w:tcBorders>
            <w:hideMark/>
          </w:tcPr>
          <w:p w14:paraId="3602E206" w14:textId="77777777" w:rsidR="00121C30" w:rsidRPr="005653AA" w:rsidRDefault="00121C30" w:rsidP="00121C30">
            <w:pPr>
              <w:pStyle w:val="TAL"/>
            </w:pPr>
            <w:r w:rsidRPr="005653AA">
              <w:rPr>
                <w:rFonts w:cs="v4.2.0"/>
              </w:rPr>
              <w:t>SSB_RP</w:t>
            </w:r>
            <w:r w:rsidRPr="005653AA" w:rsidDel="007C4E79">
              <w:t>SS-RSRP</w:t>
            </w:r>
          </w:p>
        </w:tc>
        <w:tc>
          <w:tcPr>
            <w:tcW w:w="1745" w:type="dxa"/>
            <w:vMerge w:val="restart"/>
            <w:tcBorders>
              <w:top w:val="single" w:sz="4" w:space="0" w:color="auto"/>
              <w:left w:val="single" w:sz="4" w:space="0" w:color="auto"/>
              <w:bottom w:val="single" w:sz="4" w:space="0" w:color="auto"/>
              <w:right w:val="single" w:sz="4" w:space="0" w:color="auto"/>
            </w:tcBorders>
            <w:hideMark/>
          </w:tcPr>
          <w:p w14:paraId="27A5D9B9" w14:textId="77777777" w:rsidR="00121C30" w:rsidRPr="005653AA" w:rsidRDefault="00121C30" w:rsidP="00121C30">
            <w:pPr>
              <w:pStyle w:val="TAC"/>
            </w:pPr>
            <w:proofErr w:type="spellStart"/>
            <w:r w:rsidRPr="005653AA">
              <w:t>dBm</w:t>
            </w:r>
            <w:proofErr w:type="spellEnd"/>
            <w:r w:rsidRPr="005653AA">
              <w:t>/SCS</w:t>
            </w:r>
          </w:p>
        </w:tc>
        <w:tc>
          <w:tcPr>
            <w:tcW w:w="1723" w:type="dxa"/>
            <w:tcBorders>
              <w:top w:val="single" w:sz="4" w:space="0" w:color="auto"/>
              <w:left w:val="single" w:sz="4" w:space="0" w:color="auto"/>
              <w:bottom w:val="single" w:sz="4" w:space="0" w:color="auto"/>
              <w:right w:val="single" w:sz="4" w:space="0" w:color="auto"/>
            </w:tcBorders>
            <w:hideMark/>
          </w:tcPr>
          <w:p w14:paraId="209E4402" w14:textId="77777777" w:rsidR="00121C30" w:rsidRPr="005653AA" w:rsidRDefault="00121C30" w:rsidP="00121C30">
            <w:pPr>
              <w:pStyle w:val="TAC"/>
            </w:pPr>
            <w:r w:rsidRPr="005653AA">
              <w:t>1</w:t>
            </w:r>
          </w:p>
        </w:tc>
        <w:tc>
          <w:tcPr>
            <w:tcW w:w="861" w:type="dxa"/>
            <w:tcBorders>
              <w:top w:val="single" w:sz="4" w:space="0" w:color="auto"/>
              <w:left w:val="single" w:sz="4" w:space="0" w:color="auto"/>
              <w:bottom w:val="single" w:sz="4" w:space="0" w:color="auto"/>
              <w:right w:val="single" w:sz="4" w:space="0" w:color="auto"/>
            </w:tcBorders>
            <w:hideMark/>
          </w:tcPr>
          <w:p w14:paraId="72A3C43C" w14:textId="77777777" w:rsidR="00121C30" w:rsidRPr="005653AA" w:rsidRDefault="00121C30" w:rsidP="00121C30">
            <w:pPr>
              <w:pStyle w:val="TAC"/>
            </w:pPr>
            <w:del w:id="15" w:author="Amy TAO" w:date="2022-07-29T14:39:00Z">
              <w:r w:rsidRPr="005653AA" w:rsidDel="001B249F">
                <w:delText>-85+TT</w:delText>
              </w:r>
            </w:del>
            <w:r w:rsidRPr="005653AA">
              <w:t>-88.47</w:t>
            </w:r>
          </w:p>
        </w:tc>
        <w:tc>
          <w:tcPr>
            <w:tcW w:w="862" w:type="dxa"/>
            <w:tcBorders>
              <w:top w:val="single" w:sz="4" w:space="0" w:color="auto"/>
              <w:left w:val="single" w:sz="4" w:space="0" w:color="auto"/>
              <w:bottom w:val="single" w:sz="4" w:space="0" w:color="auto"/>
              <w:right w:val="single" w:sz="4" w:space="0" w:color="auto"/>
            </w:tcBorders>
            <w:hideMark/>
          </w:tcPr>
          <w:p w14:paraId="0FAC24E4" w14:textId="77777777" w:rsidR="00121C30" w:rsidRPr="005653AA" w:rsidRDefault="00121C30" w:rsidP="00121C30">
            <w:pPr>
              <w:pStyle w:val="TAC"/>
            </w:pPr>
            <w:r w:rsidRPr="005653AA">
              <w:t>-88.47</w:t>
            </w:r>
            <w:del w:id="16" w:author="Amy TAO" w:date="2022-07-29T14:40:00Z">
              <w:r w:rsidRPr="005653AA" w:rsidDel="001B249F">
                <w:delText>-85+TT</w:delText>
              </w:r>
            </w:del>
          </w:p>
        </w:tc>
        <w:tc>
          <w:tcPr>
            <w:tcW w:w="933" w:type="dxa"/>
            <w:tcBorders>
              <w:top w:val="single" w:sz="4" w:space="0" w:color="auto"/>
              <w:left w:val="single" w:sz="4" w:space="0" w:color="auto"/>
              <w:bottom w:val="single" w:sz="4" w:space="0" w:color="auto"/>
              <w:right w:val="single" w:sz="4" w:space="0" w:color="auto"/>
            </w:tcBorders>
            <w:hideMark/>
          </w:tcPr>
          <w:p w14:paraId="5A0FF24D" w14:textId="77777777" w:rsidR="00121C30" w:rsidRPr="005653AA" w:rsidRDefault="00121C30" w:rsidP="00121C30">
            <w:pPr>
              <w:pStyle w:val="TAC"/>
            </w:pPr>
            <w:r w:rsidRPr="005653AA">
              <w:t>-Infinity</w:t>
            </w:r>
          </w:p>
        </w:tc>
        <w:tc>
          <w:tcPr>
            <w:tcW w:w="933" w:type="dxa"/>
            <w:tcBorders>
              <w:top w:val="single" w:sz="4" w:space="0" w:color="auto"/>
              <w:left w:val="single" w:sz="4" w:space="0" w:color="auto"/>
              <w:bottom w:val="single" w:sz="4" w:space="0" w:color="auto"/>
              <w:right w:val="single" w:sz="4" w:space="0" w:color="auto"/>
            </w:tcBorders>
            <w:hideMark/>
          </w:tcPr>
          <w:p w14:paraId="30CF6C02" w14:textId="77777777" w:rsidR="00121C30" w:rsidRPr="005653AA" w:rsidRDefault="00121C30" w:rsidP="00121C30">
            <w:pPr>
              <w:pStyle w:val="TAC"/>
            </w:pPr>
            <w:r w:rsidRPr="005653AA">
              <w:t>-88.47</w:t>
            </w:r>
            <w:del w:id="17" w:author="Amy TAO" w:date="2022-07-29T14:40:00Z">
              <w:r w:rsidRPr="005653AA" w:rsidDel="001B249F">
                <w:delText>-85+TT</w:delText>
              </w:r>
            </w:del>
          </w:p>
        </w:tc>
      </w:tr>
      <w:tr w:rsidR="00121C30" w:rsidRPr="005653AA" w14:paraId="4DC30408" w14:textId="77777777" w:rsidTr="00121C30">
        <w:trPr>
          <w:cantSplit/>
          <w:trHeight w:val="90"/>
          <w:jc w:val="center"/>
        </w:trPr>
        <w:tc>
          <w:tcPr>
            <w:tcW w:w="1669" w:type="dxa"/>
            <w:vMerge/>
            <w:tcBorders>
              <w:top w:val="single" w:sz="4" w:space="0" w:color="auto"/>
              <w:left w:val="single" w:sz="4" w:space="0" w:color="auto"/>
              <w:bottom w:val="single" w:sz="4" w:space="0" w:color="auto"/>
              <w:right w:val="single" w:sz="4" w:space="0" w:color="auto"/>
            </w:tcBorders>
            <w:vAlign w:val="center"/>
            <w:hideMark/>
          </w:tcPr>
          <w:p w14:paraId="6C13E71F" w14:textId="77777777" w:rsidR="00121C30" w:rsidRPr="005653AA" w:rsidRDefault="00121C30" w:rsidP="00121C30">
            <w:pPr>
              <w:pStyle w:val="TAL"/>
            </w:pPr>
          </w:p>
        </w:tc>
        <w:tc>
          <w:tcPr>
            <w:tcW w:w="1745" w:type="dxa"/>
            <w:vMerge/>
            <w:tcBorders>
              <w:top w:val="single" w:sz="4" w:space="0" w:color="auto"/>
              <w:left w:val="single" w:sz="4" w:space="0" w:color="auto"/>
              <w:bottom w:val="single" w:sz="4" w:space="0" w:color="auto"/>
              <w:right w:val="single" w:sz="4" w:space="0" w:color="auto"/>
            </w:tcBorders>
            <w:vAlign w:val="center"/>
            <w:hideMark/>
          </w:tcPr>
          <w:p w14:paraId="52968260" w14:textId="77777777" w:rsidR="00121C30" w:rsidRPr="005653AA" w:rsidRDefault="00121C30" w:rsidP="00121C30">
            <w:pPr>
              <w:pStyle w:val="TAC"/>
            </w:pPr>
          </w:p>
        </w:tc>
        <w:tc>
          <w:tcPr>
            <w:tcW w:w="1723" w:type="dxa"/>
            <w:tcBorders>
              <w:top w:val="single" w:sz="4" w:space="0" w:color="auto"/>
              <w:left w:val="single" w:sz="4" w:space="0" w:color="auto"/>
              <w:bottom w:val="single" w:sz="4" w:space="0" w:color="auto"/>
              <w:right w:val="single" w:sz="4" w:space="0" w:color="auto"/>
            </w:tcBorders>
            <w:hideMark/>
          </w:tcPr>
          <w:p w14:paraId="73148F4A" w14:textId="77777777" w:rsidR="00121C30" w:rsidRPr="005653AA" w:rsidRDefault="00121C30" w:rsidP="00121C30">
            <w:pPr>
              <w:pStyle w:val="TAC"/>
            </w:pPr>
            <w:r w:rsidRPr="005653AA">
              <w:t>2</w:t>
            </w:r>
          </w:p>
        </w:tc>
        <w:tc>
          <w:tcPr>
            <w:tcW w:w="861" w:type="dxa"/>
            <w:tcBorders>
              <w:top w:val="single" w:sz="4" w:space="0" w:color="auto"/>
              <w:left w:val="single" w:sz="4" w:space="0" w:color="auto"/>
              <w:bottom w:val="single" w:sz="4" w:space="0" w:color="auto"/>
              <w:right w:val="single" w:sz="4" w:space="0" w:color="auto"/>
            </w:tcBorders>
            <w:hideMark/>
          </w:tcPr>
          <w:p w14:paraId="76C9F1BB" w14:textId="77777777" w:rsidR="00121C30" w:rsidRPr="005653AA" w:rsidRDefault="00121C30" w:rsidP="00121C30">
            <w:pPr>
              <w:pStyle w:val="TAC"/>
            </w:pPr>
            <w:del w:id="18" w:author="Amy TAO" w:date="2022-07-29T14:40:00Z">
              <w:r w:rsidRPr="005653AA" w:rsidDel="001B249F">
                <w:delText>-82+TT</w:delText>
              </w:r>
            </w:del>
            <w:r w:rsidRPr="005653AA">
              <w:t>-85.47</w:t>
            </w:r>
          </w:p>
        </w:tc>
        <w:tc>
          <w:tcPr>
            <w:tcW w:w="862" w:type="dxa"/>
            <w:tcBorders>
              <w:top w:val="single" w:sz="4" w:space="0" w:color="auto"/>
              <w:left w:val="single" w:sz="4" w:space="0" w:color="auto"/>
              <w:bottom w:val="single" w:sz="4" w:space="0" w:color="auto"/>
              <w:right w:val="single" w:sz="4" w:space="0" w:color="auto"/>
            </w:tcBorders>
            <w:hideMark/>
          </w:tcPr>
          <w:p w14:paraId="3C4B89D8" w14:textId="77777777" w:rsidR="00121C30" w:rsidRPr="005653AA" w:rsidRDefault="00121C30" w:rsidP="00121C30">
            <w:pPr>
              <w:pStyle w:val="TAC"/>
            </w:pPr>
            <w:r w:rsidRPr="005653AA">
              <w:t>-85.47</w:t>
            </w:r>
            <w:del w:id="19" w:author="Amy TAO" w:date="2022-07-29T14:40:00Z">
              <w:r w:rsidRPr="005653AA" w:rsidDel="001B249F">
                <w:delText>-82+TT</w:delText>
              </w:r>
            </w:del>
          </w:p>
        </w:tc>
        <w:tc>
          <w:tcPr>
            <w:tcW w:w="933" w:type="dxa"/>
            <w:tcBorders>
              <w:top w:val="single" w:sz="4" w:space="0" w:color="auto"/>
              <w:left w:val="single" w:sz="4" w:space="0" w:color="auto"/>
              <w:bottom w:val="single" w:sz="4" w:space="0" w:color="auto"/>
              <w:right w:val="single" w:sz="4" w:space="0" w:color="auto"/>
            </w:tcBorders>
            <w:hideMark/>
          </w:tcPr>
          <w:p w14:paraId="38F40780" w14:textId="77777777" w:rsidR="00121C30" w:rsidRPr="005653AA" w:rsidRDefault="00121C30" w:rsidP="00121C30">
            <w:pPr>
              <w:pStyle w:val="TAC"/>
            </w:pPr>
            <w:r w:rsidRPr="005653AA">
              <w:t>-Infinity</w:t>
            </w:r>
          </w:p>
        </w:tc>
        <w:tc>
          <w:tcPr>
            <w:tcW w:w="933" w:type="dxa"/>
            <w:tcBorders>
              <w:top w:val="single" w:sz="4" w:space="0" w:color="auto"/>
              <w:left w:val="single" w:sz="4" w:space="0" w:color="auto"/>
              <w:bottom w:val="single" w:sz="4" w:space="0" w:color="auto"/>
              <w:right w:val="single" w:sz="4" w:space="0" w:color="auto"/>
            </w:tcBorders>
            <w:hideMark/>
          </w:tcPr>
          <w:p w14:paraId="04D07FC9" w14:textId="77777777" w:rsidR="00121C30" w:rsidRPr="005653AA" w:rsidRDefault="00121C30" w:rsidP="00121C30">
            <w:pPr>
              <w:pStyle w:val="TAC"/>
            </w:pPr>
            <w:r w:rsidRPr="005653AA">
              <w:t>-85.47</w:t>
            </w:r>
            <w:del w:id="20" w:author="Amy TAO" w:date="2022-07-29T14:40:00Z">
              <w:r w:rsidRPr="005653AA" w:rsidDel="001B249F">
                <w:delText>-82+TT</w:delText>
              </w:r>
            </w:del>
          </w:p>
        </w:tc>
      </w:tr>
      <w:tr w:rsidR="00121C30" w:rsidRPr="005653AA" w14:paraId="08A3C648" w14:textId="77777777" w:rsidTr="00121C30">
        <w:trPr>
          <w:cantSplit/>
          <w:trHeight w:val="219"/>
          <w:jc w:val="center"/>
        </w:trPr>
        <w:tc>
          <w:tcPr>
            <w:tcW w:w="1669" w:type="dxa"/>
            <w:tcBorders>
              <w:top w:val="single" w:sz="4" w:space="0" w:color="auto"/>
              <w:left w:val="single" w:sz="4" w:space="0" w:color="auto"/>
              <w:bottom w:val="single" w:sz="4" w:space="0" w:color="auto"/>
              <w:right w:val="single" w:sz="4" w:space="0" w:color="auto"/>
            </w:tcBorders>
            <w:hideMark/>
          </w:tcPr>
          <w:p w14:paraId="4D7E81B8" w14:textId="77777777" w:rsidR="00121C30" w:rsidRPr="005653AA" w:rsidRDefault="00121C30" w:rsidP="00121C30">
            <w:pPr>
              <w:pStyle w:val="TAL"/>
              <w:rPr>
                <w:rFonts w:cs="Arial"/>
              </w:rPr>
            </w:pPr>
            <w:r w:rsidRPr="005653AA">
              <w:rPr>
                <w:noProof/>
                <w:position w:val="-12"/>
                <w:lang w:val="en-US" w:eastAsia="zh-TW"/>
              </w:rPr>
              <w:drawing>
                <wp:inline distT="0" distB="0" distL="0" distR="0" wp14:anchorId="6B6509E8" wp14:editId="1E3A0391">
                  <wp:extent cx="510540" cy="244475"/>
                  <wp:effectExtent l="0" t="0" r="0" b="0"/>
                  <wp:docPr id="8"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45" w:type="dxa"/>
            <w:tcBorders>
              <w:top w:val="single" w:sz="4" w:space="0" w:color="auto"/>
              <w:left w:val="single" w:sz="4" w:space="0" w:color="auto"/>
              <w:bottom w:val="single" w:sz="4" w:space="0" w:color="auto"/>
              <w:right w:val="single" w:sz="4" w:space="0" w:color="auto"/>
            </w:tcBorders>
            <w:hideMark/>
          </w:tcPr>
          <w:p w14:paraId="09434F62" w14:textId="77777777" w:rsidR="00121C30" w:rsidRPr="005653AA" w:rsidRDefault="00121C30" w:rsidP="00121C30">
            <w:pPr>
              <w:pStyle w:val="TAC"/>
              <w:rPr>
                <w:rFonts w:cs="Arial"/>
              </w:rPr>
            </w:pPr>
            <w:r w:rsidRPr="005653AA">
              <w:t>dB</w:t>
            </w:r>
          </w:p>
        </w:tc>
        <w:tc>
          <w:tcPr>
            <w:tcW w:w="1723" w:type="dxa"/>
            <w:tcBorders>
              <w:top w:val="single" w:sz="4" w:space="0" w:color="auto"/>
              <w:left w:val="single" w:sz="4" w:space="0" w:color="auto"/>
              <w:bottom w:val="single" w:sz="4" w:space="0" w:color="auto"/>
              <w:right w:val="single" w:sz="4" w:space="0" w:color="auto"/>
            </w:tcBorders>
            <w:hideMark/>
          </w:tcPr>
          <w:p w14:paraId="7649066A" w14:textId="77777777" w:rsidR="00121C30" w:rsidRPr="005653AA" w:rsidRDefault="00121C30" w:rsidP="00121C30">
            <w:pPr>
              <w:pStyle w:val="TAC"/>
            </w:pPr>
            <w:r w:rsidRPr="005653AA">
              <w:t>1, 2</w:t>
            </w:r>
          </w:p>
        </w:tc>
        <w:tc>
          <w:tcPr>
            <w:tcW w:w="861" w:type="dxa"/>
            <w:tcBorders>
              <w:top w:val="single" w:sz="4" w:space="0" w:color="auto"/>
              <w:left w:val="single" w:sz="4" w:space="0" w:color="auto"/>
              <w:bottom w:val="single" w:sz="4" w:space="0" w:color="auto"/>
              <w:right w:val="single" w:sz="4" w:space="0" w:color="auto"/>
            </w:tcBorders>
            <w:hideMark/>
          </w:tcPr>
          <w:p w14:paraId="6A8809F7" w14:textId="77777777" w:rsidR="00121C30" w:rsidRPr="005653AA" w:rsidRDefault="00121C30" w:rsidP="00121C30">
            <w:pPr>
              <w:pStyle w:val="TAC"/>
              <w:rPr>
                <w:rFonts w:cs="Arial"/>
              </w:rPr>
            </w:pPr>
            <w:r w:rsidRPr="005653AA">
              <w:t>4</w:t>
            </w:r>
            <w:del w:id="21" w:author="Amy TAO" w:date="2022-07-29T14:40:00Z">
              <w:r w:rsidRPr="005653AA" w:rsidDel="001B249F">
                <w:delText>+TT</w:delText>
              </w:r>
            </w:del>
          </w:p>
        </w:tc>
        <w:tc>
          <w:tcPr>
            <w:tcW w:w="862" w:type="dxa"/>
            <w:tcBorders>
              <w:top w:val="single" w:sz="4" w:space="0" w:color="auto"/>
              <w:left w:val="single" w:sz="4" w:space="0" w:color="auto"/>
              <w:bottom w:val="single" w:sz="4" w:space="0" w:color="auto"/>
              <w:right w:val="single" w:sz="4" w:space="0" w:color="auto"/>
            </w:tcBorders>
            <w:hideMark/>
          </w:tcPr>
          <w:p w14:paraId="7FF33380" w14:textId="77777777" w:rsidR="00121C30" w:rsidRPr="005653AA" w:rsidRDefault="00121C30" w:rsidP="00121C30">
            <w:pPr>
              <w:pStyle w:val="TAC"/>
              <w:rPr>
                <w:rFonts w:cs="Arial"/>
              </w:rPr>
            </w:pPr>
            <w:r w:rsidRPr="005653AA">
              <w:t>4</w:t>
            </w:r>
            <w:del w:id="22" w:author="Amy TAO" w:date="2022-07-29T14:40:00Z">
              <w:r w:rsidRPr="005653AA" w:rsidDel="001B249F">
                <w:delText>+TT</w:delText>
              </w:r>
            </w:del>
          </w:p>
        </w:tc>
        <w:tc>
          <w:tcPr>
            <w:tcW w:w="933" w:type="dxa"/>
            <w:tcBorders>
              <w:top w:val="single" w:sz="4" w:space="0" w:color="auto"/>
              <w:left w:val="single" w:sz="4" w:space="0" w:color="auto"/>
              <w:bottom w:val="single" w:sz="4" w:space="0" w:color="auto"/>
              <w:right w:val="single" w:sz="4" w:space="0" w:color="auto"/>
            </w:tcBorders>
            <w:hideMark/>
          </w:tcPr>
          <w:p w14:paraId="300BAF7C" w14:textId="77777777" w:rsidR="00121C30" w:rsidRPr="005653AA" w:rsidRDefault="00121C30" w:rsidP="00121C30">
            <w:pPr>
              <w:pStyle w:val="TAC"/>
            </w:pPr>
            <w:r w:rsidRPr="005653AA">
              <w:t>-Infinity</w:t>
            </w:r>
          </w:p>
        </w:tc>
        <w:tc>
          <w:tcPr>
            <w:tcW w:w="933" w:type="dxa"/>
            <w:tcBorders>
              <w:top w:val="single" w:sz="4" w:space="0" w:color="auto"/>
              <w:left w:val="single" w:sz="4" w:space="0" w:color="auto"/>
              <w:bottom w:val="single" w:sz="4" w:space="0" w:color="auto"/>
              <w:right w:val="single" w:sz="4" w:space="0" w:color="auto"/>
            </w:tcBorders>
            <w:hideMark/>
          </w:tcPr>
          <w:p w14:paraId="4B57F6CC" w14:textId="77777777" w:rsidR="00121C30" w:rsidRPr="005653AA" w:rsidRDefault="00121C30" w:rsidP="00121C30">
            <w:pPr>
              <w:pStyle w:val="TAC"/>
            </w:pPr>
            <w:r w:rsidRPr="005653AA">
              <w:t>4</w:t>
            </w:r>
            <w:del w:id="23" w:author="Amy TAO" w:date="2022-07-29T14:40:00Z">
              <w:r w:rsidRPr="005653AA" w:rsidDel="001B249F">
                <w:delText>+TT</w:delText>
              </w:r>
            </w:del>
          </w:p>
        </w:tc>
      </w:tr>
      <w:tr w:rsidR="00121C30" w:rsidRPr="005653AA" w14:paraId="0824D229" w14:textId="77777777" w:rsidTr="00121C30">
        <w:trPr>
          <w:cantSplit/>
          <w:trHeight w:val="219"/>
          <w:jc w:val="center"/>
        </w:trPr>
        <w:tc>
          <w:tcPr>
            <w:tcW w:w="1669" w:type="dxa"/>
            <w:tcBorders>
              <w:top w:val="single" w:sz="4" w:space="0" w:color="auto"/>
              <w:left w:val="single" w:sz="4" w:space="0" w:color="auto"/>
              <w:bottom w:val="single" w:sz="4" w:space="0" w:color="auto"/>
              <w:right w:val="single" w:sz="4" w:space="0" w:color="auto"/>
            </w:tcBorders>
            <w:hideMark/>
          </w:tcPr>
          <w:p w14:paraId="0DFA674A" w14:textId="77777777" w:rsidR="00121C30" w:rsidRPr="005653AA" w:rsidRDefault="00121C30" w:rsidP="00121C30">
            <w:pPr>
              <w:pStyle w:val="TAL"/>
              <w:rPr>
                <w:rFonts w:cs="Arial"/>
              </w:rPr>
            </w:pPr>
            <w:r w:rsidRPr="005653AA">
              <w:rPr>
                <w:noProof/>
                <w:position w:val="-6"/>
                <w:lang w:val="en-US" w:eastAsia="zh-TW"/>
              </w:rPr>
              <w:drawing>
                <wp:inline distT="0" distB="0" distL="0" distR="0" wp14:anchorId="32A795F0" wp14:editId="622FDDDE">
                  <wp:extent cx="170180" cy="170180"/>
                  <wp:effectExtent l="0" t="0" r="0" b="0"/>
                  <wp:docPr id="5"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p>
        </w:tc>
        <w:tc>
          <w:tcPr>
            <w:tcW w:w="1745" w:type="dxa"/>
            <w:tcBorders>
              <w:top w:val="single" w:sz="4" w:space="0" w:color="auto"/>
              <w:left w:val="single" w:sz="4" w:space="0" w:color="auto"/>
              <w:bottom w:val="single" w:sz="4" w:space="0" w:color="auto"/>
              <w:right w:val="single" w:sz="4" w:space="0" w:color="auto"/>
            </w:tcBorders>
            <w:hideMark/>
          </w:tcPr>
          <w:p w14:paraId="5A593F06" w14:textId="77777777" w:rsidR="00121C30" w:rsidRPr="005653AA" w:rsidRDefault="00121C30" w:rsidP="00121C30">
            <w:pPr>
              <w:pStyle w:val="TAC"/>
              <w:rPr>
                <w:rFonts w:cs="Arial"/>
              </w:rPr>
            </w:pPr>
            <w:proofErr w:type="spellStart"/>
            <w:r w:rsidRPr="005653AA">
              <w:t>dBm</w:t>
            </w:r>
            <w:proofErr w:type="spellEnd"/>
            <w:r w:rsidRPr="005653AA">
              <w:t>/95.04MHz</w:t>
            </w:r>
          </w:p>
        </w:tc>
        <w:tc>
          <w:tcPr>
            <w:tcW w:w="1723" w:type="dxa"/>
            <w:tcBorders>
              <w:top w:val="single" w:sz="4" w:space="0" w:color="auto"/>
              <w:left w:val="single" w:sz="4" w:space="0" w:color="auto"/>
              <w:bottom w:val="single" w:sz="4" w:space="0" w:color="auto"/>
              <w:right w:val="single" w:sz="4" w:space="0" w:color="auto"/>
            </w:tcBorders>
            <w:hideMark/>
          </w:tcPr>
          <w:p w14:paraId="2CD3AB6A" w14:textId="77777777" w:rsidR="00121C30" w:rsidRPr="005653AA" w:rsidRDefault="00121C30" w:rsidP="00121C30">
            <w:pPr>
              <w:pStyle w:val="TAC"/>
            </w:pPr>
            <w:r w:rsidRPr="005653AA">
              <w:t>1</w:t>
            </w:r>
          </w:p>
        </w:tc>
        <w:tc>
          <w:tcPr>
            <w:tcW w:w="861" w:type="dxa"/>
            <w:tcBorders>
              <w:top w:val="single" w:sz="4" w:space="0" w:color="auto"/>
              <w:left w:val="single" w:sz="4" w:space="0" w:color="auto"/>
              <w:bottom w:val="single" w:sz="4" w:space="0" w:color="auto"/>
              <w:right w:val="single" w:sz="4" w:space="0" w:color="auto"/>
            </w:tcBorders>
            <w:hideMark/>
          </w:tcPr>
          <w:p w14:paraId="4F63BA01" w14:textId="77777777" w:rsidR="00121C30" w:rsidRPr="005653AA" w:rsidRDefault="00121C30" w:rsidP="00121C30">
            <w:pPr>
              <w:pStyle w:val="TAC"/>
              <w:rPr>
                <w:rFonts w:cs="Arial"/>
              </w:rPr>
            </w:pPr>
            <w:del w:id="24" w:author="Amy TAO" w:date="2022-07-29T14:40:00Z">
              <w:r w:rsidRPr="005653AA" w:rsidDel="001B249F">
                <w:delText>-54.53+TT</w:delText>
              </w:r>
            </w:del>
            <w:r w:rsidRPr="005653AA">
              <w:t>-58.03</w:t>
            </w:r>
          </w:p>
        </w:tc>
        <w:tc>
          <w:tcPr>
            <w:tcW w:w="862" w:type="dxa"/>
            <w:tcBorders>
              <w:top w:val="single" w:sz="4" w:space="0" w:color="auto"/>
              <w:left w:val="single" w:sz="4" w:space="0" w:color="auto"/>
              <w:bottom w:val="single" w:sz="4" w:space="0" w:color="auto"/>
              <w:right w:val="single" w:sz="4" w:space="0" w:color="auto"/>
            </w:tcBorders>
            <w:hideMark/>
          </w:tcPr>
          <w:p w14:paraId="3FE3908E" w14:textId="77777777" w:rsidR="00121C30" w:rsidRPr="005653AA" w:rsidRDefault="00121C30" w:rsidP="00121C30">
            <w:pPr>
              <w:pStyle w:val="TAC"/>
              <w:rPr>
                <w:rFonts w:cs="Arial"/>
              </w:rPr>
            </w:pPr>
            <w:del w:id="25" w:author="Amy TAO" w:date="2022-07-29T14:40:00Z">
              <w:r w:rsidRPr="005653AA" w:rsidDel="001B249F">
                <w:delText>-52.18+TT</w:delText>
              </w:r>
            </w:del>
            <w:r w:rsidRPr="005653AA">
              <w:t>-55.68</w:t>
            </w:r>
          </w:p>
        </w:tc>
        <w:tc>
          <w:tcPr>
            <w:tcW w:w="933" w:type="dxa"/>
            <w:tcBorders>
              <w:top w:val="single" w:sz="4" w:space="0" w:color="auto"/>
              <w:left w:val="single" w:sz="4" w:space="0" w:color="auto"/>
              <w:bottom w:val="single" w:sz="4" w:space="0" w:color="auto"/>
              <w:right w:val="single" w:sz="4" w:space="0" w:color="auto"/>
            </w:tcBorders>
            <w:hideMark/>
          </w:tcPr>
          <w:p w14:paraId="182D6969" w14:textId="77777777" w:rsidR="00121C30" w:rsidRPr="005653AA" w:rsidRDefault="00121C30" w:rsidP="00121C30">
            <w:pPr>
              <w:pStyle w:val="TAC"/>
            </w:pPr>
            <w:del w:id="26" w:author="Amy TAO" w:date="2022-07-29T14:40:00Z">
              <w:r w:rsidRPr="005653AA" w:rsidDel="001B249F">
                <w:delText>-54.53+TT</w:delText>
              </w:r>
            </w:del>
            <w:r w:rsidRPr="005653AA">
              <w:t>-58.03</w:t>
            </w:r>
          </w:p>
        </w:tc>
        <w:tc>
          <w:tcPr>
            <w:tcW w:w="933" w:type="dxa"/>
            <w:tcBorders>
              <w:top w:val="single" w:sz="4" w:space="0" w:color="auto"/>
              <w:left w:val="single" w:sz="4" w:space="0" w:color="auto"/>
              <w:bottom w:val="single" w:sz="4" w:space="0" w:color="auto"/>
              <w:right w:val="single" w:sz="4" w:space="0" w:color="auto"/>
            </w:tcBorders>
            <w:hideMark/>
          </w:tcPr>
          <w:p w14:paraId="2131A21C" w14:textId="77777777" w:rsidR="00121C30" w:rsidRPr="005653AA" w:rsidRDefault="00121C30" w:rsidP="00121C30">
            <w:pPr>
              <w:pStyle w:val="TAC"/>
            </w:pPr>
            <w:del w:id="27" w:author="Amy TAO" w:date="2022-07-29T14:41:00Z">
              <w:r w:rsidRPr="005653AA" w:rsidDel="001B249F">
                <w:delText>-52.18+TT</w:delText>
              </w:r>
            </w:del>
            <w:r w:rsidRPr="005653AA">
              <w:t>-55.68</w:t>
            </w:r>
          </w:p>
        </w:tc>
      </w:tr>
      <w:tr w:rsidR="00121C30" w:rsidRPr="005653AA" w14:paraId="3484483C" w14:textId="77777777" w:rsidTr="00121C30">
        <w:trPr>
          <w:cantSplit/>
          <w:jc w:val="center"/>
        </w:trPr>
        <w:tc>
          <w:tcPr>
            <w:tcW w:w="8726" w:type="dxa"/>
            <w:gridSpan w:val="7"/>
            <w:tcBorders>
              <w:top w:val="single" w:sz="4" w:space="0" w:color="auto"/>
              <w:left w:val="single" w:sz="4" w:space="0" w:color="auto"/>
              <w:bottom w:val="single" w:sz="4" w:space="0" w:color="auto"/>
              <w:right w:val="single" w:sz="4" w:space="0" w:color="auto"/>
            </w:tcBorders>
          </w:tcPr>
          <w:p w14:paraId="079F1509" w14:textId="77777777" w:rsidR="00121C30" w:rsidRPr="005653AA" w:rsidRDefault="00121C30" w:rsidP="00121C30">
            <w:pPr>
              <w:pStyle w:val="TAN"/>
            </w:pPr>
            <w:r w:rsidRPr="005653AA">
              <w:t>Note 1:</w:t>
            </w:r>
            <w:r w:rsidRPr="005653AA">
              <w:rPr>
                <w:rFonts w:cs="Arial"/>
              </w:rPr>
              <w:tab/>
            </w:r>
            <w:r w:rsidRPr="005653AA">
              <w:t>The resources for uplink transmission are assigned to the UE prior to the start of time period T2.</w:t>
            </w:r>
          </w:p>
          <w:p w14:paraId="7CF6BF33" w14:textId="77777777" w:rsidR="00121C30" w:rsidRPr="005653AA" w:rsidRDefault="00121C30" w:rsidP="00121C30">
            <w:pPr>
              <w:pStyle w:val="TAN"/>
            </w:pPr>
            <w:r w:rsidRPr="005653AA">
              <w:t>Note 2:</w:t>
            </w:r>
            <w:r w:rsidRPr="005653AA">
              <w:rPr>
                <w:rFonts w:cs="Arial"/>
              </w:rPr>
              <w:tab/>
            </w:r>
            <w:r w:rsidRPr="005653AA">
              <w:t xml:space="preserve">Interference from other cells and noise sources not specified in the test is assumed to be constant over subcarriers and time and shall be modelled as AWGN of appropriate power for </w:t>
            </w:r>
            <w:r w:rsidRPr="005653AA">
              <w:rPr>
                <w:rFonts w:cs="v4.2.0"/>
                <w:noProof/>
                <w:position w:val="-12"/>
                <w:lang w:val="en-US" w:eastAsia="zh-TW"/>
              </w:rPr>
              <w:drawing>
                <wp:inline distT="0" distB="0" distL="0" distR="0" wp14:anchorId="615F8B00" wp14:editId="29647AC9">
                  <wp:extent cx="255270" cy="244475"/>
                  <wp:effectExtent l="0" t="0" r="0" b="0"/>
                  <wp:docPr id="486"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5653AA">
              <w:t xml:space="preserve"> to be fulfilled.</w:t>
            </w:r>
          </w:p>
          <w:p w14:paraId="21120BEE" w14:textId="77777777" w:rsidR="00121C30" w:rsidRPr="005653AA" w:rsidRDefault="00121C30" w:rsidP="00121C30">
            <w:pPr>
              <w:pStyle w:val="TAN"/>
            </w:pPr>
            <w:r w:rsidRPr="005653AA">
              <w:t>Note 3:</w:t>
            </w:r>
            <w:r w:rsidRPr="005653AA">
              <w:rPr>
                <w:rFonts w:cs="Arial"/>
              </w:rPr>
              <w:tab/>
            </w:r>
            <w:r w:rsidRPr="005653AA">
              <w:t>SS-RSRP levels have been derived from other parameters for information purposes. They are not settable parameters themselves.</w:t>
            </w:r>
          </w:p>
          <w:p w14:paraId="4C605B70" w14:textId="77777777" w:rsidR="00121C30" w:rsidRPr="005653AA" w:rsidRDefault="00121C30" w:rsidP="00121C30">
            <w:pPr>
              <w:pStyle w:val="TAN"/>
              <w:rPr>
                <w:rFonts w:cs="Arial"/>
              </w:rPr>
            </w:pPr>
            <w:r w:rsidRPr="005653AA">
              <w:rPr>
                <w:rFonts w:cs="Arial"/>
              </w:rPr>
              <w:t>Note 4:</w:t>
            </w:r>
            <w:r w:rsidRPr="005653AA">
              <w:rPr>
                <w:rFonts w:cs="Arial"/>
              </w:rPr>
              <w:tab/>
              <w:t>Information about types of UE beam is given in TS 38.133 [6] clause B.2.1.3, and does not limit UE implementation or test system implementation.</w:t>
            </w:r>
          </w:p>
          <w:p w14:paraId="27A0B773" w14:textId="77777777" w:rsidR="00121C30" w:rsidRPr="005653AA" w:rsidRDefault="00121C30" w:rsidP="00121C30">
            <w:pPr>
              <w:pStyle w:val="TAN"/>
            </w:pPr>
            <w:r w:rsidRPr="005653AA">
              <w:t>Note 5:</w:t>
            </w:r>
            <w:r w:rsidRPr="005653AA">
              <w:tab/>
              <w:t xml:space="preserve">Calculation of </w:t>
            </w:r>
            <w:proofErr w:type="spellStart"/>
            <w:r w:rsidRPr="005653AA">
              <w:t>Es</w:t>
            </w:r>
            <w:proofErr w:type="spellEnd"/>
            <w:r w:rsidRPr="005653AA">
              <w:t>/</w:t>
            </w:r>
            <w:proofErr w:type="spellStart"/>
            <w:r w:rsidRPr="005653AA">
              <w:t>Iot</w:t>
            </w:r>
            <w:r w:rsidRPr="005653AA">
              <w:rPr>
                <w:vertAlign w:val="subscript"/>
              </w:rPr>
              <w:t>BB</w:t>
            </w:r>
            <w:proofErr w:type="spellEnd"/>
            <w:r w:rsidRPr="005653AA">
              <w:t xml:space="preserve"> includes the effect of UE internal noise up to the value assumed for the associated </w:t>
            </w:r>
            <w:proofErr w:type="spellStart"/>
            <w:r w:rsidRPr="005653AA">
              <w:t>Refsens</w:t>
            </w:r>
            <w:proofErr w:type="spellEnd"/>
            <w:r w:rsidRPr="005653AA">
              <w:t xml:space="preserve"> requirement in clause 7.3.2 of TS 38.101-2 [19], and an allowance of 1dB for UE multi-band relaxation factor ΔMB</w:t>
            </w:r>
            <w:r w:rsidRPr="005653AA">
              <w:rPr>
                <w:vertAlign w:val="subscript"/>
              </w:rPr>
              <w:t>P</w:t>
            </w:r>
            <w:r w:rsidRPr="005653AA">
              <w:t xml:space="preserve"> from TS 38.101-2 [19] Table 6.2.1.3-4.</w:t>
            </w:r>
          </w:p>
          <w:p w14:paraId="5BAA6F7F" w14:textId="77777777" w:rsidR="00121C30" w:rsidRPr="005653AA" w:rsidRDefault="00121C30" w:rsidP="00121C30">
            <w:pPr>
              <w:pStyle w:val="TAN"/>
            </w:pPr>
            <w:r w:rsidRPr="005653AA">
              <w:t>Note 6:</w:t>
            </w:r>
            <w:r w:rsidRPr="005653AA">
              <w:rPr>
                <w:lang w:eastAsia="zh-CN"/>
              </w:rPr>
              <w:tab/>
              <w:t>Including test tolerance given in Annex F.1.3.2</w:t>
            </w:r>
          </w:p>
        </w:tc>
      </w:tr>
    </w:tbl>
    <w:p w14:paraId="51D3EB41" w14:textId="77777777" w:rsidR="00121C30" w:rsidRPr="005653AA" w:rsidRDefault="00121C30" w:rsidP="00121C30"/>
    <w:p w14:paraId="25643B9B" w14:textId="77777777" w:rsidR="00316B79" w:rsidRDefault="00316B79" w:rsidP="00316B79">
      <w:pPr>
        <w:rPr>
          <w:rFonts w:eastAsia="PMingLiU"/>
        </w:rPr>
      </w:pPr>
      <w:r>
        <w:rPr>
          <w:highlight w:val="yellow"/>
        </w:rPr>
        <w:t>&lt;Unchanged Sections Skipped&gt;</w:t>
      </w:r>
    </w:p>
    <w:p w14:paraId="55769003" w14:textId="77777777" w:rsidR="00121C30" w:rsidRPr="005653AA" w:rsidRDefault="00121C30" w:rsidP="00121C30">
      <w:pPr>
        <w:pStyle w:val="Heading4"/>
      </w:pPr>
      <w:r w:rsidRPr="005653AA">
        <w:t>7.6.1.4</w:t>
      </w:r>
      <w:r w:rsidRPr="005653AA">
        <w:tab/>
        <w:t>NR SA FR2 event-triggered reporting with gap in DRX</w:t>
      </w:r>
    </w:p>
    <w:p w14:paraId="407FA03A" w14:textId="77777777" w:rsidR="00121C30" w:rsidRPr="005653AA" w:rsidRDefault="00121C30" w:rsidP="00121C30">
      <w:pPr>
        <w:pStyle w:val="EditorsNote"/>
        <w:rPr>
          <w:rFonts w:eastAsia="SimSun"/>
          <w:lang w:eastAsia="zh-CN"/>
        </w:rPr>
      </w:pPr>
      <w:r w:rsidRPr="005653AA">
        <w:rPr>
          <w:rFonts w:eastAsia="SimSun"/>
          <w:lang w:eastAsia="zh-CN"/>
        </w:rPr>
        <w:t>Editor's Note: This test case is complete for the following configurations:</w:t>
      </w:r>
    </w:p>
    <w:p w14:paraId="7B32A270" w14:textId="77777777" w:rsidR="00121C30" w:rsidRPr="005653AA" w:rsidRDefault="00121C30" w:rsidP="00121C30">
      <w:pPr>
        <w:pStyle w:val="EditorsNote"/>
        <w:numPr>
          <w:ilvl w:val="0"/>
          <w:numId w:val="16"/>
        </w:numPr>
        <w:rPr>
          <w:rFonts w:eastAsia="SimSun"/>
          <w:lang w:eastAsia="zh-CN"/>
        </w:rPr>
      </w:pPr>
      <w:r w:rsidRPr="005653AA">
        <w:rPr>
          <w:rFonts w:eastAsia="SimSun"/>
          <w:lang w:eastAsia="zh-CN"/>
        </w:rPr>
        <w:t>Test frequency f ≤ 40.8 GHz</w:t>
      </w:r>
    </w:p>
    <w:p w14:paraId="608EACEE" w14:textId="77777777" w:rsidR="00121C30" w:rsidRPr="005653AA" w:rsidRDefault="00121C30" w:rsidP="00121C30">
      <w:pPr>
        <w:pStyle w:val="EditorsNote"/>
        <w:numPr>
          <w:ilvl w:val="0"/>
          <w:numId w:val="16"/>
        </w:numPr>
        <w:rPr>
          <w:rFonts w:eastAsia="SimSun"/>
          <w:lang w:eastAsia="zh-CN"/>
        </w:rPr>
      </w:pPr>
      <w:r w:rsidRPr="005653AA">
        <w:rPr>
          <w:rFonts w:eastAsia="SimSun"/>
          <w:lang w:eastAsia="zh-CN"/>
        </w:rPr>
        <w:t>UE PC3</w:t>
      </w:r>
    </w:p>
    <w:p w14:paraId="5C8D053E" w14:textId="77777777" w:rsidR="00121C30" w:rsidRPr="005653AA" w:rsidRDefault="00121C30" w:rsidP="00121C30">
      <w:pPr>
        <w:pStyle w:val="EditorsNote"/>
        <w:rPr>
          <w:rFonts w:eastAsia="SimSun"/>
          <w:lang w:eastAsia="zh-CN"/>
        </w:rPr>
      </w:pPr>
      <w:r w:rsidRPr="005653AA">
        <w:rPr>
          <w:rFonts w:eastAsia="SimSun"/>
          <w:lang w:eastAsia="zh-CN"/>
        </w:rPr>
        <w:t>This test case is incomplete for Test frequency f &gt; 40.8 GHz</w:t>
      </w:r>
    </w:p>
    <w:p w14:paraId="290F131C" w14:textId="77777777" w:rsidR="00121C30" w:rsidRPr="005653AA" w:rsidRDefault="00121C30" w:rsidP="00121C30">
      <w:pPr>
        <w:pStyle w:val="EditorsNote"/>
        <w:rPr>
          <w:rFonts w:eastAsia="SimSun"/>
          <w:lang w:eastAsia="zh-CN"/>
        </w:rPr>
      </w:pPr>
      <w:r w:rsidRPr="005653AA">
        <w:rPr>
          <w:rFonts w:eastAsia="SimSun"/>
          <w:lang w:eastAsia="zh-CN"/>
        </w:rPr>
        <w:t>This test case is incomplete for UE power class other than PC3.</w:t>
      </w:r>
    </w:p>
    <w:p w14:paraId="114F6182" w14:textId="77777777" w:rsidR="00316B79" w:rsidRDefault="00316B79" w:rsidP="00316B79">
      <w:pPr>
        <w:rPr>
          <w:rFonts w:eastAsia="PMingLiU"/>
        </w:rPr>
      </w:pPr>
      <w:r>
        <w:rPr>
          <w:highlight w:val="yellow"/>
        </w:rPr>
        <w:t>&lt;Unchanged Sections Skipped&gt;</w:t>
      </w:r>
    </w:p>
    <w:p w14:paraId="295539ED" w14:textId="77777777" w:rsidR="00121C30" w:rsidRPr="005653AA" w:rsidRDefault="00121C30" w:rsidP="00121C30">
      <w:pPr>
        <w:pStyle w:val="H6"/>
      </w:pPr>
      <w:r w:rsidRPr="005653AA">
        <w:t>7.6.1.4.5</w:t>
      </w:r>
      <w:r w:rsidRPr="005653AA">
        <w:tab/>
        <w:t>Test requirement</w:t>
      </w:r>
    </w:p>
    <w:p w14:paraId="459C0599" w14:textId="77777777" w:rsidR="00121C30" w:rsidRPr="005653AA" w:rsidRDefault="00121C30" w:rsidP="00121C30">
      <w:pPr>
        <w:rPr>
          <w:rFonts w:cs="v4.2.0"/>
        </w:rPr>
      </w:pPr>
      <w:r w:rsidRPr="005653AA">
        <w:rPr>
          <w:rFonts w:cs="v4.2.0"/>
        </w:rPr>
        <w:t>Table 7.6.1.4.4.1-3 , Table 7.6.1.4.5-1 and Table 7.6.1.4.5-2 define the primary level settings including test tolerances for NR SA FR1 event-triggered reporting with gap in DRX test.</w:t>
      </w:r>
    </w:p>
    <w:p w14:paraId="0D8FA9E2" w14:textId="77777777" w:rsidR="00121C30" w:rsidRPr="005653AA" w:rsidRDefault="00121C30" w:rsidP="00121C30">
      <w:pPr>
        <w:pStyle w:val="TH"/>
      </w:pPr>
      <w:r w:rsidRPr="005653AA">
        <w:rPr>
          <w:rFonts w:cs="v4.2.0"/>
        </w:rPr>
        <w:lastRenderedPageBreak/>
        <w:t xml:space="preserve">Table 7.6.1.4.5-1: NR Cell specific test parameters for </w:t>
      </w:r>
      <w:r w:rsidRPr="005653AA">
        <w:t>NR SA FR2 event-triggered reporting with gap in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121C30" w:rsidRPr="005653AA" w14:paraId="70AF8EC7" w14:textId="77777777" w:rsidTr="00121C30">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B74FAC6" w14:textId="77777777" w:rsidR="00121C30" w:rsidRPr="005653AA" w:rsidRDefault="00121C30" w:rsidP="00121C30">
            <w:pPr>
              <w:pStyle w:val="TAH"/>
              <w:rPr>
                <w:rFonts w:cs="Arial"/>
              </w:rPr>
            </w:pPr>
            <w:r w:rsidRPr="005653AA">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1C55632" w14:textId="77777777" w:rsidR="00121C30" w:rsidRPr="005653AA" w:rsidRDefault="00121C30" w:rsidP="00121C30">
            <w:pPr>
              <w:pStyle w:val="TAH"/>
              <w:rPr>
                <w:rFonts w:cs="Arial"/>
              </w:rPr>
            </w:pPr>
            <w:r w:rsidRPr="005653AA">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A8894F3" w14:textId="77777777" w:rsidR="00121C30" w:rsidRPr="005653AA" w:rsidRDefault="00121C30" w:rsidP="00121C30">
            <w:pPr>
              <w:pStyle w:val="TAH"/>
            </w:pPr>
            <w:proofErr w:type="spellStart"/>
            <w:r w:rsidRPr="005653AA">
              <w:t>Config</w:t>
            </w:r>
            <w:proofErr w:type="spellEnd"/>
          </w:p>
        </w:tc>
        <w:tc>
          <w:tcPr>
            <w:tcW w:w="1701" w:type="dxa"/>
            <w:gridSpan w:val="2"/>
            <w:tcBorders>
              <w:top w:val="single" w:sz="4" w:space="0" w:color="auto"/>
              <w:left w:val="single" w:sz="4" w:space="0" w:color="auto"/>
              <w:bottom w:val="single" w:sz="4" w:space="0" w:color="auto"/>
              <w:right w:val="single" w:sz="4" w:space="0" w:color="auto"/>
            </w:tcBorders>
            <w:hideMark/>
          </w:tcPr>
          <w:p w14:paraId="64C737D8" w14:textId="77777777" w:rsidR="00121C30" w:rsidRPr="005653AA" w:rsidRDefault="00121C30" w:rsidP="00121C30">
            <w:pPr>
              <w:pStyle w:val="TAH"/>
              <w:rPr>
                <w:rFonts w:cs="Arial"/>
              </w:rPr>
            </w:pPr>
            <w:r w:rsidRPr="005653AA">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49B64630" w14:textId="77777777" w:rsidR="00121C30" w:rsidRPr="005653AA" w:rsidRDefault="00121C30" w:rsidP="00121C30">
            <w:pPr>
              <w:pStyle w:val="TAH"/>
            </w:pPr>
            <w:r w:rsidRPr="005653AA">
              <w:t>Cell 2</w:t>
            </w:r>
          </w:p>
        </w:tc>
      </w:tr>
      <w:tr w:rsidR="00121C30" w:rsidRPr="005653AA" w14:paraId="68A35235" w14:textId="77777777" w:rsidTr="00121C30">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A05655A" w14:textId="77777777" w:rsidR="00121C30" w:rsidRPr="005653AA" w:rsidRDefault="00121C30" w:rsidP="00121C30">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C0DE750" w14:textId="77777777" w:rsidR="00121C30" w:rsidRPr="005653AA" w:rsidRDefault="00121C30" w:rsidP="00121C30">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C6FDC0E" w14:textId="77777777" w:rsidR="00121C30" w:rsidRPr="005653AA" w:rsidRDefault="00121C30" w:rsidP="00121C30">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0A59BF75" w14:textId="77777777" w:rsidR="00121C30" w:rsidRPr="005653AA" w:rsidRDefault="00121C30" w:rsidP="00121C30">
            <w:pPr>
              <w:pStyle w:val="TAH"/>
              <w:rPr>
                <w:rFonts w:cs="Arial"/>
              </w:rPr>
            </w:pPr>
            <w:r w:rsidRPr="005653AA">
              <w:t>T1</w:t>
            </w:r>
          </w:p>
        </w:tc>
        <w:tc>
          <w:tcPr>
            <w:tcW w:w="851" w:type="dxa"/>
            <w:tcBorders>
              <w:top w:val="single" w:sz="4" w:space="0" w:color="auto"/>
              <w:left w:val="single" w:sz="4" w:space="0" w:color="auto"/>
              <w:bottom w:val="single" w:sz="4" w:space="0" w:color="auto"/>
              <w:right w:val="single" w:sz="4" w:space="0" w:color="auto"/>
            </w:tcBorders>
            <w:hideMark/>
          </w:tcPr>
          <w:p w14:paraId="3012B216" w14:textId="77777777" w:rsidR="00121C30" w:rsidRPr="005653AA" w:rsidRDefault="00121C30" w:rsidP="00121C30">
            <w:pPr>
              <w:pStyle w:val="TAH"/>
              <w:rPr>
                <w:rFonts w:cs="Arial"/>
              </w:rPr>
            </w:pPr>
            <w:r w:rsidRPr="005653AA">
              <w:t>T2</w:t>
            </w:r>
          </w:p>
        </w:tc>
        <w:tc>
          <w:tcPr>
            <w:tcW w:w="921" w:type="dxa"/>
            <w:tcBorders>
              <w:top w:val="single" w:sz="4" w:space="0" w:color="auto"/>
              <w:left w:val="single" w:sz="4" w:space="0" w:color="auto"/>
              <w:bottom w:val="single" w:sz="4" w:space="0" w:color="auto"/>
              <w:right w:val="single" w:sz="4" w:space="0" w:color="auto"/>
            </w:tcBorders>
            <w:hideMark/>
          </w:tcPr>
          <w:p w14:paraId="5846D3E0" w14:textId="77777777" w:rsidR="00121C30" w:rsidRPr="005653AA" w:rsidRDefault="00121C30" w:rsidP="00121C30">
            <w:pPr>
              <w:pStyle w:val="TAH"/>
            </w:pPr>
            <w:r w:rsidRPr="005653AA">
              <w:t>T1</w:t>
            </w:r>
          </w:p>
        </w:tc>
        <w:tc>
          <w:tcPr>
            <w:tcW w:w="921" w:type="dxa"/>
            <w:tcBorders>
              <w:top w:val="single" w:sz="4" w:space="0" w:color="auto"/>
              <w:left w:val="single" w:sz="4" w:space="0" w:color="auto"/>
              <w:bottom w:val="single" w:sz="4" w:space="0" w:color="auto"/>
              <w:right w:val="single" w:sz="4" w:space="0" w:color="auto"/>
            </w:tcBorders>
            <w:hideMark/>
          </w:tcPr>
          <w:p w14:paraId="303B2912" w14:textId="77777777" w:rsidR="00121C30" w:rsidRPr="005653AA" w:rsidRDefault="00121C30" w:rsidP="00121C30">
            <w:pPr>
              <w:pStyle w:val="TAH"/>
            </w:pPr>
            <w:r w:rsidRPr="005653AA">
              <w:t>T2</w:t>
            </w:r>
          </w:p>
        </w:tc>
      </w:tr>
      <w:tr w:rsidR="00121C30" w:rsidRPr="005653AA" w14:paraId="6194AA9D" w14:textId="77777777" w:rsidTr="00121C3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C959DB5" w14:textId="77777777" w:rsidR="00121C30" w:rsidRPr="005653AA" w:rsidRDefault="00121C30" w:rsidP="00121C30">
            <w:pPr>
              <w:pStyle w:val="TAL"/>
            </w:pPr>
            <w:r w:rsidRPr="005653AA">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72D01C84" w14:textId="77777777" w:rsidR="00121C30" w:rsidRPr="005653AA" w:rsidRDefault="00121C30" w:rsidP="00121C3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4E2E625" w14:textId="77777777" w:rsidR="00121C30" w:rsidRPr="005653AA" w:rsidRDefault="00121C30" w:rsidP="00121C30">
            <w:pPr>
              <w:pStyle w:val="TAC"/>
              <w:rPr>
                <w:rFonts w:cs="v4.2.0"/>
                <w:bCs/>
              </w:rPr>
            </w:pPr>
            <w:r w:rsidRPr="005653AA">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FA3EC62" w14:textId="77777777" w:rsidR="00121C30" w:rsidRPr="005653AA" w:rsidRDefault="00121C30" w:rsidP="00121C30">
            <w:pPr>
              <w:pStyle w:val="TAC"/>
              <w:rPr>
                <w:rFonts w:cs="v4.2.0"/>
              </w:rPr>
            </w:pPr>
            <w:r w:rsidRPr="005653AA">
              <w:rPr>
                <w:rFonts w:cs="v4.2.0"/>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4EB06EBA" w14:textId="77777777" w:rsidR="00121C30" w:rsidRPr="005653AA" w:rsidRDefault="00121C30" w:rsidP="00121C30">
            <w:pPr>
              <w:pStyle w:val="TAC"/>
              <w:rPr>
                <w:rFonts w:cs="v4.2.0"/>
              </w:rPr>
            </w:pPr>
            <w:r w:rsidRPr="005653AA">
              <w:rPr>
                <w:rFonts w:cs="v4.2.0"/>
              </w:rPr>
              <w:t>TDDConf.3.1</w:t>
            </w:r>
          </w:p>
        </w:tc>
      </w:tr>
      <w:tr w:rsidR="00121C30" w:rsidRPr="005653AA" w14:paraId="0A3A6FC5" w14:textId="77777777" w:rsidTr="00121C30">
        <w:trPr>
          <w:cantSplit/>
          <w:jc w:val="center"/>
        </w:trPr>
        <w:tc>
          <w:tcPr>
            <w:tcW w:w="1668" w:type="dxa"/>
            <w:tcBorders>
              <w:top w:val="single" w:sz="4" w:space="0" w:color="auto"/>
              <w:left w:val="single" w:sz="4" w:space="0" w:color="auto"/>
              <w:bottom w:val="single" w:sz="4" w:space="0" w:color="auto"/>
              <w:right w:val="single" w:sz="4" w:space="0" w:color="auto"/>
            </w:tcBorders>
          </w:tcPr>
          <w:p w14:paraId="1F622918" w14:textId="77777777" w:rsidR="00121C30" w:rsidRPr="005653AA" w:rsidRDefault="00121C30" w:rsidP="00121C30">
            <w:pPr>
              <w:pStyle w:val="TAL"/>
            </w:pPr>
            <w:proofErr w:type="spellStart"/>
            <w:r w:rsidRPr="005653AA">
              <w:rPr>
                <w:bCs/>
              </w:rPr>
              <w:t>BW</w:t>
            </w:r>
            <w:r w:rsidRPr="005653AA">
              <w:rPr>
                <w:vertAlign w:val="subscript"/>
              </w:rPr>
              <w:t>channel</w:t>
            </w:r>
            <w:proofErr w:type="spellEnd"/>
          </w:p>
        </w:tc>
        <w:tc>
          <w:tcPr>
            <w:tcW w:w="1701" w:type="dxa"/>
            <w:tcBorders>
              <w:top w:val="single" w:sz="4" w:space="0" w:color="auto"/>
              <w:left w:val="single" w:sz="4" w:space="0" w:color="auto"/>
              <w:bottom w:val="single" w:sz="4" w:space="0" w:color="auto"/>
              <w:right w:val="single" w:sz="4" w:space="0" w:color="auto"/>
            </w:tcBorders>
          </w:tcPr>
          <w:p w14:paraId="13CF5251" w14:textId="77777777" w:rsidR="00121C30" w:rsidRPr="005653AA" w:rsidRDefault="00121C30" w:rsidP="00121C30">
            <w:pPr>
              <w:pStyle w:val="TAC"/>
            </w:pPr>
            <w:r w:rsidRPr="005653AA">
              <w:rPr>
                <w:rFonts w:cs="v4.2.0"/>
              </w:rPr>
              <w:t>MHz</w:t>
            </w:r>
          </w:p>
        </w:tc>
        <w:tc>
          <w:tcPr>
            <w:tcW w:w="1701" w:type="dxa"/>
            <w:tcBorders>
              <w:top w:val="single" w:sz="4" w:space="0" w:color="auto"/>
              <w:left w:val="single" w:sz="4" w:space="0" w:color="auto"/>
              <w:bottom w:val="single" w:sz="4" w:space="0" w:color="auto"/>
              <w:right w:val="single" w:sz="4" w:space="0" w:color="auto"/>
            </w:tcBorders>
          </w:tcPr>
          <w:p w14:paraId="1395A3AD" w14:textId="77777777" w:rsidR="00121C30" w:rsidRPr="005653AA" w:rsidRDefault="00121C30" w:rsidP="00121C30">
            <w:pPr>
              <w:pStyle w:val="TAC"/>
              <w:rPr>
                <w:rFonts w:cs="v4.2.0"/>
                <w:bCs/>
              </w:rPr>
            </w:pPr>
            <w:r w:rsidRPr="005653AA">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EB4EACD" w14:textId="77777777" w:rsidR="00121C30" w:rsidRPr="005653AA" w:rsidRDefault="00121C30" w:rsidP="00121C30">
            <w:pPr>
              <w:pStyle w:val="TAC"/>
              <w:rPr>
                <w:rFonts w:cs="v4.2.0"/>
              </w:rPr>
            </w:pPr>
            <w:r w:rsidRPr="005653AA">
              <w:rPr>
                <w:szCs w:val="18"/>
              </w:rPr>
              <w:t xml:space="preserve">100: </w:t>
            </w:r>
            <w:proofErr w:type="spellStart"/>
            <w:r w:rsidRPr="005653AA">
              <w:rPr>
                <w:szCs w:val="18"/>
              </w:rPr>
              <w:t>N</w:t>
            </w:r>
            <w:r w:rsidRPr="005653AA">
              <w:rPr>
                <w:szCs w:val="18"/>
                <w:vertAlign w:val="subscript"/>
              </w:rPr>
              <w:t>RB,c</w:t>
            </w:r>
            <w:proofErr w:type="spellEnd"/>
            <w:r w:rsidRPr="005653AA">
              <w:rPr>
                <w:szCs w:val="18"/>
                <w:vertAlign w:val="subscript"/>
              </w:rPr>
              <w:t xml:space="preserve"> </w:t>
            </w:r>
            <w:r w:rsidRPr="005653AA">
              <w:rPr>
                <w:szCs w:val="18"/>
              </w:rPr>
              <w:t>= 66</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2DA0BB33" w14:textId="77777777" w:rsidR="00121C30" w:rsidRPr="005653AA" w:rsidRDefault="00121C30" w:rsidP="00121C30">
            <w:pPr>
              <w:pStyle w:val="TAC"/>
              <w:rPr>
                <w:rFonts w:cs="v4.2.0"/>
              </w:rPr>
            </w:pPr>
            <w:r w:rsidRPr="005653AA">
              <w:rPr>
                <w:szCs w:val="18"/>
              </w:rPr>
              <w:t xml:space="preserve">100: </w:t>
            </w:r>
            <w:proofErr w:type="spellStart"/>
            <w:r w:rsidRPr="005653AA">
              <w:rPr>
                <w:szCs w:val="18"/>
              </w:rPr>
              <w:t>N</w:t>
            </w:r>
            <w:r w:rsidRPr="005653AA">
              <w:rPr>
                <w:szCs w:val="18"/>
                <w:vertAlign w:val="subscript"/>
              </w:rPr>
              <w:t>RB,c</w:t>
            </w:r>
            <w:proofErr w:type="spellEnd"/>
            <w:r w:rsidRPr="005653AA">
              <w:rPr>
                <w:szCs w:val="18"/>
                <w:vertAlign w:val="subscript"/>
              </w:rPr>
              <w:t xml:space="preserve"> </w:t>
            </w:r>
            <w:r w:rsidRPr="005653AA">
              <w:rPr>
                <w:szCs w:val="18"/>
              </w:rPr>
              <w:t>= 66</w:t>
            </w:r>
          </w:p>
        </w:tc>
      </w:tr>
      <w:tr w:rsidR="00121C30" w:rsidRPr="005653AA" w14:paraId="441E6BA5" w14:textId="77777777" w:rsidTr="00121C30">
        <w:trPr>
          <w:cantSplit/>
          <w:jc w:val="center"/>
        </w:trPr>
        <w:tc>
          <w:tcPr>
            <w:tcW w:w="1668" w:type="dxa"/>
            <w:tcBorders>
              <w:top w:val="single" w:sz="4" w:space="0" w:color="auto"/>
              <w:left w:val="single" w:sz="4" w:space="0" w:color="auto"/>
              <w:bottom w:val="single" w:sz="4" w:space="0" w:color="auto"/>
              <w:right w:val="single" w:sz="4" w:space="0" w:color="auto"/>
            </w:tcBorders>
          </w:tcPr>
          <w:p w14:paraId="7EDE7CAE" w14:textId="77777777" w:rsidR="00121C30" w:rsidRPr="005653AA" w:rsidRDefault="00121C30" w:rsidP="00121C30">
            <w:pPr>
              <w:pStyle w:val="TAL"/>
              <w:rPr>
                <w:bCs/>
              </w:rPr>
            </w:pPr>
            <w:r w:rsidRPr="005653AA">
              <w:rPr>
                <w:rFonts w:cs="Arial"/>
                <w:bCs/>
                <w:lang w:eastAsia="zh-CN"/>
              </w:rPr>
              <w:t>Data RBs allocated</w:t>
            </w:r>
          </w:p>
        </w:tc>
        <w:tc>
          <w:tcPr>
            <w:tcW w:w="1701" w:type="dxa"/>
            <w:tcBorders>
              <w:top w:val="single" w:sz="4" w:space="0" w:color="auto"/>
              <w:left w:val="single" w:sz="4" w:space="0" w:color="auto"/>
              <w:bottom w:val="single" w:sz="4" w:space="0" w:color="auto"/>
              <w:right w:val="single" w:sz="4" w:space="0" w:color="auto"/>
            </w:tcBorders>
          </w:tcPr>
          <w:p w14:paraId="38620E2E" w14:textId="77777777" w:rsidR="00121C30" w:rsidRPr="005653AA" w:rsidRDefault="00121C30" w:rsidP="00121C30">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24C6D500" w14:textId="77777777" w:rsidR="00121C30" w:rsidRPr="005653AA" w:rsidRDefault="00121C30" w:rsidP="00121C30">
            <w:pPr>
              <w:pStyle w:val="TAC"/>
              <w:rPr>
                <w:rFonts w:cs="v4.2.0"/>
                <w:bCs/>
              </w:rPr>
            </w:pPr>
            <w:r w:rsidRPr="005653AA">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7AE6361E" w14:textId="77777777" w:rsidR="00121C30" w:rsidRPr="005653AA" w:rsidRDefault="00121C30" w:rsidP="00121C30">
            <w:pPr>
              <w:pStyle w:val="TAC"/>
              <w:rPr>
                <w:szCs w:val="18"/>
              </w:rPr>
            </w:pPr>
            <w:r w:rsidRPr="005653AA">
              <w:rPr>
                <w:rFonts w:cs="v4.2.0"/>
                <w:lang w:eastAsia="zh-CN"/>
              </w:rPr>
              <w:t>66</w:t>
            </w:r>
          </w:p>
        </w:tc>
        <w:tc>
          <w:tcPr>
            <w:tcW w:w="1842" w:type="dxa"/>
            <w:gridSpan w:val="2"/>
            <w:tcBorders>
              <w:top w:val="single" w:sz="4" w:space="0" w:color="auto"/>
              <w:left w:val="single" w:sz="4" w:space="0" w:color="auto"/>
              <w:bottom w:val="single" w:sz="4" w:space="0" w:color="auto"/>
              <w:right w:val="single" w:sz="4" w:space="0" w:color="auto"/>
            </w:tcBorders>
          </w:tcPr>
          <w:p w14:paraId="6CB703EC" w14:textId="77777777" w:rsidR="00121C30" w:rsidRPr="005653AA" w:rsidRDefault="00121C30" w:rsidP="00121C30">
            <w:pPr>
              <w:pStyle w:val="TAC"/>
              <w:rPr>
                <w:szCs w:val="18"/>
              </w:rPr>
            </w:pPr>
            <w:r w:rsidRPr="005653AA">
              <w:rPr>
                <w:rFonts w:cs="v4.2.0"/>
                <w:lang w:eastAsia="zh-CN"/>
              </w:rPr>
              <w:t>66</w:t>
            </w:r>
          </w:p>
        </w:tc>
      </w:tr>
      <w:tr w:rsidR="00121C30" w:rsidRPr="005653AA" w14:paraId="2D5D2D5B" w14:textId="77777777" w:rsidTr="00121C3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E147CF8" w14:textId="77777777" w:rsidR="00121C30" w:rsidRPr="005653AA" w:rsidRDefault="00121C30" w:rsidP="00121C30">
            <w:pPr>
              <w:pStyle w:val="TAL"/>
              <w:rPr>
                <w:bCs/>
              </w:rPr>
            </w:pPr>
            <w:r w:rsidRPr="005653AA">
              <w:rPr>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530B22BD" w14:textId="77777777" w:rsidR="00121C30" w:rsidRPr="005653AA" w:rsidRDefault="00121C30" w:rsidP="00121C3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D409508" w14:textId="77777777" w:rsidR="00121C30" w:rsidRPr="005653AA" w:rsidRDefault="00121C30" w:rsidP="00121C30">
            <w:pPr>
              <w:pStyle w:val="TAC"/>
              <w:rPr>
                <w:rFonts w:cs="v4.2.0"/>
                <w:bCs/>
              </w:rPr>
            </w:pPr>
            <w:r w:rsidRPr="005653AA">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1A25515" w14:textId="77777777" w:rsidR="00121C30" w:rsidRPr="005653AA" w:rsidRDefault="00121C30" w:rsidP="00121C30">
            <w:pPr>
              <w:pStyle w:val="TAC"/>
              <w:rPr>
                <w:rFonts w:cs="v4.2.0"/>
              </w:rPr>
            </w:pPr>
            <w:r w:rsidRPr="005653AA">
              <w:rPr>
                <w:rFonts w:cs="v4.2.0"/>
              </w:rPr>
              <w:t>DLBWP.0.1</w:t>
            </w:r>
          </w:p>
          <w:p w14:paraId="2BA6E62A" w14:textId="77777777" w:rsidR="00121C30" w:rsidRPr="005653AA" w:rsidRDefault="00121C30" w:rsidP="00121C30">
            <w:pPr>
              <w:pStyle w:val="TAC"/>
              <w:rPr>
                <w:rFonts w:cs="v4.2.0"/>
              </w:rPr>
            </w:pPr>
            <w:r w:rsidRPr="005653AA">
              <w:rPr>
                <w:rFonts w:cs="v4.2.0"/>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3CD8A370" w14:textId="77777777" w:rsidR="00121C30" w:rsidRPr="005653AA" w:rsidRDefault="00121C30" w:rsidP="00121C30">
            <w:pPr>
              <w:pStyle w:val="TAC"/>
              <w:rPr>
                <w:rFonts w:cs="v4.2.0"/>
              </w:rPr>
            </w:pPr>
            <w:r w:rsidRPr="005653AA">
              <w:rPr>
                <w:rFonts w:cs="v4.2.0"/>
              </w:rPr>
              <w:t>DLBWP.0.1</w:t>
            </w:r>
          </w:p>
          <w:p w14:paraId="5E02D2C8" w14:textId="77777777" w:rsidR="00121C30" w:rsidRPr="005653AA" w:rsidRDefault="00121C30" w:rsidP="00121C30">
            <w:pPr>
              <w:pStyle w:val="TAC"/>
              <w:rPr>
                <w:rFonts w:cs="v4.2.0"/>
              </w:rPr>
            </w:pPr>
            <w:r w:rsidRPr="005653AA">
              <w:rPr>
                <w:rFonts w:cs="v4.2.0"/>
              </w:rPr>
              <w:t>ULBWP.0.1</w:t>
            </w:r>
          </w:p>
        </w:tc>
      </w:tr>
      <w:tr w:rsidR="00121C30" w:rsidRPr="005653AA" w14:paraId="7049E366" w14:textId="77777777" w:rsidTr="00121C3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AA1C8B5" w14:textId="77777777" w:rsidR="00121C30" w:rsidRPr="005653AA" w:rsidRDefault="00121C30" w:rsidP="00121C30">
            <w:pPr>
              <w:pStyle w:val="TAL"/>
              <w:rPr>
                <w:bCs/>
              </w:rPr>
            </w:pPr>
            <w:r w:rsidRPr="005653AA">
              <w:rPr>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5B9DC0FD" w14:textId="77777777" w:rsidR="00121C30" w:rsidRPr="005653AA" w:rsidRDefault="00121C30" w:rsidP="00121C3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E017FB4" w14:textId="77777777" w:rsidR="00121C30" w:rsidRPr="005653AA" w:rsidRDefault="00121C30" w:rsidP="00121C30">
            <w:pPr>
              <w:pStyle w:val="TAC"/>
              <w:rPr>
                <w:rFonts w:cs="v4.2.0"/>
              </w:rPr>
            </w:pPr>
            <w:r w:rsidRPr="005653AA">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A8CF568" w14:textId="77777777" w:rsidR="00121C30" w:rsidRPr="005653AA" w:rsidRDefault="00121C30" w:rsidP="00121C30">
            <w:pPr>
              <w:pStyle w:val="TAC"/>
              <w:rPr>
                <w:rFonts w:cs="v4.2.0"/>
              </w:rPr>
            </w:pPr>
            <w:r w:rsidRPr="005653AA">
              <w:rPr>
                <w:rFonts w:cs="v4.2.0"/>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7CAF6886" w14:textId="77777777" w:rsidR="00121C30" w:rsidRPr="005653AA" w:rsidRDefault="00121C30" w:rsidP="00121C30">
            <w:pPr>
              <w:pStyle w:val="TAC"/>
              <w:rPr>
                <w:rFonts w:cs="v4.2.0"/>
              </w:rPr>
            </w:pPr>
            <w:r w:rsidRPr="005653AA">
              <w:rPr>
                <w:rFonts w:cs="v4.2.0"/>
              </w:rPr>
              <w:t>DLBWP.1.1</w:t>
            </w:r>
          </w:p>
        </w:tc>
      </w:tr>
      <w:tr w:rsidR="00121C30" w:rsidRPr="005653AA" w14:paraId="6B65E4EF" w14:textId="77777777" w:rsidTr="00121C3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DA5B0AC" w14:textId="77777777" w:rsidR="00121C30" w:rsidRPr="005653AA" w:rsidRDefault="00121C30" w:rsidP="00121C30">
            <w:pPr>
              <w:pStyle w:val="TAL"/>
              <w:rPr>
                <w:bCs/>
              </w:rPr>
            </w:pPr>
            <w:r w:rsidRPr="005653AA">
              <w:rPr>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387790A0" w14:textId="77777777" w:rsidR="00121C30" w:rsidRPr="005653AA" w:rsidRDefault="00121C30" w:rsidP="00121C3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DF4114E" w14:textId="77777777" w:rsidR="00121C30" w:rsidRPr="005653AA" w:rsidRDefault="00121C30" w:rsidP="00121C30">
            <w:pPr>
              <w:pStyle w:val="TAC"/>
              <w:rPr>
                <w:rFonts w:cs="v4.2.0"/>
              </w:rPr>
            </w:pPr>
            <w:r w:rsidRPr="005653AA">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748CC9A" w14:textId="77777777" w:rsidR="00121C30" w:rsidRPr="005653AA" w:rsidRDefault="00121C30" w:rsidP="00121C30">
            <w:pPr>
              <w:pStyle w:val="TAC"/>
              <w:rPr>
                <w:rFonts w:cs="v4.2.0"/>
              </w:rPr>
            </w:pPr>
            <w:r w:rsidRPr="005653AA">
              <w:rPr>
                <w:rFonts w:cs="v4.2.0"/>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3EDE2608" w14:textId="77777777" w:rsidR="00121C30" w:rsidRPr="005653AA" w:rsidRDefault="00121C30" w:rsidP="00121C30">
            <w:pPr>
              <w:pStyle w:val="TAC"/>
              <w:rPr>
                <w:rFonts w:cs="v4.2.0"/>
              </w:rPr>
            </w:pPr>
            <w:r w:rsidRPr="005653AA">
              <w:rPr>
                <w:rFonts w:cs="v4.2.0"/>
              </w:rPr>
              <w:t>ULBWP.1.1</w:t>
            </w:r>
          </w:p>
        </w:tc>
      </w:tr>
      <w:tr w:rsidR="00121C30" w:rsidRPr="005653AA" w14:paraId="34036FA5" w14:textId="77777777" w:rsidTr="00121C3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F0C9178" w14:textId="77777777" w:rsidR="00121C30" w:rsidRPr="005653AA" w:rsidRDefault="00121C30" w:rsidP="00121C30">
            <w:pPr>
              <w:pStyle w:val="TAL"/>
              <w:rPr>
                <w:bCs/>
              </w:rPr>
            </w:pPr>
            <w:r w:rsidRPr="005653AA">
              <w:rPr>
                <w:bCs/>
              </w:rPr>
              <w:t>RLM-RS</w:t>
            </w:r>
          </w:p>
        </w:tc>
        <w:tc>
          <w:tcPr>
            <w:tcW w:w="1701" w:type="dxa"/>
            <w:tcBorders>
              <w:top w:val="single" w:sz="4" w:space="0" w:color="auto"/>
              <w:left w:val="single" w:sz="4" w:space="0" w:color="auto"/>
              <w:bottom w:val="single" w:sz="4" w:space="0" w:color="auto"/>
              <w:right w:val="single" w:sz="4" w:space="0" w:color="auto"/>
            </w:tcBorders>
          </w:tcPr>
          <w:p w14:paraId="6035911E" w14:textId="77777777" w:rsidR="00121C30" w:rsidRPr="005653AA" w:rsidRDefault="00121C30" w:rsidP="00121C3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20D14A7" w14:textId="77777777" w:rsidR="00121C30" w:rsidRPr="005653AA" w:rsidRDefault="00121C30" w:rsidP="00121C30">
            <w:pPr>
              <w:pStyle w:val="TAC"/>
              <w:rPr>
                <w:rFonts w:cs="v4.2.0"/>
              </w:rPr>
            </w:pPr>
            <w:r w:rsidRPr="005653AA">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ADDFB99" w14:textId="77777777" w:rsidR="00121C30" w:rsidRPr="005653AA" w:rsidRDefault="00121C30" w:rsidP="00121C30">
            <w:pPr>
              <w:pStyle w:val="TAC"/>
              <w:rPr>
                <w:rFonts w:cs="v4.2.0"/>
              </w:rPr>
            </w:pPr>
            <w:r w:rsidRPr="005653AA">
              <w:rPr>
                <w:rFonts w:cs="v4.2.0"/>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4109E783" w14:textId="77777777" w:rsidR="00121C30" w:rsidRPr="005653AA" w:rsidRDefault="00121C30" w:rsidP="00121C30">
            <w:pPr>
              <w:pStyle w:val="TAC"/>
              <w:rPr>
                <w:rFonts w:cs="v4.2.0"/>
              </w:rPr>
            </w:pPr>
            <w:r w:rsidRPr="005653AA">
              <w:rPr>
                <w:rFonts w:cs="v4.2.0"/>
              </w:rPr>
              <w:t>SSB</w:t>
            </w:r>
          </w:p>
        </w:tc>
      </w:tr>
      <w:tr w:rsidR="00121C30" w:rsidRPr="005653AA" w14:paraId="43F0B86B" w14:textId="77777777" w:rsidTr="00121C30">
        <w:trPr>
          <w:cantSplit/>
          <w:trHeight w:val="292"/>
          <w:jc w:val="center"/>
        </w:trPr>
        <w:tc>
          <w:tcPr>
            <w:tcW w:w="1668" w:type="dxa"/>
            <w:vMerge w:val="restart"/>
            <w:tcBorders>
              <w:top w:val="single" w:sz="4" w:space="0" w:color="auto"/>
              <w:left w:val="single" w:sz="4" w:space="0" w:color="auto"/>
              <w:right w:val="single" w:sz="4" w:space="0" w:color="auto"/>
            </w:tcBorders>
            <w:hideMark/>
          </w:tcPr>
          <w:p w14:paraId="02DEEBBB" w14:textId="77777777" w:rsidR="00121C30" w:rsidRPr="005653AA" w:rsidRDefault="00121C30" w:rsidP="00121C30">
            <w:pPr>
              <w:pStyle w:val="TAL"/>
            </w:pPr>
            <w:r w:rsidRPr="005653AA">
              <w:t>PDSCH RMC configuration</w:t>
            </w:r>
          </w:p>
        </w:tc>
        <w:tc>
          <w:tcPr>
            <w:tcW w:w="1701" w:type="dxa"/>
            <w:vMerge w:val="restart"/>
            <w:tcBorders>
              <w:top w:val="single" w:sz="4" w:space="0" w:color="auto"/>
              <w:left w:val="single" w:sz="4" w:space="0" w:color="auto"/>
              <w:right w:val="single" w:sz="4" w:space="0" w:color="auto"/>
            </w:tcBorders>
          </w:tcPr>
          <w:p w14:paraId="3D060FCB" w14:textId="77777777" w:rsidR="00121C30" w:rsidRPr="005653AA" w:rsidRDefault="00121C30" w:rsidP="00121C3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C98B4B1" w14:textId="77777777" w:rsidR="00121C30" w:rsidRPr="005653AA" w:rsidRDefault="00121C30" w:rsidP="00121C30">
            <w:pPr>
              <w:pStyle w:val="TAC"/>
              <w:rPr>
                <w:rFonts w:cs="v4.2.0"/>
              </w:rPr>
            </w:pPr>
            <w:r w:rsidRPr="005653AA">
              <w:rPr>
                <w:rFonts w:cs="v4.2.0"/>
                <w:bCs/>
              </w:rPr>
              <w:t>1</w:t>
            </w:r>
          </w:p>
        </w:tc>
        <w:tc>
          <w:tcPr>
            <w:tcW w:w="1701" w:type="dxa"/>
            <w:gridSpan w:val="2"/>
            <w:tcBorders>
              <w:top w:val="single" w:sz="4" w:space="0" w:color="auto"/>
              <w:left w:val="single" w:sz="4" w:space="0" w:color="auto"/>
              <w:right w:val="single" w:sz="4" w:space="0" w:color="auto"/>
            </w:tcBorders>
            <w:hideMark/>
          </w:tcPr>
          <w:p w14:paraId="7958C1E4" w14:textId="77777777" w:rsidR="00121C30" w:rsidRPr="005653AA" w:rsidRDefault="00121C30" w:rsidP="00121C30">
            <w:pPr>
              <w:pStyle w:val="TAC"/>
              <w:rPr>
                <w:rFonts w:cs="v4.2.0"/>
              </w:rPr>
            </w:pPr>
            <w:r w:rsidRPr="005653AA">
              <w:rPr>
                <w:rFonts w:cs="v4.2.0"/>
              </w:rPr>
              <w:t xml:space="preserve">SR.3.2 TDD </w:t>
            </w:r>
          </w:p>
        </w:tc>
        <w:tc>
          <w:tcPr>
            <w:tcW w:w="1842" w:type="dxa"/>
            <w:gridSpan w:val="2"/>
            <w:vMerge w:val="restart"/>
            <w:tcBorders>
              <w:top w:val="single" w:sz="4" w:space="0" w:color="auto"/>
              <w:left w:val="single" w:sz="4" w:space="0" w:color="auto"/>
              <w:right w:val="single" w:sz="4" w:space="0" w:color="auto"/>
            </w:tcBorders>
            <w:hideMark/>
          </w:tcPr>
          <w:p w14:paraId="5D132EA1" w14:textId="77777777" w:rsidR="00121C30" w:rsidRPr="005653AA" w:rsidRDefault="00121C30" w:rsidP="00121C30">
            <w:pPr>
              <w:pStyle w:val="TAC"/>
              <w:rPr>
                <w:rFonts w:cs="v4.2.0"/>
              </w:rPr>
            </w:pPr>
            <w:r w:rsidRPr="005653AA">
              <w:rPr>
                <w:rFonts w:cs="v4.2.0"/>
              </w:rPr>
              <w:t>N/A</w:t>
            </w:r>
          </w:p>
        </w:tc>
      </w:tr>
      <w:tr w:rsidR="00121C30" w:rsidRPr="005653AA" w14:paraId="55FD9121" w14:textId="77777777" w:rsidTr="00121C30">
        <w:trPr>
          <w:cantSplit/>
          <w:trHeight w:val="291"/>
          <w:jc w:val="center"/>
        </w:trPr>
        <w:tc>
          <w:tcPr>
            <w:tcW w:w="1668" w:type="dxa"/>
            <w:vMerge/>
            <w:tcBorders>
              <w:left w:val="single" w:sz="4" w:space="0" w:color="auto"/>
              <w:bottom w:val="single" w:sz="4" w:space="0" w:color="auto"/>
              <w:right w:val="single" w:sz="4" w:space="0" w:color="auto"/>
            </w:tcBorders>
          </w:tcPr>
          <w:p w14:paraId="04DFCA39" w14:textId="77777777" w:rsidR="00121C30" w:rsidRPr="005653AA" w:rsidRDefault="00121C30" w:rsidP="00121C30">
            <w:pPr>
              <w:pStyle w:val="TAL"/>
            </w:pPr>
          </w:p>
        </w:tc>
        <w:tc>
          <w:tcPr>
            <w:tcW w:w="1701" w:type="dxa"/>
            <w:vMerge/>
            <w:tcBorders>
              <w:left w:val="single" w:sz="4" w:space="0" w:color="auto"/>
              <w:bottom w:val="single" w:sz="4" w:space="0" w:color="auto"/>
              <w:right w:val="single" w:sz="4" w:space="0" w:color="auto"/>
            </w:tcBorders>
          </w:tcPr>
          <w:p w14:paraId="185DAF05" w14:textId="77777777" w:rsidR="00121C30" w:rsidRPr="005653AA" w:rsidRDefault="00121C30" w:rsidP="00121C30">
            <w:pPr>
              <w:pStyle w:val="TAC"/>
            </w:pPr>
          </w:p>
        </w:tc>
        <w:tc>
          <w:tcPr>
            <w:tcW w:w="1701" w:type="dxa"/>
            <w:tcBorders>
              <w:top w:val="single" w:sz="4" w:space="0" w:color="auto"/>
              <w:left w:val="single" w:sz="4" w:space="0" w:color="auto"/>
              <w:bottom w:val="single" w:sz="4" w:space="0" w:color="auto"/>
              <w:right w:val="single" w:sz="4" w:space="0" w:color="auto"/>
            </w:tcBorders>
          </w:tcPr>
          <w:p w14:paraId="5D102323" w14:textId="77777777" w:rsidR="00121C30" w:rsidRPr="005653AA" w:rsidRDefault="00121C30" w:rsidP="00121C30">
            <w:pPr>
              <w:pStyle w:val="TAC"/>
              <w:rPr>
                <w:rFonts w:cs="v4.2.0"/>
                <w:bCs/>
              </w:rPr>
            </w:pPr>
            <w:r w:rsidRPr="005653AA">
              <w:rPr>
                <w:rFonts w:cs="v4.2.0"/>
                <w:bCs/>
                <w:lang w:eastAsia="zh-CN"/>
              </w:rPr>
              <w:t>2</w:t>
            </w:r>
          </w:p>
        </w:tc>
        <w:tc>
          <w:tcPr>
            <w:tcW w:w="1701" w:type="dxa"/>
            <w:gridSpan w:val="2"/>
            <w:tcBorders>
              <w:left w:val="single" w:sz="4" w:space="0" w:color="auto"/>
              <w:bottom w:val="single" w:sz="4" w:space="0" w:color="auto"/>
              <w:right w:val="single" w:sz="4" w:space="0" w:color="auto"/>
            </w:tcBorders>
          </w:tcPr>
          <w:p w14:paraId="4F20EB20" w14:textId="77777777" w:rsidR="00121C30" w:rsidRPr="005653AA" w:rsidRDefault="00121C30" w:rsidP="00121C30">
            <w:pPr>
              <w:pStyle w:val="TAC"/>
              <w:rPr>
                <w:rFonts w:cs="v4.2.0"/>
              </w:rPr>
            </w:pPr>
            <w:r w:rsidRPr="005653AA">
              <w:rPr>
                <w:rFonts w:cs="v4.2.0"/>
                <w:lang w:eastAsia="zh-CN"/>
              </w:rPr>
              <w:t>SR.3.3 TDD</w:t>
            </w:r>
          </w:p>
        </w:tc>
        <w:tc>
          <w:tcPr>
            <w:tcW w:w="1842" w:type="dxa"/>
            <w:gridSpan w:val="2"/>
            <w:vMerge/>
            <w:tcBorders>
              <w:left w:val="single" w:sz="4" w:space="0" w:color="auto"/>
              <w:bottom w:val="single" w:sz="4" w:space="0" w:color="auto"/>
              <w:right w:val="single" w:sz="4" w:space="0" w:color="auto"/>
            </w:tcBorders>
          </w:tcPr>
          <w:p w14:paraId="3CE91CAB" w14:textId="77777777" w:rsidR="00121C30" w:rsidRPr="005653AA" w:rsidRDefault="00121C30" w:rsidP="00121C30">
            <w:pPr>
              <w:pStyle w:val="TAC"/>
              <w:rPr>
                <w:rFonts w:cs="v4.2.0"/>
              </w:rPr>
            </w:pPr>
          </w:p>
        </w:tc>
      </w:tr>
      <w:tr w:rsidR="00121C30" w:rsidRPr="005653AA" w14:paraId="32482C93" w14:textId="77777777" w:rsidTr="00121C30">
        <w:trPr>
          <w:cantSplit/>
          <w:trHeight w:val="446"/>
          <w:jc w:val="center"/>
        </w:trPr>
        <w:tc>
          <w:tcPr>
            <w:tcW w:w="1668" w:type="dxa"/>
            <w:vMerge w:val="restart"/>
            <w:tcBorders>
              <w:top w:val="single" w:sz="4" w:space="0" w:color="auto"/>
              <w:left w:val="single" w:sz="4" w:space="0" w:color="auto"/>
              <w:right w:val="single" w:sz="4" w:space="0" w:color="auto"/>
            </w:tcBorders>
            <w:hideMark/>
          </w:tcPr>
          <w:p w14:paraId="7BB583FD" w14:textId="77777777" w:rsidR="00121C30" w:rsidRPr="005653AA" w:rsidRDefault="00121C30" w:rsidP="00121C30">
            <w:pPr>
              <w:pStyle w:val="TAL"/>
            </w:pPr>
            <w:r w:rsidRPr="005653AA">
              <w:t>RMSI CORESET RMC configuration</w:t>
            </w:r>
          </w:p>
        </w:tc>
        <w:tc>
          <w:tcPr>
            <w:tcW w:w="1701" w:type="dxa"/>
            <w:vMerge w:val="restart"/>
            <w:tcBorders>
              <w:top w:val="single" w:sz="4" w:space="0" w:color="auto"/>
              <w:left w:val="single" w:sz="4" w:space="0" w:color="auto"/>
              <w:right w:val="single" w:sz="4" w:space="0" w:color="auto"/>
            </w:tcBorders>
          </w:tcPr>
          <w:p w14:paraId="7D957B6A" w14:textId="77777777" w:rsidR="00121C30" w:rsidRPr="005653AA" w:rsidRDefault="00121C30" w:rsidP="00121C3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AAC911C" w14:textId="77777777" w:rsidR="00121C30" w:rsidRPr="005653AA" w:rsidRDefault="00121C30" w:rsidP="00121C30">
            <w:pPr>
              <w:pStyle w:val="TAC"/>
              <w:rPr>
                <w:rFonts w:cs="v4.2.0"/>
              </w:rPr>
            </w:pPr>
            <w:r w:rsidRPr="005653AA">
              <w:rPr>
                <w:rFonts w:cs="v4.2.0"/>
                <w:bCs/>
              </w:rPr>
              <w:t>1</w:t>
            </w:r>
          </w:p>
        </w:tc>
        <w:tc>
          <w:tcPr>
            <w:tcW w:w="1701" w:type="dxa"/>
            <w:gridSpan w:val="2"/>
            <w:tcBorders>
              <w:top w:val="single" w:sz="4" w:space="0" w:color="auto"/>
              <w:left w:val="single" w:sz="4" w:space="0" w:color="auto"/>
              <w:right w:val="single" w:sz="4" w:space="0" w:color="auto"/>
            </w:tcBorders>
            <w:hideMark/>
          </w:tcPr>
          <w:p w14:paraId="7947C5E5" w14:textId="77777777" w:rsidR="00121C30" w:rsidRPr="005653AA" w:rsidRDefault="00121C30" w:rsidP="00121C30">
            <w:pPr>
              <w:pStyle w:val="TAC"/>
              <w:rPr>
                <w:rFonts w:cs="v4.2.0"/>
              </w:rPr>
            </w:pPr>
            <w:r w:rsidRPr="005653AA">
              <w:rPr>
                <w:rFonts w:cs="v4.2.0"/>
              </w:rPr>
              <w:t>CR.3.1 TDD</w:t>
            </w:r>
          </w:p>
        </w:tc>
        <w:tc>
          <w:tcPr>
            <w:tcW w:w="1842" w:type="dxa"/>
            <w:gridSpan w:val="2"/>
            <w:tcBorders>
              <w:top w:val="single" w:sz="4" w:space="0" w:color="auto"/>
              <w:left w:val="single" w:sz="4" w:space="0" w:color="auto"/>
              <w:right w:val="single" w:sz="4" w:space="0" w:color="auto"/>
            </w:tcBorders>
            <w:hideMark/>
          </w:tcPr>
          <w:p w14:paraId="517FE384" w14:textId="77777777" w:rsidR="00121C30" w:rsidRPr="005653AA" w:rsidRDefault="00121C30" w:rsidP="00121C30">
            <w:pPr>
              <w:pStyle w:val="TAC"/>
              <w:rPr>
                <w:rFonts w:cs="v4.2.0"/>
              </w:rPr>
            </w:pPr>
            <w:r w:rsidRPr="005653AA">
              <w:rPr>
                <w:rFonts w:cs="v4.2.0"/>
              </w:rPr>
              <w:t xml:space="preserve">CR.3.1 TDD </w:t>
            </w:r>
          </w:p>
        </w:tc>
      </w:tr>
      <w:tr w:rsidR="00121C30" w:rsidRPr="005653AA" w14:paraId="3BE26CB8" w14:textId="77777777" w:rsidTr="00121C30">
        <w:trPr>
          <w:cantSplit/>
          <w:trHeight w:val="445"/>
          <w:jc w:val="center"/>
        </w:trPr>
        <w:tc>
          <w:tcPr>
            <w:tcW w:w="1668" w:type="dxa"/>
            <w:vMerge/>
            <w:tcBorders>
              <w:left w:val="single" w:sz="4" w:space="0" w:color="auto"/>
              <w:bottom w:val="single" w:sz="4" w:space="0" w:color="auto"/>
              <w:right w:val="single" w:sz="4" w:space="0" w:color="auto"/>
            </w:tcBorders>
          </w:tcPr>
          <w:p w14:paraId="15E2D347" w14:textId="77777777" w:rsidR="00121C30" w:rsidRPr="005653AA" w:rsidRDefault="00121C30" w:rsidP="00121C30">
            <w:pPr>
              <w:pStyle w:val="TAL"/>
            </w:pPr>
          </w:p>
        </w:tc>
        <w:tc>
          <w:tcPr>
            <w:tcW w:w="1701" w:type="dxa"/>
            <w:vMerge/>
            <w:tcBorders>
              <w:left w:val="single" w:sz="4" w:space="0" w:color="auto"/>
              <w:bottom w:val="single" w:sz="4" w:space="0" w:color="auto"/>
              <w:right w:val="single" w:sz="4" w:space="0" w:color="auto"/>
            </w:tcBorders>
          </w:tcPr>
          <w:p w14:paraId="39D01665" w14:textId="77777777" w:rsidR="00121C30" w:rsidRPr="005653AA" w:rsidRDefault="00121C30" w:rsidP="00121C30">
            <w:pPr>
              <w:pStyle w:val="TAC"/>
            </w:pPr>
          </w:p>
        </w:tc>
        <w:tc>
          <w:tcPr>
            <w:tcW w:w="1701" w:type="dxa"/>
            <w:tcBorders>
              <w:top w:val="single" w:sz="4" w:space="0" w:color="auto"/>
              <w:left w:val="single" w:sz="4" w:space="0" w:color="auto"/>
              <w:bottom w:val="single" w:sz="4" w:space="0" w:color="auto"/>
              <w:right w:val="single" w:sz="4" w:space="0" w:color="auto"/>
            </w:tcBorders>
          </w:tcPr>
          <w:p w14:paraId="7EF80518" w14:textId="77777777" w:rsidR="00121C30" w:rsidRPr="005653AA" w:rsidDel="008038B9" w:rsidRDefault="00121C30" w:rsidP="00121C30">
            <w:pPr>
              <w:pStyle w:val="TAC"/>
              <w:rPr>
                <w:rFonts w:cs="v4.2.0"/>
                <w:bCs/>
              </w:rPr>
            </w:pPr>
            <w:r w:rsidRPr="005653AA">
              <w:rPr>
                <w:rFonts w:cs="v4.2.0"/>
                <w:bCs/>
                <w:lang w:eastAsia="zh-CN"/>
              </w:rPr>
              <w:t>2</w:t>
            </w:r>
          </w:p>
        </w:tc>
        <w:tc>
          <w:tcPr>
            <w:tcW w:w="1701" w:type="dxa"/>
            <w:gridSpan w:val="2"/>
            <w:tcBorders>
              <w:left w:val="single" w:sz="4" w:space="0" w:color="auto"/>
              <w:bottom w:val="single" w:sz="4" w:space="0" w:color="auto"/>
              <w:right w:val="single" w:sz="4" w:space="0" w:color="auto"/>
            </w:tcBorders>
          </w:tcPr>
          <w:p w14:paraId="0BE852D9" w14:textId="77777777" w:rsidR="00121C30" w:rsidRPr="005653AA" w:rsidRDefault="00121C30" w:rsidP="00121C30">
            <w:pPr>
              <w:pStyle w:val="TAC"/>
              <w:rPr>
                <w:rFonts w:cs="v4.2.0"/>
              </w:rPr>
            </w:pPr>
            <w:r w:rsidRPr="005653AA">
              <w:rPr>
                <w:rFonts w:cs="v4.2.0"/>
                <w:lang w:eastAsia="zh-CN"/>
              </w:rPr>
              <w:t>CR.3.2 TDD</w:t>
            </w:r>
          </w:p>
        </w:tc>
        <w:tc>
          <w:tcPr>
            <w:tcW w:w="1842" w:type="dxa"/>
            <w:gridSpan w:val="2"/>
            <w:tcBorders>
              <w:left w:val="single" w:sz="4" w:space="0" w:color="auto"/>
              <w:bottom w:val="single" w:sz="4" w:space="0" w:color="auto"/>
              <w:right w:val="single" w:sz="4" w:space="0" w:color="auto"/>
            </w:tcBorders>
          </w:tcPr>
          <w:p w14:paraId="6ABEFC50" w14:textId="77777777" w:rsidR="00121C30" w:rsidRPr="005653AA" w:rsidRDefault="00121C30" w:rsidP="00121C30">
            <w:pPr>
              <w:pStyle w:val="TAC"/>
              <w:rPr>
                <w:rFonts w:cs="v4.2.0"/>
              </w:rPr>
            </w:pPr>
            <w:r w:rsidRPr="005653AA">
              <w:rPr>
                <w:rFonts w:cs="v4.2.0"/>
                <w:lang w:eastAsia="zh-CN"/>
              </w:rPr>
              <w:t>CR.3.2 TDD</w:t>
            </w:r>
          </w:p>
        </w:tc>
      </w:tr>
      <w:tr w:rsidR="00121C30" w:rsidRPr="005653AA" w14:paraId="66EBB51C" w14:textId="77777777" w:rsidTr="00121C30">
        <w:trPr>
          <w:cantSplit/>
          <w:trHeight w:val="446"/>
          <w:jc w:val="center"/>
        </w:trPr>
        <w:tc>
          <w:tcPr>
            <w:tcW w:w="1668" w:type="dxa"/>
            <w:vMerge w:val="restart"/>
            <w:tcBorders>
              <w:top w:val="single" w:sz="4" w:space="0" w:color="auto"/>
              <w:left w:val="single" w:sz="4" w:space="0" w:color="auto"/>
              <w:right w:val="single" w:sz="4" w:space="0" w:color="auto"/>
            </w:tcBorders>
            <w:hideMark/>
          </w:tcPr>
          <w:p w14:paraId="787198A5" w14:textId="77777777" w:rsidR="00121C30" w:rsidRPr="005653AA" w:rsidRDefault="00121C30" w:rsidP="00121C30">
            <w:pPr>
              <w:pStyle w:val="TAL"/>
            </w:pPr>
            <w:r w:rsidRPr="005653AA">
              <w:t>Dedicated CORESET RMC configuration</w:t>
            </w:r>
          </w:p>
        </w:tc>
        <w:tc>
          <w:tcPr>
            <w:tcW w:w="1701" w:type="dxa"/>
            <w:vMerge w:val="restart"/>
            <w:tcBorders>
              <w:top w:val="single" w:sz="4" w:space="0" w:color="auto"/>
              <w:left w:val="single" w:sz="4" w:space="0" w:color="auto"/>
              <w:right w:val="single" w:sz="4" w:space="0" w:color="auto"/>
            </w:tcBorders>
          </w:tcPr>
          <w:p w14:paraId="38F9EEEC" w14:textId="77777777" w:rsidR="00121C30" w:rsidRPr="005653AA" w:rsidRDefault="00121C30" w:rsidP="00121C3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74FACAC" w14:textId="77777777" w:rsidR="00121C30" w:rsidRPr="005653AA" w:rsidRDefault="00121C30" w:rsidP="00121C30">
            <w:pPr>
              <w:pStyle w:val="TAC"/>
              <w:rPr>
                <w:rFonts w:cs="v4.2.0"/>
                <w:bCs/>
              </w:rPr>
            </w:pPr>
            <w:r w:rsidRPr="005653AA">
              <w:rPr>
                <w:rFonts w:cs="v4.2.0"/>
                <w:bCs/>
              </w:rPr>
              <w:t>1</w:t>
            </w:r>
          </w:p>
        </w:tc>
        <w:tc>
          <w:tcPr>
            <w:tcW w:w="1701" w:type="dxa"/>
            <w:gridSpan w:val="2"/>
            <w:tcBorders>
              <w:top w:val="single" w:sz="4" w:space="0" w:color="auto"/>
              <w:left w:val="single" w:sz="4" w:space="0" w:color="auto"/>
              <w:right w:val="single" w:sz="4" w:space="0" w:color="auto"/>
            </w:tcBorders>
            <w:hideMark/>
          </w:tcPr>
          <w:p w14:paraId="76A033A0" w14:textId="77777777" w:rsidR="00121C30" w:rsidRPr="005653AA" w:rsidRDefault="00121C30" w:rsidP="00121C30">
            <w:pPr>
              <w:pStyle w:val="TAC"/>
              <w:rPr>
                <w:rFonts w:cs="v4.2.0"/>
              </w:rPr>
            </w:pPr>
            <w:r w:rsidRPr="005653AA">
              <w:rPr>
                <w:rFonts w:cs="v4.2.0"/>
              </w:rPr>
              <w:t>CCR.3.1 TDD</w:t>
            </w:r>
          </w:p>
        </w:tc>
        <w:tc>
          <w:tcPr>
            <w:tcW w:w="1842" w:type="dxa"/>
            <w:gridSpan w:val="2"/>
            <w:tcBorders>
              <w:top w:val="single" w:sz="4" w:space="0" w:color="auto"/>
              <w:left w:val="single" w:sz="4" w:space="0" w:color="auto"/>
              <w:right w:val="single" w:sz="4" w:space="0" w:color="auto"/>
            </w:tcBorders>
            <w:hideMark/>
          </w:tcPr>
          <w:p w14:paraId="7AE9659A" w14:textId="77777777" w:rsidR="00121C30" w:rsidRPr="005653AA" w:rsidRDefault="00121C30" w:rsidP="00121C30">
            <w:pPr>
              <w:pStyle w:val="TAC"/>
              <w:rPr>
                <w:rFonts w:cs="v4.2.0"/>
              </w:rPr>
            </w:pPr>
            <w:r w:rsidRPr="005653AA">
              <w:rPr>
                <w:rFonts w:cs="v4.2.0"/>
              </w:rPr>
              <w:t xml:space="preserve">CCR.3.1 TDD </w:t>
            </w:r>
          </w:p>
        </w:tc>
      </w:tr>
      <w:tr w:rsidR="00121C30" w:rsidRPr="005653AA" w14:paraId="62D98A8C" w14:textId="77777777" w:rsidTr="00121C30">
        <w:trPr>
          <w:cantSplit/>
          <w:trHeight w:val="445"/>
          <w:jc w:val="center"/>
        </w:trPr>
        <w:tc>
          <w:tcPr>
            <w:tcW w:w="1668" w:type="dxa"/>
            <w:vMerge/>
            <w:tcBorders>
              <w:left w:val="single" w:sz="4" w:space="0" w:color="auto"/>
              <w:bottom w:val="single" w:sz="4" w:space="0" w:color="auto"/>
              <w:right w:val="single" w:sz="4" w:space="0" w:color="auto"/>
            </w:tcBorders>
          </w:tcPr>
          <w:p w14:paraId="7B8FF039" w14:textId="77777777" w:rsidR="00121C30" w:rsidRPr="005653AA" w:rsidRDefault="00121C30" w:rsidP="00121C30">
            <w:pPr>
              <w:pStyle w:val="TAL"/>
            </w:pPr>
          </w:p>
        </w:tc>
        <w:tc>
          <w:tcPr>
            <w:tcW w:w="1701" w:type="dxa"/>
            <w:vMerge/>
            <w:tcBorders>
              <w:left w:val="single" w:sz="4" w:space="0" w:color="auto"/>
              <w:bottom w:val="single" w:sz="4" w:space="0" w:color="auto"/>
              <w:right w:val="single" w:sz="4" w:space="0" w:color="auto"/>
            </w:tcBorders>
          </w:tcPr>
          <w:p w14:paraId="5BFFC0FA" w14:textId="77777777" w:rsidR="00121C30" w:rsidRPr="005653AA" w:rsidRDefault="00121C30" w:rsidP="00121C30">
            <w:pPr>
              <w:pStyle w:val="TAC"/>
            </w:pPr>
          </w:p>
        </w:tc>
        <w:tc>
          <w:tcPr>
            <w:tcW w:w="1701" w:type="dxa"/>
            <w:tcBorders>
              <w:top w:val="single" w:sz="4" w:space="0" w:color="auto"/>
              <w:left w:val="single" w:sz="4" w:space="0" w:color="auto"/>
              <w:bottom w:val="single" w:sz="4" w:space="0" w:color="auto"/>
              <w:right w:val="single" w:sz="4" w:space="0" w:color="auto"/>
            </w:tcBorders>
          </w:tcPr>
          <w:p w14:paraId="7D9B23D6" w14:textId="77777777" w:rsidR="00121C30" w:rsidRPr="005653AA" w:rsidDel="00B937F3" w:rsidRDefault="00121C30" w:rsidP="00121C30">
            <w:pPr>
              <w:pStyle w:val="TAC"/>
              <w:rPr>
                <w:rFonts w:cs="v4.2.0"/>
                <w:bCs/>
              </w:rPr>
            </w:pPr>
            <w:r w:rsidRPr="005653AA">
              <w:rPr>
                <w:rFonts w:cs="v4.2.0"/>
                <w:bCs/>
              </w:rPr>
              <w:t>2</w:t>
            </w:r>
          </w:p>
        </w:tc>
        <w:tc>
          <w:tcPr>
            <w:tcW w:w="1701" w:type="dxa"/>
            <w:gridSpan w:val="2"/>
            <w:tcBorders>
              <w:left w:val="single" w:sz="4" w:space="0" w:color="auto"/>
              <w:bottom w:val="single" w:sz="4" w:space="0" w:color="auto"/>
              <w:right w:val="single" w:sz="4" w:space="0" w:color="auto"/>
            </w:tcBorders>
          </w:tcPr>
          <w:p w14:paraId="43BAD3F6" w14:textId="77777777" w:rsidR="00121C30" w:rsidRPr="005653AA" w:rsidRDefault="00121C30" w:rsidP="00121C30">
            <w:pPr>
              <w:pStyle w:val="TAC"/>
              <w:rPr>
                <w:rFonts w:cs="v4.2.0"/>
              </w:rPr>
            </w:pPr>
            <w:r w:rsidRPr="005653AA">
              <w:rPr>
                <w:rFonts w:cs="v4.2.0"/>
                <w:lang w:eastAsia="zh-CN"/>
              </w:rPr>
              <w:t>CCR.3.7 TDD</w:t>
            </w:r>
          </w:p>
        </w:tc>
        <w:tc>
          <w:tcPr>
            <w:tcW w:w="1842" w:type="dxa"/>
            <w:gridSpan w:val="2"/>
            <w:tcBorders>
              <w:left w:val="single" w:sz="4" w:space="0" w:color="auto"/>
              <w:bottom w:val="single" w:sz="4" w:space="0" w:color="auto"/>
              <w:right w:val="single" w:sz="4" w:space="0" w:color="auto"/>
            </w:tcBorders>
          </w:tcPr>
          <w:p w14:paraId="71624AB9" w14:textId="77777777" w:rsidR="00121C30" w:rsidRPr="005653AA" w:rsidRDefault="00121C30" w:rsidP="00121C30">
            <w:pPr>
              <w:pStyle w:val="TAC"/>
              <w:rPr>
                <w:rFonts w:cs="v4.2.0"/>
              </w:rPr>
            </w:pPr>
            <w:r w:rsidRPr="005653AA">
              <w:rPr>
                <w:rFonts w:cs="v4.2.0"/>
                <w:lang w:eastAsia="zh-CN"/>
              </w:rPr>
              <w:t>CCR.3.7 TDD</w:t>
            </w:r>
          </w:p>
        </w:tc>
      </w:tr>
      <w:tr w:rsidR="00121C30" w:rsidRPr="005653AA" w14:paraId="6E75288F" w14:textId="77777777" w:rsidTr="00121C30">
        <w:trPr>
          <w:cantSplit/>
          <w:jc w:val="center"/>
        </w:trPr>
        <w:tc>
          <w:tcPr>
            <w:tcW w:w="1668" w:type="dxa"/>
            <w:tcBorders>
              <w:top w:val="single" w:sz="4" w:space="0" w:color="auto"/>
              <w:left w:val="single" w:sz="4" w:space="0" w:color="auto"/>
              <w:bottom w:val="single" w:sz="4" w:space="0" w:color="auto"/>
              <w:right w:val="single" w:sz="4" w:space="0" w:color="auto"/>
            </w:tcBorders>
          </w:tcPr>
          <w:p w14:paraId="4EA51A10" w14:textId="77777777" w:rsidR="00121C30" w:rsidRPr="005653AA" w:rsidRDefault="00121C30" w:rsidP="00121C30">
            <w:pPr>
              <w:pStyle w:val="TAL"/>
              <w:rPr>
                <w:bCs/>
              </w:rPr>
            </w:pPr>
            <w:r w:rsidRPr="005653AA">
              <w:rPr>
                <w:bCs/>
              </w:rPr>
              <w:t>TRS configuration</w:t>
            </w:r>
          </w:p>
        </w:tc>
        <w:tc>
          <w:tcPr>
            <w:tcW w:w="1701" w:type="dxa"/>
            <w:tcBorders>
              <w:top w:val="single" w:sz="4" w:space="0" w:color="auto"/>
              <w:left w:val="single" w:sz="4" w:space="0" w:color="auto"/>
              <w:bottom w:val="single" w:sz="4" w:space="0" w:color="auto"/>
              <w:right w:val="single" w:sz="4" w:space="0" w:color="auto"/>
            </w:tcBorders>
          </w:tcPr>
          <w:p w14:paraId="2EE5C5A9" w14:textId="77777777" w:rsidR="00121C30" w:rsidRPr="005653AA" w:rsidRDefault="00121C30" w:rsidP="00121C30">
            <w:pPr>
              <w:pStyle w:val="TAC"/>
            </w:pPr>
          </w:p>
        </w:tc>
        <w:tc>
          <w:tcPr>
            <w:tcW w:w="1701" w:type="dxa"/>
            <w:tcBorders>
              <w:top w:val="single" w:sz="4" w:space="0" w:color="auto"/>
              <w:left w:val="single" w:sz="4" w:space="0" w:color="auto"/>
              <w:bottom w:val="single" w:sz="4" w:space="0" w:color="auto"/>
              <w:right w:val="single" w:sz="4" w:space="0" w:color="auto"/>
            </w:tcBorders>
          </w:tcPr>
          <w:p w14:paraId="3FDCA2CF" w14:textId="77777777" w:rsidR="00121C30" w:rsidRPr="005653AA" w:rsidRDefault="00121C30" w:rsidP="00121C30">
            <w:pPr>
              <w:pStyle w:val="TAC"/>
              <w:rPr>
                <w:rFonts w:cs="v4.2.0"/>
                <w:bCs/>
              </w:rPr>
            </w:pPr>
            <w:r w:rsidRPr="005653AA">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0E5EC4CE" w14:textId="77777777" w:rsidR="00121C30" w:rsidRPr="005653AA" w:rsidRDefault="00121C30" w:rsidP="00121C30">
            <w:pPr>
              <w:pStyle w:val="TAC"/>
            </w:pPr>
            <w:r w:rsidRPr="005653AA">
              <w:t>TRS.2.1 TDD</w:t>
            </w:r>
          </w:p>
        </w:tc>
        <w:tc>
          <w:tcPr>
            <w:tcW w:w="1842" w:type="dxa"/>
            <w:gridSpan w:val="2"/>
            <w:tcBorders>
              <w:top w:val="single" w:sz="4" w:space="0" w:color="auto"/>
              <w:left w:val="single" w:sz="4" w:space="0" w:color="auto"/>
              <w:bottom w:val="single" w:sz="4" w:space="0" w:color="auto"/>
              <w:right w:val="single" w:sz="4" w:space="0" w:color="auto"/>
            </w:tcBorders>
          </w:tcPr>
          <w:p w14:paraId="64B0D200" w14:textId="77777777" w:rsidR="00121C30" w:rsidRPr="005653AA" w:rsidRDefault="00121C30" w:rsidP="00121C30">
            <w:pPr>
              <w:pStyle w:val="TAC"/>
            </w:pPr>
            <w:r w:rsidRPr="005653AA">
              <w:rPr>
                <w:rFonts w:cs="v4.2.0"/>
              </w:rPr>
              <w:t>N/A</w:t>
            </w:r>
          </w:p>
        </w:tc>
      </w:tr>
      <w:tr w:rsidR="00121C30" w:rsidRPr="005653AA" w14:paraId="65D43936" w14:textId="77777777" w:rsidTr="00121C30">
        <w:trPr>
          <w:cantSplit/>
          <w:jc w:val="center"/>
        </w:trPr>
        <w:tc>
          <w:tcPr>
            <w:tcW w:w="1668" w:type="dxa"/>
            <w:tcBorders>
              <w:top w:val="single" w:sz="4" w:space="0" w:color="auto"/>
              <w:left w:val="single" w:sz="4" w:space="0" w:color="auto"/>
              <w:bottom w:val="single" w:sz="4" w:space="0" w:color="auto"/>
              <w:right w:val="single" w:sz="4" w:space="0" w:color="auto"/>
            </w:tcBorders>
          </w:tcPr>
          <w:p w14:paraId="1FA1D8A2" w14:textId="77777777" w:rsidR="00121C30" w:rsidRPr="005653AA" w:rsidRDefault="00121C30" w:rsidP="00121C30">
            <w:pPr>
              <w:pStyle w:val="TAL"/>
              <w:rPr>
                <w:bCs/>
              </w:rPr>
            </w:pPr>
            <w:r w:rsidRPr="005653AA">
              <w:rPr>
                <w:rFonts w:cs="Arial"/>
                <w:bCs/>
                <w:lang w:eastAsia="zh-CN"/>
              </w:rPr>
              <w:t xml:space="preserve">PDSCH/PDCCH </w:t>
            </w:r>
            <w:r w:rsidRPr="005653AA">
              <w:rPr>
                <w:bCs/>
              </w:rPr>
              <w:t>TCI state</w:t>
            </w:r>
          </w:p>
        </w:tc>
        <w:tc>
          <w:tcPr>
            <w:tcW w:w="1701" w:type="dxa"/>
            <w:tcBorders>
              <w:top w:val="single" w:sz="4" w:space="0" w:color="auto"/>
              <w:left w:val="single" w:sz="4" w:space="0" w:color="auto"/>
              <w:bottom w:val="single" w:sz="4" w:space="0" w:color="auto"/>
              <w:right w:val="single" w:sz="4" w:space="0" w:color="auto"/>
            </w:tcBorders>
          </w:tcPr>
          <w:p w14:paraId="1F007ADF" w14:textId="77777777" w:rsidR="00121C30" w:rsidRPr="005653AA" w:rsidRDefault="00121C30" w:rsidP="00121C30">
            <w:pPr>
              <w:pStyle w:val="TAC"/>
            </w:pPr>
          </w:p>
        </w:tc>
        <w:tc>
          <w:tcPr>
            <w:tcW w:w="1701" w:type="dxa"/>
            <w:tcBorders>
              <w:top w:val="single" w:sz="4" w:space="0" w:color="auto"/>
              <w:left w:val="single" w:sz="4" w:space="0" w:color="auto"/>
              <w:bottom w:val="single" w:sz="4" w:space="0" w:color="auto"/>
              <w:right w:val="single" w:sz="4" w:space="0" w:color="auto"/>
            </w:tcBorders>
          </w:tcPr>
          <w:p w14:paraId="70768371" w14:textId="77777777" w:rsidR="00121C30" w:rsidRPr="005653AA" w:rsidRDefault="00121C30" w:rsidP="00121C30">
            <w:pPr>
              <w:pStyle w:val="TAC"/>
              <w:rPr>
                <w:rFonts w:cs="v4.2.0"/>
                <w:bCs/>
              </w:rPr>
            </w:pPr>
            <w:r w:rsidRPr="005653AA">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0D9D7C5E" w14:textId="77777777" w:rsidR="00121C30" w:rsidRPr="005653AA" w:rsidRDefault="00121C30" w:rsidP="00121C30">
            <w:pPr>
              <w:pStyle w:val="TAC"/>
            </w:pPr>
            <w:r w:rsidRPr="005653AA">
              <w:rPr>
                <w:lang w:eastAsia="zh-CN"/>
              </w:rPr>
              <w:t>TCI.State.2</w:t>
            </w:r>
          </w:p>
        </w:tc>
        <w:tc>
          <w:tcPr>
            <w:tcW w:w="1842" w:type="dxa"/>
            <w:gridSpan w:val="2"/>
            <w:tcBorders>
              <w:top w:val="single" w:sz="4" w:space="0" w:color="auto"/>
              <w:left w:val="single" w:sz="4" w:space="0" w:color="auto"/>
              <w:bottom w:val="single" w:sz="4" w:space="0" w:color="auto"/>
              <w:right w:val="single" w:sz="4" w:space="0" w:color="auto"/>
            </w:tcBorders>
          </w:tcPr>
          <w:p w14:paraId="6DB8CE6E" w14:textId="77777777" w:rsidR="00121C30" w:rsidRPr="005653AA" w:rsidRDefault="00121C30" w:rsidP="00121C30">
            <w:pPr>
              <w:pStyle w:val="TAC"/>
            </w:pPr>
            <w:r w:rsidRPr="005653AA">
              <w:rPr>
                <w:rFonts w:cs="v4.2.0"/>
              </w:rPr>
              <w:t>N/A</w:t>
            </w:r>
          </w:p>
        </w:tc>
      </w:tr>
      <w:tr w:rsidR="00121C30" w:rsidRPr="005653AA" w14:paraId="3EF1C0BA" w14:textId="77777777" w:rsidTr="00121C3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9A3B226" w14:textId="77777777" w:rsidR="00121C30" w:rsidRPr="005653AA" w:rsidRDefault="00121C30" w:rsidP="00121C30">
            <w:pPr>
              <w:pStyle w:val="TAL"/>
            </w:pPr>
            <w:r w:rsidRPr="005653AA">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37F61400" w14:textId="77777777" w:rsidR="00121C30" w:rsidRPr="005653AA" w:rsidRDefault="00121C30" w:rsidP="00121C3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66A26AD" w14:textId="77777777" w:rsidR="00121C30" w:rsidRPr="005653AA" w:rsidRDefault="00121C30" w:rsidP="00121C30">
            <w:pPr>
              <w:pStyle w:val="TAC"/>
            </w:pPr>
            <w:r w:rsidRPr="005653AA">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15AC384" w14:textId="77777777" w:rsidR="00121C30" w:rsidRPr="005653AA" w:rsidRDefault="00121C30" w:rsidP="00121C30">
            <w:pPr>
              <w:pStyle w:val="TAC"/>
              <w:rPr>
                <w:rFonts w:cs="v4.2.0"/>
              </w:rPr>
            </w:pPr>
            <w:r w:rsidRPr="005653AA">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720B84C7" w14:textId="77777777" w:rsidR="00121C30" w:rsidRPr="005653AA" w:rsidRDefault="00121C30" w:rsidP="00121C30">
            <w:pPr>
              <w:pStyle w:val="TAC"/>
            </w:pPr>
            <w:r w:rsidRPr="005653AA">
              <w:t>OP.1</w:t>
            </w:r>
          </w:p>
        </w:tc>
      </w:tr>
      <w:tr w:rsidR="00121C30" w:rsidRPr="005653AA" w14:paraId="22405492" w14:textId="77777777" w:rsidTr="00121C30">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B7B71EA" w14:textId="77777777" w:rsidR="00121C30" w:rsidRPr="005653AA" w:rsidRDefault="00121C30" w:rsidP="00121C30">
            <w:pPr>
              <w:pStyle w:val="TAL"/>
              <w:rPr>
                <w:bCs/>
              </w:rPr>
            </w:pPr>
            <w:r w:rsidRPr="005653AA">
              <w:rPr>
                <w:bCs/>
              </w:rPr>
              <w:t>SSB</w:t>
            </w:r>
          </w:p>
        </w:tc>
        <w:tc>
          <w:tcPr>
            <w:tcW w:w="1701" w:type="dxa"/>
            <w:vMerge w:val="restart"/>
            <w:tcBorders>
              <w:top w:val="single" w:sz="4" w:space="0" w:color="auto"/>
              <w:left w:val="single" w:sz="4" w:space="0" w:color="auto"/>
              <w:bottom w:val="single" w:sz="4" w:space="0" w:color="auto"/>
              <w:right w:val="single" w:sz="4" w:space="0" w:color="auto"/>
            </w:tcBorders>
          </w:tcPr>
          <w:p w14:paraId="29CE0FC0" w14:textId="77777777" w:rsidR="00121C30" w:rsidRPr="005653AA" w:rsidRDefault="00121C30" w:rsidP="00121C3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13F083F" w14:textId="77777777" w:rsidR="00121C30" w:rsidRPr="005653AA" w:rsidRDefault="00121C30" w:rsidP="00121C30">
            <w:pPr>
              <w:pStyle w:val="TAC"/>
              <w:rPr>
                <w:rFonts w:cs="v4.2.0"/>
                <w:bCs/>
              </w:rPr>
            </w:pPr>
            <w:r w:rsidRPr="005653AA">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A2C4E60" w14:textId="77777777" w:rsidR="00121C30" w:rsidRPr="005653AA" w:rsidRDefault="00121C30" w:rsidP="00121C30">
            <w:pPr>
              <w:pStyle w:val="TAC"/>
            </w:pPr>
            <w:r w:rsidRPr="005653AA">
              <w:t>SSB.3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20C78B86" w14:textId="77777777" w:rsidR="00121C30" w:rsidRPr="005653AA" w:rsidRDefault="00121C30" w:rsidP="00121C30">
            <w:pPr>
              <w:pStyle w:val="TAC"/>
            </w:pPr>
            <w:r w:rsidRPr="005653AA">
              <w:t>SSB.3 FR2</w:t>
            </w:r>
          </w:p>
        </w:tc>
      </w:tr>
      <w:tr w:rsidR="00121C30" w:rsidRPr="005653AA" w14:paraId="2534D6CD" w14:textId="77777777" w:rsidTr="00121C30">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8F9240E" w14:textId="77777777" w:rsidR="00121C30" w:rsidRPr="005653AA" w:rsidRDefault="00121C30" w:rsidP="00121C30">
            <w:pPr>
              <w:pStyle w:val="TAL"/>
              <w:rPr>
                <w:bC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8E8FDB6" w14:textId="77777777" w:rsidR="00121C30" w:rsidRPr="005653AA" w:rsidRDefault="00121C30" w:rsidP="00121C3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D59F3AE" w14:textId="77777777" w:rsidR="00121C30" w:rsidRPr="005653AA" w:rsidRDefault="00121C30" w:rsidP="00121C30">
            <w:pPr>
              <w:pStyle w:val="TAC"/>
              <w:rPr>
                <w:rFonts w:cs="v4.2.0"/>
                <w:bCs/>
              </w:rPr>
            </w:pPr>
            <w:r w:rsidRPr="005653AA">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EE61567" w14:textId="77777777" w:rsidR="00121C30" w:rsidRPr="005653AA" w:rsidRDefault="00121C30" w:rsidP="00121C30">
            <w:pPr>
              <w:pStyle w:val="TAC"/>
            </w:pPr>
            <w:r w:rsidRPr="005653AA">
              <w:t>SSB.4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6BCFFD49" w14:textId="77777777" w:rsidR="00121C30" w:rsidRPr="005653AA" w:rsidRDefault="00121C30" w:rsidP="00121C30">
            <w:pPr>
              <w:pStyle w:val="TAC"/>
            </w:pPr>
            <w:r w:rsidRPr="005653AA">
              <w:t>SSB.4 FR2</w:t>
            </w:r>
          </w:p>
        </w:tc>
      </w:tr>
      <w:tr w:rsidR="00121C30" w:rsidRPr="005653AA" w14:paraId="68E403DA" w14:textId="77777777" w:rsidTr="00121C3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72144EB" w14:textId="77777777" w:rsidR="00121C30" w:rsidRPr="005653AA" w:rsidRDefault="00121C30" w:rsidP="00121C30">
            <w:pPr>
              <w:pStyle w:val="TAL"/>
            </w:pPr>
            <w:r w:rsidRPr="005653AA">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525DF264" w14:textId="77777777" w:rsidR="00121C30" w:rsidRPr="005653AA" w:rsidRDefault="00121C30" w:rsidP="00121C3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928CC74" w14:textId="77777777" w:rsidR="00121C30" w:rsidRPr="005653AA" w:rsidRDefault="00121C30" w:rsidP="00121C30">
            <w:pPr>
              <w:pStyle w:val="TAC"/>
              <w:rPr>
                <w:rFonts w:cs="v4.2.0"/>
              </w:rPr>
            </w:pPr>
            <w:r w:rsidRPr="005653AA">
              <w:rPr>
                <w:rFonts w:cs="v4.2.0"/>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2D386E16" w14:textId="77777777" w:rsidR="00121C30" w:rsidRPr="005653AA" w:rsidRDefault="00121C30" w:rsidP="00121C30">
            <w:pPr>
              <w:pStyle w:val="TAC"/>
              <w:rPr>
                <w:rFonts w:cs="v4.2.0"/>
              </w:rPr>
            </w:pPr>
            <w:r w:rsidRPr="005653AA">
              <w:rPr>
                <w:rFonts w:cs="v4.2.0"/>
              </w:rPr>
              <w:t>AWGN</w:t>
            </w:r>
          </w:p>
        </w:tc>
      </w:tr>
    </w:tbl>
    <w:p w14:paraId="0E74B570" w14:textId="77777777" w:rsidR="00121C30" w:rsidRPr="005653AA" w:rsidRDefault="00121C30" w:rsidP="00121C30"/>
    <w:p w14:paraId="2E614B1A" w14:textId="77777777" w:rsidR="00121C30" w:rsidRPr="005653AA" w:rsidRDefault="00121C30" w:rsidP="00121C30">
      <w:pPr>
        <w:pStyle w:val="TH"/>
      </w:pPr>
      <w:r w:rsidRPr="005653AA">
        <w:lastRenderedPageBreak/>
        <w:t>Table 7.6.1.4.5-2: NR OTA Cell specific test parameters for NR SA FR2 event-triggered reporting with gap in DRX</w:t>
      </w:r>
    </w:p>
    <w:tbl>
      <w:tblPr>
        <w:tblW w:w="8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9"/>
        <w:gridCol w:w="1745"/>
        <w:gridCol w:w="1723"/>
        <w:gridCol w:w="861"/>
        <w:gridCol w:w="862"/>
        <w:gridCol w:w="933"/>
        <w:gridCol w:w="933"/>
      </w:tblGrid>
      <w:tr w:rsidR="00121C30" w:rsidRPr="005653AA" w14:paraId="60EC9DF2" w14:textId="77777777" w:rsidTr="00121C30">
        <w:trPr>
          <w:cantSplit/>
          <w:jc w:val="center"/>
        </w:trPr>
        <w:tc>
          <w:tcPr>
            <w:tcW w:w="1669" w:type="dxa"/>
            <w:vMerge w:val="restart"/>
            <w:tcBorders>
              <w:top w:val="single" w:sz="4" w:space="0" w:color="auto"/>
              <w:left w:val="single" w:sz="4" w:space="0" w:color="auto"/>
              <w:bottom w:val="single" w:sz="4" w:space="0" w:color="auto"/>
              <w:right w:val="single" w:sz="4" w:space="0" w:color="auto"/>
            </w:tcBorders>
            <w:hideMark/>
          </w:tcPr>
          <w:p w14:paraId="658AEDE0" w14:textId="77777777" w:rsidR="00121C30" w:rsidRPr="005653AA" w:rsidRDefault="00121C30" w:rsidP="00121C30">
            <w:pPr>
              <w:pStyle w:val="TAH"/>
              <w:rPr>
                <w:rFonts w:cs="Arial"/>
              </w:rPr>
            </w:pPr>
            <w:r w:rsidRPr="005653AA">
              <w:t>Parameter</w:t>
            </w:r>
          </w:p>
        </w:tc>
        <w:tc>
          <w:tcPr>
            <w:tcW w:w="1745" w:type="dxa"/>
            <w:vMerge w:val="restart"/>
            <w:tcBorders>
              <w:top w:val="single" w:sz="4" w:space="0" w:color="auto"/>
              <w:left w:val="single" w:sz="4" w:space="0" w:color="auto"/>
              <w:bottom w:val="single" w:sz="4" w:space="0" w:color="auto"/>
              <w:right w:val="single" w:sz="4" w:space="0" w:color="auto"/>
            </w:tcBorders>
            <w:hideMark/>
          </w:tcPr>
          <w:p w14:paraId="1DD48484" w14:textId="77777777" w:rsidR="00121C30" w:rsidRPr="005653AA" w:rsidRDefault="00121C30" w:rsidP="00121C30">
            <w:pPr>
              <w:pStyle w:val="TAH"/>
              <w:rPr>
                <w:rFonts w:cs="Arial"/>
              </w:rPr>
            </w:pPr>
            <w:r w:rsidRPr="005653AA">
              <w:t>Unit</w:t>
            </w:r>
          </w:p>
        </w:tc>
        <w:tc>
          <w:tcPr>
            <w:tcW w:w="1723" w:type="dxa"/>
            <w:vMerge w:val="restart"/>
            <w:tcBorders>
              <w:top w:val="single" w:sz="4" w:space="0" w:color="auto"/>
              <w:left w:val="single" w:sz="4" w:space="0" w:color="auto"/>
              <w:bottom w:val="single" w:sz="4" w:space="0" w:color="auto"/>
              <w:right w:val="single" w:sz="4" w:space="0" w:color="auto"/>
            </w:tcBorders>
            <w:hideMark/>
          </w:tcPr>
          <w:p w14:paraId="7CEC8322" w14:textId="77777777" w:rsidR="00121C30" w:rsidRPr="005653AA" w:rsidRDefault="00121C30" w:rsidP="00121C30">
            <w:pPr>
              <w:pStyle w:val="TAH"/>
            </w:pPr>
            <w:proofErr w:type="spellStart"/>
            <w:r w:rsidRPr="005653AA">
              <w:t>Config</w:t>
            </w:r>
            <w:proofErr w:type="spellEnd"/>
          </w:p>
        </w:tc>
        <w:tc>
          <w:tcPr>
            <w:tcW w:w="1723" w:type="dxa"/>
            <w:gridSpan w:val="2"/>
            <w:tcBorders>
              <w:top w:val="single" w:sz="4" w:space="0" w:color="auto"/>
              <w:left w:val="single" w:sz="4" w:space="0" w:color="auto"/>
              <w:bottom w:val="single" w:sz="4" w:space="0" w:color="auto"/>
              <w:right w:val="single" w:sz="4" w:space="0" w:color="auto"/>
            </w:tcBorders>
            <w:hideMark/>
          </w:tcPr>
          <w:p w14:paraId="186F9E9F" w14:textId="77777777" w:rsidR="00121C30" w:rsidRPr="005653AA" w:rsidRDefault="00121C30" w:rsidP="00121C30">
            <w:pPr>
              <w:pStyle w:val="TAH"/>
              <w:rPr>
                <w:rFonts w:cs="Arial"/>
              </w:rPr>
            </w:pPr>
            <w:r w:rsidRPr="005653AA">
              <w:t>Cell 1</w:t>
            </w:r>
          </w:p>
        </w:tc>
        <w:tc>
          <w:tcPr>
            <w:tcW w:w="1866" w:type="dxa"/>
            <w:gridSpan w:val="2"/>
            <w:tcBorders>
              <w:top w:val="single" w:sz="4" w:space="0" w:color="auto"/>
              <w:left w:val="single" w:sz="4" w:space="0" w:color="auto"/>
              <w:bottom w:val="single" w:sz="4" w:space="0" w:color="auto"/>
              <w:right w:val="single" w:sz="4" w:space="0" w:color="auto"/>
            </w:tcBorders>
            <w:hideMark/>
          </w:tcPr>
          <w:p w14:paraId="0D250990" w14:textId="77777777" w:rsidR="00121C30" w:rsidRPr="005653AA" w:rsidRDefault="00121C30" w:rsidP="00121C30">
            <w:pPr>
              <w:pStyle w:val="TAH"/>
              <w:rPr>
                <w:lang w:eastAsia="zh-CN"/>
              </w:rPr>
            </w:pPr>
            <w:r w:rsidRPr="005653AA">
              <w:rPr>
                <w:lang w:eastAsia="zh-CN"/>
              </w:rPr>
              <w:t>Cell 2</w:t>
            </w:r>
          </w:p>
        </w:tc>
      </w:tr>
      <w:tr w:rsidR="00121C30" w:rsidRPr="005653AA" w14:paraId="44583520" w14:textId="77777777" w:rsidTr="00121C30">
        <w:trPr>
          <w:cantSplit/>
          <w:jc w:val="center"/>
        </w:trPr>
        <w:tc>
          <w:tcPr>
            <w:tcW w:w="1669" w:type="dxa"/>
            <w:vMerge/>
            <w:tcBorders>
              <w:top w:val="single" w:sz="4" w:space="0" w:color="auto"/>
              <w:left w:val="single" w:sz="4" w:space="0" w:color="auto"/>
              <w:bottom w:val="single" w:sz="4" w:space="0" w:color="auto"/>
              <w:right w:val="single" w:sz="4" w:space="0" w:color="auto"/>
            </w:tcBorders>
            <w:vAlign w:val="center"/>
            <w:hideMark/>
          </w:tcPr>
          <w:p w14:paraId="70743570" w14:textId="77777777" w:rsidR="00121C30" w:rsidRPr="005653AA" w:rsidRDefault="00121C30" w:rsidP="00121C30">
            <w:pPr>
              <w:pStyle w:val="TAH"/>
              <w:rPr>
                <w:rFonts w:cs="Arial"/>
              </w:rPr>
            </w:pPr>
          </w:p>
        </w:tc>
        <w:tc>
          <w:tcPr>
            <w:tcW w:w="1745" w:type="dxa"/>
            <w:vMerge/>
            <w:tcBorders>
              <w:top w:val="single" w:sz="4" w:space="0" w:color="auto"/>
              <w:left w:val="single" w:sz="4" w:space="0" w:color="auto"/>
              <w:bottom w:val="single" w:sz="4" w:space="0" w:color="auto"/>
              <w:right w:val="single" w:sz="4" w:space="0" w:color="auto"/>
            </w:tcBorders>
            <w:vAlign w:val="center"/>
            <w:hideMark/>
          </w:tcPr>
          <w:p w14:paraId="3532F270" w14:textId="77777777" w:rsidR="00121C30" w:rsidRPr="005653AA" w:rsidRDefault="00121C30" w:rsidP="00121C30">
            <w:pPr>
              <w:pStyle w:val="TAH"/>
              <w:rPr>
                <w:rFonts w:cs="Arial"/>
              </w:rPr>
            </w:pPr>
          </w:p>
        </w:tc>
        <w:tc>
          <w:tcPr>
            <w:tcW w:w="1723" w:type="dxa"/>
            <w:vMerge/>
            <w:tcBorders>
              <w:top w:val="single" w:sz="4" w:space="0" w:color="auto"/>
              <w:left w:val="single" w:sz="4" w:space="0" w:color="auto"/>
              <w:bottom w:val="single" w:sz="4" w:space="0" w:color="auto"/>
              <w:right w:val="single" w:sz="4" w:space="0" w:color="auto"/>
            </w:tcBorders>
            <w:vAlign w:val="center"/>
            <w:hideMark/>
          </w:tcPr>
          <w:p w14:paraId="7E8B8A20" w14:textId="77777777" w:rsidR="00121C30" w:rsidRPr="005653AA" w:rsidRDefault="00121C30" w:rsidP="00121C30">
            <w:pPr>
              <w:pStyle w:val="TAH"/>
            </w:pPr>
          </w:p>
        </w:tc>
        <w:tc>
          <w:tcPr>
            <w:tcW w:w="861" w:type="dxa"/>
            <w:tcBorders>
              <w:top w:val="single" w:sz="4" w:space="0" w:color="auto"/>
              <w:left w:val="single" w:sz="4" w:space="0" w:color="auto"/>
              <w:bottom w:val="single" w:sz="4" w:space="0" w:color="auto"/>
              <w:right w:val="single" w:sz="4" w:space="0" w:color="auto"/>
            </w:tcBorders>
            <w:hideMark/>
          </w:tcPr>
          <w:p w14:paraId="4A3EECDA" w14:textId="77777777" w:rsidR="00121C30" w:rsidRPr="005653AA" w:rsidRDefault="00121C30" w:rsidP="00121C30">
            <w:pPr>
              <w:pStyle w:val="TAH"/>
              <w:rPr>
                <w:rFonts w:cs="Arial"/>
              </w:rPr>
            </w:pPr>
            <w:r w:rsidRPr="005653AA">
              <w:t>T1</w:t>
            </w:r>
          </w:p>
        </w:tc>
        <w:tc>
          <w:tcPr>
            <w:tcW w:w="862" w:type="dxa"/>
            <w:tcBorders>
              <w:top w:val="single" w:sz="4" w:space="0" w:color="auto"/>
              <w:left w:val="single" w:sz="4" w:space="0" w:color="auto"/>
              <w:bottom w:val="single" w:sz="4" w:space="0" w:color="auto"/>
              <w:right w:val="single" w:sz="4" w:space="0" w:color="auto"/>
            </w:tcBorders>
            <w:hideMark/>
          </w:tcPr>
          <w:p w14:paraId="6B115184" w14:textId="77777777" w:rsidR="00121C30" w:rsidRPr="005653AA" w:rsidRDefault="00121C30" w:rsidP="00121C30">
            <w:pPr>
              <w:pStyle w:val="TAH"/>
              <w:rPr>
                <w:rFonts w:cs="Arial"/>
              </w:rPr>
            </w:pPr>
            <w:r w:rsidRPr="005653AA">
              <w:t>T2</w:t>
            </w:r>
          </w:p>
        </w:tc>
        <w:tc>
          <w:tcPr>
            <w:tcW w:w="933" w:type="dxa"/>
            <w:tcBorders>
              <w:top w:val="single" w:sz="4" w:space="0" w:color="auto"/>
              <w:left w:val="single" w:sz="4" w:space="0" w:color="auto"/>
              <w:bottom w:val="single" w:sz="4" w:space="0" w:color="auto"/>
              <w:right w:val="single" w:sz="4" w:space="0" w:color="auto"/>
            </w:tcBorders>
            <w:hideMark/>
          </w:tcPr>
          <w:p w14:paraId="12712B7E" w14:textId="77777777" w:rsidR="00121C30" w:rsidRPr="005653AA" w:rsidRDefault="00121C30" w:rsidP="00121C30">
            <w:pPr>
              <w:pStyle w:val="TAH"/>
              <w:rPr>
                <w:lang w:eastAsia="zh-CN"/>
              </w:rPr>
            </w:pPr>
            <w:r w:rsidRPr="005653AA">
              <w:rPr>
                <w:lang w:eastAsia="zh-CN"/>
              </w:rPr>
              <w:t>T1</w:t>
            </w:r>
          </w:p>
        </w:tc>
        <w:tc>
          <w:tcPr>
            <w:tcW w:w="933" w:type="dxa"/>
            <w:tcBorders>
              <w:top w:val="single" w:sz="4" w:space="0" w:color="auto"/>
              <w:left w:val="single" w:sz="4" w:space="0" w:color="auto"/>
              <w:bottom w:val="single" w:sz="4" w:space="0" w:color="auto"/>
              <w:right w:val="single" w:sz="4" w:space="0" w:color="auto"/>
            </w:tcBorders>
            <w:hideMark/>
          </w:tcPr>
          <w:p w14:paraId="1A9E420A" w14:textId="77777777" w:rsidR="00121C30" w:rsidRPr="005653AA" w:rsidRDefault="00121C30" w:rsidP="00121C30">
            <w:pPr>
              <w:pStyle w:val="TAH"/>
              <w:rPr>
                <w:lang w:eastAsia="zh-CN"/>
              </w:rPr>
            </w:pPr>
            <w:r w:rsidRPr="005653AA">
              <w:rPr>
                <w:lang w:eastAsia="zh-CN"/>
              </w:rPr>
              <w:t>T2</w:t>
            </w:r>
          </w:p>
        </w:tc>
      </w:tr>
      <w:tr w:rsidR="00121C30" w:rsidRPr="005653AA" w14:paraId="6BE43F10" w14:textId="77777777" w:rsidTr="00121C30">
        <w:trPr>
          <w:cantSplit/>
          <w:trHeight w:val="219"/>
          <w:jc w:val="center"/>
        </w:trPr>
        <w:tc>
          <w:tcPr>
            <w:tcW w:w="1669" w:type="dxa"/>
            <w:tcBorders>
              <w:top w:val="single" w:sz="4" w:space="0" w:color="auto"/>
              <w:left w:val="single" w:sz="4" w:space="0" w:color="auto"/>
              <w:bottom w:val="single" w:sz="4" w:space="0" w:color="auto"/>
              <w:right w:val="single" w:sz="4" w:space="0" w:color="auto"/>
            </w:tcBorders>
            <w:hideMark/>
          </w:tcPr>
          <w:p w14:paraId="06FAEF02" w14:textId="77777777" w:rsidR="00121C30" w:rsidRPr="005653AA" w:rsidRDefault="00121C30" w:rsidP="00121C30">
            <w:pPr>
              <w:pStyle w:val="TAL"/>
            </w:pPr>
            <w:proofErr w:type="spellStart"/>
            <w:r w:rsidRPr="005653AA">
              <w:t>AoA</w:t>
            </w:r>
            <w:proofErr w:type="spellEnd"/>
            <w:r w:rsidRPr="005653AA">
              <w:t xml:space="preserve"> setup</w:t>
            </w:r>
          </w:p>
        </w:tc>
        <w:tc>
          <w:tcPr>
            <w:tcW w:w="1745" w:type="dxa"/>
            <w:tcBorders>
              <w:top w:val="single" w:sz="4" w:space="0" w:color="auto"/>
              <w:left w:val="single" w:sz="4" w:space="0" w:color="auto"/>
              <w:bottom w:val="single" w:sz="4" w:space="0" w:color="auto"/>
              <w:right w:val="single" w:sz="4" w:space="0" w:color="auto"/>
            </w:tcBorders>
          </w:tcPr>
          <w:p w14:paraId="63AFE628" w14:textId="77777777" w:rsidR="00121C30" w:rsidRPr="005653AA" w:rsidRDefault="00121C30" w:rsidP="00121C30">
            <w:pPr>
              <w:pStyle w:val="TAC"/>
            </w:pPr>
          </w:p>
        </w:tc>
        <w:tc>
          <w:tcPr>
            <w:tcW w:w="1723" w:type="dxa"/>
            <w:tcBorders>
              <w:top w:val="single" w:sz="4" w:space="0" w:color="auto"/>
              <w:left w:val="single" w:sz="4" w:space="0" w:color="auto"/>
              <w:bottom w:val="single" w:sz="4" w:space="0" w:color="auto"/>
              <w:right w:val="single" w:sz="4" w:space="0" w:color="auto"/>
            </w:tcBorders>
            <w:hideMark/>
          </w:tcPr>
          <w:p w14:paraId="6E1D82D7" w14:textId="77777777" w:rsidR="00121C30" w:rsidRPr="005653AA" w:rsidRDefault="00121C30" w:rsidP="00121C30">
            <w:pPr>
              <w:pStyle w:val="TAC"/>
            </w:pPr>
            <w:r w:rsidRPr="005653AA">
              <w:t>1, 2</w:t>
            </w:r>
          </w:p>
        </w:tc>
        <w:tc>
          <w:tcPr>
            <w:tcW w:w="3589" w:type="dxa"/>
            <w:gridSpan w:val="4"/>
            <w:tcBorders>
              <w:top w:val="single" w:sz="4" w:space="0" w:color="auto"/>
              <w:left w:val="single" w:sz="4" w:space="0" w:color="auto"/>
              <w:bottom w:val="single" w:sz="4" w:space="0" w:color="auto"/>
              <w:right w:val="single" w:sz="4" w:space="0" w:color="auto"/>
            </w:tcBorders>
            <w:hideMark/>
          </w:tcPr>
          <w:p w14:paraId="7D316B09" w14:textId="77777777" w:rsidR="00121C30" w:rsidRPr="005653AA" w:rsidRDefault="00121C30" w:rsidP="00121C30">
            <w:pPr>
              <w:pStyle w:val="TAC"/>
              <w:rPr>
                <w:lang w:eastAsia="zh-CN"/>
              </w:rPr>
            </w:pPr>
            <w:r w:rsidRPr="005653AA">
              <w:rPr>
                <w:lang w:eastAsia="zh-CN"/>
              </w:rPr>
              <w:t>Setup 1 defined in A.3.15.1</w:t>
            </w:r>
          </w:p>
        </w:tc>
      </w:tr>
      <w:tr w:rsidR="00121C30" w:rsidRPr="005653AA" w14:paraId="6175001A" w14:textId="77777777" w:rsidTr="00121C30">
        <w:trPr>
          <w:cantSplit/>
          <w:trHeight w:val="219"/>
          <w:jc w:val="center"/>
        </w:trPr>
        <w:tc>
          <w:tcPr>
            <w:tcW w:w="1669" w:type="dxa"/>
            <w:tcBorders>
              <w:top w:val="single" w:sz="4" w:space="0" w:color="auto"/>
              <w:left w:val="single" w:sz="4" w:space="0" w:color="auto"/>
              <w:bottom w:val="single" w:sz="4" w:space="0" w:color="auto"/>
              <w:right w:val="single" w:sz="4" w:space="0" w:color="auto"/>
            </w:tcBorders>
          </w:tcPr>
          <w:p w14:paraId="2E544053" w14:textId="77777777" w:rsidR="00121C30" w:rsidRPr="005653AA" w:rsidRDefault="00121C30" w:rsidP="00121C30">
            <w:pPr>
              <w:pStyle w:val="TAL"/>
            </w:pPr>
            <w:r w:rsidRPr="005653AA">
              <w:rPr>
                <w:position w:val="-12"/>
                <w:lang w:eastAsia="zh-CN"/>
              </w:rPr>
              <w:t xml:space="preserve">Beam </w:t>
            </w:r>
            <w:proofErr w:type="spellStart"/>
            <w:r w:rsidRPr="005653AA">
              <w:rPr>
                <w:position w:val="-12"/>
                <w:lang w:eastAsia="zh-CN"/>
              </w:rPr>
              <w:t>Assumption</w:t>
            </w:r>
            <w:r w:rsidRPr="005653AA">
              <w:rPr>
                <w:position w:val="-12"/>
                <w:vertAlign w:val="superscript"/>
                <w:lang w:eastAsia="zh-CN"/>
              </w:rPr>
              <w:t>Note</w:t>
            </w:r>
            <w:proofErr w:type="spellEnd"/>
            <w:r w:rsidRPr="005653AA">
              <w:rPr>
                <w:position w:val="-12"/>
                <w:vertAlign w:val="superscript"/>
                <w:lang w:eastAsia="zh-CN"/>
              </w:rPr>
              <w:t xml:space="preserve"> 4</w:t>
            </w:r>
          </w:p>
        </w:tc>
        <w:tc>
          <w:tcPr>
            <w:tcW w:w="1745" w:type="dxa"/>
            <w:tcBorders>
              <w:top w:val="single" w:sz="4" w:space="0" w:color="auto"/>
              <w:left w:val="single" w:sz="4" w:space="0" w:color="auto"/>
              <w:bottom w:val="single" w:sz="4" w:space="0" w:color="auto"/>
              <w:right w:val="single" w:sz="4" w:space="0" w:color="auto"/>
            </w:tcBorders>
          </w:tcPr>
          <w:p w14:paraId="71347F33" w14:textId="77777777" w:rsidR="00121C30" w:rsidRPr="005653AA" w:rsidRDefault="00121C30" w:rsidP="00121C30">
            <w:pPr>
              <w:pStyle w:val="TAC"/>
            </w:pPr>
          </w:p>
        </w:tc>
        <w:tc>
          <w:tcPr>
            <w:tcW w:w="1723" w:type="dxa"/>
            <w:tcBorders>
              <w:top w:val="single" w:sz="4" w:space="0" w:color="auto"/>
              <w:left w:val="single" w:sz="4" w:space="0" w:color="auto"/>
              <w:bottom w:val="single" w:sz="4" w:space="0" w:color="auto"/>
              <w:right w:val="single" w:sz="4" w:space="0" w:color="auto"/>
            </w:tcBorders>
          </w:tcPr>
          <w:p w14:paraId="0600B992" w14:textId="77777777" w:rsidR="00121C30" w:rsidRPr="005653AA" w:rsidRDefault="00121C30" w:rsidP="00121C30">
            <w:pPr>
              <w:pStyle w:val="TAC"/>
            </w:pPr>
            <w:r w:rsidRPr="005653AA">
              <w:t>1,2</w:t>
            </w:r>
          </w:p>
        </w:tc>
        <w:tc>
          <w:tcPr>
            <w:tcW w:w="3589" w:type="dxa"/>
            <w:gridSpan w:val="4"/>
            <w:tcBorders>
              <w:top w:val="single" w:sz="4" w:space="0" w:color="auto"/>
              <w:left w:val="single" w:sz="4" w:space="0" w:color="auto"/>
              <w:bottom w:val="single" w:sz="4" w:space="0" w:color="auto"/>
              <w:right w:val="single" w:sz="4" w:space="0" w:color="auto"/>
            </w:tcBorders>
          </w:tcPr>
          <w:p w14:paraId="64DBDB32" w14:textId="77777777" w:rsidR="00121C30" w:rsidRPr="005653AA" w:rsidRDefault="00121C30" w:rsidP="00121C30">
            <w:pPr>
              <w:pStyle w:val="TAC"/>
              <w:rPr>
                <w:lang w:eastAsia="zh-CN"/>
              </w:rPr>
            </w:pPr>
            <w:r w:rsidRPr="005653AA">
              <w:t>Rough</w:t>
            </w:r>
          </w:p>
        </w:tc>
      </w:tr>
      <w:tr w:rsidR="00121C30" w:rsidRPr="005653AA" w14:paraId="2B629A54" w14:textId="77777777" w:rsidTr="00121C30">
        <w:trPr>
          <w:cantSplit/>
          <w:trHeight w:val="219"/>
          <w:jc w:val="center"/>
        </w:trPr>
        <w:tc>
          <w:tcPr>
            <w:tcW w:w="1669" w:type="dxa"/>
            <w:tcBorders>
              <w:top w:val="single" w:sz="4" w:space="0" w:color="auto"/>
              <w:left w:val="single" w:sz="4" w:space="0" w:color="auto"/>
              <w:bottom w:val="single" w:sz="4" w:space="0" w:color="auto"/>
              <w:right w:val="single" w:sz="4" w:space="0" w:color="auto"/>
            </w:tcBorders>
            <w:hideMark/>
          </w:tcPr>
          <w:p w14:paraId="6091D7B6" w14:textId="77777777" w:rsidR="00121C30" w:rsidRPr="005653AA" w:rsidRDefault="00121C30" w:rsidP="00121C30">
            <w:pPr>
              <w:pStyle w:val="TAL"/>
              <w:rPr>
                <w:rFonts w:cs="Arial"/>
              </w:rPr>
            </w:pPr>
            <w:r w:rsidRPr="005653AA">
              <w:rPr>
                <w:noProof/>
                <w:position w:val="-12"/>
                <w:lang w:val="en-US" w:eastAsia="zh-TW"/>
              </w:rPr>
              <w:drawing>
                <wp:inline distT="0" distB="0" distL="0" distR="0" wp14:anchorId="63D2CE5B" wp14:editId="29436DCC">
                  <wp:extent cx="403860" cy="244475"/>
                  <wp:effectExtent l="0" t="0" r="0" b="0"/>
                  <wp:docPr id="9"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3860" cy="244475"/>
                          </a:xfrm>
                          <a:prstGeom prst="rect">
                            <a:avLst/>
                          </a:prstGeom>
                          <a:noFill/>
                          <a:ln>
                            <a:noFill/>
                          </a:ln>
                        </pic:spPr>
                      </pic:pic>
                    </a:graphicData>
                  </a:graphic>
                </wp:inline>
              </w:drawing>
            </w:r>
            <w:r w:rsidRPr="005653AA">
              <w:rPr>
                <w:rFonts w:cs="Arial"/>
                <w:lang w:eastAsia="zh-CN"/>
              </w:rPr>
              <w:t xml:space="preserve"> BB </w:t>
            </w:r>
            <w:r w:rsidRPr="005653AA">
              <w:rPr>
                <w:rFonts w:cs="Arial"/>
                <w:vertAlign w:val="superscript"/>
              </w:rPr>
              <w:t>Note 5</w:t>
            </w:r>
          </w:p>
        </w:tc>
        <w:tc>
          <w:tcPr>
            <w:tcW w:w="1745" w:type="dxa"/>
            <w:tcBorders>
              <w:top w:val="single" w:sz="4" w:space="0" w:color="auto"/>
              <w:left w:val="single" w:sz="4" w:space="0" w:color="auto"/>
              <w:bottom w:val="single" w:sz="4" w:space="0" w:color="auto"/>
              <w:right w:val="single" w:sz="4" w:space="0" w:color="auto"/>
            </w:tcBorders>
            <w:hideMark/>
          </w:tcPr>
          <w:p w14:paraId="560D3B08" w14:textId="77777777" w:rsidR="00121C30" w:rsidRPr="005653AA" w:rsidRDefault="00121C30" w:rsidP="00121C30">
            <w:pPr>
              <w:pStyle w:val="TAC"/>
              <w:rPr>
                <w:rFonts w:cs="Arial"/>
              </w:rPr>
            </w:pPr>
            <w:r w:rsidRPr="005653AA">
              <w:t>dB</w:t>
            </w:r>
          </w:p>
        </w:tc>
        <w:tc>
          <w:tcPr>
            <w:tcW w:w="1723" w:type="dxa"/>
            <w:tcBorders>
              <w:top w:val="single" w:sz="4" w:space="0" w:color="auto"/>
              <w:left w:val="single" w:sz="4" w:space="0" w:color="auto"/>
              <w:bottom w:val="single" w:sz="4" w:space="0" w:color="auto"/>
              <w:right w:val="single" w:sz="4" w:space="0" w:color="auto"/>
            </w:tcBorders>
            <w:hideMark/>
          </w:tcPr>
          <w:p w14:paraId="549E7A8C" w14:textId="77777777" w:rsidR="00121C30" w:rsidRPr="005653AA" w:rsidRDefault="00121C30" w:rsidP="00121C30">
            <w:pPr>
              <w:pStyle w:val="TAC"/>
            </w:pPr>
            <w:r w:rsidRPr="005653AA">
              <w:t>1, 2</w:t>
            </w:r>
          </w:p>
        </w:tc>
        <w:tc>
          <w:tcPr>
            <w:tcW w:w="861" w:type="dxa"/>
            <w:tcBorders>
              <w:top w:val="single" w:sz="4" w:space="0" w:color="auto"/>
              <w:left w:val="single" w:sz="4" w:space="0" w:color="auto"/>
              <w:bottom w:val="single" w:sz="4" w:space="0" w:color="auto"/>
              <w:right w:val="single" w:sz="4" w:space="0" w:color="auto"/>
            </w:tcBorders>
            <w:hideMark/>
          </w:tcPr>
          <w:p w14:paraId="5ED02220" w14:textId="77777777" w:rsidR="00121C30" w:rsidRPr="005653AA" w:rsidRDefault="00121C30" w:rsidP="00121C30">
            <w:pPr>
              <w:pStyle w:val="TAC"/>
              <w:rPr>
                <w:rFonts w:cs="Arial"/>
              </w:rPr>
            </w:pPr>
            <w:r w:rsidRPr="005653AA">
              <w:rPr>
                <w:rFonts w:cs="v4.2.0"/>
              </w:rPr>
              <w:t>3.51</w:t>
            </w:r>
            <w:del w:id="28" w:author="Amy TAO" w:date="2022-07-29T14:42:00Z">
              <w:r w:rsidRPr="005653AA" w:rsidDel="001B249F">
                <w:delText>4+TT</w:delText>
              </w:r>
            </w:del>
          </w:p>
        </w:tc>
        <w:tc>
          <w:tcPr>
            <w:tcW w:w="862" w:type="dxa"/>
            <w:tcBorders>
              <w:top w:val="single" w:sz="4" w:space="0" w:color="auto"/>
              <w:left w:val="single" w:sz="4" w:space="0" w:color="auto"/>
              <w:bottom w:val="single" w:sz="4" w:space="0" w:color="auto"/>
              <w:right w:val="single" w:sz="4" w:space="0" w:color="auto"/>
            </w:tcBorders>
            <w:hideMark/>
          </w:tcPr>
          <w:p w14:paraId="71BA1A96" w14:textId="77777777" w:rsidR="00121C30" w:rsidRPr="005653AA" w:rsidRDefault="00121C30" w:rsidP="00121C30">
            <w:pPr>
              <w:pStyle w:val="TAC"/>
              <w:rPr>
                <w:rFonts w:cs="Arial"/>
              </w:rPr>
            </w:pPr>
            <w:r w:rsidRPr="005653AA">
              <w:rPr>
                <w:rFonts w:cs="v4.2.0"/>
              </w:rPr>
              <w:t>-1.60</w:t>
            </w:r>
            <w:del w:id="29" w:author="Amy TAO" w:date="2022-07-29T14:42:00Z">
              <w:r w:rsidRPr="005653AA" w:rsidDel="001B249F">
                <w:delText>-1.46+TT</w:delText>
              </w:r>
            </w:del>
          </w:p>
        </w:tc>
        <w:tc>
          <w:tcPr>
            <w:tcW w:w="933" w:type="dxa"/>
            <w:tcBorders>
              <w:top w:val="single" w:sz="4" w:space="0" w:color="auto"/>
              <w:left w:val="single" w:sz="4" w:space="0" w:color="auto"/>
              <w:bottom w:val="single" w:sz="4" w:space="0" w:color="auto"/>
              <w:right w:val="single" w:sz="4" w:space="0" w:color="auto"/>
            </w:tcBorders>
            <w:hideMark/>
          </w:tcPr>
          <w:p w14:paraId="0B9ADB17" w14:textId="77777777" w:rsidR="00121C30" w:rsidRPr="005653AA" w:rsidRDefault="00121C30" w:rsidP="00121C30">
            <w:pPr>
              <w:pStyle w:val="TAC"/>
              <w:rPr>
                <w:lang w:eastAsia="zh-CN"/>
              </w:rPr>
            </w:pPr>
            <w:r w:rsidRPr="005653AA">
              <w:rPr>
                <w:lang w:eastAsia="zh-CN"/>
              </w:rPr>
              <w:t>-Infinity</w:t>
            </w:r>
          </w:p>
        </w:tc>
        <w:tc>
          <w:tcPr>
            <w:tcW w:w="933" w:type="dxa"/>
            <w:tcBorders>
              <w:top w:val="single" w:sz="4" w:space="0" w:color="auto"/>
              <w:left w:val="single" w:sz="4" w:space="0" w:color="auto"/>
              <w:bottom w:val="single" w:sz="4" w:space="0" w:color="auto"/>
              <w:right w:val="single" w:sz="4" w:space="0" w:color="auto"/>
            </w:tcBorders>
            <w:hideMark/>
          </w:tcPr>
          <w:p w14:paraId="4ED3B8BA" w14:textId="77777777" w:rsidR="00121C30" w:rsidRPr="005653AA" w:rsidRDefault="00121C30" w:rsidP="00121C30">
            <w:pPr>
              <w:pStyle w:val="TAC"/>
              <w:rPr>
                <w:lang w:eastAsia="zh-CN"/>
              </w:rPr>
            </w:pPr>
            <w:r w:rsidRPr="005653AA">
              <w:rPr>
                <w:rFonts w:cs="v4.2.0"/>
              </w:rPr>
              <w:t>-1.60</w:t>
            </w:r>
            <w:del w:id="30" w:author="Amy TAO" w:date="2022-07-29T14:42:00Z">
              <w:r w:rsidRPr="005653AA" w:rsidDel="001B249F">
                <w:rPr>
                  <w:lang w:eastAsia="zh-CN"/>
                </w:rPr>
                <w:delText>-1.46</w:delText>
              </w:r>
              <w:r w:rsidRPr="005653AA" w:rsidDel="001B249F">
                <w:delText>+TT</w:delText>
              </w:r>
            </w:del>
          </w:p>
        </w:tc>
      </w:tr>
      <w:tr w:rsidR="00121C30" w:rsidRPr="005653AA" w14:paraId="120A551C" w14:textId="77777777" w:rsidTr="00121C30">
        <w:trPr>
          <w:cantSplit/>
          <w:trHeight w:val="124"/>
          <w:jc w:val="center"/>
        </w:trPr>
        <w:tc>
          <w:tcPr>
            <w:tcW w:w="1669" w:type="dxa"/>
            <w:tcBorders>
              <w:top w:val="single" w:sz="4" w:space="0" w:color="auto"/>
              <w:left w:val="single" w:sz="4" w:space="0" w:color="auto"/>
              <w:bottom w:val="single" w:sz="4" w:space="0" w:color="auto"/>
              <w:right w:val="single" w:sz="4" w:space="0" w:color="auto"/>
            </w:tcBorders>
            <w:hideMark/>
          </w:tcPr>
          <w:p w14:paraId="00C74B6E" w14:textId="77777777" w:rsidR="00121C30" w:rsidRPr="005653AA" w:rsidRDefault="00121C30" w:rsidP="00121C30">
            <w:pPr>
              <w:pStyle w:val="TAL"/>
              <w:rPr>
                <w:rFonts w:cs="Arial"/>
              </w:rPr>
            </w:pPr>
            <w:r w:rsidRPr="005653AA">
              <w:rPr>
                <w:noProof/>
                <w:position w:val="-12"/>
                <w:lang w:val="en-US" w:eastAsia="zh-TW"/>
              </w:rPr>
              <w:drawing>
                <wp:inline distT="0" distB="0" distL="0" distR="0" wp14:anchorId="1AD804CD" wp14:editId="6C3CF035">
                  <wp:extent cx="255270" cy="244475"/>
                  <wp:effectExtent l="0" t="0" r="0" b="0"/>
                  <wp:docPr id="10"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5653AA">
              <w:rPr>
                <w:rFonts w:cs="Arial"/>
                <w:vertAlign w:val="superscript"/>
              </w:rPr>
              <w:t xml:space="preserve"> Note 2</w:t>
            </w:r>
          </w:p>
        </w:tc>
        <w:tc>
          <w:tcPr>
            <w:tcW w:w="1745" w:type="dxa"/>
            <w:tcBorders>
              <w:top w:val="single" w:sz="4" w:space="0" w:color="auto"/>
              <w:left w:val="single" w:sz="4" w:space="0" w:color="auto"/>
              <w:bottom w:val="single" w:sz="4" w:space="0" w:color="auto"/>
              <w:right w:val="single" w:sz="4" w:space="0" w:color="auto"/>
            </w:tcBorders>
            <w:hideMark/>
          </w:tcPr>
          <w:p w14:paraId="78A5764D" w14:textId="77777777" w:rsidR="00121C30" w:rsidRPr="005653AA" w:rsidRDefault="00121C30" w:rsidP="00121C30">
            <w:pPr>
              <w:pStyle w:val="TAC"/>
              <w:rPr>
                <w:rFonts w:cs="Arial"/>
              </w:rPr>
            </w:pPr>
            <w:proofErr w:type="spellStart"/>
            <w:r w:rsidRPr="005653AA">
              <w:t>dBm</w:t>
            </w:r>
            <w:proofErr w:type="spellEnd"/>
            <w:r w:rsidRPr="005653AA">
              <w:t>/15 KHz</w:t>
            </w:r>
          </w:p>
        </w:tc>
        <w:tc>
          <w:tcPr>
            <w:tcW w:w="1723" w:type="dxa"/>
            <w:tcBorders>
              <w:top w:val="single" w:sz="4" w:space="0" w:color="auto"/>
              <w:left w:val="single" w:sz="4" w:space="0" w:color="auto"/>
              <w:bottom w:val="single" w:sz="4" w:space="0" w:color="auto"/>
              <w:right w:val="single" w:sz="4" w:space="0" w:color="auto"/>
            </w:tcBorders>
            <w:hideMark/>
          </w:tcPr>
          <w:p w14:paraId="7EB862C7" w14:textId="77777777" w:rsidR="00121C30" w:rsidRPr="005653AA" w:rsidRDefault="00121C30" w:rsidP="00121C30">
            <w:pPr>
              <w:pStyle w:val="TAC"/>
              <w:rPr>
                <w:rFonts w:cs="Arial"/>
              </w:rPr>
            </w:pPr>
            <w:r w:rsidRPr="005653AA">
              <w:t>1, 2</w:t>
            </w:r>
          </w:p>
        </w:tc>
        <w:tc>
          <w:tcPr>
            <w:tcW w:w="3589" w:type="dxa"/>
            <w:gridSpan w:val="4"/>
            <w:tcBorders>
              <w:top w:val="single" w:sz="4" w:space="0" w:color="auto"/>
              <w:left w:val="single" w:sz="4" w:space="0" w:color="auto"/>
              <w:bottom w:val="single" w:sz="4" w:space="0" w:color="auto"/>
              <w:right w:val="single" w:sz="4" w:space="0" w:color="auto"/>
            </w:tcBorders>
            <w:hideMark/>
          </w:tcPr>
          <w:p w14:paraId="02B26CF3" w14:textId="77777777" w:rsidR="00121C30" w:rsidRPr="005653AA" w:rsidRDefault="00121C30" w:rsidP="00121C30">
            <w:pPr>
              <w:pStyle w:val="TAC"/>
              <w:rPr>
                <w:rFonts w:cs="Arial"/>
              </w:rPr>
            </w:pPr>
            <w:del w:id="31" w:author="Amy TAO" w:date="2022-07-29T14:42:00Z">
              <w:r w:rsidRPr="005653AA" w:rsidDel="001B249F">
                <w:rPr>
                  <w:rFonts w:cs="Arial"/>
                </w:rPr>
                <w:delText>-98</w:delText>
              </w:r>
              <w:r w:rsidRPr="005653AA" w:rsidDel="001B249F">
                <w:delText>+TT</w:delText>
              </w:r>
            </w:del>
            <w:r w:rsidRPr="005653AA">
              <w:rPr>
                <w:rFonts w:cs="Arial"/>
              </w:rPr>
              <w:t>-101.5</w:t>
            </w:r>
            <w:r w:rsidRPr="005653AA">
              <w:rPr>
                <w:rFonts w:cs="Arial"/>
                <w:vertAlign w:val="superscript"/>
              </w:rPr>
              <w:t>Note 6</w:t>
            </w:r>
          </w:p>
        </w:tc>
      </w:tr>
      <w:tr w:rsidR="00121C30" w:rsidRPr="005653AA" w14:paraId="18C8C2BC" w14:textId="77777777" w:rsidTr="00121C30">
        <w:trPr>
          <w:cantSplit/>
          <w:trHeight w:val="162"/>
          <w:jc w:val="center"/>
        </w:trPr>
        <w:tc>
          <w:tcPr>
            <w:tcW w:w="1669" w:type="dxa"/>
            <w:vMerge w:val="restart"/>
            <w:tcBorders>
              <w:top w:val="single" w:sz="4" w:space="0" w:color="auto"/>
              <w:left w:val="single" w:sz="4" w:space="0" w:color="auto"/>
              <w:bottom w:val="single" w:sz="4" w:space="0" w:color="auto"/>
              <w:right w:val="single" w:sz="4" w:space="0" w:color="auto"/>
            </w:tcBorders>
            <w:hideMark/>
          </w:tcPr>
          <w:p w14:paraId="316FDACF" w14:textId="77777777" w:rsidR="00121C30" w:rsidRPr="005653AA" w:rsidRDefault="00121C30" w:rsidP="00121C30">
            <w:pPr>
              <w:pStyle w:val="TAL"/>
            </w:pPr>
            <w:r w:rsidRPr="005653AA">
              <w:rPr>
                <w:noProof/>
                <w:position w:val="-12"/>
                <w:lang w:val="en-US" w:eastAsia="zh-TW"/>
              </w:rPr>
              <w:drawing>
                <wp:inline distT="0" distB="0" distL="0" distR="0" wp14:anchorId="78D802E2" wp14:editId="11F38C05">
                  <wp:extent cx="255270" cy="244475"/>
                  <wp:effectExtent l="0" t="0" r="0" b="0"/>
                  <wp:docPr id="11"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5653AA">
              <w:rPr>
                <w:rFonts w:cs="Arial"/>
                <w:vertAlign w:val="superscript"/>
              </w:rPr>
              <w:t xml:space="preserve"> Note 2</w:t>
            </w:r>
          </w:p>
        </w:tc>
        <w:tc>
          <w:tcPr>
            <w:tcW w:w="1745" w:type="dxa"/>
            <w:vMerge w:val="restart"/>
            <w:tcBorders>
              <w:top w:val="single" w:sz="4" w:space="0" w:color="auto"/>
              <w:left w:val="single" w:sz="4" w:space="0" w:color="auto"/>
              <w:bottom w:val="single" w:sz="4" w:space="0" w:color="auto"/>
              <w:right w:val="single" w:sz="4" w:space="0" w:color="auto"/>
            </w:tcBorders>
            <w:hideMark/>
          </w:tcPr>
          <w:p w14:paraId="2B29F431" w14:textId="77777777" w:rsidR="00121C30" w:rsidRPr="005653AA" w:rsidRDefault="00121C30" w:rsidP="00121C30">
            <w:pPr>
              <w:pStyle w:val="TAC"/>
            </w:pPr>
            <w:proofErr w:type="spellStart"/>
            <w:r w:rsidRPr="005653AA">
              <w:t>dBm</w:t>
            </w:r>
            <w:proofErr w:type="spellEnd"/>
            <w:r w:rsidRPr="005653AA">
              <w:t>/SCS</w:t>
            </w:r>
          </w:p>
        </w:tc>
        <w:tc>
          <w:tcPr>
            <w:tcW w:w="1723" w:type="dxa"/>
            <w:tcBorders>
              <w:top w:val="single" w:sz="4" w:space="0" w:color="auto"/>
              <w:left w:val="single" w:sz="4" w:space="0" w:color="auto"/>
              <w:bottom w:val="single" w:sz="4" w:space="0" w:color="auto"/>
              <w:right w:val="single" w:sz="4" w:space="0" w:color="auto"/>
            </w:tcBorders>
            <w:hideMark/>
          </w:tcPr>
          <w:p w14:paraId="0389D019" w14:textId="77777777" w:rsidR="00121C30" w:rsidRPr="005653AA" w:rsidRDefault="00121C30" w:rsidP="00121C30">
            <w:pPr>
              <w:pStyle w:val="TAC"/>
              <w:rPr>
                <w:rFonts w:cs="Arial"/>
              </w:rPr>
            </w:pPr>
            <w:r w:rsidRPr="005653AA">
              <w:rPr>
                <w:rFonts w:cs="Arial"/>
              </w:rPr>
              <w:t>1</w:t>
            </w:r>
          </w:p>
        </w:tc>
        <w:tc>
          <w:tcPr>
            <w:tcW w:w="3589" w:type="dxa"/>
            <w:gridSpan w:val="4"/>
            <w:tcBorders>
              <w:top w:val="single" w:sz="4" w:space="0" w:color="auto"/>
              <w:left w:val="single" w:sz="4" w:space="0" w:color="auto"/>
              <w:bottom w:val="single" w:sz="4" w:space="0" w:color="auto"/>
              <w:right w:val="single" w:sz="4" w:space="0" w:color="auto"/>
            </w:tcBorders>
            <w:hideMark/>
          </w:tcPr>
          <w:p w14:paraId="59010FD2" w14:textId="77777777" w:rsidR="00121C30" w:rsidRPr="005653AA" w:rsidRDefault="00121C30" w:rsidP="00121C30">
            <w:pPr>
              <w:pStyle w:val="TAC"/>
              <w:rPr>
                <w:rFonts w:cs="Arial"/>
              </w:rPr>
            </w:pPr>
            <w:del w:id="32" w:author="Amy TAO" w:date="2022-07-29T14:42:00Z">
              <w:r w:rsidRPr="005653AA" w:rsidDel="001B249F">
                <w:rPr>
                  <w:rFonts w:cs="Arial"/>
                </w:rPr>
                <w:delText>-89</w:delText>
              </w:r>
              <w:r w:rsidRPr="005653AA" w:rsidDel="001B249F">
                <w:delText>+TT</w:delText>
              </w:r>
            </w:del>
            <w:r w:rsidRPr="005653AA">
              <w:rPr>
                <w:rFonts w:cs="Arial"/>
              </w:rPr>
              <w:t>-92.5</w:t>
            </w:r>
          </w:p>
        </w:tc>
      </w:tr>
      <w:tr w:rsidR="00121C30" w:rsidRPr="005653AA" w14:paraId="10A4538D" w14:textId="77777777" w:rsidTr="00121C30">
        <w:trPr>
          <w:cantSplit/>
          <w:trHeight w:val="162"/>
          <w:jc w:val="center"/>
        </w:trPr>
        <w:tc>
          <w:tcPr>
            <w:tcW w:w="1669" w:type="dxa"/>
            <w:vMerge/>
            <w:tcBorders>
              <w:top w:val="single" w:sz="4" w:space="0" w:color="auto"/>
              <w:left w:val="single" w:sz="4" w:space="0" w:color="auto"/>
              <w:bottom w:val="single" w:sz="4" w:space="0" w:color="auto"/>
              <w:right w:val="single" w:sz="4" w:space="0" w:color="auto"/>
            </w:tcBorders>
            <w:vAlign w:val="center"/>
            <w:hideMark/>
          </w:tcPr>
          <w:p w14:paraId="68E358CC" w14:textId="77777777" w:rsidR="00121C30" w:rsidRPr="005653AA" w:rsidRDefault="00121C30" w:rsidP="00121C30">
            <w:pPr>
              <w:pStyle w:val="TAL"/>
            </w:pPr>
          </w:p>
        </w:tc>
        <w:tc>
          <w:tcPr>
            <w:tcW w:w="1745" w:type="dxa"/>
            <w:vMerge/>
            <w:tcBorders>
              <w:top w:val="single" w:sz="4" w:space="0" w:color="auto"/>
              <w:left w:val="single" w:sz="4" w:space="0" w:color="auto"/>
              <w:bottom w:val="single" w:sz="4" w:space="0" w:color="auto"/>
              <w:right w:val="single" w:sz="4" w:space="0" w:color="auto"/>
            </w:tcBorders>
            <w:vAlign w:val="center"/>
            <w:hideMark/>
          </w:tcPr>
          <w:p w14:paraId="74D27448" w14:textId="77777777" w:rsidR="00121C30" w:rsidRPr="005653AA" w:rsidRDefault="00121C30" w:rsidP="00121C30">
            <w:pPr>
              <w:pStyle w:val="TAC"/>
            </w:pPr>
          </w:p>
        </w:tc>
        <w:tc>
          <w:tcPr>
            <w:tcW w:w="1723" w:type="dxa"/>
            <w:tcBorders>
              <w:top w:val="single" w:sz="4" w:space="0" w:color="auto"/>
              <w:left w:val="single" w:sz="4" w:space="0" w:color="auto"/>
              <w:bottom w:val="single" w:sz="4" w:space="0" w:color="auto"/>
              <w:right w:val="single" w:sz="4" w:space="0" w:color="auto"/>
            </w:tcBorders>
            <w:hideMark/>
          </w:tcPr>
          <w:p w14:paraId="48C3D6C2" w14:textId="77777777" w:rsidR="00121C30" w:rsidRPr="005653AA" w:rsidRDefault="00121C30" w:rsidP="00121C30">
            <w:pPr>
              <w:pStyle w:val="TAC"/>
              <w:rPr>
                <w:rFonts w:cs="Arial"/>
              </w:rPr>
            </w:pPr>
            <w:r w:rsidRPr="005653AA">
              <w:rPr>
                <w:rFonts w:cs="Arial"/>
              </w:rPr>
              <w:t>2</w:t>
            </w:r>
          </w:p>
        </w:tc>
        <w:tc>
          <w:tcPr>
            <w:tcW w:w="3589" w:type="dxa"/>
            <w:gridSpan w:val="4"/>
            <w:tcBorders>
              <w:top w:val="single" w:sz="4" w:space="0" w:color="auto"/>
              <w:left w:val="single" w:sz="4" w:space="0" w:color="auto"/>
              <w:bottom w:val="single" w:sz="4" w:space="0" w:color="auto"/>
              <w:right w:val="single" w:sz="4" w:space="0" w:color="auto"/>
            </w:tcBorders>
            <w:hideMark/>
          </w:tcPr>
          <w:p w14:paraId="1C1299D5" w14:textId="77777777" w:rsidR="00121C30" w:rsidRPr="005653AA" w:rsidRDefault="00121C30" w:rsidP="00121C30">
            <w:pPr>
              <w:pStyle w:val="TAC"/>
              <w:rPr>
                <w:rFonts w:cs="Arial"/>
              </w:rPr>
            </w:pPr>
            <w:del w:id="33" w:author="Amy TAO" w:date="2022-07-29T14:42:00Z">
              <w:r w:rsidRPr="005653AA" w:rsidDel="001B249F">
                <w:rPr>
                  <w:rFonts w:cs="Arial"/>
                </w:rPr>
                <w:delText>-86</w:delText>
              </w:r>
              <w:r w:rsidRPr="005653AA" w:rsidDel="001B249F">
                <w:delText>+TT</w:delText>
              </w:r>
            </w:del>
            <w:r w:rsidRPr="005653AA">
              <w:rPr>
                <w:rFonts w:cs="Arial"/>
              </w:rPr>
              <w:t>-89.5</w:t>
            </w:r>
          </w:p>
        </w:tc>
      </w:tr>
      <w:tr w:rsidR="00121C30" w:rsidRPr="005653AA" w14:paraId="3EB2DDA3" w14:textId="77777777" w:rsidTr="00121C30">
        <w:trPr>
          <w:cantSplit/>
          <w:trHeight w:val="90"/>
          <w:jc w:val="center"/>
        </w:trPr>
        <w:tc>
          <w:tcPr>
            <w:tcW w:w="1669" w:type="dxa"/>
            <w:tcBorders>
              <w:top w:val="single" w:sz="4" w:space="0" w:color="auto"/>
              <w:left w:val="single" w:sz="4" w:space="0" w:color="auto"/>
              <w:bottom w:val="nil"/>
              <w:right w:val="single" w:sz="4" w:space="0" w:color="auto"/>
            </w:tcBorders>
            <w:hideMark/>
          </w:tcPr>
          <w:p w14:paraId="0B261387" w14:textId="77777777" w:rsidR="00121C30" w:rsidRPr="005653AA" w:rsidRDefault="00121C30" w:rsidP="00121C30">
            <w:pPr>
              <w:pStyle w:val="TAL"/>
            </w:pPr>
            <w:r w:rsidRPr="005653AA">
              <w:rPr>
                <w:rFonts w:cs="v4.2.0"/>
              </w:rPr>
              <w:t>SSB_RP</w:t>
            </w:r>
            <w:r w:rsidRPr="005653AA" w:rsidDel="00AE0FB1">
              <w:t>SS-RSRP</w:t>
            </w:r>
          </w:p>
        </w:tc>
        <w:tc>
          <w:tcPr>
            <w:tcW w:w="1745" w:type="dxa"/>
            <w:tcBorders>
              <w:top w:val="single" w:sz="4" w:space="0" w:color="auto"/>
              <w:left w:val="single" w:sz="4" w:space="0" w:color="auto"/>
              <w:bottom w:val="nil"/>
              <w:right w:val="single" w:sz="4" w:space="0" w:color="auto"/>
            </w:tcBorders>
            <w:hideMark/>
          </w:tcPr>
          <w:p w14:paraId="4EC7EA93" w14:textId="77777777" w:rsidR="00121C30" w:rsidRPr="005653AA" w:rsidRDefault="00121C30" w:rsidP="00121C30">
            <w:pPr>
              <w:pStyle w:val="TAC"/>
            </w:pPr>
            <w:proofErr w:type="spellStart"/>
            <w:r w:rsidRPr="005653AA">
              <w:t>dBm</w:t>
            </w:r>
            <w:proofErr w:type="spellEnd"/>
            <w:r w:rsidRPr="005653AA">
              <w:t>/SCS</w:t>
            </w:r>
          </w:p>
        </w:tc>
        <w:tc>
          <w:tcPr>
            <w:tcW w:w="1723" w:type="dxa"/>
            <w:tcBorders>
              <w:top w:val="single" w:sz="4" w:space="0" w:color="auto"/>
              <w:left w:val="single" w:sz="4" w:space="0" w:color="auto"/>
              <w:bottom w:val="single" w:sz="4" w:space="0" w:color="auto"/>
              <w:right w:val="single" w:sz="4" w:space="0" w:color="auto"/>
            </w:tcBorders>
            <w:hideMark/>
          </w:tcPr>
          <w:p w14:paraId="667EDCA5" w14:textId="77777777" w:rsidR="00121C30" w:rsidRPr="005653AA" w:rsidRDefault="00121C30" w:rsidP="00121C30">
            <w:pPr>
              <w:pStyle w:val="TAC"/>
            </w:pPr>
            <w:r w:rsidRPr="005653AA">
              <w:t>1</w:t>
            </w:r>
          </w:p>
        </w:tc>
        <w:tc>
          <w:tcPr>
            <w:tcW w:w="861" w:type="dxa"/>
            <w:tcBorders>
              <w:top w:val="single" w:sz="4" w:space="0" w:color="auto"/>
              <w:left w:val="single" w:sz="4" w:space="0" w:color="auto"/>
              <w:bottom w:val="single" w:sz="4" w:space="0" w:color="auto"/>
              <w:right w:val="single" w:sz="4" w:space="0" w:color="auto"/>
            </w:tcBorders>
            <w:hideMark/>
          </w:tcPr>
          <w:p w14:paraId="2BE39E94" w14:textId="77777777" w:rsidR="00121C30" w:rsidRPr="005653AA" w:rsidRDefault="00121C30" w:rsidP="00121C30">
            <w:pPr>
              <w:pStyle w:val="TAC"/>
            </w:pPr>
            <w:r w:rsidRPr="005653AA">
              <w:t>-88.47</w:t>
            </w:r>
            <w:del w:id="34" w:author="Amy TAO" w:date="2022-07-29T14:42:00Z">
              <w:r w:rsidRPr="005653AA" w:rsidDel="001B249F">
                <w:delText>-85+TT</w:delText>
              </w:r>
            </w:del>
          </w:p>
        </w:tc>
        <w:tc>
          <w:tcPr>
            <w:tcW w:w="862" w:type="dxa"/>
            <w:tcBorders>
              <w:top w:val="single" w:sz="4" w:space="0" w:color="auto"/>
              <w:left w:val="single" w:sz="4" w:space="0" w:color="auto"/>
              <w:bottom w:val="single" w:sz="4" w:space="0" w:color="auto"/>
              <w:right w:val="single" w:sz="4" w:space="0" w:color="auto"/>
            </w:tcBorders>
            <w:hideMark/>
          </w:tcPr>
          <w:p w14:paraId="5647582D" w14:textId="77777777" w:rsidR="00121C30" w:rsidRPr="005653AA" w:rsidRDefault="00121C30" w:rsidP="00121C30">
            <w:pPr>
              <w:pStyle w:val="TAC"/>
            </w:pPr>
            <w:r w:rsidRPr="005653AA">
              <w:t>-88.47</w:t>
            </w:r>
            <w:del w:id="35" w:author="Amy TAO" w:date="2022-07-29T14:43:00Z">
              <w:r w:rsidRPr="005653AA" w:rsidDel="001B249F">
                <w:delText>-85+TT</w:delText>
              </w:r>
            </w:del>
          </w:p>
        </w:tc>
        <w:tc>
          <w:tcPr>
            <w:tcW w:w="933" w:type="dxa"/>
            <w:tcBorders>
              <w:top w:val="single" w:sz="4" w:space="0" w:color="auto"/>
              <w:left w:val="single" w:sz="4" w:space="0" w:color="auto"/>
              <w:bottom w:val="single" w:sz="4" w:space="0" w:color="auto"/>
              <w:right w:val="single" w:sz="4" w:space="0" w:color="auto"/>
            </w:tcBorders>
            <w:hideMark/>
          </w:tcPr>
          <w:p w14:paraId="0A0E89F9" w14:textId="77777777" w:rsidR="00121C30" w:rsidRPr="005653AA" w:rsidRDefault="00121C30" w:rsidP="00121C30">
            <w:pPr>
              <w:pStyle w:val="TAC"/>
            </w:pPr>
            <w:r w:rsidRPr="005653AA">
              <w:t>-Infinity</w:t>
            </w:r>
          </w:p>
        </w:tc>
        <w:tc>
          <w:tcPr>
            <w:tcW w:w="933" w:type="dxa"/>
            <w:tcBorders>
              <w:top w:val="single" w:sz="4" w:space="0" w:color="auto"/>
              <w:left w:val="single" w:sz="4" w:space="0" w:color="auto"/>
              <w:bottom w:val="single" w:sz="4" w:space="0" w:color="auto"/>
              <w:right w:val="single" w:sz="4" w:space="0" w:color="auto"/>
            </w:tcBorders>
            <w:hideMark/>
          </w:tcPr>
          <w:p w14:paraId="6ACFBDD7" w14:textId="77777777" w:rsidR="00121C30" w:rsidRPr="005653AA" w:rsidRDefault="00121C30" w:rsidP="00121C30">
            <w:pPr>
              <w:pStyle w:val="TAC"/>
            </w:pPr>
            <w:r w:rsidRPr="005653AA">
              <w:t>-88.47</w:t>
            </w:r>
            <w:del w:id="36" w:author="Amy TAO" w:date="2022-07-29T14:43:00Z">
              <w:r w:rsidRPr="005653AA" w:rsidDel="001B249F">
                <w:delText>-85+TT</w:delText>
              </w:r>
            </w:del>
          </w:p>
        </w:tc>
      </w:tr>
      <w:tr w:rsidR="00121C30" w:rsidRPr="005653AA" w14:paraId="33D8A314" w14:textId="77777777" w:rsidTr="00121C30">
        <w:trPr>
          <w:cantSplit/>
          <w:trHeight w:val="90"/>
          <w:jc w:val="center"/>
        </w:trPr>
        <w:tc>
          <w:tcPr>
            <w:tcW w:w="1669" w:type="dxa"/>
            <w:tcBorders>
              <w:top w:val="nil"/>
              <w:left w:val="single" w:sz="4" w:space="0" w:color="auto"/>
              <w:bottom w:val="single" w:sz="4" w:space="0" w:color="auto"/>
              <w:right w:val="single" w:sz="4" w:space="0" w:color="auto"/>
            </w:tcBorders>
            <w:vAlign w:val="center"/>
            <w:hideMark/>
          </w:tcPr>
          <w:p w14:paraId="6EED8BDB" w14:textId="77777777" w:rsidR="00121C30" w:rsidRPr="005653AA" w:rsidRDefault="00121C30" w:rsidP="00121C30">
            <w:pPr>
              <w:pStyle w:val="TAL"/>
            </w:pPr>
          </w:p>
        </w:tc>
        <w:tc>
          <w:tcPr>
            <w:tcW w:w="1745" w:type="dxa"/>
            <w:tcBorders>
              <w:top w:val="nil"/>
              <w:left w:val="single" w:sz="4" w:space="0" w:color="auto"/>
              <w:bottom w:val="single" w:sz="4" w:space="0" w:color="auto"/>
              <w:right w:val="single" w:sz="4" w:space="0" w:color="auto"/>
            </w:tcBorders>
            <w:vAlign w:val="center"/>
            <w:hideMark/>
          </w:tcPr>
          <w:p w14:paraId="2A1B4200" w14:textId="77777777" w:rsidR="00121C30" w:rsidRPr="005653AA" w:rsidRDefault="00121C30" w:rsidP="00121C30">
            <w:pPr>
              <w:pStyle w:val="TAC"/>
            </w:pPr>
          </w:p>
        </w:tc>
        <w:tc>
          <w:tcPr>
            <w:tcW w:w="1723" w:type="dxa"/>
            <w:tcBorders>
              <w:top w:val="single" w:sz="4" w:space="0" w:color="auto"/>
              <w:left w:val="single" w:sz="4" w:space="0" w:color="auto"/>
              <w:bottom w:val="single" w:sz="4" w:space="0" w:color="auto"/>
              <w:right w:val="single" w:sz="4" w:space="0" w:color="auto"/>
            </w:tcBorders>
            <w:hideMark/>
          </w:tcPr>
          <w:p w14:paraId="72BFD423" w14:textId="77777777" w:rsidR="00121C30" w:rsidRPr="005653AA" w:rsidRDefault="00121C30" w:rsidP="00121C30">
            <w:pPr>
              <w:pStyle w:val="TAC"/>
            </w:pPr>
            <w:r w:rsidRPr="005653AA">
              <w:t>2</w:t>
            </w:r>
          </w:p>
        </w:tc>
        <w:tc>
          <w:tcPr>
            <w:tcW w:w="861" w:type="dxa"/>
            <w:tcBorders>
              <w:top w:val="single" w:sz="4" w:space="0" w:color="auto"/>
              <w:left w:val="single" w:sz="4" w:space="0" w:color="auto"/>
              <w:bottom w:val="single" w:sz="4" w:space="0" w:color="auto"/>
              <w:right w:val="single" w:sz="4" w:space="0" w:color="auto"/>
            </w:tcBorders>
            <w:hideMark/>
          </w:tcPr>
          <w:p w14:paraId="443A3043" w14:textId="77777777" w:rsidR="00121C30" w:rsidRPr="005653AA" w:rsidRDefault="00121C30" w:rsidP="00121C30">
            <w:pPr>
              <w:pStyle w:val="TAC"/>
            </w:pPr>
            <w:r w:rsidRPr="005653AA">
              <w:t>-85.47</w:t>
            </w:r>
            <w:del w:id="37" w:author="Amy TAO" w:date="2022-07-29T14:43:00Z">
              <w:r w:rsidRPr="005653AA" w:rsidDel="001B249F">
                <w:delText>-82+TT</w:delText>
              </w:r>
            </w:del>
          </w:p>
        </w:tc>
        <w:tc>
          <w:tcPr>
            <w:tcW w:w="862" w:type="dxa"/>
            <w:tcBorders>
              <w:top w:val="single" w:sz="4" w:space="0" w:color="auto"/>
              <w:left w:val="single" w:sz="4" w:space="0" w:color="auto"/>
              <w:bottom w:val="single" w:sz="4" w:space="0" w:color="auto"/>
              <w:right w:val="single" w:sz="4" w:space="0" w:color="auto"/>
            </w:tcBorders>
            <w:hideMark/>
          </w:tcPr>
          <w:p w14:paraId="075A4366" w14:textId="77777777" w:rsidR="00121C30" w:rsidRPr="005653AA" w:rsidRDefault="00121C30" w:rsidP="00121C30">
            <w:pPr>
              <w:pStyle w:val="TAC"/>
            </w:pPr>
            <w:r w:rsidRPr="005653AA">
              <w:t>-85.47</w:t>
            </w:r>
            <w:del w:id="38" w:author="Amy TAO" w:date="2022-07-29T14:43:00Z">
              <w:r w:rsidRPr="005653AA" w:rsidDel="001B249F">
                <w:delText>-82+TT</w:delText>
              </w:r>
            </w:del>
          </w:p>
        </w:tc>
        <w:tc>
          <w:tcPr>
            <w:tcW w:w="933" w:type="dxa"/>
            <w:tcBorders>
              <w:top w:val="single" w:sz="4" w:space="0" w:color="auto"/>
              <w:left w:val="single" w:sz="4" w:space="0" w:color="auto"/>
              <w:bottom w:val="single" w:sz="4" w:space="0" w:color="auto"/>
              <w:right w:val="single" w:sz="4" w:space="0" w:color="auto"/>
            </w:tcBorders>
            <w:hideMark/>
          </w:tcPr>
          <w:p w14:paraId="2CD8575A" w14:textId="77777777" w:rsidR="00121C30" w:rsidRPr="005653AA" w:rsidRDefault="00121C30" w:rsidP="00121C30">
            <w:pPr>
              <w:pStyle w:val="TAC"/>
            </w:pPr>
            <w:r w:rsidRPr="005653AA">
              <w:t>-Infinity</w:t>
            </w:r>
          </w:p>
        </w:tc>
        <w:tc>
          <w:tcPr>
            <w:tcW w:w="933" w:type="dxa"/>
            <w:tcBorders>
              <w:top w:val="single" w:sz="4" w:space="0" w:color="auto"/>
              <w:left w:val="single" w:sz="4" w:space="0" w:color="auto"/>
              <w:bottom w:val="single" w:sz="4" w:space="0" w:color="auto"/>
              <w:right w:val="single" w:sz="4" w:space="0" w:color="auto"/>
            </w:tcBorders>
            <w:hideMark/>
          </w:tcPr>
          <w:p w14:paraId="029BF37D" w14:textId="77777777" w:rsidR="00121C30" w:rsidRPr="005653AA" w:rsidRDefault="00121C30" w:rsidP="00121C30">
            <w:pPr>
              <w:pStyle w:val="TAC"/>
            </w:pPr>
            <w:r w:rsidRPr="005653AA">
              <w:t>-85.47</w:t>
            </w:r>
            <w:del w:id="39" w:author="Amy TAO" w:date="2022-07-29T14:43:00Z">
              <w:r w:rsidRPr="005653AA" w:rsidDel="001B249F">
                <w:delText>-82+TT</w:delText>
              </w:r>
            </w:del>
          </w:p>
        </w:tc>
      </w:tr>
      <w:tr w:rsidR="00121C30" w:rsidRPr="005653AA" w14:paraId="55D120A0" w14:textId="77777777" w:rsidTr="00121C30">
        <w:trPr>
          <w:cantSplit/>
          <w:trHeight w:val="219"/>
          <w:jc w:val="center"/>
        </w:trPr>
        <w:tc>
          <w:tcPr>
            <w:tcW w:w="1669" w:type="dxa"/>
            <w:tcBorders>
              <w:top w:val="single" w:sz="4" w:space="0" w:color="auto"/>
              <w:left w:val="single" w:sz="4" w:space="0" w:color="auto"/>
              <w:bottom w:val="single" w:sz="4" w:space="0" w:color="auto"/>
              <w:right w:val="single" w:sz="4" w:space="0" w:color="auto"/>
            </w:tcBorders>
            <w:hideMark/>
          </w:tcPr>
          <w:p w14:paraId="18F5179A" w14:textId="77777777" w:rsidR="00121C30" w:rsidRPr="005653AA" w:rsidRDefault="00121C30" w:rsidP="00121C30">
            <w:pPr>
              <w:pStyle w:val="TAL"/>
              <w:rPr>
                <w:rFonts w:cs="Arial"/>
              </w:rPr>
            </w:pPr>
            <w:r w:rsidRPr="005653AA">
              <w:rPr>
                <w:noProof/>
                <w:position w:val="-12"/>
                <w:lang w:val="en-US" w:eastAsia="zh-TW"/>
              </w:rPr>
              <w:drawing>
                <wp:inline distT="0" distB="0" distL="0" distR="0" wp14:anchorId="474F4F4B" wp14:editId="48A1C1EB">
                  <wp:extent cx="510540" cy="244475"/>
                  <wp:effectExtent l="0" t="0" r="0" b="0"/>
                  <wp:docPr id="12"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45" w:type="dxa"/>
            <w:tcBorders>
              <w:top w:val="single" w:sz="4" w:space="0" w:color="auto"/>
              <w:left w:val="single" w:sz="4" w:space="0" w:color="auto"/>
              <w:bottom w:val="single" w:sz="4" w:space="0" w:color="auto"/>
              <w:right w:val="single" w:sz="4" w:space="0" w:color="auto"/>
            </w:tcBorders>
            <w:hideMark/>
          </w:tcPr>
          <w:p w14:paraId="0D97378E" w14:textId="77777777" w:rsidR="00121C30" w:rsidRPr="005653AA" w:rsidRDefault="00121C30" w:rsidP="00121C30">
            <w:pPr>
              <w:pStyle w:val="TAC"/>
              <w:rPr>
                <w:rFonts w:cs="Arial"/>
              </w:rPr>
            </w:pPr>
            <w:r w:rsidRPr="005653AA">
              <w:t>dB</w:t>
            </w:r>
          </w:p>
        </w:tc>
        <w:tc>
          <w:tcPr>
            <w:tcW w:w="1723" w:type="dxa"/>
            <w:tcBorders>
              <w:top w:val="single" w:sz="4" w:space="0" w:color="auto"/>
              <w:left w:val="single" w:sz="4" w:space="0" w:color="auto"/>
              <w:bottom w:val="single" w:sz="4" w:space="0" w:color="auto"/>
              <w:right w:val="single" w:sz="4" w:space="0" w:color="auto"/>
            </w:tcBorders>
            <w:hideMark/>
          </w:tcPr>
          <w:p w14:paraId="7D3AF66F" w14:textId="77777777" w:rsidR="00121C30" w:rsidRPr="005653AA" w:rsidRDefault="00121C30" w:rsidP="00121C30">
            <w:pPr>
              <w:pStyle w:val="TAC"/>
            </w:pPr>
            <w:r w:rsidRPr="005653AA">
              <w:t>1, 2</w:t>
            </w:r>
          </w:p>
        </w:tc>
        <w:tc>
          <w:tcPr>
            <w:tcW w:w="861" w:type="dxa"/>
            <w:tcBorders>
              <w:top w:val="single" w:sz="4" w:space="0" w:color="auto"/>
              <w:left w:val="single" w:sz="4" w:space="0" w:color="auto"/>
              <w:bottom w:val="single" w:sz="4" w:space="0" w:color="auto"/>
              <w:right w:val="single" w:sz="4" w:space="0" w:color="auto"/>
            </w:tcBorders>
            <w:hideMark/>
          </w:tcPr>
          <w:p w14:paraId="5A0CF4D6" w14:textId="77777777" w:rsidR="00121C30" w:rsidRPr="005653AA" w:rsidRDefault="00121C30" w:rsidP="00121C30">
            <w:pPr>
              <w:pStyle w:val="TAC"/>
              <w:rPr>
                <w:rFonts w:cs="Arial"/>
              </w:rPr>
            </w:pPr>
            <w:r w:rsidRPr="005653AA">
              <w:t>4</w:t>
            </w:r>
            <w:del w:id="40" w:author="Amy TAO" w:date="2022-07-29T14:43:00Z">
              <w:r w:rsidRPr="005653AA" w:rsidDel="001B249F">
                <w:delText>+TT</w:delText>
              </w:r>
            </w:del>
          </w:p>
        </w:tc>
        <w:tc>
          <w:tcPr>
            <w:tcW w:w="862" w:type="dxa"/>
            <w:tcBorders>
              <w:top w:val="single" w:sz="4" w:space="0" w:color="auto"/>
              <w:left w:val="single" w:sz="4" w:space="0" w:color="auto"/>
              <w:bottom w:val="single" w:sz="4" w:space="0" w:color="auto"/>
              <w:right w:val="single" w:sz="4" w:space="0" w:color="auto"/>
            </w:tcBorders>
            <w:hideMark/>
          </w:tcPr>
          <w:p w14:paraId="3E19A0F7" w14:textId="77777777" w:rsidR="00121C30" w:rsidRPr="005653AA" w:rsidRDefault="00121C30" w:rsidP="00121C30">
            <w:pPr>
              <w:pStyle w:val="TAC"/>
              <w:rPr>
                <w:rFonts w:cs="Arial"/>
              </w:rPr>
            </w:pPr>
            <w:r w:rsidRPr="005653AA">
              <w:t>4</w:t>
            </w:r>
            <w:del w:id="41" w:author="Amy TAO" w:date="2022-07-29T14:43:00Z">
              <w:r w:rsidRPr="005653AA" w:rsidDel="001B249F">
                <w:delText>+TT</w:delText>
              </w:r>
            </w:del>
          </w:p>
        </w:tc>
        <w:tc>
          <w:tcPr>
            <w:tcW w:w="933" w:type="dxa"/>
            <w:tcBorders>
              <w:top w:val="single" w:sz="4" w:space="0" w:color="auto"/>
              <w:left w:val="single" w:sz="4" w:space="0" w:color="auto"/>
              <w:bottom w:val="single" w:sz="4" w:space="0" w:color="auto"/>
              <w:right w:val="single" w:sz="4" w:space="0" w:color="auto"/>
            </w:tcBorders>
            <w:hideMark/>
          </w:tcPr>
          <w:p w14:paraId="7840FACB" w14:textId="77777777" w:rsidR="00121C30" w:rsidRPr="005653AA" w:rsidRDefault="00121C30" w:rsidP="00121C30">
            <w:pPr>
              <w:pStyle w:val="TAC"/>
            </w:pPr>
            <w:r w:rsidRPr="005653AA">
              <w:t>-Infinity</w:t>
            </w:r>
          </w:p>
        </w:tc>
        <w:tc>
          <w:tcPr>
            <w:tcW w:w="933" w:type="dxa"/>
            <w:tcBorders>
              <w:top w:val="single" w:sz="4" w:space="0" w:color="auto"/>
              <w:left w:val="single" w:sz="4" w:space="0" w:color="auto"/>
              <w:bottom w:val="single" w:sz="4" w:space="0" w:color="auto"/>
              <w:right w:val="single" w:sz="4" w:space="0" w:color="auto"/>
            </w:tcBorders>
            <w:hideMark/>
          </w:tcPr>
          <w:p w14:paraId="6FE2407E" w14:textId="77777777" w:rsidR="00121C30" w:rsidRPr="005653AA" w:rsidRDefault="00121C30" w:rsidP="00121C30">
            <w:pPr>
              <w:pStyle w:val="TAC"/>
            </w:pPr>
            <w:r w:rsidRPr="005653AA">
              <w:t>4</w:t>
            </w:r>
            <w:del w:id="42" w:author="Amy TAO" w:date="2022-07-29T14:43:00Z">
              <w:r w:rsidRPr="005653AA" w:rsidDel="001B249F">
                <w:delText>+TT</w:delText>
              </w:r>
            </w:del>
          </w:p>
        </w:tc>
      </w:tr>
      <w:tr w:rsidR="00121C30" w:rsidRPr="005653AA" w14:paraId="05AD974B" w14:textId="77777777" w:rsidTr="00121C30">
        <w:trPr>
          <w:cantSplit/>
          <w:trHeight w:val="219"/>
          <w:jc w:val="center"/>
        </w:trPr>
        <w:tc>
          <w:tcPr>
            <w:tcW w:w="1669" w:type="dxa"/>
            <w:tcBorders>
              <w:top w:val="single" w:sz="4" w:space="0" w:color="auto"/>
              <w:left w:val="single" w:sz="4" w:space="0" w:color="auto"/>
              <w:bottom w:val="single" w:sz="4" w:space="0" w:color="auto"/>
              <w:right w:val="single" w:sz="4" w:space="0" w:color="auto"/>
            </w:tcBorders>
            <w:hideMark/>
          </w:tcPr>
          <w:p w14:paraId="52DD87E5" w14:textId="77777777" w:rsidR="00121C30" w:rsidRPr="005653AA" w:rsidRDefault="00121C30" w:rsidP="00121C30">
            <w:pPr>
              <w:pStyle w:val="TAL"/>
              <w:rPr>
                <w:rFonts w:cs="Arial"/>
              </w:rPr>
            </w:pPr>
            <w:r w:rsidRPr="005653AA">
              <w:rPr>
                <w:noProof/>
                <w:position w:val="-6"/>
                <w:lang w:val="en-US" w:eastAsia="zh-TW"/>
              </w:rPr>
              <w:drawing>
                <wp:inline distT="0" distB="0" distL="0" distR="0" wp14:anchorId="00992DC4" wp14:editId="0F7D6011">
                  <wp:extent cx="170180" cy="170180"/>
                  <wp:effectExtent l="0" t="0" r="0" b="0"/>
                  <wp:docPr id="13"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p>
        </w:tc>
        <w:tc>
          <w:tcPr>
            <w:tcW w:w="1745" w:type="dxa"/>
            <w:tcBorders>
              <w:top w:val="single" w:sz="4" w:space="0" w:color="auto"/>
              <w:left w:val="single" w:sz="4" w:space="0" w:color="auto"/>
              <w:bottom w:val="single" w:sz="4" w:space="0" w:color="auto"/>
              <w:right w:val="single" w:sz="4" w:space="0" w:color="auto"/>
            </w:tcBorders>
            <w:hideMark/>
          </w:tcPr>
          <w:p w14:paraId="17B33A01" w14:textId="77777777" w:rsidR="00121C30" w:rsidRPr="005653AA" w:rsidRDefault="00121C30" w:rsidP="00121C30">
            <w:pPr>
              <w:pStyle w:val="TAC"/>
              <w:rPr>
                <w:rFonts w:cs="Arial"/>
              </w:rPr>
            </w:pPr>
            <w:proofErr w:type="spellStart"/>
            <w:r w:rsidRPr="005653AA">
              <w:t>dBm</w:t>
            </w:r>
            <w:proofErr w:type="spellEnd"/>
            <w:r w:rsidRPr="005653AA">
              <w:t>/95.04MHz</w:t>
            </w:r>
          </w:p>
        </w:tc>
        <w:tc>
          <w:tcPr>
            <w:tcW w:w="1723" w:type="dxa"/>
            <w:tcBorders>
              <w:top w:val="single" w:sz="4" w:space="0" w:color="auto"/>
              <w:left w:val="single" w:sz="4" w:space="0" w:color="auto"/>
              <w:bottom w:val="single" w:sz="4" w:space="0" w:color="auto"/>
              <w:right w:val="single" w:sz="4" w:space="0" w:color="auto"/>
            </w:tcBorders>
            <w:hideMark/>
          </w:tcPr>
          <w:p w14:paraId="51C4FBB9" w14:textId="77777777" w:rsidR="00121C30" w:rsidRPr="005653AA" w:rsidRDefault="00121C30" w:rsidP="00121C30">
            <w:pPr>
              <w:pStyle w:val="TAC"/>
            </w:pPr>
            <w:r w:rsidRPr="005653AA">
              <w:t>1</w:t>
            </w:r>
          </w:p>
        </w:tc>
        <w:tc>
          <w:tcPr>
            <w:tcW w:w="861" w:type="dxa"/>
            <w:tcBorders>
              <w:top w:val="single" w:sz="4" w:space="0" w:color="auto"/>
              <w:left w:val="single" w:sz="4" w:space="0" w:color="auto"/>
              <w:bottom w:val="single" w:sz="4" w:space="0" w:color="auto"/>
              <w:right w:val="single" w:sz="4" w:space="0" w:color="auto"/>
            </w:tcBorders>
            <w:hideMark/>
          </w:tcPr>
          <w:p w14:paraId="0CF9CD5D" w14:textId="77777777" w:rsidR="00121C30" w:rsidRPr="005653AA" w:rsidRDefault="00121C30" w:rsidP="00121C30">
            <w:pPr>
              <w:pStyle w:val="TAC"/>
              <w:rPr>
                <w:rFonts w:cs="Arial"/>
              </w:rPr>
            </w:pPr>
            <w:r w:rsidRPr="005653AA">
              <w:t>-58.03</w:t>
            </w:r>
            <w:del w:id="43" w:author="Amy TAO" w:date="2022-07-29T14:43:00Z">
              <w:r w:rsidRPr="005653AA" w:rsidDel="001B249F">
                <w:delText>-54.53+TT</w:delText>
              </w:r>
            </w:del>
          </w:p>
        </w:tc>
        <w:tc>
          <w:tcPr>
            <w:tcW w:w="862" w:type="dxa"/>
            <w:tcBorders>
              <w:top w:val="single" w:sz="4" w:space="0" w:color="auto"/>
              <w:left w:val="single" w:sz="4" w:space="0" w:color="auto"/>
              <w:bottom w:val="single" w:sz="4" w:space="0" w:color="auto"/>
              <w:right w:val="single" w:sz="4" w:space="0" w:color="auto"/>
            </w:tcBorders>
            <w:hideMark/>
          </w:tcPr>
          <w:p w14:paraId="66482480" w14:textId="77777777" w:rsidR="00121C30" w:rsidRPr="005653AA" w:rsidRDefault="00121C30" w:rsidP="00121C30">
            <w:pPr>
              <w:pStyle w:val="TAC"/>
              <w:rPr>
                <w:rFonts w:cs="Arial"/>
              </w:rPr>
            </w:pPr>
            <w:r w:rsidRPr="005653AA">
              <w:t>-55.68</w:t>
            </w:r>
            <w:del w:id="44" w:author="Amy TAO" w:date="2022-07-29T14:43:00Z">
              <w:r w:rsidRPr="005653AA" w:rsidDel="001B249F">
                <w:delText>-52.18+TT</w:delText>
              </w:r>
            </w:del>
          </w:p>
        </w:tc>
        <w:tc>
          <w:tcPr>
            <w:tcW w:w="933" w:type="dxa"/>
            <w:tcBorders>
              <w:top w:val="single" w:sz="4" w:space="0" w:color="auto"/>
              <w:left w:val="single" w:sz="4" w:space="0" w:color="auto"/>
              <w:bottom w:val="single" w:sz="4" w:space="0" w:color="auto"/>
              <w:right w:val="single" w:sz="4" w:space="0" w:color="auto"/>
            </w:tcBorders>
            <w:hideMark/>
          </w:tcPr>
          <w:p w14:paraId="78AD39C8" w14:textId="77777777" w:rsidR="00121C30" w:rsidRPr="005653AA" w:rsidRDefault="00121C30" w:rsidP="00121C30">
            <w:pPr>
              <w:pStyle w:val="TAC"/>
            </w:pPr>
            <w:r w:rsidRPr="005653AA">
              <w:t>-58.03</w:t>
            </w:r>
            <w:del w:id="45" w:author="Amy TAO" w:date="2022-07-29T14:43:00Z">
              <w:r w:rsidRPr="005653AA" w:rsidDel="001B249F">
                <w:delText>-54.53+TT</w:delText>
              </w:r>
            </w:del>
          </w:p>
        </w:tc>
        <w:tc>
          <w:tcPr>
            <w:tcW w:w="933" w:type="dxa"/>
            <w:tcBorders>
              <w:top w:val="single" w:sz="4" w:space="0" w:color="auto"/>
              <w:left w:val="single" w:sz="4" w:space="0" w:color="auto"/>
              <w:bottom w:val="single" w:sz="4" w:space="0" w:color="auto"/>
              <w:right w:val="single" w:sz="4" w:space="0" w:color="auto"/>
            </w:tcBorders>
            <w:hideMark/>
          </w:tcPr>
          <w:p w14:paraId="288EB474" w14:textId="77777777" w:rsidR="00121C30" w:rsidRPr="005653AA" w:rsidRDefault="00121C30" w:rsidP="00121C30">
            <w:pPr>
              <w:pStyle w:val="TAC"/>
            </w:pPr>
            <w:r w:rsidRPr="005653AA">
              <w:t>-55.68</w:t>
            </w:r>
            <w:del w:id="46" w:author="Amy TAO" w:date="2022-07-29T14:43:00Z">
              <w:r w:rsidRPr="005653AA" w:rsidDel="001B249F">
                <w:delText>-52.18+TT</w:delText>
              </w:r>
            </w:del>
          </w:p>
        </w:tc>
      </w:tr>
      <w:tr w:rsidR="00121C30" w:rsidRPr="005653AA" w14:paraId="19933E4A" w14:textId="77777777" w:rsidTr="00121C30">
        <w:trPr>
          <w:cantSplit/>
          <w:jc w:val="center"/>
        </w:trPr>
        <w:tc>
          <w:tcPr>
            <w:tcW w:w="8726" w:type="dxa"/>
            <w:gridSpan w:val="7"/>
            <w:tcBorders>
              <w:top w:val="single" w:sz="4" w:space="0" w:color="auto"/>
              <w:left w:val="single" w:sz="4" w:space="0" w:color="auto"/>
              <w:bottom w:val="single" w:sz="4" w:space="0" w:color="auto"/>
              <w:right w:val="single" w:sz="4" w:space="0" w:color="auto"/>
            </w:tcBorders>
          </w:tcPr>
          <w:p w14:paraId="6F91C0DB" w14:textId="77777777" w:rsidR="00121C30" w:rsidRPr="005653AA" w:rsidRDefault="00121C30" w:rsidP="00121C30">
            <w:pPr>
              <w:pStyle w:val="TAN"/>
            </w:pPr>
            <w:r w:rsidRPr="005653AA">
              <w:t>Note 1:</w:t>
            </w:r>
            <w:r w:rsidRPr="005653AA">
              <w:rPr>
                <w:lang w:eastAsia="zh-CN"/>
              </w:rPr>
              <w:tab/>
            </w:r>
            <w:r w:rsidRPr="005653AA">
              <w:t>The resources for uplink transmission are assigned to the UE prior to the start of time period T2.</w:t>
            </w:r>
          </w:p>
          <w:p w14:paraId="45A07CA2" w14:textId="77777777" w:rsidR="00121C30" w:rsidRPr="005653AA" w:rsidRDefault="00121C30" w:rsidP="00121C30">
            <w:pPr>
              <w:pStyle w:val="TAN"/>
            </w:pPr>
            <w:r w:rsidRPr="005653AA">
              <w:t>Note 2:</w:t>
            </w:r>
            <w:r w:rsidRPr="005653AA">
              <w:rPr>
                <w:lang w:eastAsia="zh-CN"/>
              </w:rPr>
              <w:tab/>
            </w:r>
            <w:r w:rsidRPr="005653AA">
              <w:t xml:space="preserve">Interference from other cells and noise sources not specified in the test is assumed to be constant over subcarriers and time and shall be modelled as AWGN of appropriate power for </w:t>
            </w:r>
            <w:r w:rsidRPr="005653AA">
              <w:rPr>
                <w:rFonts w:cs="v4.2.0"/>
                <w:noProof/>
                <w:position w:val="-12"/>
                <w:lang w:val="en-US" w:eastAsia="zh-TW"/>
              </w:rPr>
              <w:drawing>
                <wp:inline distT="0" distB="0" distL="0" distR="0" wp14:anchorId="57DB37EE" wp14:editId="0FFD7CF1">
                  <wp:extent cx="255270" cy="244475"/>
                  <wp:effectExtent l="0" t="0" r="0" b="0"/>
                  <wp:docPr id="498"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5653AA">
              <w:t xml:space="preserve"> to be fulfilled.</w:t>
            </w:r>
          </w:p>
          <w:p w14:paraId="38DA1C0F" w14:textId="77777777" w:rsidR="00121C30" w:rsidRPr="005653AA" w:rsidRDefault="00121C30" w:rsidP="00121C30">
            <w:pPr>
              <w:pStyle w:val="TAN"/>
              <w:spacing w:line="256" w:lineRule="auto"/>
            </w:pPr>
            <w:r w:rsidRPr="005653AA">
              <w:t>Note 3:</w:t>
            </w:r>
            <w:r w:rsidRPr="005653AA">
              <w:rPr>
                <w:lang w:eastAsia="zh-CN"/>
              </w:rPr>
              <w:tab/>
            </w:r>
            <w:r w:rsidRPr="005653AA">
              <w:t>SS-RSRP levels have been derived from other parameters for information purposes. They are not settable parameters themselves.</w:t>
            </w:r>
          </w:p>
          <w:p w14:paraId="227330AF" w14:textId="77777777" w:rsidR="00121C30" w:rsidRPr="005653AA" w:rsidRDefault="00121C30" w:rsidP="00121C30">
            <w:pPr>
              <w:pStyle w:val="TAN"/>
              <w:rPr>
                <w:rFonts w:cs="Arial"/>
              </w:rPr>
            </w:pPr>
            <w:r w:rsidRPr="005653AA">
              <w:rPr>
                <w:rFonts w:cs="Arial"/>
              </w:rPr>
              <w:t>Note 4:</w:t>
            </w:r>
            <w:r w:rsidRPr="005653AA">
              <w:rPr>
                <w:rFonts w:cs="Arial"/>
              </w:rPr>
              <w:tab/>
              <w:t>Information about types of UE beam is given in TS 38.133 [6] clause B.2.1.3, and does not limit UE implementation or test system implementation</w:t>
            </w:r>
          </w:p>
          <w:p w14:paraId="381F7D1F" w14:textId="77777777" w:rsidR="00121C30" w:rsidRPr="005653AA" w:rsidRDefault="00121C30" w:rsidP="00121C30">
            <w:pPr>
              <w:pStyle w:val="TAN"/>
            </w:pPr>
            <w:r w:rsidRPr="005653AA">
              <w:t>Note 5:</w:t>
            </w:r>
            <w:r w:rsidRPr="005653AA">
              <w:tab/>
              <w:t xml:space="preserve">Calculation of </w:t>
            </w:r>
            <w:proofErr w:type="spellStart"/>
            <w:r w:rsidRPr="005653AA">
              <w:t>Es</w:t>
            </w:r>
            <w:proofErr w:type="spellEnd"/>
            <w:r w:rsidRPr="005653AA">
              <w:t>/</w:t>
            </w:r>
            <w:proofErr w:type="spellStart"/>
            <w:r w:rsidRPr="005653AA">
              <w:t>Iot</w:t>
            </w:r>
            <w:r w:rsidRPr="005653AA">
              <w:rPr>
                <w:vertAlign w:val="subscript"/>
              </w:rPr>
              <w:t>BB</w:t>
            </w:r>
            <w:proofErr w:type="spellEnd"/>
            <w:r w:rsidRPr="005653AA">
              <w:t xml:space="preserve"> includes the effect of UE internal noise up to the value assumed for the associated </w:t>
            </w:r>
            <w:proofErr w:type="spellStart"/>
            <w:r w:rsidRPr="005653AA">
              <w:t>Refsens</w:t>
            </w:r>
            <w:proofErr w:type="spellEnd"/>
            <w:r w:rsidRPr="005653AA">
              <w:t xml:space="preserve"> requirement in clause 7.3.2 of TS 38.101-2 [19], and an allowance of 1dB for UE multi-band relaxation factor ΔMB</w:t>
            </w:r>
            <w:r w:rsidRPr="005653AA">
              <w:rPr>
                <w:vertAlign w:val="subscript"/>
              </w:rPr>
              <w:t>P</w:t>
            </w:r>
            <w:r w:rsidRPr="005653AA">
              <w:t xml:space="preserve"> from TS 38.101-2 [19] Table 6.2.1.3-4.</w:t>
            </w:r>
          </w:p>
          <w:p w14:paraId="2B0FD60B" w14:textId="77777777" w:rsidR="00121C30" w:rsidRPr="005653AA" w:rsidRDefault="00121C30" w:rsidP="00121C30">
            <w:pPr>
              <w:pStyle w:val="TAN"/>
            </w:pPr>
            <w:r w:rsidRPr="005653AA">
              <w:t>Note 6:</w:t>
            </w:r>
            <w:r w:rsidRPr="005653AA">
              <w:rPr>
                <w:lang w:eastAsia="zh-CN"/>
              </w:rPr>
              <w:tab/>
              <w:t>Including test tolerance given in Annex F.1.3.2</w:t>
            </w:r>
          </w:p>
        </w:tc>
      </w:tr>
    </w:tbl>
    <w:p w14:paraId="40C94BA3" w14:textId="77777777" w:rsidR="00121C30" w:rsidRPr="005653AA" w:rsidRDefault="00121C30" w:rsidP="00121C30"/>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986A9F" w14:textId="77777777" w:rsidR="007B3632" w:rsidRDefault="007B3632">
      <w:r>
        <w:separator/>
      </w:r>
    </w:p>
  </w:endnote>
  <w:endnote w:type="continuationSeparator" w:id="0">
    <w:p w14:paraId="60A5400F" w14:textId="77777777" w:rsidR="007B3632" w:rsidRDefault="007B36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SimHei">
    <w:altName w:val="黑体"/>
    <w:panose1 w:val="02010600030101010101"/>
    <w:charset w:val="86"/>
    <w:family w:val="modern"/>
    <w:notTrueType/>
    <w:pitch w:val="fixed"/>
    <w:sig w:usb0="00000001" w:usb1="080E0000" w:usb2="00000010" w:usb3="00000000" w:csb0="0004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663D24" w14:textId="77777777" w:rsidR="007B3632" w:rsidRDefault="007B3632">
      <w:r>
        <w:separator/>
      </w:r>
    </w:p>
  </w:footnote>
  <w:footnote w:type="continuationSeparator" w:id="0">
    <w:p w14:paraId="32110000" w14:textId="77777777" w:rsidR="007B3632" w:rsidRDefault="007B36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16B79" w:rsidRDefault="00316B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BC5E09" w14:textId="77777777" w:rsidR="00316B79" w:rsidRDefault="00316B7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571888" w14:textId="77777777" w:rsidR="00316B79" w:rsidRDefault="00316B7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081778" w14:textId="77777777" w:rsidR="00316B79" w:rsidRDefault="00316B7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 w15:restartNumberingAfterBreak="0">
    <w:nsid w:val="287C4AAF"/>
    <w:multiLevelType w:val="multilevel"/>
    <w:tmpl w:val="B030C6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 w15:restartNumberingAfterBreak="0">
    <w:nsid w:val="373479E2"/>
    <w:multiLevelType w:val="hybridMultilevel"/>
    <w:tmpl w:val="5EE6F5CA"/>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70C74629"/>
    <w:multiLevelType w:val="hybridMultilevel"/>
    <w:tmpl w:val="A7366CF4"/>
    <w:lvl w:ilvl="0" w:tplc="24C295D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9"/>
  </w:num>
  <w:num w:numId="3">
    <w:abstractNumId w:val="20"/>
  </w:num>
  <w:num w:numId="4">
    <w:abstractNumId w:val="14"/>
  </w:num>
  <w:num w:numId="5">
    <w:abstractNumId w:val="19"/>
  </w:num>
  <w:num w:numId="6">
    <w:abstractNumId w:val="17"/>
  </w:num>
  <w:num w:numId="7">
    <w:abstractNumId w:val="16"/>
  </w:num>
  <w:num w:numId="8">
    <w:abstractNumId w:val="15"/>
  </w:num>
  <w:num w:numId="9">
    <w:abstractNumId w:val="5"/>
  </w:num>
  <w:num w:numId="10">
    <w:abstractNumId w:val="0"/>
  </w:num>
  <w:num w:numId="11">
    <w:abstractNumId w:val="2"/>
  </w:num>
  <w:num w:numId="12">
    <w:abstractNumId w:val="13"/>
  </w:num>
  <w:num w:numId="13">
    <w:abstractNumId w:val="7"/>
  </w:num>
  <w:num w:numId="14">
    <w:abstractNumId w:val="10"/>
  </w:num>
  <w:num w:numId="15">
    <w:abstractNumId w:val="3"/>
  </w:num>
  <w:num w:numId="16">
    <w:abstractNumId w:val="8"/>
  </w:num>
  <w:num w:numId="17">
    <w:abstractNumId w:val="11"/>
  </w:num>
  <w:num w:numId="18">
    <w:abstractNumId w:val="18"/>
  </w:num>
  <w:num w:numId="19">
    <w:abstractNumId w:val="1"/>
  </w:num>
  <w:num w:numId="20">
    <w:abstractNumId w:val="12"/>
  </w:num>
  <w:num w:numId="21">
    <w:abstractNumId w:val="4"/>
  </w:num>
  <w:num w:numId="22">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21C30"/>
    <w:rsid w:val="00143EDD"/>
    <w:rsid w:val="00145D43"/>
    <w:rsid w:val="00192C46"/>
    <w:rsid w:val="001A08B3"/>
    <w:rsid w:val="001A7B60"/>
    <w:rsid w:val="001B249F"/>
    <w:rsid w:val="001B52F0"/>
    <w:rsid w:val="001B7A65"/>
    <w:rsid w:val="001E41F3"/>
    <w:rsid w:val="0026004D"/>
    <w:rsid w:val="002640DD"/>
    <w:rsid w:val="00275D12"/>
    <w:rsid w:val="00284FEB"/>
    <w:rsid w:val="002860C4"/>
    <w:rsid w:val="002B5741"/>
    <w:rsid w:val="002E472E"/>
    <w:rsid w:val="00305409"/>
    <w:rsid w:val="00316B79"/>
    <w:rsid w:val="003609EF"/>
    <w:rsid w:val="0036231A"/>
    <w:rsid w:val="00374DD4"/>
    <w:rsid w:val="003E1A36"/>
    <w:rsid w:val="00410371"/>
    <w:rsid w:val="004242F1"/>
    <w:rsid w:val="00497A7C"/>
    <w:rsid w:val="004B75B7"/>
    <w:rsid w:val="0050397F"/>
    <w:rsid w:val="005141D9"/>
    <w:rsid w:val="0051580D"/>
    <w:rsid w:val="00517CF0"/>
    <w:rsid w:val="005416F5"/>
    <w:rsid w:val="00547111"/>
    <w:rsid w:val="00592D74"/>
    <w:rsid w:val="005C067B"/>
    <w:rsid w:val="005E2C44"/>
    <w:rsid w:val="005F187F"/>
    <w:rsid w:val="006161BA"/>
    <w:rsid w:val="00621188"/>
    <w:rsid w:val="006257ED"/>
    <w:rsid w:val="00653DE4"/>
    <w:rsid w:val="00665C47"/>
    <w:rsid w:val="00686D93"/>
    <w:rsid w:val="00695808"/>
    <w:rsid w:val="006B46FB"/>
    <w:rsid w:val="006E21FB"/>
    <w:rsid w:val="007470D0"/>
    <w:rsid w:val="00792342"/>
    <w:rsid w:val="007977A8"/>
    <w:rsid w:val="007A384A"/>
    <w:rsid w:val="007B3632"/>
    <w:rsid w:val="007B512A"/>
    <w:rsid w:val="007C2097"/>
    <w:rsid w:val="007D6A07"/>
    <w:rsid w:val="007E3CE8"/>
    <w:rsid w:val="007F7259"/>
    <w:rsid w:val="008040A8"/>
    <w:rsid w:val="008279FA"/>
    <w:rsid w:val="00855F3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A46E3"/>
    <w:rsid w:val="00AB3E0D"/>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D6847"/>
    <w:rsid w:val="00DE34CF"/>
    <w:rsid w:val="00E13F3D"/>
    <w:rsid w:val="00E34898"/>
    <w:rsid w:val="00EB09B7"/>
    <w:rsid w:val="00EE7D7C"/>
    <w:rsid w:val="00EF20A8"/>
    <w:rsid w:val="00F25D98"/>
    <w:rsid w:val="00F300FB"/>
    <w:rsid w:val="00F404D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416F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5416F5"/>
    <w:rPr>
      <w:rFonts w:ascii="Arial" w:hAnsi="Arial"/>
      <w:b/>
      <w:noProof/>
      <w:sz w:val="18"/>
      <w:lang w:val="en-GB" w:eastAsia="en-US"/>
    </w:rPr>
  </w:style>
  <w:style w:type="paragraph" w:customStyle="1" w:styleId="FL">
    <w:name w:val="FL"/>
    <w:basedOn w:val="Normal"/>
    <w:rsid w:val="00121C30"/>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Emphasis">
    <w:name w:val="Emphasis"/>
    <w:qFormat/>
    <w:rsid w:val="00121C30"/>
    <w:rPr>
      <w:i/>
      <w:iCs/>
    </w:rPr>
  </w:style>
  <w:style w:type="paragraph" w:styleId="Revision">
    <w:name w:val="Revision"/>
    <w:hidden/>
    <w:uiPriority w:val="99"/>
    <w:rsid w:val="00121C30"/>
    <w:rPr>
      <w:rFonts w:ascii="Times New Roman" w:eastAsia="SimSun" w:hAnsi="Times New Roman"/>
      <w:lang w:val="en-GB" w:eastAsia="en-US"/>
    </w:rPr>
  </w:style>
  <w:style w:type="character" w:styleId="HTMLAcronym">
    <w:name w:val="HTML Acronym"/>
    <w:uiPriority w:val="99"/>
    <w:unhideWhenUsed/>
    <w:rsid w:val="00121C30"/>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121C30"/>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121C30"/>
    <w:rPr>
      <w:b/>
      <w:bCs/>
    </w:rPr>
  </w:style>
  <w:style w:type="paragraph" w:styleId="BodyTextIndent">
    <w:name w:val="Body Text Indent"/>
    <w:basedOn w:val="Normal"/>
    <w:link w:val="BodyTextIndentChar"/>
    <w:unhideWhenUsed/>
    <w:rsid w:val="00121C30"/>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121C30"/>
    <w:rPr>
      <w:rFonts w:ascii="Arial" w:eastAsia="Arial" w:hAnsi="Arial" w:cs="Arial Unicode MS"/>
      <w:lang w:val="en-US" w:eastAsia="en-US"/>
    </w:rPr>
  </w:style>
  <w:style w:type="character" w:styleId="PageNumber">
    <w:name w:val="page number"/>
    <w:rsid w:val="00121C30"/>
  </w:style>
  <w:style w:type="paragraph" w:styleId="NormalWeb">
    <w:name w:val="Normal (Web)"/>
    <w:basedOn w:val="Normal"/>
    <w:rsid w:val="00121C3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21C30"/>
    <w:rPr>
      <w:rFonts w:ascii="Arial" w:eastAsia="MS Mincho" w:hAnsi="Arial" w:cs="Arial"/>
      <w:b/>
      <w:bCs/>
      <w:lang w:val="en-GB" w:eastAsia="ja-JP"/>
    </w:rPr>
  </w:style>
  <w:style w:type="character" w:customStyle="1" w:styleId="Heading4C">
    <w:name w:val="Heading 4 C"/>
    <w:rsid w:val="00121C30"/>
    <w:rPr>
      <w:rFonts w:ascii="Arial" w:hAnsi="Arial"/>
      <w:sz w:val="24"/>
      <w:szCs w:val="28"/>
      <w:lang w:val="en-GB" w:eastAsia="en-US" w:bidi="ar-SA"/>
    </w:rPr>
  </w:style>
  <w:style w:type="character" w:customStyle="1" w:styleId="H6C">
    <w:name w:val="H6 C"/>
    <w:rsid w:val="00121C30"/>
    <w:rPr>
      <w:rFonts w:ascii="Arial" w:hAnsi="Arial"/>
      <w:sz w:val="22"/>
      <w:lang w:val="en-GB" w:eastAsia="ja-JP" w:bidi="ar-SA"/>
    </w:rPr>
  </w:style>
  <w:style w:type="character" w:customStyle="1" w:styleId="h51">
    <w:name w:val="h5 1"/>
    <w:rsid w:val="00121C30"/>
    <w:rPr>
      <w:rFonts w:ascii="Arial" w:eastAsia="MS Mincho" w:hAnsi="Arial"/>
      <w:sz w:val="22"/>
      <w:lang w:val="en-GB" w:eastAsia="en-US" w:bidi="ar-SA"/>
    </w:rPr>
  </w:style>
  <w:style w:type="paragraph" w:styleId="ListNumber5">
    <w:name w:val="List Number 5"/>
    <w:basedOn w:val="Normal"/>
    <w:rsid w:val="00121C30"/>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121C30"/>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21C30"/>
    <w:pPr>
      <w:numPr>
        <w:numId w:val="1"/>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paragraph" w:styleId="NoteHeading">
    <w:name w:val="Note Heading"/>
    <w:basedOn w:val="Normal"/>
    <w:next w:val="Normal"/>
    <w:link w:val="NoteHeadingChar2"/>
    <w:rsid w:val="00121C30"/>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121C30"/>
    <w:rPr>
      <w:rFonts w:ascii="Times New Roman" w:hAnsi="Times New Roman"/>
      <w:lang w:val="en-GB" w:eastAsia="en-US"/>
    </w:rPr>
  </w:style>
  <w:style w:type="paragraph" w:styleId="PlainText">
    <w:name w:val="Plain Text"/>
    <w:basedOn w:val="Normal"/>
    <w:link w:val="PlainTextChar4"/>
    <w:rsid w:val="00121C30"/>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121C30"/>
    <w:rPr>
      <w:rFonts w:ascii="MingLiU" w:eastAsia="MingLiU" w:hAnsi="Courier New" w:cs="Courier New"/>
      <w:sz w:val="24"/>
      <w:szCs w:val="24"/>
      <w:lang w:val="en-GB" w:eastAsia="en-US"/>
    </w:rPr>
  </w:style>
  <w:style w:type="paragraph" w:styleId="IndexHeading">
    <w:name w:val="index heading"/>
    <w:basedOn w:val="Normal"/>
    <w:next w:val="Normal"/>
    <w:rsid w:val="00121C30"/>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121C30"/>
    <w:rPr>
      <w:rFonts w:ascii="Times New Roman" w:eastAsia="Batang" w:hAnsi="Times New Roman"/>
      <w:lang w:val="en-GB" w:eastAsia="en-US"/>
    </w:rPr>
  </w:style>
  <w:style w:type="paragraph" w:styleId="EndnoteText">
    <w:name w:val="endnote text"/>
    <w:basedOn w:val="Normal"/>
    <w:link w:val="EndnoteTextChar"/>
    <w:rsid w:val="00121C30"/>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121C30"/>
    <w:rPr>
      <w:rFonts w:ascii="Times New Roman" w:eastAsia="SimSun" w:hAnsi="Times New Roman"/>
      <w:lang w:val="en-GB" w:eastAsia="en-US"/>
    </w:rPr>
  </w:style>
  <w:style w:type="character" w:styleId="EndnoteReference">
    <w:name w:val="endnote reference"/>
    <w:rsid w:val="00121C30"/>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21C30"/>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121C30"/>
    <w:rPr>
      <w:rFonts w:ascii="Times New Roman" w:hAnsi="Times New Roman"/>
      <w:lang w:val="en-GB" w:eastAsia="en-US"/>
    </w:rPr>
  </w:style>
  <w:style w:type="table" w:styleId="TableGrid">
    <w:name w:val="Table Grid"/>
    <w:aliases w:val="SGS Table Basic 1"/>
    <w:basedOn w:val="TableNormal"/>
    <w:qFormat/>
    <w:rsid w:val="00121C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121C30"/>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121C30"/>
    <w:rPr>
      <w:rFonts w:ascii="Courier New" w:eastAsia="Times New Roman" w:hAnsi="Courier New" w:cs="Courier New"/>
      <w:sz w:val="20"/>
      <w:szCs w:val="20"/>
    </w:rPr>
  </w:style>
  <w:style w:type="character" w:customStyle="1" w:styleId="msoins0">
    <w:name w:val="msoins"/>
    <w:rsid w:val="00121C30"/>
  </w:style>
  <w:style w:type="paragraph" w:styleId="BodyText2">
    <w:name w:val="Body Text 2"/>
    <w:basedOn w:val="Normal"/>
    <w:link w:val="BodyText2Char4"/>
    <w:rsid w:val="00121C30"/>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121C30"/>
    <w:rPr>
      <w:rFonts w:ascii="Times New Roman" w:hAnsi="Times New Roman"/>
      <w:lang w:val="en-GB" w:eastAsia="en-US"/>
    </w:rPr>
  </w:style>
  <w:style w:type="paragraph" w:styleId="BodyText3">
    <w:name w:val="Body Text 3"/>
    <w:basedOn w:val="Normal"/>
    <w:link w:val="BodyText3Char4"/>
    <w:rsid w:val="00121C30"/>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121C30"/>
    <w:rPr>
      <w:rFonts w:ascii="Times New Roman" w:hAnsi="Times New Roman"/>
      <w:sz w:val="16"/>
      <w:szCs w:val="16"/>
      <w:lang w:val="en-GB" w:eastAsia="en-US"/>
    </w:rPr>
  </w:style>
  <w:style w:type="paragraph" w:styleId="BodyTextIndent2">
    <w:name w:val="Body Text Indent 2"/>
    <w:basedOn w:val="Normal"/>
    <w:link w:val="BodyTextIndent2Char4"/>
    <w:rsid w:val="00121C30"/>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121C30"/>
    <w:rPr>
      <w:rFonts w:ascii="Times New Roman" w:hAnsi="Times New Roman"/>
      <w:lang w:val="en-GB" w:eastAsia="en-US"/>
    </w:rPr>
  </w:style>
  <w:style w:type="character" w:customStyle="1" w:styleId="BodyTextIndent2Char4">
    <w:name w:val="Body Text Indent 2 Char4"/>
    <w:link w:val="BodyTextIndent2"/>
    <w:rsid w:val="00121C30"/>
    <w:rPr>
      <w:rFonts w:eastAsia="MS Mincho"/>
      <w:lang w:val="en-GB" w:eastAsia="en-US"/>
    </w:rPr>
  </w:style>
  <w:style w:type="paragraph" w:styleId="NormalIndent">
    <w:name w:val="Normal Indent"/>
    <w:aliases w:val="d"/>
    <w:basedOn w:val="Normal"/>
    <w:rsid w:val="00121C30"/>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121C3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121C30"/>
    <w:rPr>
      <w:rFonts w:ascii="Courier New" w:hAnsi="Courier New" w:cs="Courier New"/>
      <w:lang w:val="en-GB" w:eastAsia="en-US"/>
    </w:rPr>
  </w:style>
  <w:style w:type="character" w:customStyle="1" w:styleId="im-content1">
    <w:name w:val="im-content1"/>
    <w:rsid w:val="00121C30"/>
    <w:rPr>
      <w:color w:val="333333"/>
    </w:rPr>
  </w:style>
  <w:style w:type="paragraph" w:styleId="Date">
    <w:name w:val="Date"/>
    <w:basedOn w:val="Normal"/>
    <w:next w:val="Normal"/>
    <w:link w:val="DateChar"/>
    <w:rsid w:val="00121C30"/>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121C30"/>
    <w:rPr>
      <w:rFonts w:ascii="Times New Roman" w:eastAsia="Times New Roman" w:hAnsi="Times New Roman"/>
      <w:lang w:val="en-GB" w:eastAsia="x-none"/>
    </w:rPr>
  </w:style>
  <w:style w:type="paragraph" w:customStyle="1" w:styleId="Revision2">
    <w:name w:val="Revision2"/>
    <w:hidden/>
    <w:semiHidden/>
    <w:rsid w:val="00121C30"/>
    <w:rPr>
      <w:rFonts w:ascii="Times New Roman" w:eastAsia="MS Mincho" w:hAnsi="Times New Roman"/>
      <w:lang w:val="en-GB" w:eastAsia="en-US"/>
    </w:rPr>
  </w:style>
  <w:style w:type="character" w:customStyle="1" w:styleId="B3c">
    <w:name w:val="B3 c"/>
    <w:rsid w:val="00121C30"/>
    <w:rPr>
      <w:lang w:val="en-GB" w:eastAsia="en-GB"/>
    </w:rPr>
  </w:style>
  <w:style w:type="character" w:customStyle="1" w:styleId="fontstyle01">
    <w:name w:val="fontstyle01"/>
    <w:rsid w:val="00121C30"/>
    <w:rPr>
      <w:rFonts w:ascii="Times-Roman" w:hAnsi="Times-Roman" w:hint="default"/>
      <w:b w:val="0"/>
      <w:bCs w:val="0"/>
      <w:i w:val="0"/>
      <w:iCs w:val="0"/>
      <w:color w:val="000000"/>
      <w:sz w:val="20"/>
      <w:szCs w:val="20"/>
    </w:rPr>
  </w:style>
  <w:style w:type="character" w:customStyle="1" w:styleId="shorttext1">
    <w:name w:val="short_text1"/>
    <w:rsid w:val="00121C30"/>
    <w:rPr>
      <w:sz w:val="29"/>
      <w:szCs w:val="29"/>
    </w:rPr>
  </w:style>
  <w:style w:type="paragraph" w:styleId="BodyTextIndent3">
    <w:name w:val="Body Text Indent 3"/>
    <w:basedOn w:val="Normal"/>
    <w:link w:val="BodyTextIndent3Char"/>
    <w:rsid w:val="00121C30"/>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121C30"/>
    <w:rPr>
      <w:rFonts w:ascii="Times New Roman" w:eastAsia="Times New Roman" w:hAnsi="Times New Roman"/>
      <w:lang w:val="x-none" w:eastAsia="ja-JP"/>
    </w:rPr>
  </w:style>
  <w:style w:type="character" w:customStyle="1" w:styleId="H1">
    <w:name w:val="H1_"/>
    <w:rsid w:val="00121C30"/>
    <w:rPr>
      <w:rFonts w:ascii="Arial" w:eastAsia="MS Mincho" w:hAnsi="Arial"/>
      <w:sz w:val="36"/>
      <w:lang w:val="en-GB" w:eastAsia="en-US" w:bidi="ar-SA"/>
    </w:rPr>
  </w:style>
  <w:style w:type="character" w:customStyle="1" w:styleId="DefaultParagraphFont1">
    <w:name w:val="Default Paragraph Font1"/>
    <w:rsid w:val="00121C30"/>
  </w:style>
  <w:style w:type="character" w:customStyle="1" w:styleId="Heading2-">
    <w:name w:val="Heading 2-"/>
    <w:rsid w:val="00121C30"/>
    <w:rPr>
      <w:rFonts w:ascii="Arial" w:hAnsi="Arial"/>
      <w:sz w:val="32"/>
      <w:lang w:val="en-GB"/>
    </w:rPr>
  </w:style>
  <w:style w:type="character" w:customStyle="1" w:styleId="CommentReference1">
    <w:name w:val="Comment Reference1"/>
    <w:rsid w:val="00121C30"/>
    <w:rPr>
      <w:sz w:val="16"/>
    </w:rPr>
  </w:style>
  <w:style w:type="character" w:customStyle="1" w:styleId="BodyTextIndent2Char1">
    <w:name w:val="Body Text Indent 2 Char1"/>
    <w:rsid w:val="00121C30"/>
    <w:rPr>
      <w:rFonts w:ascii="Arial" w:eastAsia="MS Mincho" w:hAnsi="Arial"/>
      <w:lang w:val="en-GB" w:eastAsia="ja-JP"/>
    </w:rPr>
  </w:style>
  <w:style w:type="character" w:customStyle="1" w:styleId="BodyTextIndent2Char3">
    <w:name w:val="Body Text Indent 2 Char3"/>
    <w:rsid w:val="00121C30"/>
    <w:rPr>
      <w:rFonts w:ascii="Arial" w:eastAsia="MS Mincho" w:hAnsi="Arial" w:cs="Arial"/>
      <w:lang w:val="en-GB" w:eastAsia="ja-JP"/>
    </w:rPr>
  </w:style>
  <w:style w:type="character" w:customStyle="1" w:styleId="BodyTextIndent2Char2">
    <w:name w:val="Body Text Indent 2 Char2"/>
    <w:rsid w:val="00121C30"/>
    <w:rPr>
      <w:rFonts w:ascii="Arial" w:eastAsia="MS Mincho" w:hAnsi="Arial" w:cs="Arial"/>
      <w:lang w:val="en-GB" w:eastAsia="ja-JP" w:bidi="ar-SA"/>
    </w:rPr>
  </w:style>
  <w:style w:type="character" w:customStyle="1" w:styleId="EmailStyle97">
    <w:name w:val="EmailStyle97"/>
    <w:semiHidden/>
    <w:rsid w:val="00121C30"/>
    <w:rPr>
      <w:rFonts w:ascii="Arial" w:hAnsi="Arial" w:cs="Arial"/>
      <w:color w:val="auto"/>
      <w:sz w:val="20"/>
      <w:szCs w:val="20"/>
    </w:rPr>
  </w:style>
  <w:style w:type="character" w:customStyle="1" w:styleId="B1C">
    <w:name w:val="B1 C"/>
    <w:rsid w:val="00121C30"/>
    <w:rPr>
      <w:lang w:val="en-GB" w:eastAsia="en-US" w:bidi="ar-SA"/>
    </w:rPr>
  </w:style>
  <w:style w:type="character" w:customStyle="1" w:styleId="Titre3">
    <w:name w:val="Titre 3"/>
    <w:rsid w:val="00121C30"/>
    <w:rPr>
      <w:rFonts w:ascii="Arial" w:hAnsi="Arial"/>
      <w:sz w:val="28"/>
      <w:szCs w:val="28"/>
      <w:lang w:val="en-GB" w:eastAsia="en-GB"/>
    </w:rPr>
  </w:style>
  <w:style w:type="character" w:customStyle="1" w:styleId="B2C">
    <w:name w:val="B2 C"/>
    <w:rsid w:val="00121C30"/>
    <w:rPr>
      <w:lang w:val="en-GB" w:eastAsia="en-GB"/>
    </w:rPr>
  </w:style>
  <w:style w:type="character" w:customStyle="1" w:styleId="AndreaLeonardi">
    <w:name w:val="Andrea Leonardi"/>
    <w:semiHidden/>
    <w:rsid w:val="00121C30"/>
    <w:rPr>
      <w:rFonts w:ascii="Arial" w:hAnsi="Arial" w:cs="Arial"/>
      <w:color w:val="auto"/>
      <w:sz w:val="20"/>
      <w:szCs w:val="20"/>
    </w:rPr>
  </w:style>
  <w:style w:type="paragraph" w:styleId="Title">
    <w:name w:val="Title"/>
    <w:aliases w:val="Section Header"/>
    <w:basedOn w:val="Normal"/>
    <w:next w:val="Normal"/>
    <w:link w:val="TitleChar"/>
    <w:qFormat/>
    <w:rsid w:val="00121C30"/>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121C30"/>
    <w:rPr>
      <w:rFonts w:ascii="Courier New" w:eastAsia="SimSun" w:hAnsi="Courier New"/>
      <w:lang w:val="nb-NO" w:eastAsia="en-GB"/>
    </w:rPr>
  </w:style>
  <w:style w:type="character" w:customStyle="1" w:styleId="Titre32">
    <w:name w:val="Titre 32"/>
    <w:rsid w:val="00121C30"/>
    <w:rPr>
      <w:rFonts w:ascii="Arial" w:hAnsi="Arial"/>
      <w:sz w:val="28"/>
      <w:szCs w:val="28"/>
      <w:lang w:val="en-GB" w:eastAsia="en-GB"/>
    </w:rPr>
  </w:style>
  <w:style w:type="character" w:customStyle="1" w:styleId="Titre31">
    <w:name w:val="Titre 31"/>
    <w:rsid w:val="00121C30"/>
    <w:rPr>
      <w:rFonts w:ascii="Arial" w:hAnsi="Arial"/>
      <w:sz w:val="28"/>
      <w:szCs w:val="28"/>
      <w:lang w:val="en-GB" w:eastAsia="en-GB"/>
    </w:rPr>
  </w:style>
  <w:style w:type="character" w:customStyle="1" w:styleId="h510">
    <w:name w:val="h51"/>
    <w:rsid w:val="00121C30"/>
    <w:rPr>
      <w:rFonts w:ascii="Arial" w:eastAsia="SimSun" w:hAnsi="Arial" w:cs="Arial" w:hint="default"/>
      <w:sz w:val="22"/>
      <w:lang w:val="en-GB" w:eastAsia="en-US" w:bidi="ar-SA"/>
    </w:rPr>
  </w:style>
  <w:style w:type="character" w:customStyle="1" w:styleId="Head2A1">
    <w:name w:val="Head2A1"/>
    <w:rsid w:val="00121C30"/>
    <w:rPr>
      <w:rFonts w:ascii="Arial" w:eastAsia="MS Mincho" w:hAnsi="Arial" w:cs="Arial" w:hint="default"/>
      <w:sz w:val="32"/>
      <w:lang w:val="en-GB" w:eastAsia="en-US" w:bidi="ar-SA"/>
    </w:rPr>
  </w:style>
  <w:style w:type="character" w:styleId="HTMLCode">
    <w:name w:val="HTML Code"/>
    <w:rsid w:val="00121C30"/>
    <w:rPr>
      <w:rFonts w:ascii="Arial Unicode MS" w:eastAsia="Arial Unicode MS" w:hAnsi="Arial Unicode MS" w:cs="Arial Unicode MS"/>
      <w:sz w:val="20"/>
      <w:szCs w:val="20"/>
    </w:rPr>
  </w:style>
  <w:style w:type="character" w:customStyle="1" w:styleId="PTK">
    <w:name w:val="PTK"/>
    <w:semiHidden/>
    <w:rsid w:val="00121C30"/>
    <w:rPr>
      <w:rFonts w:ascii="Arial" w:hAnsi="Arial" w:cs="Arial"/>
      <w:color w:val="000080"/>
      <w:sz w:val="20"/>
      <w:szCs w:val="20"/>
    </w:rPr>
  </w:style>
  <w:style w:type="character" w:customStyle="1" w:styleId="MTEquationSection">
    <w:name w:val="MTEquationSection"/>
    <w:rsid w:val="00121C30"/>
    <w:rPr>
      <w:noProof w:val="0"/>
      <w:vanish w:val="0"/>
      <w:color w:val="FF0000"/>
      <w:lang w:eastAsia="en-US"/>
    </w:rPr>
  </w:style>
  <w:style w:type="paragraph" w:styleId="TOCHeading">
    <w:name w:val="TOC Heading"/>
    <w:basedOn w:val="Heading1"/>
    <w:next w:val="Normal"/>
    <w:uiPriority w:val="39"/>
    <w:unhideWhenUsed/>
    <w:qFormat/>
    <w:rsid w:val="00121C3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121C30"/>
    <w:rPr>
      <w:color w:val="808080"/>
    </w:rPr>
  </w:style>
  <w:style w:type="paragraph" w:styleId="Subtitle">
    <w:name w:val="Subtitle"/>
    <w:basedOn w:val="Normal"/>
    <w:next w:val="Normal"/>
    <w:link w:val="SubtitleChar"/>
    <w:qFormat/>
    <w:rsid w:val="00121C3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121C30"/>
    <w:rPr>
      <w:rFonts w:ascii="Calibri Light" w:eastAsia="SimSun" w:hAnsi="Calibri Light"/>
      <w:b/>
      <w:bCs/>
      <w:kern w:val="28"/>
      <w:sz w:val="32"/>
      <w:szCs w:val="32"/>
      <w:lang w:val="en-GB" w:eastAsia="ko-KR"/>
    </w:rPr>
  </w:style>
  <w:style w:type="paragraph" w:styleId="TableofFigures">
    <w:name w:val="table of figures"/>
    <w:basedOn w:val="Normal"/>
    <w:next w:val="Normal"/>
    <w:rsid w:val="00121C30"/>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121C30"/>
    <w:rPr>
      <w:rFonts w:ascii="Arial" w:hAnsi="Arial"/>
      <w:sz w:val="28"/>
      <w:lang w:val="en-GB" w:eastAsia="en-GB"/>
    </w:rPr>
  </w:style>
  <w:style w:type="table" w:styleId="TableGrid1">
    <w:name w:val="Table Grid 1"/>
    <w:basedOn w:val="TableNormal"/>
    <w:rsid w:val="00121C30"/>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121C30"/>
    <w:pPr>
      <w:overflowPunct w:val="0"/>
      <w:autoSpaceDE w:val="0"/>
      <w:autoSpaceDN w:val="0"/>
      <w:adjustRightInd w:val="0"/>
      <w:textAlignment w:val="baseline"/>
    </w:pPr>
    <w:rPr>
      <w:rFonts w:ascii="Arial" w:eastAsia="Times New Roman" w:hAnsi="Arial" w:cs="Arial"/>
    </w:rPr>
  </w:style>
  <w:style w:type="character" w:customStyle="1" w:styleId="UnresolvedMention1">
    <w:name w:val="Unresolved Mention1"/>
    <w:uiPriority w:val="99"/>
    <w:semiHidden/>
    <w:unhideWhenUsed/>
    <w:rsid w:val="00121C30"/>
    <w:rPr>
      <w:color w:val="808080"/>
      <w:shd w:val="clear" w:color="auto" w:fill="E6E6E6"/>
    </w:rPr>
  </w:style>
  <w:style w:type="character" w:styleId="SubtleReference">
    <w:name w:val="Subtle Reference"/>
    <w:uiPriority w:val="31"/>
    <w:qFormat/>
    <w:rsid w:val="00121C30"/>
    <w:rPr>
      <w:smallCaps/>
      <w:color w:val="5A5A5A"/>
    </w:rPr>
  </w:style>
  <w:style w:type="character" w:customStyle="1" w:styleId="salin1c">
    <w:name w:val="salin1c"/>
    <w:semiHidden/>
    <w:rsid w:val="00121C30"/>
    <w:rPr>
      <w:rFonts w:ascii="Arial" w:hAnsi="Arial" w:cs="Arial"/>
      <w:color w:val="auto"/>
      <w:sz w:val="20"/>
      <w:szCs w:val="20"/>
    </w:rPr>
  </w:style>
  <w:style w:type="character" w:customStyle="1" w:styleId="textbodybold1">
    <w:name w:val="textbodybold1"/>
    <w:rsid w:val="00121C30"/>
    <w:rPr>
      <w:rFonts w:ascii="Arial" w:hAnsi="Arial" w:cs="Arial" w:hint="default"/>
      <w:b/>
      <w:bCs/>
      <w:color w:val="902630"/>
      <w:sz w:val="18"/>
      <w:szCs w:val="18"/>
      <w:bdr w:val="none" w:sz="0" w:space="0" w:color="auto" w:frame="1"/>
    </w:rPr>
  </w:style>
  <w:style w:type="table" w:styleId="TableClassic2">
    <w:name w:val="Table Classic 2"/>
    <w:basedOn w:val="TableNormal"/>
    <w:rsid w:val="00121C3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121C30"/>
    <w:rPr>
      <w:color w:val="808080"/>
      <w:shd w:val="clear" w:color="auto" w:fill="E6E6E6"/>
    </w:rPr>
  </w:style>
  <w:style w:type="character" w:customStyle="1" w:styleId="UnresolvedMention3">
    <w:name w:val="Unresolved Mention3"/>
    <w:uiPriority w:val="99"/>
    <w:semiHidden/>
    <w:unhideWhenUsed/>
    <w:rsid w:val="00121C30"/>
    <w:rPr>
      <w:color w:val="808080"/>
      <w:shd w:val="clear" w:color="auto" w:fill="E6E6E6"/>
    </w:rPr>
  </w:style>
  <w:style w:type="paragraph" w:styleId="NoSpacing">
    <w:name w:val="No Spacing"/>
    <w:basedOn w:val="Normal"/>
    <w:link w:val="NoSpacingChar"/>
    <w:uiPriority w:val="1"/>
    <w:qFormat/>
    <w:rsid w:val="00121C30"/>
    <w:pPr>
      <w:spacing w:after="0"/>
      <w:jc w:val="both"/>
    </w:pPr>
    <w:rPr>
      <w:rFonts w:ascii="Arial" w:eastAsia="PMingLiU" w:hAnsi="Arial" w:cs="Arial"/>
      <w:sz w:val="22"/>
      <w:szCs w:val="22"/>
    </w:rPr>
  </w:style>
  <w:style w:type="paragraph" w:styleId="Quote">
    <w:name w:val="Quote"/>
    <w:basedOn w:val="Normal"/>
    <w:next w:val="Normal"/>
    <w:link w:val="QuoteChar"/>
    <w:uiPriority w:val="29"/>
    <w:qFormat/>
    <w:rsid w:val="00121C30"/>
    <w:pPr>
      <w:jc w:val="both"/>
    </w:pPr>
    <w:rPr>
      <w:rFonts w:ascii="Arial" w:eastAsia="PMingLiU" w:hAnsi="Arial"/>
      <w:i/>
      <w:iCs/>
      <w:color w:val="000000"/>
    </w:rPr>
  </w:style>
  <w:style w:type="character" w:customStyle="1" w:styleId="QuoteChar">
    <w:name w:val="Quote Char"/>
    <w:basedOn w:val="DefaultParagraphFont"/>
    <w:link w:val="Quote"/>
    <w:uiPriority w:val="29"/>
    <w:rsid w:val="00121C30"/>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121C3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121C30"/>
    <w:rPr>
      <w:rFonts w:ascii="Arial" w:eastAsia="PMingLiU" w:hAnsi="Arial"/>
      <w:b/>
      <w:bCs/>
      <w:i/>
      <w:iCs/>
      <w:color w:val="4F81BD"/>
      <w:lang w:val="en-GB" w:eastAsia="en-US"/>
    </w:rPr>
  </w:style>
  <w:style w:type="character" w:styleId="SubtleEmphasis">
    <w:name w:val="Subtle Emphasis"/>
    <w:uiPriority w:val="19"/>
    <w:qFormat/>
    <w:rsid w:val="00121C30"/>
    <w:rPr>
      <w:i/>
      <w:iCs/>
      <w:color w:val="808080"/>
    </w:rPr>
  </w:style>
  <w:style w:type="character" w:styleId="IntenseEmphasis">
    <w:name w:val="Intense Emphasis"/>
    <w:uiPriority w:val="21"/>
    <w:qFormat/>
    <w:rsid w:val="00121C30"/>
    <w:rPr>
      <w:b/>
      <w:bCs/>
      <w:i/>
      <w:iCs/>
      <w:color w:val="4F81BD"/>
    </w:rPr>
  </w:style>
  <w:style w:type="character" w:styleId="IntenseReference">
    <w:name w:val="Intense Reference"/>
    <w:uiPriority w:val="32"/>
    <w:qFormat/>
    <w:rsid w:val="00121C30"/>
    <w:rPr>
      <w:b/>
      <w:bCs/>
      <w:smallCaps/>
      <w:color w:val="C0504D"/>
      <w:spacing w:val="5"/>
      <w:u w:val="single"/>
    </w:rPr>
  </w:style>
  <w:style w:type="character" w:styleId="BookTitle">
    <w:name w:val="Book Title"/>
    <w:uiPriority w:val="33"/>
    <w:qFormat/>
    <w:rsid w:val="00121C30"/>
    <w:rPr>
      <w:b/>
      <w:bCs/>
      <w:smallCaps/>
      <w:spacing w:val="5"/>
    </w:rPr>
  </w:style>
  <w:style w:type="character" w:customStyle="1" w:styleId="gt-baf-word-clickable1">
    <w:name w:val="gt-baf-word-clickable1"/>
    <w:rsid w:val="00121C30"/>
    <w:rPr>
      <w:color w:val="000000"/>
    </w:rPr>
  </w:style>
  <w:style w:type="character" w:customStyle="1" w:styleId="searchcontent1">
    <w:name w:val="search_content1"/>
    <w:rsid w:val="00121C30"/>
    <w:rPr>
      <w:sz w:val="13"/>
      <w:szCs w:val="13"/>
    </w:rPr>
  </w:style>
  <w:style w:type="table" w:styleId="ColorfulGrid-Accent1">
    <w:name w:val="Colorful Grid Accent 1"/>
    <w:basedOn w:val="TableNormal"/>
    <w:link w:val="ColorfulGrid-Accent1Char"/>
    <w:uiPriority w:val="29"/>
    <w:rsid w:val="00121C3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121C30"/>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121C3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121C30"/>
    <w:rPr>
      <w:rFonts w:ascii="Arial" w:eastAsia="PMingLiU" w:hAnsi="Arial" w:cs="Arial" w:hint="default"/>
      <w:b/>
      <w:bCs/>
      <w:i/>
      <w:iCs/>
      <w:color w:val="4F81BD"/>
      <w:lang w:val="en-GB" w:eastAsia="en-US"/>
    </w:rPr>
  </w:style>
  <w:style w:type="character" w:customStyle="1" w:styleId="NurTextZchn1">
    <w:name w:val="Nur Text Zchn1"/>
    <w:rsid w:val="00121C30"/>
    <w:rPr>
      <w:rFonts w:ascii="Courier New" w:hAnsi="Courier New" w:cs="Courier New" w:hint="default"/>
      <w:lang w:val="en-GB" w:eastAsia="en-US"/>
    </w:rPr>
  </w:style>
  <w:style w:type="table" w:styleId="TableClassic3">
    <w:name w:val="Table Classic 3"/>
    <w:basedOn w:val="TableNormal"/>
    <w:unhideWhenUsed/>
    <w:rsid w:val="00121C3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121C3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121C3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h49">
    <w:name w:val="h49"/>
    <w:rsid w:val="00121C30"/>
    <w:rPr>
      <w:rFonts w:ascii="Arial" w:hAnsi="Arial" w:cs="Arial" w:hint="default"/>
      <w:sz w:val="24"/>
      <w:lang w:val="en-GB"/>
    </w:rPr>
  </w:style>
  <w:style w:type="character" w:customStyle="1" w:styleId="h52">
    <w:name w:val="h52"/>
    <w:rsid w:val="00121C30"/>
    <w:rPr>
      <w:rFonts w:ascii="Arial" w:eastAsia="SimSun" w:hAnsi="Arial" w:cs="Arial" w:hint="default"/>
      <w:sz w:val="22"/>
      <w:lang w:val="en-GB" w:eastAsia="en-US" w:bidi="ar-SA"/>
    </w:rPr>
  </w:style>
  <w:style w:type="character" w:customStyle="1" w:styleId="BodyTextIndent2Char5">
    <w:name w:val="Body Text Indent 2 Char5"/>
    <w:basedOn w:val="DefaultParagraphFont"/>
    <w:uiPriority w:val="99"/>
    <w:rsid w:val="00121C30"/>
    <w:rPr>
      <w:rFonts w:eastAsia="MS Mincho"/>
      <w:lang w:val="en-GB" w:eastAsia="en-GB"/>
    </w:rPr>
  </w:style>
  <w:style w:type="character" w:customStyle="1" w:styleId="abstractlabel">
    <w:name w:val="abstractlabel"/>
    <w:rsid w:val="00121C30"/>
  </w:style>
  <w:style w:type="character" w:styleId="HTMLCite">
    <w:name w:val="HTML Cite"/>
    <w:unhideWhenUsed/>
    <w:rsid w:val="00121C30"/>
    <w:rPr>
      <w:i w:val="0"/>
      <w:color w:val="008000"/>
    </w:rPr>
  </w:style>
  <w:style w:type="character" w:customStyle="1" w:styleId="opdict3lineoneresulttip">
    <w:name w:val="op_dict3_lineone_result_tip"/>
    <w:rsid w:val="00121C30"/>
    <w:rPr>
      <w:color w:val="999999"/>
    </w:rPr>
  </w:style>
  <w:style w:type="character" w:customStyle="1" w:styleId="c-icon">
    <w:name w:val="c-icon"/>
    <w:rsid w:val="00121C30"/>
  </w:style>
  <w:style w:type="character" w:customStyle="1" w:styleId="Head2A2">
    <w:name w:val="Head2A2"/>
    <w:rsid w:val="00121C30"/>
    <w:rPr>
      <w:rFonts w:ascii="Arial" w:eastAsia="MS Mincho" w:hAnsi="Arial"/>
      <w:sz w:val="32"/>
      <w:lang w:val="en-GB" w:eastAsia="en-US" w:bidi="ar-SA"/>
    </w:rPr>
  </w:style>
  <w:style w:type="character" w:customStyle="1" w:styleId="h410">
    <w:name w:val="h410"/>
    <w:rsid w:val="00121C30"/>
    <w:rPr>
      <w:rFonts w:ascii="Arial" w:hAnsi="Arial"/>
      <w:sz w:val="24"/>
      <w:lang w:val="en-GB"/>
    </w:rPr>
  </w:style>
  <w:style w:type="character" w:customStyle="1" w:styleId="h53">
    <w:name w:val="h53"/>
    <w:rsid w:val="00121C30"/>
    <w:rPr>
      <w:rFonts w:ascii="Arial" w:eastAsia="SimSun" w:hAnsi="Arial"/>
      <w:sz w:val="22"/>
      <w:lang w:val="en-GB" w:eastAsia="en-US" w:bidi="ar-SA"/>
    </w:rPr>
  </w:style>
  <w:style w:type="character" w:customStyle="1" w:styleId="Titre34">
    <w:name w:val="Titre 34"/>
    <w:rsid w:val="00121C30"/>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121C30"/>
    <w:rPr>
      <w:rFonts w:ascii="Arial" w:hAnsi="Arial"/>
      <w:sz w:val="36"/>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121C30"/>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121C30"/>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121C30"/>
    <w:rPr>
      <w:rFonts w:ascii="Arial" w:hAnsi="Arial"/>
      <w:sz w:val="22"/>
      <w:lang w:val="en-GB" w:eastAsia="en-US"/>
    </w:rPr>
  </w:style>
  <w:style w:type="character" w:customStyle="1" w:styleId="H6Char">
    <w:name w:val="H6 Char"/>
    <w:link w:val="H6"/>
    <w:qFormat/>
    <w:rsid w:val="00121C30"/>
    <w:rPr>
      <w:rFonts w:ascii="Arial" w:hAnsi="Arial"/>
      <w:lang w:val="en-GB" w:eastAsia="en-US"/>
    </w:rPr>
  </w:style>
  <w:style w:type="character" w:customStyle="1" w:styleId="Heading6Char3">
    <w:name w:val="Heading 6 Char3"/>
    <w:aliases w:val="T1 Char11,Header 6 Char2"/>
    <w:link w:val="Heading6"/>
    <w:rsid w:val="00121C30"/>
    <w:rPr>
      <w:rFonts w:ascii="Arial" w:hAnsi="Arial"/>
      <w:lang w:val="en-GB" w:eastAsia="en-US"/>
    </w:rPr>
  </w:style>
  <w:style w:type="character" w:customStyle="1" w:styleId="Heading7Char4">
    <w:name w:val="Heading 7 Char4"/>
    <w:aliases w:val="L7 Char1,Header 7 Char1"/>
    <w:link w:val="Heading7"/>
    <w:rsid w:val="00121C30"/>
    <w:rPr>
      <w:rFonts w:ascii="Arial" w:hAnsi="Arial"/>
      <w:lang w:val="en-GB" w:eastAsia="en-US"/>
    </w:rPr>
  </w:style>
  <w:style w:type="character" w:customStyle="1" w:styleId="Heading8Char4">
    <w:name w:val="Heading 8 Char4"/>
    <w:link w:val="Heading8"/>
    <w:rsid w:val="00121C30"/>
    <w:rPr>
      <w:rFonts w:ascii="Arial" w:hAnsi="Arial"/>
      <w:sz w:val="36"/>
      <w:lang w:val="en-GB" w:eastAsia="en-US"/>
    </w:rPr>
  </w:style>
  <w:style w:type="character" w:customStyle="1" w:styleId="Heading9Char3">
    <w:name w:val="Heading 9 Char3"/>
    <w:aliases w:val="Figure Heading Char2,FH Char2"/>
    <w:link w:val="Heading9"/>
    <w:rsid w:val="00121C30"/>
    <w:rPr>
      <w:rFonts w:ascii="Arial" w:hAnsi="Arial"/>
      <w:sz w:val="36"/>
      <w:lang w:val="en-GB" w:eastAsia="en-US"/>
    </w:rPr>
  </w:style>
  <w:style w:type="character" w:customStyle="1" w:styleId="EQChar">
    <w:name w:val="EQ Char"/>
    <w:link w:val="EQ"/>
    <w:qFormat/>
    <w:rsid w:val="00121C30"/>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121C30"/>
    <w:rPr>
      <w:rFonts w:ascii="Arial" w:eastAsia="Times New Roman" w:hAnsi="Arial" w:cs="Times New Roman"/>
      <w:b/>
      <w:noProof/>
      <w:sz w:val="18"/>
      <w:szCs w:val="20"/>
    </w:rPr>
  </w:style>
  <w:style w:type="character" w:customStyle="1" w:styleId="FooterChar3">
    <w:name w:val="Footer Char3"/>
    <w:aliases w:val="footer odd Char2,footer Char2,fo Char2,pie de página Char2"/>
    <w:link w:val="Footer"/>
    <w:rsid w:val="00121C30"/>
    <w:rPr>
      <w:rFonts w:ascii="Arial" w:hAnsi="Arial"/>
      <w:b/>
      <w:i/>
      <w:noProof/>
      <w:sz w:val="18"/>
      <w:lang w:val="en-GB" w:eastAsia="en-US"/>
    </w:rPr>
  </w:style>
  <w:style w:type="character" w:customStyle="1" w:styleId="NOChar">
    <w:name w:val="NO Char"/>
    <w:link w:val="NO"/>
    <w:qFormat/>
    <w:rsid w:val="00121C30"/>
    <w:rPr>
      <w:rFonts w:ascii="Times New Roman" w:hAnsi="Times New Roman"/>
      <w:lang w:val="en-GB" w:eastAsia="en-US"/>
    </w:rPr>
  </w:style>
  <w:style w:type="character" w:customStyle="1" w:styleId="PLChar">
    <w:name w:val="PL Char"/>
    <w:link w:val="PL"/>
    <w:qFormat/>
    <w:rsid w:val="00121C30"/>
    <w:rPr>
      <w:rFonts w:ascii="Courier New" w:hAnsi="Courier New"/>
      <w:noProof/>
      <w:sz w:val="16"/>
      <w:lang w:val="en-GB" w:eastAsia="en-US"/>
    </w:rPr>
  </w:style>
  <w:style w:type="character" w:customStyle="1" w:styleId="TALCar">
    <w:name w:val="TAL Car"/>
    <w:link w:val="TAL"/>
    <w:qFormat/>
    <w:rsid w:val="00121C30"/>
    <w:rPr>
      <w:rFonts w:ascii="Arial" w:hAnsi="Arial"/>
      <w:sz w:val="18"/>
      <w:lang w:val="en-GB" w:eastAsia="en-US"/>
    </w:rPr>
  </w:style>
  <w:style w:type="character" w:customStyle="1" w:styleId="TACChar">
    <w:name w:val="TAC Char"/>
    <w:link w:val="TAC"/>
    <w:qFormat/>
    <w:rsid w:val="00121C30"/>
    <w:rPr>
      <w:rFonts w:ascii="Arial" w:hAnsi="Arial"/>
      <w:sz w:val="18"/>
      <w:lang w:val="en-GB" w:eastAsia="en-US"/>
    </w:rPr>
  </w:style>
  <w:style w:type="character" w:customStyle="1" w:styleId="TAHCar">
    <w:name w:val="TAH Car"/>
    <w:link w:val="TAH"/>
    <w:qFormat/>
    <w:rsid w:val="00121C30"/>
    <w:rPr>
      <w:rFonts w:ascii="Arial" w:hAnsi="Arial"/>
      <w:b/>
      <w:sz w:val="18"/>
      <w:lang w:val="en-GB" w:eastAsia="en-US"/>
    </w:rPr>
  </w:style>
  <w:style w:type="character" w:customStyle="1" w:styleId="EXChar">
    <w:name w:val="EX Char"/>
    <w:link w:val="EX"/>
    <w:qFormat/>
    <w:rsid w:val="00121C30"/>
    <w:rPr>
      <w:rFonts w:ascii="Times New Roman" w:hAnsi="Times New Roman"/>
      <w:lang w:val="en-GB" w:eastAsia="en-US"/>
    </w:rPr>
  </w:style>
  <w:style w:type="character" w:customStyle="1" w:styleId="ListChar4">
    <w:name w:val="List Char4"/>
    <w:link w:val="List"/>
    <w:rsid w:val="00121C30"/>
    <w:rPr>
      <w:rFonts w:ascii="Times New Roman" w:hAnsi="Times New Roman"/>
      <w:lang w:val="en-GB" w:eastAsia="en-US"/>
    </w:rPr>
  </w:style>
  <w:style w:type="character" w:customStyle="1" w:styleId="B1Char">
    <w:name w:val="B1 Char"/>
    <w:link w:val="B1"/>
    <w:qFormat/>
    <w:rsid w:val="00121C30"/>
    <w:rPr>
      <w:rFonts w:ascii="Times New Roman" w:hAnsi="Times New Roman"/>
      <w:lang w:val="en-GB" w:eastAsia="en-US"/>
    </w:rPr>
  </w:style>
  <w:style w:type="character" w:customStyle="1" w:styleId="EditorsNoteChar2">
    <w:name w:val="Editor's Note Char2"/>
    <w:aliases w:val="EN Char1"/>
    <w:link w:val="EditorsNote"/>
    <w:rsid w:val="00121C30"/>
    <w:rPr>
      <w:rFonts w:ascii="Times New Roman" w:hAnsi="Times New Roman"/>
      <w:color w:val="FF0000"/>
      <w:lang w:val="en-GB" w:eastAsia="en-US"/>
    </w:rPr>
  </w:style>
  <w:style w:type="character" w:customStyle="1" w:styleId="THChar">
    <w:name w:val="TH Char"/>
    <w:link w:val="TH"/>
    <w:qFormat/>
    <w:rsid w:val="00121C30"/>
    <w:rPr>
      <w:rFonts w:ascii="Arial" w:hAnsi="Arial"/>
      <w:b/>
      <w:lang w:val="en-GB" w:eastAsia="en-US"/>
    </w:rPr>
  </w:style>
  <w:style w:type="character" w:customStyle="1" w:styleId="TANChar">
    <w:name w:val="TAN Char"/>
    <w:link w:val="TAN"/>
    <w:qFormat/>
    <w:rsid w:val="00121C30"/>
    <w:rPr>
      <w:rFonts w:ascii="Arial" w:hAnsi="Arial"/>
      <w:sz w:val="18"/>
      <w:lang w:val="en-GB" w:eastAsia="en-US"/>
    </w:rPr>
  </w:style>
  <w:style w:type="character" w:customStyle="1" w:styleId="TFChar">
    <w:name w:val="TF Char"/>
    <w:link w:val="TF"/>
    <w:qFormat/>
    <w:rsid w:val="00121C30"/>
    <w:rPr>
      <w:rFonts w:ascii="Arial" w:hAnsi="Arial"/>
      <w:b/>
      <w:lang w:val="en-GB" w:eastAsia="en-US"/>
    </w:rPr>
  </w:style>
  <w:style w:type="character" w:customStyle="1" w:styleId="List2Char">
    <w:name w:val="List 2 Char"/>
    <w:link w:val="List2"/>
    <w:rsid w:val="00121C30"/>
    <w:rPr>
      <w:rFonts w:ascii="Times New Roman" w:hAnsi="Times New Roman"/>
      <w:lang w:val="en-GB" w:eastAsia="en-US"/>
    </w:rPr>
  </w:style>
  <w:style w:type="character" w:customStyle="1" w:styleId="B2Char">
    <w:name w:val="B2 Char"/>
    <w:link w:val="B2"/>
    <w:qFormat/>
    <w:rsid w:val="00121C30"/>
    <w:rPr>
      <w:rFonts w:ascii="Times New Roman" w:hAnsi="Times New Roman"/>
      <w:lang w:val="en-GB" w:eastAsia="en-US"/>
    </w:rPr>
  </w:style>
  <w:style w:type="character" w:customStyle="1" w:styleId="List3Char">
    <w:name w:val="List 3 Char"/>
    <w:link w:val="List3"/>
    <w:rsid w:val="00121C30"/>
    <w:rPr>
      <w:rFonts w:ascii="Times New Roman" w:hAnsi="Times New Roman"/>
      <w:lang w:val="en-GB" w:eastAsia="en-US"/>
    </w:rPr>
  </w:style>
  <w:style w:type="character" w:customStyle="1" w:styleId="B3Char">
    <w:name w:val="B3 Char"/>
    <w:link w:val="B3"/>
    <w:qFormat/>
    <w:rsid w:val="00121C30"/>
    <w:rPr>
      <w:rFonts w:ascii="Times New Roman" w:hAnsi="Times New Roman"/>
      <w:lang w:val="en-GB" w:eastAsia="en-US"/>
    </w:rPr>
  </w:style>
  <w:style w:type="character" w:customStyle="1" w:styleId="B4Char">
    <w:name w:val="B4 Char"/>
    <w:link w:val="B4"/>
    <w:qFormat/>
    <w:rsid w:val="00121C30"/>
    <w:rPr>
      <w:rFonts w:ascii="Times New Roman" w:hAnsi="Times New Roman"/>
      <w:lang w:val="en-GB" w:eastAsia="en-US"/>
    </w:rPr>
  </w:style>
  <w:style w:type="character" w:customStyle="1" w:styleId="B5Char">
    <w:name w:val="B5 Char"/>
    <w:link w:val="B5"/>
    <w:qFormat/>
    <w:rsid w:val="00121C30"/>
    <w:rPr>
      <w:rFonts w:ascii="Times New Roman" w:hAnsi="Times New Roman"/>
      <w:lang w:val="en-GB" w:eastAsia="en-US"/>
    </w:rPr>
  </w:style>
  <w:style w:type="character" w:customStyle="1" w:styleId="BalloonTextChar">
    <w:name w:val="Balloon Text Char"/>
    <w:link w:val="BalloonText"/>
    <w:rsid w:val="00121C30"/>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21C30"/>
    <w:rPr>
      <w:rFonts w:ascii="Times New Roman" w:hAnsi="Times New Roman"/>
      <w:sz w:val="16"/>
      <w:lang w:val="en-GB" w:eastAsia="en-US"/>
    </w:rPr>
  </w:style>
  <w:style w:type="character" w:customStyle="1" w:styleId="ListBulletChar">
    <w:name w:val="List Bullet Char"/>
    <w:aliases w:val="UL Char"/>
    <w:link w:val="ListBullet"/>
    <w:rsid w:val="00121C30"/>
    <w:rPr>
      <w:rFonts w:ascii="Times New Roman" w:hAnsi="Times New Roman"/>
      <w:lang w:val="en-GB" w:eastAsia="en-US"/>
    </w:rPr>
  </w:style>
  <w:style w:type="character" w:customStyle="1" w:styleId="ListBullet2Char">
    <w:name w:val="List Bullet 2 Char"/>
    <w:aliases w:val="lb2 Char"/>
    <w:link w:val="ListBullet2"/>
    <w:rsid w:val="00121C30"/>
    <w:rPr>
      <w:rFonts w:ascii="Times New Roman" w:hAnsi="Times New Roman"/>
      <w:lang w:val="en-GB" w:eastAsia="en-US"/>
    </w:rPr>
  </w:style>
  <w:style w:type="character" w:customStyle="1" w:styleId="ListBullet3Char">
    <w:name w:val="List Bullet 3 Char"/>
    <w:link w:val="ListBullet3"/>
    <w:rsid w:val="00121C30"/>
    <w:rPr>
      <w:rFonts w:ascii="Times New Roman" w:hAnsi="Times New Roman"/>
      <w:lang w:val="en-GB" w:eastAsia="en-US"/>
    </w:rPr>
  </w:style>
  <w:style w:type="character" w:customStyle="1" w:styleId="CommentTextChar">
    <w:name w:val="Comment Text Char"/>
    <w:link w:val="CommentText"/>
    <w:qFormat/>
    <w:rsid w:val="00121C30"/>
    <w:rPr>
      <w:rFonts w:ascii="Times New Roman" w:hAnsi="Times New Roman"/>
      <w:lang w:val="en-GB" w:eastAsia="en-US"/>
    </w:rPr>
  </w:style>
  <w:style w:type="character" w:customStyle="1" w:styleId="CommentSubjectChar">
    <w:name w:val="Comment Subject Char"/>
    <w:link w:val="CommentSubject"/>
    <w:rsid w:val="00121C30"/>
    <w:rPr>
      <w:rFonts w:ascii="Times New Roman" w:hAnsi="Times New Roman"/>
      <w:b/>
      <w:bCs/>
      <w:lang w:val="en-GB" w:eastAsia="en-US"/>
    </w:rPr>
  </w:style>
  <w:style w:type="character" w:customStyle="1" w:styleId="DocumentMapChar">
    <w:name w:val="Document Map Char"/>
    <w:link w:val="DocumentMap"/>
    <w:rsid w:val="00121C30"/>
    <w:rPr>
      <w:rFonts w:ascii="Tahoma" w:hAnsi="Tahoma" w:cs="Tahoma"/>
      <w:shd w:val="clear" w:color="auto" w:fill="000080"/>
      <w:lang w:val="en-GB" w:eastAsia="en-US"/>
    </w:rPr>
  </w:style>
  <w:style w:type="character" w:customStyle="1" w:styleId="TALChar">
    <w:name w:val="TAL Char"/>
    <w:qFormat/>
    <w:rsid w:val="00121C30"/>
    <w:rPr>
      <w:rFonts w:ascii="Arial" w:hAnsi="Arial"/>
      <w:sz w:val="18"/>
      <w:lang w:val="en-GB"/>
    </w:rPr>
  </w:style>
  <w:style w:type="character" w:customStyle="1" w:styleId="B1Zchn">
    <w:name w:val="B1 Zchn"/>
    <w:qFormat/>
    <w:locked/>
    <w:rsid w:val="00121C30"/>
    <w:rPr>
      <w:rFonts w:ascii="Times New Roman" w:hAnsi="Times New Roman"/>
      <w:lang w:val="en-GB" w:eastAsia="en-US"/>
    </w:rPr>
  </w:style>
  <w:style w:type="character" w:customStyle="1" w:styleId="EditorsNoteChar">
    <w:name w:val="Editor's Note Char"/>
    <w:qFormat/>
    <w:rsid w:val="00121C30"/>
    <w:rPr>
      <w:rFonts w:ascii="Times New Roman" w:hAnsi="Times New Roman"/>
      <w:color w:val="FF0000"/>
      <w:lang w:val="en-GB"/>
    </w:rPr>
  </w:style>
  <w:style w:type="character" w:customStyle="1" w:styleId="TAL0">
    <w:name w:val="TAL (文字)"/>
    <w:rsid w:val="00121C30"/>
    <w:rPr>
      <w:rFonts w:ascii="Arial" w:eastAsia="Times New Roman" w:hAnsi="Arial"/>
      <w:sz w:val="18"/>
      <w:lang w:val="en-GB"/>
    </w:rPr>
  </w:style>
  <w:style w:type="character" w:customStyle="1" w:styleId="TACCar">
    <w:name w:val="TAC Car"/>
    <w:qFormat/>
    <w:rsid w:val="00121C30"/>
    <w:rPr>
      <w:rFonts w:ascii="Arial" w:eastAsia="Times New Roman" w:hAnsi="Arial"/>
      <w:sz w:val="18"/>
      <w:lang w:val="en-GB"/>
    </w:rPr>
  </w:style>
  <w:style w:type="character" w:customStyle="1" w:styleId="CarCar10">
    <w:name w:val="Car Car10"/>
    <w:rsid w:val="00121C30"/>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121C30"/>
    <w:rPr>
      <w:rFonts w:ascii="Times New Roman" w:eastAsia="SimSun" w:hAnsi="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21C30"/>
    <w:rPr>
      <w:rFonts w:ascii="Arial" w:hAnsi="Arial"/>
      <w:sz w:val="24"/>
      <w:lang w:val="en-GB"/>
    </w:rPr>
  </w:style>
  <w:style w:type="character" w:customStyle="1" w:styleId="NOZchn">
    <w:name w:val="NO Zchn"/>
    <w:rsid w:val="00121C30"/>
    <w:rPr>
      <w:lang w:val="en-GB" w:eastAsia="en-US" w:bidi="ar-SA"/>
    </w:rPr>
  </w:style>
  <w:style w:type="character" w:customStyle="1" w:styleId="TALZchn">
    <w:name w:val="TAL Zchn"/>
    <w:rsid w:val="00121C30"/>
    <w:rPr>
      <w:rFonts w:ascii="Arial" w:hAnsi="Arial"/>
      <w:sz w:val="18"/>
      <w:lang w:val="en-GB" w:eastAsia="en-US" w:bidi="ar-SA"/>
    </w:rPr>
  </w:style>
  <w:style w:type="character" w:customStyle="1" w:styleId="h4Char">
    <w:name w:val="h4 Char"/>
    <w:aliases w:val="h413 Char,H423 Char,h423 Char,4H Char"/>
    <w:rsid w:val="00121C30"/>
    <w:rPr>
      <w:rFonts w:ascii="Arial" w:hAnsi="Arial"/>
      <w:sz w:val="24"/>
      <w:lang w:val="en-GB" w:eastAsia="en-US" w:bidi="ar-SA"/>
    </w:rPr>
  </w:style>
  <w:style w:type="character" w:customStyle="1" w:styleId="Underrubrik2Char">
    <w:name w:val="Underrubrik2 Char"/>
    <w:aliases w:val="321 Char,34 Char"/>
    <w:rsid w:val="00121C3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121C30"/>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121C3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21C3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21C3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21C30"/>
    <w:rPr>
      <w:rFonts w:ascii="Arial" w:hAnsi="Arial"/>
      <w:sz w:val="24"/>
      <w:szCs w:val="28"/>
      <w:lang w:val="en-GB" w:eastAsia="en-GB" w:bidi="ar-SA"/>
    </w:rPr>
  </w:style>
  <w:style w:type="character" w:customStyle="1" w:styleId="EXCar">
    <w:name w:val="EX Car"/>
    <w:rsid w:val="00121C3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21C3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21C3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21C30"/>
    <w:rPr>
      <w:rFonts w:ascii="Arial" w:hAnsi="Arial"/>
      <w:sz w:val="24"/>
      <w:lang w:val="en-GB" w:eastAsia="ja-JP" w:bidi="ar-SA"/>
    </w:rPr>
  </w:style>
  <w:style w:type="character" w:customStyle="1" w:styleId="FootnoteTextChar2">
    <w:name w:val="Footnote Text Char2"/>
    <w:rsid w:val="00121C30"/>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121C30"/>
    <w:rPr>
      <w:rFonts w:ascii="Arial" w:eastAsia="Times New Roman" w:hAnsi="Arial"/>
      <w:sz w:val="28"/>
      <w:lang w:val="en-GB"/>
    </w:rPr>
  </w:style>
  <w:style w:type="character" w:customStyle="1" w:styleId="ENChar">
    <w:name w:val="EN Char"/>
    <w:rsid w:val="00121C30"/>
    <w:rPr>
      <w:rFonts w:ascii="Times New Roman" w:hAnsi="Times New Roman"/>
      <w:color w:val="FF0000"/>
      <w:lang w:val="en-US" w:eastAsia="en-US"/>
    </w:rPr>
  </w:style>
  <w:style w:type="character" w:customStyle="1" w:styleId="Heading5Char2">
    <w:name w:val="Heading 5 Char2"/>
    <w:aliases w:val="M5 Cha"/>
    <w:rsid w:val="00121C30"/>
    <w:rPr>
      <w:rFonts w:ascii="Arial" w:eastAsia="Times New Roman" w:hAnsi="Arial"/>
      <w:sz w:val="22"/>
      <w:lang w:val="en-GB"/>
    </w:rPr>
  </w:style>
  <w:style w:type="character" w:customStyle="1" w:styleId="FooterChar1">
    <w:name w:val="Footer Char1"/>
    <w:aliases w:val="footer odd Char1,footer Char1,fo Char1,pie de página Char1"/>
    <w:rsid w:val="00121C30"/>
    <w:rPr>
      <w:rFonts w:ascii="Arial" w:hAnsi="Arial"/>
      <w:b/>
      <w:i/>
      <w:noProof/>
      <w:sz w:val="18"/>
    </w:rPr>
  </w:style>
  <w:style w:type="character" w:customStyle="1" w:styleId="CommentTextChar3">
    <w:name w:val="Comment Text Char3"/>
    <w:rsid w:val="00121C30"/>
    <w:rPr>
      <w:rFonts w:eastAsia="SimSun"/>
      <w:lang w:val="en-GB"/>
    </w:rPr>
  </w:style>
  <w:style w:type="character" w:customStyle="1" w:styleId="CommentSubjectChar2">
    <w:name w:val="Comment Subject Char2"/>
    <w:rsid w:val="00121C30"/>
    <w:rPr>
      <w:rFonts w:eastAsia="SimSun"/>
      <w:b/>
      <w:bCs/>
      <w:lang w:val="en-GB"/>
    </w:rPr>
  </w:style>
  <w:style w:type="character" w:customStyle="1" w:styleId="DocumentMapChar2">
    <w:name w:val="Document Map Char2"/>
    <w:uiPriority w:val="99"/>
    <w:rsid w:val="00121C30"/>
    <w:rPr>
      <w:rFonts w:ascii="Tahoma" w:eastAsia="Times New Roman" w:hAnsi="Tahoma" w:cs="Tahoma"/>
      <w:shd w:val="clear" w:color="auto" w:fill="000080"/>
      <w:lang w:val="en-GB"/>
    </w:rPr>
  </w:style>
  <w:style w:type="character" w:customStyle="1" w:styleId="CharChar21">
    <w:name w:val="Char Char21"/>
    <w:rsid w:val="00121C30"/>
    <w:rPr>
      <w:rFonts w:ascii="Times New Roman" w:hAnsi="Times New Roman"/>
      <w:lang w:val="en-GB" w:eastAsia="en-US"/>
    </w:rPr>
  </w:style>
  <w:style w:type="paragraph" w:customStyle="1" w:styleId="CarCar">
    <w:name w:val="Car Car"/>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121C30"/>
    <w:rPr>
      <w:rFonts w:ascii="Times New Roman" w:hAnsi="Times New Roman"/>
      <w:b/>
      <w:bCs/>
      <w:lang w:val="en-GB" w:eastAsia="en-US"/>
    </w:rPr>
  </w:style>
  <w:style w:type="paragraph" w:customStyle="1" w:styleId="Char">
    <w:name w:val="Char"/>
    <w:rsid w:val="00121C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121C30"/>
    <w:rPr>
      <w:rFonts w:eastAsia="SimSun"/>
      <w:lang w:val="en-GB" w:eastAsia="en-US" w:bidi="ar-SA"/>
    </w:rPr>
  </w:style>
  <w:style w:type="character" w:customStyle="1" w:styleId="CharChar7">
    <w:name w:val="Char Char7"/>
    <w:rsid w:val="00121C30"/>
    <w:rPr>
      <w:rFonts w:ascii="Arial" w:eastAsia="SimSun" w:hAnsi="Arial"/>
      <w:sz w:val="36"/>
      <w:lang w:val="en-GB" w:eastAsia="en-US" w:bidi="ar-SA"/>
    </w:rPr>
  </w:style>
  <w:style w:type="character" w:customStyle="1" w:styleId="CharChar6">
    <w:name w:val="Char Char6"/>
    <w:rsid w:val="00121C30"/>
    <w:rPr>
      <w:rFonts w:ascii="Arial" w:eastAsia="SimSun" w:hAnsi="Arial"/>
      <w:sz w:val="32"/>
      <w:lang w:val="en-GB" w:eastAsia="en-US" w:bidi="ar-SA"/>
    </w:rPr>
  </w:style>
  <w:style w:type="character" w:customStyle="1" w:styleId="CharChar5">
    <w:name w:val="Char Char5"/>
    <w:rsid w:val="00121C30"/>
    <w:rPr>
      <w:rFonts w:ascii="Arial" w:eastAsia="SimSun" w:hAnsi="Arial"/>
      <w:sz w:val="28"/>
      <w:lang w:val="en-GB" w:eastAsia="en-US" w:bidi="ar-SA"/>
    </w:rPr>
  </w:style>
  <w:style w:type="character" w:customStyle="1" w:styleId="CharChar16">
    <w:name w:val="Char Char16"/>
    <w:rsid w:val="00121C30"/>
    <w:rPr>
      <w:rFonts w:ascii="Arial" w:eastAsia="SimSun" w:hAnsi="Arial"/>
      <w:lang w:val="en-GB" w:eastAsia="en-US" w:bidi="ar-SA"/>
    </w:rPr>
  </w:style>
  <w:style w:type="character" w:customStyle="1" w:styleId="CharChar14">
    <w:name w:val="Char Char14"/>
    <w:rsid w:val="00121C30"/>
    <w:rPr>
      <w:rFonts w:ascii="Arial" w:eastAsia="SimSun" w:hAnsi="Arial"/>
      <w:sz w:val="36"/>
      <w:lang w:val="en-GB" w:eastAsia="en-US" w:bidi="ar-SA"/>
    </w:rPr>
  </w:style>
  <w:style w:type="character" w:customStyle="1" w:styleId="CharChar11">
    <w:name w:val="Char Char11"/>
    <w:rsid w:val="00121C30"/>
    <w:rPr>
      <w:rFonts w:ascii="Tahoma" w:eastAsia="SimSun" w:hAnsi="Tahoma" w:cs="Tahoma"/>
      <w:lang w:val="en-GB" w:eastAsia="en-US" w:bidi="ar-SA"/>
    </w:rPr>
  </w:style>
  <w:style w:type="paragraph" w:customStyle="1" w:styleId="CharCharCharCharCharChar">
    <w:name w:val="Char Char Char Char Char Char"/>
    <w:semiHidden/>
    <w:rsid w:val="00121C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121C30"/>
    <w:rPr>
      <w:rFonts w:ascii="Times New Roman" w:eastAsia="Batang" w:hAnsi="Times New Roman"/>
      <w:lang w:val="en-GB" w:eastAsia="en-US"/>
    </w:rPr>
  </w:style>
  <w:style w:type="paragraph" w:customStyle="1" w:styleId="a">
    <w:name w:val="変更箇所"/>
    <w:hidden/>
    <w:semiHidden/>
    <w:rsid w:val="00121C30"/>
    <w:rPr>
      <w:rFonts w:ascii="Times New Roman" w:eastAsia="MS Mincho" w:hAnsi="Times New Roman"/>
      <w:lang w:val="en-GB" w:eastAsia="en-US"/>
    </w:rPr>
  </w:style>
  <w:style w:type="paragraph" w:customStyle="1" w:styleId="CarCar1CharCharCarCar">
    <w:name w:val="Car Car1 Char Char Car Car"/>
    <w:semiHidden/>
    <w:rsid w:val="00121C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121C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121C30"/>
    <w:rPr>
      <w:rFonts w:ascii="Tahoma" w:hAnsi="Tahoma" w:cs="Tahoma"/>
      <w:sz w:val="16"/>
      <w:szCs w:val="16"/>
      <w:lang w:val="en-GB" w:eastAsia="en-US" w:bidi="ar-SA"/>
    </w:rPr>
  </w:style>
  <w:style w:type="character" w:customStyle="1" w:styleId="NoteHeadingChar2">
    <w:name w:val="Note Heading Char2"/>
    <w:link w:val="NoteHeading"/>
    <w:rsid w:val="00121C30"/>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21C3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21C30"/>
    <w:rPr>
      <w:rFonts w:ascii="Arial" w:hAnsi="Arial"/>
      <w:b/>
      <w:noProof/>
      <w:sz w:val="18"/>
      <w:lang w:val="en-GB" w:eastAsia="en-US" w:bidi="ar-SA"/>
    </w:rPr>
  </w:style>
  <w:style w:type="character" w:customStyle="1" w:styleId="PlainTextChar4">
    <w:name w:val="Plain Text Char4"/>
    <w:link w:val="PlainText"/>
    <w:rsid w:val="00121C30"/>
    <w:rPr>
      <w:rFonts w:ascii="Courier New" w:eastAsia="SimSun" w:hAnsi="Courier New"/>
      <w:lang w:val="nb-NO" w:eastAsia="en-US"/>
    </w:rPr>
  </w:style>
  <w:style w:type="character" w:customStyle="1" w:styleId="CharChar25">
    <w:name w:val="Char Char25"/>
    <w:rsid w:val="00121C30"/>
    <w:rPr>
      <w:rFonts w:ascii="Arial" w:hAnsi="Arial"/>
      <w:lang w:val="en-GB" w:eastAsia="en-US"/>
    </w:rPr>
  </w:style>
  <w:style w:type="character" w:customStyle="1" w:styleId="CharChar24">
    <w:name w:val="Char Char24"/>
    <w:rsid w:val="00121C30"/>
    <w:rPr>
      <w:rFonts w:ascii="Arial" w:hAnsi="Arial"/>
      <w:sz w:val="36"/>
      <w:lang w:val="en-GB" w:eastAsia="en-US"/>
    </w:rPr>
  </w:style>
  <w:style w:type="character" w:customStyle="1" w:styleId="CharChar17">
    <w:name w:val="Char Char17"/>
    <w:rsid w:val="00121C30"/>
    <w:rPr>
      <w:rFonts w:ascii="Tahoma" w:hAnsi="Tahoma" w:cs="Tahoma"/>
      <w:shd w:val="clear" w:color="auto" w:fill="000080"/>
      <w:lang w:val="en-GB" w:eastAsia="en-US"/>
    </w:rPr>
  </w:style>
  <w:style w:type="character" w:customStyle="1" w:styleId="CharChar19">
    <w:name w:val="Char Char19"/>
    <w:rsid w:val="00121C30"/>
    <w:rPr>
      <w:rFonts w:ascii="Times New Roman" w:hAnsi="Times New Roman"/>
      <w:lang w:val="en-GB"/>
    </w:rPr>
  </w:style>
  <w:style w:type="character" w:customStyle="1" w:styleId="CharChar20">
    <w:name w:val="Char Char20"/>
    <w:rsid w:val="00121C30"/>
    <w:rPr>
      <w:rFonts w:ascii="Tahoma" w:hAnsi="Tahoma" w:cs="Tahoma"/>
      <w:sz w:val="16"/>
      <w:szCs w:val="16"/>
      <w:lang w:val="en-GB" w:eastAsia="en-US"/>
    </w:rPr>
  </w:style>
  <w:style w:type="paragraph" w:customStyle="1" w:styleId="a0">
    <w:name w:val="수정"/>
    <w:hidden/>
    <w:semiHidden/>
    <w:rsid w:val="00121C30"/>
    <w:rPr>
      <w:rFonts w:ascii="Times New Roman" w:eastAsia="Batang" w:hAnsi="Times New Roman"/>
      <w:lang w:val="en-GB" w:eastAsia="en-US"/>
    </w:rPr>
  </w:style>
  <w:style w:type="character" w:customStyle="1" w:styleId="CharChar30">
    <w:name w:val="Char Char30"/>
    <w:rsid w:val="00121C30"/>
    <w:rPr>
      <w:rFonts w:ascii="Arial" w:hAnsi="Arial"/>
      <w:lang w:val="en-GB" w:eastAsia="en-US"/>
    </w:rPr>
  </w:style>
  <w:style w:type="character" w:customStyle="1" w:styleId="CharChar29">
    <w:name w:val="Char Char29"/>
    <w:rsid w:val="00121C30"/>
    <w:rPr>
      <w:rFonts w:ascii="Arial" w:hAnsi="Arial"/>
      <w:sz w:val="36"/>
      <w:lang w:val="en-GB" w:eastAsia="en-US"/>
    </w:rPr>
  </w:style>
  <w:style w:type="character" w:customStyle="1" w:styleId="CharChar26">
    <w:name w:val="Char Char26"/>
    <w:rsid w:val="00121C30"/>
    <w:rPr>
      <w:rFonts w:ascii="Times New Roman" w:hAnsi="Times New Roman"/>
      <w:lang w:val="en-GB" w:eastAsia="en-US"/>
    </w:rPr>
  </w:style>
  <w:style w:type="character" w:customStyle="1" w:styleId="CharChar28">
    <w:name w:val="Char Char28"/>
    <w:rsid w:val="00121C30"/>
    <w:rPr>
      <w:rFonts w:ascii="Arial" w:hAnsi="Arial"/>
      <w:sz w:val="36"/>
      <w:lang w:val="en-GB" w:eastAsia="en-US"/>
    </w:rPr>
  </w:style>
  <w:style w:type="character" w:customStyle="1" w:styleId="CharChar27">
    <w:name w:val="Char Char27"/>
    <w:rsid w:val="00121C30"/>
    <w:rPr>
      <w:rFonts w:ascii="Arial" w:hAnsi="Arial"/>
      <w:b/>
      <w:i/>
      <w:noProof/>
      <w:sz w:val="18"/>
      <w:lang w:val="en-GB" w:eastAsia="en-US"/>
    </w:rPr>
  </w:style>
  <w:style w:type="character" w:customStyle="1" w:styleId="BalloonTextChar2">
    <w:name w:val="Balloon Text Char2"/>
    <w:uiPriority w:val="99"/>
    <w:rsid w:val="00121C30"/>
    <w:rPr>
      <w:rFonts w:ascii="Tahoma" w:eastAsia="Times New Roman" w:hAnsi="Tahoma" w:cs="Tahoma"/>
      <w:sz w:val="16"/>
      <w:szCs w:val="16"/>
      <w:lang w:val="en-GB"/>
    </w:rPr>
  </w:style>
  <w:style w:type="paragraph" w:customStyle="1" w:styleId="40">
    <w:name w:val="(文字) (文字)4"/>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121C30"/>
    <w:rPr>
      <w:rFonts w:ascii="Cambria" w:eastAsia="MS Gothic" w:hAnsi="Cambria" w:cs="Times New Roman"/>
      <w:i/>
      <w:iCs/>
      <w:color w:val="243F60"/>
      <w:lang w:eastAsia="en-US"/>
    </w:rPr>
  </w:style>
  <w:style w:type="character" w:customStyle="1" w:styleId="B2Char1">
    <w:name w:val="B2 Char1"/>
    <w:rsid w:val="00121C30"/>
    <w:rPr>
      <w:color w:val="000000"/>
      <w:lang w:val="en-GB" w:eastAsia="ja-JP" w:bidi="ar-SA"/>
    </w:rPr>
  </w:style>
  <w:style w:type="character" w:customStyle="1" w:styleId="T1Char3">
    <w:name w:val="T1 Char3"/>
    <w:aliases w:val="Header 6 Char Char3"/>
    <w:rsid w:val="00121C30"/>
    <w:rPr>
      <w:rFonts w:ascii="Arial" w:eastAsia="Times New Roman" w:hAnsi="Arial" w:cs="Times New Roman"/>
      <w:sz w:val="20"/>
      <w:szCs w:val="20"/>
      <w:lang w:val="en-GB" w:eastAsia="ja-JP"/>
    </w:rPr>
  </w:style>
  <w:style w:type="character" w:customStyle="1" w:styleId="CharChar9">
    <w:name w:val="Char Char9"/>
    <w:rsid w:val="00121C30"/>
    <w:rPr>
      <w:rFonts w:ascii="Arial" w:eastAsia="MS Mincho" w:hAnsi="Arial" w:cs="CG Times (WN)"/>
      <w:kern w:val="0"/>
      <w:sz w:val="22"/>
      <w:szCs w:val="20"/>
      <w:lang w:val="en-GB" w:eastAsia="ar-SA"/>
    </w:rPr>
  </w:style>
  <w:style w:type="character" w:customStyle="1" w:styleId="CharChar3">
    <w:name w:val="Char Char3"/>
    <w:rsid w:val="00121C30"/>
    <w:rPr>
      <w:rFonts w:ascii="Arial" w:hAnsi="Arial"/>
      <w:sz w:val="22"/>
      <w:lang w:val="en-GB" w:eastAsia="en-US" w:bidi="ar-SA"/>
    </w:rPr>
  </w:style>
  <w:style w:type="paragraph" w:customStyle="1" w:styleId="CharCharCharCharChar">
    <w:name w:val="Char Char Char Char Char"/>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21C30"/>
    <w:rPr>
      <w:lang w:val="en-GB" w:eastAsia="ja-JP" w:bidi="ar-SA"/>
    </w:rPr>
  </w:style>
  <w:style w:type="paragraph" w:customStyle="1" w:styleId="CharChar1CharChar">
    <w:name w:val="Char Char1 Char Char"/>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21C3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21C30"/>
    <w:rPr>
      <w:rFonts w:ascii="Arial" w:hAnsi="Arial"/>
      <w:sz w:val="32"/>
      <w:lang w:val="en-GB" w:eastAsia="ja-JP" w:bidi="ar-SA"/>
    </w:rPr>
  </w:style>
  <w:style w:type="character" w:customStyle="1" w:styleId="CharChar4">
    <w:name w:val="Char Char4"/>
    <w:rsid w:val="00121C30"/>
    <w:rPr>
      <w:rFonts w:ascii="Courier New" w:hAnsi="Courier New"/>
      <w:lang w:val="nb-NO" w:eastAsia="ja-JP" w:bidi="ar-SA"/>
    </w:rPr>
  </w:style>
  <w:style w:type="character" w:customStyle="1" w:styleId="NOCharChar">
    <w:name w:val="NO Char Char"/>
    <w:rsid w:val="00121C3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21C30"/>
    <w:rPr>
      <w:rFonts w:ascii="Arial" w:hAnsi="Arial"/>
      <w:sz w:val="32"/>
      <w:lang w:val="en-GB" w:eastAsia="en-US" w:bidi="ar-SA"/>
    </w:rPr>
  </w:style>
  <w:style w:type="character" w:customStyle="1" w:styleId="T1Char2">
    <w:name w:val="T1 Char2"/>
    <w:aliases w:val="Header 6 Char Char2"/>
    <w:rsid w:val="00121C30"/>
    <w:rPr>
      <w:rFonts w:ascii="Arial" w:hAnsi="Arial"/>
      <w:lang w:val="en-GB" w:eastAsia="en-US"/>
    </w:rPr>
  </w:style>
  <w:style w:type="character" w:customStyle="1" w:styleId="CharChar10">
    <w:name w:val="Char Char10"/>
    <w:rsid w:val="00121C30"/>
    <w:rPr>
      <w:rFonts w:ascii="Times New Roman" w:hAnsi="Times New Roman"/>
      <w:lang w:val="en-GB" w:eastAsia="en-US"/>
    </w:rPr>
  </w:style>
  <w:style w:type="paragraph" w:customStyle="1" w:styleId="1">
    <w:name w:val="修订1"/>
    <w:hidden/>
    <w:semiHidden/>
    <w:rsid w:val="00121C30"/>
    <w:rPr>
      <w:rFonts w:ascii="Times New Roman" w:eastAsia="Batang" w:hAnsi="Times New Roman"/>
      <w:lang w:val="en-GB" w:eastAsia="en-US"/>
    </w:rPr>
  </w:style>
  <w:style w:type="character" w:customStyle="1" w:styleId="Heading1Char2">
    <w:name w:val="Heading 1 Char2"/>
    <w:rsid w:val="00121C30"/>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121C30"/>
    <w:rPr>
      <w:rFonts w:ascii="Times New Roman" w:eastAsia="SimSun" w:hAnsi="Times New Roman"/>
      <w:lang w:val="en-GB" w:eastAsia="x-none"/>
    </w:rPr>
  </w:style>
  <w:style w:type="character" w:customStyle="1" w:styleId="BodyTextIndentChar4">
    <w:name w:val="Body Text Indent Char4"/>
    <w:uiPriority w:val="99"/>
    <w:rsid w:val="00121C30"/>
    <w:rPr>
      <w:rFonts w:eastAsia="Batang"/>
      <w:lang w:val="en-GB"/>
    </w:rPr>
  </w:style>
  <w:style w:type="character" w:customStyle="1" w:styleId="CharChar15">
    <w:name w:val="Char Char15"/>
    <w:rsid w:val="00121C30"/>
    <w:rPr>
      <w:rFonts w:ascii="Arial" w:hAnsi="Arial"/>
      <w:sz w:val="36"/>
      <w:lang w:val="en-GB"/>
    </w:rPr>
  </w:style>
  <w:style w:type="character" w:customStyle="1" w:styleId="CharChar2">
    <w:name w:val="Char Char2"/>
    <w:rsid w:val="00121C30"/>
    <w:rPr>
      <w:rFonts w:ascii="Arial" w:hAnsi="Arial"/>
      <w:lang w:val="en-GB" w:eastAsia="en-US" w:bidi="ar-SA"/>
    </w:rPr>
  </w:style>
  <w:style w:type="character" w:customStyle="1" w:styleId="B1Char1">
    <w:name w:val="B1 Char1"/>
    <w:qFormat/>
    <w:rsid w:val="00121C30"/>
    <w:rPr>
      <w:rFonts w:ascii="Times New Roman" w:hAnsi="Times New Roman"/>
      <w:lang w:val="en-GB"/>
    </w:rPr>
  </w:style>
  <w:style w:type="character" w:customStyle="1" w:styleId="msoins00">
    <w:name w:val="msoins0"/>
    <w:rsid w:val="00121C30"/>
  </w:style>
  <w:style w:type="paragraph" w:customStyle="1" w:styleId="10">
    <w:name w:val="수정1"/>
    <w:hidden/>
    <w:semiHidden/>
    <w:rsid w:val="00121C30"/>
    <w:rPr>
      <w:rFonts w:ascii="Times New Roman" w:eastAsia="Batang" w:hAnsi="Times New Roman"/>
      <w:lang w:val="en-GB" w:eastAsia="en-US"/>
    </w:rPr>
  </w:style>
  <w:style w:type="paragraph" w:customStyle="1" w:styleId="11">
    <w:name w:val="変更箇所1"/>
    <w:hidden/>
    <w:semiHidden/>
    <w:rsid w:val="00121C30"/>
    <w:rPr>
      <w:rFonts w:ascii="Times New Roman" w:eastAsia="MS Mincho" w:hAnsi="Times New Roman"/>
      <w:lang w:val="en-GB" w:eastAsia="en-US"/>
    </w:rPr>
  </w:style>
  <w:style w:type="character" w:customStyle="1" w:styleId="hps">
    <w:name w:val="hps"/>
    <w:rsid w:val="00121C30"/>
  </w:style>
  <w:style w:type="paragraph" w:customStyle="1" w:styleId="CarCar5">
    <w:name w:val="Car Car5"/>
    <w:semiHidden/>
    <w:rsid w:val="00121C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121C30"/>
    <w:rPr>
      <w:rFonts w:ascii="Times New Roman" w:eastAsia="SimSun" w:hAnsi="Times New Roman"/>
      <w:b/>
      <w:lang w:val="x-none" w:eastAsia="x-none"/>
    </w:rPr>
  </w:style>
  <w:style w:type="character" w:customStyle="1" w:styleId="BodyText2Char4">
    <w:name w:val="Body Text 2 Char4"/>
    <w:link w:val="BodyText2"/>
    <w:rsid w:val="00121C30"/>
    <w:rPr>
      <w:rFonts w:eastAsia="Malgun Gothic"/>
      <w:i/>
      <w:lang w:val="en-GB" w:eastAsia="ko-KR"/>
    </w:rPr>
  </w:style>
  <w:style w:type="character" w:customStyle="1" w:styleId="BodyText3Char4">
    <w:name w:val="Body Text 3 Char4"/>
    <w:link w:val="BodyText3"/>
    <w:rsid w:val="00121C3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121C30"/>
    <w:rPr>
      <w:b/>
      <w:lang w:val="en-GB" w:eastAsia="en-US" w:bidi="ar-SA"/>
    </w:rPr>
  </w:style>
  <w:style w:type="character" w:customStyle="1" w:styleId="HTMLPreformattedChar2">
    <w:name w:val="HTML Preformatted Char2"/>
    <w:link w:val="HTMLPreformatted"/>
    <w:rsid w:val="00121C30"/>
    <w:rPr>
      <w:rFonts w:ascii="Courier New" w:eastAsia="MS Mincho" w:hAnsi="Courier New"/>
      <w:lang w:val="en-GB" w:eastAsia="x-none"/>
    </w:rPr>
  </w:style>
  <w:style w:type="character" w:customStyle="1" w:styleId="Char0">
    <w:name w:val="批注主题 Char"/>
    <w:rsid w:val="00121C30"/>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21C30"/>
  </w:style>
  <w:style w:type="character" w:customStyle="1" w:styleId="B3Char2">
    <w:name w:val="B3 Char2"/>
    <w:qFormat/>
    <w:rsid w:val="00121C30"/>
    <w:rPr>
      <w:rFonts w:ascii="Times New Roman" w:hAnsi="Times New Roman"/>
      <w:lang w:val="en-GB" w:eastAsia="en-US"/>
    </w:rPr>
  </w:style>
  <w:style w:type="character" w:customStyle="1" w:styleId="EditorsNoteChar1">
    <w:name w:val="Editor's Note Char1"/>
    <w:locked/>
    <w:rsid w:val="00121C30"/>
    <w:rPr>
      <w:color w:val="FF0000"/>
      <w:lang w:eastAsia="en-US"/>
    </w:rPr>
  </w:style>
  <w:style w:type="character" w:customStyle="1" w:styleId="PlainTextChar1">
    <w:name w:val="Plain Text Char1"/>
    <w:locked/>
    <w:rsid w:val="00121C30"/>
    <w:rPr>
      <w:rFonts w:ascii="Courier New" w:hAnsi="Courier New"/>
      <w:lang w:val="nb-NO"/>
    </w:rPr>
  </w:style>
  <w:style w:type="character" w:customStyle="1" w:styleId="12">
    <w:name w:val="書式なし (文字)1"/>
    <w:rsid w:val="00121C3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21C30"/>
    <w:rPr>
      <w:rFonts w:eastAsia="SimSun"/>
    </w:rPr>
  </w:style>
  <w:style w:type="character" w:customStyle="1" w:styleId="13">
    <w:name w:val="文末脚注文字列 (文字)1"/>
    <w:rsid w:val="00121C30"/>
    <w:rPr>
      <w:rFonts w:ascii="Times New Roman" w:hAnsi="Times New Roman" w:cs="Times New Roman" w:hint="default"/>
      <w:lang w:val="en-GB" w:eastAsia="en-US"/>
    </w:rPr>
  </w:style>
  <w:style w:type="character" w:customStyle="1" w:styleId="B2Car">
    <w:name w:val="B2 Car"/>
    <w:rsid w:val="00121C30"/>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121C30"/>
    <w:rPr>
      <w:rFonts w:ascii="Arial" w:hAnsi="Arial"/>
      <w:sz w:val="24"/>
      <w:szCs w:val="28"/>
      <w:lang w:val="en-GB" w:eastAsia="en-GB"/>
    </w:rPr>
  </w:style>
  <w:style w:type="character" w:customStyle="1" w:styleId="Heading7Char1">
    <w:name w:val="Heading 7 Char1"/>
    <w:rsid w:val="00121C30"/>
    <w:rPr>
      <w:rFonts w:ascii="Arial" w:hAnsi="Arial"/>
      <w:lang w:val="en-GB"/>
    </w:rPr>
  </w:style>
  <w:style w:type="character" w:customStyle="1" w:styleId="Heading8Char1">
    <w:name w:val="Heading 8 Char1"/>
    <w:rsid w:val="00121C30"/>
    <w:rPr>
      <w:rFonts w:ascii="Arial" w:hAnsi="Arial"/>
      <w:sz w:val="36"/>
      <w:lang w:val="en-GB"/>
    </w:rPr>
  </w:style>
  <w:style w:type="character" w:customStyle="1" w:styleId="Heading9Char1">
    <w:name w:val="Heading 9 Char1"/>
    <w:aliases w:val="Figure Heading Char,FH Char"/>
    <w:rsid w:val="00121C30"/>
    <w:rPr>
      <w:rFonts w:ascii="Arial" w:hAnsi="Arial"/>
      <w:sz w:val="36"/>
      <w:lang w:val="en-GB"/>
    </w:rPr>
  </w:style>
  <w:style w:type="character" w:customStyle="1" w:styleId="DocumentMapChar1">
    <w:name w:val="Document Map Char1"/>
    <w:uiPriority w:val="99"/>
    <w:semiHidden/>
    <w:rsid w:val="00121C30"/>
    <w:rPr>
      <w:rFonts w:ascii="Tahoma" w:hAnsi="Tahoma"/>
      <w:lang w:val="en-GB" w:eastAsia="en-US"/>
    </w:rPr>
  </w:style>
  <w:style w:type="character" w:customStyle="1" w:styleId="BalloonTextChar1">
    <w:name w:val="Balloon Text Char1"/>
    <w:uiPriority w:val="99"/>
    <w:rsid w:val="00121C30"/>
    <w:rPr>
      <w:rFonts w:ascii="Tahoma" w:hAnsi="Tahoma" w:cs="Tahoma"/>
      <w:sz w:val="16"/>
      <w:szCs w:val="16"/>
      <w:lang w:val="en-GB" w:eastAsia="en-GB" w:bidi="ar-SA"/>
    </w:rPr>
  </w:style>
  <w:style w:type="paragraph" w:customStyle="1" w:styleId="6">
    <w:name w:val="修订6"/>
    <w:hidden/>
    <w:semiHidden/>
    <w:rsid w:val="00121C30"/>
    <w:rPr>
      <w:rFonts w:ascii="Times New Roman" w:eastAsia="Batang" w:hAnsi="Times New Roman"/>
      <w:lang w:val="en-GB" w:eastAsia="en-US"/>
    </w:rPr>
  </w:style>
  <w:style w:type="paragraph" w:customStyle="1" w:styleId="3">
    <w:name w:val="修订3"/>
    <w:hidden/>
    <w:semiHidden/>
    <w:rsid w:val="00121C30"/>
    <w:rPr>
      <w:rFonts w:ascii="Times New Roman" w:eastAsia="Batang" w:hAnsi="Times New Roman"/>
      <w:lang w:val="en-GB" w:eastAsia="en-US"/>
    </w:rPr>
  </w:style>
  <w:style w:type="paragraph" w:customStyle="1" w:styleId="20">
    <w:name w:val="수정2"/>
    <w:hidden/>
    <w:semiHidden/>
    <w:rsid w:val="00121C30"/>
    <w:rPr>
      <w:rFonts w:ascii="Times New Roman" w:eastAsia="Batang" w:hAnsi="Times New Roman"/>
      <w:lang w:val="en-GB" w:eastAsia="en-US"/>
    </w:rPr>
  </w:style>
  <w:style w:type="character" w:customStyle="1" w:styleId="apple-style-span">
    <w:name w:val="apple-style-span"/>
    <w:rsid w:val="00121C30"/>
  </w:style>
  <w:style w:type="character" w:customStyle="1" w:styleId="Titre3Car">
    <w:name w:val="Titre 3 Car"/>
    <w:rsid w:val="00121C30"/>
    <w:rPr>
      <w:rFonts w:ascii="Arial" w:hAnsi="Arial"/>
      <w:sz w:val="28"/>
      <w:szCs w:val="28"/>
      <w:lang w:val="en-GB" w:eastAsia="en-GB"/>
    </w:rPr>
  </w:style>
  <w:style w:type="character" w:customStyle="1" w:styleId="CommentTextChar1">
    <w:name w:val="Comment Text Char1"/>
    <w:rsid w:val="00121C30"/>
    <w:rPr>
      <w:lang w:val="en-GB" w:eastAsia="x-none"/>
    </w:rPr>
  </w:style>
  <w:style w:type="character" w:customStyle="1" w:styleId="H6Car">
    <w:name w:val="H6 Car"/>
    <w:rsid w:val="00121C30"/>
    <w:rPr>
      <w:rFonts w:ascii="Arial" w:eastAsia="Times New Roman" w:hAnsi="Arial" w:cs="Times New Roman"/>
      <w:szCs w:val="20"/>
      <w:lang w:val="en-GB"/>
    </w:rPr>
  </w:style>
  <w:style w:type="character" w:customStyle="1" w:styleId="NOChar1">
    <w:name w:val="NO Char1"/>
    <w:qFormat/>
    <w:rsid w:val="00121C30"/>
    <w:rPr>
      <w:rFonts w:eastAsia="MS Mincho"/>
      <w:lang w:val="en-GB" w:eastAsia="en-US" w:bidi="ar-SA"/>
    </w:rPr>
  </w:style>
  <w:style w:type="character" w:customStyle="1" w:styleId="a1">
    <w:name w:val="+"/>
    <w:aliases w:val="superscript"/>
    <w:rsid w:val="00121C30"/>
    <w:rPr>
      <w:vertAlign w:val="superscript"/>
    </w:rPr>
  </w:style>
  <w:style w:type="character" w:customStyle="1" w:styleId="CommentSubjectChar1">
    <w:name w:val="Comment Subject Char1"/>
    <w:uiPriority w:val="99"/>
    <w:rsid w:val="00121C30"/>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21C30"/>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21C30"/>
    <w:rPr>
      <w:sz w:val="28"/>
      <w:lang w:val="en-GB" w:eastAsia="en-US"/>
    </w:rPr>
  </w:style>
  <w:style w:type="character" w:customStyle="1" w:styleId="apple-converted-space">
    <w:name w:val="apple-converted-space"/>
    <w:qFormat/>
    <w:rsid w:val="00121C30"/>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21C30"/>
    <w:rPr>
      <w:sz w:val="28"/>
      <w:lang w:val="en-GB" w:eastAsia="en-US"/>
    </w:rPr>
  </w:style>
  <w:style w:type="character" w:customStyle="1" w:styleId="mediumtext1">
    <w:name w:val="medium_text1"/>
    <w:rsid w:val="00121C30"/>
    <w:rPr>
      <w:sz w:val="18"/>
      <w:szCs w:val="18"/>
    </w:rPr>
  </w:style>
  <w:style w:type="character" w:customStyle="1" w:styleId="EditorsNoteCharCharChar">
    <w:name w:val="Editor's Note Char Char Char"/>
    <w:rsid w:val="00121C30"/>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21C3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21C3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21C3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21C30"/>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21C30"/>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121C30"/>
    <w:rPr>
      <w:rFonts w:ascii="Times New Roman" w:eastAsia="SimSun" w:hAnsi="Times New Roman"/>
      <w:lang w:val="en-GB" w:eastAsia="en-US"/>
    </w:rPr>
  </w:style>
  <w:style w:type="character" w:customStyle="1" w:styleId="GuidanceChar">
    <w:name w:val="Guidance Char"/>
    <w:link w:val="Guidance"/>
    <w:rsid w:val="00121C30"/>
    <w:rPr>
      <w:i/>
      <w:color w:val="0000FF"/>
      <w:lang w:eastAsia="ja-JP"/>
    </w:rPr>
  </w:style>
  <w:style w:type="character" w:customStyle="1" w:styleId="h4CharChar">
    <w:name w:val="h4 Char Char"/>
    <w:rsid w:val="00121C30"/>
    <w:rPr>
      <w:rFonts w:ascii="Arial" w:hAnsi="Arial"/>
      <w:sz w:val="24"/>
      <w:lang w:val="en-GB" w:eastAsia="ja-JP" w:bidi="ar-SA"/>
    </w:rPr>
  </w:style>
  <w:style w:type="character" w:customStyle="1" w:styleId="FigureCaption1">
    <w:name w:val="Figure Caption1"/>
    <w:aliases w:val="fc Char1,Figure Caption Char Char"/>
    <w:rsid w:val="00121C30"/>
    <w:rPr>
      <w:rFonts w:ascii="Arial" w:eastAsia="????" w:hAnsi="Arial" w:cs="Arial"/>
      <w:color w:val="0000FF"/>
      <w:kern w:val="2"/>
      <w:lang w:val="en-US"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21C3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21C3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21C3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21C30"/>
    <w:rPr>
      <w:rFonts w:ascii="Arial" w:eastAsia="MS Mincho" w:hAnsi="Arial"/>
      <w:sz w:val="22"/>
      <w:lang w:val="en-GB" w:eastAsia="en-US" w:bidi="ar-SA"/>
    </w:rPr>
  </w:style>
  <w:style w:type="character" w:customStyle="1" w:styleId="T1Car">
    <w:name w:val="T1 Car"/>
    <w:aliases w:val="Header 6 Car Car"/>
    <w:rsid w:val="00121C30"/>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21C3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21C30"/>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21C30"/>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21C3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21C30"/>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121C30"/>
    <w:rPr>
      <w:rFonts w:ascii="Arial" w:hAnsi="Arial"/>
      <w:sz w:val="28"/>
      <w:lang w:val="en-GB" w:eastAsia="ja-JP" w:bidi="ar-SA"/>
    </w:rPr>
  </w:style>
  <w:style w:type="character" w:customStyle="1" w:styleId="Absatz-Standardschriftart">
    <w:name w:val="Absatz-Standardschriftart"/>
    <w:rsid w:val="00121C30"/>
  </w:style>
  <w:style w:type="character" w:customStyle="1" w:styleId="WW-Absatz-Standardschriftart">
    <w:name w:val="WW-Absatz-Standardschriftart"/>
    <w:rsid w:val="00121C30"/>
  </w:style>
  <w:style w:type="character" w:customStyle="1" w:styleId="WW8Num1z0">
    <w:name w:val="WW8Num1z0"/>
    <w:rsid w:val="00121C30"/>
    <w:rPr>
      <w:rFonts w:ascii="Symbol" w:hAnsi="Symbol"/>
    </w:rPr>
  </w:style>
  <w:style w:type="character" w:customStyle="1" w:styleId="WW8Num5z0">
    <w:name w:val="WW8Num5z0"/>
    <w:rsid w:val="00121C30"/>
    <w:rPr>
      <w:rFonts w:ascii="Times New Roman" w:eastAsia="MS Mincho" w:hAnsi="Times New Roman" w:cs="Times New Roman"/>
    </w:rPr>
  </w:style>
  <w:style w:type="character" w:customStyle="1" w:styleId="WW8Num5z1">
    <w:name w:val="WW8Num5z1"/>
    <w:rsid w:val="00121C30"/>
    <w:rPr>
      <w:rFonts w:ascii="Courier New" w:hAnsi="Courier New" w:cs="Courier New"/>
    </w:rPr>
  </w:style>
  <w:style w:type="character" w:customStyle="1" w:styleId="WW8Num5z2">
    <w:name w:val="WW8Num5z2"/>
    <w:rsid w:val="00121C30"/>
    <w:rPr>
      <w:rFonts w:ascii="Wingdings" w:hAnsi="Wingdings"/>
    </w:rPr>
  </w:style>
  <w:style w:type="character" w:customStyle="1" w:styleId="WW8Num5z3">
    <w:name w:val="WW8Num5z3"/>
    <w:rsid w:val="00121C30"/>
    <w:rPr>
      <w:rFonts w:ascii="Symbol" w:hAnsi="Symbol"/>
    </w:rPr>
  </w:style>
  <w:style w:type="character" w:customStyle="1" w:styleId="WW8Num6z0">
    <w:name w:val="WW8Num6z0"/>
    <w:rsid w:val="00121C30"/>
    <w:rPr>
      <w:rFonts w:ascii="Arial" w:eastAsia="MS Mincho" w:hAnsi="Arial" w:cs="Arial"/>
    </w:rPr>
  </w:style>
  <w:style w:type="character" w:customStyle="1" w:styleId="WW8Num6z1">
    <w:name w:val="WW8Num6z1"/>
    <w:rsid w:val="00121C30"/>
    <w:rPr>
      <w:rFonts w:ascii="Courier New" w:hAnsi="Courier New" w:cs="Courier New"/>
    </w:rPr>
  </w:style>
  <w:style w:type="character" w:customStyle="1" w:styleId="WW8Num6z2">
    <w:name w:val="WW8Num6z2"/>
    <w:rsid w:val="00121C30"/>
    <w:rPr>
      <w:rFonts w:ascii="Wingdings" w:hAnsi="Wingdings"/>
    </w:rPr>
  </w:style>
  <w:style w:type="character" w:customStyle="1" w:styleId="WW8Num6z3">
    <w:name w:val="WW8Num6z3"/>
    <w:rsid w:val="00121C30"/>
    <w:rPr>
      <w:rFonts w:ascii="Symbol" w:hAnsi="Symbol"/>
    </w:rPr>
  </w:style>
  <w:style w:type="character" w:customStyle="1" w:styleId="WW8Num9z0">
    <w:name w:val="WW8Num9z0"/>
    <w:rsid w:val="00121C30"/>
    <w:rPr>
      <w:rFonts w:ascii="Times New Roman" w:eastAsia="MS Mincho" w:hAnsi="Times New Roman" w:cs="Times New Roman"/>
    </w:rPr>
  </w:style>
  <w:style w:type="character" w:customStyle="1" w:styleId="WW8Num9z1">
    <w:name w:val="WW8Num9z1"/>
    <w:rsid w:val="00121C30"/>
    <w:rPr>
      <w:rFonts w:ascii="Courier New" w:hAnsi="Courier New" w:cs="Courier New"/>
    </w:rPr>
  </w:style>
  <w:style w:type="character" w:customStyle="1" w:styleId="WW8Num9z2">
    <w:name w:val="WW8Num9z2"/>
    <w:rsid w:val="00121C30"/>
    <w:rPr>
      <w:rFonts w:ascii="Wingdings" w:hAnsi="Wingdings"/>
    </w:rPr>
  </w:style>
  <w:style w:type="character" w:customStyle="1" w:styleId="WW8Num9z3">
    <w:name w:val="WW8Num9z3"/>
    <w:rsid w:val="00121C30"/>
    <w:rPr>
      <w:rFonts w:ascii="Symbol" w:hAnsi="Symbol"/>
    </w:rPr>
  </w:style>
  <w:style w:type="character" w:customStyle="1" w:styleId="WW8Num11z0">
    <w:name w:val="WW8Num11z0"/>
    <w:rsid w:val="00121C30"/>
    <w:rPr>
      <w:rFonts w:ascii="Times New Roman" w:eastAsia="MS Mincho" w:hAnsi="Times New Roman" w:cs="Times New Roman"/>
    </w:rPr>
  </w:style>
  <w:style w:type="character" w:customStyle="1" w:styleId="WW8Num11z1">
    <w:name w:val="WW8Num11z1"/>
    <w:rsid w:val="00121C30"/>
    <w:rPr>
      <w:rFonts w:ascii="Courier New" w:hAnsi="Courier New" w:cs="Courier New"/>
    </w:rPr>
  </w:style>
  <w:style w:type="character" w:customStyle="1" w:styleId="WW8Num11z2">
    <w:name w:val="WW8Num11z2"/>
    <w:rsid w:val="00121C30"/>
    <w:rPr>
      <w:rFonts w:ascii="Wingdings" w:hAnsi="Wingdings"/>
    </w:rPr>
  </w:style>
  <w:style w:type="character" w:customStyle="1" w:styleId="WW8Num11z3">
    <w:name w:val="WW8Num11z3"/>
    <w:rsid w:val="00121C30"/>
    <w:rPr>
      <w:rFonts w:ascii="Symbol" w:hAnsi="Symbol"/>
    </w:rPr>
  </w:style>
  <w:style w:type="character" w:customStyle="1" w:styleId="WW8Num15z0">
    <w:name w:val="WW8Num15z0"/>
    <w:rsid w:val="00121C30"/>
    <w:rPr>
      <w:rFonts w:ascii="Times New Roman" w:eastAsia="Times New Roman" w:hAnsi="Times New Roman" w:cs="Times New Roman"/>
    </w:rPr>
  </w:style>
  <w:style w:type="character" w:customStyle="1" w:styleId="WW8Num15z1">
    <w:name w:val="WW8Num15z1"/>
    <w:rsid w:val="00121C30"/>
    <w:rPr>
      <w:rFonts w:ascii="Courier New" w:hAnsi="Courier New" w:cs="Courier New"/>
    </w:rPr>
  </w:style>
  <w:style w:type="character" w:customStyle="1" w:styleId="WW8Num15z2">
    <w:name w:val="WW8Num15z2"/>
    <w:rsid w:val="00121C30"/>
    <w:rPr>
      <w:rFonts w:ascii="Wingdings" w:hAnsi="Wingdings"/>
    </w:rPr>
  </w:style>
  <w:style w:type="character" w:customStyle="1" w:styleId="WW8Num15z3">
    <w:name w:val="WW8Num15z3"/>
    <w:rsid w:val="00121C30"/>
    <w:rPr>
      <w:rFonts w:ascii="Symbol" w:hAnsi="Symbol"/>
    </w:rPr>
  </w:style>
  <w:style w:type="character" w:customStyle="1" w:styleId="WW8Num16z0">
    <w:name w:val="WW8Num16z0"/>
    <w:rsid w:val="00121C30"/>
    <w:rPr>
      <w:rFonts w:ascii="Times New Roman" w:eastAsia="MS Mincho" w:hAnsi="Times New Roman" w:cs="Times New Roman"/>
    </w:rPr>
  </w:style>
  <w:style w:type="character" w:customStyle="1" w:styleId="WW8Num16z1">
    <w:name w:val="WW8Num16z1"/>
    <w:rsid w:val="00121C30"/>
    <w:rPr>
      <w:rFonts w:ascii="Courier New" w:hAnsi="Courier New" w:cs="Courier New"/>
    </w:rPr>
  </w:style>
  <w:style w:type="character" w:customStyle="1" w:styleId="WW8Num16z2">
    <w:name w:val="WW8Num16z2"/>
    <w:rsid w:val="00121C30"/>
    <w:rPr>
      <w:rFonts w:ascii="Wingdings" w:hAnsi="Wingdings"/>
    </w:rPr>
  </w:style>
  <w:style w:type="character" w:customStyle="1" w:styleId="WW8Num16z3">
    <w:name w:val="WW8Num16z3"/>
    <w:rsid w:val="00121C30"/>
    <w:rPr>
      <w:rFonts w:ascii="Symbol" w:hAnsi="Symbol"/>
    </w:rPr>
  </w:style>
  <w:style w:type="character" w:customStyle="1" w:styleId="WW8Num18z0">
    <w:name w:val="WW8Num18z0"/>
    <w:rsid w:val="00121C30"/>
    <w:rPr>
      <w:rFonts w:ascii="Times New Roman" w:eastAsia="Times New Roman" w:hAnsi="Times New Roman" w:cs="Times New Roman"/>
    </w:rPr>
  </w:style>
  <w:style w:type="character" w:customStyle="1" w:styleId="WW8Num18z1">
    <w:name w:val="WW8Num18z1"/>
    <w:rsid w:val="00121C30"/>
    <w:rPr>
      <w:rFonts w:ascii="Courier New" w:hAnsi="Courier New" w:cs="Courier New"/>
    </w:rPr>
  </w:style>
  <w:style w:type="character" w:customStyle="1" w:styleId="WW8Num18z2">
    <w:name w:val="WW8Num18z2"/>
    <w:rsid w:val="00121C30"/>
    <w:rPr>
      <w:rFonts w:ascii="Wingdings" w:hAnsi="Wingdings"/>
    </w:rPr>
  </w:style>
  <w:style w:type="character" w:customStyle="1" w:styleId="WW8Num18z3">
    <w:name w:val="WW8Num18z3"/>
    <w:rsid w:val="00121C30"/>
    <w:rPr>
      <w:rFonts w:ascii="Symbol" w:hAnsi="Symbol"/>
    </w:rPr>
  </w:style>
  <w:style w:type="character" w:customStyle="1" w:styleId="WW8Num19z0">
    <w:name w:val="WW8Num19z0"/>
    <w:rsid w:val="00121C30"/>
    <w:rPr>
      <w:rFonts w:ascii="Times New Roman" w:eastAsia="MS Mincho" w:hAnsi="Times New Roman" w:cs="Times New Roman"/>
    </w:rPr>
  </w:style>
  <w:style w:type="character" w:customStyle="1" w:styleId="WW8Num19z1">
    <w:name w:val="WW8Num19z1"/>
    <w:rsid w:val="00121C30"/>
    <w:rPr>
      <w:rFonts w:ascii="Wingdings" w:hAnsi="Wingdings"/>
    </w:rPr>
  </w:style>
  <w:style w:type="character" w:customStyle="1" w:styleId="WW8Num25z0">
    <w:name w:val="WW8Num25z0"/>
    <w:rsid w:val="00121C30"/>
    <w:rPr>
      <w:rFonts w:ascii="Arial" w:eastAsia="SimSun" w:hAnsi="Arial" w:cs="Arial"/>
    </w:rPr>
  </w:style>
  <w:style w:type="character" w:customStyle="1" w:styleId="WW8Num25z1">
    <w:name w:val="WW8Num25z1"/>
    <w:rsid w:val="00121C30"/>
    <w:rPr>
      <w:rFonts w:ascii="Wingdings" w:hAnsi="Wingdings"/>
    </w:rPr>
  </w:style>
  <w:style w:type="character" w:customStyle="1" w:styleId="WW8Num28z0">
    <w:name w:val="WW8Num28z0"/>
    <w:rsid w:val="00121C30"/>
    <w:rPr>
      <w:rFonts w:ascii="Times New Roman" w:eastAsia="MS Mincho" w:hAnsi="Times New Roman" w:cs="Times New Roman"/>
    </w:rPr>
  </w:style>
  <w:style w:type="character" w:customStyle="1" w:styleId="WW8Num28z1">
    <w:name w:val="WW8Num28z1"/>
    <w:rsid w:val="00121C30"/>
    <w:rPr>
      <w:rFonts w:ascii="Courier New" w:hAnsi="Courier New" w:cs="Courier New"/>
    </w:rPr>
  </w:style>
  <w:style w:type="character" w:customStyle="1" w:styleId="WW8Num28z2">
    <w:name w:val="WW8Num28z2"/>
    <w:rsid w:val="00121C30"/>
    <w:rPr>
      <w:rFonts w:ascii="Wingdings" w:hAnsi="Wingdings"/>
    </w:rPr>
  </w:style>
  <w:style w:type="character" w:customStyle="1" w:styleId="WW8Num28z3">
    <w:name w:val="WW8Num28z3"/>
    <w:rsid w:val="00121C30"/>
    <w:rPr>
      <w:rFonts w:ascii="Symbol" w:hAnsi="Symbol"/>
    </w:rPr>
  </w:style>
  <w:style w:type="character" w:customStyle="1" w:styleId="WW8Num32z0">
    <w:name w:val="WW8Num32z0"/>
    <w:rsid w:val="00121C30"/>
    <w:rPr>
      <w:rFonts w:ascii="Times New Roman" w:eastAsia="Times New Roman" w:hAnsi="Times New Roman" w:cs="Times New Roman"/>
    </w:rPr>
  </w:style>
  <w:style w:type="character" w:customStyle="1" w:styleId="WW8Num32z1">
    <w:name w:val="WW8Num32z1"/>
    <w:rsid w:val="00121C30"/>
    <w:rPr>
      <w:rFonts w:ascii="Courier New" w:hAnsi="Courier New" w:cs="Courier New"/>
    </w:rPr>
  </w:style>
  <w:style w:type="character" w:customStyle="1" w:styleId="WW8Num32z2">
    <w:name w:val="WW8Num32z2"/>
    <w:rsid w:val="00121C30"/>
    <w:rPr>
      <w:rFonts w:ascii="Wingdings" w:hAnsi="Wingdings"/>
    </w:rPr>
  </w:style>
  <w:style w:type="character" w:customStyle="1" w:styleId="WW8Num32z3">
    <w:name w:val="WW8Num32z3"/>
    <w:rsid w:val="00121C30"/>
    <w:rPr>
      <w:rFonts w:ascii="Symbol" w:hAnsi="Symbol"/>
    </w:rPr>
  </w:style>
  <w:style w:type="character" w:customStyle="1" w:styleId="WW8Num34z0">
    <w:name w:val="WW8Num34z0"/>
    <w:rsid w:val="00121C30"/>
    <w:rPr>
      <w:rFonts w:ascii="Times New Roman" w:eastAsia="SimSun" w:hAnsi="Times New Roman" w:cs="Times New Roman"/>
    </w:rPr>
  </w:style>
  <w:style w:type="character" w:customStyle="1" w:styleId="WW8Num34z1">
    <w:name w:val="WW8Num34z1"/>
    <w:rsid w:val="00121C30"/>
    <w:rPr>
      <w:rFonts w:ascii="Wingdings" w:hAnsi="Wingdings"/>
    </w:rPr>
  </w:style>
  <w:style w:type="character" w:customStyle="1" w:styleId="WW8Num35z0">
    <w:name w:val="WW8Num35z0"/>
    <w:rsid w:val="00121C30"/>
    <w:rPr>
      <w:rFonts w:ascii="Times New Roman" w:eastAsia="SimSun" w:hAnsi="Times New Roman" w:cs="Times New Roman"/>
    </w:rPr>
  </w:style>
  <w:style w:type="character" w:customStyle="1" w:styleId="WW8Num35z1">
    <w:name w:val="WW8Num35z1"/>
    <w:rsid w:val="00121C30"/>
    <w:rPr>
      <w:rFonts w:ascii="Wingdings" w:hAnsi="Wingdings"/>
    </w:rPr>
  </w:style>
  <w:style w:type="character" w:customStyle="1" w:styleId="WW8Num36z0">
    <w:name w:val="WW8Num36z0"/>
    <w:rsid w:val="00121C30"/>
    <w:rPr>
      <w:rFonts w:ascii="Times New Roman" w:eastAsia="SimSun" w:hAnsi="Times New Roman" w:cs="Times New Roman"/>
    </w:rPr>
  </w:style>
  <w:style w:type="character" w:customStyle="1" w:styleId="WW8Num36z1">
    <w:name w:val="WW8Num36z1"/>
    <w:rsid w:val="00121C30"/>
    <w:rPr>
      <w:rFonts w:ascii="Wingdings" w:hAnsi="Wingdings"/>
    </w:rPr>
  </w:style>
  <w:style w:type="character" w:customStyle="1" w:styleId="WW8Num39z0">
    <w:name w:val="WW8Num39z0"/>
    <w:rsid w:val="00121C30"/>
    <w:rPr>
      <w:rFonts w:ascii="Times New Roman" w:eastAsia="SimSun" w:hAnsi="Times New Roman" w:cs="Times New Roman"/>
    </w:rPr>
  </w:style>
  <w:style w:type="character" w:customStyle="1" w:styleId="WW8Num39z1">
    <w:name w:val="WW8Num39z1"/>
    <w:rsid w:val="00121C30"/>
    <w:rPr>
      <w:rFonts w:ascii="Wingdings" w:hAnsi="Wingdings"/>
    </w:rPr>
  </w:style>
  <w:style w:type="character" w:customStyle="1" w:styleId="WW8NumSt1z0">
    <w:name w:val="WW8NumSt1z0"/>
    <w:rsid w:val="00121C30"/>
    <w:rPr>
      <w:rFonts w:ascii="Symbol" w:hAnsi="Symbol"/>
    </w:rPr>
  </w:style>
  <w:style w:type="character" w:customStyle="1" w:styleId="WW8NumSt18z0">
    <w:name w:val="WW8NumSt18z0"/>
    <w:rsid w:val="00121C30"/>
    <w:rPr>
      <w:rFonts w:ascii="Geneva" w:hAnsi="Geneva"/>
    </w:rPr>
  </w:style>
  <w:style w:type="character" w:customStyle="1" w:styleId="a2">
    <w:name w:val="段落フォント"/>
    <w:rsid w:val="00121C30"/>
  </w:style>
  <w:style w:type="character" w:customStyle="1" w:styleId="a3">
    <w:name w:val="脚注番号"/>
    <w:rsid w:val="00121C30"/>
    <w:rPr>
      <w:b/>
      <w:position w:val="3"/>
      <w:sz w:val="16"/>
    </w:rPr>
  </w:style>
  <w:style w:type="character" w:customStyle="1" w:styleId="a4">
    <w:name w:val="コメント参照"/>
    <w:rsid w:val="00121C30"/>
    <w:rPr>
      <w:sz w:val="16"/>
    </w:rPr>
  </w:style>
  <w:style w:type="character" w:customStyle="1" w:styleId="H10">
    <w:name w:val="H1 (文字)"/>
    <w:rsid w:val="00121C30"/>
    <w:rPr>
      <w:rFonts w:ascii="Arial" w:eastAsia="MS Mincho" w:hAnsi="Arial"/>
      <w:sz w:val="36"/>
      <w:lang w:val="en-GB" w:eastAsia="ar-SA" w:bidi="ar-SA"/>
    </w:rPr>
  </w:style>
  <w:style w:type="character" w:customStyle="1" w:styleId="Head2A">
    <w:name w:val="Head2A (文字)"/>
    <w:rsid w:val="00121C30"/>
    <w:rPr>
      <w:rFonts w:ascii="Arial" w:eastAsia="MS Mincho" w:hAnsi="Arial"/>
      <w:sz w:val="32"/>
      <w:lang w:val="en-GB" w:eastAsia="ar-SA" w:bidi="ar-SA"/>
    </w:rPr>
  </w:style>
  <w:style w:type="character" w:customStyle="1" w:styleId="Underrubrik2">
    <w:name w:val="Underrubrik2 (文字)"/>
    <w:rsid w:val="00121C30"/>
    <w:rPr>
      <w:rFonts w:ascii="Arial" w:eastAsia="MS Mincho" w:hAnsi="Arial"/>
      <w:sz w:val="28"/>
      <w:lang w:val="en-GB" w:eastAsia="ar-SA" w:bidi="ar-SA"/>
    </w:rPr>
  </w:style>
  <w:style w:type="character" w:customStyle="1" w:styleId="h4">
    <w:name w:val="h4 (文字)"/>
    <w:rsid w:val="00121C30"/>
    <w:rPr>
      <w:rFonts w:ascii="Arial" w:eastAsia="MS Mincho" w:hAnsi="Arial" w:cs="Arial"/>
      <w:color w:val="0000FF"/>
      <w:kern w:val="2"/>
      <w:sz w:val="24"/>
      <w:szCs w:val="28"/>
      <w:lang w:val="en-GB" w:eastAsia="ar-SA" w:bidi="ar-SA"/>
    </w:rPr>
  </w:style>
  <w:style w:type="character" w:customStyle="1" w:styleId="M5">
    <w:name w:val="M5 (文字)"/>
    <w:rsid w:val="00121C30"/>
    <w:rPr>
      <w:rFonts w:ascii="Arial" w:eastAsia="MS Mincho" w:hAnsi="Arial"/>
      <w:sz w:val="22"/>
      <w:lang w:val="en-GB" w:eastAsia="ar-SA" w:bidi="ar-SA"/>
    </w:rPr>
  </w:style>
  <w:style w:type="character" w:customStyle="1" w:styleId="T1">
    <w:name w:val="T1 (文字)"/>
    <w:rsid w:val="00121C30"/>
    <w:rPr>
      <w:rFonts w:ascii="Arial" w:eastAsia="MS Mincho" w:hAnsi="Arial"/>
      <w:lang w:val="en-GB" w:eastAsia="ar-SA" w:bidi="ar-SA"/>
    </w:rPr>
  </w:style>
  <w:style w:type="character" w:customStyle="1" w:styleId="headerodd">
    <w:name w:val="header odd (文字)"/>
    <w:rsid w:val="00121C30"/>
    <w:rPr>
      <w:rFonts w:ascii="Arial" w:eastAsia="MS Mincho" w:hAnsi="Arial"/>
      <w:b/>
      <w:sz w:val="18"/>
      <w:lang w:val="en-GB" w:eastAsia="ar-SA" w:bidi="ar-SA"/>
    </w:rPr>
  </w:style>
  <w:style w:type="character" w:customStyle="1" w:styleId="footnotetext1">
    <w:name w:val="footnote text1 (文字)"/>
    <w:rsid w:val="00121C30"/>
    <w:rPr>
      <w:rFonts w:eastAsia="MS Mincho"/>
      <w:sz w:val="16"/>
      <w:lang w:val="en-GB" w:eastAsia="ar-SA" w:bidi="ar-SA"/>
    </w:rPr>
  </w:style>
  <w:style w:type="character" w:customStyle="1" w:styleId="cap">
    <w:name w:val="cap (文字)"/>
    <w:rsid w:val="00121C30"/>
    <w:rPr>
      <w:rFonts w:eastAsia="MS Mincho"/>
      <w:b/>
      <w:lang w:val="en-GB" w:eastAsia="ar-SA" w:bidi="ar-SA"/>
    </w:rPr>
  </w:style>
  <w:style w:type="character" w:customStyle="1" w:styleId="bt">
    <w:name w:val="bt (文字)"/>
    <w:rsid w:val="00121C30"/>
    <w:rPr>
      <w:rFonts w:eastAsia="MS Mincho"/>
      <w:lang w:val="en-GB" w:eastAsia="ar-SA" w:bidi="ar-SA"/>
    </w:rPr>
  </w:style>
  <w:style w:type="character" w:customStyle="1" w:styleId="a5">
    <w:name w:val="番号付け記号"/>
    <w:rsid w:val="00121C30"/>
  </w:style>
  <w:style w:type="character" w:customStyle="1" w:styleId="WW8Num27z0">
    <w:name w:val="WW8Num27z0"/>
    <w:rsid w:val="00121C30"/>
    <w:rPr>
      <w:rFonts w:ascii="Arial" w:eastAsia="Times New Roman" w:hAnsi="Arial" w:cs="Arial"/>
    </w:rPr>
  </w:style>
  <w:style w:type="character" w:customStyle="1" w:styleId="WW8Num27z1">
    <w:name w:val="WW8Num27z1"/>
    <w:rsid w:val="00121C30"/>
    <w:rPr>
      <w:rFonts w:ascii="Courier New" w:hAnsi="Courier New" w:cs="Courier New"/>
    </w:rPr>
  </w:style>
  <w:style w:type="character" w:customStyle="1" w:styleId="WW8Num27z2">
    <w:name w:val="WW8Num27z2"/>
    <w:rsid w:val="00121C30"/>
    <w:rPr>
      <w:rFonts w:ascii="Wingdings" w:hAnsi="Wingdings"/>
    </w:rPr>
  </w:style>
  <w:style w:type="character" w:customStyle="1" w:styleId="WW8Num27z3">
    <w:name w:val="WW8Num27z3"/>
    <w:rsid w:val="00121C30"/>
    <w:rPr>
      <w:rFonts w:ascii="Symbol" w:hAnsi="Symbol"/>
    </w:rPr>
  </w:style>
  <w:style w:type="character" w:customStyle="1" w:styleId="WW8Num29z0">
    <w:name w:val="WW8Num29z0"/>
    <w:rsid w:val="00121C30"/>
    <w:rPr>
      <w:rFonts w:ascii="Times New Roman" w:eastAsia="MS Mincho" w:hAnsi="Times New Roman" w:cs="Times New Roman"/>
    </w:rPr>
  </w:style>
  <w:style w:type="character" w:customStyle="1" w:styleId="WW8Num29z1">
    <w:name w:val="WW8Num29z1"/>
    <w:rsid w:val="00121C30"/>
    <w:rPr>
      <w:rFonts w:ascii="Courier New" w:hAnsi="Courier New" w:cs="Courier New"/>
    </w:rPr>
  </w:style>
  <w:style w:type="character" w:customStyle="1" w:styleId="WW8Num29z2">
    <w:name w:val="WW8Num29z2"/>
    <w:rsid w:val="00121C30"/>
    <w:rPr>
      <w:rFonts w:ascii="Wingdings" w:hAnsi="Wingdings"/>
    </w:rPr>
  </w:style>
  <w:style w:type="character" w:customStyle="1" w:styleId="WW8Num29z3">
    <w:name w:val="WW8Num29z3"/>
    <w:rsid w:val="00121C30"/>
    <w:rPr>
      <w:rFonts w:ascii="Symbol" w:hAnsi="Symbol"/>
    </w:rPr>
  </w:style>
  <w:style w:type="character" w:customStyle="1" w:styleId="WW8Num31z0">
    <w:name w:val="WW8Num31z0"/>
    <w:rsid w:val="00121C30"/>
    <w:rPr>
      <w:rFonts w:ascii="Symbol" w:hAnsi="Symbol"/>
    </w:rPr>
  </w:style>
  <w:style w:type="character" w:customStyle="1" w:styleId="WW8Num31z1">
    <w:name w:val="WW8Num31z1"/>
    <w:rsid w:val="00121C30"/>
    <w:rPr>
      <w:rFonts w:ascii="Courier New" w:hAnsi="Courier New" w:cs="Courier New"/>
    </w:rPr>
  </w:style>
  <w:style w:type="character" w:customStyle="1" w:styleId="WW8Num31z2">
    <w:name w:val="WW8Num31z2"/>
    <w:rsid w:val="00121C30"/>
    <w:rPr>
      <w:rFonts w:ascii="Wingdings" w:hAnsi="Wingdings"/>
    </w:rPr>
  </w:style>
  <w:style w:type="character" w:customStyle="1" w:styleId="WW8Num34z2">
    <w:name w:val="WW8Num34z2"/>
    <w:rsid w:val="00121C30"/>
    <w:rPr>
      <w:rFonts w:ascii="Wingdings" w:hAnsi="Wingdings"/>
    </w:rPr>
  </w:style>
  <w:style w:type="character" w:customStyle="1" w:styleId="WW8Num34z3">
    <w:name w:val="WW8Num34z3"/>
    <w:rsid w:val="00121C30"/>
    <w:rPr>
      <w:rFonts w:ascii="Symbol" w:hAnsi="Symbol"/>
    </w:rPr>
  </w:style>
  <w:style w:type="character" w:customStyle="1" w:styleId="WW8Num37z0">
    <w:name w:val="WW8Num37z0"/>
    <w:rsid w:val="00121C30"/>
    <w:rPr>
      <w:rFonts w:ascii="Times New Roman" w:eastAsia="SimSun" w:hAnsi="Times New Roman" w:cs="Times New Roman"/>
    </w:rPr>
  </w:style>
  <w:style w:type="character" w:customStyle="1" w:styleId="WW8Num37z1">
    <w:name w:val="WW8Num37z1"/>
    <w:rsid w:val="00121C30"/>
    <w:rPr>
      <w:rFonts w:ascii="Wingdings" w:hAnsi="Wingdings"/>
    </w:rPr>
  </w:style>
  <w:style w:type="character" w:customStyle="1" w:styleId="WW8Num38z0">
    <w:name w:val="WW8Num38z0"/>
    <w:rsid w:val="00121C30"/>
    <w:rPr>
      <w:rFonts w:ascii="Times New Roman" w:eastAsia="SimSun" w:hAnsi="Times New Roman" w:cs="Times New Roman"/>
    </w:rPr>
  </w:style>
  <w:style w:type="character" w:customStyle="1" w:styleId="WW8Num38z1">
    <w:name w:val="WW8Num38z1"/>
    <w:rsid w:val="00121C30"/>
    <w:rPr>
      <w:rFonts w:ascii="Wingdings" w:hAnsi="Wingdings"/>
    </w:rPr>
  </w:style>
  <w:style w:type="character" w:customStyle="1" w:styleId="WW8Num41z0">
    <w:name w:val="WW8Num41z0"/>
    <w:rsid w:val="00121C30"/>
    <w:rPr>
      <w:rFonts w:ascii="Times New Roman" w:eastAsia="SimSun" w:hAnsi="Times New Roman" w:cs="Times New Roman"/>
    </w:rPr>
  </w:style>
  <w:style w:type="character" w:customStyle="1" w:styleId="WW8Num41z1">
    <w:name w:val="WW8Num41z1"/>
    <w:rsid w:val="00121C30"/>
    <w:rPr>
      <w:rFonts w:ascii="Wingdings" w:hAnsi="Wingdings"/>
    </w:rPr>
  </w:style>
  <w:style w:type="character" w:customStyle="1" w:styleId="WW8NumSt20z0">
    <w:name w:val="WW8NumSt20z0"/>
    <w:rsid w:val="00121C30"/>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121C30"/>
    <w:rPr>
      <w:rFonts w:ascii="Arial" w:hAnsi="Arial"/>
      <w:sz w:val="36"/>
      <w:lang w:val="en-GB"/>
    </w:rPr>
  </w:style>
  <w:style w:type="character" w:customStyle="1" w:styleId="Heading4Char1">
    <w:name w:val="Heading 4 Char1"/>
    <w:aliases w:val="H46 Char,H432 Char"/>
    <w:rsid w:val="00121C30"/>
    <w:rPr>
      <w:rFonts w:ascii="Arial" w:hAnsi="Arial"/>
      <w:sz w:val="24"/>
      <w:szCs w:val="28"/>
      <w:lang w:val="en-GB"/>
    </w:rPr>
  </w:style>
  <w:style w:type="character" w:customStyle="1" w:styleId="ListChar">
    <w:name w:val="List Char"/>
    <w:rsid w:val="00121C30"/>
    <w:rPr>
      <w:lang w:val="en-GB" w:eastAsia="ar-SA" w:bidi="ar-SA"/>
    </w:rPr>
  </w:style>
  <w:style w:type="character" w:customStyle="1" w:styleId="T1Char6">
    <w:name w:val="T1 Char6"/>
    <w:aliases w:val="Header 6 Char Char6"/>
    <w:rsid w:val="00121C3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21C30"/>
    <w:rPr>
      <w:b/>
      <w:lang w:val="en-GB" w:eastAsia="en-US" w:bidi="ar-SA"/>
    </w:rPr>
  </w:style>
  <w:style w:type="character" w:customStyle="1" w:styleId="Head2AZchn">
    <w:name w:val="Head2A Zchn"/>
    <w:aliases w:val="2 Zchn,H2 Zchn,h2 Zchn,DO NOT USE_h2 Zchn,h21 Zchn,UNDERRUBRIK 1-2 Zchn Zchn"/>
    <w:rsid w:val="00121C3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21C3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21C3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21C30"/>
    <w:rPr>
      <w:rFonts w:ascii="Arial" w:hAnsi="Arial"/>
      <w:sz w:val="22"/>
      <w:lang w:val="en-GB" w:eastAsia="en-GB" w:bidi="ar-SA"/>
    </w:rPr>
  </w:style>
  <w:style w:type="character" w:customStyle="1" w:styleId="T1Zchn">
    <w:name w:val="T1 Zchn"/>
    <w:aliases w:val="Header 6 Zchn Zchn"/>
    <w:rsid w:val="00121C3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21C30"/>
    <w:rPr>
      <w:rFonts w:ascii="Arial" w:hAnsi="Arial"/>
      <w:sz w:val="36"/>
      <w:lang w:val="en-GB" w:eastAsia="en-US" w:bidi="ar-SA"/>
    </w:rPr>
  </w:style>
  <w:style w:type="character" w:customStyle="1" w:styleId="T1Char4">
    <w:name w:val="T1 Char4"/>
    <w:aliases w:val="Header 6 Char Char4"/>
    <w:rsid w:val="00121C3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21C3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21C30"/>
    <w:rPr>
      <w:rFonts w:eastAsia="Batang"/>
      <w:b/>
      <w:lang w:val="en-GB" w:eastAsia="en-US" w:bidi="ar-SA"/>
    </w:rPr>
  </w:style>
  <w:style w:type="character" w:customStyle="1" w:styleId="Heading6Char2">
    <w:name w:val="Heading 6 Char2"/>
    <w:rsid w:val="00121C30"/>
    <w:rPr>
      <w:rFonts w:ascii="Arial" w:eastAsia="Times New Roman" w:hAnsi="Arial" w:cs="Times New Roman"/>
      <w:sz w:val="20"/>
      <w:szCs w:val="20"/>
      <w:lang w:val="en-GB"/>
    </w:rPr>
  </w:style>
  <w:style w:type="character" w:customStyle="1" w:styleId="T1Char5">
    <w:name w:val="T1 Char5"/>
    <w:aliases w:val="Header 6 Char Char5"/>
    <w:rsid w:val="00121C30"/>
  </w:style>
  <w:style w:type="character" w:customStyle="1" w:styleId="capChar4">
    <w:name w:val="cap Char4"/>
    <w:aliases w:val="cap Char Char4,Caption Char Char3,Caption Char1 Char Char3,cap Char Char1 Char3,Caption Char Char1 Char Char3,cap Char2 Char Char Char3"/>
    <w:rsid w:val="00121C3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21C3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21C30"/>
    <w:rPr>
      <w:rFonts w:ascii="Arial" w:hAnsi="Arial"/>
      <w:sz w:val="28"/>
      <w:lang w:val="en-GB" w:eastAsia="en-US"/>
    </w:rPr>
  </w:style>
  <w:style w:type="character" w:customStyle="1" w:styleId="h4Char10">
    <w:name w:val="h4 Char10"/>
    <w:aliases w:val="h431 Char10"/>
    <w:rsid w:val="00121C30"/>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121C30"/>
    <w:rPr>
      <w:rFonts w:ascii="Arial" w:hAnsi="Arial"/>
      <w:sz w:val="32"/>
      <w:lang w:val="en-GB"/>
    </w:rPr>
  </w:style>
  <w:style w:type="character" w:customStyle="1" w:styleId="T1Char8">
    <w:name w:val="T1 Char8"/>
    <w:aliases w:val="Header 6 Char Char7"/>
    <w:rsid w:val="00121C30"/>
    <w:rPr>
      <w:rFonts w:ascii="Arial" w:hAnsi="Arial"/>
      <w:lang w:val="en-GB" w:eastAsia="en-US" w:bidi="ar-SA"/>
    </w:rPr>
  </w:style>
  <w:style w:type="character" w:customStyle="1" w:styleId="Head2AChar8">
    <w:name w:val="Head2A Char8"/>
    <w:aliases w:val="heading 2 Char8"/>
    <w:rsid w:val="00121C30"/>
    <w:rPr>
      <w:rFonts w:ascii="Arial" w:hAnsi="Arial" w:cs="Arial"/>
      <w:sz w:val="32"/>
      <w:szCs w:val="32"/>
      <w:lang w:val="en-GB" w:eastAsia="en-US" w:bidi="he-IL"/>
    </w:rPr>
  </w:style>
  <w:style w:type="character" w:customStyle="1" w:styleId="Underrubrik2Char9">
    <w:name w:val="Underrubrik2 Char9"/>
    <w:aliases w:val="31 Char9,32 Char9,33 Char9,34 Char9"/>
    <w:rsid w:val="00121C3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21C3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21C3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21C3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21C30"/>
    <w:rPr>
      <w:rFonts w:ascii="Arial" w:hAnsi="Arial"/>
      <w:sz w:val="32"/>
      <w:lang w:val="en-GB" w:eastAsia="en-US"/>
    </w:rPr>
  </w:style>
  <w:style w:type="character" w:customStyle="1" w:styleId="T1Char7">
    <w:name w:val="T1 Char7"/>
    <w:aliases w:val="Header 6 Char Char8"/>
    <w:rsid w:val="00121C3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21C3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21C3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21C30"/>
    <w:rPr>
      <w:rFonts w:ascii="Arial" w:hAnsi="Arial" w:cs="Arial"/>
      <w:sz w:val="24"/>
      <w:szCs w:val="24"/>
      <w:lang w:val="en-GB" w:eastAsia="en-US" w:bidi="he-IL"/>
    </w:rPr>
  </w:style>
  <w:style w:type="character" w:customStyle="1" w:styleId="T1Char9">
    <w:name w:val="T1 Char9"/>
    <w:aliases w:val="Header 6 Char Char9"/>
    <w:rsid w:val="00121C30"/>
    <w:rPr>
      <w:rFonts w:ascii="Arial" w:hAnsi="Arial" w:cs="Arial"/>
      <w:lang w:val="en-GB" w:eastAsia="en-US" w:bidi="he-IL"/>
    </w:rPr>
  </w:style>
  <w:style w:type="character" w:customStyle="1" w:styleId="TF0">
    <w:name w:val="TF (文字)"/>
    <w:rsid w:val="00121C30"/>
    <w:rPr>
      <w:rFonts w:ascii="Arial" w:hAnsi="Arial"/>
      <w:b/>
      <w:lang w:val="en-US" w:eastAsia="en-US"/>
    </w:rPr>
  </w:style>
  <w:style w:type="character" w:customStyle="1" w:styleId="BodyText2Char1">
    <w:name w:val="Body Text 2 Char1"/>
    <w:rsid w:val="00121C30"/>
    <w:rPr>
      <w:lang w:val="en-GB" w:eastAsia="ja-JP"/>
    </w:rPr>
  </w:style>
  <w:style w:type="character" w:customStyle="1" w:styleId="BodyText3Char1">
    <w:name w:val="Body Text 3 Char1"/>
    <w:rsid w:val="00121C30"/>
    <w:rPr>
      <w:lang w:val="en-GB" w:eastAsia="ja-JP"/>
    </w:rPr>
  </w:style>
  <w:style w:type="character" w:customStyle="1" w:styleId="BodyTextIndentChar1">
    <w:name w:val="Body Text Indent Char1"/>
    <w:rsid w:val="00121C30"/>
    <w:rPr>
      <w:rFonts w:eastAsia="MS Mincho"/>
      <w:lang w:val="en-GB" w:eastAsia="x-none"/>
    </w:rPr>
  </w:style>
  <w:style w:type="character" w:customStyle="1" w:styleId="NoteHeadingChar1">
    <w:name w:val="Note Heading Char1"/>
    <w:rsid w:val="00121C30"/>
    <w:rPr>
      <w:rFonts w:eastAsia="MS Mincho"/>
      <w:lang w:val="en-GB" w:eastAsia="x-none"/>
    </w:rPr>
  </w:style>
  <w:style w:type="character" w:customStyle="1" w:styleId="HTMLPreformattedChar1">
    <w:name w:val="HTML Preformatted Char1"/>
    <w:uiPriority w:val="99"/>
    <w:rsid w:val="00121C30"/>
    <w:rPr>
      <w:rFonts w:ascii="Courier New" w:eastAsia="MS Mincho" w:hAnsi="Courier New"/>
      <w:lang w:val="en-GB" w:eastAsia="x-none"/>
    </w:rPr>
  </w:style>
  <w:style w:type="character" w:customStyle="1" w:styleId="Heading7Char3">
    <w:name w:val="Heading 7 Char3"/>
    <w:rsid w:val="00121C30"/>
    <w:rPr>
      <w:rFonts w:ascii="Arial" w:eastAsia="Times New Roman" w:hAnsi="Arial"/>
      <w:lang w:val="en-GB"/>
    </w:rPr>
  </w:style>
  <w:style w:type="character" w:customStyle="1" w:styleId="Heading8Char3">
    <w:name w:val="Heading 8 Char3"/>
    <w:rsid w:val="00121C30"/>
    <w:rPr>
      <w:rFonts w:ascii="Arial" w:eastAsia="Times New Roman" w:hAnsi="Arial"/>
      <w:sz w:val="36"/>
      <w:lang w:val="en-GB"/>
    </w:rPr>
  </w:style>
  <w:style w:type="character" w:customStyle="1" w:styleId="Heading9Char2">
    <w:name w:val="Heading 9 Char2"/>
    <w:rsid w:val="00121C30"/>
    <w:rPr>
      <w:rFonts w:ascii="Arial" w:eastAsia="Times New Roman" w:hAnsi="Arial"/>
      <w:sz w:val="36"/>
      <w:lang w:val="en-GB"/>
    </w:rPr>
  </w:style>
  <w:style w:type="character" w:customStyle="1" w:styleId="FooterChar2">
    <w:name w:val="Footer Char2"/>
    <w:rsid w:val="00121C30"/>
    <w:rPr>
      <w:rFonts w:ascii="Arial" w:eastAsia="Times New Roman" w:hAnsi="Arial"/>
      <w:b/>
      <w:i/>
      <w:noProof/>
      <w:sz w:val="18"/>
    </w:rPr>
  </w:style>
  <w:style w:type="character" w:customStyle="1" w:styleId="PlainTextChar3">
    <w:name w:val="Plain Text Char3"/>
    <w:rsid w:val="00121C30"/>
    <w:rPr>
      <w:rFonts w:ascii="Courier New" w:hAnsi="Courier New"/>
      <w:lang w:val="nb-NO" w:eastAsia="ja-JP"/>
    </w:rPr>
  </w:style>
  <w:style w:type="character" w:customStyle="1" w:styleId="BodyText2Char3">
    <w:name w:val="Body Text 2 Char3"/>
    <w:rsid w:val="00121C30"/>
    <w:rPr>
      <w:rFonts w:ascii="Times New Roman" w:eastAsia="SimSun" w:hAnsi="Times New Roman"/>
      <w:lang w:val="en-GB" w:eastAsia="ja-JP"/>
    </w:rPr>
  </w:style>
  <w:style w:type="character" w:customStyle="1" w:styleId="BodyText3Char3">
    <w:name w:val="Body Text 3 Char3"/>
    <w:rsid w:val="00121C30"/>
    <w:rPr>
      <w:rFonts w:ascii="Times New Roman" w:eastAsia="SimSun" w:hAnsi="Times New Roman"/>
      <w:lang w:val="en-GB" w:eastAsia="ja-JP"/>
    </w:rPr>
  </w:style>
  <w:style w:type="character" w:customStyle="1" w:styleId="ListChar3">
    <w:name w:val="List Char3"/>
    <w:rsid w:val="00121C30"/>
    <w:rPr>
      <w:rFonts w:ascii="Times New Roman" w:eastAsia="Times New Roman" w:hAnsi="Times New Roman"/>
      <w:lang w:val="en-GB"/>
    </w:rPr>
  </w:style>
  <w:style w:type="character" w:customStyle="1" w:styleId="BodyTextIndentChar3">
    <w:name w:val="Body Text Indent Char3"/>
    <w:rsid w:val="00121C30"/>
    <w:rPr>
      <w:rFonts w:ascii="Times New Roman" w:eastAsia="SimSun" w:hAnsi="Times New Roman"/>
      <w:lang w:val="en-GB" w:eastAsia="ja-JP"/>
    </w:rPr>
  </w:style>
  <w:style w:type="character" w:customStyle="1" w:styleId="Heading7Char2">
    <w:name w:val="Heading 7 Char2"/>
    <w:rsid w:val="00121C30"/>
    <w:rPr>
      <w:rFonts w:ascii="Arial" w:hAnsi="Arial"/>
      <w:lang w:val="en-GB" w:eastAsia="en-GB" w:bidi="ar-SA"/>
    </w:rPr>
  </w:style>
  <w:style w:type="character" w:customStyle="1" w:styleId="Heading8Char2">
    <w:name w:val="Heading 8 Char2"/>
    <w:rsid w:val="00121C30"/>
    <w:rPr>
      <w:rFonts w:ascii="Arial" w:hAnsi="Arial"/>
      <w:sz w:val="36"/>
      <w:lang w:val="en-GB" w:eastAsia="en-GB" w:bidi="ar-SA"/>
    </w:rPr>
  </w:style>
  <w:style w:type="character" w:customStyle="1" w:styleId="ListChar2">
    <w:name w:val="List Char2"/>
    <w:rsid w:val="00121C30"/>
    <w:rPr>
      <w:lang w:val="en-GB" w:eastAsia="en-GB" w:bidi="ar-SA"/>
    </w:rPr>
  </w:style>
  <w:style w:type="character" w:customStyle="1" w:styleId="PlainTextChar2">
    <w:name w:val="Plain Text Char2"/>
    <w:rsid w:val="00121C30"/>
    <w:rPr>
      <w:rFonts w:ascii="Courier New" w:hAnsi="Courier New"/>
      <w:lang w:val="nb-NO" w:eastAsia="en-US" w:bidi="ar-SA"/>
    </w:rPr>
  </w:style>
  <w:style w:type="character" w:customStyle="1" w:styleId="CommentTextChar2">
    <w:name w:val="Comment Text Char2"/>
    <w:semiHidden/>
    <w:rsid w:val="00121C30"/>
    <w:rPr>
      <w:lang w:val="en-GB" w:eastAsia="en-US" w:bidi="ar-SA"/>
    </w:rPr>
  </w:style>
  <w:style w:type="character" w:customStyle="1" w:styleId="BodyText2Char2">
    <w:name w:val="Body Text 2 Char2"/>
    <w:rsid w:val="00121C30"/>
    <w:rPr>
      <w:lang w:val="en-GB" w:eastAsia="ja-JP" w:bidi="ar-SA"/>
    </w:rPr>
  </w:style>
  <w:style w:type="character" w:customStyle="1" w:styleId="BodyText3Char2">
    <w:name w:val="Body Text 3 Char2"/>
    <w:rsid w:val="00121C30"/>
    <w:rPr>
      <w:lang w:val="en-GB" w:eastAsia="ja-JP" w:bidi="ar-SA"/>
    </w:rPr>
  </w:style>
  <w:style w:type="character" w:customStyle="1" w:styleId="BodyTextIndentChar2">
    <w:name w:val="Body Text Indent Char2"/>
    <w:rsid w:val="00121C30"/>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21C30"/>
    <w:rPr>
      <w:lang w:val="en-GB" w:eastAsia="ja-JP" w:bidi="ar-SA"/>
    </w:rPr>
  </w:style>
  <w:style w:type="character" w:customStyle="1" w:styleId="14">
    <w:name w:val="段落フォント1"/>
    <w:rsid w:val="00121C30"/>
  </w:style>
  <w:style w:type="character" w:customStyle="1" w:styleId="15">
    <w:name w:val="コメント参照1"/>
    <w:rsid w:val="00121C30"/>
    <w:rPr>
      <w:sz w:val="16"/>
    </w:rPr>
  </w:style>
  <w:style w:type="character" w:customStyle="1" w:styleId="st1">
    <w:name w:val="st1"/>
    <w:rsid w:val="00121C3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21C30"/>
    <w:rPr>
      <w:rFonts w:ascii="Times New Roman" w:eastAsia="Times New Roman" w:hAnsi="Times New Roman"/>
    </w:rPr>
  </w:style>
  <w:style w:type="character" w:customStyle="1" w:styleId="NMPHeading1Char3">
    <w:name w:val="NMP Heading 1 Char3"/>
    <w:aliases w:val="h112 Char1,h19 Char"/>
    <w:rsid w:val="00121C30"/>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121C3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21C30"/>
    <w:rPr>
      <w:rFonts w:ascii="Arial" w:eastAsia="MS Mincho" w:hAnsi="Arial"/>
      <w:sz w:val="36"/>
      <w:lang w:val="en-GB" w:eastAsia="en-US" w:bidi="ar-SA"/>
    </w:rPr>
  </w:style>
  <w:style w:type="character" w:customStyle="1" w:styleId="Absatz-Standardschriftart1">
    <w:name w:val="Absatz-Standardschriftart1"/>
    <w:rsid w:val="00121C30"/>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21C30"/>
    <w:rPr>
      <w:rFonts w:ascii="Arial" w:hAnsi="Arial"/>
      <w:sz w:val="28"/>
      <w:lang w:val="en-GB"/>
    </w:rPr>
  </w:style>
  <w:style w:type="character" w:customStyle="1" w:styleId="1Char">
    <w:name w:val="标题 1 Char"/>
    <w:aliases w:val="h132 Char"/>
    <w:uiPriority w:val="9"/>
    <w:rsid w:val="00121C30"/>
    <w:rPr>
      <w:rFonts w:ascii="Arial" w:hAnsi="Arial"/>
      <w:sz w:val="36"/>
      <w:lang w:val="en-GB" w:eastAsia="en-US" w:bidi="ar-SA"/>
    </w:rPr>
  </w:style>
  <w:style w:type="character" w:customStyle="1" w:styleId="2Char">
    <w:name w:val="标题 2 Char"/>
    <w:aliases w:val="level 2 Char,Heading 2 3GPP Char,22 Char"/>
    <w:uiPriority w:val="9"/>
    <w:rsid w:val="00121C30"/>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121C30"/>
    <w:rPr>
      <w:rFonts w:ascii="Arial" w:hAnsi="Arial"/>
      <w:sz w:val="28"/>
      <w:lang w:val="en-GB"/>
    </w:rPr>
  </w:style>
  <w:style w:type="character" w:customStyle="1" w:styleId="4Char">
    <w:name w:val="标题 4 Char"/>
    <w:aliases w:val="4 Ch"/>
    <w:rsid w:val="00121C30"/>
    <w:rPr>
      <w:rFonts w:ascii="Arial" w:hAnsi="Arial"/>
      <w:sz w:val="24"/>
      <w:szCs w:val="28"/>
      <w:lang w:val="en-GB" w:eastAsia="en-GB"/>
    </w:rPr>
  </w:style>
  <w:style w:type="character" w:customStyle="1" w:styleId="6Char">
    <w:name w:val="标题 6 Char"/>
    <w:uiPriority w:val="9"/>
    <w:rsid w:val="00121C30"/>
    <w:rPr>
      <w:rFonts w:ascii="Arial" w:hAnsi="Arial"/>
      <w:lang w:val="en-GB"/>
    </w:rPr>
  </w:style>
  <w:style w:type="character" w:customStyle="1" w:styleId="7Char">
    <w:name w:val="标题 7 Char"/>
    <w:uiPriority w:val="9"/>
    <w:rsid w:val="00121C30"/>
    <w:rPr>
      <w:rFonts w:ascii="Arial" w:hAnsi="Arial"/>
      <w:lang w:val="en-GB"/>
    </w:rPr>
  </w:style>
  <w:style w:type="character" w:customStyle="1" w:styleId="8Char">
    <w:name w:val="标题 8 Char"/>
    <w:uiPriority w:val="9"/>
    <w:rsid w:val="00121C30"/>
    <w:rPr>
      <w:rFonts w:ascii="Arial" w:hAnsi="Arial"/>
      <w:sz w:val="36"/>
      <w:lang w:val="en-GB"/>
    </w:rPr>
  </w:style>
  <w:style w:type="character" w:customStyle="1" w:styleId="9Char">
    <w:name w:val="标题 9 Char"/>
    <w:uiPriority w:val="9"/>
    <w:rsid w:val="00121C30"/>
    <w:rPr>
      <w:rFonts w:ascii="Arial" w:hAnsi="Arial"/>
      <w:sz w:val="36"/>
      <w:lang w:val="en-GB"/>
    </w:rPr>
  </w:style>
  <w:style w:type="character" w:customStyle="1" w:styleId="Char1">
    <w:name w:val="页脚 Char"/>
    <w:uiPriority w:val="99"/>
    <w:rsid w:val="00121C30"/>
    <w:rPr>
      <w:rFonts w:ascii="Arial" w:hAnsi="Arial"/>
      <w:b/>
      <w:i/>
      <w:noProof/>
      <w:sz w:val="18"/>
    </w:rPr>
  </w:style>
  <w:style w:type="character" w:customStyle="1" w:styleId="Char2">
    <w:name w:val="列表 Char"/>
    <w:rsid w:val="00121C30"/>
    <w:rPr>
      <w:lang w:val="en-GB"/>
    </w:rPr>
  </w:style>
  <w:style w:type="character" w:customStyle="1" w:styleId="Char3">
    <w:name w:val="文档结构图 Char"/>
    <w:uiPriority w:val="99"/>
    <w:rsid w:val="00121C30"/>
    <w:rPr>
      <w:rFonts w:ascii="Tahoma" w:hAnsi="Tahoma"/>
      <w:lang w:val="en-GB" w:eastAsia="en-US"/>
    </w:rPr>
  </w:style>
  <w:style w:type="character" w:customStyle="1" w:styleId="Char4">
    <w:name w:val="纯文本 Char"/>
    <w:rsid w:val="00121C30"/>
    <w:rPr>
      <w:rFonts w:ascii="Courier New" w:hAnsi="Courier New"/>
      <w:lang w:val="nb-NO"/>
    </w:rPr>
  </w:style>
  <w:style w:type="character" w:customStyle="1" w:styleId="Char5">
    <w:name w:val="批注框文本 Char"/>
    <w:uiPriority w:val="99"/>
    <w:rsid w:val="00121C30"/>
    <w:rPr>
      <w:rFonts w:ascii="Tahoma" w:hAnsi="Tahoma" w:cs="Tahoma"/>
      <w:sz w:val="16"/>
      <w:szCs w:val="16"/>
      <w:lang w:val="en-GB" w:eastAsia="en-GB" w:bidi="ar-SA"/>
    </w:rPr>
  </w:style>
  <w:style w:type="character" w:customStyle="1" w:styleId="Char6">
    <w:name w:val="日期 Char"/>
    <w:rsid w:val="00121C30"/>
    <w:rPr>
      <w:lang w:val="en-GB"/>
    </w:rPr>
  </w:style>
  <w:style w:type="paragraph" w:customStyle="1" w:styleId="41">
    <w:name w:val="修订4"/>
    <w:hidden/>
    <w:semiHidden/>
    <w:rsid w:val="00121C30"/>
    <w:rPr>
      <w:rFonts w:ascii="Times New Roman" w:eastAsia="Batang" w:hAnsi="Times New Roman"/>
      <w:lang w:val="en-GB" w:eastAsia="en-US"/>
    </w:rPr>
  </w:style>
  <w:style w:type="paragraph" w:customStyle="1" w:styleId="Char10">
    <w:name w:val="Char1"/>
    <w:semiHidden/>
    <w:rsid w:val="00121C3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121C30"/>
    <w:rPr>
      <w:rFonts w:ascii="Arial" w:hAnsi="Arial"/>
      <w:b/>
      <w:i/>
      <w:noProof/>
      <w:sz w:val="18"/>
      <w:lang w:val="en-GB"/>
    </w:rPr>
  </w:style>
  <w:style w:type="character" w:customStyle="1" w:styleId="a6">
    <w:name w:val="(文字) (文字)"/>
    <w:rsid w:val="00121C30"/>
    <w:rPr>
      <w:rFonts w:ascii="Arial" w:eastAsia="MS Mincho" w:hAnsi="Arial" w:cs="Arial"/>
      <w:sz w:val="28"/>
      <w:szCs w:val="28"/>
      <w:lang w:val="en-GB" w:eastAsia="ja-JP"/>
    </w:rPr>
  </w:style>
  <w:style w:type="character" w:customStyle="1" w:styleId="CharChar18">
    <w:name w:val="Char Char18"/>
    <w:rsid w:val="00121C30"/>
    <w:rPr>
      <w:rFonts w:ascii="Arial" w:hAnsi="Arial"/>
      <w:lang w:eastAsia="en-US"/>
    </w:rPr>
  </w:style>
  <w:style w:type="paragraph" w:customStyle="1" w:styleId="CharCharCharChar">
    <w:name w:val="Char Char Char Char"/>
    <w:rsid w:val="00121C3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121C30"/>
    <w:rPr>
      <w:rFonts w:ascii="Arial" w:eastAsia="MS Mincho" w:hAnsi="Arial"/>
      <w:lang w:val="en-GB" w:eastAsia="en-US" w:bidi="ar-SA"/>
    </w:rPr>
  </w:style>
  <w:style w:type="character" w:customStyle="1" w:styleId="CarCar8">
    <w:name w:val="Car Car8"/>
    <w:rsid w:val="00121C30"/>
    <w:rPr>
      <w:rFonts w:ascii="Arial" w:eastAsia="MS Mincho" w:hAnsi="Arial"/>
      <w:sz w:val="36"/>
      <w:lang w:val="en-GB" w:eastAsia="en-US" w:bidi="ar-SA"/>
    </w:rPr>
  </w:style>
  <w:style w:type="character" w:customStyle="1" w:styleId="CarCar3">
    <w:name w:val="Car Car3"/>
    <w:rsid w:val="00121C30"/>
    <w:rPr>
      <w:rFonts w:ascii="Arial" w:eastAsia="MS Mincho" w:hAnsi="Arial"/>
      <w:sz w:val="36"/>
      <w:lang w:val="en-GB" w:eastAsia="en-US" w:bidi="ar-SA"/>
    </w:rPr>
  </w:style>
  <w:style w:type="character" w:customStyle="1" w:styleId="CarCar7">
    <w:name w:val="Car Car7"/>
    <w:rsid w:val="00121C30"/>
    <w:rPr>
      <w:rFonts w:eastAsia="MS Mincho"/>
      <w:lang w:val="en-GB" w:eastAsia="en-US" w:bidi="ar-SA"/>
    </w:rPr>
  </w:style>
  <w:style w:type="character" w:customStyle="1" w:styleId="CarCar6">
    <w:name w:val="Car Car6"/>
    <w:rsid w:val="00121C30"/>
    <w:rPr>
      <w:rFonts w:ascii="Courier New" w:hAnsi="Courier New"/>
      <w:lang w:val="nb-NO" w:eastAsia="ja-JP" w:bidi="ar-SA"/>
    </w:rPr>
  </w:style>
  <w:style w:type="character" w:customStyle="1" w:styleId="CarCar2">
    <w:name w:val="Car Car2"/>
    <w:rsid w:val="00121C30"/>
    <w:rPr>
      <w:rFonts w:eastAsia="MS Mincho"/>
      <w:lang w:val="en-GB" w:eastAsia="ja-JP" w:bidi="ar-SA"/>
    </w:rPr>
  </w:style>
  <w:style w:type="character" w:customStyle="1" w:styleId="CarCar9">
    <w:name w:val="Car Car9"/>
    <w:rsid w:val="00121C30"/>
    <w:rPr>
      <w:rFonts w:ascii="Arial" w:hAnsi="Arial"/>
      <w:lang w:val="en-GB" w:eastAsia="ja-JP" w:bidi="ar-SA"/>
    </w:rPr>
  </w:style>
  <w:style w:type="character" w:customStyle="1" w:styleId="8">
    <w:name w:val="(文字) (文字)8"/>
    <w:rsid w:val="00121C30"/>
    <w:rPr>
      <w:rFonts w:ascii="Arial" w:eastAsia="MS Mincho" w:hAnsi="Arial"/>
      <w:lang w:val="en-GB" w:eastAsia="ar-SA" w:bidi="ar-SA"/>
    </w:rPr>
  </w:style>
  <w:style w:type="character" w:customStyle="1" w:styleId="7">
    <w:name w:val="(文字) (文字)7"/>
    <w:rsid w:val="00121C30"/>
    <w:rPr>
      <w:rFonts w:ascii="Arial" w:eastAsia="MS Mincho" w:hAnsi="Arial"/>
      <w:sz w:val="36"/>
      <w:lang w:val="en-GB" w:eastAsia="ar-SA" w:bidi="ar-SA"/>
    </w:rPr>
  </w:style>
  <w:style w:type="character" w:customStyle="1" w:styleId="60">
    <w:name w:val="(文字) (文字)6"/>
    <w:rsid w:val="00121C30"/>
    <w:rPr>
      <w:rFonts w:eastAsia="MS Mincho"/>
      <w:lang w:val="en-GB" w:eastAsia="ar-SA" w:bidi="ar-SA"/>
    </w:rPr>
  </w:style>
  <w:style w:type="character" w:customStyle="1" w:styleId="5">
    <w:name w:val="(文字) (文字)5"/>
    <w:rsid w:val="00121C30"/>
    <w:rPr>
      <w:rFonts w:ascii="Courier New" w:eastAsia="MS Mincho" w:hAnsi="Courier New"/>
      <w:lang w:val="nb-NO" w:eastAsia="ar-SA" w:bidi="ar-SA"/>
    </w:rPr>
  </w:style>
  <w:style w:type="character" w:customStyle="1" w:styleId="31">
    <w:name w:val="(文字) (文字)3"/>
    <w:rsid w:val="00121C30"/>
    <w:rPr>
      <w:rFonts w:eastAsia="MS Mincho"/>
      <w:lang w:val="en-GB" w:eastAsia="ar-SA" w:bidi="ar-SA"/>
    </w:rPr>
  </w:style>
  <w:style w:type="character" w:customStyle="1" w:styleId="16">
    <w:name w:val="(文字) (文字)1"/>
    <w:rsid w:val="00121C30"/>
    <w:rPr>
      <w:rFonts w:eastAsia="MS Mincho"/>
      <w:lang w:val="en-GB" w:eastAsia="ar-SA" w:bidi="ar-SA"/>
    </w:rPr>
  </w:style>
  <w:style w:type="paragraph" w:customStyle="1" w:styleId="21">
    <w:name w:val="(文字) (文字)2"/>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121C30"/>
    <w:rPr>
      <w:rFonts w:ascii="Arial" w:hAnsi="Arial"/>
      <w:lang w:val="en-GB" w:eastAsia="en-US"/>
    </w:rPr>
  </w:style>
  <w:style w:type="paragraph" w:customStyle="1" w:styleId="1Char0">
    <w:name w:val="(文字) (文字)1 Char (文字) (文字)"/>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121C30"/>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121C30"/>
    <w:rPr>
      <w:rFonts w:ascii="Times New Roman" w:eastAsia="Batang" w:hAnsi="Times New Roman"/>
      <w:lang w:val="en-GB" w:eastAsia="en-US"/>
    </w:rPr>
  </w:style>
  <w:style w:type="character" w:customStyle="1" w:styleId="Char7">
    <w:name w:val="批注文字 Char"/>
    <w:uiPriority w:val="99"/>
    <w:qFormat/>
    <w:rsid w:val="00121C30"/>
    <w:rPr>
      <w:lang w:val="en-GB" w:eastAsia="x-none"/>
    </w:rPr>
  </w:style>
  <w:style w:type="character" w:customStyle="1" w:styleId="Char11">
    <w:name w:val="批注主题 Char1"/>
    <w:rsid w:val="00121C30"/>
    <w:rPr>
      <w:b/>
      <w:bCs/>
      <w:lang w:val="en-GB" w:eastAsia="x-none"/>
    </w:rPr>
  </w:style>
  <w:style w:type="character" w:customStyle="1" w:styleId="trans">
    <w:name w:val="trans"/>
    <w:rsid w:val="00121C30"/>
  </w:style>
  <w:style w:type="character" w:customStyle="1" w:styleId="Char12">
    <w:name w:val="批注文字 Char1"/>
    <w:rsid w:val="00121C30"/>
    <w:rPr>
      <w:rFonts w:ascii="Times New Roman" w:hAnsi="Times New Roman"/>
      <w:lang w:val="en-GB" w:eastAsia="en-US"/>
    </w:rPr>
  </w:style>
  <w:style w:type="character" w:customStyle="1" w:styleId="h48">
    <w:name w:val="h48"/>
    <w:rsid w:val="00121C30"/>
    <w:rPr>
      <w:rFonts w:ascii="Arial" w:hAnsi="Arial" w:cs="Arial" w:hint="default"/>
      <w:sz w:val="24"/>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21C30"/>
    <w:rPr>
      <w:lang w:val="en-GB" w:eastAsia="en-US" w:bidi="ar-SA"/>
    </w:rPr>
  </w:style>
  <w:style w:type="character" w:customStyle="1" w:styleId="ListChar1">
    <w:name w:val="List Char1"/>
    <w:rsid w:val="00121C30"/>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121C30"/>
    <w:rPr>
      <w:b/>
      <w:lang w:val="en-GB"/>
    </w:rPr>
  </w:style>
  <w:style w:type="character" w:customStyle="1" w:styleId="Heading6Char">
    <w:name w:val="Heading 6 Char"/>
    <w:aliases w:val="T1 Char,Header 6 Char,Heading 6 Char4,Heading 6 Char Char,Header 6 Char Char,Heading 6 Char5"/>
    <w:rsid w:val="00121C30"/>
    <w:rPr>
      <w:rFonts w:ascii="Arial" w:hAnsi="Arial"/>
      <w:lang w:val="en-GB"/>
    </w:rPr>
  </w:style>
  <w:style w:type="character" w:customStyle="1" w:styleId="Heading7Char">
    <w:name w:val="Heading 7 Char"/>
    <w:aliases w:val="L7 Char,Header 7 Char"/>
    <w:rsid w:val="00121C30"/>
    <w:rPr>
      <w:rFonts w:ascii="Arial" w:hAnsi="Arial"/>
      <w:lang w:val="en-GB"/>
    </w:rPr>
  </w:style>
  <w:style w:type="character" w:customStyle="1" w:styleId="Heading8Char">
    <w:name w:val="Heading 8 Char"/>
    <w:rsid w:val="00121C30"/>
    <w:rPr>
      <w:rFonts w:ascii="Arial" w:hAnsi="Arial"/>
      <w:sz w:val="36"/>
      <w:lang w:val="en-GB"/>
    </w:rPr>
  </w:style>
  <w:style w:type="character" w:customStyle="1" w:styleId="Heading9Char">
    <w:name w:val="Heading 9 Char"/>
    <w:aliases w:val="Figure Heading Char1,FH Char1"/>
    <w:rsid w:val="00121C30"/>
    <w:rPr>
      <w:rFonts w:ascii="Arial" w:hAnsi="Arial"/>
      <w:sz w:val="36"/>
      <w:lang w:val="en-GB"/>
    </w:rPr>
  </w:style>
  <w:style w:type="character" w:customStyle="1" w:styleId="FooterChar">
    <w:name w:val="Footer Char"/>
    <w:aliases w:val="footer odd Char,footer Char,fo Char,pie de página Char"/>
    <w:rsid w:val="00121C30"/>
    <w:rPr>
      <w:rFonts w:ascii="Arial" w:hAnsi="Arial"/>
      <w:b/>
      <w:i/>
      <w:sz w:val="18"/>
      <w:lang w:val="en-GB"/>
    </w:rPr>
  </w:style>
  <w:style w:type="character" w:customStyle="1" w:styleId="a7">
    <w:name w:val="標準太字"/>
    <w:autoRedefine/>
    <w:rsid w:val="00121C30"/>
    <w:rPr>
      <w:b/>
    </w:rPr>
  </w:style>
  <w:style w:type="character" w:customStyle="1" w:styleId="CharChar31">
    <w:name w:val="Char Char31"/>
    <w:rsid w:val="00121C30"/>
    <w:rPr>
      <w:rFonts w:ascii="Arial" w:hAnsi="Arial" w:cs="Arial" w:hint="default"/>
      <w:sz w:val="28"/>
      <w:lang w:val="en-GB" w:eastAsia="ko-KR" w:bidi="ar-SA"/>
    </w:rPr>
  </w:style>
  <w:style w:type="character" w:customStyle="1" w:styleId="CharChar12">
    <w:name w:val="Char Char12"/>
    <w:rsid w:val="00121C30"/>
    <w:rPr>
      <w:lang w:val="en-GB" w:eastAsia="ja-JP"/>
    </w:rPr>
  </w:style>
  <w:style w:type="character" w:customStyle="1" w:styleId="CharChar41">
    <w:name w:val="Char Char41"/>
    <w:rsid w:val="00121C30"/>
    <w:rPr>
      <w:rFonts w:ascii="Times-Roman" w:hAnsi="Times-Roman"/>
      <w:lang w:val="nb-NO" w:eastAsia="ja-JP"/>
    </w:rPr>
  </w:style>
  <w:style w:type="character" w:customStyle="1" w:styleId="CharChar71">
    <w:name w:val="Char Char71"/>
    <w:rsid w:val="00121C30"/>
    <w:rPr>
      <w:rFonts w:ascii="SimHei" w:eastAsia="SimHei"/>
      <w:shd w:val="clear" w:color="auto" w:fill="000080"/>
      <w:lang w:val="en-GB" w:eastAsia="en-US"/>
    </w:rPr>
  </w:style>
  <w:style w:type="character" w:customStyle="1" w:styleId="CharChar101">
    <w:name w:val="Char Char101"/>
    <w:rsid w:val="00121C30"/>
    <w:rPr>
      <w:rFonts w:ascii="Times New Roman" w:hAnsi="Times New Roman"/>
      <w:lang w:val="en-GB" w:eastAsia="en-US"/>
    </w:rPr>
  </w:style>
  <w:style w:type="character" w:customStyle="1" w:styleId="CharChar91">
    <w:name w:val="Char Char91"/>
    <w:rsid w:val="00121C30"/>
    <w:rPr>
      <w:rFonts w:ascii="SimHei" w:eastAsia="SimHei"/>
      <w:sz w:val="16"/>
      <w:lang w:val="en-GB" w:eastAsia="en-US"/>
    </w:rPr>
  </w:style>
  <w:style w:type="character" w:customStyle="1" w:styleId="CharChar81">
    <w:name w:val="Char Char81"/>
    <w:semiHidden/>
    <w:rsid w:val="00121C30"/>
    <w:rPr>
      <w:rFonts w:ascii="Times New Roman" w:hAnsi="Times New Roman"/>
      <w:b/>
      <w:lang w:val="en-GB" w:eastAsia="en-US"/>
    </w:rPr>
  </w:style>
  <w:style w:type="character" w:customStyle="1" w:styleId="CharChar191">
    <w:name w:val="Char Char191"/>
    <w:rsid w:val="00121C30"/>
    <w:rPr>
      <w:rFonts w:ascii="Times New Roman" w:hAnsi="Times New Roman"/>
      <w:lang w:val="en-GB" w:eastAsia="x-none"/>
    </w:rPr>
  </w:style>
  <w:style w:type="character" w:customStyle="1" w:styleId="CharChar131">
    <w:name w:val="Char Char131"/>
    <w:semiHidden/>
    <w:rsid w:val="00121C30"/>
    <w:rPr>
      <w:rFonts w:ascii="Malgun Gothic" w:eastAsia="Malgun Gothic" w:hAnsi="Malgun Gothic"/>
      <w:lang w:val="en-GB" w:eastAsia="en-US"/>
    </w:rPr>
  </w:style>
  <w:style w:type="character" w:customStyle="1" w:styleId="CharChar61">
    <w:name w:val="Char Char61"/>
    <w:rsid w:val="00121C30"/>
    <w:rPr>
      <w:rFonts w:ascii="Arial" w:eastAsia="Malgun Gothic" w:hAnsi="Arial"/>
      <w:sz w:val="32"/>
      <w:lang w:val="en-GB" w:eastAsia="en-US"/>
    </w:rPr>
  </w:style>
  <w:style w:type="character" w:customStyle="1" w:styleId="CharChar51">
    <w:name w:val="Char Char51"/>
    <w:rsid w:val="00121C30"/>
    <w:rPr>
      <w:rFonts w:ascii="Arial" w:eastAsia="Malgun Gothic" w:hAnsi="Arial"/>
      <w:sz w:val="28"/>
      <w:lang w:val="en-GB" w:eastAsia="en-US"/>
    </w:rPr>
  </w:style>
  <w:style w:type="character" w:customStyle="1" w:styleId="CharChar161">
    <w:name w:val="Char Char161"/>
    <w:rsid w:val="00121C30"/>
    <w:rPr>
      <w:rFonts w:ascii="Arial" w:eastAsia="Malgun Gothic" w:hAnsi="Arial"/>
      <w:lang w:val="en-GB" w:eastAsia="en-US"/>
    </w:rPr>
  </w:style>
  <w:style w:type="character" w:customStyle="1" w:styleId="CharChar141">
    <w:name w:val="Char Char141"/>
    <w:rsid w:val="00121C30"/>
    <w:rPr>
      <w:rFonts w:ascii="Arial" w:eastAsia="Malgun Gothic" w:hAnsi="Arial"/>
      <w:sz w:val="36"/>
      <w:lang w:val="en-GB" w:eastAsia="en-US"/>
    </w:rPr>
  </w:style>
  <w:style w:type="character" w:customStyle="1" w:styleId="CharChar111">
    <w:name w:val="Char Char111"/>
    <w:rsid w:val="00121C30"/>
    <w:rPr>
      <w:rFonts w:ascii="SimHei" w:eastAsia="Malgun Gothic" w:hAnsi="SimHei"/>
      <w:lang w:val="en-GB" w:eastAsia="en-US"/>
    </w:rPr>
  </w:style>
  <w:style w:type="character" w:customStyle="1" w:styleId="CharChar210">
    <w:name w:val="Char Char210"/>
    <w:rsid w:val="00121C30"/>
    <w:rPr>
      <w:rFonts w:ascii="Arial" w:hAnsi="Arial"/>
      <w:sz w:val="28"/>
      <w:lang w:val="en-GB" w:eastAsia="en-US"/>
    </w:rPr>
  </w:style>
  <w:style w:type="character" w:customStyle="1" w:styleId="CharChar151">
    <w:name w:val="Char Char151"/>
    <w:rsid w:val="00121C30"/>
    <w:rPr>
      <w:rFonts w:ascii="Arial" w:hAnsi="Arial"/>
      <w:sz w:val="36"/>
      <w:lang w:val="en-GB" w:eastAsia="x-none"/>
    </w:rPr>
  </w:style>
  <w:style w:type="character" w:customStyle="1" w:styleId="CharChar251">
    <w:name w:val="Char Char251"/>
    <w:rsid w:val="00121C30"/>
    <w:rPr>
      <w:rFonts w:ascii="Arial" w:hAnsi="Arial"/>
      <w:lang w:val="en-GB" w:eastAsia="en-US"/>
    </w:rPr>
  </w:style>
  <w:style w:type="character" w:customStyle="1" w:styleId="CharChar241">
    <w:name w:val="Char Char241"/>
    <w:rsid w:val="00121C30"/>
    <w:rPr>
      <w:rFonts w:ascii="Arial" w:hAnsi="Arial"/>
      <w:sz w:val="36"/>
      <w:lang w:val="en-GB" w:eastAsia="en-US"/>
    </w:rPr>
  </w:style>
  <w:style w:type="character" w:customStyle="1" w:styleId="CharChar301">
    <w:name w:val="Char Char301"/>
    <w:rsid w:val="00121C30"/>
    <w:rPr>
      <w:rFonts w:ascii="Arial" w:hAnsi="Arial"/>
      <w:lang w:val="en-GB" w:eastAsia="en-US"/>
    </w:rPr>
  </w:style>
  <w:style w:type="character" w:customStyle="1" w:styleId="CharChar291">
    <w:name w:val="Char Char291"/>
    <w:rsid w:val="00121C30"/>
    <w:rPr>
      <w:rFonts w:ascii="Arial" w:hAnsi="Arial"/>
      <w:sz w:val="36"/>
      <w:lang w:val="en-GB" w:eastAsia="en-US"/>
    </w:rPr>
  </w:style>
  <w:style w:type="character" w:customStyle="1" w:styleId="CharChar281">
    <w:name w:val="Char Char281"/>
    <w:rsid w:val="00121C30"/>
    <w:rPr>
      <w:rFonts w:ascii="Arial" w:hAnsi="Arial"/>
      <w:sz w:val="36"/>
      <w:lang w:val="en-GB" w:eastAsia="en-US"/>
    </w:rPr>
  </w:style>
  <w:style w:type="character" w:customStyle="1" w:styleId="CharChar271">
    <w:name w:val="Char Char271"/>
    <w:rsid w:val="00121C30"/>
    <w:rPr>
      <w:rFonts w:ascii="Arial" w:hAnsi="Arial"/>
      <w:b/>
      <w:i/>
      <w:noProof/>
      <w:sz w:val="18"/>
      <w:lang w:val="en-GB" w:eastAsia="en-US"/>
    </w:rPr>
  </w:style>
  <w:style w:type="character" w:customStyle="1" w:styleId="CharChar261">
    <w:name w:val="Char Char261"/>
    <w:rsid w:val="00121C30"/>
    <w:rPr>
      <w:rFonts w:ascii="Arial" w:hAnsi="Arial"/>
      <w:lang w:val="en-GB" w:eastAsia="x-none"/>
    </w:rPr>
  </w:style>
  <w:style w:type="character" w:customStyle="1" w:styleId="CharChar171">
    <w:name w:val="Char Char171"/>
    <w:rsid w:val="00121C30"/>
    <w:rPr>
      <w:rFonts w:ascii="Arial" w:hAnsi="Arial"/>
      <w:sz w:val="36"/>
      <w:lang w:val="x-none" w:eastAsia="en-US"/>
    </w:rPr>
  </w:style>
  <w:style w:type="character" w:customStyle="1" w:styleId="410">
    <w:name w:val="(文字) (文字)41"/>
    <w:rsid w:val="00121C30"/>
    <w:rPr>
      <w:rFonts w:eastAsia="Times New Roman"/>
      <w:lang w:val="en-GB" w:eastAsia="ar-SA" w:bidi="ar-SA"/>
    </w:rPr>
  </w:style>
  <w:style w:type="character" w:customStyle="1" w:styleId="CharChar211">
    <w:name w:val="Char Char211"/>
    <w:rsid w:val="00121C30"/>
    <w:rPr>
      <w:rFonts w:ascii="Times New Roman" w:hAnsi="Times New Roman"/>
      <w:lang w:val="en-GB" w:eastAsia="en-US"/>
    </w:rPr>
  </w:style>
  <w:style w:type="character" w:customStyle="1" w:styleId="CharChar201">
    <w:name w:val="Char Char201"/>
    <w:rsid w:val="00121C30"/>
    <w:rPr>
      <w:rFonts w:ascii="SimHei" w:eastAsia="SimHei"/>
      <w:sz w:val="16"/>
      <w:lang w:val="en-GB" w:eastAsia="en-US"/>
    </w:rPr>
  </w:style>
  <w:style w:type="character" w:customStyle="1" w:styleId="CharChar221">
    <w:name w:val="Char Char221"/>
    <w:rsid w:val="00121C30"/>
    <w:rPr>
      <w:rFonts w:ascii="Arial" w:hAnsi="Arial"/>
      <w:b/>
      <w:i/>
      <w:noProof/>
      <w:sz w:val="18"/>
      <w:lang w:val="en-GB"/>
    </w:rPr>
  </w:style>
  <w:style w:type="character" w:customStyle="1" w:styleId="9">
    <w:name w:val="(文字) (文字)9"/>
    <w:rsid w:val="00121C30"/>
    <w:rPr>
      <w:rFonts w:ascii="Arial" w:hAnsi="Arial"/>
      <w:sz w:val="28"/>
      <w:lang w:val="en-GB" w:eastAsia="ja-JP"/>
    </w:rPr>
  </w:style>
  <w:style w:type="character" w:customStyle="1" w:styleId="CharChar181">
    <w:name w:val="Char Char181"/>
    <w:rsid w:val="00121C30"/>
    <w:rPr>
      <w:rFonts w:ascii="Arial" w:hAnsi="Arial"/>
      <w:lang w:val="x-none" w:eastAsia="en-US"/>
    </w:rPr>
  </w:style>
  <w:style w:type="character" w:customStyle="1" w:styleId="CarCar41">
    <w:name w:val="Car Car41"/>
    <w:rsid w:val="00121C30"/>
    <w:rPr>
      <w:rFonts w:ascii="Arial" w:hAnsi="Arial"/>
      <w:lang w:val="en-GB" w:eastAsia="en-US"/>
    </w:rPr>
  </w:style>
  <w:style w:type="character" w:customStyle="1" w:styleId="CarCar81">
    <w:name w:val="Car Car81"/>
    <w:rsid w:val="00121C30"/>
    <w:rPr>
      <w:rFonts w:ascii="Arial" w:hAnsi="Arial"/>
      <w:sz w:val="36"/>
      <w:lang w:val="en-GB" w:eastAsia="en-US"/>
    </w:rPr>
  </w:style>
  <w:style w:type="character" w:customStyle="1" w:styleId="CarCar31">
    <w:name w:val="Car Car31"/>
    <w:rsid w:val="00121C30"/>
    <w:rPr>
      <w:rFonts w:ascii="Arial" w:hAnsi="Arial"/>
      <w:sz w:val="36"/>
      <w:lang w:val="en-GB" w:eastAsia="en-US"/>
    </w:rPr>
  </w:style>
  <w:style w:type="character" w:customStyle="1" w:styleId="CarCar71">
    <w:name w:val="Car Car71"/>
    <w:rsid w:val="00121C30"/>
    <w:rPr>
      <w:rFonts w:eastAsia="Times New Roman"/>
      <w:lang w:val="en-GB" w:eastAsia="en-US"/>
    </w:rPr>
  </w:style>
  <w:style w:type="character" w:customStyle="1" w:styleId="CarCar61">
    <w:name w:val="Car Car61"/>
    <w:rsid w:val="00121C30"/>
    <w:rPr>
      <w:rFonts w:ascii="Times-Roman" w:hAnsi="Times-Roman"/>
      <w:lang w:val="nb-NO" w:eastAsia="ja-JP"/>
    </w:rPr>
  </w:style>
  <w:style w:type="character" w:customStyle="1" w:styleId="CarCar21">
    <w:name w:val="Car Car21"/>
    <w:rsid w:val="00121C30"/>
    <w:rPr>
      <w:rFonts w:eastAsia="Times New Roman"/>
      <w:lang w:val="en-GB" w:eastAsia="ja-JP"/>
    </w:rPr>
  </w:style>
  <w:style w:type="character" w:customStyle="1" w:styleId="CarCar91">
    <w:name w:val="Car Car91"/>
    <w:rsid w:val="00121C30"/>
    <w:rPr>
      <w:rFonts w:ascii="Arial" w:hAnsi="Arial"/>
      <w:lang w:val="en-GB" w:eastAsia="ja-JP"/>
    </w:rPr>
  </w:style>
  <w:style w:type="character" w:customStyle="1" w:styleId="CarCar101">
    <w:name w:val="Car Car101"/>
    <w:rsid w:val="00121C30"/>
    <w:rPr>
      <w:rFonts w:ascii="Arial" w:hAnsi="Arial"/>
      <w:lang w:val="en-GB" w:eastAsia="ja-JP"/>
    </w:rPr>
  </w:style>
  <w:style w:type="character" w:customStyle="1" w:styleId="81">
    <w:name w:val="(文字) (文字)81"/>
    <w:rsid w:val="00121C30"/>
    <w:rPr>
      <w:rFonts w:ascii="Arial" w:hAnsi="Arial"/>
      <w:lang w:val="en-GB" w:eastAsia="ar-SA" w:bidi="ar-SA"/>
    </w:rPr>
  </w:style>
  <w:style w:type="character" w:customStyle="1" w:styleId="71">
    <w:name w:val="(文字) (文字)71"/>
    <w:rsid w:val="00121C30"/>
    <w:rPr>
      <w:rFonts w:ascii="Arial" w:hAnsi="Arial"/>
      <w:sz w:val="36"/>
      <w:lang w:val="en-GB" w:eastAsia="ar-SA" w:bidi="ar-SA"/>
    </w:rPr>
  </w:style>
  <w:style w:type="character" w:customStyle="1" w:styleId="61">
    <w:name w:val="(文字) (文字)61"/>
    <w:rsid w:val="00121C30"/>
    <w:rPr>
      <w:rFonts w:eastAsia="Times New Roman"/>
      <w:lang w:val="en-GB" w:eastAsia="ar-SA" w:bidi="ar-SA"/>
    </w:rPr>
  </w:style>
  <w:style w:type="character" w:customStyle="1" w:styleId="51">
    <w:name w:val="(文字) (文字)51"/>
    <w:rsid w:val="00121C30"/>
    <w:rPr>
      <w:rFonts w:ascii="Times-Roman" w:hAnsi="Times-Roman"/>
      <w:lang w:val="nb-NO" w:eastAsia="ar-SA" w:bidi="ar-SA"/>
    </w:rPr>
  </w:style>
  <w:style w:type="character" w:customStyle="1" w:styleId="310">
    <w:name w:val="(文字) (文字)31"/>
    <w:rsid w:val="00121C30"/>
    <w:rPr>
      <w:rFonts w:eastAsia="Times New Roman"/>
      <w:lang w:val="en-GB" w:eastAsia="ar-SA" w:bidi="ar-SA"/>
    </w:rPr>
  </w:style>
  <w:style w:type="character" w:customStyle="1" w:styleId="110">
    <w:name w:val="(文字) (文字)11"/>
    <w:rsid w:val="00121C30"/>
    <w:rPr>
      <w:rFonts w:eastAsia="Times New Roman"/>
      <w:lang w:val="en-GB" w:eastAsia="ar-SA" w:bidi="ar-SA"/>
    </w:rPr>
  </w:style>
  <w:style w:type="character" w:customStyle="1" w:styleId="CharChar231">
    <w:name w:val="Char Char231"/>
    <w:rsid w:val="00121C30"/>
    <w:rPr>
      <w:rFonts w:ascii="Arial" w:hAnsi="Arial"/>
      <w:lang w:val="en-GB" w:eastAsia="en-US"/>
    </w:rPr>
  </w:style>
  <w:style w:type="character" w:customStyle="1" w:styleId="ZchnZchn51">
    <w:name w:val="Zchn Zchn51"/>
    <w:rsid w:val="00121C30"/>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121C30"/>
    <w:rPr>
      <w:rFonts w:ascii="Times New Roman" w:eastAsia="Times New Roman" w:hAnsi="Times New Roman" w:cs="Times New Roman"/>
      <w:b/>
      <w:sz w:val="20"/>
      <w:szCs w:val="20"/>
      <w:lang w:val="en-GB" w:eastAsia="x-none"/>
    </w:rPr>
  </w:style>
  <w:style w:type="character" w:customStyle="1" w:styleId="UnresolvedMention">
    <w:name w:val="Unresolved Mention"/>
    <w:uiPriority w:val="99"/>
    <w:semiHidden/>
    <w:unhideWhenUsed/>
    <w:rsid w:val="00121C30"/>
    <w:rPr>
      <w:color w:val="808080"/>
      <w:shd w:val="clear" w:color="auto" w:fill="E6E6E6"/>
    </w:rPr>
  </w:style>
  <w:style w:type="character" w:customStyle="1" w:styleId="TF1">
    <w:name w:val="TF字符"/>
    <w:aliases w:val="left字符"/>
    <w:rsid w:val="00121C30"/>
    <w:rPr>
      <w:rFonts w:ascii="Arial" w:hAnsi="Arial"/>
      <w:b/>
      <w:lang w:val="en-GB" w:eastAsia="en-US"/>
    </w:rPr>
  </w:style>
  <w:style w:type="paragraph" w:customStyle="1" w:styleId="a8">
    <w:name w:val="修订"/>
    <w:hidden/>
    <w:semiHidden/>
    <w:rsid w:val="00121C30"/>
    <w:rPr>
      <w:rFonts w:ascii="Times New Roman" w:eastAsia="Batang" w:hAnsi="Times New Roman"/>
      <w:lang w:val="en-GB" w:eastAsia="en-US"/>
    </w:rPr>
  </w:style>
  <w:style w:type="paragraph" w:customStyle="1" w:styleId="-31">
    <w:name w:val="深色列表 - 着色 31"/>
    <w:hidden/>
    <w:uiPriority w:val="99"/>
    <w:semiHidden/>
    <w:rsid w:val="00121C30"/>
    <w:rPr>
      <w:rFonts w:ascii="Times New Roman" w:eastAsia="MS Mincho" w:hAnsi="Times New Roman"/>
      <w:lang w:val="en-GB" w:eastAsia="en-US"/>
    </w:rPr>
  </w:style>
  <w:style w:type="character" w:customStyle="1" w:styleId="1-11">
    <w:name w:val="网格表 1 浅色 - 着色 11"/>
    <w:uiPriority w:val="31"/>
    <w:qFormat/>
    <w:rsid w:val="00121C30"/>
    <w:rPr>
      <w:smallCaps/>
      <w:color w:val="5A5A5A"/>
    </w:rPr>
  </w:style>
  <w:style w:type="character" w:customStyle="1" w:styleId="TitleChar1">
    <w:name w:val="Title Char1"/>
    <w:aliases w:val="Section Header Char1"/>
    <w:rsid w:val="00121C30"/>
    <w:rPr>
      <w:rFonts w:ascii="Cambria" w:eastAsia="Times New Roman" w:hAnsi="Cambria" w:cs="Times New Roman"/>
      <w:b/>
      <w:bCs/>
      <w:kern w:val="28"/>
      <w:sz w:val="32"/>
      <w:szCs w:val="32"/>
      <w:lang w:val="en-GB"/>
    </w:rPr>
  </w:style>
  <w:style w:type="paragraph" w:customStyle="1" w:styleId="121">
    <w:name w:val="表 (青) 121"/>
    <w:hidden/>
    <w:uiPriority w:val="71"/>
    <w:rsid w:val="00121C30"/>
    <w:rPr>
      <w:rFonts w:ascii="Times New Roman" w:eastAsia="SimSun" w:hAnsi="Times New Roman"/>
      <w:lang w:val="en-GB" w:eastAsia="en-US"/>
    </w:rPr>
  </w:style>
  <w:style w:type="character" w:customStyle="1" w:styleId="-21">
    <w:name w:val="浅色网格 - 着色 21"/>
    <w:uiPriority w:val="99"/>
    <w:unhideWhenUsed/>
    <w:rsid w:val="00121C30"/>
    <w:rPr>
      <w:color w:val="808080"/>
    </w:rPr>
  </w:style>
  <w:style w:type="character" w:customStyle="1" w:styleId="nowrap1">
    <w:name w:val="nowrap1"/>
    <w:rsid w:val="00121C30"/>
  </w:style>
  <w:style w:type="character" w:customStyle="1" w:styleId="shorttext">
    <w:name w:val="short_text"/>
    <w:rsid w:val="00121C30"/>
  </w:style>
  <w:style w:type="character" w:customStyle="1" w:styleId="Char13">
    <w:name w:val="页脚 Char1"/>
    <w:rsid w:val="00121C30"/>
    <w:rPr>
      <w:sz w:val="18"/>
      <w:szCs w:val="18"/>
      <w:lang w:val="en-GB" w:eastAsia="en-US"/>
    </w:rPr>
  </w:style>
  <w:style w:type="character" w:customStyle="1" w:styleId="-11">
    <w:name w:val="浅色网格 - 着色 11"/>
    <w:uiPriority w:val="99"/>
    <w:rsid w:val="00121C30"/>
    <w:rPr>
      <w:color w:val="808080"/>
    </w:rPr>
  </w:style>
  <w:style w:type="paragraph" w:customStyle="1" w:styleId="-110">
    <w:name w:val="彩色底纹 - 着色 11"/>
    <w:hidden/>
    <w:uiPriority w:val="99"/>
    <w:semiHidden/>
    <w:rsid w:val="00121C30"/>
    <w:rPr>
      <w:rFonts w:ascii="Times New Roman" w:eastAsia="SimSun" w:hAnsi="Times New Roman"/>
      <w:lang w:val="en-GB" w:eastAsia="en-US"/>
    </w:rPr>
  </w:style>
  <w:style w:type="character" w:customStyle="1" w:styleId="a9">
    <w:name w:val="未处理的提及"/>
    <w:uiPriority w:val="52"/>
    <w:rsid w:val="00121C30"/>
    <w:rPr>
      <w:color w:val="808080"/>
      <w:shd w:val="clear" w:color="auto" w:fill="E6E6E6"/>
    </w:rPr>
  </w:style>
  <w:style w:type="character" w:customStyle="1" w:styleId="Char14">
    <w:name w:val="标题 Char1"/>
    <w:rsid w:val="00121C30"/>
    <w:rPr>
      <w:rFonts w:ascii="Cambria" w:hAnsi="Cambria" w:cs="Times New Roman"/>
      <w:b/>
      <w:bCs/>
      <w:sz w:val="32"/>
      <w:szCs w:val="32"/>
      <w:lang w:val="en-GB" w:eastAsia="en-US"/>
    </w:rPr>
  </w:style>
  <w:style w:type="character" w:customStyle="1" w:styleId="NoSpacingChar">
    <w:name w:val="No Spacing Char"/>
    <w:link w:val="NoSpacing"/>
    <w:uiPriority w:val="1"/>
    <w:locked/>
    <w:rsid w:val="00121C30"/>
    <w:rPr>
      <w:rFonts w:ascii="Arial" w:eastAsia="PMingLiU" w:hAnsi="Arial" w:cs="Arial"/>
      <w:sz w:val="22"/>
      <w:szCs w:val="22"/>
      <w:lang w:val="en-GB" w:eastAsia="en-US"/>
    </w:rPr>
  </w:style>
  <w:style w:type="character" w:customStyle="1" w:styleId="Char30">
    <w:name w:val="批注主题 Char3"/>
    <w:locked/>
    <w:rsid w:val="00121C30"/>
    <w:rPr>
      <w:rFonts w:ascii="Times New Roman" w:eastAsia="MS Mincho" w:hAnsi="Times New Roman"/>
      <w:b/>
      <w:bCs/>
      <w:lang w:eastAsia="en-US"/>
    </w:rPr>
  </w:style>
  <w:style w:type="character" w:customStyle="1" w:styleId="Char15">
    <w:name w:val="日期 Char1"/>
    <w:rsid w:val="00121C30"/>
    <w:rPr>
      <w:rFonts w:ascii="MS Mincho" w:eastAsia="MS Mincho" w:hAnsi="MS Mincho" w:hint="eastAsia"/>
      <w:lang w:val="en-GB"/>
    </w:rPr>
  </w:style>
  <w:style w:type="character" w:customStyle="1" w:styleId="Absatz-Standardschriftart2">
    <w:name w:val="Absatz-Standardschriftart2"/>
    <w:rsid w:val="00121C30"/>
  </w:style>
  <w:style w:type="character" w:customStyle="1" w:styleId="Absatz-Standardschriftart3">
    <w:name w:val="Absatz-Standardschriftart3"/>
    <w:rsid w:val="00121C30"/>
  </w:style>
  <w:style w:type="character" w:customStyle="1" w:styleId="8Char1">
    <w:name w:val="标题 8 Char1"/>
    <w:rsid w:val="00121C30"/>
    <w:rPr>
      <w:rFonts w:ascii="Arial" w:hAnsi="Arial" w:cs="Arial" w:hint="default"/>
      <w:sz w:val="36"/>
      <w:lang w:val="en-GB" w:eastAsia="en-US" w:bidi="ar-SA"/>
    </w:rPr>
  </w:style>
  <w:style w:type="character" w:customStyle="1" w:styleId="Char20">
    <w:name w:val="批注主题 Char2"/>
    <w:rsid w:val="00121C30"/>
    <w:rPr>
      <w:rFonts w:ascii="SimSun" w:eastAsia="SimSun" w:hAnsi="SimSun" w:hint="eastAsia"/>
      <w:b/>
      <w:bCs/>
      <w:lang w:eastAsia="en-US"/>
    </w:rPr>
  </w:style>
  <w:style w:type="character" w:customStyle="1" w:styleId="Char16">
    <w:name w:val="注释标题 Char1"/>
    <w:rsid w:val="00121C30"/>
    <w:rPr>
      <w:rFonts w:ascii="MS Mincho" w:eastAsia="MS Mincho" w:hAnsi="MS Mincho" w:hint="eastAsia"/>
      <w:lang w:eastAsia="en-US"/>
    </w:rPr>
  </w:style>
  <w:style w:type="character" w:customStyle="1" w:styleId="9Char1">
    <w:name w:val="标题 9 Char1"/>
    <w:rsid w:val="00121C30"/>
    <w:rPr>
      <w:rFonts w:ascii="Arial" w:hAnsi="Arial" w:cs="Arial" w:hint="default"/>
      <w:sz w:val="36"/>
      <w:lang w:val="en-GB"/>
    </w:rPr>
  </w:style>
  <w:style w:type="character" w:customStyle="1" w:styleId="Char17">
    <w:name w:val="文档结构图 Char1"/>
    <w:semiHidden/>
    <w:rsid w:val="00121C30"/>
    <w:rPr>
      <w:rFonts w:ascii="Tahoma" w:hAnsi="Tahoma" w:cs="Tahoma" w:hint="default"/>
      <w:shd w:val="clear" w:color="auto" w:fill="000080"/>
      <w:lang w:val="en-GB"/>
    </w:rPr>
  </w:style>
  <w:style w:type="character" w:customStyle="1" w:styleId="Char18">
    <w:name w:val="纯文本 Char1"/>
    <w:rsid w:val="00121C30"/>
    <w:rPr>
      <w:rFonts w:ascii="Courier New" w:eastAsia="SimSun" w:hAnsi="Courier New" w:cs="Courier New" w:hint="default"/>
      <w:lang w:val="nb-NO"/>
    </w:rPr>
  </w:style>
  <w:style w:type="character" w:customStyle="1" w:styleId="Char19">
    <w:name w:val="批注框文本 Char1"/>
    <w:uiPriority w:val="99"/>
    <w:rsid w:val="00121C30"/>
    <w:rPr>
      <w:rFonts w:ascii="Tahoma" w:hAnsi="Tahoma" w:cs="Tahoma" w:hint="default"/>
      <w:sz w:val="16"/>
      <w:szCs w:val="16"/>
      <w:lang w:val="en-GB"/>
    </w:rPr>
  </w:style>
  <w:style w:type="character" w:customStyle="1" w:styleId="Char1a">
    <w:name w:val="尾注文本 Char1"/>
    <w:rsid w:val="00121C30"/>
    <w:rPr>
      <w:rFonts w:ascii="SimSun" w:eastAsia="SimSun" w:hAnsi="SimSun" w:hint="eastAsia"/>
      <w:lang w:val="en-GB"/>
    </w:rPr>
  </w:style>
  <w:style w:type="character" w:customStyle="1" w:styleId="Char1b">
    <w:name w:val="正文文本缩进 Char1"/>
    <w:rsid w:val="00121C30"/>
    <w:rPr>
      <w:rFonts w:ascii="Batang" w:eastAsia="Batang" w:hAnsi="Batang" w:hint="eastAsia"/>
      <w:lang w:val="en-GB"/>
    </w:rPr>
  </w:style>
  <w:style w:type="character" w:customStyle="1" w:styleId="2Char1">
    <w:name w:val="正文文本 2 Char1"/>
    <w:rsid w:val="00121C30"/>
    <w:rPr>
      <w:rFonts w:ascii="CG Times (WN)" w:eastAsia="Malgun Gothic" w:hAnsi="CG Times (WN)" w:hint="default"/>
      <w:i/>
      <w:iCs w:val="0"/>
      <w:lang w:val="en-GB" w:eastAsia="ko-KR"/>
    </w:rPr>
  </w:style>
  <w:style w:type="character" w:customStyle="1" w:styleId="3Char1">
    <w:name w:val="正文文本 3 Char1"/>
    <w:rsid w:val="00121C30"/>
    <w:rPr>
      <w:rFonts w:ascii="CG Times (WN)" w:eastAsia="Osaka" w:hAnsi="CG Times (WN)" w:hint="default"/>
      <w:color w:val="000000"/>
      <w:lang w:val="en-GB" w:eastAsia="ko-KR"/>
    </w:rPr>
  </w:style>
  <w:style w:type="character" w:customStyle="1" w:styleId="2Char10">
    <w:name w:val="正文文本缩进 2 Char1"/>
    <w:rsid w:val="00121C30"/>
    <w:rPr>
      <w:rFonts w:ascii="CG Times (WN)" w:eastAsia="MS Mincho" w:hAnsi="CG Times (WN)" w:hint="default"/>
      <w:lang w:val="en-GB"/>
    </w:rPr>
  </w:style>
  <w:style w:type="character" w:customStyle="1" w:styleId="HTMLChar1">
    <w:name w:val="HTML 预设格式 Char1"/>
    <w:rsid w:val="00121C30"/>
    <w:rPr>
      <w:rFonts w:ascii="Courier New" w:eastAsia="MS Mincho" w:hAnsi="Courier New" w:cs="Courier New" w:hint="default"/>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21C30"/>
    <w:rPr>
      <w:rFonts w:ascii="Arial" w:hAnsi="Arial" w:cs="Arial" w:hint="default"/>
      <w:b/>
      <w:bCs w:val="0"/>
      <w:sz w:val="18"/>
      <w:lang w:val="en-GB" w:eastAsia="en-US"/>
    </w:rPr>
  </w:style>
  <w:style w:type="character" w:customStyle="1" w:styleId="Char21">
    <w:name w:val="메모 주제 Char2"/>
    <w:rsid w:val="00121C30"/>
    <w:rPr>
      <w:rFonts w:ascii="Times New Roman" w:eastAsia="Times New Roman" w:hAnsi="Times New Roman" w:cs="Times New Roman" w:hint="default"/>
      <w:b/>
      <w:bCs/>
      <w:lang w:val="en-GB" w:eastAsia="en-US"/>
    </w:rPr>
  </w:style>
  <w:style w:type="character" w:customStyle="1" w:styleId="17">
    <w:name w:val="純文字 字元1"/>
    <w:rsid w:val="00121C30"/>
    <w:rPr>
      <w:rFonts w:ascii="MingLiU" w:eastAsia="MingLiU" w:hAnsi="Courier New" w:cs="Courier New" w:hint="eastAsia"/>
      <w:sz w:val="24"/>
      <w:szCs w:val="24"/>
      <w:lang w:val="en-GB" w:eastAsia="en-US"/>
    </w:rPr>
  </w:style>
  <w:style w:type="character" w:customStyle="1" w:styleId="18">
    <w:name w:val="章節附註文字 字元1"/>
    <w:rsid w:val="00121C30"/>
    <w:rPr>
      <w:lang w:val="en-GB" w:eastAsia="en-US"/>
    </w:rPr>
  </w:style>
  <w:style w:type="character" w:customStyle="1" w:styleId="22">
    <w:name w:val="段落フォント2"/>
    <w:rsid w:val="00121C30"/>
  </w:style>
  <w:style w:type="character" w:customStyle="1" w:styleId="23">
    <w:name w:val="コメント参照2"/>
    <w:rsid w:val="00121C30"/>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21C30"/>
    <w:rPr>
      <w:rFonts w:ascii="Arial" w:hAnsi="Arial" w:cs="Arial" w:hint="default"/>
      <w:sz w:val="36"/>
      <w:lang w:val="en-GB" w:eastAsia="en-US"/>
    </w:rPr>
  </w:style>
  <w:style w:type="character" w:customStyle="1" w:styleId="32">
    <w:name w:val="段落フォント3"/>
    <w:rsid w:val="00121C30"/>
  </w:style>
  <w:style w:type="character" w:customStyle="1" w:styleId="33">
    <w:name w:val="コメント参照3"/>
    <w:rsid w:val="00121C30"/>
    <w:rPr>
      <w:sz w:val="16"/>
    </w:rPr>
  </w:style>
  <w:style w:type="character" w:customStyle="1" w:styleId="CommentSubjectChar3">
    <w:name w:val="Comment Subject Char3"/>
    <w:rsid w:val="00121C30"/>
    <w:rPr>
      <w:rFonts w:ascii="Times New Roman" w:hAnsi="Times New Roman" w:cs="Times New Roman" w:hint="default"/>
      <w:b/>
      <w:bCs/>
      <w:lang w:val="en-GB" w:eastAsia="en-US"/>
    </w:rPr>
  </w:style>
  <w:style w:type="character" w:customStyle="1" w:styleId="19">
    <w:name w:val="吹き出し (文字)1"/>
    <w:uiPriority w:val="99"/>
    <w:semiHidden/>
    <w:rsid w:val="00121C30"/>
    <w:rPr>
      <w:rFonts w:ascii="MS Mincho" w:eastAsia="MS Mincho" w:hAnsi="Times New Roman" w:hint="eastAsia"/>
      <w:sz w:val="18"/>
      <w:szCs w:val="18"/>
      <w:lang w:val="en-GB" w:eastAsia="en-US"/>
    </w:rPr>
  </w:style>
  <w:style w:type="character" w:customStyle="1" w:styleId="1a">
    <w:name w:val="見出しマップ (文字)1"/>
    <w:uiPriority w:val="99"/>
    <w:semiHidden/>
    <w:rsid w:val="00121C30"/>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21C30"/>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121C30"/>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121C30"/>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121C30"/>
    <w:rPr>
      <w:i/>
      <w:iCs/>
      <w:color w:val="808080"/>
    </w:rPr>
  </w:style>
  <w:style w:type="character" w:customStyle="1" w:styleId="PlainTable45">
    <w:name w:val="Plain Table 45"/>
    <w:uiPriority w:val="21"/>
    <w:qFormat/>
    <w:rsid w:val="00121C30"/>
    <w:rPr>
      <w:b/>
      <w:bCs/>
      <w:i/>
      <w:iCs/>
      <w:color w:val="4F81BD"/>
    </w:rPr>
  </w:style>
  <w:style w:type="character" w:customStyle="1" w:styleId="PlainTable55">
    <w:name w:val="Plain Table 55"/>
    <w:uiPriority w:val="31"/>
    <w:qFormat/>
    <w:rsid w:val="00121C30"/>
    <w:rPr>
      <w:smallCaps/>
      <w:color w:val="C0504D"/>
      <w:u w:val="single"/>
    </w:rPr>
  </w:style>
  <w:style w:type="character" w:customStyle="1" w:styleId="TableGridLight5">
    <w:name w:val="Table Grid Light5"/>
    <w:uiPriority w:val="32"/>
    <w:qFormat/>
    <w:rsid w:val="00121C30"/>
    <w:rPr>
      <w:b/>
      <w:bCs/>
      <w:smallCaps/>
      <w:color w:val="C0504D"/>
      <w:spacing w:val="5"/>
      <w:u w:val="single"/>
    </w:rPr>
  </w:style>
  <w:style w:type="character" w:customStyle="1" w:styleId="GridTable1Light5">
    <w:name w:val="Grid Table 1 Light5"/>
    <w:uiPriority w:val="33"/>
    <w:qFormat/>
    <w:rsid w:val="00121C30"/>
    <w:rPr>
      <w:b/>
      <w:bCs/>
      <w:smallCaps/>
      <w:spacing w:val="5"/>
    </w:rPr>
  </w:style>
  <w:style w:type="character" w:customStyle="1" w:styleId="ab">
    <w:name w:val="註解文字 字元"/>
    <w:rsid w:val="00121C30"/>
    <w:rPr>
      <w:rFonts w:ascii="Times New Roman" w:eastAsia="Times New Roman" w:hAnsi="Times New Roman" w:cs="Times New Roman" w:hint="default"/>
      <w:lang w:val="en-GB"/>
    </w:rPr>
  </w:style>
  <w:style w:type="character" w:customStyle="1" w:styleId="1e">
    <w:name w:val="註解主旨 字元1"/>
    <w:rsid w:val="00121C30"/>
    <w:rPr>
      <w:b/>
      <w:bCs/>
      <w:lang w:val="en-GB" w:eastAsia="sv-SE"/>
    </w:rPr>
  </w:style>
  <w:style w:type="character" w:customStyle="1" w:styleId="EndnotentextZchn1">
    <w:name w:val="Endnotentext Zchn1"/>
    <w:rsid w:val="00121C30"/>
    <w:rPr>
      <w:rFonts w:ascii="Times New Roman" w:hAnsi="Times New Roman" w:cs="Times New Roman" w:hint="default"/>
      <w:lang w:val="en-GB" w:eastAsia="en-US"/>
    </w:rPr>
  </w:style>
  <w:style w:type="character" w:customStyle="1" w:styleId="42">
    <w:name w:val="段落フォント4"/>
    <w:rsid w:val="00121C30"/>
  </w:style>
  <w:style w:type="character" w:customStyle="1" w:styleId="43">
    <w:name w:val="コメント参照4"/>
    <w:rsid w:val="00121C30"/>
    <w:rPr>
      <w:sz w:val="16"/>
    </w:rPr>
  </w:style>
  <w:style w:type="character" w:customStyle="1" w:styleId="Char1c">
    <w:name w:val="글자만 Char1"/>
    <w:uiPriority w:val="99"/>
    <w:semiHidden/>
    <w:rsid w:val="00121C30"/>
    <w:rPr>
      <w:rFonts w:ascii="Malgun Gothic" w:eastAsia="Malgun Gothic" w:hAnsi="Courier New" w:cs="Courier New" w:hint="eastAsia"/>
      <w:lang w:val="en-GB" w:eastAsia="en-US"/>
    </w:rPr>
  </w:style>
  <w:style w:type="character" w:customStyle="1" w:styleId="Char1d">
    <w:name w:val="미주 텍스트 Char1"/>
    <w:uiPriority w:val="99"/>
    <w:semiHidden/>
    <w:rsid w:val="00121C30"/>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121C30"/>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121C30"/>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121C30"/>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121C30"/>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121C3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21C30"/>
  </w:style>
  <w:style w:type="character" w:customStyle="1" w:styleId="CommentSubjectChar4">
    <w:name w:val="Comment Subject Char4"/>
    <w:rsid w:val="00121C30"/>
    <w:rPr>
      <w:rFonts w:ascii="Times New Roman" w:hAnsi="Times New Roman" w:cs="Times New Roman" w:hint="default"/>
      <w:b/>
      <w:bCs/>
      <w:lang w:val="en-GB" w:eastAsia="en-US"/>
    </w:rPr>
  </w:style>
  <w:style w:type="character" w:customStyle="1" w:styleId="Char8">
    <w:name w:val="메모 주제 Char"/>
    <w:rsid w:val="00121C3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21C3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21C30"/>
    <w:rPr>
      <w:rFonts w:ascii="Times New Roman" w:hAnsi="Times New Roman" w:cs="Times New Roman" w:hint="default"/>
      <w:b/>
      <w:bCs w:val="0"/>
      <w:lang w:val="en-GB"/>
    </w:rPr>
  </w:style>
  <w:style w:type="character" w:customStyle="1" w:styleId="Absatz-Standardschriftart5">
    <w:name w:val="Absatz-Standardschriftart5"/>
    <w:rsid w:val="00121C30"/>
  </w:style>
  <w:style w:type="character" w:customStyle="1" w:styleId="PlainTable31">
    <w:name w:val="Plain Table 31"/>
    <w:uiPriority w:val="19"/>
    <w:qFormat/>
    <w:rsid w:val="00121C30"/>
    <w:rPr>
      <w:i/>
      <w:iCs/>
      <w:color w:val="808080"/>
    </w:rPr>
  </w:style>
  <w:style w:type="character" w:customStyle="1" w:styleId="PlainTable41">
    <w:name w:val="Plain Table 41"/>
    <w:uiPriority w:val="21"/>
    <w:qFormat/>
    <w:rsid w:val="00121C30"/>
    <w:rPr>
      <w:b/>
      <w:bCs/>
      <w:i/>
      <w:iCs/>
      <w:color w:val="4F81BD"/>
    </w:rPr>
  </w:style>
  <w:style w:type="character" w:customStyle="1" w:styleId="PlainTable51">
    <w:name w:val="Plain Table 51"/>
    <w:uiPriority w:val="31"/>
    <w:qFormat/>
    <w:rsid w:val="00121C30"/>
    <w:rPr>
      <w:smallCaps/>
      <w:color w:val="C0504D"/>
      <w:u w:val="single"/>
    </w:rPr>
  </w:style>
  <w:style w:type="character" w:customStyle="1" w:styleId="TableGridLight1">
    <w:name w:val="Table Grid Light1"/>
    <w:uiPriority w:val="32"/>
    <w:qFormat/>
    <w:rsid w:val="00121C30"/>
    <w:rPr>
      <w:b/>
      <w:bCs/>
      <w:smallCaps/>
      <w:color w:val="C0504D"/>
      <w:spacing w:val="5"/>
      <w:u w:val="single"/>
    </w:rPr>
  </w:style>
  <w:style w:type="character" w:customStyle="1" w:styleId="GridTable1Light1">
    <w:name w:val="Grid Table 1 Light1"/>
    <w:uiPriority w:val="33"/>
    <w:qFormat/>
    <w:rsid w:val="00121C30"/>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121C30"/>
    <w:rPr>
      <w:rFonts w:ascii="Arial" w:eastAsia="MS Gothic" w:hAnsi="Arial" w:cs="Times New Roman" w:hint="default"/>
      <w:lang w:val="en-GB" w:eastAsia="en-US"/>
    </w:rPr>
  </w:style>
  <w:style w:type="character" w:customStyle="1" w:styleId="PlainTable32">
    <w:name w:val="Plain Table 32"/>
    <w:uiPriority w:val="19"/>
    <w:qFormat/>
    <w:rsid w:val="00121C30"/>
    <w:rPr>
      <w:i/>
      <w:iCs/>
      <w:color w:val="808080"/>
    </w:rPr>
  </w:style>
  <w:style w:type="character" w:customStyle="1" w:styleId="PlainTable42">
    <w:name w:val="Plain Table 42"/>
    <w:uiPriority w:val="21"/>
    <w:qFormat/>
    <w:rsid w:val="00121C30"/>
    <w:rPr>
      <w:b/>
      <w:bCs/>
      <w:i/>
      <w:iCs/>
      <w:color w:val="4F81BD"/>
    </w:rPr>
  </w:style>
  <w:style w:type="character" w:customStyle="1" w:styleId="PlainTable52">
    <w:name w:val="Plain Table 52"/>
    <w:uiPriority w:val="31"/>
    <w:qFormat/>
    <w:rsid w:val="00121C30"/>
    <w:rPr>
      <w:smallCaps/>
      <w:color w:val="C0504D"/>
      <w:u w:val="single"/>
    </w:rPr>
  </w:style>
  <w:style w:type="character" w:customStyle="1" w:styleId="TableGridLight2">
    <w:name w:val="Table Grid Light2"/>
    <w:uiPriority w:val="32"/>
    <w:qFormat/>
    <w:rsid w:val="00121C30"/>
    <w:rPr>
      <w:b/>
      <w:bCs/>
      <w:smallCaps/>
      <w:color w:val="C0504D"/>
      <w:spacing w:val="5"/>
      <w:u w:val="single"/>
    </w:rPr>
  </w:style>
  <w:style w:type="character" w:customStyle="1" w:styleId="GridTable1Light2">
    <w:name w:val="Grid Table 1 Light2"/>
    <w:uiPriority w:val="33"/>
    <w:qFormat/>
    <w:rsid w:val="00121C30"/>
    <w:rPr>
      <w:b/>
      <w:bCs/>
      <w:smallCaps/>
      <w:spacing w:val="5"/>
    </w:rPr>
  </w:style>
  <w:style w:type="character" w:customStyle="1" w:styleId="Absatz-Standardschriftart6">
    <w:name w:val="Absatz-Standardschriftart6"/>
    <w:rsid w:val="00121C30"/>
  </w:style>
  <w:style w:type="character" w:customStyle="1" w:styleId="PlainTable33">
    <w:name w:val="Plain Table 33"/>
    <w:uiPriority w:val="19"/>
    <w:qFormat/>
    <w:rsid w:val="00121C30"/>
    <w:rPr>
      <w:i/>
      <w:iCs/>
      <w:color w:val="808080"/>
    </w:rPr>
  </w:style>
  <w:style w:type="character" w:customStyle="1" w:styleId="PlainTable43">
    <w:name w:val="Plain Table 43"/>
    <w:uiPriority w:val="21"/>
    <w:qFormat/>
    <w:rsid w:val="00121C30"/>
    <w:rPr>
      <w:b/>
      <w:bCs/>
      <w:i/>
      <w:iCs/>
      <w:color w:val="4F81BD"/>
    </w:rPr>
  </w:style>
  <w:style w:type="character" w:customStyle="1" w:styleId="PlainTable53">
    <w:name w:val="Plain Table 53"/>
    <w:uiPriority w:val="31"/>
    <w:qFormat/>
    <w:rsid w:val="00121C30"/>
    <w:rPr>
      <w:smallCaps/>
      <w:color w:val="C0504D"/>
      <w:u w:val="single"/>
    </w:rPr>
  </w:style>
  <w:style w:type="character" w:customStyle="1" w:styleId="TableGridLight3">
    <w:name w:val="Table Grid Light3"/>
    <w:uiPriority w:val="32"/>
    <w:qFormat/>
    <w:rsid w:val="00121C30"/>
    <w:rPr>
      <w:b/>
      <w:bCs/>
      <w:smallCaps/>
      <w:color w:val="C0504D"/>
      <w:spacing w:val="5"/>
      <w:u w:val="single"/>
    </w:rPr>
  </w:style>
  <w:style w:type="character" w:customStyle="1" w:styleId="GridTable1Light3">
    <w:name w:val="Grid Table 1 Light3"/>
    <w:uiPriority w:val="33"/>
    <w:qFormat/>
    <w:rsid w:val="00121C30"/>
    <w:rPr>
      <w:b/>
      <w:bCs/>
      <w:smallCaps/>
      <w:spacing w:val="5"/>
    </w:rPr>
  </w:style>
  <w:style w:type="character" w:customStyle="1" w:styleId="Absatz-Standardschriftart7">
    <w:name w:val="Absatz-Standardschriftart7"/>
    <w:rsid w:val="00121C30"/>
  </w:style>
  <w:style w:type="character" w:customStyle="1" w:styleId="KommentarthemaZchn">
    <w:name w:val="Kommentarthema Zchn"/>
    <w:rsid w:val="00121C30"/>
    <w:rPr>
      <w:b/>
      <w:bCs/>
      <w:lang w:val="en-GB" w:eastAsia="en-US" w:bidi="ar-SA"/>
    </w:rPr>
  </w:style>
  <w:style w:type="character" w:customStyle="1" w:styleId="PlainTable34">
    <w:name w:val="Plain Table 34"/>
    <w:uiPriority w:val="19"/>
    <w:qFormat/>
    <w:rsid w:val="00121C30"/>
    <w:rPr>
      <w:i/>
      <w:iCs/>
      <w:color w:val="808080"/>
    </w:rPr>
  </w:style>
  <w:style w:type="character" w:customStyle="1" w:styleId="PlainTable44">
    <w:name w:val="Plain Table 44"/>
    <w:uiPriority w:val="21"/>
    <w:qFormat/>
    <w:rsid w:val="00121C30"/>
    <w:rPr>
      <w:b/>
      <w:bCs/>
      <w:i/>
      <w:iCs/>
      <w:color w:val="4F81BD"/>
    </w:rPr>
  </w:style>
  <w:style w:type="character" w:customStyle="1" w:styleId="PlainTable54">
    <w:name w:val="Plain Table 54"/>
    <w:uiPriority w:val="31"/>
    <w:qFormat/>
    <w:rsid w:val="00121C30"/>
    <w:rPr>
      <w:smallCaps/>
      <w:color w:val="C0504D"/>
      <w:u w:val="single"/>
    </w:rPr>
  </w:style>
  <w:style w:type="character" w:customStyle="1" w:styleId="TableGridLight4">
    <w:name w:val="Table Grid Light4"/>
    <w:uiPriority w:val="32"/>
    <w:qFormat/>
    <w:rsid w:val="00121C30"/>
    <w:rPr>
      <w:b/>
      <w:bCs/>
      <w:smallCaps/>
      <w:color w:val="C0504D"/>
      <w:spacing w:val="5"/>
      <w:u w:val="single"/>
    </w:rPr>
  </w:style>
  <w:style w:type="character" w:customStyle="1" w:styleId="GridTable1Light4">
    <w:name w:val="Grid Table 1 Light4"/>
    <w:uiPriority w:val="33"/>
    <w:qFormat/>
    <w:rsid w:val="00121C30"/>
    <w:rPr>
      <w:b/>
      <w:bCs/>
      <w:smallCaps/>
      <w:spacing w:val="5"/>
    </w:rPr>
  </w:style>
  <w:style w:type="paragraph" w:customStyle="1" w:styleId="80">
    <w:name w:val="修订8"/>
    <w:hidden/>
    <w:semiHidden/>
    <w:rsid w:val="00121C30"/>
    <w:rPr>
      <w:rFonts w:ascii="Times New Roman" w:eastAsia="Batang" w:hAnsi="Times New Roman"/>
      <w:lang w:val="en-GB" w:eastAsia="en-US"/>
    </w:rPr>
  </w:style>
  <w:style w:type="character" w:customStyle="1" w:styleId="ac">
    <w:name w:val="コメント内容 (文字)"/>
    <w:rsid w:val="00121C3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21C30"/>
    <w:rPr>
      <w:rFonts w:ascii="Arial" w:hAnsi="Arial"/>
      <w:sz w:val="36"/>
      <w:lang w:val="en-GB" w:eastAsia="en-US"/>
    </w:rPr>
  </w:style>
  <w:style w:type="paragraph" w:customStyle="1" w:styleId="Char9">
    <w:name w:val="(文字) (文字) Char"/>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21C3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21C30"/>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21C30"/>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21C30"/>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21C30"/>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21C30"/>
    <w:rPr>
      <w:rFonts w:ascii="Times New Roman" w:eastAsia="Yu Mincho" w:hAnsi="Times New Roman"/>
      <w:lang w:val="en-GB" w:eastAsia="en-US"/>
    </w:rPr>
  </w:style>
  <w:style w:type="character" w:customStyle="1" w:styleId="1f1">
    <w:name w:val="註解文字 字元1"/>
    <w:uiPriority w:val="99"/>
    <w:rsid w:val="00121C30"/>
    <w:rPr>
      <w:lang w:eastAsia="en-US"/>
    </w:rPr>
  </w:style>
  <w:style w:type="paragraph" w:customStyle="1" w:styleId="52">
    <w:name w:val="変更箇所5"/>
    <w:hidden/>
    <w:semiHidden/>
    <w:rsid w:val="00121C30"/>
    <w:rPr>
      <w:rFonts w:ascii="Times New Roman" w:eastAsia="MS Mincho" w:hAnsi="Times New Roman"/>
      <w:lang w:val="en-GB" w:eastAsia="en-US"/>
    </w:rPr>
  </w:style>
  <w:style w:type="character" w:customStyle="1" w:styleId="53">
    <w:name w:val="段落フォント5"/>
    <w:rsid w:val="00121C30"/>
  </w:style>
  <w:style w:type="character" w:customStyle="1" w:styleId="54">
    <w:name w:val="コメント参照5"/>
    <w:rsid w:val="00121C30"/>
    <w:rPr>
      <w:sz w:val="16"/>
    </w:rPr>
  </w:style>
  <w:style w:type="paragraph" w:customStyle="1" w:styleId="90">
    <w:name w:val="修订9"/>
    <w:hidden/>
    <w:semiHidden/>
    <w:rsid w:val="00121C30"/>
    <w:rPr>
      <w:rFonts w:ascii="Times New Roman" w:eastAsia="Batang" w:hAnsi="Times New Roman"/>
      <w:lang w:val="en-GB" w:eastAsia="en-US"/>
    </w:rPr>
  </w:style>
  <w:style w:type="character" w:customStyle="1" w:styleId="Char40">
    <w:name w:val="批注主题 Char4"/>
    <w:rsid w:val="00121C30"/>
    <w:rPr>
      <w:b/>
      <w:bCs/>
      <w:lang w:eastAsia="en-US"/>
    </w:rPr>
  </w:style>
  <w:style w:type="character" w:customStyle="1" w:styleId="Char22">
    <w:name w:val="日期 Char2"/>
    <w:rsid w:val="00121C30"/>
    <w:rPr>
      <w:rFonts w:eastAsia="Times New Roman"/>
      <w:lang w:val="en-GB" w:eastAsia="en-US"/>
    </w:rPr>
  </w:style>
  <w:style w:type="paragraph" w:customStyle="1" w:styleId="100">
    <w:name w:val="修订10"/>
    <w:hidden/>
    <w:semiHidden/>
    <w:rsid w:val="00121C30"/>
    <w:rPr>
      <w:rFonts w:ascii="Times New Roman" w:eastAsia="Batang" w:hAnsi="Times New Roman"/>
      <w:lang w:val="en-GB" w:eastAsia="en-US"/>
    </w:rPr>
  </w:style>
  <w:style w:type="paragraph" w:customStyle="1" w:styleId="INDENT1">
    <w:name w:val="INDENT1"/>
    <w:basedOn w:val="Normal"/>
    <w:rsid w:val="00121C3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121C3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121C30"/>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121C3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121C3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121C3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121C30"/>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rsid w:val="00121C3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121C30"/>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rsid w:val="00121C3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121C30"/>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121C30"/>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121C30"/>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121C30"/>
    <w:rPr>
      <w:rFonts w:ascii="Arial" w:hAnsi="Arial"/>
      <w:sz w:val="22"/>
      <w:lang w:val="en-GB" w:eastAsia="en-US" w:bidi="ar-SA"/>
    </w:rPr>
  </w:style>
  <w:style w:type="paragraph" w:customStyle="1" w:styleId="Note">
    <w:name w:val="Note"/>
    <w:basedOn w:val="Normal"/>
    <w:rsid w:val="00121C3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121C3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121C3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21C3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21C3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21C3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21C30"/>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121C30"/>
    <w:pPr>
      <w:spacing w:before="120"/>
      <w:outlineLvl w:val="2"/>
    </w:pPr>
    <w:rPr>
      <w:sz w:val="28"/>
    </w:rPr>
  </w:style>
  <w:style w:type="paragraph" w:customStyle="1" w:styleId="Heading2Head2A2">
    <w:name w:val="Heading 2.Head2A.2"/>
    <w:basedOn w:val="Heading1"/>
    <w:next w:val="Normal"/>
    <w:rsid w:val="00121C3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121C30"/>
    <w:rPr>
      <w:rFonts w:ascii="Arial" w:hAnsi="Arial"/>
      <w:sz w:val="22"/>
      <w:lang w:val="en-GB" w:eastAsia="en-GB" w:bidi="ar-SA"/>
    </w:rPr>
  </w:style>
  <w:style w:type="paragraph" w:customStyle="1" w:styleId="Reference">
    <w:name w:val="Reference"/>
    <w:basedOn w:val="Normal"/>
    <w:rsid w:val="00121C30"/>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121C30"/>
    <w:rPr>
      <w:rFonts w:ascii="Arial" w:hAnsi="Arial"/>
      <w:lang w:val="en-GB" w:eastAsia="en-US"/>
    </w:rPr>
  </w:style>
  <w:style w:type="paragraph" w:customStyle="1" w:styleId="font5">
    <w:name w:val="font5"/>
    <w:basedOn w:val="Normal"/>
    <w:rsid w:val="00121C30"/>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121C30"/>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121C3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rsid w:val="00121C3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rsid w:val="00121C3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121C3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121C3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121C3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121C3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121C3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121C3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121C3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121C3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121C3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121C3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121C3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121C3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121C3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121C3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121C3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121C3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121C3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121C3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121C3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121C3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121C3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121C3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121C3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121C3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121C3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121C3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121C3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121C3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121C3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121C3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121C3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rsid w:val="00121C30"/>
    <w:rPr>
      <w:color w:val="FF0000"/>
      <w:lang w:val="en-GB" w:eastAsia="en-US" w:bidi="ar-SA"/>
    </w:rPr>
  </w:style>
  <w:style w:type="paragraph" w:customStyle="1" w:styleId="Heading">
    <w:name w:val="Heading"/>
    <w:next w:val="Normal"/>
    <w:link w:val="HeadingChar"/>
    <w:rsid w:val="00121C30"/>
    <w:pPr>
      <w:spacing w:before="360"/>
      <w:ind w:left="2552"/>
    </w:pPr>
    <w:rPr>
      <w:rFonts w:ascii="Arial" w:eastAsia="SimSun" w:hAnsi="Arial"/>
      <w:b/>
      <w:sz w:val="22"/>
      <w:lang w:val="en-GB" w:eastAsia="ko-KR"/>
    </w:rPr>
  </w:style>
  <w:style w:type="character" w:customStyle="1" w:styleId="HeadingChar">
    <w:name w:val="Heading Char"/>
    <w:link w:val="Heading"/>
    <w:rsid w:val="00121C30"/>
    <w:rPr>
      <w:rFonts w:ascii="Arial" w:eastAsia="SimSun" w:hAnsi="Arial"/>
      <w:b/>
      <w:sz w:val="22"/>
      <w:lang w:val="en-GB" w:eastAsia="ko-KR"/>
    </w:rPr>
  </w:style>
  <w:style w:type="paragraph" w:customStyle="1" w:styleId="B6">
    <w:name w:val="B6"/>
    <w:basedOn w:val="B5"/>
    <w:link w:val="B6Char"/>
    <w:qFormat/>
    <w:rsid w:val="00121C30"/>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121C30"/>
    <w:rPr>
      <w:rFonts w:ascii="Times New Roman" w:eastAsia="Times New Roman" w:hAnsi="Times New Roman"/>
      <w:lang w:val="en-GB" w:eastAsia="en-GB"/>
    </w:rPr>
  </w:style>
  <w:style w:type="paragraph" w:customStyle="1" w:styleId="B10">
    <w:name w:val="B1+"/>
    <w:basedOn w:val="Normal"/>
    <w:rsid w:val="00121C30"/>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121C30"/>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121C30"/>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rsid w:val="00121C3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121C30"/>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121C30"/>
    <w:rPr>
      <w:rFonts w:ascii="Times New Roman" w:eastAsia="Times New Roman" w:hAnsi="Times New Roman"/>
      <w:i/>
      <w:iCs/>
      <w:lang w:val="en-GB" w:eastAsia="x-none"/>
    </w:rPr>
  </w:style>
  <w:style w:type="paragraph" w:customStyle="1" w:styleId="FooterCentred">
    <w:name w:val="FooterCentred"/>
    <w:basedOn w:val="Footer"/>
    <w:rsid w:val="00121C3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121C30"/>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21C3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21C30"/>
    <w:rPr>
      <w:rFonts w:ascii="Arial" w:hAnsi="Arial"/>
      <w:sz w:val="32"/>
      <w:lang w:val="en-GB" w:eastAsia="en-US" w:bidi="ar-SA"/>
    </w:rPr>
  </w:style>
  <w:style w:type="paragraph" w:customStyle="1" w:styleId="MTDisplayEquation">
    <w:name w:val="MTDisplayEquation"/>
    <w:basedOn w:val="Normal"/>
    <w:link w:val="MTDisplayEquationChar"/>
    <w:rsid w:val="00121C30"/>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121C3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rsid w:val="00121C30"/>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121C30"/>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121C30"/>
    <w:rPr>
      <w:rFonts w:ascii="Arial" w:eastAsia="Times New Roman" w:hAnsi="Arial"/>
      <w:kern w:val="2"/>
      <w:sz w:val="18"/>
      <w:lang w:val="x-none" w:eastAsia="ko-KR"/>
    </w:rPr>
  </w:style>
  <w:style w:type="numbering" w:customStyle="1" w:styleId="NoList1">
    <w:name w:val="No List1"/>
    <w:next w:val="NoList"/>
    <w:semiHidden/>
    <w:unhideWhenUsed/>
    <w:rsid w:val="00121C30"/>
  </w:style>
  <w:style w:type="numbering" w:customStyle="1" w:styleId="NoList2">
    <w:name w:val="No List2"/>
    <w:next w:val="NoList"/>
    <w:semiHidden/>
    <w:rsid w:val="00121C30"/>
  </w:style>
  <w:style w:type="numbering" w:customStyle="1" w:styleId="NoList3">
    <w:name w:val="No List3"/>
    <w:next w:val="NoList"/>
    <w:semiHidden/>
    <w:unhideWhenUsed/>
    <w:rsid w:val="00121C30"/>
  </w:style>
  <w:style w:type="paragraph" w:customStyle="1" w:styleId="DAText">
    <w:name w:val="DA_Text"/>
    <w:basedOn w:val="Normal"/>
    <w:link w:val="DATextZchn"/>
    <w:rsid w:val="00121C30"/>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121C30"/>
    <w:rPr>
      <w:rFonts w:eastAsia="Malgun Gothic"/>
      <w:szCs w:val="24"/>
      <w:lang w:val="de-DE" w:eastAsia="de-DE"/>
    </w:rPr>
  </w:style>
  <w:style w:type="paragraph" w:customStyle="1" w:styleId="JK-text-simpledoc">
    <w:name w:val="JK - text - simple doc"/>
    <w:basedOn w:val="BodyText"/>
    <w:autoRedefine/>
    <w:rsid w:val="00121C30"/>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121C30"/>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121C30"/>
    <w:rPr>
      <w:rFonts w:eastAsia="Times New Roman"/>
      <w:lang w:val="x-none" w:eastAsia="x-none"/>
    </w:rPr>
  </w:style>
  <w:style w:type="paragraph" w:customStyle="1" w:styleId="BL">
    <w:name w:val="BL"/>
    <w:basedOn w:val="Normal"/>
    <w:rsid w:val="00121C30"/>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121C30"/>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121C30"/>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121C30"/>
    <w:rPr>
      <w:rFonts w:ascii="Times New Roman" w:eastAsia="MS Mincho" w:hAnsi="Times New Roman"/>
      <w:lang w:val="en-GB" w:eastAsia="en-GB"/>
    </w:rPr>
    <w:tblPr/>
  </w:style>
  <w:style w:type="paragraph" w:customStyle="1" w:styleId="Normal1">
    <w:name w:val="Normal 1"/>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121C30"/>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121C3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121C3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121C3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21C3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21C30"/>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121C3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21C3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21C30"/>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121C30"/>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121C3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21C3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121C3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121C30"/>
    <w:pPr>
      <w:widowControl w:val="0"/>
      <w:spacing w:after="120"/>
      <w:ind w:left="283" w:hanging="283"/>
    </w:pPr>
    <w:rPr>
      <w:rFonts w:ascii="CG Times (WN)" w:eastAsia="MS Mincho" w:hAnsi="CG Times (WN)"/>
      <w:lang w:eastAsia="de-DE"/>
    </w:rPr>
  </w:style>
  <w:style w:type="paragraph" w:customStyle="1" w:styleId="b11">
    <w:name w:val="b1"/>
    <w:basedOn w:val="Normal"/>
    <w:rsid w:val="00121C3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121C30"/>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rsid w:val="00121C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21C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21C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21C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21C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21C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21C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21C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21C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121C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21C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21C3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121C3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121C3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121C30"/>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121C3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2">
    <w:name w:val="목록 없음1"/>
    <w:next w:val="NoList"/>
    <w:semiHidden/>
    <w:unhideWhenUsed/>
    <w:rsid w:val="00121C30"/>
  </w:style>
  <w:style w:type="paragraph" w:customStyle="1" w:styleId="font7">
    <w:name w:val="font7"/>
    <w:basedOn w:val="Normal"/>
    <w:rsid w:val="00121C3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121C3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121C3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121C3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121C3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121C3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121C3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121C3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121C3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121C3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121C30"/>
  </w:style>
  <w:style w:type="numbering" w:customStyle="1" w:styleId="NoList4">
    <w:name w:val="No List4"/>
    <w:next w:val="NoList"/>
    <w:semiHidden/>
    <w:unhideWhenUsed/>
    <w:rsid w:val="00121C30"/>
  </w:style>
  <w:style w:type="paragraph" w:customStyle="1" w:styleId="B7">
    <w:name w:val="B7"/>
    <w:basedOn w:val="B6"/>
    <w:link w:val="B7Char"/>
    <w:qFormat/>
    <w:rsid w:val="00121C30"/>
    <w:pPr>
      <w:ind w:left="2269"/>
    </w:pPr>
  </w:style>
  <w:style w:type="character" w:customStyle="1" w:styleId="B7Char">
    <w:name w:val="B7 Char"/>
    <w:link w:val="B7"/>
    <w:qFormat/>
    <w:rsid w:val="00121C30"/>
    <w:rPr>
      <w:rFonts w:ascii="Times New Roman" w:eastAsia="Times New Roman" w:hAnsi="Times New Roman"/>
      <w:lang w:val="en-GB" w:eastAsia="en-GB"/>
    </w:rPr>
  </w:style>
  <w:style w:type="character" w:customStyle="1" w:styleId="TFZchn">
    <w:name w:val="TF Zchn"/>
    <w:link w:val="TF10"/>
    <w:locked/>
    <w:rsid w:val="00121C30"/>
    <w:rPr>
      <w:rFonts w:ascii="Arial" w:hAnsi="Arial"/>
      <w:b/>
    </w:rPr>
  </w:style>
  <w:style w:type="paragraph" w:customStyle="1" w:styleId="xl63">
    <w:name w:val="xl63"/>
    <w:basedOn w:val="Normal"/>
    <w:rsid w:val="00121C3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121C3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121C3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121C3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121C3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21C30"/>
    <w:rPr>
      <w:rFonts w:ascii="Arial" w:eastAsia="Batang" w:hAnsi="Arial" w:cs="Times New Roman"/>
      <w:b/>
      <w:bCs/>
      <w:i/>
      <w:iCs/>
      <w:sz w:val="28"/>
      <w:szCs w:val="28"/>
      <w:lang w:val="en-GB" w:eastAsia="en-US" w:bidi="ar-SA"/>
    </w:rPr>
  </w:style>
  <w:style w:type="paragraph" w:customStyle="1" w:styleId="AutoCorrect">
    <w:name w:val="AutoCorrect"/>
    <w:rsid w:val="00121C30"/>
    <w:rPr>
      <w:rFonts w:ascii="Times New Roman" w:eastAsia="MS Mincho" w:hAnsi="Times New Roman"/>
      <w:sz w:val="24"/>
      <w:szCs w:val="24"/>
      <w:lang w:val="en-GB" w:eastAsia="ko-KR"/>
    </w:rPr>
  </w:style>
  <w:style w:type="paragraph" w:customStyle="1" w:styleId="-PAGE-">
    <w:name w:val="- PAGE -"/>
    <w:rsid w:val="00121C30"/>
    <w:rPr>
      <w:rFonts w:ascii="Times New Roman" w:eastAsia="MS Mincho" w:hAnsi="Times New Roman"/>
      <w:sz w:val="24"/>
      <w:szCs w:val="24"/>
      <w:lang w:val="en-GB" w:eastAsia="ko-KR"/>
    </w:rPr>
  </w:style>
  <w:style w:type="paragraph" w:customStyle="1" w:styleId="PageXofY">
    <w:name w:val="Page X of Y"/>
    <w:rsid w:val="00121C30"/>
    <w:rPr>
      <w:rFonts w:ascii="Times New Roman" w:eastAsia="MS Mincho" w:hAnsi="Times New Roman"/>
      <w:sz w:val="24"/>
      <w:szCs w:val="24"/>
      <w:lang w:val="en-GB" w:eastAsia="ko-KR"/>
    </w:rPr>
  </w:style>
  <w:style w:type="paragraph" w:customStyle="1" w:styleId="Createdby">
    <w:name w:val="Created by"/>
    <w:rsid w:val="00121C30"/>
    <w:rPr>
      <w:rFonts w:ascii="Times New Roman" w:eastAsia="MS Mincho" w:hAnsi="Times New Roman"/>
      <w:sz w:val="24"/>
      <w:szCs w:val="24"/>
      <w:lang w:val="en-GB" w:eastAsia="ko-KR"/>
    </w:rPr>
  </w:style>
  <w:style w:type="paragraph" w:customStyle="1" w:styleId="Createdon">
    <w:name w:val="Created on"/>
    <w:rsid w:val="00121C30"/>
    <w:rPr>
      <w:rFonts w:ascii="Times New Roman" w:eastAsia="MS Mincho" w:hAnsi="Times New Roman"/>
      <w:sz w:val="24"/>
      <w:szCs w:val="24"/>
      <w:lang w:val="en-GB" w:eastAsia="ko-KR"/>
    </w:rPr>
  </w:style>
  <w:style w:type="paragraph" w:customStyle="1" w:styleId="Lastprinted">
    <w:name w:val="Last printed"/>
    <w:rsid w:val="00121C30"/>
    <w:rPr>
      <w:rFonts w:ascii="Times New Roman" w:eastAsia="MS Mincho" w:hAnsi="Times New Roman"/>
      <w:sz w:val="24"/>
      <w:szCs w:val="24"/>
      <w:lang w:val="en-GB" w:eastAsia="ko-KR"/>
    </w:rPr>
  </w:style>
  <w:style w:type="paragraph" w:customStyle="1" w:styleId="Lastsavedby">
    <w:name w:val="Last saved by"/>
    <w:rsid w:val="00121C30"/>
    <w:rPr>
      <w:rFonts w:ascii="Times New Roman" w:eastAsia="MS Mincho" w:hAnsi="Times New Roman"/>
      <w:sz w:val="24"/>
      <w:szCs w:val="24"/>
      <w:lang w:val="en-GB" w:eastAsia="ko-KR"/>
    </w:rPr>
  </w:style>
  <w:style w:type="paragraph" w:customStyle="1" w:styleId="Filename">
    <w:name w:val="Filename"/>
    <w:rsid w:val="00121C30"/>
    <w:rPr>
      <w:rFonts w:ascii="Times New Roman" w:eastAsia="MS Mincho" w:hAnsi="Times New Roman"/>
      <w:sz w:val="24"/>
      <w:szCs w:val="24"/>
      <w:lang w:val="en-GB" w:eastAsia="ko-KR"/>
    </w:rPr>
  </w:style>
  <w:style w:type="paragraph" w:customStyle="1" w:styleId="Filenameandpath">
    <w:name w:val="Filename and path"/>
    <w:rsid w:val="00121C30"/>
    <w:rPr>
      <w:rFonts w:ascii="Times New Roman" w:eastAsia="MS Mincho" w:hAnsi="Times New Roman"/>
      <w:sz w:val="24"/>
      <w:szCs w:val="24"/>
      <w:lang w:val="en-GB" w:eastAsia="ko-KR"/>
    </w:rPr>
  </w:style>
  <w:style w:type="paragraph" w:customStyle="1" w:styleId="AuthorPageDate">
    <w:name w:val="Author  Page #  Date"/>
    <w:rsid w:val="00121C30"/>
    <w:rPr>
      <w:rFonts w:ascii="Times New Roman" w:eastAsia="MS Mincho" w:hAnsi="Times New Roman"/>
      <w:sz w:val="24"/>
      <w:szCs w:val="24"/>
      <w:lang w:val="en-GB" w:eastAsia="ko-KR"/>
    </w:rPr>
  </w:style>
  <w:style w:type="paragraph" w:customStyle="1" w:styleId="ConfidentialPageDate">
    <w:name w:val="Confidential  Page #  Date"/>
    <w:rsid w:val="00121C30"/>
    <w:rPr>
      <w:rFonts w:ascii="Times New Roman" w:eastAsia="MS Mincho" w:hAnsi="Times New Roman"/>
      <w:sz w:val="24"/>
      <w:szCs w:val="24"/>
      <w:lang w:val="en-GB" w:eastAsia="ko-KR"/>
    </w:rPr>
  </w:style>
  <w:style w:type="paragraph" w:customStyle="1" w:styleId="Figure">
    <w:name w:val="Figure"/>
    <w:basedOn w:val="Normal"/>
    <w:rsid w:val="00121C3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121C30"/>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121C3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121C30"/>
    <w:pPr>
      <w:overflowPunct w:val="0"/>
      <w:autoSpaceDE w:val="0"/>
      <w:autoSpaceDN w:val="0"/>
      <w:adjustRightInd w:val="0"/>
      <w:textAlignment w:val="baseline"/>
    </w:pPr>
    <w:rPr>
      <w:rFonts w:eastAsia="MS Mincho"/>
      <w:lang w:eastAsia="ja-JP"/>
    </w:rPr>
  </w:style>
  <w:style w:type="paragraph" w:customStyle="1" w:styleId="TaOC">
    <w:name w:val="TaOC"/>
    <w:basedOn w:val="TAC"/>
    <w:rsid w:val="00121C30"/>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121C30"/>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121C3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3">
    <w:name w:val="吹き出し1"/>
    <w:basedOn w:val="Normal"/>
    <w:rsid w:val="00121C3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5">
    <w:name w:val="吹き出し2"/>
    <w:basedOn w:val="Normal"/>
    <w:semiHidden/>
    <w:rsid w:val="00121C3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121C3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121C30"/>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4">
    <w:name w:val="无列表1"/>
    <w:next w:val="NoList"/>
    <w:semiHidden/>
    <w:rsid w:val="00121C30"/>
  </w:style>
  <w:style w:type="paragraph" w:customStyle="1" w:styleId="1030302">
    <w:name w:val="样式 样式 标题 1 + 两端对齐 段前: 0.3 行 段后: 0.3 行 行距: 单倍行距 + 段前: 0.2 行 段后: ..."/>
    <w:basedOn w:val="Normal"/>
    <w:autoRedefine/>
    <w:rsid w:val="00121C3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121C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121C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21C3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121C30"/>
    <w:rPr>
      <w:rFonts w:ascii="Times New Roman" w:eastAsia="SimSun" w:hAnsi="Times New Roman"/>
      <w:lang w:val="en-GB" w:eastAsia="en-US"/>
    </w:rPr>
  </w:style>
  <w:style w:type="paragraph" w:customStyle="1" w:styleId="Arial">
    <w:name w:val="Arial"/>
    <w:basedOn w:val="Normal"/>
    <w:rsid w:val="00121C30"/>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d">
    <w:name w:val="无间隔"/>
    <w:qFormat/>
    <w:rsid w:val="00121C30"/>
    <w:rPr>
      <w:rFonts w:ascii="Times New Roman" w:eastAsia="SimSun" w:hAnsi="Times New Roman"/>
      <w:lang w:val="en-GB" w:eastAsia="en-US"/>
    </w:rPr>
  </w:style>
  <w:style w:type="paragraph" w:customStyle="1" w:styleId="70">
    <w:name w:val="吹き出し7"/>
    <w:basedOn w:val="Normal"/>
    <w:rsid w:val="00121C3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121C3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121C30"/>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121C30"/>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121C3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121C3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121C3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121C3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121C3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121C3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121C3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121C3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121C3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121C3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121C3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121C30"/>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121C30"/>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121C30"/>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121C30"/>
    <w:rPr>
      <w:rFonts w:ascii="Times New Roman" w:eastAsia="Times New Roman" w:hAnsi="Times New Roman"/>
      <w:noProof/>
      <w:szCs w:val="18"/>
      <w:lang w:val="en-GB" w:eastAsia="x-none"/>
    </w:rPr>
  </w:style>
  <w:style w:type="paragraph" w:customStyle="1" w:styleId="Npr">
    <w:name w:val="Npr"/>
    <w:basedOn w:val="Normal"/>
    <w:rsid w:val="00121C30"/>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121C30"/>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121C30"/>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121C3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21C30"/>
    <w:pPr>
      <w:widowControl/>
      <w:tabs>
        <w:tab w:val="num" w:pos="992"/>
      </w:tabs>
      <w:spacing w:after="120"/>
      <w:ind w:left="992" w:hanging="425"/>
    </w:pPr>
    <w:rPr>
      <w:rFonts w:eastAsia="MS Mincho"/>
      <w:lang w:val="en-US"/>
    </w:rPr>
  </w:style>
  <w:style w:type="paragraph" w:customStyle="1" w:styleId="text">
    <w:name w:val="text"/>
    <w:basedOn w:val="Normal"/>
    <w:rsid w:val="00121C30"/>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121C30"/>
    <w:pPr>
      <w:widowControl/>
      <w:tabs>
        <w:tab w:val="num" w:pos="1418"/>
      </w:tabs>
      <w:spacing w:after="120"/>
      <w:ind w:left="1418" w:hanging="426"/>
    </w:pPr>
    <w:rPr>
      <w:rFonts w:eastAsia="MS Mincho"/>
      <w:lang w:val="en-US"/>
    </w:rPr>
  </w:style>
  <w:style w:type="paragraph" w:customStyle="1" w:styleId="textintend3">
    <w:name w:val="text intend 3"/>
    <w:basedOn w:val="text"/>
    <w:rsid w:val="00121C30"/>
    <w:pPr>
      <w:widowControl/>
      <w:tabs>
        <w:tab w:val="num" w:pos="1843"/>
      </w:tabs>
      <w:spacing w:after="120"/>
      <w:ind w:left="1843" w:hanging="425"/>
    </w:pPr>
    <w:rPr>
      <w:rFonts w:eastAsia="MS Mincho"/>
      <w:lang w:val="en-US"/>
    </w:rPr>
  </w:style>
  <w:style w:type="paragraph" w:customStyle="1" w:styleId="normalpuce">
    <w:name w:val="normal puce"/>
    <w:basedOn w:val="Normal"/>
    <w:rsid w:val="00121C3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121C3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121C30"/>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121C30"/>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121C30"/>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121C30"/>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121C30"/>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121C30"/>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121C3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121C30"/>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121C30"/>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121C3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121C3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21C30"/>
    <w:rPr>
      <w:rFonts w:ascii="Courier New" w:eastAsia="MS Gothic" w:hAnsi="Courier New"/>
      <w:b/>
      <w:bCs/>
      <w:noProof/>
      <w:sz w:val="16"/>
      <w:lang w:val="en-GB" w:eastAsia="ja-JP"/>
    </w:rPr>
  </w:style>
  <w:style w:type="paragraph" w:customStyle="1" w:styleId="PLBold0">
    <w:name w:val="PL + Bold"/>
    <w:basedOn w:val="PL"/>
    <w:link w:val="PLBoldChar0"/>
    <w:rsid w:val="00121C30"/>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121C30"/>
    <w:rPr>
      <w:rFonts w:ascii="Courier New" w:eastAsia="Times New Roman" w:hAnsi="Courier New"/>
      <w:noProof/>
      <w:sz w:val="16"/>
      <w:lang w:val="en-GB" w:eastAsia="ja-JP"/>
    </w:rPr>
  </w:style>
  <w:style w:type="numbering" w:customStyle="1" w:styleId="NoList5">
    <w:name w:val="No List5"/>
    <w:next w:val="NoList"/>
    <w:semiHidden/>
    <w:rsid w:val="00121C30"/>
  </w:style>
  <w:style w:type="numbering" w:customStyle="1" w:styleId="NoList6">
    <w:name w:val="No List6"/>
    <w:next w:val="NoList"/>
    <w:semiHidden/>
    <w:rsid w:val="00121C30"/>
  </w:style>
  <w:style w:type="numbering" w:customStyle="1" w:styleId="NoList7">
    <w:name w:val="No List7"/>
    <w:next w:val="NoList"/>
    <w:semiHidden/>
    <w:rsid w:val="00121C30"/>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21C30"/>
    <w:rPr>
      <w:rFonts w:ascii="Arial" w:eastAsia="SimSun" w:hAnsi="Arial"/>
      <w:sz w:val="24"/>
      <w:szCs w:val="28"/>
      <w:lang w:val="en-GB" w:eastAsia="en-US" w:bidi="ar-SA"/>
    </w:rPr>
  </w:style>
  <w:style w:type="numbering" w:customStyle="1" w:styleId="NoList11">
    <w:name w:val="No List11"/>
    <w:next w:val="NoList"/>
    <w:semiHidden/>
    <w:rsid w:val="00121C30"/>
  </w:style>
  <w:style w:type="numbering" w:customStyle="1" w:styleId="NoList21">
    <w:name w:val="No List21"/>
    <w:next w:val="NoList"/>
    <w:semiHidden/>
    <w:rsid w:val="00121C30"/>
  </w:style>
  <w:style w:type="paragraph" w:customStyle="1" w:styleId="30mm">
    <w:name w:val="段落フォント + 左 :  30 mm"/>
    <w:aliases w:val="ぶら下げインデント :  2.81 字"/>
    <w:basedOn w:val="B2"/>
    <w:rsid w:val="00121C30"/>
    <w:pPr>
      <w:overflowPunct w:val="0"/>
      <w:autoSpaceDE w:val="0"/>
      <w:autoSpaceDN w:val="0"/>
      <w:adjustRightInd w:val="0"/>
      <w:ind w:left="1984" w:hanging="281"/>
      <w:textAlignment w:val="baseline"/>
    </w:pPr>
    <w:rPr>
      <w:rFonts w:eastAsia="Times New Roman"/>
      <w:lang w:eastAsia="en-GB"/>
    </w:rPr>
  </w:style>
  <w:style w:type="paragraph" w:customStyle="1" w:styleId="ae">
    <w:name w:val="標準番号"/>
    <w:basedOn w:val="Normal"/>
    <w:rsid w:val="00121C3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121C30"/>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121C30"/>
    <w:pPr>
      <w:overflowPunct w:val="0"/>
      <w:autoSpaceDE w:val="0"/>
      <w:autoSpaceDN w:val="0"/>
      <w:adjustRightInd w:val="0"/>
      <w:ind w:left="0" w:firstLine="0"/>
      <w:textAlignment w:val="baseline"/>
    </w:pPr>
    <w:rPr>
      <w:rFonts w:eastAsia="Times New Roman"/>
      <w:lang w:eastAsia="zh-CN"/>
    </w:rPr>
  </w:style>
  <w:style w:type="paragraph" w:customStyle="1" w:styleId="26">
    <w:name w:val="列出段落2"/>
    <w:basedOn w:val="Normal"/>
    <w:qFormat/>
    <w:rsid w:val="00121C30"/>
    <w:pPr>
      <w:overflowPunct w:val="0"/>
      <w:autoSpaceDE w:val="0"/>
      <w:autoSpaceDN w:val="0"/>
      <w:adjustRightInd w:val="0"/>
      <w:ind w:firstLineChars="200" w:firstLine="420"/>
      <w:textAlignment w:val="baseline"/>
    </w:pPr>
    <w:rPr>
      <w:rFonts w:eastAsia="Times New Roman"/>
      <w:lang w:eastAsia="en-GB"/>
    </w:rPr>
  </w:style>
  <w:style w:type="paragraph" w:customStyle="1" w:styleId="1f6">
    <w:name w:val="列出段落1"/>
    <w:basedOn w:val="Normal"/>
    <w:qFormat/>
    <w:rsid w:val="00121C30"/>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121C3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121C3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121C30"/>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rsid w:val="00121C3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121C3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rsid w:val="00121C3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121C3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121C30"/>
    <w:pPr>
      <w:ind w:left="851" w:hanging="284"/>
    </w:pPr>
  </w:style>
  <w:style w:type="paragraph" w:customStyle="1" w:styleId="57">
    <w:name w:val="箇条書き5"/>
    <w:basedOn w:val="List"/>
    <w:rsid w:val="00121C3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121C30"/>
    <w:pPr>
      <w:tabs>
        <w:tab w:val="clear" w:pos="644"/>
        <w:tab w:val="num" w:pos="1494"/>
      </w:tabs>
      <w:ind w:left="851" w:hanging="284"/>
    </w:pPr>
  </w:style>
  <w:style w:type="paragraph" w:customStyle="1" w:styleId="350">
    <w:name w:val="箇条書き 35"/>
    <w:basedOn w:val="251"/>
    <w:rsid w:val="00121C30"/>
    <w:pPr>
      <w:ind w:left="1135"/>
    </w:pPr>
  </w:style>
  <w:style w:type="paragraph" w:customStyle="1" w:styleId="252">
    <w:name w:val="一覧 25"/>
    <w:basedOn w:val="List"/>
    <w:rsid w:val="00121C3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121C30"/>
    <w:pPr>
      <w:ind w:left="1135"/>
    </w:pPr>
  </w:style>
  <w:style w:type="paragraph" w:customStyle="1" w:styleId="45">
    <w:name w:val="一覧 45"/>
    <w:basedOn w:val="351"/>
    <w:rsid w:val="00121C30"/>
    <w:pPr>
      <w:ind w:left="1418"/>
    </w:pPr>
  </w:style>
  <w:style w:type="paragraph" w:customStyle="1" w:styleId="550">
    <w:name w:val="一覧 55"/>
    <w:basedOn w:val="45"/>
    <w:rsid w:val="00121C30"/>
    <w:pPr>
      <w:ind w:left="1702"/>
    </w:pPr>
  </w:style>
  <w:style w:type="paragraph" w:customStyle="1" w:styleId="450">
    <w:name w:val="箇条書き 45"/>
    <w:basedOn w:val="350"/>
    <w:rsid w:val="00121C30"/>
    <w:pPr>
      <w:ind w:left="1418"/>
    </w:pPr>
  </w:style>
  <w:style w:type="paragraph" w:customStyle="1" w:styleId="551">
    <w:name w:val="箇条書き 55"/>
    <w:basedOn w:val="450"/>
    <w:rsid w:val="00121C30"/>
    <w:pPr>
      <w:ind w:left="1702"/>
    </w:pPr>
  </w:style>
  <w:style w:type="paragraph" w:customStyle="1" w:styleId="58">
    <w:name w:val="コメント文字列5"/>
    <w:basedOn w:val="Normal"/>
    <w:rsid w:val="00121C30"/>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121C30"/>
    <w:rPr>
      <w:b/>
      <w:bCs/>
    </w:rPr>
  </w:style>
  <w:style w:type="paragraph" w:customStyle="1" w:styleId="5a">
    <w:name w:val="見出しマップ5"/>
    <w:basedOn w:val="Normal"/>
    <w:rsid w:val="00121C3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121C3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121C3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121C3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121C3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121C3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121C3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121C30"/>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121C30"/>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121C3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rsid w:val="00121C3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rsid w:val="00121C30"/>
    <w:pPr>
      <w:jc w:val="center"/>
    </w:pPr>
    <w:rPr>
      <w:b/>
      <w:bCs/>
    </w:rPr>
  </w:style>
  <w:style w:type="paragraph" w:customStyle="1" w:styleId="ListBullet1">
    <w:name w:val="List Bullet1"/>
    <w:basedOn w:val="Normal"/>
    <w:rsid w:val="00121C30"/>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121C30"/>
    <w:pPr>
      <w:tabs>
        <w:tab w:val="clear" w:pos="644"/>
        <w:tab w:val="num" w:pos="1494"/>
      </w:tabs>
      <w:ind w:left="851"/>
    </w:pPr>
  </w:style>
  <w:style w:type="paragraph" w:customStyle="1" w:styleId="ListBullet31">
    <w:name w:val="List Bullet 31"/>
    <w:basedOn w:val="ListBullet21"/>
    <w:rsid w:val="00121C30"/>
    <w:pPr>
      <w:ind w:left="1135"/>
    </w:pPr>
  </w:style>
  <w:style w:type="paragraph" w:customStyle="1" w:styleId="ListBullet41">
    <w:name w:val="List Bullet 41"/>
    <w:basedOn w:val="ListBullet31"/>
    <w:rsid w:val="00121C30"/>
    <w:pPr>
      <w:ind w:left="1418"/>
    </w:pPr>
  </w:style>
  <w:style w:type="paragraph" w:customStyle="1" w:styleId="ListBullet51">
    <w:name w:val="List Bullet 51"/>
    <w:basedOn w:val="ListBullet41"/>
    <w:rsid w:val="00121C30"/>
    <w:pPr>
      <w:ind w:left="1702"/>
    </w:pPr>
  </w:style>
  <w:style w:type="paragraph" w:customStyle="1" w:styleId="DocumentMap1">
    <w:name w:val="Document Map1"/>
    <w:basedOn w:val="Normal"/>
    <w:rsid w:val="00121C3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121C30"/>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121C30"/>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121C30"/>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121C30"/>
    <w:pPr>
      <w:ind w:left="1418" w:hanging="284"/>
    </w:pPr>
  </w:style>
  <w:style w:type="paragraph" w:customStyle="1" w:styleId="ListNumber1">
    <w:name w:val="List Number1"/>
    <w:basedOn w:val="List"/>
    <w:rsid w:val="00121C30"/>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121C30"/>
    <w:pPr>
      <w:ind w:left="851" w:hanging="284"/>
    </w:pPr>
  </w:style>
  <w:style w:type="paragraph" w:customStyle="1" w:styleId="List21">
    <w:name w:val="List 21"/>
    <w:basedOn w:val="List"/>
    <w:rsid w:val="00121C30"/>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121C30"/>
    <w:pPr>
      <w:ind w:left="1702"/>
    </w:pPr>
  </w:style>
  <w:style w:type="paragraph" w:customStyle="1" w:styleId="BodyText21">
    <w:name w:val="Body Text 21"/>
    <w:basedOn w:val="Normal"/>
    <w:rsid w:val="00121C3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121C3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121C3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121C30"/>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121C30"/>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rsid w:val="00121C30"/>
    <w:rPr>
      <w:rFonts w:eastAsia="Times New Roman"/>
    </w:rPr>
  </w:style>
  <w:style w:type="paragraph" w:customStyle="1" w:styleId="numberedlist0">
    <w:name w:val="numbered list"/>
    <w:basedOn w:val="ListBullet"/>
    <w:rsid w:val="00121C3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121C3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121C3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121C30"/>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121C30"/>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121C3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121C3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121C30"/>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121C30"/>
    <w:rPr>
      <w:rFonts w:ascii="Arial" w:eastAsia="MS Mincho" w:hAnsi="Arial"/>
      <w:sz w:val="22"/>
      <w:lang w:val="en-GB" w:eastAsia="en-US" w:bidi="ar-SA"/>
    </w:rPr>
  </w:style>
  <w:style w:type="paragraph" w:customStyle="1" w:styleId="ListParagraph1">
    <w:name w:val="List Paragraph1"/>
    <w:basedOn w:val="Normal"/>
    <w:qFormat/>
    <w:rsid w:val="00121C30"/>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121C30"/>
  </w:style>
  <w:style w:type="numbering" w:customStyle="1" w:styleId="NoList12">
    <w:name w:val="No List12"/>
    <w:next w:val="NoList"/>
    <w:semiHidden/>
    <w:rsid w:val="00121C30"/>
  </w:style>
  <w:style w:type="numbering" w:customStyle="1" w:styleId="NoList22">
    <w:name w:val="No List22"/>
    <w:next w:val="NoList"/>
    <w:semiHidden/>
    <w:rsid w:val="00121C30"/>
  </w:style>
  <w:style w:type="numbering" w:customStyle="1" w:styleId="NoList9">
    <w:name w:val="No List9"/>
    <w:next w:val="NoList"/>
    <w:semiHidden/>
    <w:rsid w:val="00121C30"/>
  </w:style>
  <w:style w:type="numbering" w:customStyle="1" w:styleId="NoList13">
    <w:name w:val="No List13"/>
    <w:next w:val="NoList"/>
    <w:semiHidden/>
    <w:rsid w:val="00121C30"/>
  </w:style>
  <w:style w:type="numbering" w:customStyle="1" w:styleId="NoList23">
    <w:name w:val="No List23"/>
    <w:next w:val="NoList"/>
    <w:semiHidden/>
    <w:rsid w:val="00121C30"/>
  </w:style>
  <w:style w:type="numbering" w:customStyle="1" w:styleId="NoList10">
    <w:name w:val="No List10"/>
    <w:next w:val="NoList"/>
    <w:semiHidden/>
    <w:rsid w:val="00121C30"/>
  </w:style>
  <w:style w:type="paragraph" w:customStyle="1" w:styleId="1f7">
    <w:name w:val="図表番号1"/>
    <w:basedOn w:val="Normal"/>
    <w:rsid w:val="00121C3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8">
    <w:name w:val="段落番号1"/>
    <w:basedOn w:val="List"/>
    <w:rsid w:val="00121C3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8"/>
    <w:rsid w:val="00121C30"/>
    <w:pPr>
      <w:ind w:left="851" w:hanging="284"/>
    </w:pPr>
  </w:style>
  <w:style w:type="paragraph" w:customStyle="1" w:styleId="1f9">
    <w:name w:val="箇条書き1"/>
    <w:basedOn w:val="List"/>
    <w:rsid w:val="00121C3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9"/>
    <w:rsid w:val="00121C30"/>
    <w:pPr>
      <w:tabs>
        <w:tab w:val="clear" w:pos="644"/>
        <w:tab w:val="num" w:pos="1494"/>
      </w:tabs>
      <w:ind w:left="851" w:hanging="284"/>
    </w:pPr>
  </w:style>
  <w:style w:type="paragraph" w:customStyle="1" w:styleId="312">
    <w:name w:val="箇条書き 31"/>
    <w:basedOn w:val="212"/>
    <w:rsid w:val="00121C30"/>
    <w:pPr>
      <w:ind w:left="1135"/>
    </w:pPr>
  </w:style>
  <w:style w:type="paragraph" w:customStyle="1" w:styleId="213">
    <w:name w:val="一覧 21"/>
    <w:basedOn w:val="List"/>
    <w:rsid w:val="00121C3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121C30"/>
    <w:pPr>
      <w:ind w:left="1135"/>
    </w:pPr>
  </w:style>
  <w:style w:type="paragraph" w:customStyle="1" w:styleId="412">
    <w:name w:val="一覧 41"/>
    <w:basedOn w:val="313"/>
    <w:rsid w:val="00121C30"/>
    <w:pPr>
      <w:ind w:left="1418"/>
    </w:pPr>
  </w:style>
  <w:style w:type="paragraph" w:customStyle="1" w:styleId="511">
    <w:name w:val="一覧 51"/>
    <w:basedOn w:val="412"/>
    <w:rsid w:val="00121C30"/>
    <w:pPr>
      <w:ind w:left="1702"/>
    </w:pPr>
  </w:style>
  <w:style w:type="paragraph" w:customStyle="1" w:styleId="413">
    <w:name w:val="箇条書き 41"/>
    <w:basedOn w:val="312"/>
    <w:rsid w:val="00121C30"/>
    <w:pPr>
      <w:ind w:left="1418"/>
    </w:pPr>
  </w:style>
  <w:style w:type="paragraph" w:customStyle="1" w:styleId="512">
    <w:name w:val="箇条書き 51"/>
    <w:basedOn w:val="413"/>
    <w:rsid w:val="00121C30"/>
    <w:pPr>
      <w:ind w:left="1702"/>
    </w:pPr>
  </w:style>
  <w:style w:type="paragraph" w:customStyle="1" w:styleId="1fa">
    <w:name w:val="コメント文字列1"/>
    <w:basedOn w:val="Normal"/>
    <w:rsid w:val="00121C30"/>
    <w:pPr>
      <w:suppressAutoHyphens/>
      <w:overflowPunct w:val="0"/>
      <w:autoSpaceDE w:val="0"/>
      <w:autoSpaceDN w:val="0"/>
      <w:adjustRightInd w:val="0"/>
      <w:textAlignment w:val="baseline"/>
    </w:pPr>
    <w:rPr>
      <w:rFonts w:eastAsia="MS Mincho" w:cs="CG Times (WN)"/>
      <w:lang w:eastAsia="ar-SA"/>
    </w:rPr>
  </w:style>
  <w:style w:type="paragraph" w:customStyle="1" w:styleId="1fb">
    <w:name w:val="コメント内容1"/>
    <w:basedOn w:val="1fa"/>
    <w:next w:val="1fa"/>
    <w:rsid w:val="00121C30"/>
    <w:rPr>
      <w:b/>
      <w:bCs/>
    </w:rPr>
  </w:style>
  <w:style w:type="paragraph" w:customStyle="1" w:styleId="1fc">
    <w:name w:val="見出しマップ1"/>
    <w:basedOn w:val="Normal"/>
    <w:rsid w:val="00121C3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d">
    <w:name w:val="書式なし1"/>
    <w:basedOn w:val="Normal"/>
    <w:rsid w:val="00121C3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121C3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121C3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121C3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121C3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e">
    <w:name w:val="標準インデント1"/>
    <w:basedOn w:val="Normal"/>
    <w:rsid w:val="00121C3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
    <w:name w:val="記1"/>
    <w:basedOn w:val="Normal"/>
    <w:next w:val="Normal"/>
    <w:rsid w:val="00121C30"/>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121C30"/>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121C30"/>
  </w:style>
  <w:style w:type="numbering" w:customStyle="1" w:styleId="NoList24">
    <w:name w:val="No List24"/>
    <w:next w:val="NoList"/>
    <w:semiHidden/>
    <w:rsid w:val="00121C30"/>
  </w:style>
  <w:style w:type="numbering" w:customStyle="1" w:styleId="NoList31">
    <w:name w:val="No List31"/>
    <w:next w:val="NoList"/>
    <w:semiHidden/>
    <w:rsid w:val="00121C30"/>
  </w:style>
  <w:style w:type="numbering" w:customStyle="1" w:styleId="NoList41">
    <w:name w:val="No List41"/>
    <w:next w:val="NoList"/>
    <w:semiHidden/>
    <w:rsid w:val="00121C30"/>
  </w:style>
  <w:style w:type="numbering" w:customStyle="1" w:styleId="NoList51">
    <w:name w:val="No List51"/>
    <w:next w:val="NoList"/>
    <w:semiHidden/>
    <w:rsid w:val="00121C30"/>
  </w:style>
  <w:style w:type="paragraph" w:customStyle="1" w:styleId="1ff0">
    <w:name w:val="题注1"/>
    <w:basedOn w:val="Normal"/>
    <w:next w:val="Normal"/>
    <w:rsid w:val="00121C30"/>
    <w:pPr>
      <w:overflowPunct w:val="0"/>
      <w:autoSpaceDE w:val="0"/>
      <w:autoSpaceDN w:val="0"/>
      <w:adjustRightInd w:val="0"/>
      <w:spacing w:before="120" w:after="120"/>
      <w:textAlignment w:val="baseline"/>
    </w:pPr>
    <w:rPr>
      <w:rFonts w:eastAsia="MS Mincho"/>
      <w:b/>
      <w:lang w:eastAsia="en-GB"/>
    </w:rPr>
  </w:style>
  <w:style w:type="paragraph" w:customStyle="1" w:styleId="1ff1">
    <w:name w:val="图表目录1"/>
    <w:basedOn w:val="Normal"/>
    <w:next w:val="Normal"/>
    <w:rsid w:val="00121C30"/>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121C30"/>
  </w:style>
  <w:style w:type="numbering" w:customStyle="1" w:styleId="NoList16">
    <w:name w:val="No List16"/>
    <w:next w:val="NoList"/>
    <w:semiHidden/>
    <w:rsid w:val="00121C30"/>
  </w:style>
  <w:style w:type="paragraph" w:customStyle="1" w:styleId="CharChar3CharCharCharCharCharChar">
    <w:name w:val="Char Char3 Char Char Char Char Char Char"/>
    <w:semiHidden/>
    <w:rsid w:val="00121C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121C30"/>
  </w:style>
  <w:style w:type="paragraph" w:customStyle="1" w:styleId="27">
    <w:name w:val="无间隔2"/>
    <w:qFormat/>
    <w:rsid w:val="00121C30"/>
    <w:rPr>
      <w:rFonts w:ascii="Times New Roman" w:eastAsia="SimSun" w:hAnsi="Times New Roman"/>
      <w:lang w:val="en-GB" w:eastAsia="en-US"/>
    </w:rPr>
  </w:style>
  <w:style w:type="paragraph" w:customStyle="1" w:styleId="editorsnote0">
    <w:name w:val="editorsnote"/>
    <w:basedOn w:val="Normal"/>
    <w:rsid w:val="00121C30"/>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121C30"/>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121C30"/>
    <w:rPr>
      <w:rFonts w:ascii="Times New Roman" w:eastAsia="MS Mincho" w:hAnsi="Times New Roman"/>
      <w:lang w:val="en-GB" w:eastAsia="en-US"/>
    </w:rPr>
  </w:style>
  <w:style w:type="paragraph" w:customStyle="1" w:styleId="28">
    <w:name w:val="変更箇所2"/>
    <w:hidden/>
    <w:semiHidden/>
    <w:rsid w:val="00121C30"/>
    <w:rPr>
      <w:rFonts w:ascii="Times New Roman" w:eastAsia="MS Mincho" w:hAnsi="Times New Roman"/>
      <w:lang w:val="en-GB" w:eastAsia="en-US"/>
    </w:rPr>
  </w:style>
  <w:style w:type="paragraph" w:customStyle="1" w:styleId="910">
    <w:name w:val="目錄 91"/>
    <w:basedOn w:val="TOC8"/>
    <w:rsid w:val="00121C30"/>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rsid w:val="00121C30"/>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rsid w:val="00121C30"/>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121C30"/>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121C3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121C30"/>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121C30"/>
    <w:rPr>
      <w:rFonts w:ascii="Times New Roman" w:eastAsia="SimSun" w:hAnsi="Times New Roman"/>
      <w:lang w:val="en-GB" w:eastAsia="en-US"/>
    </w:rPr>
  </w:style>
  <w:style w:type="paragraph" w:customStyle="1" w:styleId="38">
    <w:name w:val="수정3"/>
    <w:hidden/>
    <w:semiHidden/>
    <w:rsid w:val="00121C30"/>
    <w:rPr>
      <w:rFonts w:ascii="Times New Roman" w:eastAsia="Batang" w:hAnsi="Times New Roman"/>
      <w:lang w:val="en-GB" w:eastAsia="en-US"/>
    </w:rPr>
  </w:style>
  <w:style w:type="paragraph" w:customStyle="1" w:styleId="46">
    <w:name w:val="수정4"/>
    <w:hidden/>
    <w:semiHidden/>
    <w:rsid w:val="00121C30"/>
    <w:rPr>
      <w:rFonts w:ascii="Times New Roman" w:eastAsia="Batang" w:hAnsi="Times New Roman"/>
      <w:lang w:val="en-GB" w:eastAsia="en-US"/>
    </w:rPr>
  </w:style>
  <w:style w:type="numbering" w:customStyle="1" w:styleId="1ff4">
    <w:name w:val="リストなし1"/>
    <w:next w:val="NoList"/>
    <w:uiPriority w:val="99"/>
    <w:semiHidden/>
    <w:unhideWhenUsed/>
    <w:rsid w:val="00121C30"/>
  </w:style>
  <w:style w:type="character" w:customStyle="1" w:styleId="11BodyTextChar">
    <w:name w:val="11 BodyText Char"/>
    <w:link w:val="11BodyText"/>
    <w:rsid w:val="00121C30"/>
    <w:rPr>
      <w:rFonts w:ascii="Arial" w:eastAsia="Times New Roman" w:hAnsi="Arial"/>
      <w:lang w:val="x-none" w:eastAsia="x-none"/>
    </w:rPr>
  </w:style>
  <w:style w:type="paragraph" w:customStyle="1" w:styleId="TableContent-Bulleted">
    <w:name w:val="Table Content - Bulleted"/>
    <w:basedOn w:val="Normal"/>
    <w:rsid w:val="00121C30"/>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Normal"/>
    <w:rsid w:val="00121C30"/>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121C30"/>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121C30"/>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121C30"/>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121C30"/>
    <w:pPr>
      <w:tabs>
        <w:tab w:val="left" w:pos="426"/>
      </w:tabs>
    </w:pPr>
    <w:rPr>
      <w:rFonts w:ascii="Times New Roman" w:eastAsia="SimSun" w:hAnsi="Times New Roman"/>
      <w:lang w:val="en-GB" w:eastAsia="zh-CN"/>
    </w:rPr>
  </w:style>
  <w:style w:type="paragraph" w:customStyle="1" w:styleId="Headernonumber">
    <w:name w:val="Header_nonumber"/>
    <w:basedOn w:val="Heading1"/>
    <w:rsid w:val="00121C30"/>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Normal"/>
    <w:rsid w:val="00121C30"/>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121C30"/>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121C30"/>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121C3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21C30"/>
    <w:rPr>
      <w:sz w:val="24"/>
    </w:rPr>
  </w:style>
  <w:style w:type="table" w:customStyle="1" w:styleId="TableGrid4">
    <w:name w:val="Table Grid4"/>
    <w:basedOn w:val="TableNormal"/>
    <w:next w:val="TableGrid"/>
    <w:rsid w:val="00121C3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121C3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21C30"/>
    <w:rPr>
      <w:rFonts w:ascii="Times New Roman" w:eastAsia="Times New Roman" w:hAnsi="Times New Roman"/>
      <w:lang w:val="en-GB" w:eastAsia="en-GB"/>
    </w:rPr>
    <w:tblPr/>
  </w:style>
  <w:style w:type="table" w:customStyle="1" w:styleId="TableGrid11">
    <w:name w:val="Table Grid11"/>
    <w:basedOn w:val="TableNormal"/>
    <w:next w:val="TableGrid"/>
    <w:rsid w:val="00121C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21C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21C3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21C3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21C3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21C3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21C3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21C3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21C3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21C3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21C3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21C3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21C3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121C3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21C30"/>
    <w:rPr>
      <w:rFonts w:ascii="Arial" w:eastAsia="Times New Roman" w:hAnsi="Arial"/>
      <w:sz w:val="36"/>
      <w:lang w:val="en-GB" w:eastAsia="ja-JP" w:bidi="ar-SA"/>
    </w:rPr>
  </w:style>
  <w:style w:type="paragraph" w:customStyle="1" w:styleId="220">
    <w:name w:val="本文 22"/>
    <w:basedOn w:val="Normal"/>
    <w:rsid w:val="00121C3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121C3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121C3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図表番号2"/>
    <w:basedOn w:val="Normal"/>
    <w:rsid w:val="00121C3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a">
    <w:name w:val="段落番号2"/>
    <w:basedOn w:val="List"/>
    <w:rsid w:val="00121C3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a"/>
    <w:rsid w:val="00121C30"/>
    <w:pPr>
      <w:ind w:left="851" w:hanging="284"/>
    </w:pPr>
  </w:style>
  <w:style w:type="paragraph" w:customStyle="1" w:styleId="2b">
    <w:name w:val="箇条書き2"/>
    <w:basedOn w:val="List"/>
    <w:rsid w:val="00121C3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b"/>
    <w:rsid w:val="00121C30"/>
    <w:pPr>
      <w:tabs>
        <w:tab w:val="clear" w:pos="644"/>
        <w:tab w:val="num" w:pos="1494"/>
      </w:tabs>
      <w:ind w:left="851" w:hanging="284"/>
    </w:pPr>
  </w:style>
  <w:style w:type="paragraph" w:customStyle="1" w:styleId="321">
    <w:name w:val="箇条書き 32"/>
    <w:basedOn w:val="222"/>
    <w:rsid w:val="00121C30"/>
    <w:pPr>
      <w:ind w:left="1135"/>
    </w:pPr>
  </w:style>
  <w:style w:type="paragraph" w:customStyle="1" w:styleId="223">
    <w:name w:val="一覧 22"/>
    <w:basedOn w:val="List"/>
    <w:rsid w:val="00121C3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121C30"/>
    <w:pPr>
      <w:ind w:left="1135"/>
    </w:pPr>
  </w:style>
  <w:style w:type="paragraph" w:customStyle="1" w:styleId="420">
    <w:name w:val="一覧 42"/>
    <w:basedOn w:val="322"/>
    <w:rsid w:val="00121C30"/>
    <w:pPr>
      <w:ind w:left="1418"/>
    </w:pPr>
  </w:style>
  <w:style w:type="paragraph" w:customStyle="1" w:styleId="520">
    <w:name w:val="一覧 52"/>
    <w:basedOn w:val="420"/>
    <w:rsid w:val="00121C30"/>
    <w:pPr>
      <w:ind w:left="1702"/>
    </w:pPr>
  </w:style>
  <w:style w:type="paragraph" w:customStyle="1" w:styleId="421">
    <w:name w:val="箇条書き 42"/>
    <w:basedOn w:val="321"/>
    <w:rsid w:val="00121C30"/>
    <w:pPr>
      <w:ind w:left="1418"/>
    </w:pPr>
  </w:style>
  <w:style w:type="paragraph" w:customStyle="1" w:styleId="521">
    <w:name w:val="箇条書き 52"/>
    <w:basedOn w:val="421"/>
    <w:rsid w:val="00121C30"/>
    <w:pPr>
      <w:ind w:left="1702"/>
    </w:pPr>
  </w:style>
  <w:style w:type="paragraph" w:customStyle="1" w:styleId="2c">
    <w:name w:val="コメント文字列2"/>
    <w:basedOn w:val="Normal"/>
    <w:rsid w:val="00121C30"/>
    <w:pPr>
      <w:suppressAutoHyphens/>
      <w:overflowPunct w:val="0"/>
      <w:autoSpaceDE w:val="0"/>
      <w:autoSpaceDN w:val="0"/>
      <w:adjustRightInd w:val="0"/>
      <w:textAlignment w:val="baseline"/>
    </w:pPr>
    <w:rPr>
      <w:rFonts w:eastAsia="MS Mincho" w:cs="CG Times (WN)"/>
      <w:lang w:eastAsia="ar-SA"/>
    </w:rPr>
  </w:style>
  <w:style w:type="paragraph" w:customStyle="1" w:styleId="2d">
    <w:name w:val="コメント内容2"/>
    <w:basedOn w:val="2c"/>
    <w:next w:val="2c"/>
    <w:rsid w:val="00121C30"/>
    <w:rPr>
      <w:b/>
      <w:bCs/>
    </w:rPr>
  </w:style>
  <w:style w:type="paragraph" w:customStyle="1" w:styleId="2e">
    <w:name w:val="見出しマップ2"/>
    <w:basedOn w:val="Normal"/>
    <w:rsid w:val="00121C3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
    <w:name w:val="書式なし2"/>
    <w:basedOn w:val="Normal"/>
    <w:rsid w:val="00121C3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121C3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121C3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0">
    <w:name w:val="標準インデント2"/>
    <w:basedOn w:val="Normal"/>
    <w:rsid w:val="00121C3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1">
    <w:name w:val="記2"/>
    <w:basedOn w:val="Normal"/>
    <w:next w:val="Normal"/>
    <w:rsid w:val="00121C30"/>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121C3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21C30"/>
    <w:rPr>
      <w:rFonts w:ascii="Arial" w:eastAsia="Times New Roman" w:hAnsi="Arial"/>
      <w:sz w:val="36"/>
      <w:lang w:val="en-GB"/>
    </w:rPr>
  </w:style>
  <w:style w:type="numbering" w:customStyle="1" w:styleId="NoList111">
    <w:name w:val="No List111"/>
    <w:next w:val="NoList"/>
    <w:semiHidden/>
    <w:rsid w:val="00121C30"/>
  </w:style>
  <w:style w:type="paragraph" w:customStyle="1" w:styleId="List1">
    <w:name w:val="List 1"/>
    <w:basedOn w:val="Normal"/>
    <w:link w:val="List1Char"/>
    <w:uiPriority w:val="99"/>
    <w:qFormat/>
    <w:rsid w:val="00121C30"/>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121C30"/>
    <w:rPr>
      <w:rFonts w:ascii="Times New Roman" w:eastAsia="PMingLiU" w:hAnsi="Times New Roman"/>
      <w:lang w:val="x-none" w:eastAsia="x-none" w:bidi="en-US"/>
    </w:rPr>
  </w:style>
  <w:style w:type="paragraph" w:customStyle="1" w:styleId="Highlight">
    <w:name w:val="Highlight"/>
    <w:basedOn w:val="Normal"/>
    <w:uiPriority w:val="99"/>
    <w:qFormat/>
    <w:rsid w:val="00121C3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121C30"/>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121C30"/>
    <w:pPr>
      <w:spacing w:before="0"/>
      <w:ind w:left="0" w:firstLine="0"/>
    </w:pPr>
    <w:rPr>
      <w:szCs w:val="24"/>
      <w:lang w:val="fr-FR" w:eastAsia="fr-FR" w:bidi="ar-SA"/>
    </w:rPr>
  </w:style>
  <w:style w:type="paragraph" w:customStyle="1" w:styleId="StyleHeading5Firstline0cm">
    <w:name w:val="Style Heading 5 + First line:  0 cm"/>
    <w:basedOn w:val="Heading5"/>
    <w:qFormat/>
    <w:rsid w:val="00121C3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21C30"/>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121C30"/>
    <w:rPr>
      <w:rFonts w:ascii="Times New Roman" w:eastAsia="Times New Roman" w:hAnsi="Times New Roman"/>
      <w:sz w:val="16"/>
      <w:szCs w:val="16"/>
      <w:lang w:val="x-none" w:eastAsia="x-none"/>
    </w:rPr>
  </w:style>
  <w:style w:type="numbering" w:customStyle="1" w:styleId="Style1">
    <w:name w:val="Style1"/>
    <w:uiPriority w:val="99"/>
    <w:rsid w:val="00121C30"/>
    <w:pPr>
      <w:numPr>
        <w:numId w:val="6"/>
      </w:numPr>
    </w:pPr>
  </w:style>
  <w:style w:type="table" w:customStyle="1" w:styleId="SGSTableBasic2">
    <w:name w:val="SGS Table Basic 2"/>
    <w:basedOn w:val="TableNormal"/>
    <w:uiPriority w:val="99"/>
    <w:qFormat/>
    <w:rsid w:val="00121C3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21C30"/>
    <w:pPr>
      <w:numPr>
        <w:numId w:val="7"/>
      </w:numPr>
    </w:pPr>
  </w:style>
  <w:style w:type="paragraph" w:customStyle="1" w:styleId="5e">
    <w:name w:val="吹き出し5"/>
    <w:basedOn w:val="Normal"/>
    <w:rsid w:val="00121C3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121C3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121C3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121C30"/>
    <w:pPr>
      <w:ind w:left="851" w:hanging="284"/>
    </w:pPr>
  </w:style>
  <w:style w:type="paragraph" w:customStyle="1" w:styleId="3b">
    <w:name w:val="箇条書き3"/>
    <w:basedOn w:val="List"/>
    <w:rsid w:val="00121C3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121C30"/>
    <w:pPr>
      <w:tabs>
        <w:tab w:val="clear" w:pos="644"/>
        <w:tab w:val="num" w:pos="1494"/>
      </w:tabs>
      <w:ind w:left="851" w:hanging="284"/>
    </w:pPr>
  </w:style>
  <w:style w:type="paragraph" w:customStyle="1" w:styleId="330">
    <w:name w:val="箇条書き 33"/>
    <w:basedOn w:val="231"/>
    <w:rsid w:val="00121C30"/>
    <w:pPr>
      <w:ind w:left="1135"/>
    </w:pPr>
  </w:style>
  <w:style w:type="paragraph" w:customStyle="1" w:styleId="232">
    <w:name w:val="一覧 23"/>
    <w:basedOn w:val="List"/>
    <w:rsid w:val="00121C3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121C30"/>
    <w:pPr>
      <w:ind w:left="1135"/>
    </w:pPr>
  </w:style>
  <w:style w:type="paragraph" w:customStyle="1" w:styleId="430">
    <w:name w:val="一覧 43"/>
    <w:basedOn w:val="331"/>
    <w:rsid w:val="00121C30"/>
    <w:pPr>
      <w:ind w:left="1418"/>
    </w:pPr>
  </w:style>
  <w:style w:type="paragraph" w:customStyle="1" w:styleId="530">
    <w:name w:val="一覧 53"/>
    <w:basedOn w:val="430"/>
    <w:rsid w:val="00121C30"/>
    <w:pPr>
      <w:ind w:left="1702"/>
    </w:pPr>
  </w:style>
  <w:style w:type="paragraph" w:customStyle="1" w:styleId="431">
    <w:name w:val="箇条書き 43"/>
    <w:basedOn w:val="330"/>
    <w:rsid w:val="00121C30"/>
    <w:pPr>
      <w:ind w:left="1418"/>
    </w:pPr>
  </w:style>
  <w:style w:type="paragraph" w:customStyle="1" w:styleId="531">
    <w:name w:val="箇条書き 53"/>
    <w:basedOn w:val="431"/>
    <w:rsid w:val="00121C30"/>
    <w:pPr>
      <w:ind w:left="1702"/>
    </w:pPr>
  </w:style>
  <w:style w:type="paragraph" w:customStyle="1" w:styleId="3c">
    <w:name w:val="コメント文字列3"/>
    <w:basedOn w:val="Normal"/>
    <w:rsid w:val="00121C30"/>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121C30"/>
    <w:rPr>
      <w:b/>
      <w:bCs/>
    </w:rPr>
  </w:style>
  <w:style w:type="paragraph" w:customStyle="1" w:styleId="3e">
    <w:name w:val="見出しマップ3"/>
    <w:basedOn w:val="Normal"/>
    <w:rsid w:val="00121C3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121C3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121C3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121C3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121C3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121C30"/>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121C3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121C3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121C30"/>
    <w:rPr>
      <w:rFonts w:ascii="Arial" w:eastAsia="PMingLiU" w:hAnsi="Arial"/>
      <w:lang w:val="x-none" w:eastAsia="x-none"/>
    </w:rPr>
  </w:style>
  <w:style w:type="paragraph" w:customStyle="1" w:styleId="GridTable32">
    <w:name w:val="Grid Table 32"/>
    <w:basedOn w:val="Heading1"/>
    <w:next w:val="Normal"/>
    <w:uiPriority w:val="39"/>
    <w:unhideWhenUsed/>
    <w:qFormat/>
    <w:rsid w:val="00121C3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121C30"/>
    <w:rPr>
      <w:rFonts w:ascii="Times New Roman" w:eastAsia="SimSun" w:hAnsi="Times New Roman"/>
      <w:lang w:val="en-GB" w:eastAsia="en-US"/>
    </w:rPr>
  </w:style>
  <w:style w:type="paragraph" w:customStyle="1" w:styleId="5f">
    <w:name w:val="无间隔5"/>
    <w:qFormat/>
    <w:rsid w:val="00121C30"/>
    <w:rPr>
      <w:rFonts w:ascii="Times New Roman" w:eastAsia="SimSun" w:hAnsi="Times New Roman"/>
      <w:lang w:val="en-GB" w:eastAsia="en-US"/>
    </w:rPr>
  </w:style>
  <w:style w:type="paragraph" w:customStyle="1" w:styleId="62">
    <w:name w:val="吹き出し6"/>
    <w:basedOn w:val="Normal"/>
    <w:rsid w:val="00121C3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121C30"/>
    <w:rPr>
      <w:rFonts w:ascii="Times New Roman" w:eastAsia="MS Mincho" w:hAnsi="Times New Roman"/>
      <w:lang w:val="en-GB" w:eastAsia="en-US"/>
    </w:rPr>
  </w:style>
  <w:style w:type="paragraph" w:customStyle="1" w:styleId="4a">
    <w:name w:val="図表番号4"/>
    <w:basedOn w:val="Normal"/>
    <w:rsid w:val="00121C3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121C3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121C30"/>
    <w:pPr>
      <w:ind w:left="851" w:hanging="284"/>
    </w:pPr>
  </w:style>
  <w:style w:type="paragraph" w:customStyle="1" w:styleId="4c">
    <w:name w:val="箇条書き4"/>
    <w:basedOn w:val="List"/>
    <w:rsid w:val="00121C3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121C30"/>
    <w:pPr>
      <w:tabs>
        <w:tab w:val="clear" w:pos="644"/>
        <w:tab w:val="num" w:pos="1494"/>
      </w:tabs>
      <w:ind w:left="851" w:hanging="284"/>
    </w:pPr>
  </w:style>
  <w:style w:type="paragraph" w:customStyle="1" w:styleId="341">
    <w:name w:val="箇条書き 34"/>
    <w:basedOn w:val="242"/>
    <w:rsid w:val="00121C30"/>
    <w:pPr>
      <w:ind w:left="1135"/>
    </w:pPr>
  </w:style>
  <w:style w:type="paragraph" w:customStyle="1" w:styleId="243">
    <w:name w:val="一覧 24"/>
    <w:basedOn w:val="List"/>
    <w:rsid w:val="00121C3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121C30"/>
    <w:pPr>
      <w:ind w:left="1135"/>
    </w:pPr>
  </w:style>
  <w:style w:type="paragraph" w:customStyle="1" w:styleId="440">
    <w:name w:val="一覧 44"/>
    <w:basedOn w:val="342"/>
    <w:rsid w:val="00121C30"/>
    <w:pPr>
      <w:ind w:left="1418"/>
    </w:pPr>
  </w:style>
  <w:style w:type="paragraph" w:customStyle="1" w:styleId="540">
    <w:name w:val="一覧 54"/>
    <w:basedOn w:val="440"/>
    <w:rsid w:val="00121C30"/>
    <w:pPr>
      <w:ind w:left="1702"/>
    </w:pPr>
  </w:style>
  <w:style w:type="paragraph" w:customStyle="1" w:styleId="441">
    <w:name w:val="箇条書き 44"/>
    <w:basedOn w:val="341"/>
    <w:rsid w:val="00121C30"/>
    <w:pPr>
      <w:ind w:left="1418"/>
    </w:pPr>
  </w:style>
  <w:style w:type="paragraph" w:customStyle="1" w:styleId="541">
    <w:name w:val="箇条書き 54"/>
    <w:basedOn w:val="441"/>
    <w:rsid w:val="00121C30"/>
    <w:pPr>
      <w:ind w:left="1702"/>
    </w:pPr>
  </w:style>
  <w:style w:type="paragraph" w:customStyle="1" w:styleId="4d">
    <w:name w:val="コメント文字列4"/>
    <w:basedOn w:val="Normal"/>
    <w:rsid w:val="00121C30"/>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121C30"/>
    <w:rPr>
      <w:b/>
      <w:bCs/>
    </w:rPr>
  </w:style>
  <w:style w:type="paragraph" w:customStyle="1" w:styleId="4f">
    <w:name w:val="見出しマップ4"/>
    <w:basedOn w:val="Normal"/>
    <w:rsid w:val="00121C3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121C3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121C3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121C3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121C3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121C30"/>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121C3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121C3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121C30"/>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121C30"/>
  </w:style>
  <w:style w:type="table" w:customStyle="1" w:styleId="ColorfulGrid-Accent11">
    <w:name w:val="Colorful Grid - Accent 11"/>
    <w:basedOn w:val="TableNormal"/>
    <w:next w:val="ColorfulGrid-Accent1"/>
    <w:uiPriority w:val="29"/>
    <w:rsid w:val="00121C3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121C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121C3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121C3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121C3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121C3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121C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121C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121C3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121C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121C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21C30"/>
    <w:rPr>
      <w:rFonts w:ascii="Times New Roman" w:eastAsia="PMingLiU" w:hAnsi="Times New Roman"/>
      <w:lang w:val="en-GB" w:eastAsia="en-GB"/>
    </w:rPr>
    <w:tblPr>
      <w:tblInd w:w="0" w:type="nil"/>
    </w:tblPr>
  </w:style>
  <w:style w:type="table" w:customStyle="1" w:styleId="TableGrid111">
    <w:name w:val="Table Grid111"/>
    <w:basedOn w:val="TableNormal"/>
    <w:rsid w:val="00121C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121C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121C3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21C3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21C3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21C30"/>
    <w:pPr>
      <w:numPr>
        <w:numId w:val="4"/>
      </w:numPr>
    </w:pPr>
  </w:style>
  <w:style w:type="numbering" w:customStyle="1" w:styleId="Style11">
    <w:name w:val="Style11"/>
    <w:uiPriority w:val="99"/>
    <w:rsid w:val="00121C30"/>
    <w:pPr>
      <w:numPr>
        <w:numId w:val="5"/>
      </w:numPr>
    </w:pPr>
  </w:style>
  <w:style w:type="paragraph" w:customStyle="1" w:styleId="GridTable31">
    <w:name w:val="Grid Table 31"/>
    <w:basedOn w:val="Heading1"/>
    <w:next w:val="Normal"/>
    <w:uiPriority w:val="39"/>
    <w:unhideWhenUsed/>
    <w:qFormat/>
    <w:rsid w:val="00121C3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121C30"/>
    <w:rPr>
      <w:rFonts w:ascii="Times New Roman" w:eastAsia="Times New Roman" w:hAnsi="Times New Roman" w:cs="Times New Roman"/>
      <w:kern w:val="0"/>
      <w:sz w:val="18"/>
      <w:szCs w:val="18"/>
      <w:lang w:val="en-GB" w:eastAsia="en-US"/>
    </w:rPr>
  </w:style>
  <w:style w:type="paragraph" w:customStyle="1" w:styleId="63">
    <w:name w:val="无间隔6"/>
    <w:qFormat/>
    <w:rsid w:val="00121C30"/>
    <w:rPr>
      <w:rFonts w:ascii="Times New Roman" w:eastAsia="SimSun" w:hAnsi="Times New Roman"/>
      <w:lang w:val="en-GB" w:eastAsia="en-US"/>
    </w:rPr>
  </w:style>
  <w:style w:type="paragraph" w:customStyle="1" w:styleId="92">
    <w:name w:val="目录 92"/>
    <w:basedOn w:val="TOC8"/>
    <w:rsid w:val="00121C3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2">
    <w:name w:val="题注2"/>
    <w:basedOn w:val="Normal"/>
    <w:next w:val="Normal"/>
    <w:rsid w:val="00121C30"/>
    <w:pPr>
      <w:overflowPunct w:val="0"/>
      <w:autoSpaceDE w:val="0"/>
      <w:autoSpaceDN w:val="0"/>
      <w:adjustRightInd w:val="0"/>
      <w:spacing w:before="120" w:after="120"/>
      <w:textAlignment w:val="baseline"/>
    </w:pPr>
    <w:rPr>
      <w:rFonts w:eastAsia="MS Mincho"/>
      <w:b/>
      <w:lang w:eastAsia="en-GB"/>
    </w:rPr>
  </w:style>
  <w:style w:type="paragraph" w:customStyle="1" w:styleId="2f3">
    <w:name w:val="图表目录2"/>
    <w:basedOn w:val="Normal"/>
    <w:next w:val="Normal"/>
    <w:rsid w:val="00121C30"/>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121C30"/>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121C30"/>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121C3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121C30"/>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121C30"/>
    <w:rPr>
      <w:rFonts w:ascii="Arial" w:eastAsia="Times New Roman" w:hAnsi="Arial"/>
      <w:sz w:val="22"/>
      <w:lang w:val="en-GB" w:eastAsia="zh-CN"/>
    </w:rPr>
  </w:style>
  <w:style w:type="character" w:customStyle="1" w:styleId="MTDisplayEquationChar">
    <w:name w:val="MTDisplayEquation Char"/>
    <w:link w:val="MTDisplayEquation"/>
    <w:locked/>
    <w:rsid w:val="00121C30"/>
    <w:rPr>
      <w:rFonts w:ascii="Times New Roman" w:eastAsia="Times New Roman" w:hAnsi="Times New Roman"/>
      <w:lang w:val="en-GB" w:eastAsia="en-GB"/>
    </w:rPr>
  </w:style>
  <w:style w:type="paragraph" w:customStyle="1" w:styleId="msonormal0">
    <w:name w:val="msonormal"/>
    <w:basedOn w:val="Normal"/>
    <w:rsid w:val="00121C30"/>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121C3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121C30"/>
    <w:rPr>
      <w:rFonts w:ascii="Arial" w:eastAsia="MS Mincho" w:hAnsi="Arial" w:cs="Arial"/>
      <w:sz w:val="24"/>
      <w:szCs w:val="24"/>
      <w:lang w:val="en-US" w:eastAsia="en-US"/>
    </w:rPr>
  </w:style>
  <w:style w:type="paragraph" w:customStyle="1" w:styleId="TB1">
    <w:name w:val="TB1"/>
    <w:basedOn w:val="Normal"/>
    <w:qFormat/>
    <w:rsid w:val="00121C30"/>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121C30"/>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121C30"/>
    <w:rPr>
      <w:rFonts w:ascii="Times New Roman" w:hAnsi="Times New Roman"/>
      <w:lang w:val="en-GB" w:eastAsia="ja-JP"/>
    </w:rPr>
  </w:style>
  <w:style w:type="paragraph" w:customStyle="1" w:styleId="af4">
    <w:name w:val="吹き出し"/>
    <w:basedOn w:val="Normal"/>
    <w:rsid w:val="00121C30"/>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5"/>
    <w:locked/>
    <w:rsid w:val="00121C30"/>
    <w:rPr>
      <w:rFonts w:ascii="Arial" w:eastAsia="Arial" w:hAnsi="Arial" w:cs="Arial"/>
      <w:b/>
      <w:bCs/>
      <w:noProof/>
    </w:rPr>
  </w:style>
  <w:style w:type="paragraph" w:customStyle="1" w:styleId="af5">
    <w:name w:val="样式 页眉"/>
    <w:basedOn w:val="Header"/>
    <w:link w:val="Chara"/>
    <w:rsid w:val="00121C30"/>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121C30"/>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121C30"/>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121C30"/>
    <w:rPr>
      <w:rFonts w:ascii="Batang" w:eastAsia="Batang" w:hAnsi="Batang"/>
      <w:sz w:val="24"/>
    </w:rPr>
  </w:style>
  <w:style w:type="paragraph" w:customStyle="1" w:styleId="enumlev1">
    <w:name w:val="enumlev1"/>
    <w:basedOn w:val="Normal"/>
    <w:link w:val="enumlev1Char"/>
    <w:semiHidden/>
    <w:rsid w:val="00121C3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121C3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21C3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21C3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121C30"/>
    <w:rPr>
      <w:rFonts w:ascii="Arial" w:eastAsia="Arial" w:hAnsi="Arial" w:cs="Arial"/>
      <w:sz w:val="28"/>
    </w:rPr>
  </w:style>
  <w:style w:type="paragraph" w:customStyle="1" w:styleId="Heading40">
    <w:name w:val="Heading4"/>
    <w:basedOn w:val="Heading3"/>
    <w:link w:val="Heading4Char0"/>
    <w:semiHidden/>
    <w:rsid w:val="00121C30"/>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6">
    <w:name w:val="表格题注"/>
    <w:next w:val="Normal"/>
    <w:rsid w:val="00121C30"/>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7">
    <w:name w:val="插图题注"/>
    <w:next w:val="Normal"/>
    <w:rsid w:val="00121C30"/>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rsid w:val="00121C30"/>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5"/>
    <w:locked/>
    <w:rsid w:val="00121C30"/>
    <w:rPr>
      <w:rFonts w:ascii="Arial" w:hAnsi="Arial" w:cs="Arial"/>
      <w:sz w:val="18"/>
      <w:lang w:val="x-none" w:eastAsia="ja-JP"/>
    </w:rPr>
  </w:style>
  <w:style w:type="paragraph" w:customStyle="1" w:styleId="1ff5">
    <w:name w:val="样式1"/>
    <w:basedOn w:val="TAN"/>
    <w:link w:val="1Char1"/>
    <w:qFormat/>
    <w:rsid w:val="00121C30"/>
    <w:pPr>
      <w:overflowPunct w:val="0"/>
      <w:autoSpaceDE w:val="0"/>
      <w:autoSpaceDN w:val="0"/>
      <w:adjustRightInd w:val="0"/>
      <w:ind w:left="360" w:hanging="360"/>
    </w:pPr>
    <w:rPr>
      <w:rFonts w:cs="Arial"/>
      <w:lang w:val="x-none" w:eastAsia="ja-JP"/>
    </w:rPr>
  </w:style>
  <w:style w:type="paragraph" w:customStyle="1" w:styleId="TdocText">
    <w:name w:val="Tdoc_Text"/>
    <w:basedOn w:val="Normal"/>
    <w:rsid w:val="00121C30"/>
    <w:pPr>
      <w:autoSpaceDN w:val="0"/>
      <w:spacing w:before="120" w:after="0"/>
      <w:jc w:val="both"/>
    </w:pPr>
    <w:rPr>
      <w:rFonts w:eastAsia="SimSun"/>
      <w:lang w:val="en-US"/>
    </w:rPr>
  </w:style>
  <w:style w:type="paragraph" w:customStyle="1" w:styleId="centered">
    <w:name w:val="centered"/>
    <w:basedOn w:val="Normal"/>
    <w:rsid w:val="00121C30"/>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121C30"/>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121C30"/>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121C30"/>
    <w:pPr>
      <w:autoSpaceDN w:val="0"/>
    </w:pPr>
    <w:rPr>
      <w:rFonts w:ascii="Times New Roman" w:eastAsia="Batang" w:hAnsi="Times New Roman"/>
      <w:lang w:val="en-GB" w:eastAsia="en-US"/>
    </w:rPr>
  </w:style>
  <w:style w:type="paragraph" w:customStyle="1" w:styleId="810">
    <w:name w:val="表 (赤)  81"/>
    <w:basedOn w:val="Normal"/>
    <w:uiPriority w:val="34"/>
    <w:qFormat/>
    <w:rsid w:val="00121C30"/>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121C30"/>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121C30"/>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121C30"/>
    <w:rPr>
      <w:rFonts w:ascii="Arial" w:hAnsi="Arial" w:cs="Arial"/>
      <w:szCs w:val="24"/>
    </w:rPr>
  </w:style>
  <w:style w:type="paragraph" w:customStyle="1" w:styleId="ECCParagraph">
    <w:name w:val="ECC Paragraph"/>
    <w:basedOn w:val="Normal"/>
    <w:link w:val="ECCParagraphZchn"/>
    <w:qFormat/>
    <w:rsid w:val="00121C30"/>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121C30"/>
    <w:pPr>
      <w:autoSpaceDN w:val="0"/>
      <w:spacing w:after="0"/>
      <w:ind w:left="454" w:hanging="454"/>
    </w:pPr>
    <w:rPr>
      <w:rFonts w:ascii="Arial" w:eastAsia="SimSun" w:hAnsi="Arial"/>
      <w:sz w:val="16"/>
      <w:szCs w:val="24"/>
      <w:lang w:val="en-US"/>
    </w:rPr>
  </w:style>
  <w:style w:type="paragraph" w:customStyle="1" w:styleId="Text1">
    <w:name w:val="Text 1"/>
    <w:basedOn w:val="Normal"/>
    <w:rsid w:val="00121C30"/>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121C30"/>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121C30"/>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121C30"/>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121C30"/>
    <w:pPr>
      <w:overflowPunct w:val="0"/>
      <w:autoSpaceDE w:val="0"/>
      <w:autoSpaceDN w:val="0"/>
      <w:adjustRightInd w:val="0"/>
    </w:pPr>
    <w:rPr>
      <w:rFonts w:eastAsia="SimSun"/>
      <w:szCs w:val="36"/>
      <w:lang w:eastAsia="zh-CN"/>
    </w:rPr>
  </w:style>
  <w:style w:type="paragraph" w:customStyle="1" w:styleId="160">
    <w:name w:val="16"/>
    <w:basedOn w:val="Normal"/>
    <w:rsid w:val="00121C30"/>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121C30"/>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121C30"/>
    <w:rPr>
      <w:rFonts w:ascii="SimSun" w:hAnsi="SimSun"/>
      <w:lang w:val="x-none" w:eastAsia="x-none"/>
    </w:rPr>
  </w:style>
  <w:style w:type="paragraph" w:customStyle="1" w:styleId="Equation">
    <w:name w:val="Equation"/>
    <w:basedOn w:val="Normal"/>
    <w:next w:val="Normal"/>
    <w:link w:val="EquationChar"/>
    <w:qFormat/>
    <w:rsid w:val="00121C30"/>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121C30"/>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121C30"/>
    <w:pPr>
      <w:overflowPunct w:val="0"/>
      <w:autoSpaceDE w:val="0"/>
      <w:autoSpaceDN w:val="0"/>
      <w:adjustRightInd w:val="0"/>
      <w:ind w:left="720"/>
      <w:contextualSpacing/>
    </w:pPr>
    <w:rPr>
      <w:rFonts w:eastAsia="SimSun"/>
    </w:rPr>
  </w:style>
  <w:style w:type="paragraph" w:customStyle="1" w:styleId="72">
    <w:name w:val="修订7"/>
    <w:semiHidden/>
    <w:rsid w:val="00121C30"/>
    <w:pPr>
      <w:autoSpaceDN w:val="0"/>
    </w:pPr>
    <w:rPr>
      <w:rFonts w:ascii="Times New Roman" w:eastAsia="Batang" w:hAnsi="Times New Roman"/>
      <w:lang w:val="en-GB" w:eastAsia="en-US"/>
    </w:rPr>
  </w:style>
  <w:style w:type="paragraph" w:customStyle="1" w:styleId="af8">
    <w:name w:val="図表番号"/>
    <w:basedOn w:val="Normal"/>
    <w:rsid w:val="00121C30"/>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121C30"/>
    <w:pPr>
      <w:tabs>
        <w:tab w:val="num" w:pos="644"/>
      </w:tabs>
      <w:suppressAutoHyphens/>
      <w:autoSpaceDN w:val="0"/>
      <w:ind w:left="644" w:hanging="360"/>
    </w:pPr>
    <w:rPr>
      <w:rFonts w:ascii="MS Mincho" w:eastAsia="MS Mincho" w:hAnsi="MS Mincho" w:cs="CG Times (WN)"/>
      <w:lang w:eastAsia="ar-SA"/>
    </w:rPr>
  </w:style>
  <w:style w:type="paragraph" w:customStyle="1" w:styleId="2f4">
    <w:name w:val="段落番号 2"/>
    <w:basedOn w:val="af9"/>
    <w:rsid w:val="00121C30"/>
    <w:pPr>
      <w:ind w:left="851" w:hanging="284"/>
    </w:pPr>
  </w:style>
  <w:style w:type="paragraph" w:customStyle="1" w:styleId="afa">
    <w:name w:val="箇条書き"/>
    <w:basedOn w:val="List"/>
    <w:rsid w:val="00121C30"/>
    <w:pPr>
      <w:tabs>
        <w:tab w:val="num" w:pos="644"/>
      </w:tabs>
      <w:suppressAutoHyphens/>
      <w:autoSpaceDN w:val="0"/>
      <w:ind w:left="644" w:hanging="360"/>
    </w:pPr>
    <w:rPr>
      <w:rFonts w:ascii="MS Mincho" w:eastAsia="MS Mincho" w:hAnsi="MS Mincho" w:cs="CG Times (WN)"/>
      <w:lang w:eastAsia="ar-SA"/>
    </w:rPr>
  </w:style>
  <w:style w:type="paragraph" w:customStyle="1" w:styleId="2f5">
    <w:name w:val="箇条書き 2"/>
    <w:basedOn w:val="afa"/>
    <w:rsid w:val="00121C30"/>
    <w:pPr>
      <w:tabs>
        <w:tab w:val="clear" w:pos="644"/>
        <w:tab w:val="num" w:pos="1494"/>
      </w:tabs>
      <w:ind w:left="851" w:hanging="284"/>
    </w:pPr>
  </w:style>
  <w:style w:type="paragraph" w:customStyle="1" w:styleId="3f4">
    <w:name w:val="箇条書き 3"/>
    <w:basedOn w:val="2f5"/>
    <w:rsid w:val="00121C30"/>
    <w:pPr>
      <w:ind w:left="1135"/>
    </w:pPr>
  </w:style>
  <w:style w:type="paragraph" w:customStyle="1" w:styleId="2f6">
    <w:name w:val="一覧 2"/>
    <w:basedOn w:val="List"/>
    <w:rsid w:val="00121C30"/>
    <w:pPr>
      <w:suppressAutoHyphens/>
      <w:autoSpaceDN w:val="0"/>
      <w:ind w:left="851"/>
    </w:pPr>
    <w:rPr>
      <w:rFonts w:ascii="MS Mincho" w:eastAsia="MS Mincho" w:hAnsi="MS Mincho" w:cs="CG Times (WN)"/>
      <w:lang w:eastAsia="ar-SA"/>
    </w:rPr>
  </w:style>
  <w:style w:type="paragraph" w:customStyle="1" w:styleId="3f5">
    <w:name w:val="一覧 3"/>
    <w:basedOn w:val="2f6"/>
    <w:rsid w:val="00121C30"/>
    <w:pPr>
      <w:ind w:left="1135"/>
    </w:pPr>
  </w:style>
  <w:style w:type="paragraph" w:customStyle="1" w:styleId="4f3">
    <w:name w:val="一覧 4"/>
    <w:basedOn w:val="3f5"/>
    <w:rsid w:val="00121C30"/>
    <w:pPr>
      <w:ind w:left="1418"/>
    </w:pPr>
  </w:style>
  <w:style w:type="paragraph" w:customStyle="1" w:styleId="5f0">
    <w:name w:val="一覧 5"/>
    <w:basedOn w:val="4f3"/>
    <w:rsid w:val="00121C30"/>
    <w:pPr>
      <w:ind w:left="1702"/>
    </w:pPr>
  </w:style>
  <w:style w:type="paragraph" w:customStyle="1" w:styleId="4f4">
    <w:name w:val="箇条書き 4"/>
    <w:basedOn w:val="3f4"/>
    <w:rsid w:val="00121C30"/>
    <w:pPr>
      <w:ind w:left="1418"/>
    </w:pPr>
  </w:style>
  <w:style w:type="paragraph" w:customStyle="1" w:styleId="5f1">
    <w:name w:val="箇条書き 5"/>
    <w:basedOn w:val="4f4"/>
    <w:rsid w:val="00121C30"/>
    <w:pPr>
      <w:ind w:left="1702"/>
    </w:pPr>
  </w:style>
  <w:style w:type="paragraph" w:customStyle="1" w:styleId="afb">
    <w:name w:val="コメント文字列"/>
    <w:basedOn w:val="Normal"/>
    <w:rsid w:val="00121C30"/>
    <w:pPr>
      <w:suppressAutoHyphens/>
      <w:autoSpaceDN w:val="0"/>
    </w:pPr>
    <w:rPr>
      <w:rFonts w:eastAsia="MS Mincho" w:cs="CG Times (WN)"/>
      <w:lang w:eastAsia="ar-SA"/>
    </w:rPr>
  </w:style>
  <w:style w:type="paragraph" w:customStyle="1" w:styleId="afc">
    <w:name w:val="コメント内容"/>
    <w:basedOn w:val="afb"/>
    <w:next w:val="afb"/>
    <w:rsid w:val="00121C30"/>
    <w:rPr>
      <w:b/>
      <w:bCs/>
    </w:rPr>
  </w:style>
  <w:style w:type="paragraph" w:customStyle="1" w:styleId="afd">
    <w:name w:val="見出しマップ"/>
    <w:basedOn w:val="Normal"/>
    <w:rsid w:val="00121C30"/>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121C30"/>
    <w:pPr>
      <w:suppressAutoHyphens/>
      <w:autoSpaceDN w:val="0"/>
    </w:pPr>
    <w:rPr>
      <w:rFonts w:ascii="Courier New" w:eastAsia="MS Mincho" w:hAnsi="Courier New" w:cs="CG Times (WN)"/>
      <w:lang w:val="nb-NO" w:eastAsia="ar-SA"/>
    </w:rPr>
  </w:style>
  <w:style w:type="paragraph" w:customStyle="1" w:styleId="2f7">
    <w:name w:val="本文 2"/>
    <w:basedOn w:val="Normal"/>
    <w:rsid w:val="00121C30"/>
    <w:pPr>
      <w:suppressAutoHyphens/>
      <w:autoSpaceDN w:val="0"/>
      <w:spacing w:after="120"/>
    </w:pPr>
    <w:rPr>
      <w:rFonts w:eastAsia="MS Mincho" w:cs="CG Times (WN)"/>
      <w:lang w:eastAsia="ar-SA"/>
    </w:rPr>
  </w:style>
  <w:style w:type="paragraph" w:customStyle="1" w:styleId="3f6">
    <w:name w:val="本文 3"/>
    <w:basedOn w:val="Normal"/>
    <w:rsid w:val="00121C30"/>
    <w:pPr>
      <w:suppressAutoHyphens/>
      <w:autoSpaceDN w:val="0"/>
      <w:spacing w:after="120"/>
    </w:pPr>
    <w:rPr>
      <w:rFonts w:eastAsia="MS Mincho" w:cs="CG Times (WN)"/>
      <w:lang w:eastAsia="ar-SA"/>
    </w:rPr>
  </w:style>
  <w:style w:type="paragraph" w:customStyle="1" w:styleId="Web">
    <w:name w:val="標準 (Web)"/>
    <w:basedOn w:val="Normal"/>
    <w:rsid w:val="00121C30"/>
    <w:pPr>
      <w:suppressAutoHyphens/>
      <w:autoSpaceDN w:val="0"/>
      <w:spacing w:before="100" w:after="100"/>
    </w:pPr>
    <w:rPr>
      <w:rFonts w:eastAsia="Arial Unicode MS" w:cs="CG Times (WN)"/>
      <w:sz w:val="24"/>
      <w:szCs w:val="24"/>
    </w:rPr>
  </w:style>
  <w:style w:type="paragraph" w:customStyle="1" w:styleId="2f8">
    <w:name w:val="本文インデント 2"/>
    <w:basedOn w:val="Normal"/>
    <w:rsid w:val="00121C30"/>
    <w:pPr>
      <w:suppressAutoHyphens/>
      <w:autoSpaceDN w:val="0"/>
      <w:ind w:left="567"/>
    </w:pPr>
    <w:rPr>
      <w:rFonts w:ascii="Arial" w:eastAsia="MS Mincho" w:hAnsi="Arial" w:cs="Arial"/>
      <w:lang w:eastAsia="ar-SA"/>
    </w:rPr>
  </w:style>
  <w:style w:type="paragraph" w:customStyle="1" w:styleId="aff">
    <w:name w:val="標準インデント"/>
    <w:basedOn w:val="Normal"/>
    <w:rsid w:val="00121C30"/>
    <w:pPr>
      <w:suppressAutoHyphens/>
      <w:autoSpaceDN w:val="0"/>
      <w:ind w:left="708"/>
    </w:pPr>
    <w:rPr>
      <w:rFonts w:eastAsia="MS Mincho" w:cs="CG Times (WN)"/>
      <w:lang w:eastAsia="ar-SA"/>
    </w:rPr>
  </w:style>
  <w:style w:type="paragraph" w:customStyle="1" w:styleId="aff0">
    <w:name w:val="記"/>
    <w:basedOn w:val="Normal"/>
    <w:next w:val="Normal"/>
    <w:rsid w:val="00121C30"/>
    <w:pPr>
      <w:suppressAutoHyphens/>
      <w:autoSpaceDN w:val="0"/>
    </w:pPr>
    <w:rPr>
      <w:rFonts w:eastAsia="MS Mincho" w:cs="CG Times (WN)"/>
      <w:lang w:eastAsia="ar-SA"/>
    </w:rPr>
  </w:style>
  <w:style w:type="paragraph" w:customStyle="1" w:styleId="HTML">
    <w:name w:val="HTML 書式付き"/>
    <w:basedOn w:val="Normal"/>
    <w:rsid w:val="00121C30"/>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121C3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121C3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121C30"/>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121C30"/>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121C3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121C30"/>
    <w:pPr>
      <w:autoSpaceDN w:val="0"/>
    </w:pPr>
    <w:rPr>
      <w:rFonts w:ascii="Times New Roman" w:eastAsia="SimSun" w:hAnsi="Times New Roman"/>
      <w:lang w:val="en-GB" w:eastAsia="en-US"/>
    </w:rPr>
  </w:style>
  <w:style w:type="paragraph" w:customStyle="1" w:styleId="254">
    <w:name w:val="本文 25"/>
    <w:basedOn w:val="Normal"/>
    <w:rsid w:val="00121C30"/>
    <w:pPr>
      <w:suppressAutoHyphens/>
      <w:autoSpaceDN w:val="0"/>
      <w:spacing w:after="120"/>
    </w:pPr>
    <w:rPr>
      <w:rFonts w:eastAsia="MS Mincho" w:cs="CG Times (WN)"/>
      <w:lang w:eastAsia="ar-SA"/>
    </w:rPr>
  </w:style>
  <w:style w:type="paragraph" w:customStyle="1" w:styleId="352">
    <w:name w:val="本文 35"/>
    <w:basedOn w:val="Normal"/>
    <w:rsid w:val="00121C30"/>
    <w:pPr>
      <w:suppressAutoHyphens/>
      <w:autoSpaceDN w:val="0"/>
      <w:spacing w:after="120"/>
    </w:pPr>
    <w:rPr>
      <w:rFonts w:eastAsia="MS Mincho" w:cs="CG Times (WN)"/>
      <w:lang w:eastAsia="ar-SA"/>
    </w:rPr>
  </w:style>
  <w:style w:type="paragraph" w:customStyle="1" w:styleId="ZchnZchn3">
    <w:name w:val="Zchn Zchn3"/>
    <w:semiHidden/>
    <w:rsid w:val="00121C3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121C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121C3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121C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121C30"/>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121C30"/>
    <w:pPr>
      <w:suppressAutoHyphens/>
      <w:autoSpaceDN w:val="0"/>
      <w:spacing w:before="120" w:after="120"/>
    </w:pPr>
    <w:rPr>
      <w:rFonts w:eastAsia="MS Mincho"/>
      <w:b/>
      <w:lang w:eastAsia="ar-SA"/>
    </w:rPr>
  </w:style>
  <w:style w:type="paragraph" w:customStyle="1" w:styleId="1Char10">
    <w:name w:val="(文字) (文字)1 Char (文字) (文字)1"/>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121C30"/>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121C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121C30"/>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121C30"/>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121C30"/>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121C30"/>
    <w:pPr>
      <w:keepNext/>
      <w:keepLines/>
      <w:autoSpaceDN w:val="0"/>
      <w:spacing w:after="0"/>
      <w:jc w:val="both"/>
    </w:pPr>
    <w:rPr>
      <w:rFonts w:ascii="Arial" w:eastAsia="SimSun" w:hAnsi="Arial"/>
      <w:sz w:val="18"/>
      <w:szCs w:val="18"/>
    </w:rPr>
  </w:style>
  <w:style w:type="paragraph" w:customStyle="1" w:styleId="tah00">
    <w:name w:val="tah0"/>
    <w:basedOn w:val="Normal"/>
    <w:rsid w:val="00121C30"/>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121C30"/>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121C30"/>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121C30"/>
    <w:pPr>
      <w:overflowPunct w:val="0"/>
      <w:autoSpaceDE w:val="0"/>
      <w:autoSpaceDN w:val="0"/>
      <w:adjustRightInd w:val="0"/>
    </w:pPr>
    <w:rPr>
      <w:rFonts w:eastAsia="Times New Roman"/>
      <w:lang w:eastAsia="en-GB"/>
    </w:rPr>
  </w:style>
  <w:style w:type="paragraph" w:customStyle="1" w:styleId="82">
    <w:name w:val="无间隔8"/>
    <w:qFormat/>
    <w:rsid w:val="00121C30"/>
    <w:pPr>
      <w:autoSpaceDN w:val="0"/>
    </w:pPr>
    <w:rPr>
      <w:rFonts w:ascii="Times New Roman" w:eastAsia="SimSun" w:hAnsi="Times New Roman"/>
      <w:lang w:val="en-GB" w:eastAsia="en-US"/>
    </w:rPr>
  </w:style>
  <w:style w:type="table" w:customStyle="1" w:styleId="TableGrid51">
    <w:name w:val="Table Grid51"/>
    <w:basedOn w:val="TableNormal"/>
    <w:rsid w:val="00121C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121C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121C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121C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121C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121C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121C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121C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121C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121C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121C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121C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121C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121C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121C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121C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121C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121C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121C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121C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121C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121C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21C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21C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21C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21C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21C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21C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21C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21C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21C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121C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121C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121C3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121C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121C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21C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21C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21C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21C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21C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21C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21C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21C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21C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121C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121C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121C3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121C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21C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21C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121C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121C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121C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21C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21C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21C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121C30"/>
  </w:style>
  <w:style w:type="numbering" w:customStyle="1" w:styleId="NoList19">
    <w:name w:val="No List19"/>
    <w:next w:val="NoList"/>
    <w:uiPriority w:val="99"/>
    <w:semiHidden/>
    <w:unhideWhenUsed/>
    <w:rsid w:val="00121C30"/>
  </w:style>
  <w:style w:type="numbering" w:customStyle="1" w:styleId="NoList25">
    <w:name w:val="No List25"/>
    <w:next w:val="NoList"/>
    <w:uiPriority w:val="99"/>
    <w:semiHidden/>
    <w:rsid w:val="00121C30"/>
  </w:style>
  <w:style w:type="numbering" w:customStyle="1" w:styleId="NoList32">
    <w:name w:val="No List32"/>
    <w:next w:val="NoList"/>
    <w:uiPriority w:val="99"/>
    <w:semiHidden/>
    <w:unhideWhenUsed/>
    <w:rsid w:val="00121C30"/>
  </w:style>
  <w:style w:type="numbering" w:customStyle="1" w:styleId="113">
    <w:name w:val="목록 없음11"/>
    <w:next w:val="NoList"/>
    <w:semiHidden/>
    <w:unhideWhenUsed/>
    <w:rsid w:val="00121C30"/>
  </w:style>
  <w:style w:type="numbering" w:customStyle="1" w:styleId="218">
    <w:name w:val="목록 없음21"/>
    <w:next w:val="NoList"/>
    <w:semiHidden/>
    <w:rsid w:val="00121C30"/>
  </w:style>
  <w:style w:type="numbering" w:customStyle="1" w:styleId="NoList42">
    <w:name w:val="No List42"/>
    <w:next w:val="NoList"/>
    <w:uiPriority w:val="99"/>
    <w:semiHidden/>
    <w:unhideWhenUsed/>
    <w:rsid w:val="00121C30"/>
  </w:style>
  <w:style w:type="paragraph" w:customStyle="1" w:styleId="TDC91">
    <w:name w:val="TDC 91"/>
    <w:basedOn w:val="TOC8"/>
    <w:rsid w:val="00121C3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121C3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21C30"/>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121C30"/>
  </w:style>
  <w:style w:type="numbering" w:customStyle="1" w:styleId="NoList61">
    <w:name w:val="No List61"/>
    <w:next w:val="NoList"/>
    <w:semiHidden/>
    <w:rsid w:val="00121C30"/>
  </w:style>
  <w:style w:type="numbering" w:customStyle="1" w:styleId="NoList71">
    <w:name w:val="No List71"/>
    <w:next w:val="NoList"/>
    <w:semiHidden/>
    <w:rsid w:val="00121C30"/>
  </w:style>
  <w:style w:type="numbering" w:customStyle="1" w:styleId="NoList112">
    <w:name w:val="No List112"/>
    <w:next w:val="NoList"/>
    <w:uiPriority w:val="99"/>
    <w:semiHidden/>
    <w:rsid w:val="00121C30"/>
  </w:style>
  <w:style w:type="numbering" w:customStyle="1" w:styleId="NoList211">
    <w:name w:val="No List211"/>
    <w:next w:val="NoList"/>
    <w:semiHidden/>
    <w:rsid w:val="00121C30"/>
  </w:style>
  <w:style w:type="numbering" w:customStyle="1" w:styleId="NoList81">
    <w:name w:val="No List81"/>
    <w:next w:val="NoList"/>
    <w:semiHidden/>
    <w:rsid w:val="00121C30"/>
  </w:style>
  <w:style w:type="numbering" w:customStyle="1" w:styleId="NoList121">
    <w:name w:val="No List121"/>
    <w:next w:val="NoList"/>
    <w:uiPriority w:val="99"/>
    <w:semiHidden/>
    <w:rsid w:val="00121C30"/>
  </w:style>
  <w:style w:type="numbering" w:customStyle="1" w:styleId="NoList221">
    <w:name w:val="No List221"/>
    <w:next w:val="NoList"/>
    <w:semiHidden/>
    <w:rsid w:val="00121C30"/>
  </w:style>
  <w:style w:type="numbering" w:customStyle="1" w:styleId="NoList91">
    <w:name w:val="No List91"/>
    <w:next w:val="NoList"/>
    <w:semiHidden/>
    <w:rsid w:val="00121C30"/>
  </w:style>
  <w:style w:type="numbering" w:customStyle="1" w:styleId="NoList131">
    <w:name w:val="No List131"/>
    <w:next w:val="NoList"/>
    <w:semiHidden/>
    <w:rsid w:val="00121C30"/>
  </w:style>
  <w:style w:type="numbering" w:customStyle="1" w:styleId="NoList231">
    <w:name w:val="No List231"/>
    <w:next w:val="NoList"/>
    <w:semiHidden/>
    <w:rsid w:val="00121C30"/>
  </w:style>
  <w:style w:type="numbering" w:customStyle="1" w:styleId="NoList101">
    <w:name w:val="No List101"/>
    <w:next w:val="NoList"/>
    <w:semiHidden/>
    <w:rsid w:val="00121C30"/>
  </w:style>
  <w:style w:type="numbering" w:customStyle="1" w:styleId="NoList141">
    <w:name w:val="No List141"/>
    <w:next w:val="NoList"/>
    <w:semiHidden/>
    <w:rsid w:val="00121C30"/>
  </w:style>
  <w:style w:type="numbering" w:customStyle="1" w:styleId="NoList241">
    <w:name w:val="No List241"/>
    <w:next w:val="NoList"/>
    <w:semiHidden/>
    <w:rsid w:val="00121C30"/>
  </w:style>
  <w:style w:type="numbering" w:customStyle="1" w:styleId="NoList311">
    <w:name w:val="No List311"/>
    <w:next w:val="NoList"/>
    <w:semiHidden/>
    <w:rsid w:val="00121C30"/>
  </w:style>
  <w:style w:type="numbering" w:customStyle="1" w:styleId="NoList411">
    <w:name w:val="No List411"/>
    <w:next w:val="NoList"/>
    <w:semiHidden/>
    <w:rsid w:val="00121C30"/>
  </w:style>
  <w:style w:type="numbering" w:customStyle="1" w:styleId="NoList511">
    <w:name w:val="No List511"/>
    <w:next w:val="NoList"/>
    <w:semiHidden/>
    <w:rsid w:val="00121C30"/>
  </w:style>
  <w:style w:type="numbering" w:customStyle="1" w:styleId="NoList151">
    <w:name w:val="No List151"/>
    <w:next w:val="NoList"/>
    <w:semiHidden/>
    <w:rsid w:val="00121C30"/>
  </w:style>
  <w:style w:type="numbering" w:customStyle="1" w:styleId="NoList161">
    <w:name w:val="No List161"/>
    <w:next w:val="NoList"/>
    <w:semiHidden/>
    <w:rsid w:val="00121C30"/>
  </w:style>
  <w:style w:type="numbering" w:customStyle="1" w:styleId="120">
    <w:name w:val="无列表12"/>
    <w:next w:val="NoList"/>
    <w:semiHidden/>
    <w:rsid w:val="00121C30"/>
  </w:style>
  <w:style w:type="paragraph" w:customStyle="1" w:styleId="3f7">
    <w:name w:val="列出段落3"/>
    <w:basedOn w:val="Normal"/>
    <w:qFormat/>
    <w:rsid w:val="00121C30"/>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121C3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21C30"/>
    <w:rPr>
      <w:rFonts w:ascii="Times New Roman" w:eastAsia="SimSun" w:hAnsi="Times New Roman"/>
      <w:sz w:val="22"/>
      <w:lang w:val="en-GB" w:eastAsia="en-GB"/>
    </w:rPr>
  </w:style>
  <w:style w:type="paragraph" w:customStyle="1" w:styleId="4f5">
    <w:name w:val="列出段落4"/>
    <w:basedOn w:val="Normal"/>
    <w:qFormat/>
    <w:rsid w:val="00121C30"/>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121C30"/>
    <w:pPr>
      <w:keepLines/>
      <w:spacing w:after="240"/>
      <w:jc w:val="center"/>
    </w:pPr>
    <w:rPr>
      <w:rFonts w:ascii="Arial" w:hAnsi="Arial"/>
      <w:b/>
    </w:rPr>
  </w:style>
  <w:style w:type="numbering" w:customStyle="1" w:styleId="NoList1111">
    <w:name w:val="No List1111"/>
    <w:next w:val="NoList"/>
    <w:semiHidden/>
    <w:rsid w:val="00121C30"/>
  </w:style>
  <w:style w:type="paragraph" w:customStyle="1" w:styleId="Commentnokia0">
    <w:name w:val="Comment nokia"/>
    <w:basedOn w:val="Heading4"/>
    <w:rsid w:val="00121C30"/>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121C30"/>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121C30"/>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121C30"/>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121C30"/>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121C30"/>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121C3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121C30"/>
    <w:rPr>
      <w:rFonts w:ascii="Times New Roman" w:eastAsia="SimSun" w:hAnsi="Times New Roman"/>
      <w:b/>
      <w:bCs/>
      <w:kern w:val="44"/>
      <w:sz w:val="30"/>
      <w:szCs w:val="32"/>
      <w:lang w:val="en-GB" w:eastAsia="zh-CN"/>
    </w:rPr>
  </w:style>
  <w:style w:type="paragraph" w:customStyle="1" w:styleId="B8">
    <w:name w:val="B8"/>
    <w:basedOn w:val="B7"/>
    <w:link w:val="B8Char"/>
    <w:qFormat/>
    <w:rsid w:val="00121C30"/>
    <w:pPr>
      <w:ind w:left="2552"/>
    </w:pPr>
    <w:rPr>
      <w:lang w:val="x-none" w:eastAsia="ja-JP"/>
    </w:rPr>
  </w:style>
  <w:style w:type="paragraph" w:customStyle="1" w:styleId="NOTE1">
    <w:name w:val="NOTE"/>
    <w:basedOn w:val="B3"/>
    <w:qFormat/>
    <w:rsid w:val="00121C30"/>
    <w:pPr>
      <w:overflowPunct w:val="0"/>
      <w:autoSpaceDE w:val="0"/>
      <w:autoSpaceDN w:val="0"/>
      <w:adjustRightInd w:val="0"/>
      <w:textAlignment w:val="baseline"/>
    </w:pPr>
    <w:rPr>
      <w:rFonts w:eastAsia="SimSun"/>
      <w:lang w:eastAsia="x-none"/>
    </w:rPr>
  </w:style>
  <w:style w:type="numbering" w:customStyle="1" w:styleId="2f9">
    <w:name w:val="无列表2"/>
    <w:next w:val="NoList"/>
    <w:uiPriority w:val="99"/>
    <w:semiHidden/>
    <w:unhideWhenUsed/>
    <w:rsid w:val="00121C30"/>
  </w:style>
  <w:style w:type="numbering" w:customStyle="1" w:styleId="3f8">
    <w:name w:val="无列表3"/>
    <w:next w:val="NoList"/>
    <w:uiPriority w:val="99"/>
    <w:semiHidden/>
    <w:unhideWhenUsed/>
    <w:rsid w:val="00121C30"/>
  </w:style>
  <w:style w:type="table" w:customStyle="1" w:styleId="1ff6">
    <w:name w:val="网格型1"/>
    <w:basedOn w:val="TableNormal"/>
    <w:next w:val="TableGrid"/>
    <w:rsid w:val="00121C3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121C30"/>
  </w:style>
  <w:style w:type="numbering" w:customStyle="1" w:styleId="NoList421">
    <w:name w:val="No List421"/>
    <w:next w:val="NoList"/>
    <w:semiHidden/>
    <w:rsid w:val="00121C30"/>
  </w:style>
  <w:style w:type="numbering" w:customStyle="1" w:styleId="NoList521">
    <w:name w:val="No List521"/>
    <w:next w:val="NoList"/>
    <w:semiHidden/>
    <w:rsid w:val="00121C30"/>
  </w:style>
  <w:style w:type="paragraph" w:customStyle="1" w:styleId="Bullet2">
    <w:name w:val="Bullet2"/>
    <w:basedOn w:val="Normal"/>
    <w:rsid w:val="00121C30"/>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121C30"/>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21C30"/>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121C30"/>
    <w:pPr>
      <w:widowControl w:val="0"/>
      <w:spacing w:after="120"/>
    </w:pPr>
    <w:rPr>
      <w:rFonts w:ascii="Arial" w:eastAsia="‚l‚r ‚oƒSƒVƒbƒN" w:hAnsi="Arial"/>
      <w:snapToGrid w:val="0"/>
      <w:lang w:eastAsia="en-GB"/>
    </w:rPr>
  </w:style>
  <w:style w:type="paragraph" w:customStyle="1" w:styleId="L3">
    <w:name w:val="L3"/>
    <w:rsid w:val="00121C3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21C3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21C30"/>
    <w:pPr>
      <w:spacing w:before="120" w:after="220"/>
    </w:pPr>
    <w:rPr>
      <w:rFonts w:ascii="Arial" w:eastAsia="MS Mincho" w:hAnsi="Arial"/>
      <w:noProof/>
      <w:lang w:val="en-US" w:eastAsia="en-US"/>
    </w:rPr>
  </w:style>
  <w:style w:type="paragraph" w:customStyle="1" w:styleId="nroaml">
    <w:name w:val="nroaml"/>
    <w:basedOn w:val="H6"/>
    <w:rsid w:val="00121C30"/>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21C30"/>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121C30"/>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21C3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21C3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121C30"/>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121C30"/>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121C3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21C3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121C30"/>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121C3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121C30"/>
    <w:rPr>
      <w:rFonts w:ascii="Arial" w:eastAsia="Malgun Gothic" w:hAnsi="Arial"/>
      <w:spacing w:val="2"/>
      <w:lang w:val="en-GB" w:eastAsia="en-US"/>
    </w:rPr>
  </w:style>
  <w:style w:type="numbering" w:customStyle="1" w:styleId="114">
    <w:name w:val="リストなし11"/>
    <w:next w:val="NoList"/>
    <w:uiPriority w:val="99"/>
    <w:semiHidden/>
    <w:unhideWhenUsed/>
    <w:rsid w:val="00121C30"/>
  </w:style>
  <w:style w:type="paragraph" w:customStyle="1" w:styleId="911">
    <w:name w:val="目次 91"/>
    <w:basedOn w:val="TOC8"/>
    <w:rsid w:val="00121C30"/>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121C30"/>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121C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121C30"/>
  </w:style>
  <w:style w:type="numbering" w:customStyle="1" w:styleId="115">
    <w:name w:val="無清單11"/>
    <w:next w:val="NoList"/>
    <w:uiPriority w:val="99"/>
    <w:semiHidden/>
    <w:unhideWhenUsed/>
    <w:rsid w:val="00121C30"/>
  </w:style>
  <w:style w:type="table" w:customStyle="1" w:styleId="1ff9">
    <w:name w:val="表格格線1"/>
    <w:basedOn w:val="TableNormal"/>
    <w:next w:val="TableGrid"/>
    <w:rsid w:val="00121C3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121C3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121C30"/>
    <w:rPr>
      <w:rFonts w:ascii="Arial" w:eastAsia="SimSun" w:hAnsi="Arial"/>
      <w:snapToGrid w:val="0"/>
      <w:sz w:val="22"/>
      <w:szCs w:val="22"/>
      <w:lang w:val="en-GB" w:eastAsia="zh-CN"/>
    </w:rPr>
  </w:style>
  <w:style w:type="paragraph" w:customStyle="1" w:styleId="TALTAL">
    <w:name w:val="TALTAL"/>
    <w:basedOn w:val="TAL"/>
    <w:rsid w:val="00121C30"/>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121C30"/>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121C30"/>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121C3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12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121C3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121C3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121C3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121C30"/>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121C30"/>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121C30"/>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121C30"/>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121C30"/>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121C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121C3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121C3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121C3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121C3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21C3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21C3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121C3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121C3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121C3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121C3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121C30"/>
    <w:pPr>
      <w:numPr>
        <w:numId w:val="8"/>
      </w:numPr>
    </w:pPr>
  </w:style>
  <w:style w:type="numbering" w:customStyle="1" w:styleId="SGS2">
    <w:name w:val="SGS2"/>
    <w:uiPriority w:val="99"/>
    <w:rsid w:val="00121C30"/>
    <w:pPr>
      <w:numPr>
        <w:numId w:val="9"/>
      </w:numPr>
    </w:pPr>
  </w:style>
  <w:style w:type="numbering" w:customStyle="1" w:styleId="Style111">
    <w:name w:val="Style111"/>
    <w:uiPriority w:val="99"/>
    <w:rsid w:val="00121C30"/>
    <w:pPr>
      <w:numPr>
        <w:numId w:val="10"/>
      </w:numPr>
    </w:pPr>
  </w:style>
  <w:style w:type="numbering" w:customStyle="1" w:styleId="1110">
    <w:name w:val="无列表111"/>
    <w:next w:val="NoList"/>
    <w:semiHidden/>
    <w:rsid w:val="00121C30"/>
  </w:style>
  <w:style w:type="numbering" w:customStyle="1" w:styleId="NoList171">
    <w:name w:val="No List171"/>
    <w:next w:val="NoList"/>
    <w:uiPriority w:val="99"/>
    <w:semiHidden/>
    <w:unhideWhenUsed/>
    <w:rsid w:val="00121C30"/>
  </w:style>
  <w:style w:type="numbering" w:customStyle="1" w:styleId="1210">
    <w:name w:val="无列表121"/>
    <w:next w:val="NoList"/>
    <w:semiHidden/>
    <w:rsid w:val="00121C30"/>
  </w:style>
  <w:style w:type="numbering" w:customStyle="1" w:styleId="NoList181">
    <w:name w:val="No List181"/>
    <w:next w:val="NoList"/>
    <w:semiHidden/>
    <w:rsid w:val="00121C30"/>
  </w:style>
  <w:style w:type="numbering" w:customStyle="1" w:styleId="1111">
    <w:name w:val="リストなし111"/>
    <w:next w:val="NoList"/>
    <w:uiPriority w:val="99"/>
    <w:semiHidden/>
    <w:unhideWhenUsed/>
    <w:rsid w:val="00121C30"/>
  </w:style>
  <w:style w:type="numbering" w:customStyle="1" w:styleId="NoList191">
    <w:name w:val="No List191"/>
    <w:next w:val="NoList"/>
    <w:uiPriority w:val="99"/>
    <w:semiHidden/>
    <w:unhideWhenUsed/>
    <w:rsid w:val="00121C30"/>
  </w:style>
  <w:style w:type="numbering" w:customStyle="1" w:styleId="NoList110">
    <w:name w:val="No List110"/>
    <w:next w:val="NoList"/>
    <w:uiPriority w:val="99"/>
    <w:semiHidden/>
    <w:rsid w:val="00121C30"/>
  </w:style>
  <w:style w:type="numbering" w:customStyle="1" w:styleId="130">
    <w:name w:val="无列表13"/>
    <w:next w:val="NoList"/>
    <w:semiHidden/>
    <w:rsid w:val="00121C30"/>
  </w:style>
  <w:style w:type="numbering" w:customStyle="1" w:styleId="122">
    <w:name w:val="リストなし12"/>
    <w:next w:val="NoList"/>
    <w:uiPriority w:val="99"/>
    <w:semiHidden/>
    <w:unhideWhenUsed/>
    <w:rsid w:val="00121C30"/>
  </w:style>
  <w:style w:type="numbering" w:customStyle="1" w:styleId="NoList251">
    <w:name w:val="No List251"/>
    <w:next w:val="NoList"/>
    <w:uiPriority w:val="99"/>
    <w:semiHidden/>
    <w:rsid w:val="00121C30"/>
  </w:style>
  <w:style w:type="numbering" w:customStyle="1" w:styleId="11110">
    <w:name w:val="无列表1111"/>
    <w:next w:val="NoList"/>
    <w:semiHidden/>
    <w:rsid w:val="00121C30"/>
  </w:style>
  <w:style w:type="numbering" w:customStyle="1" w:styleId="11111">
    <w:name w:val="リストなし1111"/>
    <w:next w:val="NoList"/>
    <w:uiPriority w:val="99"/>
    <w:semiHidden/>
    <w:unhideWhenUsed/>
    <w:rsid w:val="00121C30"/>
  </w:style>
  <w:style w:type="numbering" w:customStyle="1" w:styleId="1211">
    <w:name w:val="无列表1211"/>
    <w:next w:val="NoList"/>
    <w:semiHidden/>
    <w:rsid w:val="00121C30"/>
  </w:style>
  <w:style w:type="numbering" w:customStyle="1" w:styleId="1212">
    <w:name w:val="リストなし121"/>
    <w:next w:val="NoList"/>
    <w:uiPriority w:val="99"/>
    <w:semiHidden/>
    <w:unhideWhenUsed/>
    <w:rsid w:val="00121C30"/>
  </w:style>
  <w:style w:type="numbering" w:customStyle="1" w:styleId="NoList1121">
    <w:name w:val="No List1121"/>
    <w:next w:val="NoList"/>
    <w:uiPriority w:val="99"/>
    <w:semiHidden/>
    <w:unhideWhenUsed/>
    <w:rsid w:val="00121C30"/>
  </w:style>
  <w:style w:type="numbering" w:customStyle="1" w:styleId="111110">
    <w:name w:val="无列表11111"/>
    <w:next w:val="NoList"/>
    <w:semiHidden/>
    <w:rsid w:val="00121C30"/>
  </w:style>
  <w:style w:type="numbering" w:customStyle="1" w:styleId="111111">
    <w:name w:val="リストなし11111"/>
    <w:next w:val="NoList"/>
    <w:uiPriority w:val="99"/>
    <w:semiHidden/>
    <w:unhideWhenUsed/>
    <w:rsid w:val="00121C30"/>
  </w:style>
  <w:style w:type="numbering" w:customStyle="1" w:styleId="131">
    <w:name w:val="无列表131"/>
    <w:next w:val="NoList"/>
    <w:semiHidden/>
    <w:rsid w:val="00121C30"/>
  </w:style>
  <w:style w:type="table" w:customStyle="1" w:styleId="3210">
    <w:name w:val="网格型321"/>
    <w:basedOn w:val="TableNormal"/>
    <w:next w:val="TableGrid"/>
    <w:rsid w:val="00121C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21C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121C30"/>
  </w:style>
  <w:style w:type="table" w:customStyle="1" w:styleId="TableClassic221">
    <w:name w:val="Table Classic 221"/>
    <w:basedOn w:val="TableNormal"/>
    <w:next w:val="TableClassic2"/>
    <w:rsid w:val="00121C3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121C30"/>
  </w:style>
  <w:style w:type="numbering" w:customStyle="1" w:styleId="1120">
    <w:name w:val="无列表112"/>
    <w:next w:val="NoList"/>
    <w:semiHidden/>
    <w:rsid w:val="00121C30"/>
  </w:style>
  <w:style w:type="table" w:customStyle="1" w:styleId="3111">
    <w:name w:val="网格型3111"/>
    <w:basedOn w:val="TableNormal"/>
    <w:next w:val="TableGrid"/>
    <w:rsid w:val="00121C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21C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121C30"/>
  </w:style>
  <w:style w:type="table" w:customStyle="1" w:styleId="TableClassic2111">
    <w:name w:val="Table Classic 2111"/>
    <w:basedOn w:val="TableNormal"/>
    <w:next w:val="TableClassic2"/>
    <w:rsid w:val="00121C3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121C30"/>
  </w:style>
  <w:style w:type="numbering" w:customStyle="1" w:styleId="NoList113">
    <w:name w:val="No List113"/>
    <w:next w:val="NoList"/>
    <w:uiPriority w:val="99"/>
    <w:semiHidden/>
    <w:rsid w:val="00121C30"/>
  </w:style>
  <w:style w:type="numbering" w:customStyle="1" w:styleId="140">
    <w:name w:val="无列表14"/>
    <w:next w:val="NoList"/>
    <w:semiHidden/>
    <w:rsid w:val="00121C30"/>
  </w:style>
  <w:style w:type="numbering" w:customStyle="1" w:styleId="141">
    <w:name w:val="リストなし14"/>
    <w:next w:val="NoList"/>
    <w:uiPriority w:val="99"/>
    <w:semiHidden/>
    <w:unhideWhenUsed/>
    <w:rsid w:val="00121C30"/>
  </w:style>
  <w:style w:type="numbering" w:customStyle="1" w:styleId="NoList26">
    <w:name w:val="No List26"/>
    <w:next w:val="NoList"/>
    <w:uiPriority w:val="99"/>
    <w:semiHidden/>
    <w:rsid w:val="00121C30"/>
  </w:style>
  <w:style w:type="numbering" w:customStyle="1" w:styleId="1130">
    <w:name w:val="无列表113"/>
    <w:next w:val="NoList"/>
    <w:semiHidden/>
    <w:rsid w:val="00121C30"/>
  </w:style>
  <w:style w:type="numbering" w:customStyle="1" w:styleId="1131">
    <w:name w:val="リストなし113"/>
    <w:next w:val="NoList"/>
    <w:uiPriority w:val="99"/>
    <w:semiHidden/>
    <w:unhideWhenUsed/>
    <w:rsid w:val="00121C30"/>
  </w:style>
  <w:style w:type="numbering" w:customStyle="1" w:styleId="NoList33">
    <w:name w:val="No List33"/>
    <w:next w:val="NoList"/>
    <w:uiPriority w:val="99"/>
    <w:semiHidden/>
    <w:unhideWhenUsed/>
    <w:rsid w:val="00121C30"/>
  </w:style>
  <w:style w:type="numbering" w:customStyle="1" w:styleId="1220">
    <w:name w:val="无列表122"/>
    <w:next w:val="NoList"/>
    <w:semiHidden/>
    <w:rsid w:val="00121C30"/>
  </w:style>
  <w:style w:type="numbering" w:customStyle="1" w:styleId="1221">
    <w:name w:val="リストなし122"/>
    <w:next w:val="NoList"/>
    <w:uiPriority w:val="99"/>
    <w:semiHidden/>
    <w:unhideWhenUsed/>
    <w:rsid w:val="00121C30"/>
  </w:style>
  <w:style w:type="numbering" w:customStyle="1" w:styleId="NoList114">
    <w:name w:val="No List114"/>
    <w:next w:val="NoList"/>
    <w:uiPriority w:val="99"/>
    <w:semiHidden/>
    <w:unhideWhenUsed/>
    <w:rsid w:val="00121C30"/>
  </w:style>
  <w:style w:type="numbering" w:customStyle="1" w:styleId="1112">
    <w:name w:val="无列表1112"/>
    <w:next w:val="NoList"/>
    <w:semiHidden/>
    <w:rsid w:val="00121C30"/>
  </w:style>
  <w:style w:type="numbering" w:customStyle="1" w:styleId="11120">
    <w:name w:val="リストなし1112"/>
    <w:next w:val="NoList"/>
    <w:uiPriority w:val="99"/>
    <w:semiHidden/>
    <w:unhideWhenUsed/>
    <w:rsid w:val="00121C30"/>
  </w:style>
  <w:style w:type="numbering" w:customStyle="1" w:styleId="NoList43">
    <w:name w:val="No List43"/>
    <w:next w:val="NoList"/>
    <w:uiPriority w:val="99"/>
    <w:semiHidden/>
    <w:unhideWhenUsed/>
    <w:rsid w:val="00121C30"/>
  </w:style>
  <w:style w:type="numbering" w:customStyle="1" w:styleId="1320">
    <w:name w:val="无列表132"/>
    <w:next w:val="NoList"/>
    <w:semiHidden/>
    <w:rsid w:val="00121C30"/>
  </w:style>
  <w:style w:type="numbering" w:customStyle="1" w:styleId="1310">
    <w:name w:val="リストなし131"/>
    <w:next w:val="NoList"/>
    <w:uiPriority w:val="99"/>
    <w:semiHidden/>
    <w:unhideWhenUsed/>
    <w:rsid w:val="00121C30"/>
  </w:style>
  <w:style w:type="numbering" w:customStyle="1" w:styleId="NoList122">
    <w:name w:val="No List122"/>
    <w:next w:val="NoList"/>
    <w:uiPriority w:val="99"/>
    <w:semiHidden/>
    <w:unhideWhenUsed/>
    <w:rsid w:val="00121C30"/>
  </w:style>
  <w:style w:type="numbering" w:customStyle="1" w:styleId="11210">
    <w:name w:val="无列表1121"/>
    <w:next w:val="NoList"/>
    <w:semiHidden/>
    <w:rsid w:val="00121C30"/>
  </w:style>
  <w:style w:type="numbering" w:customStyle="1" w:styleId="11211">
    <w:name w:val="リストなし1121"/>
    <w:next w:val="NoList"/>
    <w:uiPriority w:val="99"/>
    <w:semiHidden/>
    <w:unhideWhenUsed/>
    <w:rsid w:val="00121C30"/>
  </w:style>
  <w:style w:type="numbering" w:customStyle="1" w:styleId="NoList27">
    <w:name w:val="No List27"/>
    <w:next w:val="NoList"/>
    <w:uiPriority w:val="99"/>
    <w:semiHidden/>
    <w:unhideWhenUsed/>
    <w:rsid w:val="00121C30"/>
  </w:style>
  <w:style w:type="numbering" w:customStyle="1" w:styleId="NoList115">
    <w:name w:val="No List115"/>
    <w:next w:val="NoList"/>
    <w:uiPriority w:val="99"/>
    <w:semiHidden/>
    <w:rsid w:val="00121C30"/>
  </w:style>
  <w:style w:type="numbering" w:customStyle="1" w:styleId="150">
    <w:name w:val="无列表15"/>
    <w:next w:val="NoList"/>
    <w:semiHidden/>
    <w:rsid w:val="00121C30"/>
  </w:style>
  <w:style w:type="numbering" w:customStyle="1" w:styleId="151">
    <w:name w:val="リストなし15"/>
    <w:next w:val="NoList"/>
    <w:uiPriority w:val="99"/>
    <w:semiHidden/>
    <w:unhideWhenUsed/>
    <w:rsid w:val="00121C30"/>
  </w:style>
  <w:style w:type="numbering" w:customStyle="1" w:styleId="NoList28">
    <w:name w:val="No List28"/>
    <w:next w:val="NoList"/>
    <w:uiPriority w:val="99"/>
    <w:semiHidden/>
    <w:rsid w:val="00121C30"/>
  </w:style>
  <w:style w:type="numbering" w:customStyle="1" w:styleId="1140">
    <w:name w:val="无列表114"/>
    <w:next w:val="NoList"/>
    <w:semiHidden/>
    <w:rsid w:val="00121C30"/>
  </w:style>
  <w:style w:type="numbering" w:customStyle="1" w:styleId="1141">
    <w:name w:val="リストなし114"/>
    <w:next w:val="NoList"/>
    <w:uiPriority w:val="99"/>
    <w:semiHidden/>
    <w:unhideWhenUsed/>
    <w:rsid w:val="00121C30"/>
  </w:style>
  <w:style w:type="numbering" w:customStyle="1" w:styleId="NoList34">
    <w:name w:val="No List34"/>
    <w:next w:val="NoList"/>
    <w:uiPriority w:val="99"/>
    <w:semiHidden/>
    <w:unhideWhenUsed/>
    <w:rsid w:val="00121C30"/>
  </w:style>
  <w:style w:type="numbering" w:customStyle="1" w:styleId="123">
    <w:name w:val="无列表123"/>
    <w:next w:val="NoList"/>
    <w:semiHidden/>
    <w:rsid w:val="00121C30"/>
  </w:style>
  <w:style w:type="numbering" w:customStyle="1" w:styleId="1230">
    <w:name w:val="リストなし123"/>
    <w:next w:val="NoList"/>
    <w:uiPriority w:val="99"/>
    <w:semiHidden/>
    <w:unhideWhenUsed/>
    <w:rsid w:val="00121C30"/>
  </w:style>
  <w:style w:type="numbering" w:customStyle="1" w:styleId="NoList116">
    <w:name w:val="No List116"/>
    <w:next w:val="NoList"/>
    <w:uiPriority w:val="99"/>
    <w:semiHidden/>
    <w:unhideWhenUsed/>
    <w:rsid w:val="00121C30"/>
  </w:style>
  <w:style w:type="numbering" w:customStyle="1" w:styleId="1113">
    <w:name w:val="无列表1113"/>
    <w:next w:val="NoList"/>
    <w:semiHidden/>
    <w:rsid w:val="00121C30"/>
  </w:style>
  <w:style w:type="numbering" w:customStyle="1" w:styleId="11130">
    <w:name w:val="リストなし1113"/>
    <w:next w:val="NoList"/>
    <w:uiPriority w:val="99"/>
    <w:semiHidden/>
    <w:unhideWhenUsed/>
    <w:rsid w:val="00121C30"/>
  </w:style>
  <w:style w:type="numbering" w:customStyle="1" w:styleId="NoList44">
    <w:name w:val="No List44"/>
    <w:next w:val="NoList"/>
    <w:uiPriority w:val="99"/>
    <w:semiHidden/>
    <w:unhideWhenUsed/>
    <w:rsid w:val="00121C30"/>
  </w:style>
  <w:style w:type="numbering" w:customStyle="1" w:styleId="133">
    <w:name w:val="无列表133"/>
    <w:next w:val="NoList"/>
    <w:semiHidden/>
    <w:rsid w:val="00121C30"/>
  </w:style>
  <w:style w:type="numbering" w:customStyle="1" w:styleId="1321">
    <w:name w:val="リストなし132"/>
    <w:next w:val="NoList"/>
    <w:uiPriority w:val="99"/>
    <w:semiHidden/>
    <w:unhideWhenUsed/>
    <w:rsid w:val="00121C30"/>
  </w:style>
  <w:style w:type="numbering" w:customStyle="1" w:styleId="NoList123">
    <w:name w:val="No List123"/>
    <w:next w:val="NoList"/>
    <w:uiPriority w:val="99"/>
    <w:semiHidden/>
    <w:unhideWhenUsed/>
    <w:rsid w:val="00121C30"/>
  </w:style>
  <w:style w:type="numbering" w:customStyle="1" w:styleId="1122">
    <w:name w:val="无列表1122"/>
    <w:next w:val="NoList"/>
    <w:semiHidden/>
    <w:rsid w:val="00121C30"/>
  </w:style>
  <w:style w:type="numbering" w:customStyle="1" w:styleId="11220">
    <w:name w:val="リストなし1122"/>
    <w:next w:val="NoList"/>
    <w:uiPriority w:val="99"/>
    <w:semiHidden/>
    <w:unhideWhenUsed/>
    <w:rsid w:val="00121C30"/>
  </w:style>
  <w:style w:type="numbering" w:customStyle="1" w:styleId="NoList29">
    <w:name w:val="No List29"/>
    <w:next w:val="NoList"/>
    <w:uiPriority w:val="99"/>
    <w:semiHidden/>
    <w:unhideWhenUsed/>
    <w:rsid w:val="00121C30"/>
  </w:style>
  <w:style w:type="numbering" w:customStyle="1" w:styleId="NoList117">
    <w:name w:val="No List117"/>
    <w:next w:val="NoList"/>
    <w:uiPriority w:val="99"/>
    <w:semiHidden/>
    <w:rsid w:val="00121C30"/>
  </w:style>
  <w:style w:type="numbering" w:customStyle="1" w:styleId="161">
    <w:name w:val="无列表16"/>
    <w:next w:val="NoList"/>
    <w:semiHidden/>
    <w:rsid w:val="00121C30"/>
  </w:style>
  <w:style w:type="numbering" w:customStyle="1" w:styleId="162">
    <w:name w:val="リストなし16"/>
    <w:next w:val="NoList"/>
    <w:uiPriority w:val="99"/>
    <w:semiHidden/>
    <w:unhideWhenUsed/>
    <w:rsid w:val="00121C30"/>
  </w:style>
  <w:style w:type="numbering" w:customStyle="1" w:styleId="NoList210">
    <w:name w:val="No List210"/>
    <w:next w:val="NoList"/>
    <w:uiPriority w:val="99"/>
    <w:semiHidden/>
    <w:rsid w:val="00121C30"/>
  </w:style>
  <w:style w:type="numbering" w:customStyle="1" w:styleId="1150">
    <w:name w:val="无列表115"/>
    <w:next w:val="NoList"/>
    <w:semiHidden/>
    <w:rsid w:val="00121C30"/>
  </w:style>
  <w:style w:type="numbering" w:customStyle="1" w:styleId="1151">
    <w:name w:val="リストなし115"/>
    <w:next w:val="NoList"/>
    <w:uiPriority w:val="99"/>
    <w:semiHidden/>
    <w:unhideWhenUsed/>
    <w:rsid w:val="00121C30"/>
  </w:style>
  <w:style w:type="numbering" w:customStyle="1" w:styleId="NoList35">
    <w:name w:val="No List35"/>
    <w:next w:val="NoList"/>
    <w:uiPriority w:val="99"/>
    <w:semiHidden/>
    <w:unhideWhenUsed/>
    <w:rsid w:val="00121C30"/>
  </w:style>
  <w:style w:type="numbering" w:customStyle="1" w:styleId="124">
    <w:name w:val="无列表124"/>
    <w:next w:val="NoList"/>
    <w:semiHidden/>
    <w:rsid w:val="00121C30"/>
  </w:style>
  <w:style w:type="numbering" w:customStyle="1" w:styleId="1240">
    <w:name w:val="リストなし124"/>
    <w:next w:val="NoList"/>
    <w:uiPriority w:val="99"/>
    <w:semiHidden/>
    <w:unhideWhenUsed/>
    <w:rsid w:val="00121C30"/>
  </w:style>
  <w:style w:type="numbering" w:customStyle="1" w:styleId="NoList118">
    <w:name w:val="No List118"/>
    <w:next w:val="NoList"/>
    <w:uiPriority w:val="99"/>
    <w:semiHidden/>
    <w:unhideWhenUsed/>
    <w:rsid w:val="00121C30"/>
  </w:style>
  <w:style w:type="numbering" w:customStyle="1" w:styleId="1114">
    <w:name w:val="无列表1114"/>
    <w:next w:val="NoList"/>
    <w:semiHidden/>
    <w:rsid w:val="00121C30"/>
  </w:style>
  <w:style w:type="numbering" w:customStyle="1" w:styleId="11140">
    <w:name w:val="リストなし1114"/>
    <w:next w:val="NoList"/>
    <w:uiPriority w:val="99"/>
    <w:semiHidden/>
    <w:unhideWhenUsed/>
    <w:rsid w:val="00121C30"/>
  </w:style>
  <w:style w:type="numbering" w:customStyle="1" w:styleId="NoList45">
    <w:name w:val="No List45"/>
    <w:next w:val="NoList"/>
    <w:uiPriority w:val="99"/>
    <w:semiHidden/>
    <w:unhideWhenUsed/>
    <w:rsid w:val="00121C30"/>
  </w:style>
  <w:style w:type="numbering" w:customStyle="1" w:styleId="134">
    <w:name w:val="无列表134"/>
    <w:next w:val="NoList"/>
    <w:semiHidden/>
    <w:rsid w:val="00121C30"/>
  </w:style>
  <w:style w:type="numbering" w:customStyle="1" w:styleId="1330">
    <w:name w:val="リストなし133"/>
    <w:next w:val="NoList"/>
    <w:uiPriority w:val="99"/>
    <w:semiHidden/>
    <w:unhideWhenUsed/>
    <w:rsid w:val="00121C30"/>
  </w:style>
  <w:style w:type="numbering" w:customStyle="1" w:styleId="NoList124">
    <w:name w:val="No List124"/>
    <w:next w:val="NoList"/>
    <w:uiPriority w:val="99"/>
    <w:semiHidden/>
    <w:unhideWhenUsed/>
    <w:rsid w:val="00121C30"/>
  </w:style>
  <w:style w:type="numbering" w:customStyle="1" w:styleId="1123">
    <w:name w:val="无列表1123"/>
    <w:next w:val="NoList"/>
    <w:semiHidden/>
    <w:rsid w:val="00121C30"/>
  </w:style>
  <w:style w:type="numbering" w:customStyle="1" w:styleId="11230">
    <w:name w:val="リストなし1123"/>
    <w:next w:val="NoList"/>
    <w:uiPriority w:val="99"/>
    <w:semiHidden/>
    <w:unhideWhenUsed/>
    <w:rsid w:val="00121C30"/>
  </w:style>
  <w:style w:type="character" w:customStyle="1" w:styleId="Heading8Char5">
    <w:name w:val="Heading 8 Char5"/>
    <w:rsid w:val="00121C30"/>
    <w:rPr>
      <w:rFonts w:ascii="Arial" w:hAnsi="Arial"/>
      <w:sz w:val="36"/>
      <w:lang w:val="en-GB" w:eastAsia="en-US"/>
    </w:rPr>
  </w:style>
  <w:style w:type="character" w:customStyle="1" w:styleId="Heading9Char4">
    <w:name w:val="Heading 9 Char4"/>
    <w:aliases w:val="Figure Heading Char3,FH Char3"/>
    <w:rsid w:val="00121C30"/>
    <w:rPr>
      <w:rFonts w:ascii="Arial" w:hAnsi="Arial"/>
      <w:sz w:val="36"/>
      <w:lang w:val="en-GB" w:eastAsia="en-US"/>
    </w:rPr>
  </w:style>
  <w:style w:type="character" w:customStyle="1" w:styleId="FooterChar4">
    <w:name w:val="Footer Char4"/>
    <w:aliases w:val="footer odd Char3,footer Char3,fo Char3,pie de página Char3"/>
    <w:rsid w:val="00121C30"/>
    <w:rPr>
      <w:rFonts w:ascii="Arial" w:hAnsi="Arial"/>
      <w:b/>
      <w:i/>
      <w:noProof/>
      <w:sz w:val="18"/>
      <w:lang w:val="en-GB" w:eastAsia="en-US"/>
    </w:rPr>
  </w:style>
  <w:style w:type="character" w:customStyle="1" w:styleId="PlainTextChar5">
    <w:name w:val="Plain Text Char5"/>
    <w:rsid w:val="00121C30"/>
    <w:rPr>
      <w:rFonts w:ascii="Courier New" w:eastAsiaTheme="minorEastAsia" w:hAnsi="Courier New"/>
      <w:lang w:val="nb-NO" w:eastAsia="en-GB"/>
    </w:rPr>
  </w:style>
  <w:style w:type="character" w:customStyle="1" w:styleId="BodyText2Char5">
    <w:name w:val="Body Text 2 Char5"/>
    <w:basedOn w:val="DefaultParagraphFont"/>
    <w:uiPriority w:val="99"/>
    <w:rsid w:val="00121C30"/>
    <w:rPr>
      <w:rFonts w:ascii="Times New Roman" w:eastAsiaTheme="minorEastAsia" w:hAnsi="Times New Roman"/>
      <w:lang w:val="en-GB" w:eastAsia="ja-JP"/>
    </w:rPr>
  </w:style>
  <w:style w:type="character" w:customStyle="1" w:styleId="BodyText3Char5">
    <w:name w:val="Body Text 3 Char5"/>
    <w:basedOn w:val="DefaultParagraphFont"/>
    <w:uiPriority w:val="99"/>
    <w:rsid w:val="00121C30"/>
    <w:rPr>
      <w:rFonts w:ascii="Times New Roman" w:eastAsiaTheme="minorEastAsia" w:hAnsi="Times New Roman"/>
      <w:lang w:val="en-GB" w:eastAsia="ja-JP"/>
    </w:rPr>
  </w:style>
  <w:style w:type="character" w:customStyle="1" w:styleId="B8Char">
    <w:name w:val="B8 Char"/>
    <w:link w:val="B8"/>
    <w:rsid w:val="00121C30"/>
    <w:rPr>
      <w:rFonts w:ascii="Times New Roman" w:eastAsia="Times New Roman" w:hAnsi="Times New Roman"/>
      <w:lang w:val="x-none" w:eastAsia="ja-JP"/>
    </w:rPr>
  </w:style>
  <w:style w:type="paragraph" w:customStyle="1" w:styleId="87">
    <w:name w:val="87"/>
    <w:basedOn w:val="Normal"/>
    <w:rsid w:val="00121C30"/>
    <w:pPr>
      <w:overflowPunct w:val="0"/>
      <w:autoSpaceDE w:val="0"/>
      <w:autoSpaceDN w:val="0"/>
      <w:adjustRightInd w:val="0"/>
      <w:ind w:left="2269" w:hanging="284"/>
      <w:textAlignment w:val="baseline"/>
    </w:pPr>
    <w:rPr>
      <w:lang w:eastAsia="ja-JP"/>
    </w:rPr>
  </w:style>
  <w:style w:type="character" w:customStyle="1" w:styleId="NOChar2">
    <w:name w:val="NO Char2"/>
    <w:locked/>
    <w:rsid w:val="00121C30"/>
    <w:rPr>
      <w:lang w:eastAsia="en-US"/>
    </w:rPr>
  </w:style>
  <w:style w:type="paragraph" w:customStyle="1" w:styleId="TAHLeft">
    <w:name w:val="TAH + Left"/>
    <w:basedOn w:val="TAL"/>
    <w:rsid w:val="00121C30"/>
  </w:style>
  <w:style w:type="paragraph" w:customStyle="1" w:styleId="63-13">
    <w:name w:val=".6.3-13"/>
    <w:basedOn w:val="TAH"/>
    <w:rsid w:val="00121C30"/>
    <w:pPr>
      <w:jc w:val="left"/>
    </w:pPr>
    <w:rPr>
      <w:b w:val="0"/>
    </w:rPr>
  </w:style>
  <w:style w:type="character" w:customStyle="1" w:styleId="B12">
    <w:name w:val="B1 (文字)"/>
    <w:uiPriority w:val="99"/>
    <w:locked/>
    <w:rsid w:val="00121C30"/>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121C30"/>
    <w:rPr>
      <w:rFonts w:ascii="Times New Roman" w:eastAsia="MS Mincho" w:hAnsi="Times New Roman"/>
      <w:lang w:val="x-none" w:eastAsia="x-none"/>
    </w:rPr>
  </w:style>
  <w:style w:type="character" w:customStyle="1" w:styleId="HTMLPreformattedChar3">
    <w:name w:val="HTML Preformatted Char3"/>
    <w:basedOn w:val="DefaultParagraphFont"/>
    <w:rsid w:val="00121C30"/>
    <w:rPr>
      <w:rFonts w:ascii="Courier New" w:eastAsia="MS Mincho" w:hAnsi="Courier New"/>
      <w:lang w:val="en-GB" w:eastAsia="x-none"/>
    </w:rPr>
  </w:style>
  <w:style w:type="character" w:customStyle="1" w:styleId="ListChar5">
    <w:name w:val="List Char5"/>
    <w:rsid w:val="00121C30"/>
    <w:rPr>
      <w:rFonts w:ascii="Times New Roman" w:hAnsi="Times New Roman"/>
      <w:lang w:val="en-GB" w:eastAsia="en-US"/>
    </w:rPr>
  </w:style>
  <w:style w:type="numbering" w:customStyle="1" w:styleId="125">
    <w:name w:val="목록 없음12"/>
    <w:next w:val="NoList"/>
    <w:semiHidden/>
    <w:unhideWhenUsed/>
    <w:rsid w:val="00121C30"/>
  </w:style>
  <w:style w:type="numbering" w:customStyle="1" w:styleId="225">
    <w:name w:val="목록 없음22"/>
    <w:next w:val="NoList"/>
    <w:semiHidden/>
    <w:rsid w:val="00121C30"/>
  </w:style>
  <w:style w:type="numbering" w:customStyle="1" w:styleId="NoList53">
    <w:name w:val="No List53"/>
    <w:next w:val="NoList"/>
    <w:semiHidden/>
    <w:rsid w:val="00121C30"/>
  </w:style>
  <w:style w:type="numbering" w:customStyle="1" w:styleId="NoList62">
    <w:name w:val="No List62"/>
    <w:next w:val="NoList"/>
    <w:semiHidden/>
    <w:rsid w:val="00121C30"/>
  </w:style>
  <w:style w:type="numbering" w:customStyle="1" w:styleId="NoList72">
    <w:name w:val="No List72"/>
    <w:next w:val="NoList"/>
    <w:semiHidden/>
    <w:rsid w:val="00121C30"/>
  </w:style>
  <w:style w:type="numbering" w:customStyle="1" w:styleId="NoList212">
    <w:name w:val="No List212"/>
    <w:next w:val="NoList"/>
    <w:semiHidden/>
    <w:rsid w:val="00121C30"/>
  </w:style>
  <w:style w:type="numbering" w:customStyle="1" w:styleId="NoList82">
    <w:name w:val="No List82"/>
    <w:next w:val="NoList"/>
    <w:semiHidden/>
    <w:rsid w:val="00121C30"/>
  </w:style>
  <w:style w:type="numbering" w:customStyle="1" w:styleId="NoList222">
    <w:name w:val="No List222"/>
    <w:next w:val="NoList"/>
    <w:semiHidden/>
    <w:rsid w:val="00121C30"/>
  </w:style>
  <w:style w:type="numbering" w:customStyle="1" w:styleId="NoList92">
    <w:name w:val="No List92"/>
    <w:next w:val="NoList"/>
    <w:semiHidden/>
    <w:rsid w:val="00121C30"/>
  </w:style>
  <w:style w:type="numbering" w:customStyle="1" w:styleId="NoList132">
    <w:name w:val="No List132"/>
    <w:next w:val="NoList"/>
    <w:semiHidden/>
    <w:rsid w:val="00121C30"/>
  </w:style>
  <w:style w:type="numbering" w:customStyle="1" w:styleId="NoList232">
    <w:name w:val="No List232"/>
    <w:next w:val="NoList"/>
    <w:semiHidden/>
    <w:rsid w:val="00121C30"/>
  </w:style>
  <w:style w:type="numbering" w:customStyle="1" w:styleId="NoList102">
    <w:name w:val="No List102"/>
    <w:next w:val="NoList"/>
    <w:semiHidden/>
    <w:rsid w:val="00121C30"/>
  </w:style>
  <w:style w:type="numbering" w:customStyle="1" w:styleId="NoList142">
    <w:name w:val="No List142"/>
    <w:next w:val="NoList"/>
    <w:semiHidden/>
    <w:rsid w:val="00121C30"/>
  </w:style>
  <w:style w:type="numbering" w:customStyle="1" w:styleId="NoList242">
    <w:name w:val="No List242"/>
    <w:next w:val="NoList"/>
    <w:semiHidden/>
    <w:rsid w:val="00121C30"/>
  </w:style>
  <w:style w:type="numbering" w:customStyle="1" w:styleId="NoList312">
    <w:name w:val="No List312"/>
    <w:next w:val="NoList"/>
    <w:semiHidden/>
    <w:rsid w:val="00121C30"/>
  </w:style>
  <w:style w:type="numbering" w:customStyle="1" w:styleId="NoList412">
    <w:name w:val="No List412"/>
    <w:next w:val="NoList"/>
    <w:semiHidden/>
    <w:rsid w:val="00121C30"/>
  </w:style>
  <w:style w:type="numbering" w:customStyle="1" w:styleId="NoList512">
    <w:name w:val="No List512"/>
    <w:next w:val="NoList"/>
    <w:semiHidden/>
    <w:rsid w:val="00121C30"/>
  </w:style>
  <w:style w:type="numbering" w:customStyle="1" w:styleId="NoList152">
    <w:name w:val="No List152"/>
    <w:next w:val="NoList"/>
    <w:semiHidden/>
    <w:rsid w:val="00121C30"/>
  </w:style>
  <w:style w:type="numbering" w:customStyle="1" w:styleId="NoList162">
    <w:name w:val="No List162"/>
    <w:next w:val="NoList"/>
    <w:semiHidden/>
    <w:rsid w:val="00121C30"/>
  </w:style>
  <w:style w:type="numbering" w:customStyle="1" w:styleId="NoList1112">
    <w:name w:val="No List1112"/>
    <w:next w:val="NoList"/>
    <w:semiHidden/>
    <w:rsid w:val="00121C30"/>
  </w:style>
  <w:style w:type="paragraph" w:customStyle="1" w:styleId="TAHCarNotBold">
    <w:name w:val="TAH Car + Not Bold"/>
    <w:basedOn w:val="Normal"/>
    <w:rsid w:val="00121C30"/>
    <w:pPr>
      <w:keepNext/>
      <w:keepLines/>
      <w:spacing w:after="0"/>
    </w:pPr>
    <w:rPr>
      <w:rFonts w:ascii="Arial" w:hAnsi="Arial"/>
      <w:sz w:val="18"/>
      <w:lang w:eastAsia="en-GB"/>
    </w:rPr>
  </w:style>
  <w:style w:type="paragraph" w:customStyle="1" w:styleId="B9">
    <w:name w:val="B9"/>
    <w:basedOn w:val="B8"/>
    <w:qFormat/>
    <w:rsid w:val="00121C30"/>
    <w:pPr>
      <w:ind w:left="2836"/>
    </w:pPr>
  </w:style>
  <w:style w:type="table" w:customStyle="1" w:styleId="TableGrid7">
    <w:name w:val="Table Grid7"/>
    <w:basedOn w:val="TableNormal"/>
    <w:next w:val="TableGrid"/>
    <w:rsid w:val="00121C3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121C30"/>
    <w:rPr>
      <w:lang w:val="en-GB" w:eastAsia="en-US"/>
    </w:rPr>
  </w:style>
  <w:style w:type="paragraph" w:customStyle="1" w:styleId="T">
    <w:name w:val="T"/>
    <w:basedOn w:val="TAC"/>
    <w:rsid w:val="00121C30"/>
    <w:pPr>
      <w:overflowPunct w:val="0"/>
      <w:autoSpaceDE w:val="0"/>
      <w:autoSpaceDN w:val="0"/>
      <w:adjustRightInd w:val="0"/>
      <w:textAlignment w:val="baseline"/>
    </w:pPr>
    <w:rPr>
      <w:lang w:eastAsia="x-none"/>
    </w:rPr>
  </w:style>
  <w:style w:type="character" w:customStyle="1" w:styleId="Char31">
    <w:name w:val="批注文字 Char3"/>
    <w:uiPriority w:val="99"/>
    <w:qFormat/>
    <w:rsid w:val="00121C30"/>
    <w:rPr>
      <w:lang w:val="en-GB" w:eastAsia="en-US"/>
    </w:rPr>
  </w:style>
  <w:style w:type="paragraph" w:customStyle="1" w:styleId="Pl0">
    <w:name w:val="Pl"/>
    <w:basedOn w:val="Normal"/>
    <w:rsid w:val="00121C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121C30"/>
    <w:pPr>
      <w:spacing w:after="0"/>
    </w:pPr>
    <w:rPr>
      <w:rFonts w:ascii="Calibri" w:eastAsia="Calibri" w:hAnsi="Calibri" w:cs="Calibri"/>
      <w:lang w:val="en-US" w:eastAsia="ja-JP"/>
    </w:rPr>
  </w:style>
  <w:style w:type="paragraph" w:customStyle="1" w:styleId="Caption3">
    <w:name w:val="Caption3"/>
    <w:basedOn w:val="Normal"/>
    <w:next w:val="Normal"/>
    <w:rsid w:val="00121C30"/>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121C30"/>
  </w:style>
  <w:style w:type="numbering" w:customStyle="1" w:styleId="235">
    <w:name w:val="목록 없음23"/>
    <w:next w:val="NoList"/>
    <w:semiHidden/>
    <w:rsid w:val="00121C30"/>
  </w:style>
  <w:style w:type="numbering" w:customStyle="1" w:styleId="NoList54">
    <w:name w:val="No List54"/>
    <w:next w:val="NoList"/>
    <w:semiHidden/>
    <w:rsid w:val="00121C30"/>
  </w:style>
  <w:style w:type="numbering" w:customStyle="1" w:styleId="NoList63">
    <w:name w:val="No List63"/>
    <w:next w:val="NoList"/>
    <w:semiHidden/>
    <w:rsid w:val="00121C30"/>
  </w:style>
  <w:style w:type="numbering" w:customStyle="1" w:styleId="NoList73">
    <w:name w:val="No List73"/>
    <w:next w:val="NoList"/>
    <w:semiHidden/>
    <w:rsid w:val="00121C30"/>
  </w:style>
  <w:style w:type="numbering" w:customStyle="1" w:styleId="NoList213">
    <w:name w:val="No List213"/>
    <w:next w:val="NoList"/>
    <w:semiHidden/>
    <w:rsid w:val="00121C30"/>
  </w:style>
  <w:style w:type="numbering" w:customStyle="1" w:styleId="NoList83">
    <w:name w:val="No List83"/>
    <w:next w:val="NoList"/>
    <w:semiHidden/>
    <w:rsid w:val="00121C30"/>
  </w:style>
  <w:style w:type="numbering" w:customStyle="1" w:styleId="NoList223">
    <w:name w:val="No List223"/>
    <w:next w:val="NoList"/>
    <w:semiHidden/>
    <w:rsid w:val="00121C30"/>
  </w:style>
  <w:style w:type="numbering" w:customStyle="1" w:styleId="NoList93">
    <w:name w:val="No List93"/>
    <w:next w:val="NoList"/>
    <w:semiHidden/>
    <w:rsid w:val="00121C30"/>
  </w:style>
  <w:style w:type="numbering" w:customStyle="1" w:styleId="NoList133">
    <w:name w:val="No List133"/>
    <w:next w:val="NoList"/>
    <w:semiHidden/>
    <w:rsid w:val="00121C30"/>
  </w:style>
  <w:style w:type="numbering" w:customStyle="1" w:styleId="NoList233">
    <w:name w:val="No List233"/>
    <w:next w:val="NoList"/>
    <w:semiHidden/>
    <w:rsid w:val="00121C30"/>
  </w:style>
  <w:style w:type="numbering" w:customStyle="1" w:styleId="NoList103">
    <w:name w:val="No List103"/>
    <w:next w:val="NoList"/>
    <w:semiHidden/>
    <w:rsid w:val="00121C30"/>
  </w:style>
  <w:style w:type="numbering" w:customStyle="1" w:styleId="NoList143">
    <w:name w:val="No List143"/>
    <w:next w:val="NoList"/>
    <w:semiHidden/>
    <w:rsid w:val="00121C30"/>
  </w:style>
  <w:style w:type="numbering" w:customStyle="1" w:styleId="NoList243">
    <w:name w:val="No List243"/>
    <w:next w:val="NoList"/>
    <w:semiHidden/>
    <w:rsid w:val="00121C30"/>
  </w:style>
  <w:style w:type="numbering" w:customStyle="1" w:styleId="NoList313">
    <w:name w:val="No List313"/>
    <w:next w:val="NoList"/>
    <w:semiHidden/>
    <w:rsid w:val="00121C30"/>
  </w:style>
  <w:style w:type="numbering" w:customStyle="1" w:styleId="NoList413">
    <w:name w:val="No List413"/>
    <w:next w:val="NoList"/>
    <w:semiHidden/>
    <w:rsid w:val="00121C30"/>
  </w:style>
  <w:style w:type="numbering" w:customStyle="1" w:styleId="NoList513">
    <w:name w:val="No List513"/>
    <w:next w:val="NoList"/>
    <w:semiHidden/>
    <w:rsid w:val="00121C30"/>
  </w:style>
  <w:style w:type="numbering" w:customStyle="1" w:styleId="NoList153">
    <w:name w:val="No List153"/>
    <w:next w:val="NoList"/>
    <w:semiHidden/>
    <w:rsid w:val="00121C30"/>
  </w:style>
  <w:style w:type="numbering" w:customStyle="1" w:styleId="NoList163">
    <w:name w:val="No List163"/>
    <w:next w:val="NoList"/>
    <w:semiHidden/>
    <w:rsid w:val="00121C30"/>
  </w:style>
  <w:style w:type="numbering" w:customStyle="1" w:styleId="NoList1113">
    <w:name w:val="No List1113"/>
    <w:next w:val="NoList"/>
    <w:semiHidden/>
    <w:rsid w:val="00121C30"/>
  </w:style>
  <w:style w:type="numbering" w:customStyle="1" w:styleId="1115">
    <w:name w:val="목록 없음111"/>
    <w:next w:val="NoList"/>
    <w:semiHidden/>
    <w:unhideWhenUsed/>
    <w:rsid w:val="00121C30"/>
  </w:style>
  <w:style w:type="numbering" w:customStyle="1" w:styleId="2110">
    <w:name w:val="목록 없음211"/>
    <w:next w:val="NoList"/>
    <w:semiHidden/>
    <w:rsid w:val="00121C30"/>
  </w:style>
  <w:style w:type="numbering" w:customStyle="1" w:styleId="NoList611">
    <w:name w:val="No List611"/>
    <w:next w:val="NoList"/>
    <w:semiHidden/>
    <w:rsid w:val="00121C30"/>
  </w:style>
  <w:style w:type="numbering" w:customStyle="1" w:styleId="NoList711">
    <w:name w:val="No List711"/>
    <w:next w:val="NoList"/>
    <w:semiHidden/>
    <w:rsid w:val="00121C30"/>
  </w:style>
  <w:style w:type="numbering" w:customStyle="1" w:styleId="NoList2111">
    <w:name w:val="No List2111"/>
    <w:next w:val="NoList"/>
    <w:semiHidden/>
    <w:rsid w:val="00121C30"/>
  </w:style>
  <w:style w:type="numbering" w:customStyle="1" w:styleId="NoList811">
    <w:name w:val="No List811"/>
    <w:next w:val="NoList"/>
    <w:semiHidden/>
    <w:rsid w:val="00121C30"/>
  </w:style>
  <w:style w:type="numbering" w:customStyle="1" w:styleId="NoList2211">
    <w:name w:val="No List2211"/>
    <w:next w:val="NoList"/>
    <w:semiHidden/>
    <w:rsid w:val="00121C30"/>
  </w:style>
  <w:style w:type="numbering" w:customStyle="1" w:styleId="NoList911">
    <w:name w:val="No List911"/>
    <w:next w:val="NoList"/>
    <w:semiHidden/>
    <w:rsid w:val="00121C30"/>
  </w:style>
  <w:style w:type="numbering" w:customStyle="1" w:styleId="NoList1311">
    <w:name w:val="No List1311"/>
    <w:next w:val="NoList"/>
    <w:semiHidden/>
    <w:rsid w:val="00121C30"/>
  </w:style>
  <w:style w:type="numbering" w:customStyle="1" w:styleId="NoList2311">
    <w:name w:val="No List2311"/>
    <w:next w:val="NoList"/>
    <w:semiHidden/>
    <w:rsid w:val="00121C30"/>
  </w:style>
  <w:style w:type="numbering" w:customStyle="1" w:styleId="NoList1011">
    <w:name w:val="No List1011"/>
    <w:next w:val="NoList"/>
    <w:semiHidden/>
    <w:rsid w:val="00121C30"/>
  </w:style>
  <w:style w:type="numbering" w:customStyle="1" w:styleId="NoList1411">
    <w:name w:val="No List1411"/>
    <w:next w:val="NoList"/>
    <w:semiHidden/>
    <w:rsid w:val="00121C30"/>
  </w:style>
  <w:style w:type="numbering" w:customStyle="1" w:styleId="NoList2411">
    <w:name w:val="No List2411"/>
    <w:next w:val="NoList"/>
    <w:semiHidden/>
    <w:rsid w:val="00121C30"/>
  </w:style>
  <w:style w:type="numbering" w:customStyle="1" w:styleId="NoList3111">
    <w:name w:val="No List3111"/>
    <w:next w:val="NoList"/>
    <w:semiHidden/>
    <w:rsid w:val="00121C30"/>
  </w:style>
  <w:style w:type="numbering" w:customStyle="1" w:styleId="NoList4111">
    <w:name w:val="No List4111"/>
    <w:next w:val="NoList"/>
    <w:semiHidden/>
    <w:rsid w:val="00121C30"/>
  </w:style>
  <w:style w:type="numbering" w:customStyle="1" w:styleId="NoList5111">
    <w:name w:val="No List5111"/>
    <w:next w:val="NoList"/>
    <w:semiHidden/>
    <w:rsid w:val="00121C30"/>
  </w:style>
  <w:style w:type="numbering" w:customStyle="1" w:styleId="NoList1511">
    <w:name w:val="No List1511"/>
    <w:next w:val="NoList"/>
    <w:semiHidden/>
    <w:rsid w:val="00121C30"/>
  </w:style>
  <w:style w:type="numbering" w:customStyle="1" w:styleId="NoList1611">
    <w:name w:val="No List1611"/>
    <w:next w:val="NoList"/>
    <w:semiHidden/>
    <w:rsid w:val="00121C30"/>
  </w:style>
  <w:style w:type="numbering" w:customStyle="1" w:styleId="NoList11111">
    <w:name w:val="No List11111"/>
    <w:next w:val="NoList"/>
    <w:semiHidden/>
    <w:rsid w:val="00121C30"/>
  </w:style>
  <w:style w:type="numbering" w:customStyle="1" w:styleId="NoList1101">
    <w:name w:val="No List1101"/>
    <w:next w:val="NoList"/>
    <w:uiPriority w:val="99"/>
    <w:semiHidden/>
    <w:rsid w:val="00121C30"/>
  </w:style>
  <w:style w:type="numbering" w:customStyle="1" w:styleId="NoList261">
    <w:name w:val="No List261"/>
    <w:next w:val="NoList"/>
    <w:semiHidden/>
    <w:rsid w:val="00121C30"/>
  </w:style>
  <w:style w:type="numbering" w:customStyle="1" w:styleId="NoList331">
    <w:name w:val="No List331"/>
    <w:next w:val="NoList"/>
    <w:semiHidden/>
    <w:unhideWhenUsed/>
    <w:rsid w:val="00121C30"/>
  </w:style>
  <w:style w:type="numbering" w:customStyle="1" w:styleId="1213">
    <w:name w:val="목록 없음121"/>
    <w:next w:val="NoList"/>
    <w:semiHidden/>
    <w:unhideWhenUsed/>
    <w:rsid w:val="00121C30"/>
  </w:style>
  <w:style w:type="numbering" w:customStyle="1" w:styleId="2210">
    <w:name w:val="목록 없음221"/>
    <w:next w:val="NoList"/>
    <w:semiHidden/>
    <w:rsid w:val="00121C30"/>
  </w:style>
  <w:style w:type="numbering" w:customStyle="1" w:styleId="NoList431">
    <w:name w:val="No List431"/>
    <w:next w:val="NoList"/>
    <w:semiHidden/>
    <w:unhideWhenUsed/>
    <w:rsid w:val="00121C30"/>
  </w:style>
  <w:style w:type="numbering" w:customStyle="1" w:styleId="NoList531">
    <w:name w:val="No List531"/>
    <w:next w:val="NoList"/>
    <w:semiHidden/>
    <w:rsid w:val="00121C30"/>
  </w:style>
  <w:style w:type="numbering" w:customStyle="1" w:styleId="NoList621">
    <w:name w:val="No List621"/>
    <w:next w:val="NoList"/>
    <w:semiHidden/>
    <w:rsid w:val="00121C30"/>
  </w:style>
  <w:style w:type="numbering" w:customStyle="1" w:styleId="NoList721">
    <w:name w:val="No List721"/>
    <w:next w:val="NoList"/>
    <w:semiHidden/>
    <w:rsid w:val="00121C30"/>
  </w:style>
  <w:style w:type="numbering" w:customStyle="1" w:styleId="NoList1131">
    <w:name w:val="No List1131"/>
    <w:next w:val="NoList"/>
    <w:semiHidden/>
    <w:rsid w:val="00121C30"/>
  </w:style>
  <w:style w:type="numbering" w:customStyle="1" w:styleId="NoList2121">
    <w:name w:val="No List2121"/>
    <w:next w:val="NoList"/>
    <w:semiHidden/>
    <w:rsid w:val="00121C30"/>
  </w:style>
  <w:style w:type="numbering" w:customStyle="1" w:styleId="NoList821">
    <w:name w:val="No List821"/>
    <w:next w:val="NoList"/>
    <w:semiHidden/>
    <w:rsid w:val="00121C30"/>
  </w:style>
  <w:style w:type="numbering" w:customStyle="1" w:styleId="NoList1221">
    <w:name w:val="No List1221"/>
    <w:next w:val="NoList"/>
    <w:semiHidden/>
    <w:rsid w:val="00121C30"/>
  </w:style>
  <w:style w:type="numbering" w:customStyle="1" w:styleId="NoList2221">
    <w:name w:val="No List2221"/>
    <w:next w:val="NoList"/>
    <w:semiHidden/>
    <w:rsid w:val="00121C30"/>
  </w:style>
  <w:style w:type="numbering" w:customStyle="1" w:styleId="NoList921">
    <w:name w:val="No List921"/>
    <w:next w:val="NoList"/>
    <w:semiHidden/>
    <w:rsid w:val="00121C30"/>
  </w:style>
  <w:style w:type="numbering" w:customStyle="1" w:styleId="NoList1321">
    <w:name w:val="No List1321"/>
    <w:next w:val="NoList"/>
    <w:semiHidden/>
    <w:rsid w:val="00121C30"/>
  </w:style>
  <w:style w:type="numbering" w:customStyle="1" w:styleId="NoList2321">
    <w:name w:val="No List2321"/>
    <w:next w:val="NoList"/>
    <w:semiHidden/>
    <w:rsid w:val="00121C30"/>
  </w:style>
  <w:style w:type="numbering" w:customStyle="1" w:styleId="NoList1021">
    <w:name w:val="No List1021"/>
    <w:next w:val="NoList"/>
    <w:semiHidden/>
    <w:rsid w:val="00121C30"/>
  </w:style>
  <w:style w:type="numbering" w:customStyle="1" w:styleId="NoList1421">
    <w:name w:val="No List1421"/>
    <w:next w:val="NoList"/>
    <w:semiHidden/>
    <w:rsid w:val="00121C30"/>
  </w:style>
  <w:style w:type="numbering" w:customStyle="1" w:styleId="NoList2421">
    <w:name w:val="No List2421"/>
    <w:next w:val="NoList"/>
    <w:semiHidden/>
    <w:rsid w:val="00121C30"/>
  </w:style>
  <w:style w:type="numbering" w:customStyle="1" w:styleId="NoList3121">
    <w:name w:val="No List3121"/>
    <w:next w:val="NoList"/>
    <w:semiHidden/>
    <w:rsid w:val="00121C30"/>
  </w:style>
  <w:style w:type="numbering" w:customStyle="1" w:styleId="NoList4121">
    <w:name w:val="No List4121"/>
    <w:next w:val="NoList"/>
    <w:semiHidden/>
    <w:rsid w:val="00121C30"/>
  </w:style>
  <w:style w:type="numbering" w:customStyle="1" w:styleId="NoList5121">
    <w:name w:val="No List5121"/>
    <w:next w:val="NoList"/>
    <w:semiHidden/>
    <w:rsid w:val="00121C30"/>
  </w:style>
  <w:style w:type="numbering" w:customStyle="1" w:styleId="NoList1521">
    <w:name w:val="No List1521"/>
    <w:next w:val="NoList"/>
    <w:semiHidden/>
    <w:rsid w:val="00121C30"/>
  </w:style>
  <w:style w:type="numbering" w:customStyle="1" w:styleId="NoList1621">
    <w:name w:val="No List1621"/>
    <w:next w:val="NoList"/>
    <w:semiHidden/>
    <w:rsid w:val="00121C30"/>
  </w:style>
  <w:style w:type="numbering" w:customStyle="1" w:styleId="NoList11121">
    <w:name w:val="No List11121"/>
    <w:next w:val="NoList"/>
    <w:semiHidden/>
    <w:rsid w:val="00121C30"/>
  </w:style>
  <w:style w:type="numbering" w:customStyle="1" w:styleId="219">
    <w:name w:val="无列表21"/>
    <w:next w:val="NoList"/>
    <w:uiPriority w:val="99"/>
    <w:semiHidden/>
    <w:unhideWhenUsed/>
    <w:rsid w:val="00121C30"/>
  </w:style>
  <w:style w:type="numbering" w:customStyle="1" w:styleId="316">
    <w:name w:val="无列表31"/>
    <w:next w:val="NoList"/>
    <w:uiPriority w:val="99"/>
    <w:semiHidden/>
    <w:unhideWhenUsed/>
    <w:rsid w:val="00121C30"/>
  </w:style>
  <w:style w:type="numbering" w:customStyle="1" w:styleId="NoList201">
    <w:name w:val="No List201"/>
    <w:next w:val="NoList"/>
    <w:semiHidden/>
    <w:rsid w:val="00121C30"/>
  </w:style>
  <w:style w:type="numbering" w:customStyle="1" w:styleId="NoList271">
    <w:name w:val="No List271"/>
    <w:next w:val="NoList"/>
    <w:uiPriority w:val="99"/>
    <w:semiHidden/>
    <w:unhideWhenUsed/>
    <w:rsid w:val="00121C30"/>
  </w:style>
  <w:style w:type="numbering" w:customStyle="1" w:styleId="NoList281">
    <w:name w:val="No List281"/>
    <w:next w:val="NoList"/>
    <w:uiPriority w:val="99"/>
    <w:semiHidden/>
    <w:unhideWhenUsed/>
    <w:rsid w:val="00121C30"/>
  </w:style>
  <w:style w:type="character" w:customStyle="1" w:styleId="8Char2">
    <w:name w:val="标题 8 Char2"/>
    <w:rsid w:val="00121C30"/>
    <w:rPr>
      <w:rFonts w:ascii="Arial" w:eastAsia="Times New Roman" w:hAnsi="Arial"/>
      <w:sz w:val="36"/>
    </w:rPr>
  </w:style>
  <w:style w:type="character" w:customStyle="1" w:styleId="Char25">
    <w:name w:val="批注框文本 Char2"/>
    <w:rsid w:val="00121C30"/>
    <w:rPr>
      <w:rFonts w:ascii="Segoe UI" w:hAnsi="Segoe UI" w:cs="Segoe UI"/>
      <w:sz w:val="18"/>
      <w:szCs w:val="18"/>
      <w:lang w:eastAsia="en-US"/>
    </w:rPr>
  </w:style>
  <w:style w:type="character" w:customStyle="1" w:styleId="Char26">
    <w:name w:val="文档结构图 Char2"/>
    <w:rsid w:val="00121C30"/>
    <w:rPr>
      <w:rFonts w:ascii="Tahoma" w:hAnsi="Tahoma" w:cs="Tahoma"/>
      <w:shd w:val="clear" w:color="auto" w:fill="000080"/>
      <w:lang w:val="en-GB" w:eastAsia="en-US"/>
    </w:rPr>
  </w:style>
  <w:style w:type="character" w:customStyle="1" w:styleId="Char27">
    <w:name w:val="纯文本 Char2"/>
    <w:uiPriority w:val="99"/>
    <w:rsid w:val="00121C30"/>
    <w:rPr>
      <w:rFonts w:ascii="Courier New" w:hAnsi="Courier New"/>
      <w:lang w:val="nb-NO" w:eastAsia="en-US"/>
    </w:rPr>
  </w:style>
  <w:style w:type="table" w:customStyle="1" w:styleId="TableStyle111">
    <w:name w:val="Table Style111"/>
    <w:basedOn w:val="TableNormal"/>
    <w:rsid w:val="00121C30"/>
    <w:rPr>
      <w:rFonts w:ascii="Times New Roman" w:eastAsia="Times New Roman" w:hAnsi="Times New Roman"/>
      <w:lang w:val="sv-SE" w:eastAsia="sv-SE"/>
    </w:rPr>
    <w:tblPr/>
  </w:style>
  <w:style w:type="table" w:customStyle="1" w:styleId="TableColorful11">
    <w:name w:val="Table Colorful 11"/>
    <w:basedOn w:val="TableNormal"/>
    <w:next w:val="TableColorful1"/>
    <w:rsid w:val="00121C3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21C3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21C3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21C3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21C30"/>
    <w:rPr>
      <w:rFonts w:ascii="Times New Roman" w:eastAsia="PMingLiU" w:hAnsi="Times New Roman"/>
      <w:lang w:val="sv-SE" w:eastAsia="sv-SE"/>
    </w:rPr>
    <w:tblPr/>
  </w:style>
  <w:style w:type="table" w:customStyle="1" w:styleId="TableStyle112">
    <w:name w:val="Table Style112"/>
    <w:basedOn w:val="TableNormal"/>
    <w:rsid w:val="00121C30"/>
    <w:rPr>
      <w:rFonts w:ascii="Times New Roman" w:eastAsia="Times New Roman" w:hAnsi="Times New Roman"/>
      <w:lang w:val="sv-SE" w:eastAsia="sv-SE"/>
    </w:rPr>
    <w:tblPr/>
  </w:style>
  <w:style w:type="numbering" w:customStyle="1" w:styleId="Style12">
    <w:name w:val="Style12"/>
    <w:uiPriority w:val="99"/>
    <w:rsid w:val="00121C30"/>
  </w:style>
  <w:style w:type="table" w:customStyle="1" w:styleId="SGSTableBasic22">
    <w:name w:val="SGS Table Basic 22"/>
    <w:basedOn w:val="TableNormal"/>
    <w:uiPriority w:val="99"/>
    <w:qFormat/>
    <w:rsid w:val="00121C3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121C3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21C3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21C3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121C3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121C30"/>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121C3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21C3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21C30"/>
    <w:rPr>
      <w:rFonts w:ascii="Arial" w:hAnsi="Arial"/>
      <w:sz w:val="28"/>
    </w:rPr>
  </w:style>
  <w:style w:type="table" w:customStyle="1" w:styleId="TableNormal1">
    <w:name w:val="Table Normal1"/>
    <w:basedOn w:val="TableNormal"/>
    <w:semiHidden/>
    <w:rsid w:val="00121C30"/>
    <w:rPr>
      <w:rFonts w:ascii="Times New Roman" w:eastAsia="DengXian" w:hAnsi="Times New Roman" w:hint="eastAsia"/>
      <w:lang w:val="en-GB" w:eastAsia="en-GB"/>
    </w:rPr>
    <w:tblPr>
      <w:tblInd w:w="0" w:type="nil"/>
    </w:tblPr>
  </w:style>
  <w:style w:type="paragraph" w:customStyle="1" w:styleId="126">
    <w:name w:val="修订12"/>
    <w:hidden/>
    <w:semiHidden/>
    <w:rsid w:val="00121C30"/>
    <w:rPr>
      <w:rFonts w:ascii="Times New Roman" w:eastAsia="MS Mincho" w:hAnsi="Times New Roman"/>
      <w:lang w:val="en-GB" w:eastAsia="en-US"/>
    </w:rPr>
  </w:style>
  <w:style w:type="character" w:customStyle="1" w:styleId="wordsection1Char">
    <w:name w:val="wordsection1 Char"/>
    <w:link w:val="wordsection1"/>
    <w:locked/>
    <w:rsid w:val="00121C30"/>
    <w:rPr>
      <w:rFonts w:ascii="Calibri" w:eastAsia="Calibri" w:hAnsi="Calibri" w:cs="Calibri"/>
      <w:lang w:val="en-US" w:eastAsia="ja-JP"/>
    </w:rPr>
  </w:style>
  <w:style w:type="paragraph" w:customStyle="1" w:styleId="116">
    <w:name w:val="修订11"/>
    <w:hidden/>
    <w:semiHidden/>
    <w:rsid w:val="00121C30"/>
    <w:rPr>
      <w:rFonts w:ascii="Times New Roman" w:eastAsia="MS Mincho" w:hAnsi="Times New Roman"/>
      <w:lang w:val="en-GB" w:eastAsia="en-US"/>
    </w:rPr>
  </w:style>
  <w:style w:type="paragraph" w:customStyle="1" w:styleId="xxxxxxxb1">
    <w:name w:val="x_x_x_xxxxb1"/>
    <w:basedOn w:val="Normal"/>
    <w:rsid w:val="00121C30"/>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121C30"/>
    <w:pPr>
      <w:spacing w:before="100" w:beforeAutospacing="1" w:after="100" w:afterAutospacing="1"/>
    </w:pPr>
    <w:rPr>
      <w:rFonts w:eastAsia="Times New Roman"/>
      <w:sz w:val="24"/>
      <w:szCs w:val="24"/>
      <w:lang w:val="en-US" w:eastAsia="zh-CN"/>
    </w:rPr>
  </w:style>
  <w:style w:type="paragraph" w:customStyle="1" w:styleId="1ffa">
    <w:name w:val="正文1"/>
    <w:rsid w:val="00121C3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121C3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121C30"/>
    <w:pPr>
      <w:jc w:val="both"/>
    </w:pPr>
    <w:rPr>
      <w:rFonts w:ascii="Times New Roman" w:eastAsia="SimSun" w:hAnsi="Times New Roman"/>
      <w:kern w:val="2"/>
      <w:sz w:val="21"/>
      <w:szCs w:val="21"/>
      <w:lang w:val="en-US" w:eastAsia="zh-CN"/>
    </w:rPr>
  </w:style>
  <w:style w:type="character" w:customStyle="1" w:styleId="Char50">
    <w:name w:val="批注主题 Char5"/>
    <w:rsid w:val="00121C30"/>
    <w:rPr>
      <w:b/>
      <w:bCs/>
      <w:lang w:val="en-GB"/>
    </w:rPr>
  </w:style>
  <w:style w:type="character" w:customStyle="1" w:styleId="Char32">
    <w:name w:val="日期 Char3"/>
    <w:rsid w:val="00121C30"/>
    <w:rPr>
      <w:lang w:val="en-GB" w:eastAsia="x-none"/>
    </w:rPr>
  </w:style>
  <w:style w:type="paragraph" w:customStyle="1" w:styleId="CharCharCharCharChar2">
    <w:name w:val="Char Char Char Char Char2"/>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121C30"/>
    <w:rPr>
      <w:lang w:val="en-GB" w:eastAsia="ja-JP"/>
    </w:rPr>
  </w:style>
  <w:style w:type="paragraph" w:customStyle="1" w:styleId="CharChar1CharChar2">
    <w:name w:val="Char Char1 Char Char2"/>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121C3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121C30"/>
    <w:rPr>
      <w:rFonts w:ascii="Courier New" w:hAnsi="Courier New"/>
      <w:lang w:val="nb-NO" w:eastAsia="ja-JP"/>
    </w:rPr>
  </w:style>
  <w:style w:type="paragraph" w:customStyle="1" w:styleId="CharCharCharCharCharChar2">
    <w:name w:val="Char Char Char Char Char Char2"/>
    <w:semiHidden/>
    <w:rsid w:val="00121C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121C30"/>
    <w:rPr>
      <w:rFonts w:ascii="Tahoma" w:hAnsi="Tahoma"/>
      <w:shd w:val="clear" w:color="auto" w:fill="000080"/>
      <w:lang w:val="en-GB" w:eastAsia="en-US"/>
    </w:rPr>
  </w:style>
  <w:style w:type="character" w:customStyle="1" w:styleId="CharChar102">
    <w:name w:val="Char Char102"/>
    <w:rsid w:val="00121C30"/>
    <w:rPr>
      <w:rFonts w:ascii="Times New Roman" w:hAnsi="Times New Roman"/>
      <w:lang w:val="en-GB" w:eastAsia="en-US"/>
    </w:rPr>
  </w:style>
  <w:style w:type="character" w:customStyle="1" w:styleId="CharChar92">
    <w:name w:val="Char Char92"/>
    <w:rsid w:val="00121C30"/>
    <w:rPr>
      <w:rFonts w:ascii="Tahoma" w:hAnsi="Tahoma"/>
      <w:sz w:val="16"/>
      <w:lang w:val="en-GB" w:eastAsia="en-US"/>
    </w:rPr>
  </w:style>
  <w:style w:type="character" w:customStyle="1" w:styleId="CharChar82">
    <w:name w:val="Char Char82"/>
    <w:semiHidden/>
    <w:rsid w:val="00121C30"/>
    <w:rPr>
      <w:rFonts w:ascii="Times New Roman" w:hAnsi="Times New Roman"/>
      <w:b/>
      <w:lang w:val="en-GB" w:eastAsia="en-US"/>
    </w:rPr>
  </w:style>
  <w:style w:type="paragraph" w:customStyle="1" w:styleId="ZchnZchn4">
    <w:name w:val="Zchn Zchn4"/>
    <w:semiHidden/>
    <w:rsid w:val="00121C3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121C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121C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121C30"/>
    <w:rPr>
      <w:rFonts w:ascii="Times New Roman" w:hAnsi="Times New Roman" w:cs="Times New Roman" w:hint="default"/>
      <w:lang w:val="en-GB"/>
    </w:rPr>
  </w:style>
  <w:style w:type="character" w:customStyle="1" w:styleId="CharChar132">
    <w:name w:val="Char Char132"/>
    <w:semiHidden/>
    <w:rsid w:val="00121C30"/>
    <w:rPr>
      <w:rFonts w:ascii="SimSun" w:eastAsia="SimSun" w:hAnsi="SimSun" w:hint="eastAsia"/>
      <w:lang w:val="en-GB" w:eastAsia="en-US" w:bidi="ar-SA"/>
    </w:rPr>
  </w:style>
  <w:style w:type="character" w:customStyle="1" w:styleId="CharChar62">
    <w:name w:val="Char Char62"/>
    <w:rsid w:val="00121C30"/>
    <w:rPr>
      <w:rFonts w:ascii="Arial" w:eastAsia="SimSun" w:hAnsi="Arial" w:cs="Arial" w:hint="default"/>
      <w:sz w:val="32"/>
      <w:lang w:val="en-GB" w:eastAsia="en-US" w:bidi="ar-SA"/>
    </w:rPr>
  </w:style>
  <w:style w:type="character" w:customStyle="1" w:styleId="CharChar52">
    <w:name w:val="Char Char52"/>
    <w:rsid w:val="00121C30"/>
    <w:rPr>
      <w:rFonts w:ascii="Arial" w:eastAsia="SimSun" w:hAnsi="Arial" w:cs="Arial" w:hint="default"/>
      <w:sz w:val="28"/>
      <w:lang w:val="en-GB" w:eastAsia="en-US" w:bidi="ar-SA"/>
    </w:rPr>
  </w:style>
  <w:style w:type="character" w:customStyle="1" w:styleId="CharChar162">
    <w:name w:val="Char Char162"/>
    <w:rsid w:val="00121C30"/>
    <w:rPr>
      <w:rFonts w:ascii="Arial" w:eastAsia="SimSun" w:hAnsi="Arial" w:cs="Arial" w:hint="default"/>
      <w:lang w:val="en-GB" w:eastAsia="en-US" w:bidi="ar-SA"/>
    </w:rPr>
  </w:style>
  <w:style w:type="character" w:customStyle="1" w:styleId="CharChar142">
    <w:name w:val="Char Char142"/>
    <w:rsid w:val="00121C30"/>
    <w:rPr>
      <w:rFonts w:ascii="Arial" w:eastAsia="SimSun" w:hAnsi="Arial" w:cs="Arial" w:hint="default"/>
      <w:sz w:val="36"/>
      <w:lang w:val="en-GB" w:eastAsia="en-US" w:bidi="ar-SA"/>
    </w:rPr>
  </w:style>
  <w:style w:type="character" w:customStyle="1" w:styleId="CharChar112">
    <w:name w:val="Char Char112"/>
    <w:rsid w:val="00121C30"/>
    <w:rPr>
      <w:rFonts w:ascii="Tahoma" w:eastAsia="SimSun" w:hAnsi="Tahoma" w:cs="Tahoma" w:hint="default"/>
      <w:lang w:val="en-GB" w:eastAsia="en-US" w:bidi="ar-SA"/>
    </w:rPr>
  </w:style>
  <w:style w:type="character" w:customStyle="1" w:styleId="CharChar34">
    <w:name w:val="Char Char34"/>
    <w:rsid w:val="00121C30"/>
    <w:rPr>
      <w:rFonts w:ascii="Arial" w:hAnsi="Arial" w:cs="Arial" w:hint="default"/>
      <w:sz w:val="22"/>
      <w:lang w:val="en-GB" w:eastAsia="en-US" w:bidi="ar-SA"/>
    </w:rPr>
  </w:style>
  <w:style w:type="character" w:customStyle="1" w:styleId="CharChar213">
    <w:name w:val="Char Char213"/>
    <w:rsid w:val="00121C30"/>
    <w:rPr>
      <w:rFonts w:ascii="Arial" w:hAnsi="Arial" w:cs="Arial" w:hint="default"/>
      <w:sz w:val="28"/>
      <w:lang w:val="en-GB" w:eastAsia="en-US"/>
    </w:rPr>
  </w:style>
  <w:style w:type="character" w:customStyle="1" w:styleId="CharChar152">
    <w:name w:val="Char Char152"/>
    <w:rsid w:val="00121C30"/>
    <w:rPr>
      <w:rFonts w:ascii="Arial" w:hAnsi="Arial" w:cs="Arial" w:hint="default"/>
      <w:sz w:val="36"/>
      <w:lang w:val="en-GB"/>
    </w:rPr>
  </w:style>
  <w:style w:type="character" w:customStyle="1" w:styleId="CharChar252">
    <w:name w:val="Char Char252"/>
    <w:rsid w:val="00121C30"/>
    <w:rPr>
      <w:rFonts w:ascii="Arial" w:hAnsi="Arial" w:cs="Arial" w:hint="default"/>
      <w:lang w:val="en-GB" w:eastAsia="en-US"/>
    </w:rPr>
  </w:style>
  <w:style w:type="character" w:customStyle="1" w:styleId="CharChar242">
    <w:name w:val="Char Char242"/>
    <w:rsid w:val="00121C30"/>
    <w:rPr>
      <w:rFonts w:ascii="Arial" w:hAnsi="Arial" w:cs="Arial" w:hint="default"/>
      <w:sz w:val="36"/>
      <w:lang w:val="en-GB" w:eastAsia="en-US"/>
    </w:rPr>
  </w:style>
  <w:style w:type="character" w:customStyle="1" w:styleId="CharChar302">
    <w:name w:val="Char Char302"/>
    <w:rsid w:val="00121C30"/>
    <w:rPr>
      <w:rFonts w:ascii="Arial" w:hAnsi="Arial" w:cs="Arial" w:hint="default"/>
      <w:lang w:val="en-GB" w:eastAsia="en-US"/>
    </w:rPr>
  </w:style>
  <w:style w:type="character" w:customStyle="1" w:styleId="CharChar292">
    <w:name w:val="Char Char292"/>
    <w:rsid w:val="00121C30"/>
    <w:rPr>
      <w:rFonts w:ascii="Arial" w:hAnsi="Arial" w:cs="Arial" w:hint="default"/>
      <w:sz w:val="36"/>
      <w:lang w:val="en-GB" w:eastAsia="en-US"/>
    </w:rPr>
  </w:style>
  <w:style w:type="character" w:customStyle="1" w:styleId="CharChar282">
    <w:name w:val="Char Char282"/>
    <w:rsid w:val="00121C30"/>
    <w:rPr>
      <w:rFonts w:ascii="Arial" w:hAnsi="Arial" w:cs="Arial" w:hint="default"/>
      <w:sz w:val="36"/>
      <w:lang w:val="en-GB" w:eastAsia="en-US"/>
    </w:rPr>
  </w:style>
  <w:style w:type="character" w:customStyle="1" w:styleId="CharChar272">
    <w:name w:val="Char Char272"/>
    <w:rsid w:val="00121C30"/>
    <w:rPr>
      <w:rFonts w:ascii="Arial" w:hAnsi="Arial" w:cs="Arial" w:hint="default"/>
      <w:b/>
      <w:bCs w:val="0"/>
      <w:i/>
      <w:iCs w:val="0"/>
      <w:noProof/>
      <w:sz w:val="18"/>
      <w:lang w:val="en-GB" w:eastAsia="en-US"/>
    </w:rPr>
  </w:style>
  <w:style w:type="character" w:customStyle="1" w:styleId="CharChar212">
    <w:name w:val="Char Char212"/>
    <w:rsid w:val="00121C30"/>
    <w:rPr>
      <w:rFonts w:ascii="Times New Roman" w:hAnsi="Times New Roman"/>
      <w:lang w:val="en-GB" w:eastAsia="en-US"/>
    </w:rPr>
  </w:style>
  <w:style w:type="character" w:customStyle="1" w:styleId="CharChar172">
    <w:name w:val="Char Char172"/>
    <w:rsid w:val="00121C30"/>
    <w:rPr>
      <w:rFonts w:ascii="Tahoma" w:hAnsi="Tahoma" w:cs="Tahoma"/>
      <w:shd w:val="clear" w:color="auto" w:fill="000080"/>
      <w:lang w:val="en-GB" w:eastAsia="en-US"/>
    </w:rPr>
  </w:style>
  <w:style w:type="character" w:customStyle="1" w:styleId="CharChar202">
    <w:name w:val="Char Char202"/>
    <w:rsid w:val="00121C30"/>
    <w:rPr>
      <w:rFonts w:ascii="Tahoma" w:hAnsi="Tahoma" w:cs="Tahoma"/>
      <w:sz w:val="16"/>
      <w:szCs w:val="16"/>
      <w:lang w:val="en-GB" w:eastAsia="en-US"/>
    </w:rPr>
  </w:style>
  <w:style w:type="character" w:customStyle="1" w:styleId="CharChar262">
    <w:name w:val="Char Char262"/>
    <w:rsid w:val="00121C30"/>
    <w:rPr>
      <w:rFonts w:ascii="Times New Roman" w:hAnsi="Times New Roman"/>
      <w:lang w:val="en-GB" w:eastAsia="en-US"/>
    </w:rPr>
  </w:style>
  <w:style w:type="paragraph" w:customStyle="1" w:styleId="CharCharCharChar3">
    <w:name w:val="Char Char Char Char3"/>
    <w:rsid w:val="00121C3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121C30"/>
    <w:rPr>
      <w:rFonts w:ascii="Arial" w:hAnsi="Arial"/>
      <w:lang w:eastAsia="en-US"/>
    </w:rPr>
  </w:style>
  <w:style w:type="paragraph" w:customStyle="1" w:styleId="TOC912">
    <w:name w:val="TOC 912"/>
    <w:basedOn w:val="TOC8"/>
    <w:rsid w:val="00121C3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121C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121C3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121C30"/>
    <w:rPr>
      <w:rFonts w:ascii="Arial" w:hAnsi="Arial"/>
      <w:lang w:val="en-GB" w:eastAsia="ja-JP" w:bidi="ar-SA"/>
    </w:rPr>
  </w:style>
  <w:style w:type="character" w:customStyle="1" w:styleId="101">
    <w:name w:val="(文字) (文字)10"/>
    <w:rsid w:val="00121C30"/>
    <w:rPr>
      <w:rFonts w:ascii="Arial" w:eastAsia="MS Mincho" w:hAnsi="Arial" w:cs="Arial"/>
      <w:sz w:val="28"/>
      <w:szCs w:val="28"/>
      <w:lang w:val="en-GB" w:eastAsia="ja-JP"/>
    </w:rPr>
  </w:style>
  <w:style w:type="paragraph" w:customStyle="1" w:styleId="226">
    <w:name w:val="(文字) (文字)22"/>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121C30"/>
    <w:rPr>
      <w:rFonts w:ascii="Arial" w:eastAsia="MS Mincho" w:hAnsi="Arial"/>
      <w:lang w:val="en-GB" w:eastAsia="ar-SA" w:bidi="ar-SA"/>
    </w:rPr>
  </w:style>
  <w:style w:type="character" w:customStyle="1" w:styleId="720">
    <w:name w:val="(文字) (文字)72"/>
    <w:rsid w:val="00121C30"/>
    <w:rPr>
      <w:rFonts w:ascii="Arial" w:eastAsia="MS Mincho" w:hAnsi="Arial"/>
      <w:sz w:val="36"/>
      <w:lang w:val="en-GB" w:eastAsia="ar-SA" w:bidi="ar-SA"/>
    </w:rPr>
  </w:style>
  <w:style w:type="character" w:customStyle="1" w:styleId="620">
    <w:name w:val="(文字) (文字)62"/>
    <w:rsid w:val="00121C30"/>
    <w:rPr>
      <w:rFonts w:eastAsia="MS Mincho"/>
      <w:lang w:val="en-GB" w:eastAsia="ar-SA" w:bidi="ar-SA"/>
    </w:rPr>
  </w:style>
  <w:style w:type="character" w:customStyle="1" w:styleId="522">
    <w:name w:val="(文字) (文字)52"/>
    <w:rsid w:val="00121C30"/>
    <w:rPr>
      <w:rFonts w:ascii="Courier New" w:eastAsia="MS Mincho" w:hAnsi="Courier New"/>
      <w:lang w:val="nb-NO" w:eastAsia="ar-SA" w:bidi="ar-SA"/>
    </w:rPr>
  </w:style>
  <w:style w:type="character" w:customStyle="1" w:styleId="324">
    <w:name w:val="(文字) (文字)32"/>
    <w:rsid w:val="00121C30"/>
    <w:rPr>
      <w:rFonts w:eastAsia="MS Mincho"/>
      <w:lang w:val="en-GB" w:eastAsia="ar-SA" w:bidi="ar-SA"/>
    </w:rPr>
  </w:style>
  <w:style w:type="character" w:customStyle="1" w:styleId="127">
    <w:name w:val="(文字) (文字)12"/>
    <w:rsid w:val="00121C30"/>
    <w:rPr>
      <w:rFonts w:eastAsia="MS Mincho"/>
      <w:lang w:val="en-GB" w:eastAsia="ar-SA" w:bidi="ar-SA"/>
    </w:rPr>
  </w:style>
  <w:style w:type="paragraph" w:customStyle="1" w:styleId="Caption12">
    <w:name w:val="Caption12"/>
    <w:basedOn w:val="Normal"/>
    <w:next w:val="Normal"/>
    <w:rsid w:val="00121C30"/>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121C30"/>
    <w:rPr>
      <w:rFonts w:ascii="Arial" w:hAnsi="Arial"/>
      <w:lang w:val="en-GB"/>
    </w:rPr>
  </w:style>
  <w:style w:type="paragraph" w:customStyle="1" w:styleId="CharCharCharCharCharCharCharCharCharCharCharChar2">
    <w:name w:val="Char Char Char Char Char Char Char Char Char Char Char Char2"/>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121C30"/>
    <w:rPr>
      <w:rFonts w:ascii="Arial" w:hAnsi="Arial"/>
      <w:lang w:val="en-GB" w:eastAsia="ja-JP" w:bidi="ar-SA"/>
    </w:rPr>
  </w:style>
  <w:style w:type="character" w:customStyle="1" w:styleId="CharChar232">
    <w:name w:val="Char Char232"/>
    <w:rsid w:val="00121C30"/>
    <w:rPr>
      <w:rFonts w:ascii="Arial" w:hAnsi="Arial"/>
      <w:lang w:val="en-GB" w:eastAsia="en-US"/>
    </w:rPr>
  </w:style>
  <w:style w:type="paragraph" w:customStyle="1" w:styleId="1Char2">
    <w:name w:val="(文字) (文字)1 Char (文字) (文字)2"/>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121C30"/>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121C30"/>
    <w:rPr>
      <w:rFonts w:ascii="Arial" w:eastAsia="MS Mincho" w:hAnsi="Arial"/>
      <w:lang w:val="en-GB" w:eastAsia="en-US" w:bidi="ar-SA"/>
    </w:rPr>
  </w:style>
  <w:style w:type="character" w:customStyle="1" w:styleId="CarCar82">
    <w:name w:val="Car Car82"/>
    <w:rsid w:val="00121C30"/>
    <w:rPr>
      <w:rFonts w:ascii="Arial" w:eastAsia="MS Mincho" w:hAnsi="Arial"/>
      <w:sz w:val="36"/>
      <w:lang w:val="en-GB" w:eastAsia="en-US" w:bidi="ar-SA"/>
    </w:rPr>
  </w:style>
  <w:style w:type="character" w:customStyle="1" w:styleId="CarCar32">
    <w:name w:val="Car Car32"/>
    <w:rsid w:val="00121C30"/>
    <w:rPr>
      <w:rFonts w:ascii="Arial" w:eastAsia="MS Mincho" w:hAnsi="Arial"/>
      <w:sz w:val="36"/>
      <w:lang w:val="en-GB" w:eastAsia="en-US" w:bidi="ar-SA"/>
    </w:rPr>
  </w:style>
  <w:style w:type="character" w:customStyle="1" w:styleId="CarCar72">
    <w:name w:val="Car Car72"/>
    <w:rsid w:val="00121C30"/>
    <w:rPr>
      <w:rFonts w:eastAsia="MS Mincho"/>
      <w:lang w:val="en-GB" w:eastAsia="en-US" w:bidi="ar-SA"/>
    </w:rPr>
  </w:style>
  <w:style w:type="character" w:customStyle="1" w:styleId="CarCar62">
    <w:name w:val="Car Car62"/>
    <w:rsid w:val="00121C30"/>
    <w:rPr>
      <w:rFonts w:ascii="Courier New" w:hAnsi="Courier New"/>
      <w:lang w:val="nb-NO" w:eastAsia="ja-JP" w:bidi="ar-SA"/>
    </w:rPr>
  </w:style>
  <w:style w:type="paragraph" w:customStyle="1" w:styleId="21a">
    <w:name w:val="无间隔21"/>
    <w:qFormat/>
    <w:rsid w:val="00121C30"/>
    <w:rPr>
      <w:rFonts w:ascii="Times New Roman" w:eastAsia="SimSun" w:hAnsi="Times New Roman"/>
      <w:lang w:val="en-GB" w:eastAsia="en-US"/>
    </w:rPr>
  </w:style>
  <w:style w:type="paragraph" w:customStyle="1" w:styleId="TableofFigures12">
    <w:name w:val="Table of Figures12"/>
    <w:basedOn w:val="Normal"/>
    <w:next w:val="Normal"/>
    <w:rsid w:val="00121C30"/>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121C30"/>
    <w:pPr>
      <w:autoSpaceDN w:val="0"/>
    </w:pPr>
    <w:rPr>
      <w:rFonts w:ascii="Times New Roman" w:eastAsia="Batang" w:hAnsi="Times New Roman"/>
      <w:lang w:val="en-GB" w:eastAsia="en-US"/>
    </w:rPr>
  </w:style>
  <w:style w:type="character" w:customStyle="1" w:styleId="EditorsNoteChar4">
    <w:name w:val="Editor's Note Char4"/>
    <w:locked/>
    <w:rsid w:val="00121C30"/>
    <w:rPr>
      <w:rFonts w:ascii="Times New Roman" w:hAnsi="Times New Roman" w:cs="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8"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2DA39F-74D8-4888-9784-9CB1DF40A9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2720</TotalTime>
  <Pages>5</Pages>
  <Words>1241</Words>
  <Characters>7080</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12</cp:revision>
  <cp:lastPrinted>1899-12-31T23:00:00Z</cp:lastPrinted>
  <dcterms:created xsi:type="dcterms:W3CDTF">2022-01-25T07:54:00Z</dcterms:created>
  <dcterms:modified xsi:type="dcterms:W3CDTF">2022-08-17T03:26:00Z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