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30BE1" w14:textId="04C2F151" w:rsidR="003A5490" w:rsidRDefault="007C2723">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7C0832" w:rsidRPr="00DF41EA">
        <w:rPr>
          <w:rFonts w:cs="Arial"/>
          <w:b/>
          <w:iCs/>
          <w:sz w:val="24"/>
          <w:szCs w:val="24"/>
          <w:lang w:val="en-US" w:eastAsia="zh-CN"/>
        </w:rPr>
        <w:t>6</w:t>
      </w:r>
      <w:r w:rsidRPr="00DF41EA">
        <w:rPr>
          <w:rFonts w:cs="Arial"/>
          <w:b/>
          <w:iCs/>
          <w:sz w:val="24"/>
          <w:szCs w:val="24"/>
          <w:lang w:val="en-US" w:eastAsia="zh-CN"/>
        </w:rPr>
        <w:t>-e</w:t>
      </w:r>
      <w:r>
        <w:rPr>
          <w:b/>
          <w:i/>
          <w:sz w:val="28"/>
        </w:rPr>
        <w:tab/>
      </w:r>
      <w:r w:rsidRPr="00DF41EA">
        <w:rPr>
          <w:b/>
          <w:i/>
          <w:sz w:val="28"/>
        </w:rPr>
        <w:t>R5-</w:t>
      </w:r>
      <w:r w:rsidR="001F2322">
        <w:rPr>
          <w:b/>
          <w:i/>
          <w:sz w:val="28"/>
        </w:rPr>
        <w:t>22</w:t>
      </w:r>
      <w:r w:rsidR="004A4AB6">
        <w:rPr>
          <w:b/>
          <w:i/>
          <w:sz w:val="28"/>
        </w:rPr>
        <w:t>4983</w:t>
      </w:r>
      <w:r>
        <w:rPr>
          <w:b/>
          <w:i/>
          <w:sz w:val="28"/>
        </w:rPr>
        <w:t xml:space="preserve"> </w:t>
      </w:r>
    </w:p>
    <w:p w14:paraId="529B9958" w14:textId="77777777" w:rsidR="003A5490" w:rsidRDefault="007C2723">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007C0832" w:rsidRPr="007C0832">
        <w:rPr>
          <w:rFonts w:cs="Arial"/>
          <w:b/>
          <w:iCs/>
          <w:sz w:val="24"/>
          <w:szCs w:val="24"/>
          <w:lang w:val="en-US" w:eastAsia="zh-CN"/>
        </w:rPr>
        <w:t>15 – 26 August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5490" w14:paraId="3450BA49" w14:textId="77777777">
        <w:tc>
          <w:tcPr>
            <w:tcW w:w="9641" w:type="dxa"/>
            <w:gridSpan w:val="9"/>
            <w:tcBorders>
              <w:top w:val="single" w:sz="4" w:space="0" w:color="auto"/>
              <w:left w:val="single" w:sz="4" w:space="0" w:color="auto"/>
              <w:right w:val="single" w:sz="4" w:space="0" w:color="auto"/>
            </w:tcBorders>
          </w:tcPr>
          <w:p w14:paraId="3656A04F" w14:textId="77777777" w:rsidR="003A5490" w:rsidRDefault="007C2723">
            <w:pPr>
              <w:pStyle w:val="CRCoverPage"/>
              <w:spacing w:after="0"/>
              <w:jc w:val="right"/>
              <w:rPr>
                <w:i/>
              </w:rPr>
            </w:pPr>
            <w:r>
              <w:rPr>
                <w:i/>
                <w:sz w:val="14"/>
              </w:rPr>
              <w:t>CR-Form-v12.</w:t>
            </w:r>
            <w:r>
              <w:rPr>
                <w:i/>
                <w:sz w:val="14"/>
                <w:lang w:val="en-US"/>
              </w:rPr>
              <w:t>2</w:t>
            </w:r>
          </w:p>
        </w:tc>
      </w:tr>
      <w:tr w:rsidR="003A5490" w14:paraId="6C8351B2" w14:textId="77777777">
        <w:tc>
          <w:tcPr>
            <w:tcW w:w="9641" w:type="dxa"/>
            <w:gridSpan w:val="9"/>
            <w:tcBorders>
              <w:left w:val="single" w:sz="4" w:space="0" w:color="auto"/>
              <w:right w:val="single" w:sz="4" w:space="0" w:color="auto"/>
            </w:tcBorders>
          </w:tcPr>
          <w:p w14:paraId="18075638" w14:textId="77777777" w:rsidR="003A5490" w:rsidRDefault="007C2723">
            <w:pPr>
              <w:pStyle w:val="CRCoverPage"/>
              <w:spacing w:after="0"/>
              <w:jc w:val="center"/>
            </w:pPr>
            <w:r>
              <w:rPr>
                <w:b/>
                <w:sz w:val="32"/>
              </w:rPr>
              <w:t>CHANGE REQUEST</w:t>
            </w:r>
          </w:p>
        </w:tc>
      </w:tr>
      <w:tr w:rsidR="003A5490" w14:paraId="6FDC38D8" w14:textId="77777777">
        <w:tc>
          <w:tcPr>
            <w:tcW w:w="9641" w:type="dxa"/>
            <w:gridSpan w:val="9"/>
            <w:tcBorders>
              <w:left w:val="single" w:sz="4" w:space="0" w:color="auto"/>
              <w:right w:val="single" w:sz="4" w:space="0" w:color="auto"/>
            </w:tcBorders>
          </w:tcPr>
          <w:p w14:paraId="04E21214" w14:textId="77777777" w:rsidR="003A5490" w:rsidRDefault="003A5490">
            <w:pPr>
              <w:pStyle w:val="CRCoverPage"/>
              <w:spacing w:after="0"/>
              <w:rPr>
                <w:sz w:val="8"/>
                <w:szCs w:val="8"/>
              </w:rPr>
            </w:pPr>
          </w:p>
        </w:tc>
      </w:tr>
      <w:tr w:rsidR="003A5490" w14:paraId="33CBF2F7" w14:textId="77777777">
        <w:tc>
          <w:tcPr>
            <w:tcW w:w="142" w:type="dxa"/>
            <w:tcBorders>
              <w:left w:val="single" w:sz="4" w:space="0" w:color="auto"/>
            </w:tcBorders>
          </w:tcPr>
          <w:p w14:paraId="6E7D9D6B" w14:textId="77777777" w:rsidR="003A5490" w:rsidRDefault="003A5490">
            <w:pPr>
              <w:pStyle w:val="CRCoverPage"/>
              <w:spacing w:after="0"/>
              <w:jc w:val="right"/>
            </w:pPr>
          </w:p>
        </w:tc>
        <w:tc>
          <w:tcPr>
            <w:tcW w:w="1559" w:type="dxa"/>
            <w:shd w:val="pct30" w:color="FFFF00" w:fill="auto"/>
          </w:tcPr>
          <w:p w14:paraId="640D01E3" w14:textId="77777777" w:rsidR="003A5490" w:rsidRDefault="007C2723" w:rsidP="003A599C">
            <w:pPr>
              <w:pStyle w:val="CRCoverPage"/>
              <w:spacing w:after="0"/>
              <w:jc w:val="right"/>
              <w:rPr>
                <w:b/>
                <w:sz w:val="28"/>
                <w:lang w:val="en-US"/>
              </w:rPr>
            </w:pPr>
            <w:r w:rsidRPr="003A599C">
              <w:rPr>
                <w:b/>
                <w:sz w:val="28"/>
              </w:rPr>
              <w:t>38.52</w:t>
            </w:r>
            <w:r w:rsidRPr="003A599C">
              <w:rPr>
                <w:b/>
                <w:sz w:val="28"/>
                <w:lang w:val="en-US"/>
              </w:rPr>
              <w:t>1-</w:t>
            </w:r>
            <w:r w:rsidR="003A599C">
              <w:rPr>
                <w:b/>
                <w:sz w:val="28"/>
                <w:lang w:val="en-US"/>
              </w:rPr>
              <w:t>2</w:t>
            </w:r>
          </w:p>
        </w:tc>
        <w:tc>
          <w:tcPr>
            <w:tcW w:w="709" w:type="dxa"/>
          </w:tcPr>
          <w:p w14:paraId="620E5095" w14:textId="77777777" w:rsidR="003A5490" w:rsidRDefault="007C2723">
            <w:pPr>
              <w:pStyle w:val="CRCoverPage"/>
              <w:spacing w:after="0"/>
              <w:jc w:val="center"/>
            </w:pPr>
            <w:r>
              <w:rPr>
                <w:b/>
                <w:sz w:val="28"/>
              </w:rPr>
              <w:t>CR</w:t>
            </w:r>
          </w:p>
        </w:tc>
        <w:tc>
          <w:tcPr>
            <w:tcW w:w="1276" w:type="dxa"/>
            <w:shd w:val="pct30" w:color="FFFF00" w:fill="auto"/>
          </w:tcPr>
          <w:p w14:paraId="5A364C47" w14:textId="5705CD4E" w:rsidR="003A5490" w:rsidRDefault="00544D23">
            <w:pPr>
              <w:pStyle w:val="CRCoverPage"/>
              <w:spacing w:after="0"/>
              <w:rPr>
                <w:lang w:val="en-US"/>
              </w:rPr>
            </w:pPr>
            <w:r>
              <w:rPr>
                <w:b/>
                <w:sz w:val="28"/>
                <w:lang w:val="en-US" w:eastAsia="zh-CN"/>
              </w:rPr>
              <w:t>0788</w:t>
            </w:r>
          </w:p>
        </w:tc>
        <w:tc>
          <w:tcPr>
            <w:tcW w:w="709" w:type="dxa"/>
          </w:tcPr>
          <w:p w14:paraId="70192C10" w14:textId="77777777" w:rsidR="003A5490" w:rsidRDefault="007C2723">
            <w:pPr>
              <w:pStyle w:val="CRCoverPage"/>
              <w:tabs>
                <w:tab w:val="right" w:pos="625"/>
              </w:tabs>
              <w:spacing w:after="0"/>
              <w:jc w:val="center"/>
            </w:pPr>
            <w:r>
              <w:rPr>
                <w:b/>
                <w:bCs/>
                <w:sz w:val="28"/>
              </w:rPr>
              <w:t>rev</w:t>
            </w:r>
          </w:p>
        </w:tc>
        <w:tc>
          <w:tcPr>
            <w:tcW w:w="992" w:type="dxa"/>
            <w:shd w:val="pct30" w:color="FFFF00" w:fill="auto"/>
          </w:tcPr>
          <w:p w14:paraId="10BC4DB6" w14:textId="77777777" w:rsidR="003A5490" w:rsidRDefault="007C272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22FE082D" w14:textId="77777777" w:rsidR="003A5490" w:rsidRDefault="007C2723">
            <w:pPr>
              <w:pStyle w:val="CRCoverPage"/>
              <w:tabs>
                <w:tab w:val="right" w:pos="1825"/>
              </w:tabs>
              <w:spacing w:after="0"/>
              <w:jc w:val="center"/>
            </w:pPr>
            <w:r>
              <w:rPr>
                <w:b/>
                <w:sz w:val="28"/>
                <w:szCs w:val="28"/>
              </w:rPr>
              <w:t>Current version:</w:t>
            </w:r>
          </w:p>
        </w:tc>
        <w:tc>
          <w:tcPr>
            <w:tcW w:w="1701" w:type="dxa"/>
            <w:shd w:val="pct30" w:color="FFFF00" w:fill="auto"/>
          </w:tcPr>
          <w:p w14:paraId="068C5DA6" w14:textId="77777777" w:rsidR="003A5490" w:rsidRDefault="00BF24E3">
            <w:pPr>
              <w:pStyle w:val="CRCoverPage"/>
              <w:spacing w:after="0"/>
              <w:jc w:val="center"/>
              <w:rPr>
                <w:sz w:val="28"/>
              </w:rPr>
            </w:pPr>
            <w:r w:rsidRPr="009258B2">
              <w:rPr>
                <w:b/>
                <w:sz w:val="28"/>
              </w:rPr>
              <w:t>16.12.0</w:t>
            </w:r>
          </w:p>
        </w:tc>
        <w:tc>
          <w:tcPr>
            <w:tcW w:w="143" w:type="dxa"/>
            <w:tcBorders>
              <w:right w:val="single" w:sz="4" w:space="0" w:color="auto"/>
            </w:tcBorders>
          </w:tcPr>
          <w:p w14:paraId="51F15EBA" w14:textId="77777777" w:rsidR="003A5490" w:rsidRDefault="003A5490">
            <w:pPr>
              <w:pStyle w:val="CRCoverPage"/>
              <w:spacing w:after="0"/>
            </w:pPr>
          </w:p>
        </w:tc>
      </w:tr>
      <w:tr w:rsidR="003A5490" w14:paraId="2EF870C8" w14:textId="77777777">
        <w:tc>
          <w:tcPr>
            <w:tcW w:w="9641" w:type="dxa"/>
            <w:gridSpan w:val="9"/>
            <w:tcBorders>
              <w:left w:val="single" w:sz="4" w:space="0" w:color="auto"/>
              <w:right w:val="single" w:sz="4" w:space="0" w:color="auto"/>
            </w:tcBorders>
          </w:tcPr>
          <w:p w14:paraId="3234CF10" w14:textId="77777777" w:rsidR="003A5490" w:rsidRDefault="003A5490">
            <w:pPr>
              <w:pStyle w:val="CRCoverPage"/>
              <w:spacing w:after="0"/>
            </w:pPr>
          </w:p>
        </w:tc>
      </w:tr>
      <w:tr w:rsidR="003A5490" w14:paraId="2C4485BB" w14:textId="77777777">
        <w:tc>
          <w:tcPr>
            <w:tcW w:w="9641" w:type="dxa"/>
            <w:gridSpan w:val="9"/>
            <w:tcBorders>
              <w:top w:val="single" w:sz="4" w:space="0" w:color="auto"/>
            </w:tcBorders>
          </w:tcPr>
          <w:p w14:paraId="0C0B6594" w14:textId="77777777" w:rsidR="003A5490" w:rsidRDefault="007C2723">
            <w:pPr>
              <w:pStyle w:val="CRCoverPage"/>
              <w:spacing w:after="0"/>
              <w:jc w:val="center"/>
              <w:rPr>
                <w:rFonts w:cs="Arial"/>
                <w:i/>
              </w:rPr>
            </w:pPr>
            <w:r>
              <w:rPr>
                <w:rFonts w:cs="Arial"/>
                <w:i/>
              </w:rPr>
              <w:t xml:space="preserve">For </w:t>
            </w:r>
            <w:hyperlink r:id="rId10"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
                  <w:rFonts w:cs="Arial"/>
                  <w:i/>
                </w:rPr>
                <w:t>http://www.3gpp.org/Change-Requests</w:t>
              </w:r>
            </w:hyperlink>
            <w:r>
              <w:rPr>
                <w:rFonts w:cs="Arial"/>
                <w:i/>
              </w:rPr>
              <w:t>.</w:t>
            </w:r>
          </w:p>
        </w:tc>
      </w:tr>
      <w:tr w:rsidR="003A5490" w14:paraId="19F611D1" w14:textId="77777777">
        <w:tc>
          <w:tcPr>
            <w:tcW w:w="9641" w:type="dxa"/>
            <w:gridSpan w:val="9"/>
          </w:tcPr>
          <w:p w14:paraId="5BCB1BCB" w14:textId="77777777" w:rsidR="003A5490" w:rsidRDefault="003A5490">
            <w:pPr>
              <w:pStyle w:val="CRCoverPage"/>
              <w:spacing w:after="0"/>
              <w:rPr>
                <w:sz w:val="8"/>
                <w:szCs w:val="8"/>
              </w:rPr>
            </w:pPr>
          </w:p>
        </w:tc>
      </w:tr>
    </w:tbl>
    <w:p w14:paraId="101634F4" w14:textId="77777777" w:rsidR="003A5490" w:rsidRDefault="003A549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5490" w14:paraId="4A8F8E4B" w14:textId="77777777">
        <w:tc>
          <w:tcPr>
            <w:tcW w:w="2835" w:type="dxa"/>
          </w:tcPr>
          <w:p w14:paraId="3EFA26B1" w14:textId="77777777" w:rsidR="003A5490" w:rsidRDefault="007C2723">
            <w:pPr>
              <w:pStyle w:val="CRCoverPage"/>
              <w:tabs>
                <w:tab w:val="right" w:pos="2751"/>
              </w:tabs>
              <w:spacing w:after="0"/>
              <w:rPr>
                <w:b/>
                <w:i/>
              </w:rPr>
            </w:pPr>
            <w:r>
              <w:rPr>
                <w:b/>
                <w:i/>
              </w:rPr>
              <w:t>Proposed change affects:</w:t>
            </w:r>
          </w:p>
        </w:tc>
        <w:tc>
          <w:tcPr>
            <w:tcW w:w="1418" w:type="dxa"/>
          </w:tcPr>
          <w:p w14:paraId="1DAB3B08" w14:textId="77777777" w:rsidR="003A5490" w:rsidRDefault="007C272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45681" w14:textId="77777777" w:rsidR="003A5490" w:rsidRDefault="003A5490">
            <w:pPr>
              <w:pStyle w:val="CRCoverPage"/>
              <w:spacing w:after="0"/>
              <w:jc w:val="center"/>
              <w:rPr>
                <w:b/>
                <w:caps/>
              </w:rPr>
            </w:pPr>
          </w:p>
        </w:tc>
        <w:tc>
          <w:tcPr>
            <w:tcW w:w="709" w:type="dxa"/>
            <w:tcBorders>
              <w:left w:val="single" w:sz="4" w:space="0" w:color="auto"/>
            </w:tcBorders>
          </w:tcPr>
          <w:p w14:paraId="3A778056" w14:textId="77777777" w:rsidR="003A5490" w:rsidRDefault="007C272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3252F" w14:textId="77777777" w:rsidR="003A5490" w:rsidRDefault="003A5490">
            <w:pPr>
              <w:pStyle w:val="CRCoverPage"/>
              <w:spacing w:after="0"/>
              <w:jc w:val="center"/>
              <w:rPr>
                <w:b/>
                <w:caps/>
              </w:rPr>
            </w:pPr>
          </w:p>
        </w:tc>
        <w:tc>
          <w:tcPr>
            <w:tcW w:w="2126" w:type="dxa"/>
          </w:tcPr>
          <w:p w14:paraId="6336298E" w14:textId="77777777" w:rsidR="003A5490" w:rsidRDefault="007C272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5103E" w14:textId="77777777" w:rsidR="003A5490" w:rsidRDefault="003A5490">
            <w:pPr>
              <w:pStyle w:val="CRCoverPage"/>
              <w:spacing w:after="0"/>
              <w:jc w:val="center"/>
              <w:rPr>
                <w:b/>
                <w:caps/>
              </w:rPr>
            </w:pPr>
          </w:p>
        </w:tc>
        <w:tc>
          <w:tcPr>
            <w:tcW w:w="1418" w:type="dxa"/>
            <w:tcBorders>
              <w:left w:val="nil"/>
            </w:tcBorders>
          </w:tcPr>
          <w:p w14:paraId="01ACE455" w14:textId="77777777" w:rsidR="003A5490" w:rsidRDefault="007C272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04122" w14:textId="77777777" w:rsidR="003A5490" w:rsidRDefault="003A5490">
            <w:pPr>
              <w:pStyle w:val="CRCoverPage"/>
              <w:spacing w:after="0"/>
              <w:jc w:val="center"/>
              <w:rPr>
                <w:b/>
                <w:bCs/>
                <w:caps/>
              </w:rPr>
            </w:pPr>
          </w:p>
        </w:tc>
      </w:tr>
    </w:tbl>
    <w:p w14:paraId="0052B508" w14:textId="77777777" w:rsidR="003A5490" w:rsidRDefault="003A549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5490" w14:paraId="5B19898F" w14:textId="77777777">
        <w:tc>
          <w:tcPr>
            <w:tcW w:w="9640" w:type="dxa"/>
            <w:gridSpan w:val="11"/>
          </w:tcPr>
          <w:p w14:paraId="7FF7A8F4" w14:textId="77777777" w:rsidR="003A5490" w:rsidRDefault="003A5490">
            <w:pPr>
              <w:pStyle w:val="CRCoverPage"/>
              <w:spacing w:after="0"/>
              <w:rPr>
                <w:sz w:val="8"/>
                <w:szCs w:val="8"/>
              </w:rPr>
            </w:pPr>
          </w:p>
        </w:tc>
      </w:tr>
      <w:tr w:rsidR="003A5490" w14:paraId="3963E381" w14:textId="77777777">
        <w:tc>
          <w:tcPr>
            <w:tcW w:w="1843" w:type="dxa"/>
            <w:tcBorders>
              <w:top w:val="single" w:sz="4" w:space="0" w:color="auto"/>
              <w:left w:val="single" w:sz="4" w:space="0" w:color="auto"/>
            </w:tcBorders>
          </w:tcPr>
          <w:p w14:paraId="7DBF10FB" w14:textId="77777777" w:rsidR="003A5490" w:rsidRDefault="007C27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FB6BD0" w14:textId="77777777" w:rsidR="003A5490" w:rsidRDefault="00BF24E3">
            <w:pPr>
              <w:pStyle w:val="CRCoverPage"/>
              <w:spacing w:after="0"/>
              <w:ind w:left="100"/>
              <w:rPr>
                <w:lang w:val="en-US" w:eastAsia="zh-CN"/>
              </w:rPr>
            </w:pPr>
            <w:r>
              <w:rPr>
                <w:lang w:val="en-US" w:eastAsia="zh-CN"/>
              </w:rPr>
              <w:t xml:space="preserve">HST FR2 </w:t>
            </w:r>
            <w:r w:rsidRPr="00BF24E3">
              <w:rPr>
                <w:lang w:val="en-US" w:eastAsia="zh-CN"/>
              </w:rPr>
              <w:t>6.2.3</w:t>
            </w:r>
            <w:r>
              <w:rPr>
                <w:lang w:val="en-US" w:eastAsia="zh-CN"/>
              </w:rPr>
              <w:t xml:space="preserve"> </w:t>
            </w:r>
            <w:r w:rsidR="003A599C" w:rsidRPr="003A599C">
              <w:rPr>
                <w:lang w:val="en-US" w:eastAsia="zh-CN"/>
              </w:rPr>
              <w:t>UE maximum output power with additional requirements</w:t>
            </w:r>
          </w:p>
        </w:tc>
      </w:tr>
      <w:tr w:rsidR="003A5490" w14:paraId="6CE2672D" w14:textId="77777777">
        <w:tc>
          <w:tcPr>
            <w:tcW w:w="1843" w:type="dxa"/>
            <w:tcBorders>
              <w:left w:val="single" w:sz="4" w:space="0" w:color="auto"/>
            </w:tcBorders>
          </w:tcPr>
          <w:p w14:paraId="481B96A4"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656EF60E" w14:textId="77777777" w:rsidR="003A5490" w:rsidRDefault="003A5490">
            <w:pPr>
              <w:pStyle w:val="CRCoverPage"/>
              <w:spacing w:after="0"/>
              <w:rPr>
                <w:sz w:val="8"/>
                <w:szCs w:val="8"/>
              </w:rPr>
            </w:pPr>
          </w:p>
        </w:tc>
      </w:tr>
      <w:tr w:rsidR="003A5490" w14:paraId="68B4E452" w14:textId="77777777">
        <w:tc>
          <w:tcPr>
            <w:tcW w:w="1843" w:type="dxa"/>
            <w:tcBorders>
              <w:left w:val="single" w:sz="4" w:space="0" w:color="auto"/>
            </w:tcBorders>
          </w:tcPr>
          <w:p w14:paraId="449D1F5C" w14:textId="77777777" w:rsidR="003A5490" w:rsidRDefault="007C27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C8E98E" w14:textId="77777777" w:rsidR="003A5490" w:rsidRDefault="006E029F">
            <w:pPr>
              <w:pStyle w:val="CRCoverPage"/>
              <w:spacing w:after="0"/>
              <w:ind w:left="100"/>
              <w:rPr>
                <w:lang w:val="en-US" w:eastAsia="zh-CN"/>
              </w:rPr>
            </w:pPr>
            <w:r>
              <w:rPr>
                <w:rFonts w:hint="eastAsia"/>
                <w:lang w:val="en-US" w:eastAsia="zh-CN"/>
              </w:rPr>
              <w:t>Samsung</w:t>
            </w:r>
          </w:p>
        </w:tc>
      </w:tr>
      <w:tr w:rsidR="003A5490" w14:paraId="688244A1" w14:textId="77777777">
        <w:tc>
          <w:tcPr>
            <w:tcW w:w="1843" w:type="dxa"/>
            <w:tcBorders>
              <w:left w:val="single" w:sz="4" w:space="0" w:color="auto"/>
            </w:tcBorders>
          </w:tcPr>
          <w:p w14:paraId="7EA801AA" w14:textId="77777777" w:rsidR="003A5490" w:rsidRDefault="007C27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54DBD5" w14:textId="77777777" w:rsidR="003A5490" w:rsidRDefault="007C2723">
            <w:pPr>
              <w:pStyle w:val="CRCoverPage"/>
              <w:spacing w:after="0"/>
              <w:ind w:left="100"/>
            </w:pPr>
            <w:r>
              <w:t>R5</w:t>
            </w:r>
          </w:p>
        </w:tc>
      </w:tr>
      <w:tr w:rsidR="003A5490" w14:paraId="0EAB7686" w14:textId="77777777">
        <w:tc>
          <w:tcPr>
            <w:tcW w:w="1843" w:type="dxa"/>
            <w:tcBorders>
              <w:left w:val="single" w:sz="4" w:space="0" w:color="auto"/>
            </w:tcBorders>
          </w:tcPr>
          <w:p w14:paraId="688FD4EA" w14:textId="77777777" w:rsidR="003A5490" w:rsidRDefault="003A5490">
            <w:pPr>
              <w:pStyle w:val="CRCoverPage"/>
              <w:spacing w:after="0"/>
              <w:rPr>
                <w:b/>
                <w:i/>
                <w:sz w:val="8"/>
                <w:szCs w:val="8"/>
              </w:rPr>
            </w:pPr>
          </w:p>
        </w:tc>
        <w:tc>
          <w:tcPr>
            <w:tcW w:w="7797" w:type="dxa"/>
            <w:gridSpan w:val="10"/>
            <w:tcBorders>
              <w:right w:val="single" w:sz="4" w:space="0" w:color="auto"/>
            </w:tcBorders>
          </w:tcPr>
          <w:p w14:paraId="70E7FB95" w14:textId="77777777" w:rsidR="003A5490" w:rsidRDefault="003A5490">
            <w:pPr>
              <w:pStyle w:val="CRCoverPage"/>
              <w:spacing w:after="0"/>
              <w:rPr>
                <w:sz w:val="8"/>
                <w:szCs w:val="8"/>
              </w:rPr>
            </w:pPr>
          </w:p>
        </w:tc>
      </w:tr>
      <w:tr w:rsidR="00BF24E3" w14:paraId="23DAFB07" w14:textId="77777777">
        <w:tc>
          <w:tcPr>
            <w:tcW w:w="1843" w:type="dxa"/>
            <w:tcBorders>
              <w:left w:val="single" w:sz="4" w:space="0" w:color="auto"/>
            </w:tcBorders>
          </w:tcPr>
          <w:p w14:paraId="62EE9BAA" w14:textId="77777777" w:rsidR="00BF24E3" w:rsidRDefault="00BF24E3" w:rsidP="00BF24E3">
            <w:pPr>
              <w:pStyle w:val="CRCoverPage"/>
              <w:tabs>
                <w:tab w:val="right" w:pos="1759"/>
              </w:tabs>
              <w:spacing w:after="0"/>
              <w:rPr>
                <w:b/>
                <w:i/>
              </w:rPr>
            </w:pPr>
            <w:r>
              <w:rPr>
                <w:b/>
                <w:i/>
              </w:rPr>
              <w:t>Work item code:</w:t>
            </w:r>
          </w:p>
        </w:tc>
        <w:tc>
          <w:tcPr>
            <w:tcW w:w="3686" w:type="dxa"/>
            <w:gridSpan w:val="5"/>
            <w:shd w:val="pct30" w:color="FFFF00" w:fill="auto"/>
          </w:tcPr>
          <w:p w14:paraId="76D6B04E" w14:textId="77777777" w:rsidR="00BF24E3" w:rsidRDefault="00BF24E3" w:rsidP="00BF24E3">
            <w:pPr>
              <w:pStyle w:val="CRCoverPage"/>
              <w:spacing w:after="0"/>
              <w:ind w:left="100"/>
            </w:pPr>
            <w:r w:rsidRPr="003A599C">
              <w:t>NR_HST_FR2-UEConTest</w:t>
            </w:r>
          </w:p>
        </w:tc>
        <w:tc>
          <w:tcPr>
            <w:tcW w:w="567" w:type="dxa"/>
            <w:tcBorders>
              <w:left w:val="nil"/>
            </w:tcBorders>
          </w:tcPr>
          <w:p w14:paraId="2536A197" w14:textId="77777777" w:rsidR="00BF24E3" w:rsidRDefault="00BF24E3" w:rsidP="00BF24E3">
            <w:pPr>
              <w:pStyle w:val="CRCoverPage"/>
              <w:spacing w:after="0"/>
              <w:ind w:right="100"/>
            </w:pPr>
          </w:p>
        </w:tc>
        <w:tc>
          <w:tcPr>
            <w:tcW w:w="1417" w:type="dxa"/>
            <w:gridSpan w:val="3"/>
            <w:tcBorders>
              <w:left w:val="nil"/>
            </w:tcBorders>
          </w:tcPr>
          <w:p w14:paraId="3BE1DE12" w14:textId="77777777" w:rsidR="00BF24E3" w:rsidRDefault="00BF24E3" w:rsidP="00BF24E3">
            <w:pPr>
              <w:pStyle w:val="CRCoverPage"/>
              <w:spacing w:after="0"/>
              <w:jc w:val="right"/>
            </w:pPr>
            <w:r>
              <w:rPr>
                <w:b/>
                <w:i/>
              </w:rPr>
              <w:t>Date:</w:t>
            </w:r>
          </w:p>
        </w:tc>
        <w:tc>
          <w:tcPr>
            <w:tcW w:w="2127" w:type="dxa"/>
            <w:tcBorders>
              <w:right w:val="single" w:sz="4" w:space="0" w:color="auto"/>
            </w:tcBorders>
            <w:shd w:val="pct30" w:color="FFFF00" w:fill="auto"/>
          </w:tcPr>
          <w:p w14:paraId="63112590" w14:textId="77777777" w:rsidR="00BF24E3" w:rsidRDefault="00BF24E3" w:rsidP="00BF24E3">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08-05</w:t>
            </w:r>
          </w:p>
        </w:tc>
      </w:tr>
      <w:tr w:rsidR="00BF24E3" w14:paraId="5EECBC83" w14:textId="77777777">
        <w:tc>
          <w:tcPr>
            <w:tcW w:w="1843" w:type="dxa"/>
            <w:tcBorders>
              <w:left w:val="single" w:sz="4" w:space="0" w:color="auto"/>
            </w:tcBorders>
          </w:tcPr>
          <w:p w14:paraId="22DCFCBC" w14:textId="77777777" w:rsidR="00BF24E3" w:rsidRDefault="00BF24E3" w:rsidP="00BF24E3">
            <w:pPr>
              <w:pStyle w:val="CRCoverPage"/>
              <w:spacing w:after="0"/>
              <w:rPr>
                <w:b/>
                <w:i/>
                <w:sz w:val="8"/>
                <w:szCs w:val="8"/>
              </w:rPr>
            </w:pPr>
          </w:p>
        </w:tc>
        <w:tc>
          <w:tcPr>
            <w:tcW w:w="1986" w:type="dxa"/>
            <w:gridSpan w:val="4"/>
          </w:tcPr>
          <w:p w14:paraId="12D86CD3" w14:textId="77777777" w:rsidR="00BF24E3" w:rsidRDefault="00BF24E3" w:rsidP="00BF24E3">
            <w:pPr>
              <w:pStyle w:val="CRCoverPage"/>
              <w:spacing w:after="0"/>
              <w:rPr>
                <w:sz w:val="8"/>
                <w:szCs w:val="8"/>
              </w:rPr>
            </w:pPr>
          </w:p>
        </w:tc>
        <w:tc>
          <w:tcPr>
            <w:tcW w:w="2267" w:type="dxa"/>
            <w:gridSpan w:val="2"/>
          </w:tcPr>
          <w:p w14:paraId="13D39ACB" w14:textId="77777777" w:rsidR="00BF24E3" w:rsidRDefault="00BF24E3" w:rsidP="00BF24E3">
            <w:pPr>
              <w:pStyle w:val="CRCoverPage"/>
              <w:spacing w:after="0"/>
              <w:rPr>
                <w:sz w:val="8"/>
                <w:szCs w:val="8"/>
              </w:rPr>
            </w:pPr>
          </w:p>
        </w:tc>
        <w:tc>
          <w:tcPr>
            <w:tcW w:w="1417" w:type="dxa"/>
            <w:gridSpan w:val="3"/>
          </w:tcPr>
          <w:p w14:paraId="37E623CE" w14:textId="77777777" w:rsidR="00BF24E3" w:rsidRDefault="00BF24E3" w:rsidP="00BF24E3">
            <w:pPr>
              <w:pStyle w:val="CRCoverPage"/>
              <w:spacing w:after="0"/>
              <w:rPr>
                <w:sz w:val="8"/>
                <w:szCs w:val="8"/>
              </w:rPr>
            </w:pPr>
          </w:p>
        </w:tc>
        <w:tc>
          <w:tcPr>
            <w:tcW w:w="2127" w:type="dxa"/>
            <w:tcBorders>
              <w:right w:val="single" w:sz="4" w:space="0" w:color="auto"/>
            </w:tcBorders>
          </w:tcPr>
          <w:p w14:paraId="12F8694F" w14:textId="77777777" w:rsidR="00BF24E3" w:rsidRDefault="00BF24E3" w:rsidP="00BF24E3">
            <w:pPr>
              <w:pStyle w:val="CRCoverPage"/>
              <w:spacing w:after="0"/>
              <w:rPr>
                <w:sz w:val="8"/>
                <w:szCs w:val="8"/>
              </w:rPr>
            </w:pPr>
          </w:p>
        </w:tc>
      </w:tr>
      <w:tr w:rsidR="00BF24E3" w14:paraId="32134F22" w14:textId="77777777">
        <w:trPr>
          <w:cantSplit/>
        </w:trPr>
        <w:tc>
          <w:tcPr>
            <w:tcW w:w="1843" w:type="dxa"/>
            <w:tcBorders>
              <w:left w:val="single" w:sz="4" w:space="0" w:color="auto"/>
            </w:tcBorders>
          </w:tcPr>
          <w:p w14:paraId="3B08CC00" w14:textId="77777777" w:rsidR="00BF24E3" w:rsidRDefault="00BF24E3" w:rsidP="00BF24E3">
            <w:pPr>
              <w:pStyle w:val="CRCoverPage"/>
              <w:tabs>
                <w:tab w:val="right" w:pos="1759"/>
              </w:tabs>
              <w:spacing w:after="0"/>
              <w:rPr>
                <w:b/>
                <w:i/>
              </w:rPr>
            </w:pPr>
            <w:r>
              <w:rPr>
                <w:b/>
                <w:i/>
              </w:rPr>
              <w:t>Category:</w:t>
            </w:r>
          </w:p>
        </w:tc>
        <w:tc>
          <w:tcPr>
            <w:tcW w:w="851" w:type="dxa"/>
            <w:shd w:val="pct30" w:color="FFFF00" w:fill="auto"/>
          </w:tcPr>
          <w:p w14:paraId="5B86F0BE" w14:textId="77777777" w:rsidR="00BF24E3" w:rsidRDefault="00B75830" w:rsidP="00BF24E3">
            <w:pPr>
              <w:pStyle w:val="CRCoverPage"/>
              <w:spacing w:after="0"/>
              <w:ind w:left="100" w:right="-609"/>
              <w:rPr>
                <w:b/>
              </w:rPr>
            </w:pPr>
            <w:r>
              <w:rPr>
                <w:b/>
                <w:lang w:eastAsia="zh-CN"/>
              </w:rPr>
              <w:t>F</w:t>
            </w:r>
          </w:p>
        </w:tc>
        <w:tc>
          <w:tcPr>
            <w:tcW w:w="3402" w:type="dxa"/>
            <w:gridSpan w:val="5"/>
            <w:tcBorders>
              <w:left w:val="nil"/>
            </w:tcBorders>
          </w:tcPr>
          <w:p w14:paraId="62CE9392" w14:textId="77777777" w:rsidR="00BF24E3" w:rsidRDefault="00BF24E3" w:rsidP="00BF24E3">
            <w:pPr>
              <w:pStyle w:val="CRCoverPage"/>
              <w:spacing w:after="0"/>
            </w:pPr>
          </w:p>
        </w:tc>
        <w:tc>
          <w:tcPr>
            <w:tcW w:w="1417" w:type="dxa"/>
            <w:gridSpan w:val="3"/>
            <w:tcBorders>
              <w:left w:val="nil"/>
            </w:tcBorders>
          </w:tcPr>
          <w:p w14:paraId="2A002D1E" w14:textId="77777777" w:rsidR="00BF24E3" w:rsidRDefault="00BF24E3" w:rsidP="00BF24E3">
            <w:pPr>
              <w:pStyle w:val="CRCoverPage"/>
              <w:spacing w:after="0"/>
              <w:jc w:val="right"/>
              <w:rPr>
                <w:b/>
                <w:i/>
              </w:rPr>
            </w:pPr>
            <w:r>
              <w:rPr>
                <w:b/>
                <w:i/>
              </w:rPr>
              <w:t>Release:</w:t>
            </w:r>
          </w:p>
        </w:tc>
        <w:tc>
          <w:tcPr>
            <w:tcW w:w="2127" w:type="dxa"/>
            <w:tcBorders>
              <w:right w:val="single" w:sz="4" w:space="0" w:color="auto"/>
            </w:tcBorders>
            <w:shd w:val="pct30" w:color="FFFF00" w:fill="auto"/>
          </w:tcPr>
          <w:p w14:paraId="63CFB302" w14:textId="77777777" w:rsidR="00BF24E3" w:rsidRDefault="00BF24E3" w:rsidP="00BF24E3">
            <w:pPr>
              <w:pStyle w:val="CRCoverPage"/>
              <w:spacing w:after="0"/>
              <w:ind w:left="100"/>
            </w:pPr>
            <w:r>
              <w:t>Rel-17</w:t>
            </w:r>
          </w:p>
        </w:tc>
      </w:tr>
      <w:tr w:rsidR="003A5490" w14:paraId="4B16B667" w14:textId="77777777">
        <w:tc>
          <w:tcPr>
            <w:tcW w:w="1843" w:type="dxa"/>
            <w:tcBorders>
              <w:left w:val="single" w:sz="4" w:space="0" w:color="auto"/>
              <w:bottom w:val="single" w:sz="4" w:space="0" w:color="auto"/>
            </w:tcBorders>
          </w:tcPr>
          <w:p w14:paraId="29CFAB69" w14:textId="77777777" w:rsidR="003A5490" w:rsidRDefault="003A5490">
            <w:pPr>
              <w:pStyle w:val="CRCoverPage"/>
              <w:spacing w:after="0"/>
              <w:rPr>
                <w:b/>
                <w:i/>
              </w:rPr>
            </w:pPr>
          </w:p>
        </w:tc>
        <w:tc>
          <w:tcPr>
            <w:tcW w:w="4677" w:type="dxa"/>
            <w:gridSpan w:val="8"/>
            <w:tcBorders>
              <w:bottom w:val="single" w:sz="4" w:space="0" w:color="auto"/>
            </w:tcBorders>
          </w:tcPr>
          <w:p w14:paraId="1EEFAFBE" w14:textId="77777777" w:rsidR="003A5490" w:rsidRDefault="007C27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35C245" w14:textId="77777777" w:rsidR="003A5490" w:rsidRDefault="007C2723">
            <w:pPr>
              <w:pStyle w:val="CRCoverPage"/>
            </w:pPr>
            <w:r>
              <w:rPr>
                <w:sz w:val="18"/>
              </w:rPr>
              <w:t>Detailed explanations of the above categories can</w:t>
            </w:r>
            <w:r>
              <w:rPr>
                <w:sz w:val="18"/>
              </w:rPr>
              <w:br/>
              <w:t xml:space="preserve">be found in 3GPP </w:t>
            </w:r>
            <w:hyperlink r:id="rId12"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14:paraId="656ABE63" w14:textId="77777777" w:rsidR="003A5490" w:rsidRDefault="007C27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3A5490" w14:paraId="26D43A3F" w14:textId="77777777">
        <w:tc>
          <w:tcPr>
            <w:tcW w:w="1843" w:type="dxa"/>
          </w:tcPr>
          <w:p w14:paraId="41607079" w14:textId="77777777" w:rsidR="003A5490" w:rsidRDefault="003A5490">
            <w:pPr>
              <w:pStyle w:val="CRCoverPage"/>
              <w:spacing w:after="0"/>
              <w:rPr>
                <w:b/>
                <w:i/>
                <w:sz w:val="8"/>
                <w:szCs w:val="8"/>
              </w:rPr>
            </w:pPr>
          </w:p>
        </w:tc>
        <w:tc>
          <w:tcPr>
            <w:tcW w:w="7797" w:type="dxa"/>
            <w:gridSpan w:val="10"/>
          </w:tcPr>
          <w:p w14:paraId="2BC7B0BE" w14:textId="77777777" w:rsidR="003A5490" w:rsidRDefault="003A5490">
            <w:pPr>
              <w:pStyle w:val="CRCoverPage"/>
              <w:spacing w:after="0"/>
              <w:rPr>
                <w:sz w:val="8"/>
                <w:szCs w:val="8"/>
              </w:rPr>
            </w:pPr>
          </w:p>
        </w:tc>
      </w:tr>
      <w:tr w:rsidR="003A5490" w14:paraId="696E2A99" w14:textId="77777777">
        <w:tc>
          <w:tcPr>
            <w:tcW w:w="2694" w:type="dxa"/>
            <w:gridSpan w:val="2"/>
            <w:tcBorders>
              <w:top w:val="single" w:sz="4" w:space="0" w:color="auto"/>
              <w:left w:val="single" w:sz="4" w:space="0" w:color="auto"/>
            </w:tcBorders>
          </w:tcPr>
          <w:p w14:paraId="36CB58D5" w14:textId="77777777" w:rsidR="003A5490" w:rsidRDefault="007C27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1BA3F8" w14:textId="77777777" w:rsidR="003A5490" w:rsidRDefault="003D744D" w:rsidP="006E029F">
            <w:pPr>
              <w:pStyle w:val="CRCoverPage"/>
              <w:spacing w:after="0"/>
              <w:rPr>
                <w:lang w:val="en-US" w:eastAsia="zh-CN"/>
              </w:rPr>
            </w:pPr>
            <w:r>
              <w:rPr>
                <w:noProof/>
              </w:rPr>
              <w:t>Harmonization with TS 38.101-2_</w:t>
            </w:r>
            <w:r w:rsidR="00B75830" w:rsidRPr="00B75830">
              <w:rPr>
                <w:noProof/>
              </w:rPr>
              <w:t>6.2.3.3.6</w:t>
            </w:r>
            <w:r w:rsidR="00B75830">
              <w:rPr>
                <w:noProof/>
              </w:rPr>
              <w:t xml:space="preserve"> &amp; </w:t>
            </w:r>
            <w:r w:rsidR="00B75830" w:rsidRPr="00B75830">
              <w:rPr>
                <w:noProof/>
              </w:rPr>
              <w:t>6.2.3.4.6</w:t>
            </w:r>
          </w:p>
        </w:tc>
      </w:tr>
      <w:tr w:rsidR="003A5490" w14:paraId="7B5FCE10" w14:textId="77777777">
        <w:tc>
          <w:tcPr>
            <w:tcW w:w="2694" w:type="dxa"/>
            <w:gridSpan w:val="2"/>
            <w:tcBorders>
              <w:left w:val="single" w:sz="4" w:space="0" w:color="auto"/>
            </w:tcBorders>
          </w:tcPr>
          <w:p w14:paraId="426510B0"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3A3E195D" w14:textId="77777777" w:rsidR="003A5490" w:rsidRDefault="003A5490">
            <w:pPr>
              <w:pStyle w:val="CRCoverPage"/>
              <w:spacing w:after="0"/>
              <w:rPr>
                <w:sz w:val="8"/>
                <w:szCs w:val="8"/>
              </w:rPr>
            </w:pPr>
          </w:p>
        </w:tc>
      </w:tr>
      <w:tr w:rsidR="003A5490" w14:paraId="49FB37C9" w14:textId="77777777">
        <w:tc>
          <w:tcPr>
            <w:tcW w:w="2694" w:type="dxa"/>
            <w:gridSpan w:val="2"/>
            <w:tcBorders>
              <w:left w:val="single" w:sz="4" w:space="0" w:color="auto"/>
            </w:tcBorders>
          </w:tcPr>
          <w:p w14:paraId="25712E61" w14:textId="77777777" w:rsidR="003A5490" w:rsidRDefault="007C27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0D0EBE" w14:textId="77777777" w:rsidR="003A5490" w:rsidRDefault="001346E0">
            <w:pPr>
              <w:pStyle w:val="CRCoverPage"/>
              <w:spacing w:after="0"/>
              <w:rPr>
                <w:lang w:val="en-US" w:eastAsia="zh-CN"/>
              </w:rPr>
            </w:pPr>
            <w:r>
              <w:rPr>
                <w:lang w:val="en-US" w:eastAsia="zh-CN"/>
              </w:rPr>
              <w:t>A</w:t>
            </w:r>
            <w:r w:rsidRPr="001346E0">
              <w:rPr>
                <w:lang w:val="en-US" w:eastAsia="zh-CN"/>
              </w:rPr>
              <w:t>dding Release-17 FR2 PC6 UE MPR for NS_202 and NS_203</w:t>
            </w:r>
          </w:p>
        </w:tc>
      </w:tr>
      <w:tr w:rsidR="003A5490" w14:paraId="0F5B3368" w14:textId="77777777">
        <w:tc>
          <w:tcPr>
            <w:tcW w:w="2694" w:type="dxa"/>
            <w:gridSpan w:val="2"/>
            <w:tcBorders>
              <w:left w:val="single" w:sz="4" w:space="0" w:color="auto"/>
            </w:tcBorders>
          </w:tcPr>
          <w:p w14:paraId="4597ECAB"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705F3402" w14:textId="77777777" w:rsidR="003A5490" w:rsidRDefault="003A5490">
            <w:pPr>
              <w:pStyle w:val="CRCoverPage"/>
              <w:spacing w:after="0"/>
              <w:rPr>
                <w:sz w:val="8"/>
                <w:szCs w:val="8"/>
              </w:rPr>
            </w:pPr>
          </w:p>
        </w:tc>
      </w:tr>
      <w:tr w:rsidR="003D744D" w14:paraId="4A2F76F1" w14:textId="77777777">
        <w:tc>
          <w:tcPr>
            <w:tcW w:w="2694" w:type="dxa"/>
            <w:gridSpan w:val="2"/>
            <w:tcBorders>
              <w:left w:val="single" w:sz="4" w:space="0" w:color="auto"/>
              <w:bottom w:val="single" w:sz="4" w:space="0" w:color="auto"/>
            </w:tcBorders>
          </w:tcPr>
          <w:p w14:paraId="38CFC7DE" w14:textId="77777777" w:rsidR="003D744D" w:rsidRDefault="003D744D" w:rsidP="003D74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335423" w14:textId="77777777" w:rsidR="003D744D" w:rsidRDefault="003D744D" w:rsidP="00B75830">
            <w:pPr>
              <w:pStyle w:val="CRCoverPage"/>
              <w:spacing w:after="0"/>
              <w:rPr>
                <w:noProof/>
              </w:rPr>
            </w:pPr>
            <w:r>
              <w:rPr>
                <w:noProof/>
              </w:rPr>
              <w:t>The text will be incomplete</w:t>
            </w:r>
          </w:p>
        </w:tc>
      </w:tr>
      <w:tr w:rsidR="003A5490" w14:paraId="34CEF496" w14:textId="77777777">
        <w:tc>
          <w:tcPr>
            <w:tcW w:w="2694" w:type="dxa"/>
            <w:gridSpan w:val="2"/>
          </w:tcPr>
          <w:p w14:paraId="19F2C62F" w14:textId="77777777" w:rsidR="003A5490" w:rsidRDefault="003A5490">
            <w:pPr>
              <w:pStyle w:val="CRCoverPage"/>
              <w:spacing w:after="0"/>
              <w:rPr>
                <w:b/>
                <w:i/>
                <w:sz w:val="8"/>
                <w:szCs w:val="8"/>
              </w:rPr>
            </w:pPr>
          </w:p>
        </w:tc>
        <w:tc>
          <w:tcPr>
            <w:tcW w:w="6946" w:type="dxa"/>
            <w:gridSpan w:val="9"/>
          </w:tcPr>
          <w:p w14:paraId="11A9A942" w14:textId="77777777" w:rsidR="003A5490" w:rsidRDefault="003A5490">
            <w:pPr>
              <w:pStyle w:val="CRCoverPage"/>
              <w:spacing w:after="0"/>
              <w:rPr>
                <w:sz w:val="8"/>
                <w:szCs w:val="8"/>
              </w:rPr>
            </w:pPr>
          </w:p>
        </w:tc>
      </w:tr>
      <w:tr w:rsidR="003A5490" w14:paraId="3CC1E494" w14:textId="77777777">
        <w:tc>
          <w:tcPr>
            <w:tcW w:w="2694" w:type="dxa"/>
            <w:gridSpan w:val="2"/>
            <w:tcBorders>
              <w:top w:val="single" w:sz="4" w:space="0" w:color="auto"/>
              <w:left w:val="single" w:sz="4" w:space="0" w:color="auto"/>
            </w:tcBorders>
          </w:tcPr>
          <w:p w14:paraId="0289ED65" w14:textId="77777777" w:rsidR="003A5490" w:rsidRDefault="007C27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064F970" w14:textId="77777777" w:rsidR="003A5490" w:rsidRDefault="001346E0">
            <w:pPr>
              <w:pStyle w:val="CRCoverPage"/>
              <w:spacing w:after="0"/>
              <w:rPr>
                <w:lang w:val="en-US" w:eastAsia="zh-CN"/>
              </w:rPr>
            </w:pPr>
            <w:r w:rsidRPr="00885781">
              <w:rPr>
                <w:noProof/>
              </w:rPr>
              <w:t>6.2.3.3.3.</w:t>
            </w:r>
            <w:r>
              <w:rPr>
                <w:noProof/>
              </w:rPr>
              <w:t>6</w:t>
            </w:r>
            <w:r>
              <w:rPr>
                <w:rFonts w:hint="eastAsia"/>
                <w:noProof/>
              </w:rPr>
              <w:t>,</w:t>
            </w:r>
            <w:r>
              <w:rPr>
                <w:noProof/>
              </w:rPr>
              <w:t xml:space="preserve"> 6.2.3.3.4.6</w:t>
            </w:r>
          </w:p>
        </w:tc>
      </w:tr>
      <w:tr w:rsidR="003A5490" w14:paraId="542A9A24" w14:textId="77777777">
        <w:tc>
          <w:tcPr>
            <w:tcW w:w="2694" w:type="dxa"/>
            <w:gridSpan w:val="2"/>
            <w:tcBorders>
              <w:left w:val="single" w:sz="4" w:space="0" w:color="auto"/>
            </w:tcBorders>
          </w:tcPr>
          <w:p w14:paraId="756AD6A7" w14:textId="77777777" w:rsidR="003A5490" w:rsidRDefault="003A5490">
            <w:pPr>
              <w:pStyle w:val="CRCoverPage"/>
              <w:spacing w:after="0"/>
              <w:rPr>
                <w:b/>
                <w:i/>
                <w:sz w:val="8"/>
                <w:szCs w:val="8"/>
              </w:rPr>
            </w:pPr>
          </w:p>
        </w:tc>
        <w:tc>
          <w:tcPr>
            <w:tcW w:w="6946" w:type="dxa"/>
            <w:gridSpan w:val="9"/>
            <w:tcBorders>
              <w:right w:val="single" w:sz="4" w:space="0" w:color="auto"/>
            </w:tcBorders>
          </w:tcPr>
          <w:p w14:paraId="1EB9ACE5" w14:textId="77777777" w:rsidR="003A5490" w:rsidRDefault="003A5490">
            <w:pPr>
              <w:pStyle w:val="CRCoverPage"/>
              <w:spacing w:after="0"/>
              <w:rPr>
                <w:sz w:val="8"/>
                <w:szCs w:val="8"/>
              </w:rPr>
            </w:pPr>
          </w:p>
        </w:tc>
      </w:tr>
      <w:tr w:rsidR="003A5490" w14:paraId="20233BAE" w14:textId="77777777">
        <w:tc>
          <w:tcPr>
            <w:tcW w:w="2694" w:type="dxa"/>
            <w:gridSpan w:val="2"/>
            <w:tcBorders>
              <w:left w:val="single" w:sz="4" w:space="0" w:color="auto"/>
            </w:tcBorders>
          </w:tcPr>
          <w:p w14:paraId="016845D4" w14:textId="77777777" w:rsidR="003A5490" w:rsidRDefault="003A54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B74F7" w14:textId="77777777" w:rsidR="003A5490" w:rsidRDefault="007C27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2DBE2" w14:textId="77777777" w:rsidR="003A5490" w:rsidRDefault="007C2723">
            <w:pPr>
              <w:pStyle w:val="CRCoverPage"/>
              <w:spacing w:after="0"/>
              <w:jc w:val="center"/>
              <w:rPr>
                <w:b/>
                <w:caps/>
              </w:rPr>
            </w:pPr>
            <w:r>
              <w:rPr>
                <w:b/>
                <w:caps/>
              </w:rPr>
              <w:t>N</w:t>
            </w:r>
          </w:p>
        </w:tc>
        <w:tc>
          <w:tcPr>
            <w:tcW w:w="2977" w:type="dxa"/>
            <w:gridSpan w:val="4"/>
          </w:tcPr>
          <w:p w14:paraId="314A3C44" w14:textId="77777777" w:rsidR="003A5490" w:rsidRDefault="003A5490">
            <w:pPr>
              <w:pStyle w:val="CRCoverPage"/>
              <w:tabs>
                <w:tab w:val="right" w:pos="2893"/>
              </w:tabs>
              <w:spacing w:after="0"/>
            </w:pPr>
          </w:p>
        </w:tc>
        <w:tc>
          <w:tcPr>
            <w:tcW w:w="3401" w:type="dxa"/>
            <w:gridSpan w:val="3"/>
            <w:tcBorders>
              <w:right w:val="single" w:sz="4" w:space="0" w:color="auto"/>
            </w:tcBorders>
            <w:shd w:val="clear" w:color="FFFF00" w:fill="auto"/>
          </w:tcPr>
          <w:p w14:paraId="07F6BFA8" w14:textId="77777777" w:rsidR="003A5490" w:rsidRDefault="003A5490">
            <w:pPr>
              <w:pStyle w:val="CRCoverPage"/>
              <w:spacing w:after="0"/>
              <w:ind w:left="99"/>
            </w:pPr>
          </w:p>
        </w:tc>
      </w:tr>
      <w:tr w:rsidR="003A5490" w14:paraId="468A6B12" w14:textId="77777777">
        <w:tc>
          <w:tcPr>
            <w:tcW w:w="2694" w:type="dxa"/>
            <w:gridSpan w:val="2"/>
            <w:tcBorders>
              <w:left w:val="single" w:sz="4" w:space="0" w:color="auto"/>
            </w:tcBorders>
          </w:tcPr>
          <w:p w14:paraId="02B5416B" w14:textId="77777777" w:rsidR="003A5490" w:rsidRDefault="007C27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9B4E5E"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A5FF4"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39DFE6E3" w14:textId="77777777" w:rsidR="003A5490" w:rsidRDefault="007C27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DA964BC" w14:textId="77777777" w:rsidR="003A5490" w:rsidRDefault="007C2723">
            <w:pPr>
              <w:pStyle w:val="CRCoverPage"/>
              <w:spacing w:after="0"/>
              <w:ind w:left="99"/>
            </w:pPr>
            <w:r>
              <w:t xml:space="preserve">TS/TR ... CR ... </w:t>
            </w:r>
          </w:p>
        </w:tc>
      </w:tr>
      <w:tr w:rsidR="003A5490" w14:paraId="5912E892" w14:textId="77777777">
        <w:tc>
          <w:tcPr>
            <w:tcW w:w="2694" w:type="dxa"/>
            <w:gridSpan w:val="2"/>
            <w:tcBorders>
              <w:left w:val="single" w:sz="4" w:space="0" w:color="auto"/>
            </w:tcBorders>
          </w:tcPr>
          <w:p w14:paraId="473A6529" w14:textId="77777777" w:rsidR="003A5490" w:rsidRDefault="007C27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7A4A5" w14:textId="77777777" w:rsidR="003A5490" w:rsidRDefault="003A549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4241C"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596A1BAA" w14:textId="77777777" w:rsidR="003A5490" w:rsidRDefault="007C2723">
            <w:pPr>
              <w:pStyle w:val="CRCoverPage"/>
              <w:spacing w:after="0"/>
            </w:pPr>
            <w:r>
              <w:t xml:space="preserve"> Test specifications</w:t>
            </w:r>
          </w:p>
        </w:tc>
        <w:tc>
          <w:tcPr>
            <w:tcW w:w="3401" w:type="dxa"/>
            <w:gridSpan w:val="3"/>
            <w:tcBorders>
              <w:right w:val="single" w:sz="4" w:space="0" w:color="auto"/>
            </w:tcBorders>
            <w:shd w:val="pct30" w:color="FFFF00" w:fill="auto"/>
          </w:tcPr>
          <w:p w14:paraId="56B42C43" w14:textId="77777777" w:rsidR="003A5490" w:rsidRDefault="007C2723">
            <w:pPr>
              <w:pStyle w:val="CRCoverPage"/>
              <w:spacing w:after="0"/>
              <w:ind w:left="99"/>
            </w:pPr>
            <w:r>
              <w:t xml:space="preserve">TS/TR … CR ... </w:t>
            </w:r>
          </w:p>
        </w:tc>
      </w:tr>
      <w:tr w:rsidR="003A5490" w14:paraId="2DCA5E0A" w14:textId="77777777">
        <w:tc>
          <w:tcPr>
            <w:tcW w:w="2694" w:type="dxa"/>
            <w:gridSpan w:val="2"/>
            <w:tcBorders>
              <w:left w:val="single" w:sz="4" w:space="0" w:color="auto"/>
            </w:tcBorders>
          </w:tcPr>
          <w:p w14:paraId="457107E6" w14:textId="77777777" w:rsidR="003A5490" w:rsidRDefault="007C272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C48DABF" w14:textId="77777777" w:rsidR="003A5490" w:rsidRDefault="003A54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CA336" w14:textId="77777777" w:rsidR="003A5490" w:rsidRDefault="007C2723">
            <w:pPr>
              <w:pStyle w:val="CRCoverPage"/>
              <w:spacing w:after="0"/>
              <w:jc w:val="center"/>
              <w:rPr>
                <w:b/>
                <w:caps/>
                <w:lang w:eastAsia="zh-CN"/>
              </w:rPr>
            </w:pPr>
            <w:r>
              <w:rPr>
                <w:rFonts w:hint="eastAsia"/>
                <w:b/>
                <w:caps/>
              </w:rPr>
              <w:t>X</w:t>
            </w:r>
          </w:p>
        </w:tc>
        <w:tc>
          <w:tcPr>
            <w:tcW w:w="2977" w:type="dxa"/>
            <w:gridSpan w:val="4"/>
          </w:tcPr>
          <w:p w14:paraId="440E0F95" w14:textId="77777777" w:rsidR="003A5490" w:rsidRDefault="007C2723">
            <w:pPr>
              <w:pStyle w:val="CRCoverPage"/>
              <w:spacing w:after="0"/>
            </w:pPr>
            <w:r>
              <w:t xml:space="preserve"> O&amp;M Specifications</w:t>
            </w:r>
          </w:p>
        </w:tc>
        <w:tc>
          <w:tcPr>
            <w:tcW w:w="3401" w:type="dxa"/>
            <w:gridSpan w:val="3"/>
            <w:tcBorders>
              <w:right w:val="single" w:sz="4" w:space="0" w:color="auto"/>
            </w:tcBorders>
            <w:shd w:val="pct30" w:color="FFFF00" w:fill="auto"/>
          </w:tcPr>
          <w:p w14:paraId="6A788D1C" w14:textId="77777777" w:rsidR="003A5490" w:rsidRDefault="007C2723">
            <w:pPr>
              <w:pStyle w:val="CRCoverPage"/>
              <w:spacing w:after="0"/>
              <w:ind w:left="99"/>
            </w:pPr>
            <w:r>
              <w:t xml:space="preserve">TS/TR ... CR ... </w:t>
            </w:r>
          </w:p>
        </w:tc>
      </w:tr>
      <w:tr w:rsidR="003A5490" w14:paraId="14149063" w14:textId="77777777">
        <w:tc>
          <w:tcPr>
            <w:tcW w:w="2694" w:type="dxa"/>
            <w:gridSpan w:val="2"/>
            <w:tcBorders>
              <w:left w:val="single" w:sz="4" w:space="0" w:color="auto"/>
            </w:tcBorders>
          </w:tcPr>
          <w:p w14:paraId="47866A91" w14:textId="77777777" w:rsidR="003A5490" w:rsidRDefault="003A5490">
            <w:pPr>
              <w:pStyle w:val="CRCoverPage"/>
              <w:spacing w:after="0"/>
              <w:rPr>
                <w:b/>
                <w:i/>
              </w:rPr>
            </w:pPr>
          </w:p>
        </w:tc>
        <w:tc>
          <w:tcPr>
            <w:tcW w:w="6946" w:type="dxa"/>
            <w:gridSpan w:val="9"/>
            <w:tcBorders>
              <w:right w:val="single" w:sz="4" w:space="0" w:color="auto"/>
            </w:tcBorders>
          </w:tcPr>
          <w:p w14:paraId="0AB31AB7" w14:textId="77777777" w:rsidR="003A5490" w:rsidRDefault="003A5490">
            <w:pPr>
              <w:pStyle w:val="CRCoverPage"/>
              <w:spacing w:after="0"/>
            </w:pPr>
          </w:p>
        </w:tc>
      </w:tr>
      <w:tr w:rsidR="003A5490" w14:paraId="5047E920" w14:textId="77777777">
        <w:trPr>
          <w:trHeight w:val="90"/>
        </w:trPr>
        <w:tc>
          <w:tcPr>
            <w:tcW w:w="2694" w:type="dxa"/>
            <w:gridSpan w:val="2"/>
            <w:tcBorders>
              <w:left w:val="single" w:sz="4" w:space="0" w:color="auto"/>
              <w:bottom w:val="single" w:sz="4" w:space="0" w:color="auto"/>
            </w:tcBorders>
          </w:tcPr>
          <w:p w14:paraId="73F3D864" w14:textId="77777777" w:rsidR="003A5490" w:rsidRDefault="007C27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C15788" w14:textId="77777777" w:rsidR="003A5490" w:rsidRDefault="003A5490">
            <w:pPr>
              <w:pStyle w:val="CRCoverPage"/>
              <w:spacing w:after="0"/>
              <w:rPr>
                <w:lang w:val="en-US" w:eastAsia="zh-CN"/>
              </w:rPr>
            </w:pPr>
          </w:p>
        </w:tc>
      </w:tr>
      <w:tr w:rsidR="003A5490" w14:paraId="3E47FFF8" w14:textId="77777777">
        <w:tc>
          <w:tcPr>
            <w:tcW w:w="2694" w:type="dxa"/>
            <w:gridSpan w:val="2"/>
            <w:tcBorders>
              <w:top w:val="single" w:sz="4" w:space="0" w:color="auto"/>
              <w:bottom w:val="single" w:sz="4" w:space="0" w:color="auto"/>
            </w:tcBorders>
          </w:tcPr>
          <w:p w14:paraId="71C7600A" w14:textId="77777777" w:rsidR="003A5490" w:rsidRDefault="003A5490">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08BC63A9" w14:textId="77777777" w:rsidR="003A5490" w:rsidRDefault="003A5490">
            <w:pPr>
              <w:pStyle w:val="CRCoverPage"/>
              <w:spacing w:after="0"/>
              <w:ind w:left="100"/>
              <w:rPr>
                <w:sz w:val="8"/>
                <w:szCs w:val="8"/>
                <w:lang w:eastAsia="zh-CN"/>
              </w:rPr>
            </w:pPr>
          </w:p>
        </w:tc>
      </w:tr>
      <w:tr w:rsidR="003A5490" w14:paraId="5B112EB5" w14:textId="77777777">
        <w:tc>
          <w:tcPr>
            <w:tcW w:w="2694" w:type="dxa"/>
            <w:gridSpan w:val="2"/>
            <w:tcBorders>
              <w:top w:val="single" w:sz="4" w:space="0" w:color="auto"/>
              <w:left w:val="single" w:sz="4" w:space="0" w:color="auto"/>
              <w:bottom w:val="single" w:sz="4" w:space="0" w:color="auto"/>
            </w:tcBorders>
          </w:tcPr>
          <w:p w14:paraId="6B33A20F" w14:textId="77777777" w:rsidR="003A5490" w:rsidRDefault="007C27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D18E7" w14:textId="77777777" w:rsidR="003A5490" w:rsidRDefault="003A5490">
            <w:pPr>
              <w:pStyle w:val="CRCoverPage"/>
              <w:spacing w:after="0"/>
            </w:pPr>
          </w:p>
        </w:tc>
      </w:tr>
    </w:tbl>
    <w:p w14:paraId="3D39B8F6" w14:textId="77777777" w:rsidR="003A5490" w:rsidRDefault="003A5490">
      <w:pPr>
        <w:pStyle w:val="CRCoverPage"/>
        <w:spacing w:after="0"/>
        <w:rPr>
          <w:sz w:val="8"/>
          <w:szCs w:val="8"/>
        </w:rPr>
      </w:pPr>
    </w:p>
    <w:p w14:paraId="6A797BB9" w14:textId="77777777" w:rsidR="003A5490" w:rsidRDefault="003A5490">
      <w:pPr>
        <w:sectPr w:rsidR="003A5490">
          <w:headerReference w:type="even" r:id="rId13"/>
          <w:footnotePr>
            <w:numRestart w:val="eachSect"/>
          </w:footnotePr>
          <w:pgSz w:w="11907" w:h="16840"/>
          <w:pgMar w:top="1418" w:right="1134" w:bottom="1134" w:left="1134" w:header="680" w:footer="567" w:gutter="0"/>
          <w:cols w:space="720"/>
        </w:sectPr>
      </w:pPr>
    </w:p>
    <w:p w14:paraId="21EBFB14" w14:textId="77777777" w:rsidR="00E44982" w:rsidRPr="00885781" w:rsidRDefault="00E44982" w:rsidP="00E44982">
      <w:pPr>
        <w:pStyle w:val="H6"/>
      </w:pPr>
      <w:r w:rsidRPr="00885781">
        <w:lastRenderedPageBreak/>
        <w:t>6.2.3.3</w:t>
      </w:r>
      <w:r w:rsidRPr="00885781">
        <w:tab/>
        <w:t>Minimum conformance requirements</w:t>
      </w:r>
    </w:p>
    <w:p w14:paraId="750BF628" w14:textId="77777777" w:rsidR="00E44982" w:rsidRPr="00885781" w:rsidRDefault="00E44982" w:rsidP="00E44982">
      <w:pPr>
        <w:pStyle w:val="5"/>
      </w:pPr>
      <w:bookmarkStart w:id="1" w:name="_Hlk525762051"/>
      <w:bookmarkStart w:id="2" w:name="_Toc92802638"/>
      <w:r w:rsidRPr="00885781">
        <w:t>6.2.3.3.1</w:t>
      </w:r>
      <w:bookmarkEnd w:id="1"/>
      <w:r w:rsidRPr="00885781">
        <w:tab/>
        <w:t>General</w:t>
      </w:r>
      <w:bookmarkEnd w:id="2"/>
    </w:p>
    <w:p w14:paraId="66EF5474" w14:textId="77777777" w:rsidR="00E44982" w:rsidRPr="00885781" w:rsidRDefault="00E44982" w:rsidP="00E44982">
      <w:r w:rsidRPr="00885781">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85781">
        <w:rPr>
          <w:i/>
        </w:rPr>
        <w:t>additionalSpectrumEmission</w:t>
      </w:r>
      <w:proofErr w:type="spellEnd"/>
      <w:r w:rsidRPr="00885781">
        <w:rPr>
          <w:i/>
        </w:rPr>
        <w:t xml:space="preserve">. </w:t>
      </w:r>
      <w:r w:rsidRPr="00885781">
        <w:t xml:space="preserve">Throughout this specification, the notion of indication or signalling of an NS value refers to the corresponding indication of an NR frequency band number of the applicable operating band (the IE field </w:t>
      </w:r>
      <w:proofErr w:type="spellStart"/>
      <w:r w:rsidRPr="00885781">
        <w:rPr>
          <w:i/>
          <w:iCs/>
        </w:rPr>
        <w:t>freqBandIndicatorNR</w:t>
      </w:r>
      <w:proofErr w:type="spellEnd"/>
      <w:r w:rsidRPr="00885781">
        <w:t xml:space="preserve">) and an associated value of </w:t>
      </w:r>
      <w:proofErr w:type="spellStart"/>
      <w:r w:rsidRPr="00885781">
        <w:t>additionalSpectrumEmission</w:t>
      </w:r>
      <w:proofErr w:type="spellEnd"/>
      <w:r w:rsidRPr="00885781">
        <w:t xml:space="preserve"> in the relevant RRC information elements.</w:t>
      </w:r>
    </w:p>
    <w:p w14:paraId="0687C860" w14:textId="77777777" w:rsidR="00E44982" w:rsidRPr="00885781" w:rsidRDefault="00E44982" w:rsidP="00E44982">
      <w:r w:rsidRPr="00885781">
        <w:t xml:space="preserve">To meet these additional requirements, additional maximum power reduction (A-MPR) is allowed for the maximum output power as specified in subclause 6.2.1.1.3. Unless stated otherwise, an A-MPR of 0 dB shall be used. </w:t>
      </w:r>
    </w:p>
    <w:p w14:paraId="221EC360" w14:textId="77777777" w:rsidR="00E44982" w:rsidRPr="00885781" w:rsidRDefault="00E44982" w:rsidP="00E44982">
      <w:r w:rsidRPr="00885781">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885781">
        <w:rPr>
          <w:i/>
        </w:rPr>
        <w:t>additionalSpectrumEmission</w:t>
      </w:r>
      <w:proofErr w:type="spellEnd"/>
      <w:r w:rsidRPr="00885781">
        <w:t xml:space="preserve"> to network signalling labels is specified in Table 6.2.3.3.1-2. Unless otherwise stated, the allowed total back off is maximum of A-MPR and MPR specified in subclause 6.2.2. </w:t>
      </w:r>
    </w:p>
    <w:p w14:paraId="1139EBB5" w14:textId="77777777" w:rsidR="00E44982" w:rsidRPr="00885781" w:rsidRDefault="00E44982" w:rsidP="00E44982">
      <w:pPr>
        <w:pStyle w:val="TH"/>
      </w:pPr>
      <w:bookmarkStart w:id="3" w:name="_Hlk516051685"/>
      <w:r w:rsidRPr="00885781">
        <w:t>Table 6.2.3.3.1-1</w:t>
      </w:r>
      <w:bookmarkEnd w:id="3"/>
      <w:r w:rsidRPr="00885781">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E44982" w:rsidRPr="00885781" w14:paraId="3FCA20F1" w14:textId="77777777" w:rsidTr="00AB7F9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76142A36" w14:textId="77777777" w:rsidR="00E44982" w:rsidRPr="00885781" w:rsidRDefault="00E44982" w:rsidP="00AB7F91">
            <w:pPr>
              <w:pStyle w:val="TAH"/>
              <w:rPr>
                <w:rFonts w:cs="Arial"/>
              </w:rPr>
            </w:pPr>
            <w:r w:rsidRPr="00885781">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7EA440F1" w14:textId="77777777" w:rsidR="00E44982" w:rsidRPr="00885781" w:rsidRDefault="00E44982" w:rsidP="00AB7F91">
            <w:pPr>
              <w:pStyle w:val="TAH"/>
              <w:rPr>
                <w:rFonts w:cs="Arial"/>
              </w:rPr>
            </w:pPr>
            <w:r w:rsidRPr="00885781">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E5C49F8" w14:textId="77777777" w:rsidR="00E44982" w:rsidRPr="00885781" w:rsidRDefault="00E44982" w:rsidP="00AB7F91">
            <w:pPr>
              <w:pStyle w:val="TAH"/>
              <w:rPr>
                <w:rFonts w:cs="Arial"/>
              </w:rPr>
            </w:pPr>
            <w:r w:rsidRPr="00885781">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58EA901" w14:textId="77777777" w:rsidR="00E44982" w:rsidRPr="00885781" w:rsidRDefault="00E44982" w:rsidP="00AB7F91">
            <w:pPr>
              <w:pStyle w:val="TAH"/>
              <w:rPr>
                <w:rFonts w:cs="Arial"/>
              </w:rPr>
            </w:pPr>
            <w:r w:rsidRPr="00885781">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3CF65338" w14:textId="77777777" w:rsidR="00E44982" w:rsidRPr="00885781" w:rsidRDefault="00E44982" w:rsidP="00AB7F91">
            <w:pPr>
              <w:pStyle w:val="TAH"/>
              <w:rPr>
                <w:rFonts w:cs="Arial"/>
              </w:rPr>
            </w:pPr>
            <w:r w:rsidRPr="00885781">
              <w:rPr>
                <w:rFonts w:cs="Arial"/>
              </w:rPr>
              <w:t>Resources Blocks (</w:t>
            </w:r>
            <w:r w:rsidRPr="00885781">
              <w:rPr>
                <w:rFonts w:cs="Arial"/>
                <w:i/>
                <w:iCs/>
              </w:rPr>
              <w:t>N</w:t>
            </w:r>
            <w:r w:rsidRPr="00885781">
              <w:rPr>
                <w:rFonts w:cs="Arial"/>
                <w:vertAlign w:val="subscript"/>
              </w:rPr>
              <w:t>RB</w:t>
            </w:r>
            <w:r w:rsidRPr="00885781">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50E36C9A" w14:textId="77777777" w:rsidR="00E44982" w:rsidRPr="00885781" w:rsidRDefault="00E44982" w:rsidP="00AB7F91">
            <w:pPr>
              <w:pStyle w:val="TAH"/>
              <w:rPr>
                <w:rFonts w:cs="Arial"/>
              </w:rPr>
            </w:pPr>
            <w:r w:rsidRPr="00885781">
              <w:rPr>
                <w:rFonts w:cs="Arial"/>
              </w:rPr>
              <w:t>A-MPR (dB)</w:t>
            </w:r>
          </w:p>
        </w:tc>
      </w:tr>
      <w:tr w:rsidR="00E44982" w:rsidRPr="00885781" w14:paraId="7B4F4D30" w14:textId="77777777" w:rsidTr="00AB7F9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5EA4F4" w14:textId="77777777" w:rsidR="00E44982" w:rsidRPr="00885781" w:rsidRDefault="00E44982" w:rsidP="00AB7F91">
            <w:pPr>
              <w:pStyle w:val="TAC"/>
              <w:rPr>
                <w:rFonts w:cs="Arial"/>
              </w:rPr>
            </w:pPr>
            <w:r w:rsidRPr="00885781">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1EAF197" w14:textId="77777777" w:rsidR="00E44982" w:rsidRPr="00885781" w:rsidRDefault="00E44982" w:rsidP="00AB7F91">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5D431C99" w14:textId="77777777" w:rsidR="00E44982" w:rsidRPr="00885781" w:rsidRDefault="00E44982" w:rsidP="00AB7F91">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2AD0567" w14:textId="77777777" w:rsidR="00E44982" w:rsidRPr="00885781" w:rsidRDefault="00E44982" w:rsidP="00AB7F9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2B528DE" w14:textId="77777777" w:rsidR="00E44982" w:rsidRPr="00885781" w:rsidRDefault="00E44982" w:rsidP="00AB7F9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2AEDAE95" w14:textId="77777777" w:rsidR="00E44982" w:rsidRPr="00885781" w:rsidRDefault="00E44982" w:rsidP="00AB7F91">
            <w:pPr>
              <w:pStyle w:val="TAC"/>
              <w:rPr>
                <w:rFonts w:cs="Arial"/>
              </w:rPr>
            </w:pPr>
            <w:r w:rsidRPr="00885781">
              <w:rPr>
                <w:rFonts w:cs="Arial"/>
              </w:rPr>
              <w:t>N/A</w:t>
            </w:r>
          </w:p>
        </w:tc>
      </w:tr>
      <w:tr w:rsidR="00E44982" w:rsidRPr="00885781" w14:paraId="48628129" w14:textId="77777777" w:rsidTr="00AB7F9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C511A15" w14:textId="77777777" w:rsidR="00E44982" w:rsidRPr="00885781" w:rsidRDefault="00E44982" w:rsidP="00AB7F91">
            <w:pPr>
              <w:pStyle w:val="TAC"/>
              <w:rPr>
                <w:rFonts w:cs="Arial"/>
              </w:rPr>
            </w:pPr>
            <w:r w:rsidRPr="00885781">
              <w:rPr>
                <w:rFonts w:cs="Arial"/>
              </w:rPr>
              <w:t>NS_201</w:t>
            </w:r>
          </w:p>
          <w:p w14:paraId="3E6263FB" w14:textId="77777777" w:rsidR="00E44982" w:rsidRPr="00885781" w:rsidRDefault="00E44982" w:rsidP="00AB7F91">
            <w:pPr>
              <w:pStyle w:val="TAC"/>
              <w:rPr>
                <w:rFonts w:cs="Arial"/>
              </w:rPr>
            </w:pPr>
            <w:r w:rsidRPr="00885781">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5FA2718B" w14:textId="77777777" w:rsidR="00E44982" w:rsidRPr="00885781" w:rsidRDefault="00E44982" w:rsidP="00AB7F91">
            <w:pPr>
              <w:pStyle w:val="TAC"/>
              <w:rPr>
                <w:rFonts w:cs="Arial"/>
              </w:rPr>
            </w:pPr>
            <w:r w:rsidRPr="00885781">
              <w:t>6.5.3.3.3</w:t>
            </w:r>
          </w:p>
        </w:tc>
        <w:tc>
          <w:tcPr>
            <w:tcW w:w="1501" w:type="dxa"/>
            <w:tcBorders>
              <w:top w:val="single" w:sz="4" w:space="0" w:color="auto"/>
              <w:left w:val="single" w:sz="4" w:space="0" w:color="auto"/>
              <w:bottom w:val="single" w:sz="4" w:space="0" w:color="auto"/>
              <w:right w:val="single" w:sz="4" w:space="0" w:color="auto"/>
            </w:tcBorders>
            <w:vAlign w:val="center"/>
          </w:tcPr>
          <w:p w14:paraId="75EAC7C5" w14:textId="77777777" w:rsidR="00E44982" w:rsidRPr="00885781" w:rsidRDefault="00E44982" w:rsidP="00AB7F91">
            <w:pPr>
              <w:pStyle w:val="TAC"/>
              <w:rPr>
                <w:rFonts w:cs="Arial"/>
              </w:rPr>
            </w:pPr>
            <w:r w:rsidRPr="00885781">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AFECE72" w14:textId="77777777" w:rsidR="00E44982" w:rsidRPr="00885781" w:rsidRDefault="00E44982" w:rsidP="00AB7F9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C42CB40" w14:textId="77777777" w:rsidR="00E44982" w:rsidRPr="00885781" w:rsidRDefault="00E44982" w:rsidP="00AB7F9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7C15F1" w14:textId="77777777" w:rsidR="00E44982" w:rsidRPr="00885781" w:rsidRDefault="00E44982" w:rsidP="00AB7F91">
            <w:pPr>
              <w:pStyle w:val="TAC"/>
              <w:rPr>
                <w:rFonts w:cs="Arial"/>
              </w:rPr>
            </w:pPr>
            <w:r w:rsidRPr="00885781">
              <w:rPr>
                <w:rFonts w:cs="Arial"/>
              </w:rPr>
              <w:t>6.2.3.3.2</w:t>
            </w:r>
          </w:p>
        </w:tc>
      </w:tr>
      <w:tr w:rsidR="00E44982" w:rsidRPr="00885781" w14:paraId="08122373" w14:textId="77777777" w:rsidTr="00AB7F9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01EE18" w14:textId="77777777" w:rsidR="00E44982" w:rsidRPr="00885781" w:rsidRDefault="00E44982" w:rsidP="00AB7F91">
            <w:pPr>
              <w:pStyle w:val="TAC"/>
              <w:rPr>
                <w:rFonts w:cs="Arial"/>
              </w:rPr>
            </w:pPr>
            <w:r w:rsidRPr="00885781">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1317CD49" w14:textId="77777777" w:rsidR="00E44982" w:rsidRPr="00885781" w:rsidDel="00137E5E" w:rsidRDefault="00E44982" w:rsidP="00AB7F91">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132B36B3" w14:textId="77777777" w:rsidR="00E44982" w:rsidRPr="00885781" w:rsidRDefault="00E44982" w:rsidP="00AB7F91">
            <w:pPr>
              <w:pStyle w:val="TAC"/>
              <w:rPr>
                <w:rFonts w:cs="Arial"/>
              </w:rPr>
            </w:pPr>
            <w:r w:rsidRPr="00885781">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7BDE27F2" w14:textId="77777777" w:rsidR="00E44982" w:rsidRPr="00885781" w:rsidRDefault="00E44982" w:rsidP="00AB7F91">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14AF7497" w14:textId="77777777" w:rsidR="00E44982" w:rsidRPr="00885781" w:rsidRDefault="00E44982" w:rsidP="00AB7F91">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2A187A22" w14:textId="77777777" w:rsidR="00E44982" w:rsidRPr="00885781" w:rsidRDefault="00E44982" w:rsidP="00AB7F91">
            <w:pPr>
              <w:pStyle w:val="TAC"/>
              <w:rPr>
                <w:rFonts w:cs="Arial"/>
              </w:rPr>
            </w:pPr>
            <w:r w:rsidRPr="00885781">
              <w:rPr>
                <w:rFonts w:eastAsia="Malgun Gothic"/>
              </w:rPr>
              <w:t>6.2.3.3.3</w:t>
            </w:r>
          </w:p>
        </w:tc>
      </w:tr>
      <w:tr w:rsidR="00E44982" w:rsidRPr="00885781" w14:paraId="763B94F9" w14:textId="77777777" w:rsidTr="00AB7F9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E6B5FD" w14:textId="77777777" w:rsidR="00E44982" w:rsidRPr="00885781" w:rsidRDefault="00E44982" w:rsidP="00AB7F91">
            <w:pPr>
              <w:pStyle w:val="TAC"/>
              <w:rPr>
                <w:rFonts w:cs="Arial"/>
              </w:rPr>
            </w:pPr>
            <w:r w:rsidRPr="00885781">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3FE08221" w14:textId="77777777" w:rsidR="00E44982" w:rsidRPr="00885781" w:rsidDel="00137E5E" w:rsidRDefault="00E44982" w:rsidP="00AB7F91">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22ECEFF3" w14:textId="77777777" w:rsidR="00E44982" w:rsidRPr="00885781" w:rsidRDefault="00E44982" w:rsidP="00AB7F91">
            <w:pPr>
              <w:pStyle w:val="TAC"/>
              <w:rPr>
                <w:rFonts w:cs="Arial"/>
              </w:rPr>
            </w:pPr>
            <w:r w:rsidRPr="00885781">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6BE0D73" w14:textId="77777777" w:rsidR="00E44982" w:rsidRPr="00885781" w:rsidRDefault="00E44982" w:rsidP="00AB7F91">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7416DC40" w14:textId="77777777" w:rsidR="00E44982" w:rsidRPr="00885781" w:rsidRDefault="00E44982" w:rsidP="00AB7F91">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2C0C7D9C" w14:textId="77777777" w:rsidR="00E44982" w:rsidRPr="00885781" w:rsidRDefault="00E44982" w:rsidP="00AB7F91">
            <w:pPr>
              <w:pStyle w:val="TAC"/>
              <w:rPr>
                <w:rFonts w:cs="Arial"/>
              </w:rPr>
            </w:pPr>
            <w:r w:rsidRPr="00885781">
              <w:rPr>
                <w:rFonts w:eastAsia="Malgun Gothic"/>
              </w:rPr>
              <w:t>6.2.3.3.4</w:t>
            </w:r>
          </w:p>
        </w:tc>
      </w:tr>
      <w:tr w:rsidR="00E44982" w:rsidRPr="00885781" w14:paraId="2EC066F1" w14:textId="77777777" w:rsidTr="00AB7F91">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66CF0359" w14:textId="77777777" w:rsidR="00E44982" w:rsidRPr="00885781" w:rsidRDefault="00E44982" w:rsidP="00AB7F91">
            <w:pPr>
              <w:pStyle w:val="TAN"/>
              <w:rPr>
                <w:rFonts w:cs="Arial"/>
              </w:rPr>
            </w:pPr>
            <w:r w:rsidRPr="00885781">
              <w:t>NOTE 1:</w:t>
            </w:r>
            <w:r w:rsidRPr="00885781">
              <w:tab/>
              <w:t>NS_201 is obsolete, the associated additional spurious emission requirements are not applicable.</w:t>
            </w:r>
          </w:p>
        </w:tc>
      </w:tr>
    </w:tbl>
    <w:p w14:paraId="2639FDD3" w14:textId="77777777" w:rsidR="00E44982" w:rsidRPr="00885781" w:rsidRDefault="00E44982" w:rsidP="00E44982"/>
    <w:p w14:paraId="19CB4C11" w14:textId="77777777" w:rsidR="00E44982" w:rsidRPr="00885781" w:rsidRDefault="00E44982" w:rsidP="00E44982">
      <w:pPr>
        <w:pStyle w:val="TH"/>
      </w:pPr>
      <w:r w:rsidRPr="00885781">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E44982" w:rsidRPr="00885781" w14:paraId="5AA7FD08" w14:textId="77777777" w:rsidTr="00AB7F91">
        <w:trPr>
          <w:trHeight w:val="248"/>
          <w:jc w:val="center"/>
        </w:trPr>
        <w:tc>
          <w:tcPr>
            <w:tcW w:w="1099" w:type="dxa"/>
            <w:vMerge w:val="restart"/>
            <w:tcBorders>
              <w:top w:val="single" w:sz="4" w:space="0" w:color="auto"/>
              <w:left w:val="single" w:sz="4" w:space="0" w:color="auto"/>
              <w:right w:val="single" w:sz="4" w:space="0" w:color="auto"/>
            </w:tcBorders>
            <w:hideMark/>
          </w:tcPr>
          <w:p w14:paraId="2731D56F" w14:textId="77777777" w:rsidR="00E44982" w:rsidRPr="00885781" w:rsidRDefault="00E44982" w:rsidP="00AB7F91">
            <w:pPr>
              <w:pStyle w:val="TAH"/>
            </w:pPr>
            <w:r w:rsidRPr="00885781">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3DD5D213" w14:textId="77777777" w:rsidR="00E44982" w:rsidRPr="00885781" w:rsidRDefault="00E44982" w:rsidP="00AB7F91">
            <w:pPr>
              <w:pStyle w:val="TAH"/>
              <w:rPr>
                <w:i/>
                <w:iCs/>
              </w:rPr>
            </w:pPr>
            <w:r w:rsidRPr="00885781">
              <w:t xml:space="preserve">Value of </w:t>
            </w:r>
            <w:proofErr w:type="spellStart"/>
            <w:r w:rsidRPr="00885781">
              <w:rPr>
                <w:i/>
                <w:iCs/>
              </w:rPr>
              <w:t>additionalSpectrumEmission</w:t>
            </w:r>
            <w:proofErr w:type="spellEnd"/>
          </w:p>
          <w:p w14:paraId="4EE8F912" w14:textId="77777777" w:rsidR="00E44982" w:rsidRPr="00885781" w:rsidRDefault="00E44982" w:rsidP="00AB7F91">
            <w:pPr>
              <w:pStyle w:val="TAH"/>
            </w:pPr>
            <w:r w:rsidRPr="00885781">
              <w:t>(NOTE 1)</w:t>
            </w:r>
          </w:p>
        </w:tc>
      </w:tr>
      <w:tr w:rsidR="00E44982" w:rsidRPr="00885781" w14:paraId="11F53159" w14:textId="77777777" w:rsidTr="00AB7F91">
        <w:trPr>
          <w:trHeight w:val="357"/>
          <w:jc w:val="center"/>
        </w:trPr>
        <w:tc>
          <w:tcPr>
            <w:tcW w:w="1099" w:type="dxa"/>
            <w:vMerge/>
            <w:tcBorders>
              <w:left w:val="single" w:sz="4" w:space="0" w:color="auto"/>
              <w:bottom w:val="single" w:sz="4" w:space="0" w:color="auto"/>
              <w:right w:val="single" w:sz="4" w:space="0" w:color="auto"/>
            </w:tcBorders>
            <w:vAlign w:val="center"/>
          </w:tcPr>
          <w:p w14:paraId="79A2FF68" w14:textId="77777777" w:rsidR="00E44982" w:rsidRPr="00885781" w:rsidRDefault="00E44982" w:rsidP="00AB7F91">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D2D415F" w14:textId="77777777" w:rsidR="00E44982" w:rsidRPr="00885781" w:rsidRDefault="00E44982" w:rsidP="00AB7F91">
            <w:pPr>
              <w:pStyle w:val="TAC"/>
            </w:pPr>
            <w:r w:rsidRPr="00885781">
              <w:t>0</w:t>
            </w:r>
          </w:p>
        </w:tc>
        <w:tc>
          <w:tcPr>
            <w:tcW w:w="990" w:type="dxa"/>
            <w:tcBorders>
              <w:top w:val="single" w:sz="4" w:space="0" w:color="auto"/>
              <w:left w:val="single" w:sz="4" w:space="0" w:color="auto"/>
              <w:bottom w:val="single" w:sz="4" w:space="0" w:color="auto"/>
              <w:right w:val="single" w:sz="4" w:space="0" w:color="auto"/>
            </w:tcBorders>
            <w:vAlign w:val="center"/>
          </w:tcPr>
          <w:p w14:paraId="4C31DECF" w14:textId="77777777" w:rsidR="00E44982" w:rsidRPr="00885781" w:rsidRDefault="00E44982" w:rsidP="00AB7F91">
            <w:pPr>
              <w:pStyle w:val="TAC"/>
            </w:pPr>
            <w:r w:rsidRPr="00885781">
              <w:t>1</w:t>
            </w:r>
          </w:p>
        </w:tc>
        <w:tc>
          <w:tcPr>
            <w:tcW w:w="990" w:type="dxa"/>
            <w:tcBorders>
              <w:top w:val="single" w:sz="4" w:space="0" w:color="auto"/>
              <w:left w:val="single" w:sz="4" w:space="0" w:color="auto"/>
              <w:bottom w:val="single" w:sz="4" w:space="0" w:color="auto"/>
              <w:right w:val="single" w:sz="4" w:space="0" w:color="auto"/>
            </w:tcBorders>
            <w:vAlign w:val="center"/>
          </w:tcPr>
          <w:p w14:paraId="303D8A6F" w14:textId="77777777" w:rsidR="00E44982" w:rsidRPr="00885781" w:rsidRDefault="00E44982" w:rsidP="00AB7F91">
            <w:pPr>
              <w:pStyle w:val="TAC"/>
            </w:pPr>
            <w:r w:rsidRPr="00885781">
              <w:t>2</w:t>
            </w:r>
          </w:p>
        </w:tc>
        <w:tc>
          <w:tcPr>
            <w:tcW w:w="990" w:type="dxa"/>
            <w:tcBorders>
              <w:top w:val="single" w:sz="4" w:space="0" w:color="auto"/>
              <w:left w:val="single" w:sz="4" w:space="0" w:color="auto"/>
              <w:bottom w:val="single" w:sz="4" w:space="0" w:color="auto"/>
              <w:right w:val="single" w:sz="4" w:space="0" w:color="auto"/>
            </w:tcBorders>
            <w:vAlign w:val="center"/>
          </w:tcPr>
          <w:p w14:paraId="43F498FE" w14:textId="77777777" w:rsidR="00E44982" w:rsidRPr="00885781" w:rsidRDefault="00E44982" w:rsidP="00AB7F91">
            <w:pPr>
              <w:pStyle w:val="TAC"/>
            </w:pPr>
            <w:r w:rsidRPr="00885781">
              <w:t>3</w:t>
            </w:r>
          </w:p>
        </w:tc>
        <w:tc>
          <w:tcPr>
            <w:tcW w:w="990" w:type="dxa"/>
            <w:tcBorders>
              <w:top w:val="single" w:sz="4" w:space="0" w:color="auto"/>
              <w:left w:val="single" w:sz="4" w:space="0" w:color="auto"/>
              <w:bottom w:val="single" w:sz="4" w:space="0" w:color="auto"/>
              <w:right w:val="single" w:sz="4" w:space="0" w:color="auto"/>
            </w:tcBorders>
            <w:vAlign w:val="center"/>
          </w:tcPr>
          <w:p w14:paraId="199E2BDB" w14:textId="77777777" w:rsidR="00E44982" w:rsidRPr="00885781" w:rsidRDefault="00E44982" w:rsidP="00AB7F91">
            <w:pPr>
              <w:pStyle w:val="TAC"/>
            </w:pPr>
            <w:r w:rsidRPr="00885781">
              <w:t>4</w:t>
            </w:r>
          </w:p>
        </w:tc>
        <w:tc>
          <w:tcPr>
            <w:tcW w:w="990" w:type="dxa"/>
            <w:tcBorders>
              <w:top w:val="single" w:sz="4" w:space="0" w:color="auto"/>
              <w:left w:val="single" w:sz="4" w:space="0" w:color="auto"/>
              <w:bottom w:val="single" w:sz="4" w:space="0" w:color="auto"/>
              <w:right w:val="single" w:sz="4" w:space="0" w:color="auto"/>
            </w:tcBorders>
            <w:vAlign w:val="center"/>
          </w:tcPr>
          <w:p w14:paraId="64053365" w14:textId="77777777" w:rsidR="00E44982" w:rsidRPr="00885781" w:rsidRDefault="00E44982" w:rsidP="00AB7F91">
            <w:pPr>
              <w:pStyle w:val="TAC"/>
            </w:pPr>
            <w:r w:rsidRPr="00885781">
              <w:t>5</w:t>
            </w:r>
          </w:p>
        </w:tc>
        <w:tc>
          <w:tcPr>
            <w:tcW w:w="990" w:type="dxa"/>
            <w:tcBorders>
              <w:top w:val="single" w:sz="4" w:space="0" w:color="auto"/>
              <w:left w:val="single" w:sz="4" w:space="0" w:color="auto"/>
              <w:bottom w:val="single" w:sz="4" w:space="0" w:color="auto"/>
              <w:right w:val="single" w:sz="4" w:space="0" w:color="auto"/>
            </w:tcBorders>
            <w:vAlign w:val="center"/>
          </w:tcPr>
          <w:p w14:paraId="3691846E" w14:textId="77777777" w:rsidR="00E44982" w:rsidRPr="00885781" w:rsidRDefault="00E44982" w:rsidP="00AB7F91">
            <w:pPr>
              <w:pStyle w:val="TAC"/>
            </w:pPr>
            <w:r w:rsidRPr="00885781">
              <w:t>6</w:t>
            </w:r>
          </w:p>
        </w:tc>
        <w:tc>
          <w:tcPr>
            <w:tcW w:w="990" w:type="dxa"/>
            <w:tcBorders>
              <w:top w:val="single" w:sz="4" w:space="0" w:color="auto"/>
              <w:left w:val="single" w:sz="4" w:space="0" w:color="auto"/>
              <w:bottom w:val="single" w:sz="4" w:space="0" w:color="auto"/>
              <w:right w:val="single" w:sz="4" w:space="0" w:color="auto"/>
            </w:tcBorders>
            <w:vAlign w:val="center"/>
          </w:tcPr>
          <w:p w14:paraId="07924888" w14:textId="77777777" w:rsidR="00E44982" w:rsidRPr="00885781" w:rsidRDefault="00E44982" w:rsidP="00AB7F91">
            <w:pPr>
              <w:pStyle w:val="TAC"/>
            </w:pPr>
            <w:r w:rsidRPr="00885781">
              <w:t>7</w:t>
            </w:r>
          </w:p>
        </w:tc>
      </w:tr>
      <w:tr w:rsidR="00E44982" w:rsidRPr="00885781" w14:paraId="1879D5E7" w14:textId="77777777" w:rsidTr="00AB7F9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672CFB2" w14:textId="77777777" w:rsidR="00E44982" w:rsidRPr="00885781" w:rsidRDefault="00E44982" w:rsidP="00AB7F91">
            <w:pPr>
              <w:pStyle w:val="TAC"/>
            </w:pPr>
            <w:r w:rsidRPr="00885781">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7D968127" w14:textId="77777777" w:rsidR="00E44982" w:rsidRPr="00885781" w:rsidRDefault="00E44982" w:rsidP="00AB7F91">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11E5BCCB" w14:textId="77777777" w:rsidR="00E44982" w:rsidRPr="00885781" w:rsidRDefault="00E44982" w:rsidP="00AB7F91">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35886288"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C38CA61"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9B8D650"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3028432"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296306F"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CCC3A2" w14:textId="77777777" w:rsidR="00E44982" w:rsidRPr="00885781" w:rsidRDefault="00E44982" w:rsidP="00AB7F91">
            <w:pPr>
              <w:pStyle w:val="TAC"/>
            </w:pPr>
          </w:p>
        </w:tc>
      </w:tr>
      <w:tr w:rsidR="00E44982" w:rsidRPr="00885781" w14:paraId="356917AA" w14:textId="77777777" w:rsidTr="00AB7F9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50FAD4D" w14:textId="77777777" w:rsidR="00E44982" w:rsidRPr="00885781" w:rsidRDefault="00E44982" w:rsidP="00AB7F91">
            <w:pPr>
              <w:pStyle w:val="TAC"/>
            </w:pPr>
            <w:r w:rsidRPr="00885781">
              <w:t>n258</w:t>
            </w:r>
          </w:p>
        </w:tc>
        <w:tc>
          <w:tcPr>
            <w:tcW w:w="957" w:type="dxa"/>
            <w:tcBorders>
              <w:top w:val="single" w:sz="4" w:space="0" w:color="auto"/>
              <w:left w:val="single" w:sz="4" w:space="0" w:color="auto"/>
              <w:bottom w:val="single" w:sz="4" w:space="0" w:color="auto"/>
              <w:right w:val="single" w:sz="4" w:space="0" w:color="auto"/>
            </w:tcBorders>
            <w:vAlign w:val="center"/>
          </w:tcPr>
          <w:p w14:paraId="15782729" w14:textId="77777777" w:rsidR="00E44982" w:rsidRPr="00885781" w:rsidRDefault="00E44982" w:rsidP="00AB7F91">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3D830E9C" w14:textId="77777777" w:rsidR="00E44982" w:rsidRPr="00885781" w:rsidRDefault="00E44982" w:rsidP="00AB7F91">
            <w:pPr>
              <w:pStyle w:val="TAC"/>
            </w:pPr>
            <w:r w:rsidRPr="00885781">
              <w:t>NS_201</w:t>
            </w:r>
            <w:r w:rsidRPr="00885781">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67D451C8" w14:textId="77777777" w:rsidR="00E44982" w:rsidRPr="00885781" w:rsidRDefault="00E44982" w:rsidP="00AB7F91">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57526110" w14:textId="77777777" w:rsidR="00E44982" w:rsidRPr="00885781" w:rsidRDefault="00E44982" w:rsidP="00AB7F91">
            <w:pPr>
              <w:pStyle w:val="TAC"/>
            </w:pPr>
            <w:r w:rsidRPr="00885781">
              <w:t>NS_203</w:t>
            </w:r>
          </w:p>
        </w:tc>
        <w:tc>
          <w:tcPr>
            <w:tcW w:w="990" w:type="dxa"/>
            <w:tcBorders>
              <w:top w:val="single" w:sz="4" w:space="0" w:color="auto"/>
              <w:left w:val="single" w:sz="4" w:space="0" w:color="auto"/>
              <w:bottom w:val="single" w:sz="4" w:space="0" w:color="auto"/>
              <w:right w:val="single" w:sz="4" w:space="0" w:color="auto"/>
            </w:tcBorders>
            <w:vAlign w:val="center"/>
          </w:tcPr>
          <w:p w14:paraId="0E6282E0"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443799A"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B9D0BEB"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2DF23B1" w14:textId="77777777" w:rsidR="00E44982" w:rsidRPr="00885781" w:rsidRDefault="00E44982" w:rsidP="00AB7F91">
            <w:pPr>
              <w:pStyle w:val="TAC"/>
            </w:pPr>
          </w:p>
        </w:tc>
      </w:tr>
      <w:tr w:rsidR="00E44982" w:rsidRPr="00885781" w14:paraId="117C63A6" w14:textId="77777777" w:rsidTr="00AB7F9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BBDB0D9" w14:textId="77777777" w:rsidR="00E44982" w:rsidRPr="00885781" w:rsidRDefault="00E44982" w:rsidP="00AB7F91">
            <w:pPr>
              <w:pStyle w:val="TAC"/>
            </w:pPr>
            <w:r w:rsidRPr="00885781">
              <w:t>n260</w:t>
            </w:r>
          </w:p>
        </w:tc>
        <w:tc>
          <w:tcPr>
            <w:tcW w:w="957" w:type="dxa"/>
            <w:tcBorders>
              <w:top w:val="single" w:sz="4" w:space="0" w:color="auto"/>
              <w:left w:val="single" w:sz="4" w:space="0" w:color="auto"/>
              <w:bottom w:val="single" w:sz="4" w:space="0" w:color="auto"/>
              <w:right w:val="single" w:sz="4" w:space="0" w:color="auto"/>
            </w:tcBorders>
            <w:vAlign w:val="center"/>
          </w:tcPr>
          <w:p w14:paraId="5736315F" w14:textId="77777777" w:rsidR="00E44982" w:rsidRPr="00885781" w:rsidRDefault="00E44982" w:rsidP="00AB7F91">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551100B9"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85592AD"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5E8A5AD"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28CBD7"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D20E9D3"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2B6FAA6"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0BA9896" w14:textId="77777777" w:rsidR="00E44982" w:rsidRPr="00885781" w:rsidRDefault="00E44982" w:rsidP="00AB7F91">
            <w:pPr>
              <w:pStyle w:val="TAC"/>
            </w:pPr>
          </w:p>
        </w:tc>
      </w:tr>
      <w:tr w:rsidR="00E44982" w:rsidRPr="00885781" w14:paraId="2DCC1EF3" w14:textId="77777777" w:rsidTr="00AB7F91">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C0790C6" w14:textId="77777777" w:rsidR="00E44982" w:rsidRPr="00885781" w:rsidRDefault="00E44982" w:rsidP="00AB7F91">
            <w:pPr>
              <w:pStyle w:val="TAC"/>
            </w:pPr>
            <w:r w:rsidRPr="00885781">
              <w:t>n261</w:t>
            </w:r>
          </w:p>
        </w:tc>
        <w:tc>
          <w:tcPr>
            <w:tcW w:w="957" w:type="dxa"/>
            <w:tcBorders>
              <w:top w:val="single" w:sz="4" w:space="0" w:color="auto"/>
              <w:left w:val="single" w:sz="4" w:space="0" w:color="auto"/>
              <w:bottom w:val="single" w:sz="4" w:space="0" w:color="auto"/>
              <w:right w:val="single" w:sz="4" w:space="0" w:color="auto"/>
            </w:tcBorders>
            <w:vAlign w:val="center"/>
          </w:tcPr>
          <w:p w14:paraId="7949ED7B" w14:textId="77777777" w:rsidR="00E44982" w:rsidRPr="00885781" w:rsidRDefault="00E44982" w:rsidP="00AB7F91">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24287F59"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0AA2FF4"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BFE8D70"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84EDCF"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9A3FC29"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30D8231" w14:textId="77777777" w:rsidR="00E44982" w:rsidRPr="00885781" w:rsidRDefault="00E44982" w:rsidP="00AB7F9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8486EB7" w14:textId="77777777" w:rsidR="00E44982" w:rsidRPr="00885781" w:rsidRDefault="00E44982" w:rsidP="00AB7F91">
            <w:pPr>
              <w:pStyle w:val="TAC"/>
            </w:pPr>
          </w:p>
        </w:tc>
      </w:tr>
      <w:tr w:rsidR="00E44982" w:rsidRPr="00885781" w14:paraId="4D05A9B7" w14:textId="77777777" w:rsidTr="00AB7F91">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0ACC1A29" w14:textId="77777777" w:rsidR="00E44982" w:rsidRPr="00885781" w:rsidRDefault="00E44982" w:rsidP="00AB7F91">
            <w:pPr>
              <w:pStyle w:val="TAN"/>
            </w:pPr>
            <w:r w:rsidRPr="00885781">
              <w:t>NOTE 1:</w:t>
            </w:r>
            <w:r w:rsidRPr="00885781">
              <w:tab/>
            </w:r>
            <w:proofErr w:type="spellStart"/>
            <w:r w:rsidRPr="00885781">
              <w:rPr>
                <w:i/>
              </w:rPr>
              <w:t>additionalSpectrumEmission</w:t>
            </w:r>
            <w:proofErr w:type="spellEnd"/>
            <w:r w:rsidRPr="00885781">
              <w:t xml:space="preserve"> corresponds to an information element of the same name defined in sub-clause 6.3.2 of TS 38.331 [19].</w:t>
            </w:r>
          </w:p>
          <w:p w14:paraId="53144E1E" w14:textId="77777777" w:rsidR="00E44982" w:rsidRPr="00885781" w:rsidRDefault="00E44982" w:rsidP="00AB7F91">
            <w:pPr>
              <w:pStyle w:val="TAN"/>
            </w:pPr>
            <w:r w:rsidRPr="00885781">
              <w:t>NOTE 2:</w:t>
            </w:r>
            <w:r w:rsidRPr="00885781">
              <w:tab/>
              <w:t>NS_201 is obsolete, the associated additional spurious emission requirements are not applicable.</w:t>
            </w:r>
          </w:p>
        </w:tc>
      </w:tr>
    </w:tbl>
    <w:p w14:paraId="6D4CC2FF" w14:textId="77777777" w:rsidR="00E44982" w:rsidRPr="00885781" w:rsidRDefault="00E44982" w:rsidP="00E44982"/>
    <w:p w14:paraId="34E19198" w14:textId="77777777" w:rsidR="00E44982" w:rsidRPr="00885781" w:rsidRDefault="00E44982" w:rsidP="00E44982">
      <w:r w:rsidRPr="00885781">
        <w:t>The normative reference for this requirement is TS 38.101-2 [3] clause 6.2.3.1.</w:t>
      </w:r>
    </w:p>
    <w:p w14:paraId="4C9B4FDB" w14:textId="77777777" w:rsidR="00E44982" w:rsidRPr="00885781" w:rsidRDefault="00E44982" w:rsidP="00E44982">
      <w:pPr>
        <w:pStyle w:val="5"/>
      </w:pPr>
      <w:bookmarkStart w:id="4" w:name="_Toc76557578"/>
      <w:bookmarkStart w:id="5" w:name="_Toc84435470"/>
      <w:bookmarkStart w:id="6" w:name="_Toc92802639"/>
      <w:r w:rsidRPr="00885781">
        <w:t>6.2.3.3.2</w:t>
      </w:r>
      <w:r w:rsidRPr="00885781">
        <w:tab/>
        <w:t>Void</w:t>
      </w:r>
      <w:bookmarkEnd w:id="4"/>
      <w:bookmarkEnd w:id="5"/>
      <w:bookmarkEnd w:id="6"/>
    </w:p>
    <w:p w14:paraId="7D536404" w14:textId="77777777" w:rsidR="00E44982" w:rsidRPr="00885781" w:rsidRDefault="00E44982" w:rsidP="00E44982">
      <w:pPr>
        <w:pStyle w:val="H6"/>
      </w:pPr>
      <w:r w:rsidRPr="00885781">
        <w:t>6.2.3.3.2.1</w:t>
      </w:r>
      <w:r w:rsidRPr="00885781">
        <w:tab/>
        <w:t>Void</w:t>
      </w:r>
    </w:p>
    <w:p w14:paraId="0330D708" w14:textId="77777777" w:rsidR="00E44982" w:rsidRPr="00885781" w:rsidRDefault="00E44982" w:rsidP="00E44982">
      <w:pPr>
        <w:pStyle w:val="H6"/>
      </w:pPr>
      <w:r w:rsidRPr="00885781">
        <w:t>6.2.3.3.2.2</w:t>
      </w:r>
      <w:r w:rsidRPr="00885781">
        <w:tab/>
        <w:t>Void</w:t>
      </w:r>
    </w:p>
    <w:p w14:paraId="03B5FED7" w14:textId="77777777" w:rsidR="00E44982" w:rsidRPr="00885781" w:rsidRDefault="00E44982" w:rsidP="00E44982">
      <w:pPr>
        <w:pStyle w:val="H6"/>
      </w:pPr>
      <w:r w:rsidRPr="00885781">
        <w:t>6.2.3.3.2.3</w:t>
      </w:r>
      <w:r w:rsidRPr="00885781">
        <w:tab/>
        <w:t>Void</w:t>
      </w:r>
    </w:p>
    <w:p w14:paraId="2E522F43" w14:textId="77777777" w:rsidR="00E44982" w:rsidRDefault="00E44982" w:rsidP="00463496">
      <w:pPr>
        <w:pStyle w:val="Guidance"/>
        <w:jc w:val="center"/>
        <w:rPr>
          <w:rFonts w:ascii="Arial" w:hAnsi="Arial" w:cs="Arial"/>
          <w:b/>
          <w:bCs/>
          <w:i w:val="0"/>
          <w:iCs/>
          <w:color w:val="FF0000"/>
          <w:sz w:val="32"/>
          <w:szCs w:val="32"/>
        </w:rPr>
      </w:pPr>
    </w:p>
    <w:p w14:paraId="518C578D" w14:textId="016582A9" w:rsidR="00463496" w:rsidRDefault="00463496" w:rsidP="0046349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Change-1</w:t>
      </w:r>
      <w:r w:rsidRPr="004B01E6">
        <w:rPr>
          <w:rFonts w:ascii="Arial" w:hAnsi="Arial" w:cs="Arial"/>
          <w:b/>
          <w:bCs/>
          <w:i w:val="0"/>
          <w:iCs/>
          <w:color w:val="FF0000"/>
          <w:sz w:val="32"/>
          <w:szCs w:val="32"/>
        </w:rPr>
        <w:t xml:space="preserve"> &gt;&gt;&gt;</w:t>
      </w:r>
    </w:p>
    <w:p w14:paraId="6B1AABFB" w14:textId="77777777" w:rsidR="00292AF9" w:rsidRPr="00885781" w:rsidRDefault="00292AF9" w:rsidP="00292AF9">
      <w:pPr>
        <w:pStyle w:val="5"/>
      </w:pPr>
      <w:bookmarkStart w:id="7" w:name="_Toc76557579"/>
      <w:bookmarkStart w:id="8" w:name="_Toc84435471"/>
      <w:bookmarkStart w:id="9" w:name="_Toc92802640"/>
      <w:r w:rsidRPr="00885781">
        <w:lastRenderedPageBreak/>
        <w:t>6.2.3.3.3</w:t>
      </w:r>
      <w:r w:rsidRPr="00885781">
        <w:tab/>
        <w:t>A-MPR for NS_202</w:t>
      </w:r>
      <w:bookmarkEnd w:id="7"/>
      <w:bookmarkEnd w:id="8"/>
      <w:bookmarkEnd w:id="9"/>
    </w:p>
    <w:p w14:paraId="7944A202" w14:textId="77777777" w:rsidR="00292AF9" w:rsidRPr="00885781" w:rsidRDefault="00292AF9" w:rsidP="00292AF9">
      <w:pPr>
        <w:pStyle w:val="H6"/>
      </w:pPr>
      <w:r w:rsidRPr="00885781">
        <w:t>6.2.3.3.3.1</w:t>
      </w:r>
      <w:r w:rsidRPr="00885781">
        <w:tab/>
        <w:t>A-MPR for NS_202 for power class 1</w:t>
      </w:r>
    </w:p>
    <w:p w14:paraId="5908213C" w14:textId="77777777" w:rsidR="00292AF9" w:rsidRPr="00885781" w:rsidRDefault="00292AF9" w:rsidP="00292AF9">
      <w:pPr>
        <w:rPr>
          <w:snapToGrid w:val="0"/>
        </w:rPr>
      </w:pPr>
      <w:r w:rsidRPr="00885781">
        <w:rPr>
          <w:snapToGrid w:val="0"/>
          <w:lang w:eastAsia="zh-CN"/>
        </w:rPr>
        <w:t>For power class 1, A-MPR for NS_202 shall be 11.0 </w:t>
      </w:r>
      <w:proofErr w:type="spellStart"/>
      <w:r w:rsidRPr="00885781">
        <w:rPr>
          <w:snapToGrid w:val="0"/>
          <w:lang w:eastAsia="zh-CN"/>
        </w:rPr>
        <w:t>dB.</w:t>
      </w:r>
      <w:proofErr w:type="spellEnd"/>
    </w:p>
    <w:p w14:paraId="27EFD40A" w14:textId="77777777" w:rsidR="00292AF9" w:rsidRPr="00885781" w:rsidRDefault="00292AF9" w:rsidP="00292AF9">
      <w:pPr>
        <w:pStyle w:val="H6"/>
      </w:pPr>
      <w:r w:rsidRPr="00885781">
        <w:t>6.2.3.3.3.2</w:t>
      </w:r>
      <w:r w:rsidRPr="00885781">
        <w:tab/>
        <w:t>A-MPR for NS_202 for power class 2</w:t>
      </w:r>
    </w:p>
    <w:p w14:paraId="36A643EC" w14:textId="77777777" w:rsidR="00292AF9" w:rsidRPr="00885781" w:rsidRDefault="00292AF9" w:rsidP="00292AF9">
      <w:pPr>
        <w:rPr>
          <w:rFonts w:eastAsia="Malgun Gothic"/>
        </w:rPr>
      </w:pPr>
      <w:r w:rsidRPr="00885781">
        <w:rPr>
          <w:rFonts w:eastAsia="Malgun Gothic"/>
        </w:rPr>
        <w:t>For power class 2, A-MPR for NS_202 specified in clause 6.2.3.3.3.3 applies.</w:t>
      </w:r>
    </w:p>
    <w:p w14:paraId="238888BB" w14:textId="77777777" w:rsidR="00292AF9" w:rsidRPr="00885781" w:rsidRDefault="00292AF9" w:rsidP="00292AF9">
      <w:pPr>
        <w:pStyle w:val="H6"/>
      </w:pPr>
      <w:r w:rsidRPr="00885781">
        <w:t>6.2.3.3.3.3</w:t>
      </w:r>
      <w:r w:rsidRPr="00885781">
        <w:tab/>
        <w:t>A-MPR for NS_202 for power class 3</w:t>
      </w:r>
    </w:p>
    <w:p w14:paraId="47F23929" w14:textId="77777777" w:rsidR="00292AF9" w:rsidRPr="00885781" w:rsidRDefault="00292AF9" w:rsidP="00292AF9">
      <w:pPr>
        <w:rPr>
          <w:rFonts w:eastAsia="Malgun Gothic"/>
        </w:rPr>
      </w:pPr>
      <w:r w:rsidRPr="00885781">
        <w:rPr>
          <w:rFonts w:eastAsia="Malgun Gothic"/>
        </w:rPr>
        <w:t>For power class 3, A-MPR for NS_202 shall be 1.0 </w:t>
      </w:r>
      <w:proofErr w:type="spellStart"/>
      <w:r w:rsidRPr="00885781">
        <w:rPr>
          <w:rFonts w:eastAsia="Malgun Gothic"/>
        </w:rPr>
        <w:t>dB.</w:t>
      </w:r>
      <w:proofErr w:type="spellEnd"/>
    </w:p>
    <w:p w14:paraId="3287C1D2" w14:textId="77777777" w:rsidR="00292AF9" w:rsidRPr="00885781" w:rsidRDefault="00292AF9" w:rsidP="00292AF9">
      <w:pPr>
        <w:pStyle w:val="H6"/>
      </w:pPr>
      <w:r w:rsidRPr="00885781">
        <w:t>6.2.3.3.3.4</w:t>
      </w:r>
      <w:r w:rsidRPr="00885781">
        <w:tab/>
        <w:t>A-MPR for NS_202 for power class 4</w:t>
      </w:r>
    </w:p>
    <w:p w14:paraId="1D236CA8" w14:textId="77777777" w:rsidR="00292AF9" w:rsidRPr="00885781" w:rsidRDefault="00292AF9" w:rsidP="00292AF9">
      <w:pPr>
        <w:rPr>
          <w:rFonts w:eastAsia="Malgun Gothic"/>
        </w:rPr>
      </w:pPr>
      <w:r w:rsidRPr="00885781">
        <w:rPr>
          <w:rFonts w:eastAsia="Malgun Gothic"/>
        </w:rPr>
        <w:t>For power class 4, A-MPR for NS_202 specified in clause 6.2.3.3.3.3 applies.</w:t>
      </w:r>
    </w:p>
    <w:p w14:paraId="5C595B91" w14:textId="5DDC8C76" w:rsidR="00292AF9" w:rsidRPr="00292AF9" w:rsidRDefault="00292AF9" w:rsidP="00292AF9">
      <w:r w:rsidRPr="00885781">
        <w:t>The normative reference for this requirement is TS 38.101-2 [3] clause 6.2.3.3.</w:t>
      </w:r>
    </w:p>
    <w:p w14:paraId="100792EB" w14:textId="3A869BD4" w:rsidR="00463496" w:rsidRPr="00292AF9" w:rsidRDefault="00463496" w:rsidP="00292AF9">
      <w:pPr>
        <w:pStyle w:val="H6"/>
        <w:rPr>
          <w:ins w:id="10" w:author="Sunlin Zhu/Performance &amp; Regulation Standard Lab /SRC-Beijing/Engineer/Samsung Electronics" w:date="2022-08-04T18:00:00Z"/>
        </w:rPr>
      </w:pPr>
      <w:ins w:id="11" w:author="Sunlin Zhu/Performance &amp; Regulation Standard Lab /SRC-Beijing/Engineer/Samsung Electronics" w:date="2022-08-04T18:00:00Z">
        <w:r w:rsidRPr="00885781">
          <w:t>6.2.3.3.3.</w:t>
        </w:r>
        <w:r>
          <w:t>5</w:t>
        </w:r>
        <w:r w:rsidRPr="00292AF9">
          <w:tab/>
        </w:r>
      </w:ins>
    </w:p>
    <w:p w14:paraId="33F5D008" w14:textId="77777777" w:rsidR="00120746" w:rsidRPr="00292AF9" w:rsidRDefault="00463496" w:rsidP="00292AF9">
      <w:pPr>
        <w:pStyle w:val="H6"/>
        <w:rPr>
          <w:ins w:id="12" w:author="Sunlin Zhu/Performance &amp; Regulation Standard Lab /SRC-Beijing/Engineer/Samsung Electronics" w:date="2022-08-05T10:22:00Z"/>
        </w:rPr>
      </w:pPr>
      <w:bookmarkStart w:id="13" w:name="_Toc67925878"/>
      <w:bookmarkStart w:id="14" w:name="_Toc75273516"/>
      <w:bookmarkStart w:id="15" w:name="_Toc76510416"/>
      <w:bookmarkStart w:id="16" w:name="_Toc83129569"/>
      <w:bookmarkStart w:id="17" w:name="_Toc90591102"/>
      <w:ins w:id="18" w:author="Sunlin Zhu/Performance &amp; Regulation Standard Lab /SRC-Beijing/Engineer/Samsung Electronics" w:date="2022-08-04T18:00:00Z">
        <w:r w:rsidRPr="00885781">
          <w:t>6.2.3.3.3.</w:t>
        </w:r>
        <w:r>
          <w:t>6</w:t>
        </w:r>
      </w:ins>
      <w:bookmarkEnd w:id="13"/>
      <w:bookmarkEnd w:id="14"/>
      <w:bookmarkEnd w:id="15"/>
      <w:bookmarkEnd w:id="16"/>
      <w:bookmarkEnd w:id="17"/>
      <w:ins w:id="19" w:author="Sunlin Zhu/Performance &amp; Regulation Standard Lab /SRC-Beijing/Engineer/Samsung Electronics" w:date="2022-08-05T10:22:00Z">
        <w:r w:rsidR="00120746" w:rsidRPr="00292AF9">
          <w:t xml:space="preserve"> </w:t>
        </w:r>
        <w:r w:rsidR="00120746" w:rsidRPr="00292AF9">
          <w:tab/>
          <w:t>A-MPR for NS_202 for power class 6</w:t>
        </w:r>
      </w:ins>
    </w:p>
    <w:p w14:paraId="783A8165" w14:textId="77777777" w:rsidR="00463496" w:rsidRPr="00120746" w:rsidRDefault="00120746" w:rsidP="00120746">
      <w:pPr>
        <w:rPr>
          <w:ins w:id="20" w:author="R4-2202273, endorsed dCR" w:date="2022-02-14T17:18:00Z"/>
        </w:rPr>
      </w:pPr>
      <w:ins w:id="21" w:author="Sunlin Zhu/Performance &amp; Regulation Standard Lab /SRC-Beijing/Engineer/Samsung Electronics" w:date="2022-08-05T10:22:00Z">
        <w:r>
          <w:t>For power class 6</w:t>
        </w:r>
        <w:r w:rsidRPr="00FE760F">
          <w:t xml:space="preserve">, A-MPR for NS_202 specified in clause </w:t>
        </w:r>
      </w:ins>
      <w:ins w:id="22" w:author="Sunlin Zhu/Performance &amp; Regulation Standard Lab /SRC-Beijing/Engineer/Samsung Electronics" w:date="2022-08-05T10:39:00Z">
        <w:r w:rsidRPr="00885781">
          <w:t>6.2.3.3.3.3</w:t>
        </w:r>
      </w:ins>
      <w:ins w:id="23" w:author="Sunlin Zhu/Performance &amp; Regulation Standard Lab /SRC-Beijing/Engineer/Samsung Electronics" w:date="2022-08-05T10:22:00Z">
        <w:r w:rsidRPr="00FE760F">
          <w:t xml:space="preserve"> applies.</w:t>
        </w:r>
      </w:ins>
    </w:p>
    <w:p w14:paraId="7782EC42" w14:textId="77777777" w:rsidR="00463496" w:rsidRDefault="00463496" w:rsidP="0046349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Change-1</w:t>
      </w:r>
      <w:r w:rsidRPr="004B01E6">
        <w:rPr>
          <w:rFonts w:ascii="Arial" w:hAnsi="Arial" w:cs="Arial"/>
          <w:b/>
          <w:bCs/>
          <w:i w:val="0"/>
          <w:iCs/>
          <w:color w:val="FF0000"/>
          <w:sz w:val="32"/>
          <w:szCs w:val="32"/>
        </w:rPr>
        <w:t>&gt;&gt;&gt;</w:t>
      </w:r>
    </w:p>
    <w:p w14:paraId="74AEA7D2" w14:textId="77777777" w:rsidR="00463496" w:rsidRDefault="00463496" w:rsidP="00463496">
      <w:pPr>
        <w:pStyle w:val="Guidance"/>
        <w:jc w:val="center"/>
        <w:rPr>
          <w:rFonts w:ascii="Arial" w:hAnsi="Arial" w:cs="Arial"/>
          <w:b/>
          <w:bCs/>
          <w:i w:val="0"/>
          <w:iCs/>
          <w:color w:val="FF0000"/>
          <w:sz w:val="32"/>
          <w:szCs w:val="32"/>
        </w:rPr>
      </w:pPr>
    </w:p>
    <w:p w14:paraId="6B690944" w14:textId="77777777" w:rsidR="00463496" w:rsidRDefault="00463496" w:rsidP="0046349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Change-2</w:t>
      </w:r>
      <w:r w:rsidRPr="004B01E6">
        <w:rPr>
          <w:rFonts w:ascii="Arial" w:hAnsi="Arial" w:cs="Arial"/>
          <w:b/>
          <w:bCs/>
          <w:i w:val="0"/>
          <w:iCs/>
          <w:color w:val="FF0000"/>
          <w:sz w:val="32"/>
          <w:szCs w:val="32"/>
        </w:rPr>
        <w:t xml:space="preserve"> &gt;&gt;&gt;</w:t>
      </w:r>
    </w:p>
    <w:p w14:paraId="6AA40DAA" w14:textId="77777777" w:rsidR="00292AF9" w:rsidRPr="00885781" w:rsidRDefault="00292AF9" w:rsidP="00292AF9">
      <w:pPr>
        <w:pStyle w:val="5"/>
      </w:pPr>
      <w:bookmarkStart w:id="24" w:name="_Toc76557580"/>
      <w:bookmarkStart w:id="25" w:name="_Toc84435472"/>
      <w:bookmarkStart w:id="26" w:name="_Toc92802641"/>
      <w:bookmarkStart w:id="27" w:name="_Toc83129575"/>
      <w:bookmarkStart w:id="28" w:name="_Toc90591108"/>
      <w:r w:rsidRPr="00885781">
        <w:t>6.2.3.3.4</w:t>
      </w:r>
      <w:r w:rsidRPr="00885781">
        <w:tab/>
        <w:t>A-MPR for NS_203</w:t>
      </w:r>
      <w:bookmarkEnd w:id="24"/>
      <w:bookmarkEnd w:id="25"/>
      <w:bookmarkEnd w:id="26"/>
    </w:p>
    <w:p w14:paraId="32AD1032" w14:textId="77777777" w:rsidR="00292AF9" w:rsidRPr="00885781" w:rsidRDefault="00292AF9" w:rsidP="00292AF9">
      <w:pPr>
        <w:pStyle w:val="H6"/>
      </w:pPr>
      <w:r w:rsidRPr="00885781">
        <w:t>6.2.3.3.4.1</w:t>
      </w:r>
      <w:r w:rsidRPr="00885781">
        <w:tab/>
        <w:t>A-MPR for NS_203 for power class 1</w:t>
      </w:r>
    </w:p>
    <w:p w14:paraId="3453150C" w14:textId="77777777" w:rsidR="00292AF9" w:rsidRPr="00885781" w:rsidRDefault="00292AF9" w:rsidP="00292AF9">
      <w:r w:rsidRPr="00885781">
        <w:t xml:space="preserve">For power class 1, A-MPR for NS_203 shall be 3.0 dB if Offset frequency &lt; </w:t>
      </w:r>
      <w:proofErr w:type="spellStart"/>
      <w:r w:rsidRPr="00885781">
        <w:t>BW</w:t>
      </w:r>
      <w:r w:rsidRPr="00885781">
        <w:rPr>
          <w:vertAlign w:val="subscript"/>
        </w:rPr>
        <w:t>channel</w:t>
      </w:r>
      <w:proofErr w:type="spellEnd"/>
      <w:r w:rsidRPr="00885781">
        <w:t>, 0.0 dB otherwise</w:t>
      </w:r>
      <w:bookmarkStart w:id="29" w:name="_Hlk31031390"/>
      <w:r w:rsidRPr="00885781">
        <w:t xml:space="preserve">. </w:t>
      </w:r>
      <w:r w:rsidRPr="00885781">
        <w:br/>
        <w:t xml:space="preserve">The Offset frequency is defined as the frequency from 24.25 GHz </w:t>
      </w:r>
      <w:r w:rsidRPr="00885781">
        <w:rPr>
          <w:rFonts w:eastAsia="Malgun Gothic"/>
        </w:rPr>
        <w:t xml:space="preserve">to </w:t>
      </w:r>
      <w:r w:rsidRPr="00885781">
        <w:t>the lower edge of the channel bandwidth.</w:t>
      </w:r>
    </w:p>
    <w:bookmarkEnd w:id="29"/>
    <w:p w14:paraId="725B40C0" w14:textId="77777777" w:rsidR="00292AF9" w:rsidRPr="00885781" w:rsidRDefault="00292AF9" w:rsidP="00292AF9">
      <w:pPr>
        <w:pStyle w:val="H6"/>
      </w:pPr>
      <w:r w:rsidRPr="00885781">
        <w:t>6.2.3.3.4.2</w:t>
      </w:r>
      <w:r w:rsidRPr="00885781">
        <w:tab/>
        <w:t>A-MPR for NS_203 for power class 2</w:t>
      </w:r>
    </w:p>
    <w:p w14:paraId="31D00C53" w14:textId="77777777" w:rsidR="00292AF9" w:rsidRPr="00885781" w:rsidRDefault="00292AF9" w:rsidP="00292AF9">
      <w:pPr>
        <w:rPr>
          <w:rFonts w:eastAsia="Malgun Gothic"/>
        </w:rPr>
      </w:pPr>
      <w:r w:rsidRPr="00885781">
        <w:rPr>
          <w:rFonts w:eastAsia="Malgun Gothic"/>
        </w:rPr>
        <w:t>For power class 2, A-MPR for NS_203 specified in clause 6.2.3.3.4.3 applies.</w:t>
      </w:r>
    </w:p>
    <w:p w14:paraId="15758853" w14:textId="77777777" w:rsidR="00292AF9" w:rsidRPr="00885781" w:rsidRDefault="00292AF9" w:rsidP="00292AF9">
      <w:pPr>
        <w:pStyle w:val="H6"/>
      </w:pPr>
      <w:r w:rsidRPr="00885781">
        <w:t>6.2.3.3.4.3</w:t>
      </w:r>
      <w:r w:rsidRPr="00885781">
        <w:tab/>
        <w:t>A-MPR for NS_203 for power class 3</w:t>
      </w:r>
    </w:p>
    <w:p w14:paraId="58FB8628" w14:textId="77777777" w:rsidR="00292AF9" w:rsidRPr="00885781" w:rsidRDefault="00292AF9" w:rsidP="00292AF9">
      <w:pPr>
        <w:rPr>
          <w:rFonts w:eastAsia="Malgun Gothic"/>
        </w:rPr>
      </w:pPr>
      <w:r w:rsidRPr="00885781">
        <w:rPr>
          <w:rFonts w:eastAsia="Malgun Gothic"/>
        </w:rPr>
        <w:t>For power class 3, A-MPR for NS_203 shall be 0 </w:t>
      </w:r>
      <w:proofErr w:type="spellStart"/>
      <w:r w:rsidRPr="00885781">
        <w:rPr>
          <w:rFonts w:eastAsia="Malgun Gothic"/>
        </w:rPr>
        <w:t>dB.</w:t>
      </w:r>
      <w:proofErr w:type="spellEnd"/>
    </w:p>
    <w:p w14:paraId="44569A9A" w14:textId="77777777" w:rsidR="00292AF9" w:rsidRPr="00885781" w:rsidRDefault="00292AF9" w:rsidP="00292AF9">
      <w:pPr>
        <w:pStyle w:val="H6"/>
      </w:pPr>
      <w:r w:rsidRPr="00885781">
        <w:t>6.2.3.3.4.4</w:t>
      </w:r>
      <w:r w:rsidRPr="00885781">
        <w:tab/>
        <w:t>A-MPR for NS_203 for power class 4</w:t>
      </w:r>
    </w:p>
    <w:p w14:paraId="4975D944" w14:textId="77777777" w:rsidR="00292AF9" w:rsidRPr="00885781" w:rsidRDefault="00292AF9" w:rsidP="00292AF9">
      <w:pPr>
        <w:rPr>
          <w:rFonts w:eastAsia="Malgun Gothic"/>
        </w:rPr>
      </w:pPr>
      <w:r w:rsidRPr="00885781">
        <w:rPr>
          <w:rFonts w:eastAsia="Malgun Gothic"/>
        </w:rPr>
        <w:t>For power class 4, A-MPR for NS_203 specified in clause 6.2.3.3.4.3 applies.</w:t>
      </w:r>
    </w:p>
    <w:p w14:paraId="399D827F" w14:textId="1F6CC521" w:rsidR="00292AF9" w:rsidRPr="00292AF9" w:rsidRDefault="00292AF9" w:rsidP="00292AF9">
      <w:r w:rsidRPr="00885781">
        <w:t>The normative reference for this requirement is TS 38.101-2 [3] clause 6.2.3.4.</w:t>
      </w:r>
    </w:p>
    <w:p w14:paraId="379557C9" w14:textId="7E4A4896" w:rsidR="00120746" w:rsidRDefault="00120746" w:rsidP="00292AF9">
      <w:pPr>
        <w:pStyle w:val="H6"/>
      </w:pPr>
      <w:ins w:id="30" w:author="Sunlin Zhu/Performance &amp; Regulation Standard Lab /SRC-Beijing/Engineer/Samsung Electronics" w:date="2022-08-05T11:17:00Z">
        <w:r w:rsidRPr="00292AF9">
          <w:t xml:space="preserve">6.2.3.3.4.5 </w:t>
        </w:r>
      </w:ins>
    </w:p>
    <w:p w14:paraId="02CF9536" w14:textId="77777777" w:rsidR="00292AF9" w:rsidRPr="00292AF9" w:rsidRDefault="00292AF9" w:rsidP="00292AF9">
      <w:pPr>
        <w:rPr>
          <w:ins w:id="31" w:author="Sunlin Zhu/Performance &amp; Regulation Standard Lab /SRC-Beijing/Engineer/Samsung Electronics" w:date="2022-08-05T11:17:00Z"/>
        </w:rPr>
      </w:pPr>
    </w:p>
    <w:p w14:paraId="27C2FFDB" w14:textId="77777777" w:rsidR="00120746" w:rsidRPr="00292AF9" w:rsidRDefault="00120746" w:rsidP="00292AF9">
      <w:pPr>
        <w:pStyle w:val="H6"/>
        <w:rPr>
          <w:ins w:id="32" w:author="Sunlin Zhu/Performance &amp; Regulation Standard Lab /SRC-Beijing/Engineer/Samsung Electronics" w:date="2022-08-05T11:17:00Z"/>
        </w:rPr>
      </w:pPr>
      <w:ins w:id="33" w:author="Sunlin Zhu/Performance &amp; Regulation Standard Lab /SRC-Beijing/Engineer/Samsung Electronics" w:date="2022-08-05T11:17:00Z">
        <w:r w:rsidRPr="00292AF9">
          <w:t>6.2.3.3.4.6</w:t>
        </w:r>
        <w:r w:rsidRPr="00292AF9">
          <w:tab/>
          <w:t xml:space="preserve">A-MPR for NS_203 for power class </w:t>
        </w:r>
        <w:bookmarkEnd w:id="27"/>
        <w:bookmarkEnd w:id="28"/>
        <w:r w:rsidRPr="00292AF9">
          <w:t>6</w:t>
        </w:r>
      </w:ins>
    </w:p>
    <w:p w14:paraId="7EDE4182" w14:textId="77777777" w:rsidR="00120746" w:rsidRPr="00292AF9" w:rsidRDefault="00120746" w:rsidP="00120746">
      <w:pPr>
        <w:rPr>
          <w:ins w:id="34" w:author="Sunlin Zhu/Performance &amp; Regulation Standard Lab /SRC-Beijing/Engineer/Samsung Electronics" w:date="2022-08-05T11:17:00Z"/>
          <w:rFonts w:eastAsia="Malgun Gothic"/>
        </w:rPr>
      </w:pPr>
      <w:ins w:id="35" w:author="Sunlin Zhu/Performance &amp; Regulation Standard Lab /SRC-Beijing/Engineer/Samsung Electronics" w:date="2022-08-05T11:17:00Z">
        <w:r w:rsidRPr="00292AF9">
          <w:rPr>
            <w:rFonts w:eastAsia="Malgun Gothic"/>
          </w:rPr>
          <w:t>For power class 6, AMPR for NS_203 specified in subclause 6.2.3.3.4.3 applies.</w:t>
        </w:r>
      </w:ins>
    </w:p>
    <w:p w14:paraId="2F8406F9" w14:textId="77777777" w:rsidR="00120746" w:rsidRDefault="00120746" w:rsidP="00463496">
      <w:pPr>
        <w:pStyle w:val="Guidance"/>
        <w:jc w:val="center"/>
        <w:rPr>
          <w:rFonts w:ascii="Arial" w:hAnsi="Arial" w:cs="Arial"/>
          <w:b/>
          <w:bCs/>
          <w:i w:val="0"/>
          <w:iCs/>
          <w:color w:val="FF0000"/>
          <w:sz w:val="32"/>
          <w:szCs w:val="32"/>
        </w:rPr>
      </w:pPr>
    </w:p>
    <w:p w14:paraId="2C965076" w14:textId="545BE9B1" w:rsidR="003A5490" w:rsidRPr="00C52F3B" w:rsidRDefault="00463496" w:rsidP="00C52F3B">
      <w:pPr>
        <w:pStyle w:val="Guidance"/>
        <w:jc w:val="center"/>
        <w:rPr>
          <w:rFonts w:ascii="Arial" w:hAnsi="Arial" w:cs="Arial" w:hint="eastAsia"/>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Change-2</w:t>
      </w:r>
      <w:r w:rsidRPr="004B01E6">
        <w:rPr>
          <w:rFonts w:ascii="Arial" w:hAnsi="Arial" w:cs="Arial"/>
          <w:b/>
          <w:bCs/>
          <w:i w:val="0"/>
          <w:iCs/>
          <w:color w:val="FF0000"/>
          <w:sz w:val="32"/>
          <w:szCs w:val="32"/>
        </w:rPr>
        <w:t xml:space="preserve"> &gt;&gt;&gt;</w:t>
      </w:r>
    </w:p>
    <w:sectPr w:rsidR="003A5490" w:rsidRPr="00C52F3B">
      <w:headerReference w:type="even" r:id="rId14"/>
      <w:headerReference w:type="default" r:id="rId15"/>
      <w:head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A1F44" w14:textId="77777777" w:rsidR="009B6863" w:rsidRDefault="009B6863">
      <w:pPr>
        <w:spacing w:after="0"/>
      </w:pPr>
      <w:r>
        <w:separator/>
      </w:r>
    </w:p>
  </w:endnote>
  <w:endnote w:type="continuationSeparator" w:id="0">
    <w:p w14:paraId="0DFD8014" w14:textId="77777777" w:rsidR="009B6863" w:rsidRDefault="009B68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E030B" w14:textId="77777777" w:rsidR="009B6863" w:rsidRDefault="009B6863">
      <w:pPr>
        <w:spacing w:after="0"/>
      </w:pPr>
      <w:r>
        <w:separator/>
      </w:r>
    </w:p>
  </w:footnote>
  <w:footnote w:type="continuationSeparator" w:id="0">
    <w:p w14:paraId="043C29A0" w14:textId="77777777" w:rsidR="009B6863" w:rsidRDefault="009B68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EDFEF" w14:textId="77777777" w:rsidR="003A5490" w:rsidRDefault="007C27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64597" w14:textId="77777777" w:rsidR="003A5490" w:rsidRDefault="003A549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19E18" w14:textId="77777777" w:rsidR="003A5490" w:rsidRDefault="007C2723">
    <w:pPr>
      <w:pStyle w:val="af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6393A" w14:textId="77777777" w:rsidR="003A5490" w:rsidRDefault="003A549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Performance &amp; Regulation Standard Lab /SRC-Beijing/Engineer/Samsung Electronics">
    <w15:presenceInfo w15:providerId="AD" w15:userId="S-1-5-21-1569490900-2152479555-3239727262-6604438"/>
  </w15:person>
  <w15:person w15:author="R4-2202273, endorsed dCR">
    <w15:presenceInfo w15:providerId="None" w15:userId="R4-2202273, endorsed d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0A"/>
    <w:rsid w:val="00022E4A"/>
    <w:rsid w:val="000A5384"/>
    <w:rsid w:val="000A6394"/>
    <w:rsid w:val="000B7FED"/>
    <w:rsid w:val="000C038A"/>
    <w:rsid w:val="000C6598"/>
    <w:rsid w:val="000D2BCA"/>
    <w:rsid w:val="000D44B3"/>
    <w:rsid w:val="000D5AC8"/>
    <w:rsid w:val="00103D6F"/>
    <w:rsid w:val="00111BB4"/>
    <w:rsid w:val="001138F8"/>
    <w:rsid w:val="00120746"/>
    <w:rsid w:val="001261DF"/>
    <w:rsid w:val="001346E0"/>
    <w:rsid w:val="00145D43"/>
    <w:rsid w:val="00154E1D"/>
    <w:rsid w:val="00166112"/>
    <w:rsid w:val="00192C46"/>
    <w:rsid w:val="0019606A"/>
    <w:rsid w:val="001A08B3"/>
    <w:rsid w:val="001A6CA1"/>
    <w:rsid w:val="001A7B60"/>
    <w:rsid w:val="001B52F0"/>
    <w:rsid w:val="001B73F5"/>
    <w:rsid w:val="001B7A65"/>
    <w:rsid w:val="001E0EAD"/>
    <w:rsid w:val="001E41F3"/>
    <w:rsid w:val="001F2322"/>
    <w:rsid w:val="0022567C"/>
    <w:rsid w:val="0026004D"/>
    <w:rsid w:val="002640DD"/>
    <w:rsid w:val="00275D12"/>
    <w:rsid w:val="00282A47"/>
    <w:rsid w:val="00284FEB"/>
    <w:rsid w:val="002860C4"/>
    <w:rsid w:val="00292AF9"/>
    <w:rsid w:val="002A4465"/>
    <w:rsid w:val="002B5741"/>
    <w:rsid w:val="002E472E"/>
    <w:rsid w:val="002F4BD9"/>
    <w:rsid w:val="00305409"/>
    <w:rsid w:val="0033533A"/>
    <w:rsid w:val="003609EF"/>
    <w:rsid w:val="0036231A"/>
    <w:rsid w:val="00374DD4"/>
    <w:rsid w:val="00381BD2"/>
    <w:rsid w:val="00386749"/>
    <w:rsid w:val="003A5490"/>
    <w:rsid w:val="003A599C"/>
    <w:rsid w:val="003B113B"/>
    <w:rsid w:val="003C0D98"/>
    <w:rsid w:val="003D4A35"/>
    <w:rsid w:val="003D744D"/>
    <w:rsid w:val="003E1A36"/>
    <w:rsid w:val="003E6AF4"/>
    <w:rsid w:val="003F4F50"/>
    <w:rsid w:val="00410371"/>
    <w:rsid w:val="004226F9"/>
    <w:rsid w:val="004242F1"/>
    <w:rsid w:val="00431DBA"/>
    <w:rsid w:val="00433EEB"/>
    <w:rsid w:val="0043453B"/>
    <w:rsid w:val="00455E87"/>
    <w:rsid w:val="00457A8A"/>
    <w:rsid w:val="00460FE2"/>
    <w:rsid w:val="00463496"/>
    <w:rsid w:val="004A4AB6"/>
    <w:rsid w:val="004B1F3F"/>
    <w:rsid w:val="004B75B7"/>
    <w:rsid w:val="004C046F"/>
    <w:rsid w:val="004E6FD6"/>
    <w:rsid w:val="004F58CB"/>
    <w:rsid w:val="0051580D"/>
    <w:rsid w:val="00544D23"/>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029F"/>
    <w:rsid w:val="006E21FB"/>
    <w:rsid w:val="007618EC"/>
    <w:rsid w:val="00774343"/>
    <w:rsid w:val="00791C98"/>
    <w:rsid w:val="00792342"/>
    <w:rsid w:val="007977A8"/>
    <w:rsid w:val="007A2219"/>
    <w:rsid w:val="007B512A"/>
    <w:rsid w:val="007C0832"/>
    <w:rsid w:val="007C2097"/>
    <w:rsid w:val="007C2723"/>
    <w:rsid w:val="007D6A07"/>
    <w:rsid w:val="007F7259"/>
    <w:rsid w:val="008040A8"/>
    <w:rsid w:val="00807364"/>
    <w:rsid w:val="00816093"/>
    <w:rsid w:val="00823CA4"/>
    <w:rsid w:val="00826275"/>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B6863"/>
    <w:rsid w:val="009E3297"/>
    <w:rsid w:val="009F734F"/>
    <w:rsid w:val="00A17B49"/>
    <w:rsid w:val="00A246B6"/>
    <w:rsid w:val="00A47E70"/>
    <w:rsid w:val="00A50CF0"/>
    <w:rsid w:val="00A7671C"/>
    <w:rsid w:val="00A858F2"/>
    <w:rsid w:val="00AA2CBC"/>
    <w:rsid w:val="00AC5820"/>
    <w:rsid w:val="00AD1CD8"/>
    <w:rsid w:val="00AE5896"/>
    <w:rsid w:val="00AF2F57"/>
    <w:rsid w:val="00B032F6"/>
    <w:rsid w:val="00B258BB"/>
    <w:rsid w:val="00B67B97"/>
    <w:rsid w:val="00B75830"/>
    <w:rsid w:val="00B968C8"/>
    <w:rsid w:val="00BA3EC5"/>
    <w:rsid w:val="00BA51D9"/>
    <w:rsid w:val="00BB5DFC"/>
    <w:rsid w:val="00BD279D"/>
    <w:rsid w:val="00BD6BB8"/>
    <w:rsid w:val="00BF24E3"/>
    <w:rsid w:val="00BF7064"/>
    <w:rsid w:val="00BF7BDB"/>
    <w:rsid w:val="00C52F3B"/>
    <w:rsid w:val="00C66BA2"/>
    <w:rsid w:val="00C72D2F"/>
    <w:rsid w:val="00C95985"/>
    <w:rsid w:val="00CA3CF6"/>
    <w:rsid w:val="00CC5026"/>
    <w:rsid w:val="00CC68D0"/>
    <w:rsid w:val="00CE6294"/>
    <w:rsid w:val="00D03571"/>
    <w:rsid w:val="00D03F9A"/>
    <w:rsid w:val="00D0541F"/>
    <w:rsid w:val="00D06D51"/>
    <w:rsid w:val="00D223DB"/>
    <w:rsid w:val="00D24991"/>
    <w:rsid w:val="00D30173"/>
    <w:rsid w:val="00D50255"/>
    <w:rsid w:val="00D51152"/>
    <w:rsid w:val="00D51D40"/>
    <w:rsid w:val="00D54DDF"/>
    <w:rsid w:val="00D66520"/>
    <w:rsid w:val="00D97000"/>
    <w:rsid w:val="00DE34CF"/>
    <w:rsid w:val="00DF410D"/>
    <w:rsid w:val="00DF41EA"/>
    <w:rsid w:val="00E0674D"/>
    <w:rsid w:val="00E13F3D"/>
    <w:rsid w:val="00E144AF"/>
    <w:rsid w:val="00E25CDB"/>
    <w:rsid w:val="00E34898"/>
    <w:rsid w:val="00E44982"/>
    <w:rsid w:val="00E722BC"/>
    <w:rsid w:val="00E83022"/>
    <w:rsid w:val="00EB09B7"/>
    <w:rsid w:val="00EE1DD3"/>
    <w:rsid w:val="00EE5110"/>
    <w:rsid w:val="00EE7D7C"/>
    <w:rsid w:val="00F040BB"/>
    <w:rsid w:val="00F14597"/>
    <w:rsid w:val="00F25D98"/>
    <w:rsid w:val="00F300FB"/>
    <w:rsid w:val="00F55286"/>
    <w:rsid w:val="00F56953"/>
    <w:rsid w:val="00FB6386"/>
    <w:rsid w:val="00FD621B"/>
    <w:rsid w:val="038C76D9"/>
    <w:rsid w:val="0F2F609A"/>
    <w:rsid w:val="146F6C4E"/>
    <w:rsid w:val="19FC6555"/>
    <w:rsid w:val="1AE75406"/>
    <w:rsid w:val="1B500877"/>
    <w:rsid w:val="1C1A7FEB"/>
    <w:rsid w:val="21724ED5"/>
    <w:rsid w:val="26906707"/>
    <w:rsid w:val="2ABA1D2C"/>
    <w:rsid w:val="2D6E32AD"/>
    <w:rsid w:val="33524644"/>
    <w:rsid w:val="342333B2"/>
    <w:rsid w:val="3A1C62D4"/>
    <w:rsid w:val="3CB37260"/>
    <w:rsid w:val="42096341"/>
    <w:rsid w:val="47E10676"/>
    <w:rsid w:val="4AB24F67"/>
    <w:rsid w:val="4E7176EC"/>
    <w:rsid w:val="514349DE"/>
    <w:rsid w:val="531E5478"/>
    <w:rsid w:val="55CA3252"/>
    <w:rsid w:val="639306E1"/>
    <w:rsid w:val="640C04C2"/>
    <w:rsid w:val="6DE93BBD"/>
    <w:rsid w:val="7796049C"/>
    <w:rsid w:val="78DB2D81"/>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D0E068"/>
  <w15:docId w15:val="{C7F0FDB0-1047-47E4-BB28-942EF0D99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宋体"/>
      <w:b/>
      <w:bCs/>
      <w:lang w:eastAsia="en-GB"/>
    </w:rPr>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宋体"/>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宋体"/>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1">
    <w:name w:val="Balloon Text"/>
    <w:basedOn w:val="a"/>
    <w:link w:val="af2"/>
    <w:uiPriority w:val="99"/>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a">
    <w:name w:val="annotation subject"/>
    <w:basedOn w:val="a9"/>
    <w:next w:val="a9"/>
    <w:link w:val="afb"/>
    <w:uiPriority w:val="99"/>
    <w:qFormat/>
    <w:rPr>
      <w:b/>
      <w:bCs/>
    </w:rPr>
  </w:style>
  <w:style w:type="table" w:styleId="afc">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style>
  <w:style w:type="character" w:styleId="afe">
    <w:name w:val="FollowedHyperlink"/>
    <w:qFormat/>
    <w:rPr>
      <w:color w:val="800080"/>
      <w:u w:val="single"/>
    </w:rPr>
  </w:style>
  <w:style w:type="character" w:styleId="aff">
    <w:name w:val="Hyperlink"/>
    <w:qFormat/>
    <w:rPr>
      <w:color w:val="0000FF"/>
      <w:u w:val="single"/>
    </w:rPr>
  </w:style>
  <w:style w:type="character" w:styleId="aff0">
    <w:name w:val="annotation reference"/>
    <w:qFormat/>
    <w:rPr>
      <w:sz w:val="16"/>
    </w:rPr>
  </w:style>
  <w:style w:type="character" w:styleId="a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批注文字 字符"/>
    <w:basedOn w:val="a0"/>
    <w:link w:val="a9"/>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标题 2 字符"/>
    <w:basedOn w:val="a0"/>
    <w:link w:val="2"/>
    <w:qFormat/>
    <w:rPr>
      <w:rFonts w:ascii="Arial" w:hAnsi="Arial"/>
      <w:sz w:val="32"/>
      <w:lang w:val="en-GB" w:eastAsia="en-US"/>
    </w:rPr>
  </w:style>
  <w:style w:type="character" w:customStyle="1" w:styleId="af6">
    <w:name w:val="页眉 字符"/>
    <w:basedOn w:val="a0"/>
    <w:link w:val="af4"/>
    <w:qFormat/>
    <w:rPr>
      <w:rFonts w:ascii="Arial" w:hAnsi="Arial"/>
      <w:b/>
      <w:sz w:val="18"/>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af2">
    <w:name w:val="批注框文本 字符"/>
    <w:link w:val="af1"/>
    <w:uiPriority w:val="99"/>
    <w:qFormat/>
    <w:rPr>
      <w:rFonts w:ascii="Tahoma" w:hAnsi="Tahoma" w:cs="Tahoma"/>
      <w:sz w:val="16"/>
      <w:szCs w:val="16"/>
      <w:lang w:val="en-GB" w:eastAsia="en-US"/>
    </w:rPr>
  </w:style>
  <w:style w:type="paragraph" w:customStyle="1" w:styleId="12">
    <w:name w:val="修订1"/>
    <w:hidden/>
    <w:uiPriority w:val="99"/>
    <w:semiHidden/>
    <w:qFormat/>
    <w:rPr>
      <w:rFonts w:ascii="Times New Roman" w:eastAsia="MS Mincho" w:hAnsi="Times New Roman"/>
      <w:lang w:val="en-GB" w:eastAsia="en-US"/>
    </w:rPr>
  </w:style>
  <w:style w:type="paragraph" w:styleId="aff2">
    <w:name w:val="List Paragraph"/>
    <w:basedOn w:val="a"/>
    <w:link w:val="aff3"/>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3">
    <w:name w:val="列表段落 字符"/>
    <w:link w:val="aff2"/>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脚注文本 字符"/>
    <w:link w:val="af7"/>
    <w:qFormat/>
    <w:rPr>
      <w:rFonts w:ascii="Times New Roman" w:hAnsi="Times New Roman"/>
      <w:sz w:val="16"/>
      <w:lang w:val="en-GB" w:eastAsia="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e">
    <w:name w:val="正文文本缩进 字符"/>
    <w:basedOn w:val="a0"/>
    <w:link w:val="ad"/>
    <w:uiPriority w:val="99"/>
    <w:qFormat/>
    <w:rPr>
      <w:rFonts w:ascii="Times New Roman" w:eastAsia="宋体"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正文文本 字符"/>
    <w:basedOn w:val="a0"/>
    <w:link w:val="ab"/>
    <w:uiPriority w:val="99"/>
    <w:qFormat/>
    <w:rPr>
      <w:rFonts w:ascii="Times New Roman" w:eastAsia="宋体" w:hAnsi="Times New Roman"/>
      <w:lang w:val="en-GB" w:eastAsia="en-GB"/>
    </w:rPr>
  </w:style>
  <w:style w:type="character" w:customStyle="1" w:styleId="af0">
    <w:name w:val="纯文本 字符"/>
    <w:basedOn w:val="a0"/>
    <w:link w:val="af"/>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24">
    <w:name w:val="列表项目符号 2 字符"/>
    <w:link w:val="23"/>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页脚 字符"/>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标题 1 字符"/>
    <w:link w:val="1"/>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GuidanceChar">
    <w:name w:val="Guidance Char"/>
    <w:link w:val="Guidance"/>
    <w:rsid w:val="00463496"/>
    <w:rPr>
      <w:rFonts w:ascii="Times New Roman" w:eastAsia="Times New Roman" w:hAnsi="Times New Roman"/>
      <w:i/>
      <w:color w:val="0000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D98E68-6DD3-4C26-87BA-8C0E8578D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893</Words>
  <Characters>5093</Characters>
  <Application>Microsoft Office Word</Application>
  <DocSecurity>0</DocSecurity>
  <Lines>42</Lines>
  <Paragraphs>11</Paragraphs>
  <ScaleCrop>false</ScaleCrop>
  <Company>3GPP Support Team</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sunlin.zhu@samsung.com</dc:creator>
  <cp:lastModifiedBy>Sunlin Zhu/Performance &amp; Regulation Standard Lab /SRC-Beijing/Engineer/Samsung Electronics</cp:lastModifiedBy>
  <cp:revision>6</cp:revision>
  <cp:lastPrinted>2411-12-31T15:59:00Z</cp:lastPrinted>
  <dcterms:created xsi:type="dcterms:W3CDTF">2022-08-08T09:54:00Z</dcterms:created>
  <dcterms:modified xsi:type="dcterms:W3CDTF">2022-08-22T09:20:00Z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