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DECFCE3"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D5584D">
        <w:rPr>
          <w:rFonts w:cs="Arial"/>
          <w:b/>
          <w:sz w:val="24"/>
          <w:szCs w:val="24"/>
        </w:rPr>
        <w:t>6</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0C0753">
        <w:rPr>
          <w:b/>
          <w:i/>
          <w:noProof/>
          <w:sz w:val="28"/>
        </w:rPr>
        <w:t>4910</w:t>
      </w:r>
      <w:r w:rsidR="00D209A0" w:rsidRPr="00496EFF">
        <w:rPr>
          <w:b/>
          <w:i/>
          <w:noProof/>
          <w:sz w:val="28"/>
          <w:highlight w:val="yellow"/>
        </w:rPr>
        <w:t>r1</w:t>
      </w:r>
    </w:p>
    <w:p w14:paraId="14D40BE0" w14:textId="7944A70D" w:rsidR="000D462E" w:rsidRDefault="00284177"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D5584D">
          <w:rPr>
            <w:b/>
            <w:noProof/>
            <w:sz w:val="24"/>
          </w:rPr>
          <w:t>15</w:t>
        </w:r>
        <w:r w:rsidR="003E7660">
          <w:rPr>
            <w:b/>
            <w:noProof/>
            <w:sz w:val="24"/>
          </w:rPr>
          <w:t>th</w:t>
        </w:r>
        <w:r w:rsidR="00815426">
          <w:rPr>
            <w:b/>
            <w:noProof/>
            <w:sz w:val="24"/>
          </w:rPr>
          <w:t xml:space="preserve"> </w:t>
        </w:r>
        <w:r w:rsidR="00B268CD">
          <w:rPr>
            <w:b/>
            <w:noProof/>
            <w:sz w:val="24"/>
          </w:rPr>
          <w:t>August</w:t>
        </w:r>
        <w:r w:rsidR="000D462E" w:rsidRPr="00BA51D9">
          <w:rPr>
            <w:b/>
            <w:noProof/>
            <w:sz w:val="24"/>
          </w:rPr>
          <w:t xml:space="preserve"> 202</w:t>
        </w:r>
      </w:fldSimple>
      <w:r w:rsidR="00F21C6F">
        <w:rPr>
          <w:b/>
          <w:noProof/>
          <w:sz w:val="24"/>
        </w:rPr>
        <w:t>2</w:t>
      </w:r>
      <w:r w:rsidR="000D462E">
        <w:rPr>
          <w:b/>
          <w:noProof/>
          <w:sz w:val="24"/>
        </w:rPr>
        <w:t xml:space="preserve"> - </w:t>
      </w:r>
      <w:fldSimple w:instr=" DOCPROPERTY  EndDate  \* MERGEFORMAT ">
        <w:r w:rsidR="003E7660">
          <w:rPr>
            <w:b/>
            <w:noProof/>
            <w:sz w:val="24"/>
          </w:rPr>
          <w:t>2</w:t>
        </w:r>
        <w:r w:rsidR="00B268CD">
          <w:rPr>
            <w:b/>
            <w:noProof/>
            <w:sz w:val="24"/>
          </w:rPr>
          <w:t>6</w:t>
        </w:r>
        <w:r w:rsidR="000D462E" w:rsidRPr="006B30B2">
          <w:rPr>
            <w:b/>
            <w:noProof/>
            <w:sz w:val="24"/>
          </w:rPr>
          <w:t xml:space="preserve">th </w:t>
        </w:r>
        <w:r w:rsidR="00B268CD">
          <w:rPr>
            <w:b/>
            <w:noProof/>
            <w:sz w:val="24"/>
          </w:rPr>
          <w:t>August</w:t>
        </w:r>
        <w:r w:rsidR="000D462E" w:rsidRPr="006B30B2">
          <w:rPr>
            <w:b/>
            <w:noProof/>
            <w:sz w:val="24"/>
          </w:rPr>
          <w:t xml:space="preserve"> 202</w:t>
        </w:r>
      </w:fldSimple>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D692737" w:rsidR="000D462E" w:rsidRPr="00410371" w:rsidRDefault="000D462E" w:rsidP="004B1355">
            <w:pPr>
              <w:pStyle w:val="CRCoverPage"/>
              <w:spacing w:after="0"/>
              <w:jc w:val="right"/>
              <w:rPr>
                <w:b/>
                <w:noProof/>
                <w:sz w:val="28"/>
              </w:rPr>
            </w:pPr>
            <w:r w:rsidRPr="00576262">
              <w:rPr>
                <w:b/>
                <w:noProof/>
                <w:sz w:val="28"/>
              </w:rPr>
              <w:t>3</w:t>
            </w:r>
            <w:r w:rsidR="003E7660">
              <w:rPr>
                <w:b/>
                <w:noProof/>
                <w:sz w:val="28"/>
              </w:rPr>
              <w:t>8</w:t>
            </w:r>
            <w:r w:rsidRPr="00576262">
              <w:rPr>
                <w:b/>
                <w:noProof/>
                <w:sz w:val="28"/>
              </w:rPr>
              <w:t>.5</w:t>
            </w:r>
            <w:r w:rsidR="00CC6266">
              <w:rPr>
                <w:b/>
                <w:noProof/>
                <w:sz w:val="28"/>
              </w:rPr>
              <w:t>08</w:t>
            </w:r>
            <w:r w:rsidR="00D37646">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AF90CBD" w:rsidR="000D462E" w:rsidRPr="00410371" w:rsidRDefault="000C0753" w:rsidP="004B1355">
            <w:pPr>
              <w:pStyle w:val="CRCoverPage"/>
              <w:spacing w:after="0"/>
              <w:rPr>
                <w:noProof/>
              </w:rPr>
            </w:pPr>
            <w:r>
              <w:rPr>
                <w:b/>
                <w:noProof/>
                <w:sz w:val="28"/>
              </w:rPr>
              <w:t>2536</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3E02989" w:rsidR="000D462E" w:rsidRPr="00410371" w:rsidRDefault="000D462E" w:rsidP="004B1355">
            <w:pPr>
              <w:pStyle w:val="CRCoverPage"/>
              <w:spacing w:after="0"/>
              <w:jc w:val="center"/>
              <w:rPr>
                <w:noProof/>
                <w:sz w:val="28"/>
              </w:rPr>
            </w:pPr>
            <w:r w:rsidRPr="00576262">
              <w:rPr>
                <w:b/>
                <w:noProof/>
                <w:sz w:val="28"/>
              </w:rPr>
              <w:t>1</w:t>
            </w:r>
            <w:r w:rsidR="00CC6266">
              <w:rPr>
                <w:b/>
                <w:noProof/>
                <w:sz w:val="28"/>
              </w:rPr>
              <w:t>7</w:t>
            </w:r>
            <w:r w:rsidRPr="00576262">
              <w:rPr>
                <w:b/>
                <w:noProof/>
                <w:sz w:val="28"/>
              </w:rPr>
              <w:t>.</w:t>
            </w:r>
            <w:r w:rsidR="00CC6266">
              <w:rPr>
                <w:b/>
                <w:noProof/>
                <w:sz w:val="28"/>
              </w:rPr>
              <w:t>5</w:t>
            </w:r>
            <w:r w:rsidRPr="00576262">
              <w:rPr>
                <w:b/>
                <w:noProof/>
                <w:sz w:val="28"/>
              </w:rPr>
              <w:t>.</w:t>
            </w:r>
            <w:r w:rsidR="00D5584D">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2DD10F2" w:rsidR="00780E0B" w:rsidRPr="00631882" w:rsidRDefault="00741E5C" w:rsidP="009B7F53">
            <w:pPr>
              <w:pStyle w:val="CRCoverPage"/>
              <w:spacing w:after="0"/>
              <w:ind w:left="100"/>
              <w:rPr>
                <w:noProof/>
              </w:rPr>
            </w:pPr>
            <w:r>
              <w:rPr>
                <w:noProof/>
              </w:rPr>
              <w:t xml:space="preserve">Update IE </w:t>
            </w:r>
            <w:r w:rsidR="001E7D26" w:rsidRPr="001E7D26">
              <w:rPr>
                <w:noProof/>
              </w:rPr>
              <w:t>LBT</w:t>
            </w:r>
            <w:r w:rsidR="0037680E">
              <w:rPr>
                <w:noProof/>
              </w:rPr>
              <w:t xml:space="preserve"> </w:t>
            </w:r>
            <w:r w:rsidR="001E7D26" w:rsidRPr="001E7D26">
              <w:rPr>
                <w:noProof/>
              </w:rPr>
              <w:t>FailureRecoveryConfig</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6D7790B"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825581D" w:rsidR="00780E0B" w:rsidRPr="00A76385" w:rsidRDefault="0085298F" w:rsidP="00780E0B">
            <w:pPr>
              <w:pStyle w:val="CRCoverPage"/>
              <w:spacing w:after="0"/>
              <w:ind w:left="100"/>
              <w:rPr>
                <w:noProof/>
              </w:rPr>
            </w:pPr>
            <w:r w:rsidRPr="0085298F">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CEEA052" w:rsidR="00780E0B" w:rsidRDefault="00780E0B" w:rsidP="00780E0B">
            <w:pPr>
              <w:pStyle w:val="CRCoverPage"/>
              <w:spacing w:after="0"/>
              <w:ind w:left="100"/>
              <w:rPr>
                <w:noProof/>
              </w:rPr>
            </w:pPr>
            <w:r w:rsidRPr="00576262">
              <w:t>20</w:t>
            </w:r>
            <w:r>
              <w:t>2</w:t>
            </w:r>
            <w:r w:rsidR="00F21C6F">
              <w:t>2</w:t>
            </w:r>
            <w:r w:rsidRPr="00576262">
              <w:t>-</w:t>
            </w:r>
            <w:r w:rsidR="00F21C6F">
              <w:t>0</w:t>
            </w:r>
            <w:r w:rsidR="00B268CD">
              <w:t>8</w:t>
            </w:r>
            <w:r w:rsidRPr="00576262">
              <w:t>-</w:t>
            </w:r>
            <w:r w:rsidR="00B268CD">
              <w:t>06</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3B90191B" w:rsidR="00780E0B" w:rsidRDefault="00780E0B" w:rsidP="00780E0B">
            <w:pPr>
              <w:pStyle w:val="CRCoverPage"/>
              <w:spacing w:after="0"/>
              <w:ind w:left="100"/>
              <w:rPr>
                <w:noProof/>
              </w:rPr>
            </w:pPr>
            <w:r w:rsidRPr="00576262">
              <w:t>Rel-1</w:t>
            </w:r>
            <w:r w:rsidR="00DD45B0">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2DC16D3" w:rsidR="00B917C9" w:rsidRPr="005C32A6" w:rsidRDefault="00E1558C" w:rsidP="00E76669">
            <w:pPr>
              <w:pStyle w:val="CRCoverPage"/>
              <w:spacing w:after="0"/>
              <w:ind w:left="100"/>
              <w:rPr>
                <w:noProof/>
              </w:rPr>
            </w:pPr>
            <w:r>
              <w:rPr>
                <w:noProof/>
              </w:rPr>
              <w:t xml:space="preserve">Some IEs needed for NR unlicensed testing are missing in </w:t>
            </w:r>
            <w:r w:rsidR="00974094">
              <w:rPr>
                <w:noProof/>
              </w:rPr>
              <w:t xml:space="preserve">IE </w:t>
            </w:r>
            <w:r w:rsidR="001E7D26" w:rsidRPr="001E7D26">
              <w:rPr>
                <w:noProof/>
              </w:rPr>
              <w:t>LBT-FailureRecoveryConfig</w:t>
            </w:r>
            <w:r w:rsidR="00E76669">
              <w:rPr>
                <w:noProof/>
              </w:rPr>
              <w:t>.</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2100771" w:rsidR="006D0FB8" w:rsidRPr="00631882" w:rsidRDefault="007D6D51" w:rsidP="00AD1453">
            <w:pPr>
              <w:pStyle w:val="CRCoverPage"/>
              <w:spacing w:after="0"/>
              <w:ind w:left="100"/>
              <w:rPr>
                <w:noProof/>
              </w:rPr>
            </w:pPr>
            <w:r>
              <w:rPr>
                <w:noProof/>
              </w:rPr>
              <w:t xml:space="preserve">Added IEs </w:t>
            </w:r>
            <w:r w:rsidR="00741E5C">
              <w:rPr>
                <w:noProof/>
              </w:rPr>
              <w:t>related to NR unlicensed.</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4120FE3" w:rsidR="00780E0B" w:rsidRDefault="00741E5C" w:rsidP="00655A75">
            <w:pPr>
              <w:pStyle w:val="CRCoverPage"/>
              <w:spacing w:after="0"/>
              <w:rPr>
                <w:noProof/>
              </w:rPr>
            </w:pPr>
            <w:r>
              <w:rPr>
                <w:noProof/>
              </w:rPr>
              <w:t xml:space="preserve">  NR unlicensed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A15355B" w:rsidR="00780E0B" w:rsidRDefault="00741E5C" w:rsidP="00780E0B">
            <w:pPr>
              <w:pStyle w:val="CRCoverPage"/>
              <w:spacing w:after="0"/>
              <w:ind w:left="100"/>
              <w:rPr>
                <w:noProof/>
              </w:rPr>
            </w:pPr>
            <w:r>
              <w:rPr>
                <w:noProof/>
              </w:rPr>
              <w:t>4.6.3</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267801"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E7874D3" w:rsidR="00780E0B" w:rsidRDefault="00310CF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1C0877B" w:rsidR="00780E0B" w:rsidRDefault="00780E0B" w:rsidP="00780E0B">
            <w:pPr>
              <w:pStyle w:val="CRCoverPage"/>
              <w:spacing w:after="0"/>
              <w:ind w:left="99"/>
              <w:rPr>
                <w:noProof/>
              </w:rPr>
            </w:pPr>
            <w:r>
              <w:rPr>
                <w:noProof/>
              </w:rPr>
              <w:t xml:space="preserve">TS/TR </w:t>
            </w:r>
            <w:r w:rsidR="00310CF0">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6E2D131" w:rsidR="00F11EF9" w:rsidRDefault="00F11EF9" w:rsidP="00173F8A">
            <w:pPr>
              <w:pStyle w:val="CRCoverPage"/>
              <w:spacing w:after="0"/>
              <w:ind w:left="100"/>
              <w:rPr>
                <w:noProof/>
              </w:rPr>
            </w:pP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424E0A" w14:textId="77777777" w:rsidR="004C20B3" w:rsidRPr="004C20B3" w:rsidRDefault="004C20B3" w:rsidP="00F11EF9">
            <w:pPr>
              <w:pStyle w:val="CRCoverPage"/>
              <w:spacing w:after="0"/>
              <w:ind w:left="100"/>
              <w:rPr>
                <w:noProof/>
                <w:highlight w:val="yellow"/>
              </w:rPr>
            </w:pPr>
            <w:r w:rsidRPr="004C20B3">
              <w:rPr>
                <w:noProof/>
                <w:highlight w:val="yellow"/>
              </w:rPr>
              <w:t>R5-224910r1</w:t>
            </w:r>
            <w:r w:rsidRPr="004C20B3">
              <w:rPr>
                <w:noProof/>
                <w:highlight w:val="yellow"/>
              </w:rPr>
              <w:t>:</w:t>
            </w:r>
          </w:p>
          <w:p w14:paraId="41B61A3E" w14:textId="642512E1" w:rsidR="001D540A" w:rsidRDefault="004C20B3" w:rsidP="00F11EF9">
            <w:pPr>
              <w:pStyle w:val="CRCoverPage"/>
              <w:spacing w:after="0"/>
              <w:ind w:left="100"/>
              <w:rPr>
                <w:noProof/>
              </w:rPr>
            </w:pPr>
            <w:r w:rsidRPr="004C20B3">
              <w:rPr>
                <w:noProof/>
                <w:highlight w:val="yellow"/>
              </w:rPr>
              <w:t xml:space="preserve">1. Updated the values of IEs in </w:t>
            </w:r>
            <w:r w:rsidRPr="004C20B3">
              <w:rPr>
                <w:highlight w:val="yellow"/>
              </w:rPr>
              <w:t>Table 4.6.3-64A</w:t>
            </w:r>
            <w:r w:rsidRPr="004C20B3">
              <w:rPr>
                <w:highlight w:val="yellow"/>
              </w:rPr>
              <w: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25D55D9F" w14:textId="1216BFE5" w:rsidR="00BD7EC4" w:rsidRDefault="0057351B" w:rsidP="00DD45B0">
      <w:pPr>
        <w:pStyle w:val="Heading2"/>
        <w:rPr>
          <w:b/>
          <w:noProof/>
          <w:sz w:val="28"/>
          <w:szCs w:val="28"/>
        </w:rPr>
      </w:pPr>
      <w:ins w:id="2" w:author="Mohanraj Murugesan" w:date="2020-08-05T19:51:00Z">
        <w:r w:rsidRPr="000A6314">
          <w:rPr>
            <w:b/>
            <w:noProof/>
            <w:sz w:val="28"/>
            <w:szCs w:val="28"/>
          </w:rPr>
          <w:lastRenderedPageBreak/>
          <w:t>&lt;Start of modified section&gt;</w:t>
        </w:r>
      </w:ins>
    </w:p>
    <w:p w14:paraId="52CE5846" w14:textId="77777777" w:rsidR="00C67FCF" w:rsidRPr="00AC6BFC" w:rsidRDefault="00C67FCF" w:rsidP="00C67FCF">
      <w:pPr>
        <w:pStyle w:val="Heading4"/>
      </w:pPr>
      <w:r w:rsidRPr="00AC6BFC">
        <w:rPr>
          <w:i/>
        </w:rPr>
        <w:t>–</w:t>
      </w:r>
      <w:r w:rsidRPr="00AC6BFC">
        <w:rPr>
          <w:i/>
        </w:rPr>
        <w:tab/>
        <w:t>LBT-</w:t>
      </w:r>
      <w:proofErr w:type="spellStart"/>
      <w:r w:rsidRPr="00AC6BFC">
        <w:rPr>
          <w:i/>
        </w:rPr>
        <w:t>FailureRecoveryConfig</w:t>
      </w:r>
      <w:proofErr w:type="spellEnd"/>
    </w:p>
    <w:p w14:paraId="511D5E54" w14:textId="77777777" w:rsidR="00C67FCF" w:rsidRPr="001B0CC1" w:rsidRDefault="00C67FCF" w:rsidP="00C67FCF">
      <w:pPr>
        <w:pStyle w:val="TH"/>
        <w:rPr>
          <w:i/>
          <w:iCs/>
        </w:rPr>
      </w:pPr>
      <w:r w:rsidRPr="001B0CC1">
        <w:t xml:space="preserve">Table 4.6.3-64A: </w:t>
      </w:r>
      <w:r w:rsidRPr="001B0CC1">
        <w:rPr>
          <w:i/>
          <w:iCs/>
        </w:rPr>
        <w:t>LBT-</w:t>
      </w:r>
      <w:proofErr w:type="spellStart"/>
      <w:r w:rsidRPr="001B0CC1">
        <w:rPr>
          <w:i/>
          <w:iCs/>
        </w:rPr>
        <w:t>FailureRecoveryConfig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67FCF" w:rsidRPr="001B0CC1" w14:paraId="3C21DF13" w14:textId="77777777" w:rsidTr="00B86C14">
        <w:tc>
          <w:tcPr>
            <w:tcW w:w="9747" w:type="dxa"/>
            <w:gridSpan w:val="4"/>
          </w:tcPr>
          <w:p w14:paraId="6EB8A1BE" w14:textId="77777777" w:rsidR="00C67FCF" w:rsidRPr="001B0CC1" w:rsidRDefault="00C67FCF" w:rsidP="00B86C14">
            <w:pPr>
              <w:pStyle w:val="TAH"/>
              <w:jc w:val="left"/>
              <w:rPr>
                <w:b w:val="0"/>
              </w:rPr>
            </w:pPr>
            <w:r w:rsidRPr="001B0CC1">
              <w:rPr>
                <w:b w:val="0"/>
              </w:rPr>
              <w:t>Derivation Path: TS 38.331 [6], clause 6.3.2</w:t>
            </w:r>
          </w:p>
        </w:tc>
      </w:tr>
      <w:tr w:rsidR="00C67FCF" w:rsidRPr="001B0CC1" w14:paraId="156B4122" w14:textId="77777777" w:rsidTr="00B86C14">
        <w:tc>
          <w:tcPr>
            <w:tcW w:w="4535" w:type="dxa"/>
          </w:tcPr>
          <w:p w14:paraId="7A77A8DA" w14:textId="77777777" w:rsidR="00C67FCF" w:rsidRPr="001B0CC1" w:rsidRDefault="00C67FCF" w:rsidP="00B86C14">
            <w:pPr>
              <w:pStyle w:val="TAH"/>
            </w:pPr>
            <w:r w:rsidRPr="001B0CC1">
              <w:t>Information Element</w:t>
            </w:r>
          </w:p>
        </w:tc>
        <w:tc>
          <w:tcPr>
            <w:tcW w:w="2267" w:type="dxa"/>
          </w:tcPr>
          <w:p w14:paraId="5B95A1F0" w14:textId="77777777" w:rsidR="00C67FCF" w:rsidRPr="001B0CC1" w:rsidRDefault="00C67FCF" w:rsidP="00B86C14">
            <w:pPr>
              <w:pStyle w:val="TAH"/>
            </w:pPr>
            <w:r w:rsidRPr="001B0CC1">
              <w:t>Value/remark</w:t>
            </w:r>
          </w:p>
        </w:tc>
        <w:tc>
          <w:tcPr>
            <w:tcW w:w="1700" w:type="dxa"/>
          </w:tcPr>
          <w:p w14:paraId="16726003" w14:textId="77777777" w:rsidR="00C67FCF" w:rsidRPr="001B0CC1" w:rsidRDefault="00C67FCF" w:rsidP="00B86C14">
            <w:pPr>
              <w:pStyle w:val="TAH"/>
            </w:pPr>
            <w:r w:rsidRPr="001B0CC1">
              <w:t>Comment</w:t>
            </w:r>
          </w:p>
        </w:tc>
        <w:tc>
          <w:tcPr>
            <w:tcW w:w="1245" w:type="dxa"/>
          </w:tcPr>
          <w:p w14:paraId="3CDA152D" w14:textId="77777777" w:rsidR="00C67FCF" w:rsidRPr="001B0CC1" w:rsidRDefault="00C67FCF" w:rsidP="00B86C14">
            <w:pPr>
              <w:pStyle w:val="TAH"/>
            </w:pPr>
            <w:r w:rsidRPr="001B0CC1">
              <w:t>Condition</w:t>
            </w:r>
          </w:p>
        </w:tc>
      </w:tr>
      <w:tr w:rsidR="00C67FCF" w:rsidRPr="001B0CC1" w14:paraId="7896DA86" w14:textId="77777777" w:rsidTr="00B86C14">
        <w:tc>
          <w:tcPr>
            <w:tcW w:w="4535" w:type="dxa"/>
          </w:tcPr>
          <w:p w14:paraId="4EAE6A66" w14:textId="77777777" w:rsidR="00C67FCF" w:rsidRPr="001B0CC1" w:rsidRDefault="00C67FCF" w:rsidP="00B86C14">
            <w:pPr>
              <w:pStyle w:val="TAL"/>
            </w:pPr>
            <w:r w:rsidRPr="001B0CC1">
              <w:t>LBT-FailureRecoveryConfig-r16 ::= SEQUENCE {</w:t>
            </w:r>
          </w:p>
        </w:tc>
        <w:tc>
          <w:tcPr>
            <w:tcW w:w="2267" w:type="dxa"/>
          </w:tcPr>
          <w:p w14:paraId="1434BBFA" w14:textId="77777777" w:rsidR="00C67FCF" w:rsidRPr="001B0CC1" w:rsidRDefault="00C67FCF" w:rsidP="00B86C14">
            <w:pPr>
              <w:pStyle w:val="TAL"/>
            </w:pPr>
          </w:p>
        </w:tc>
        <w:tc>
          <w:tcPr>
            <w:tcW w:w="1700" w:type="dxa"/>
          </w:tcPr>
          <w:p w14:paraId="461C0F08" w14:textId="77777777" w:rsidR="00C67FCF" w:rsidRPr="001B0CC1" w:rsidRDefault="00C67FCF" w:rsidP="00B86C14">
            <w:pPr>
              <w:pStyle w:val="TAL"/>
            </w:pPr>
          </w:p>
        </w:tc>
        <w:tc>
          <w:tcPr>
            <w:tcW w:w="1245" w:type="dxa"/>
          </w:tcPr>
          <w:p w14:paraId="3D797C00" w14:textId="77777777" w:rsidR="00C67FCF" w:rsidRPr="001B0CC1" w:rsidRDefault="00C67FCF" w:rsidP="00B86C14">
            <w:pPr>
              <w:pStyle w:val="TAL"/>
            </w:pPr>
          </w:p>
        </w:tc>
      </w:tr>
      <w:tr w:rsidR="00C67FCF" w:rsidRPr="001B0CC1" w14:paraId="6FF57A60" w14:textId="77777777" w:rsidTr="00B86C14">
        <w:tc>
          <w:tcPr>
            <w:tcW w:w="4535" w:type="dxa"/>
          </w:tcPr>
          <w:p w14:paraId="4E4A2E4E" w14:textId="648EC191" w:rsidR="00C67FCF" w:rsidRPr="001B0CC1" w:rsidRDefault="00C67FCF" w:rsidP="00B86C14">
            <w:pPr>
              <w:pStyle w:val="TAL"/>
            </w:pPr>
            <w:del w:id="3" w:author="Bharadwaj Cheruvu" w:date="2022-08-04T20:37:00Z">
              <w:r w:rsidRPr="001B0CC1" w:rsidDel="008A1B93">
                <w:delText>FFS</w:delText>
              </w:r>
            </w:del>
            <w:ins w:id="4" w:author="Bharadwaj Cheruvu" w:date="2022-08-04T20:37:00Z">
              <w:r w:rsidR="008A1B93">
                <w:t xml:space="preserve">  </w:t>
              </w:r>
              <w:r w:rsidR="008A1B93" w:rsidRPr="00D22B1C">
                <w:t>lbt-FailureInstanceMaxCount-r1</w:t>
              </w:r>
              <w:r w:rsidR="008A1B93">
                <w:t>6</w:t>
              </w:r>
            </w:ins>
          </w:p>
        </w:tc>
        <w:tc>
          <w:tcPr>
            <w:tcW w:w="2267" w:type="dxa"/>
          </w:tcPr>
          <w:p w14:paraId="0EDF4845" w14:textId="703FCA2C" w:rsidR="00C67FCF" w:rsidRPr="004C20B3" w:rsidRDefault="00BE53EE" w:rsidP="00B86C14">
            <w:pPr>
              <w:pStyle w:val="TAL"/>
              <w:rPr>
                <w:highlight w:val="yellow"/>
              </w:rPr>
            </w:pPr>
            <w:ins w:id="5" w:author="Bharadwaj Cheruvu" w:date="2022-08-19T19:50:00Z">
              <w:r w:rsidRPr="004C20B3">
                <w:rPr>
                  <w:highlight w:val="yellow"/>
                </w:rPr>
                <w:t>n8</w:t>
              </w:r>
            </w:ins>
          </w:p>
        </w:tc>
        <w:tc>
          <w:tcPr>
            <w:tcW w:w="1700" w:type="dxa"/>
          </w:tcPr>
          <w:p w14:paraId="26E4420E" w14:textId="77777777" w:rsidR="00C67FCF" w:rsidRPr="001B0CC1" w:rsidRDefault="00C67FCF" w:rsidP="00B86C14">
            <w:pPr>
              <w:pStyle w:val="TAL"/>
            </w:pPr>
          </w:p>
        </w:tc>
        <w:tc>
          <w:tcPr>
            <w:tcW w:w="1245" w:type="dxa"/>
          </w:tcPr>
          <w:p w14:paraId="1DC6D566" w14:textId="77777777" w:rsidR="00C67FCF" w:rsidRPr="001B0CC1" w:rsidRDefault="00C67FCF" w:rsidP="00B86C14">
            <w:pPr>
              <w:pStyle w:val="TAL"/>
            </w:pPr>
          </w:p>
        </w:tc>
      </w:tr>
      <w:tr w:rsidR="00BA28B5" w:rsidRPr="001B0CC1" w14:paraId="2803DCB2" w14:textId="77777777" w:rsidTr="00B86C14">
        <w:trPr>
          <w:ins w:id="6" w:author="Bharadwaj Cheruvu" w:date="2022-08-04T20:37:00Z"/>
        </w:trPr>
        <w:tc>
          <w:tcPr>
            <w:tcW w:w="4535" w:type="dxa"/>
          </w:tcPr>
          <w:p w14:paraId="38787C3D" w14:textId="413D0F95" w:rsidR="00BA28B5" w:rsidRPr="001B0CC1" w:rsidDel="008A1B93" w:rsidRDefault="00B3337A" w:rsidP="00B86C14">
            <w:pPr>
              <w:pStyle w:val="TAL"/>
              <w:rPr>
                <w:ins w:id="7" w:author="Bharadwaj Cheruvu" w:date="2022-08-04T20:37:00Z"/>
              </w:rPr>
            </w:pPr>
            <w:ins w:id="8" w:author="Bharadwaj Cheruvu" w:date="2022-08-04T20:37:00Z">
              <w:r>
                <w:t xml:space="preserve">  </w:t>
              </w:r>
              <w:r w:rsidRPr="00B3337A">
                <w:t xml:space="preserve">lbt-FailureDetectionTimer-r16        </w:t>
              </w:r>
            </w:ins>
          </w:p>
        </w:tc>
        <w:tc>
          <w:tcPr>
            <w:tcW w:w="2267" w:type="dxa"/>
          </w:tcPr>
          <w:p w14:paraId="0142F998" w14:textId="1C7C3C38" w:rsidR="00BA28B5" w:rsidRPr="004C20B3" w:rsidRDefault="004C20B3" w:rsidP="00B86C14">
            <w:pPr>
              <w:pStyle w:val="TAL"/>
              <w:rPr>
                <w:ins w:id="9" w:author="Bharadwaj Cheruvu" w:date="2022-08-04T20:37:00Z"/>
                <w:highlight w:val="yellow"/>
              </w:rPr>
            </w:pPr>
            <w:ins w:id="10" w:author="Bharadwaj Cheruvu" w:date="2022-08-19T19:50:00Z">
              <w:r w:rsidRPr="004C20B3">
                <w:rPr>
                  <w:highlight w:val="yellow"/>
                </w:rPr>
                <w:t>ms20</w:t>
              </w:r>
            </w:ins>
          </w:p>
        </w:tc>
        <w:tc>
          <w:tcPr>
            <w:tcW w:w="1700" w:type="dxa"/>
          </w:tcPr>
          <w:p w14:paraId="016DF000" w14:textId="77777777" w:rsidR="00BA28B5" w:rsidRPr="001B0CC1" w:rsidRDefault="00BA28B5" w:rsidP="00B86C14">
            <w:pPr>
              <w:pStyle w:val="TAL"/>
              <w:rPr>
                <w:ins w:id="11" w:author="Bharadwaj Cheruvu" w:date="2022-08-04T20:37:00Z"/>
              </w:rPr>
            </w:pPr>
          </w:p>
        </w:tc>
        <w:tc>
          <w:tcPr>
            <w:tcW w:w="1245" w:type="dxa"/>
          </w:tcPr>
          <w:p w14:paraId="719CD0D1" w14:textId="77777777" w:rsidR="00BA28B5" w:rsidRPr="001B0CC1" w:rsidRDefault="00BA28B5" w:rsidP="00B86C14">
            <w:pPr>
              <w:pStyle w:val="TAL"/>
              <w:rPr>
                <w:ins w:id="12" w:author="Bharadwaj Cheruvu" w:date="2022-08-04T20:37:00Z"/>
              </w:rPr>
            </w:pPr>
          </w:p>
        </w:tc>
      </w:tr>
      <w:tr w:rsidR="00C67FCF" w:rsidRPr="001B0CC1" w14:paraId="33BA5B18" w14:textId="77777777" w:rsidTr="00B86C14">
        <w:tc>
          <w:tcPr>
            <w:tcW w:w="4535" w:type="dxa"/>
          </w:tcPr>
          <w:p w14:paraId="3764AA4A" w14:textId="77777777" w:rsidR="00C67FCF" w:rsidRPr="001B0CC1" w:rsidRDefault="00C67FCF" w:rsidP="00B86C14">
            <w:pPr>
              <w:pStyle w:val="TAL"/>
            </w:pPr>
            <w:r w:rsidRPr="001B0CC1">
              <w:t>}</w:t>
            </w:r>
          </w:p>
        </w:tc>
        <w:tc>
          <w:tcPr>
            <w:tcW w:w="2267" w:type="dxa"/>
          </w:tcPr>
          <w:p w14:paraId="2BE5A4A3" w14:textId="77777777" w:rsidR="00C67FCF" w:rsidRPr="001B0CC1" w:rsidRDefault="00C67FCF" w:rsidP="00B86C14">
            <w:pPr>
              <w:pStyle w:val="TAL"/>
            </w:pPr>
          </w:p>
        </w:tc>
        <w:tc>
          <w:tcPr>
            <w:tcW w:w="1700" w:type="dxa"/>
          </w:tcPr>
          <w:p w14:paraId="23E9CD32" w14:textId="77777777" w:rsidR="00C67FCF" w:rsidRPr="001B0CC1" w:rsidRDefault="00C67FCF" w:rsidP="00B86C14">
            <w:pPr>
              <w:pStyle w:val="TAL"/>
            </w:pPr>
          </w:p>
        </w:tc>
        <w:tc>
          <w:tcPr>
            <w:tcW w:w="1245" w:type="dxa"/>
          </w:tcPr>
          <w:p w14:paraId="5B71B1AF" w14:textId="77777777" w:rsidR="00C67FCF" w:rsidRPr="001B0CC1" w:rsidRDefault="00C67FCF" w:rsidP="00B86C14">
            <w:pPr>
              <w:pStyle w:val="TAL"/>
            </w:pPr>
          </w:p>
        </w:tc>
      </w:tr>
    </w:tbl>
    <w:p w14:paraId="0F457D5D" w14:textId="77777777" w:rsidR="00C67FCF" w:rsidRPr="001B0CC1" w:rsidRDefault="00C67FCF" w:rsidP="00C67FCF"/>
    <w:p w14:paraId="0BFA16F2" w14:textId="6E34822B" w:rsidR="005455B1" w:rsidRDefault="00207E27" w:rsidP="002E46C2">
      <w:pPr>
        <w:pStyle w:val="Heading2"/>
        <w:rPr>
          <w:b/>
          <w:noProof/>
          <w:sz w:val="28"/>
          <w:szCs w:val="28"/>
        </w:rPr>
      </w:pPr>
      <w:ins w:id="13" w:author="Mohanraj Murugesan" w:date="2020-10-27T11:42:00Z">
        <w:r w:rsidRPr="00C273AB">
          <w:rPr>
            <w:b/>
            <w:noProof/>
            <w:sz w:val="28"/>
            <w:szCs w:val="28"/>
          </w:rPr>
          <w:t>&lt;End of modifed section&gt;</w:t>
        </w:r>
      </w:ins>
      <w:bookmarkEnd w:id="0"/>
    </w:p>
    <w:p w14:paraId="0A0E41EB" w14:textId="77777777" w:rsidR="00310CF0" w:rsidRPr="00310CF0" w:rsidRDefault="00310CF0" w:rsidP="00310CF0"/>
    <w:sectPr w:rsidR="00310CF0" w:rsidRPr="00310CF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E9403" w14:textId="77777777" w:rsidR="00284177" w:rsidRDefault="00284177">
      <w:r>
        <w:separator/>
      </w:r>
    </w:p>
  </w:endnote>
  <w:endnote w:type="continuationSeparator" w:id="0">
    <w:p w14:paraId="195625DB" w14:textId="77777777" w:rsidR="00284177" w:rsidRDefault="00284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93217" w14:textId="77777777" w:rsidR="00284177" w:rsidRDefault="00284177">
      <w:r>
        <w:separator/>
      </w:r>
    </w:p>
  </w:footnote>
  <w:footnote w:type="continuationSeparator" w:id="0">
    <w:p w14:paraId="5CF1DAD7" w14:textId="77777777" w:rsidR="00284177" w:rsidRDefault="00284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D927696"/>
    <w:multiLevelType w:val="hybridMultilevel"/>
    <w:tmpl w:val="AC863738"/>
    <w:lvl w:ilvl="0" w:tplc="87CAE6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31970527">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945163170">
    <w:abstractNumId w:val="5"/>
  </w:num>
  <w:num w:numId="3" w16cid:durableId="24214062">
    <w:abstractNumId w:val="10"/>
  </w:num>
  <w:num w:numId="4" w16cid:durableId="969166547">
    <w:abstractNumId w:val="25"/>
  </w:num>
  <w:num w:numId="5" w16cid:durableId="1968855133">
    <w:abstractNumId w:val="23"/>
  </w:num>
  <w:num w:numId="6" w16cid:durableId="245190046">
    <w:abstractNumId w:val="3"/>
  </w:num>
  <w:num w:numId="7" w16cid:durableId="846484642">
    <w:abstractNumId w:val="20"/>
  </w:num>
  <w:num w:numId="8" w16cid:durableId="971790991">
    <w:abstractNumId w:val="7"/>
  </w:num>
  <w:num w:numId="9" w16cid:durableId="2060199516">
    <w:abstractNumId w:val="12"/>
  </w:num>
  <w:num w:numId="10" w16cid:durableId="1213224795">
    <w:abstractNumId w:val="19"/>
  </w:num>
  <w:num w:numId="11" w16cid:durableId="238369049">
    <w:abstractNumId w:val="1"/>
  </w:num>
  <w:num w:numId="12" w16cid:durableId="1622221967">
    <w:abstractNumId w:val="21"/>
  </w:num>
  <w:num w:numId="13" w16cid:durableId="76950039">
    <w:abstractNumId w:val="8"/>
  </w:num>
  <w:num w:numId="14" w16cid:durableId="1330257372">
    <w:abstractNumId w:val="16"/>
  </w:num>
  <w:num w:numId="15" w16cid:durableId="997925718">
    <w:abstractNumId w:val="18"/>
  </w:num>
  <w:num w:numId="16" w16cid:durableId="1578435539">
    <w:abstractNumId w:val="2"/>
  </w:num>
  <w:num w:numId="17" w16cid:durableId="1987314590">
    <w:abstractNumId w:val="15"/>
  </w:num>
  <w:num w:numId="18" w16cid:durableId="1578788180">
    <w:abstractNumId w:val="14"/>
  </w:num>
  <w:num w:numId="19" w16cid:durableId="1273783240">
    <w:abstractNumId w:val="17"/>
  </w:num>
  <w:num w:numId="20" w16cid:durableId="201134865">
    <w:abstractNumId w:val="22"/>
  </w:num>
  <w:num w:numId="21" w16cid:durableId="1561747002">
    <w:abstractNumId w:val="11"/>
  </w:num>
  <w:num w:numId="22" w16cid:durableId="639261549">
    <w:abstractNumId w:val="24"/>
  </w:num>
  <w:num w:numId="23" w16cid:durableId="1731347342">
    <w:abstractNumId w:val="4"/>
  </w:num>
  <w:num w:numId="24" w16cid:durableId="16678977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49289148">
    <w:abstractNumId w:val="20"/>
  </w:num>
  <w:num w:numId="26" w16cid:durableId="1814981925">
    <w:abstractNumId w:val="0"/>
    <w:lvlOverride w:ilvl="0">
      <w:lvl w:ilvl="0">
        <w:numFmt w:val="bullet"/>
        <w:pStyle w:val="CharCharCharCharCharChar"/>
        <w:lvlText w:val=""/>
        <w:legacy w:legacy="1" w:legacySpace="0" w:legacyIndent="360"/>
        <w:lvlJc w:val="left"/>
        <w:pPr>
          <w:ind w:left="360" w:hanging="360"/>
        </w:pPr>
        <w:rPr>
          <w:rFonts w:ascii="Symbol" w:hAnsi="Symbol" w:hint="default"/>
        </w:rPr>
      </w:lvl>
    </w:lvlOverride>
  </w:num>
  <w:num w:numId="27" w16cid:durableId="4827454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45176228">
    <w:abstractNumId w:val="7"/>
  </w:num>
  <w:num w:numId="29" w16cid:durableId="262105267">
    <w:abstractNumId w:val="12"/>
  </w:num>
  <w:num w:numId="30" w16cid:durableId="11244191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73233413">
    <w:abstractNumId w:val="23"/>
  </w:num>
  <w:num w:numId="32" w16cid:durableId="187451518">
    <w:abstractNumId w:val="1"/>
  </w:num>
  <w:num w:numId="33" w16cid:durableId="1629704553">
    <w:abstractNumId w:val="21"/>
  </w:num>
  <w:num w:numId="34" w16cid:durableId="19752125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99043681">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68486173">
    <w:abstractNumId w:val="18"/>
  </w:num>
  <w:num w:numId="37" w16cid:durableId="5929757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10564016">
    <w:abstractNumId w:val="17"/>
  </w:num>
  <w:num w:numId="39" w16cid:durableId="652762857">
    <w:abstractNumId w:val="22"/>
  </w:num>
  <w:num w:numId="40" w16cid:durableId="1354726923">
    <w:abstractNumId w:val="13"/>
  </w:num>
  <w:num w:numId="41" w16cid:durableId="938489852">
    <w:abstractNumId w:val="20"/>
  </w:num>
  <w:num w:numId="42" w16cid:durableId="794444379">
    <w:abstractNumId w:val="0"/>
    <w:lvlOverride w:ilvl="0">
      <w:lvl w:ilvl="0">
        <w:numFmt w:val="bullet"/>
        <w:pStyle w:val="CharCharCharCharCharChar"/>
        <w:lvlText w:val=""/>
        <w:legacy w:legacy="1" w:legacySpace="0" w:legacyIndent="360"/>
        <w:lvlJc w:val="left"/>
        <w:pPr>
          <w:ind w:left="360" w:hanging="360"/>
        </w:pPr>
        <w:rPr>
          <w:rFonts w:ascii="Symbol" w:hAnsi="Symbol" w:hint="default"/>
        </w:rPr>
      </w:lvl>
    </w:lvlOverride>
  </w:num>
  <w:num w:numId="43" w16cid:durableId="500319341">
    <w:abstractNumId w:val="7"/>
  </w:num>
  <w:num w:numId="44" w16cid:durableId="1003896711">
    <w:abstractNumId w:val="12"/>
  </w:num>
  <w:num w:numId="45" w16cid:durableId="465702235">
    <w:abstractNumId w:val="23"/>
  </w:num>
  <w:num w:numId="46" w16cid:durableId="346904178">
    <w:abstractNumId w:val="1"/>
  </w:num>
  <w:num w:numId="47" w16cid:durableId="1924365715">
    <w:abstractNumId w:val="21"/>
  </w:num>
  <w:num w:numId="48" w16cid:durableId="1939873661">
    <w:abstractNumId w:val="18"/>
  </w:num>
  <w:num w:numId="49" w16cid:durableId="1227256884">
    <w:abstractNumId w:val="17"/>
  </w:num>
  <w:num w:numId="50" w16cid:durableId="872772647">
    <w:abstractNumId w:val="2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4CA2"/>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962"/>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2C"/>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314"/>
    <w:rsid w:val="000A672F"/>
    <w:rsid w:val="000A6B2B"/>
    <w:rsid w:val="000A779C"/>
    <w:rsid w:val="000A7827"/>
    <w:rsid w:val="000A7BCA"/>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0753"/>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65E"/>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332"/>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B4B"/>
    <w:rsid w:val="00143F88"/>
    <w:rsid w:val="0014453E"/>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473"/>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24E5"/>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1E8D"/>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856"/>
    <w:rsid w:val="00184D00"/>
    <w:rsid w:val="00184FDA"/>
    <w:rsid w:val="001858B4"/>
    <w:rsid w:val="0018631A"/>
    <w:rsid w:val="001863B5"/>
    <w:rsid w:val="00186D22"/>
    <w:rsid w:val="00186D80"/>
    <w:rsid w:val="001872F1"/>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14E9"/>
    <w:rsid w:val="001A27D4"/>
    <w:rsid w:val="001A2A41"/>
    <w:rsid w:val="001A2C49"/>
    <w:rsid w:val="001A37CB"/>
    <w:rsid w:val="001A3DBC"/>
    <w:rsid w:val="001A3F5C"/>
    <w:rsid w:val="001A466E"/>
    <w:rsid w:val="001A4E1E"/>
    <w:rsid w:val="001A5111"/>
    <w:rsid w:val="001A52AB"/>
    <w:rsid w:val="001A61ED"/>
    <w:rsid w:val="001A683F"/>
    <w:rsid w:val="001A7EB7"/>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E7D26"/>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101"/>
    <w:rsid w:val="002008F1"/>
    <w:rsid w:val="00200DD0"/>
    <w:rsid w:val="00201208"/>
    <w:rsid w:val="00201350"/>
    <w:rsid w:val="00201B97"/>
    <w:rsid w:val="00201EA4"/>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1BA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23B5"/>
    <w:rsid w:val="00263A2C"/>
    <w:rsid w:val="00264D02"/>
    <w:rsid w:val="00264E2F"/>
    <w:rsid w:val="00265620"/>
    <w:rsid w:val="00265CB3"/>
    <w:rsid w:val="00266539"/>
    <w:rsid w:val="0026698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177"/>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85A"/>
    <w:rsid w:val="002C1365"/>
    <w:rsid w:val="002C136D"/>
    <w:rsid w:val="002C2D41"/>
    <w:rsid w:val="002C3107"/>
    <w:rsid w:val="002C44BF"/>
    <w:rsid w:val="002C46F4"/>
    <w:rsid w:val="002C5200"/>
    <w:rsid w:val="002C5393"/>
    <w:rsid w:val="002C5871"/>
    <w:rsid w:val="002C6E54"/>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1C3"/>
    <w:rsid w:val="002E3DA5"/>
    <w:rsid w:val="002E46C2"/>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0CF0"/>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90C"/>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63C"/>
    <w:rsid w:val="0035683B"/>
    <w:rsid w:val="00356DED"/>
    <w:rsid w:val="00356F30"/>
    <w:rsid w:val="00360C74"/>
    <w:rsid w:val="003618E5"/>
    <w:rsid w:val="00361E4F"/>
    <w:rsid w:val="003629B1"/>
    <w:rsid w:val="00362D00"/>
    <w:rsid w:val="003631E8"/>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80E"/>
    <w:rsid w:val="00376F9C"/>
    <w:rsid w:val="0037738F"/>
    <w:rsid w:val="00377988"/>
    <w:rsid w:val="00377F20"/>
    <w:rsid w:val="0038021F"/>
    <w:rsid w:val="0038032B"/>
    <w:rsid w:val="0038125B"/>
    <w:rsid w:val="003814E1"/>
    <w:rsid w:val="00382383"/>
    <w:rsid w:val="00382722"/>
    <w:rsid w:val="00382DF6"/>
    <w:rsid w:val="00383736"/>
    <w:rsid w:val="00384456"/>
    <w:rsid w:val="00384652"/>
    <w:rsid w:val="00384E34"/>
    <w:rsid w:val="0038546C"/>
    <w:rsid w:val="00385B90"/>
    <w:rsid w:val="00386985"/>
    <w:rsid w:val="00386A84"/>
    <w:rsid w:val="0038726A"/>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509"/>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56"/>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660"/>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556"/>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6A55"/>
    <w:rsid w:val="00496EFF"/>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A5D"/>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0B3"/>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3599"/>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5C6"/>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1FD7"/>
    <w:rsid w:val="005C30F6"/>
    <w:rsid w:val="005C32A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043"/>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0D97"/>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A75"/>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1366"/>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5E1"/>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0FB8"/>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8F7"/>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3A9A"/>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61C8"/>
    <w:rsid w:val="0073781E"/>
    <w:rsid w:val="007379AD"/>
    <w:rsid w:val="00737E86"/>
    <w:rsid w:val="00740193"/>
    <w:rsid w:val="00740832"/>
    <w:rsid w:val="00740E56"/>
    <w:rsid w:val="00740F5C"/>
    <w:rsid w:val="0074114B"/>
    <w:rsid w:val="00741E5C"/>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A08"/>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1535"/>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D4"/>
    <w:rsid w:val="007A46FA"/>
    <w:rsid w:val="007A5AEA"/>
    <w:rsid w:val="007A6E7C"/>
    <w:rsid w:val="007A734F"/>
    <w:rsid w:val="007A7A25"/>
    <w:rsid w:val="007B036B"/>
    <w:rsid w:val="007B060D"/>
    <w:rsid w:val="007B0C27"/>
    <w:rsid w:val="007B1112"/>
    <w:rsid w:val="007B1671"/>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36"/>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4A37"/>
    <w:rsid w:val="007D50F5"/>
    <w:rsid w:val="007D59A3"/>
    <w:rsid w:val="007D5C2B"/>
    <w:rsid w:val="007D5D53"/>
    <w:rsid w:val="007D6D51"/>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4B14"/>
    <w:rsid w:val="0080552B"/>
    <w:rsid w:val="00805A4D"/>
    <w:rsid w:val="00805A97"/>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98F"/>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4C8"/>
    <w:rsid w:val="00885F96"/>
    <w:rsid w:val="008860D1"/>
    <w:rsid w:val="00887A91"/>
    <w:rsid w:val="00890A26"/>
    <w:rsid w:val="00890DC4"/>
    <w:rsid w:val="00890E95"/>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1B93"/>
    <w:rsid w:val="008A212C"/>
    <w:rsid w:val="008A259C"/>
    <w:rsid w:val="008A2A39"/>
    <w:rsid w:val="008A2C13"/>
    <w:rsid w:val="008A2C29"/>
    <w:rsid w:val="008A2EDF"/>
    <w:rsid w:val="008A3407"/>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7B"/>
    <w:rsid w:val="009226EC"/>
    <w:rsid w:val="009229C8"/>
    <w:rsid w:val="00923891"/>
    <w:rsid w:val="00923AA2"/>
    <w:rsid w:val="009241C3"/>
    <w:rsid w:val="009250FE"/>
    <w:rsid w:val="00925792"/>
    <w:rsid w:val="00925A17"/>
    <w:rsid w:val="00925DC1"/>
    <w:rsid w:val="009265FC"/>
    <w:rsid w:val="00926A9F"/>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6151"/>
    <w:rsid w:val="00957466"/>
    <w:rsid w:val="00957580"/>
    <w:rsid w:val="0096109F"/>
    <w:rsid w:val="00961391"/>
    <w:rsid w:val="0096164F"/>
    <w:rsid w:val="00961809"/>
    <w:rsid w:val="0096282D"/>
    <w:rsid w:val="00962982"/>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094"/>
    <w:rsid w:val="00974161"/>
    <w:rsid w:val="00974EA8"/>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25A"/>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82D"/>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022"/>
    <w:rsid w:val="00A05E6B"/>
    <w:rsid w:val="00A06C6D"/>
    <w:rsid w:val="00A06E20"/>
    <w:rsid w:val="00A072E0"/>
    <w:rsid w:val="00A07AA3"/>
    <w:rsid w:val="00A07CE7"/>
    <w:rsid w:val="00A10291"/>
    <w:rsid w:val="00A10594"/>
    <w:rsid w:val="00A10A73"/>
    <w:rsid w:val="00A10E30"/>
    <w:rsid w:val="00A1132D"/>
    <w:rsid w:val="00A114E6"/>
    <w:rsid w:val="00A11B95"/>
    <w:rsid w:val="00A12082"/>
    <w:rsid w:val="00A12804"/>
    <w:rsid w:val="00A14ECF"/>
    <w:rsid w:val="00A1541F"/>
    <w:rsid w:val="00A164D1"/>
    <w:rsid w:val="00A165BC"/>
    <w:rsid w:val="00A16854"/>
    <w:rsid w:val="00A16D9D"/>
    <w:rsid w:val="00A16F43"/>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8AB"/>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7E3"/>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766"/>
    <w:rsid w:val="00AC3C27"/>
    <w:rsid w:val="00AC3C8C"/>
    <w:rsid w:val="00AC3D96"/>
    <w:rsid w:val="00AC3DB9"/>
    <w:rsid w:val="00AC4259"/>
    <w:rsid w:val="00AC4492"/>
    <w:rsid w:val="00AC44EF"/>
    <w:rsid w:val="00AC4D46"/>
    <w:rsid w:val="00AC5341"/>
    <w:rsid w:val="00AC539E"/>
    <w:rsid w:val="00AC6C37"/>
    <w:rsid w:val="00AC7291"/>
    <w:rsid w:val="00AC747F"/>
    <w:rsid w:val="00AC7668"/>
    <w:rsid w:val="00AC7B08"/>
    <w:rsid w:val="00AC7E8D"/>
    <w:rsid w:val="00AD03A5"/>
    <w:rsid w:val="00AD03AF"/>
    <w:rsid w:val="00AD0CA0"/>
    <w:rsid w:val="00AD0DA2"/>
    <w:rsid w:val="00AD1453"/>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1F9"/>
    <w:rsid w:val="00AE271C"/>
    <w:rsid w:val="00AE28CD"/>
    <w:rsid w:val="00AE2AF5"/>
    <w:rsid w:val="00AE2D4E"/>
    <w:rsid w:val="00AE33D3"/>
    <w:rsid w:val="00AE33FD"/>
    <w:rsid w:val="00AE4447"/>
    <w:rsid w:val="00AE4FED"/>
    <w:rsid w:val="00AE505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1DC"/>
    <w:rsid w:val="00B21482"/>
    <w:rsid w:val="00B21BAC"/>
    <w:rsid w:val="00B21CCA"/>
    <w:rsid w:val="00B22591"/>
    <w:rsid w:val="00B22659"/>
    <w:rsid w:val="00B23441"/>
    <w:rsid w:val="00B23D45"/>
    <w:rsid w:val="00B24F9E"/>
    <w:rsid w:val="00B24FB5"/>
    <w:rsid w:val="00B25D32"/>
    <w:rsid w:val="00B2613E"/>
    <w:rsid w:val="00B26412"/>
    <w:rsid w:val="00B268CD"/>
    <w:rsid w:val="00B270A5"/>
    <w:rsid w:val="00B2734B"/>
    <w:rsid w:val="00B275E1"/>
    <w:rsid w:val="00B27655"/>
    <w:rsid w:val="00B2773C"/>
    <w:rsid w:val="00B30426"/>
    <w:rsid w:val="00B30879"/>
    <w:rsid w:val="00B308EA"/>
    <w:rsid w:val="00B30A75"/>
    <w:rsid w:val="00B30DA2"/>
    <w:rsid w:val="00B31402"/>
    <w:rsid w:val="00B31AD8"/>
    <w:rsid w:val="00B31BD0"/>
    <w:rsid w:val="00B31DB8"/>
    <w:rsid w:val="00B31F95"/>
    <w:rsid w:val="00B3254D"/>
    <w:rsid w:val="00B32DA3"/>
    <w:rsid w:val="00B32E0D"/>
    <w:rsid w:val="00B32EA2"/>
    <w:rsid w:val="00B331B7"/>
    <w:rsid w:val="00B33367"/>
    <w:rsid w:val="00B3337A"/>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380"/>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3E1"/>
    <w:rsid w:val="00B7046D"/>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17C9"/>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28B5"/>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1FDE"/>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D7EC4"/>
    <w:rsid w:val="00BE0557"/>
    <w:rsid w:val="00BE0CE6"/>
    <w:rsid w:val="00BE160D"/>
    <w:rsid w:val="00BE21A3"/>
    <w:rsid w:val="00BE25CC"/>
    <w:rsid w:val="00BE2682"/>
    <w:rsid w:val="00BE289E"/>
    <w:rsid w:val="00BE303C"/>
    <w:rsid w:val="00BE3131"/>
    <w:rsid w:val="00BE3C4A"/>
    <w:rsid w:val="00BE4182"/>
    <w:rsid w:val="00BE4ED7"/>
    <w:rsid w:val="00BE53EE"/>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05F"/>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CF"/>
    <w:rsid w:val="00C67FEC"/>
    <w:rsid w:val="00C702F9"/>
    <w:rsid w:val="00C70981"/>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266"/>
    <w:rsid w:val="00CC646A"/>
    <w:rsid w:val="00CC6C37"/>
    <w:rsid w:val="00CC712E"/>
    <w:rsid w:val="00CC7326"/>
    <w:rsid w:val="00CC7365"/>
    <w:rsid w:val="00CC7471"/>
    <w:rsid w:val="00CC7C71"/>
    <w:rsid w:val="00CC7CCF"/>
    <w:rsid w:val="00CD00D3"/>
    <w:rsid w:val="00CD0525"/>
    <w:rsid w:val="00CD0B4F"/>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1CD"/>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07F5D"/>
    <w:rsid w:val="00D10356"/>
    <w:rsid w:val="00D116CD"/>
    <w:rsid w:val="00D11A56"/>
    <w:rsid w:val="00D11C20"/>
    <w:rsid w:val="00D11F30"/>
    <w:rsid w:val="00D125A0"/>
    <w:rsid w:val="00D134D9"/>
    <w:rsid w:val="00D1354F"/>
    <w:rsid w:val="00D14021"/>
    <w:rsid w:val="00D140E4"/>
    <w:rsid w:val="00D142D8"/>
    <w:rsid w:val="00D142E7"/>
    <w:rsid w:val="00D14B6F"/>
    <w:rsid w:val="00D14D6B"/>
    <w:rsid w:val="00D14DF0"/>
    <w:rsid w:val="00D170C7"/>
    <w:rsid w:val="00D17924"/>
    <w:rsid w:val="00D17DC3"/>
    <w:rsid w:val="00D204FD"/>
    <w:rsid w:val="00D206AA"/>
    <w:rsid w:val="00D206EC"/>
    <w:rsid w:val="00D209A0"/>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64F"/>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584D"/>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420"/>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5B0"/>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DF769B"/>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7B1"/>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558C"/>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36E1C"/>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1A4"/>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66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3D4F"/>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1459"/>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3E9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A1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156"/>
    <w:rsid w:val="00F32666"/>
    <w:rsid w:val="00F32A8D"/>
    <w:rsid w:val="00F33BD3"/>
    <w:rsid w:val="00F34BB8"/>
    <w:rsid w:val="00F34D3F"/>
    <w:rsid w:val="00F34E9F"/>
    <w:rsid w:val="00F34EA5"/>
    <w:rsid w:val="00F35AAF"/>
    <w:rsid w:val="00F35D5E"/>
    <w:rsid w:val="00F35FA2"/>
    <w:rsid w:val="00F36132"/>
    <w:rsid w:val="00F3665B"/>
    <w:rsid w:val="00F36859"/>
    <w:rsid w:val="00F37A42"/>
    <w:rsid w:val="00F37D0E"/>
    <w:rsid w:val="00F40058"/>
    <w:rsid w:val="00F4064B"/>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4EFE"/>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D8F"/>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885"/>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79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page number" w:uiPriority="99"/>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uiPriority w:val="9"/>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uiPriority w:val="99"/>
    <w:qFormat/>
    <w:rsid w:val="009D0884"/>
    <w:pPr>
      <w:ind w:left="0" w:firstLine="0"/>
      <w:outlineLvl w:val="7"/>
    </w:pPr>
  </w:style>
  <w:style w:type="paragraph" w:styleId="Heading9">
    <w:name w:val="heading 9"/>
    <w:basedOn w:val="Heading8"/>
    <w:next w:val="Normal"/>
    <w:link w:val="Heading9Char1"/>
    <w:uiPriority w:val="99"/>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uiPriority w:val="9"/>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uiPriority w:val="99"/>
    <w:qFormat/>
    <w:rsid w:val="00CA791E"/>
    <w:rPr>
      <w:rFonts w:ascii="Arial" w:hAnsi="Arial"/>
      <w:sz w:val="36"/>
    </w:rPr>
  </w:style>
  <w:style w:type="paragraph" w:styleId="TOC9">
    <w:name w:val="toc 9"/>
    <w:basedOn w:val="TOC8"/>
    <w:uiPriority w:val="99"/>
    <w:qFormat/>
    <w:rsid w:val="009D0884"/>
    <w:pPr>
      <w:ind w:left="1418" w:hanging="1418"/>
    </w:pPr>
  </w:style>
  <w:style w:type="paragraph" w:styleId="TOC8">
    <w:name w:val="toc 8"/>
    <w:basedOn w:val="TOC1"/>
    <w:uiPriority w:val="99"/>
    <w:qFormat/>
    <w:rsid w:val="009D0884"/>
    <w:pPr>
      <w:spacing w:before="180"/>
      <w:ind w:left="2693" w:hanging="2693"/>
    </w:pPr>
    <w:rPr>
      <w:b/>
    </w:rPr>
  </w:style>
  <w:style w:type="paragraph" w:styleId="TOC1">
    <w:name w:val="toc 1"/>
    <w:uiPriority w:val="99"/>
    <w:qFormat/>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qFormat/>
    <w:rsid w:val="009D0884"/>
    <w:pPr>
      <w:keepLines/>
      <w:tabs>
        <w:tab w:val="center" w:pos="4536"/>
        <w:tab w:val="right" w:pos="9072"/>
      </w:tabs>
    </w:pPr>
    <w:rPr>
      <w:noProof/>
    </w:rPr>
  </w:style>
  <w:style w:type="character" w:customStyle="1" w:styleId="ZGSM">
    <w:name w:val="ZGSM"/>
    <w:qFormat/>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qFormat/>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qFormat/>
    <w:locked/>
    <w:rsid w:val="00CA791E"/>
    <w:rPr>
      <w:rFonts w:ascii="Arial" w:hAnsi="Arial"/>
      <w:b/>
      <w:noProof/>
      <w:sz w:val="18"/>
    </w:rPr>
  </w:style>
  <w:style w:type="paragraph" w:customStyle="1" w:styleId="ZD">
    <w:name w:val="ZD"/>
    <w:uiPriority w:val="99"/>
    <w:qFormat/>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99"/>
    <w:qFormat/>
    <w:rsid w:val="009D0884"/>
    <w:pPr>
      <w:ind w:left="1701" w:hanging="1701"/>
    </w:pPr>
  </w:style>
  <w:style w:type="paragraph" w:styleId="TOC4">
    <w:name w:val="toc 4"/>
    <w:basedOn w:val="TOC3"/>
    <w:uiPriority w:val="99"/>
    <w:qFormat/>
    <w:rsid w:val="009D0884"/>
    <w:pPr>
      <w:ind w:left="1418" w:hanging="1418"/>
    </w:pPr>
  </w:style>
  <w:style w:type="paragraph" w:styleId="TOC3">
    <w:name w:val="toc 3"/>
    <w:basedOn w:val="TOC2"/>
    <w:uiPriority w:val="99"/>
    <w:qFormat/>
    <w:rsid w:val="009D0884"/>
    <w:pPr>
      <w:ind w:left="1134" w:hanging="1134"/>
    </w:pPr>
  </w:style>
  <w:style w:type="paragraph" w:styleId="TOC2">
    <w:name w:val="toc 2"/>
    <w:basedOn w:val="TOC1"/>
    <w:uiPriority w:val="99"/>
    <w:qFormat/>
    <w:rsid w:val="009D0884"/>
    <w:pPr>
      <w:keepNext w:val="0"/>
      <w:spacing w:before="0"/>
      <w:ind w:left="851" w:hanging="851"/>
    </w:pPr>
    <w:rPr>
      <w:sz w:val="20"/>
    </w:rPr>
  </w:style>
  <w:style w:type="paragraph" w:styleId="Index1">
    <w:name w:val="index 1"/>
    <w:basedOn w:val="Normal"/>
    <w:uiPriority w:val="99"/>
    <w:qFormat/>
    <w:rsid w:val="009D0884"/>
    <w:pPr>
      <w:keepLines/>
      <w:spacing w:after="0"/>
    </w:pPr>
  </w:style>
  <w:style w:type="paragraph" w:styleId="Index2">
    <w:name w:val="index 2"/>
    <w:basedOn w:val="Index1"/>
    <w:uiPriority w:val="99"/>
    <w:qFormat/>
    <w:rsid w:val="009D0884"/>
    <w:pPr>
      <w:ind w:left="284"/>
    </w:pPr>
  </w:style>
  <w:style w:type="paragraph" w:customStyle="1" w:styleId="TT">
    <w:name w:val="TT"/>
    <w:basedOn w:val="Heading1"/>
    <w:next w:val="Normal"/>
    <w:uiPriority w:val="99"/>
    <w:qFormat/>
    <w:rsid w:val="009D0884"/>
    <w:pPr>
      <w:outlineLvl w:val="9"/>
    </w:pPr>
  </w:style>
  <w:style w:type="paragraph" w:styleId="Footer">
    <w:name w:val="footer"/>
    <w:basedOn w:val="Header"/>
    <w:link w:val="FooterChar2"/>
    <w:uiPriority w:val="99"/>
    <w:qFormat/>
    <w:rsid w:val="009D0884"/>
    <w:pPr>
      <w:jc w:val="center"/>
    </w:pPr>
    <w:rPr>
      <w:i/>
    </w:rPr>
  </w:style>
  <w:style w:type="character" w:styleId="FootnoteReference">
    <w:name w:val="footnote reference"/>
    <w:qFormat/>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CA791E"/>
    <w:rPr>
      <w:sz w:val="16"/>
    </w:rPr>
  </w:style>
  <w:style w:type="paragraph" w:customStyle="1" w:styleId="NF">
    <w:name w:val="NF"/>
    <w:basedOn w:val="NO"/>
    <w:uiPriority w:val="99"/>
    <w:qFormat/>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uiPriority w:val="99"/>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uiPriority w:val="99"/>
    <w:qFormat/>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qFormat/>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uiPriority w:val="99"/>
    <w:qFormat/>
    <w:rsid w:val="009D0884"/>
    <w:pPr>
      <w:spacing w:after="0"/>
    </w:pPr>
  </w:style>
  <w:style w:type="paragraph" w:customStyle="1" w:styleId="NW">
    <w:name w:val="NW"/>
    <w:basedOn w:val="NO"/>
    <w:uiPriority w:val="99"/>
    <w:qFormat/>
    <w:rsid w:val="009D0884"/>
    <w:pPr>
      <w:spacing w:after="0"/>
    </w:pPr>
  </w:style>
  <w:style w:type="paragraph" w:customStyle="1" w:styleId="EW">
    <w:name w:val="EW"/>
    <w:basedOn w:val="EX"/>
    <w:uiPriority w:val="99"/>
    <w:qFormat/>
    <w:rsid w:val="009D0884"/>
    <w:pPr>
      <w:spacing w:after="0"/>
    </w:pPr>
  </w:style>
  <w:style w:type="paragraph" w:customStyle="1" w:styleId="B1">
    <w:name w:val="B1"/>
    <w:basedOn w:val="List"/>
    <w:link w:val="B1Char"/>
    <w:qFormat/>
    <w:rsid w:val="009D0884"/>
  </w:style>
  <w:style w:type="paragraph" w:styleId="List">
    <w:name w:val="List"/>
    <w:basedOn w:val="Normal"/>
    <w:link w:val="ListChar"/>
    <w:uiPriority w:val="99"/>
    <w:qFormat/>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uiPriority w:val="99"/>
    <w:qFormat/>
    <w:rsid w:val="009D0884"/>
    <w:pPr>
      <w:ind w:left="1985" w:hanging="1985"/>
    </w:pPr>
  </w:style>
  <w:style w:type="paragraph" w:styleId="TOC7">
    <w:name w:val="toc 7"/>
    <w:basedOn w:val="TOC6"/>
    <w:next w:val="Normal"/>
    <w:uiPriority w:val="99"/>
    <w:qFormat/>
    <w:rsid w:val="009D0884"/>
    <w:pPr>
      <w:ind w:left="2268" w:hanging="2268"/>
    </w:pPr>
  </w:style>
  <w:style w:type="paragraph" w:styleId="ListBullet2">
    <w:name w:val="List Bullet 2"/>
    <w:aliases w:val="lb2"/>
    <w:basedOn w:val="ListBullet"/>
    <w:uiPriority w:val="99"/>
    <w:qFormat/>
    <w:rsid w:val="009D0884"/>
    <w:pPr>
      <w:ind w:left="851"/>
    </w:pPr>
  </w:style>
  <w:style w:type="paragraph" w:styleId="ListBullet">
    <w:name w:val="List Bullet"/>
    <w:aliases w:val="UL"/>
    <w:basedOn w:val="List"/>
    <w:uiPriority w:val="99"/>
    <w:qFormat/>
    <w:rsid w:val="009D0884"/>
  </w:style>
  <w:style w:type="paragraph" w:customStyle="1" w:styleId="EditorsNote">
    <w:name w:val="Editor's Note"/>
    <w:aliases w:val="EN,Editor's Noteormal"/>
    <w:basedOn w:val="NO"/>
    <w:link w:val="EditorsNoteCarCar"/>
    <w:qFormat/>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uiPriority w:val="99"/>
    <w:qFormat/>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uiPriority w:val="99"/>
    <w:qFormat/>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uiPriority w:val="99"/>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qFormat/>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uiPriority w:val="99"/>
    <w:qFormat/>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uiPriority w:val="99"/>
    <w:qFormat/>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uiPriority w:val="99"/>
    <w:qFormat/>
    <w:rsid w:val="009D0884"/>
    <w:pPr>
      <w:ind w:left="1135"/>
    </w:pPr>
  </w:style>
  <w:style w:type="paragraph" w:styleId="ListBullet4">
    <w:name w:val="List Bullet 4"/>
    <w:basedOn w:val="ListBullet3"/>
    <w:uiPriority w:val="99"/>
    <w:qFormat/>
    <w:rsid w:val="009D0884"/>
    <w:pPr>
      <w:ind w:left="1418"/>
    </w:pPr>
  </w:style>
  <w:style w:type="paragraph" w:styleId="ListBullet5">
    <w:name w:val="List Bullet 5"/>
    <w:basedOn w:val="ListBullet4"/>
    <w:uiPriority w:val="99"/>
    <w:qFormat/>
    <w:rsid w:val="009D0884"/>
    <w:pPr>
      <w:ind w:left="1702"/>
    </w:pPr>
  </w:style>
  <w:style w:type="paragraph" w:customStyle="1" w:styleId="B2">
    <w:name w:val="B2"/>
    <w:basedOn w:val="List2"/>
    <w:link w:val="B2Char"/>
    <w:qFormat/>
    <w:rsid w:val="009D0884"/>
  </w:style>
  <w:style w:type="paragraph" w:styleId="List2">
    <w:name w:val="List 2"/>
    <w:basedOn w:val="List"/>
    <w:link w:val="List2Char"/>
    <w:uiPriority w:val="99"/>
    <w:qForma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qFormat/>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uiPriority w:val="99"/>
    <w:qFormat/>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uiPriority w:val="99"/>
    <w:qFormat/>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uiPriority w:val="99"/>
    <w:qFormat/>
    <w:rsid w:val="009D0884"/>
    <w:pPr>
      <w:framePr w:hRule="auto" w:wrap="notBeside" w:y="852"/>
    </w:pPr>
    <w:rPr>
      <w:i w:val="0"/>
      <w:sz w:val="40"/>
    </w:rPr>
  </w:style>
  <w:style w:type="paragraph" w:customStyle="1" w:styleId="ZV">
    <w:name w:val="ZV"/>
    <w:basedOn w:val="ZU"/>
    <w:uiPriority w:val="99"/>
    <w:qFormat/>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uiPriority w:val="99"/>
    <w:qFormat/>
    <w:rsid w:val="009D0884"/>
    <w:pPr>
      <w:ind w:left="851"/>
    </w:pPr>
  </w:style>
  <w:style w:type="paragraph" w:styleId="ListNumber">
    <w:name w:val="List Number"/>
    <w:basedOn w:val="List"/>
    <w:uiPriority w:val="99"/>
    <w:qFormat/>
    <w:rsid w:val="009D0884"/>
  </w:style>
  <w:style w:type="character" w:styleId="FollowedHyperlink">
    <w:name w:val="FollowedHyperlink"/>
    <w:uiPriority w:val="99"/>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uiPriority w:val="99"/>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uiPriority w:val="99"/>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uiPriority w:val="99"/>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uiPriority w:val="9"/>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A82B83"/>
    <w:rPr>
      <w:sz w:val="16"/>
    </w:rPr>
  </w:style>
  <w:style w:type="character" w:customStyle="1" w:styleId="ListChar1">
    <w:name w:val="List Char1"/>
    <w:uiPriority w:val="99"/>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uiPriority w:val="99"/>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uiPriority w:val="99"/>
    <w:qFormat/>
    <w:rsid w:val="00A82B83"/>
    <w:pPr>
      <w:spacing w:after="0"/>
      <w:jc w:val="both"/>
    </w:pPr>
    <w:rPr>
      <w:lang w:eastAsia="en-GB"/>
    </w:rPr>
  </w:style>
  <w:style w:type="character" w:customStyle="1" w:styleId="DateChar">
    <w:name w:val="Date Char"/>
    <w:link w:val="Date"/>
    <w:uiPriority w:val="99"/>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4">
    <w:name w:val="段落フォント"/>
    <w:qFormat/>
    <w:rsid w:val="00A82B83"/>
  </w:style>
  <w:style w:type="character" w:customStyle="1" w:styleId="a5">
    <w:name w:val="脚注番号"/>
    <w:qFormat/>
    <w:rsid w:val="00A82B83"/>
    <w:rPr>
      <w:b/>
      <w:position w:val="3"/>
      <w:sz w:val="16"/>
    </w:rPr>
  </w:style>
  <w:style w:type="character" w:customStyle="1" w:styleId="a6">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qFormat/>
    <w:rsid w:val="00A82B83"/>
  </w:style>
  <w:style w:type="paragraph" w:customStyle="1" w:styleId="a8">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uiPriority w:val="99"/>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uiPriority w:val="99"/>
    <w:qFormat/>
    <w:rsid w:val="00A82B83"/>
    <w:pPr>
      <w:ind w:left="851" w:hanging="284"/>
    </w:pPr>
  </w:style>
  <w:style w:type="paragraph" w:customStyle="1" w:styleId="ac">
    <w:name w:val="箇条書き"/>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uiPriority w:val="99"/>
    <w:qFormat/>
    <w:rsid w:val="00A82B83"/>
    <w:pPr>
      <w:tabs>
        <w:tab w:val="clear" w:pos="644"/>
        <w:tab w:val="num" w:pos="1494"/>
      </w:tabs>
      <w:ind w:left="851" w:hanging="284"/>
    </w:pPr>
  </w:style>
  <w:style w:type="paragraph" w:customStyle="1" w:styleId="30">
    <w:name w:val="箇条書き 3"/>
    <w:basedOn w:val="22"/>
    <w:uiPriority w:val="99"/>
    <w:qFormat/>
    <w:rsid w:val="00A82B83"/>
    <w:pPr>
      <w:ind w:left="1135"/>
    </w:pPr>
  </w:style>
  <w:style w:type="paragraph" w:customStyle="1" w:styleId="23">
    <w:name w:val="一覧 2"/>
    <w:basedOn w:val="List"/>
    <w:uiPriority w:val="99"/>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qFormat/>
    <w:rsid w:val="00A82B83"/>
    <w:pPr>
      <w:ind w:left="1135"/>
    </w:pPr>
  </w:style>
  <w:style w:type="paragraph" w:customStyle="1" w:styleId="40">
    <w:name w:val="一覧 4"/>
    <w:basedOn w:val="31"/>
    <w:uiPriority w:val="99"/>
    <w:qFormat/>
    <w:rsid w:val="00A82B83"/>
    <w:pPr>
      <w:ind w:left="1418"/>
    </w:pPr>
  </w:style>
  <w:style w:type="paragraph" w:customStyle="1" w:styleId="50">
    <w:name w:val="一覧 5"/>
    <w:basedOn w:val="40"/>
    <w:uiPriority w:val="99"/>
    <w:qFormat/>
    <w:rsid w:val="00A82B83"/>
    <w:pPr>
      <w:ind w:left="1702"/>
    </w:pPr>
  </w:style>
  <w:style w:type="paragraph" w:customStyle="1" w:styleId="41">
    <w:name w:val="箇条書き 4"/>
    <w:basedOn w:val="30"/>
    <w:uiPriority w:val="99"/>
    <w:qFormat/>
    <w:rsid w:val="00A82B83"/>
    <w:pPr>
      <w:ind w:left="1418"/>
    </w:pPr>
  </w:style>
  <w:style w:type="paragraph" w:customStyle="1" w:styleId="51">
    <w:name w:val="箇条書き 5"/>
    <w:basedOn w:val="41"/>
    <w:uiPriority w:val="99"/>
    <w:qFormat/>
    <w:rsid w:val="00A82B83"/>
    <w:pPr>
      <w:ind w:left="1702"/>
    </w:pPr>
  </w:style>
  <w:style w:type="paragraph" w:customStyle="1" w:styleId="ad">
    <w:name w:val="コメント文字列"/>
    <w:basedOn w:val="Normal"/>
    <w:uiPriority w:val="99"/>
    <w:qFormat/>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uiPriority w:val="99"/>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uiPriority w:val="99"/>
    <w:qFormat/>
    <w:rsid w:val="00A82B83"/>
    <w:rPr>
      <w:b/>
      <w:bCs/>
    </w:rPr>
  </w:style>
  <w:style w:type="paragraph" w:customStyle="1" w:styleId="af0">
    <w:name w:val="見出しマップ"/>
    <w:basedOn w:val="Normal"/>
    <w:uiPriority w:val="99"/>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uiPriority w:val="99"/>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qFormat/>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qFormat/>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uiPriority w:val="99"/>
    <w:qFormat/>
    <w:rsid w:val="00A82B83"/>
    <w:pPr>
      <w:suppressAutoHyphens/>
      <w:autoSpaceDN/>
      <w:adjustRightInd/>
      <w:ind w:left="708"/>
    </w:pPr>
    <w:rPr>
      <w:rFonts w:eastAsia="MS Mincho" w:cs="CG Times (WN)"/>
      <w:lang w:eastAsia="ar-SA"/>
    </w:rPr>
  </w:style>
  <w:style w:type="paragraph" w:customStyle="1" w:styleId="af3">
    <w:name w:val="記"/>
    <w:basedOn w:val="Normal"/>
    <w:next w:val="Normal"/>
    <w:uiPriority w:val="99"/>
    <w:qFormat/>
    <w:rsid w:val="00A82B83"/>
    <w:pPr>
      <w:suppressAutoHyphens/>
      <w:autoSpaceDN/>
      <w:adjustRightInd/>
    </w:pPr>
    <w:rPr>
      <w:rFonts w:eastAsia="MS Mincho" w:cs="CG Times (WN)"/>
      <w:lang w:eastAsia="ar-SA"/>
    </w:rPr>
  </w:style>
  <w:style w:type="paragraph" w:customStyle="1" w:styleId="HTML">
    <w:name w:val="HTML 書式付き"/>
    <w:basedOn w:val="Normal"/>
    <w:uiPriority w:val="99"/>
    <w:qFormat/>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uiPriority w:val="99"/>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6">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uiPriority w:val="99"/>
    <w:qFormat/>
    <w:rsid w:val="00A82B83"/>
    <w:pPr>
      <w:spacing w:before="120" w:after="120"/>
    </w:pPr>
    <w:rPr>
      <w:rFonts w:eastAsia="MS Mincho"/>
      <w:b/>
    </w:rPr>
  </w:style>
  <w:style w:type="paragraph" w:customStyle="1" w:styleId="13">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uiPriority w:val="99"/>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7">
    <w:name w:val="変更箇所"/>
    <w:hidden/>
    <w:uiPriority w:val="99"/>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uiPriority w:val="99"/>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5">
    <w:name w:val="수정1"/>
    <w:hidden/>
    <w:uiPriority w:val="99"/>
    <w:semiHidden/>
    <w:qFormat/>
    <w:rsid w:val="00815426"/>
    <w:rPr>
      <w:rFonts w:eastAsia="Batang"/>
      <w:lang w:val="en-GB"/>
    </w:rPr>
  </w:style>
  <w:style w:type="paragraph" w:customStyle="1" w:styleId="16">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qFormat/>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8">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99"/>
    <w:qFormat/>
    <w:rsid w:val="00815426"/>
    <w:rPr>
      <w:rFonts w:ascii="Courier New" w:hAnsi="Courier New"/>
      <w:lang w:val="nb-NO" w:eastAsia="en-GB"/>
    </w:rPr>
  </w:style>
  <w:style w:type="character" w:customStyle="1" w:styleId="List2Char">
    <w:name w:val="List 2 Char"/>
    <w:link w:val="List2"/>
    <w:uiPriority w:val="99"/>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uiPriority w:val="99"/>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9">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qFormat/>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uiPriority w:val="99"/>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uiPriority w:val="99"/>
    <w:semiHidden/>
    <w:qFormat/>
    <w:rsid w:val="00815426"/>
    <w:rPr>
      <w:rFonts w:eastAsia="MS Mincho"/>
      <w:lang w:val="en-GB"/>
    </w:rPr>
  </w:style>
  <w:style w:type="paragraph" w:customStyle="1" w:styleId="afb">
    <w:name w:val="无间隔"/>
    <w:uiPriority w:val="99"/>
    <w:qFormat/>
    <w:rsid w:val="00815426"/>
    <w:rPr>
      <w:rFonts w:eastAsia="SimSun"/>
      <w:lang w:val="en-GB"/>
    </w:rPr>
  </w:style>
  <w:style w:type="paragraph" w:customStyle="1" w:styleId="2d">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9">
    <w:name w:val="吹き出し3"/>
    <w:basedOn w:val="Normal"/>
    <w:uiPriority w:val="99"/>
    <w:semiHidden/>
    <w:qFormat/>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815426"/>
    <w:rPr>
      <w:rFonts w:ascii="MingLiU" w:eastAsia="MingLiU" w:hAnsi="Courier New" w:cs="Courier New"/>
      <w:sz w:val="24"/>
      <w:szCs w:val="24"/>
      <w:lang w:val="en-GB" w:eastAsia="en-US"/>
    </w:rPr>
  </w:style>
  <w:style w:type="character" w:customStyle="1" w:styleId="1fb">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2">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e">
    <w:name w:val="変更箇所2"/>
    <w:hidden/>
    <w:uiPriority w:val="99"/>
    <w:semiHidden/>
    <w:qFormat/>
    <w:rsid w:val="00815426"/>
    <w:rPr>
      <w:rFonts w:eastAsia="MS Mincho"/>
      <w:lang w:val="en-GB"/>
    </w:rPr>
  </w:style>
  <w:style w:type="character" w:customStyle="1" w:styleId="2f">
    <w:name w:val="段落フォント2"/>
    <w:qFormat/>
    <w:rsid w:val="00815426"/>
  </w:style>
  <w:style w:type="character" w:customStyle="1" w:styleId="2f0">
    <w:name w:val="コメント参照2"/>
    <w:qFormat/>
    <w:rsid w:val="00815426"/>
    <w:rPr>
      <w:sz w:val="16"/>
    </w:rPr>
  </w:style>
  <w:style w:type="paragraph" w:customStyle="1" w:styleId="2f1">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uiPriority w:val="99"/>
    <w:qFormat/>
    <w:rsid w:val="00815426"/>
    <w:pPr>
      <w:ind w:left="851" w:hanging="284"/>
    </w:pPr>
  </w:style>
  <w:style w:type="paragraph" w:customStyle="1" w:styleId="2f3">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uiPriority w:val="99"/>
    <w:qFormat/>
    <w:rsid w:val="00815426"/>
    <w:pPr>
      <w:tabs>
        <w:tab w:val="clear" w:pos="644"/>
        <w:tab w:val="num" w:pos="1494"/>
      </w:tabs>
      <w:ind w:left="851" w:hanging="284"/>
    </w:pPr>
  </w:style>
  <w:style w:type="paragraph" w:customStyle="1" w:styleId="321">
    <w:name w:val="箇条書き 32"/>
    <w:basedOn w:val="224"/>
    <w:uiPriority w:val="99"/>
    <w:qFormat/>
    <w:rsid w:val="00815426"/>
    <w:pPr>
      <w:ind w:left="1135"/>
    </w:pPr>
  </w:style>
  <w:style w:type="paragraph" w:customStyle="1" w:styleId="225">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4">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uiPriority w:val="99"/>
    <w:qFormat/>
    <w:rsid w:val="00815426"/>
    <w:rPr>
      <w:b/>
      <w:bCs/>
    </w:rPr>
  </w:style>
  <w:style w:type="paragraph" w:customStyle="1" w:styleId="2f6">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a">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b">
    <w:name w:val="変更箇所3"/>
    <w:hidden/>
    <w:uiPriority w:val="99"/>
    <w:semiHidden/>
    <w:qFormat/>
    <w:rsid w:val="00815426"/>
    <w:rPr>
      <w:rFonts w:eastAsia="MS Mincho"/>
      <w:lang w:val="en-GB"/>
    </w:rPr>
  </w:style>
  <w:style w:type="character" w:customStyle="1" w:styleId="3c">
    <w:name w:val="段落フォント3"/>
    <w:qFormat/>
    <w:rsid w:val="00815426"/>
  </w:style>
  <w:style w:type="character" w:customStyle="1" w:styleId="3d">
    <w:name w:val="コメント参照3"/>
    <w:qFormat/>
    <w:rsid w:val="00815426"/>
    <w:rPr>
      <w:sz w:val="16"/>
    </w:rPr>
  </w:style>
  <w:style w:type="paragraph" w:customStyle="1" w:styleId="3e">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815426"/>
  </w:style>
  <w:style w:type="paragraph" w:customStyle="1" w:styleId="3f0">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815426"/>
  </w:style>
  <w:style w:type="paragraph" w:customStyle="1" w:styleId="330">
    <w:name w:val="箇条書き 33"/>
    <w:basedOn w:val="232"/>
    <w:uiPriority w:val="99"/>
    <w:qFormat/>
    <w:rsid w:val="00815426"/>
  </w:style>
  <w:style w:type="paragraph" w:customStyle="1" w:styleId="233">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1">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815426"/>
    <w:rPr>
      <w:b/>
      <w:bCs/>
    </w:rPr>
  </w:style>
  <w:style w:type="paragraph" w:customStyle="1" w:styleId="3f3">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c">
    <w:name w:val="吹き出し (文字)1"/>
    <w:uiPriority w:val="99"/>
    <w:semiHidden/>
    <w:qFormat/>
    <w:rsid w:val="00815426"/>
    <w:rPr>
      <w:rFonts w:ascii="MS Mincho" w:eastAsia="MS Mincho" w:hAnsi="Times New Roman"/>
      <w:sz w:val="18"/>
      <w:szCs w:val="18"/>
      <w:lang w:val="en-GB" w:eastAsia="en-US"/>
    </w:rPr>
  </w:style>
  <w:style w:type="character" w:customStyle="1" w:styleId="1fd">
    <w:name w:val="見出しマップ (文字)1"/>
    <w:uiPriority w:val="99"/>
    <w:semiHidden/>
    <w:qFormat/>
    <w:rsid w:val="00815426"/>
    <w:rPr>
      <w:rFonts w:ascii="MS Mincho" w:eastAsia="MS Mincho" w:hAnsi="Times New Roman"/>
      <w:sz w:val="24"/>
      <w:szCs w:val="24"/>
      <w:lang w:val="en-GB" w:eastAsia="en-US"/>
    </w:rPr>
  </w:style>
  <w:style w:type="character" w:customStyle="1" w:styleId="1fe">
    <w:name w:val="脚注文字列 (文字)1"/>
    <w:uiPriority w:val="99"/>
    <w:semiHidden/>
    <w:qFormat/>
    <w:rsid w:val="00815426"/>
    <w:rPr>
      <w:rFonts w:ascii="Times New Roman" w:eastAsia="Times New Roman" w:hAnsi="Times New Roman"/>
      <w:lang w:val="en-GB" w:eastAsia="en-US"/>
    </w:rPr>
  </w:style>
  <w:style w:type="character" w:customStyle="1" w:styleId="1ff">
    <w:name w:val="コメント文字列 (文字)1"/>
    <w:uiPriority w:val="99"/>
    <w:semiHidden/>
    <w:qFormat/>
    <w:rsid w:val="00815426"/>
    <w:rPr>
      <w:rFonts w:ascii="Times New Roman" w:eastAsia="Times New Roman" w:hAnsi="Times New Roman"/>
      <w:lang w:val="en-GB" w:eastAsia="en-US"/>
    </w:rPr>
  </w:style>
  <w:style w:type="character" w:customStyle="1" w:styleId="1ff0">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815426"/>
    <w:rPr>
      <w:rFonts w:ascii="Times New Roman" w:eastAsia="Times New Roman" w:hAnsi="Times New Roman"/>
      <w:lang w:val="en-GB"/>
    </w:rPr>
  </w:style>
  <w:style w:type="character" w:customStyle="1" w:styleId="1ff1">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2">
    <w:name w:val="標號1"/>
    <w:basedOn w:val="Normal"/>
    <w:next w:val="Normal"/>
    <w:uiPriority w:val="99"/>
    <w:qFormat/>
    <w:rsid w:val="00815426"/>
    <w:pPr>
      <w:spacing w:before="120" w:after="120"/>
    </w:pPr>
    <w:rPr>
      <w:rFonts w:eastAsia="MS Mincho"/>
      <w:b/>
      <w:lang w:eastAsia="en-GB"/>
    </w:rPr>
  </w:style>
  <w:style w:type="paragraph" w:customStyle="1" w:styleId="1ff3">
    <w:name w:val="圖表目錄1"/>
    <w:basedOn w:val="Normal"/>
    <w:next w:val="Normal"/>
    <w:uiPriority w:val="99"/>
    <w:qFormat/>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uiPriority w:val="99"/>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5">
    <w:name w:val="(文字) (文字)31"/>
    <w:qFormat/>
    <w:rsid w:val="00815426"/>
    <w:rPr>
      <w:rFonts w:eastAsia="MS Mincho"/>
      <w:lang w:val="en-GB" w:eastAsia="ar-SA" w:bidi="ar-SA"/>
    </w:rPr>
  </w:style>
  <w:style w:type="character" w:customStyle="1" w:styleId="113">
    <w:name w:val="(文字) (文字)11"/>
    <w:qFormat/>
    <w:rsid w:val="00815426"/>
    <w:rPr>
      <w:rFonts w:eastAsia="MS Mincho"/>
      <w:lang w:val="en-GB" w:eastAsia="ar-SA" w:bidi="ar-SA"/>
    </w:rPr>
  </w:style>
  <w:style w:type="paragraph" w:customStyle="1" w:styleId="217">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uiPriority w:val="99"/>
    <w:locked/>
    <w:rsid w:val="00815426"/>
    <w:rPr>
      <w:rFonts w:ascii="Calibri" w:eastAsia="Calibri" w:hAnsi="Calibri" w:cs="Calibri"/>
      <w:lang w:eastAsia="ja-JP"/>
    </w:rPr>
  </w:style>
  <w:style w:type="paragraph" w:customStyle="1" w:styleId="114">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uiPriority w:val="99"/>
    <w:qFormat/>
    <w:rsid w:val="00716AEB"/>
    <w:pPr>
      <w:keepNext w:val="0"/>
      <w:ind w:left="1418" w:hanging="1418"/>
      <w:textAlignment w:val="auto"/>
    </w:pPr>
    <w:rPr>
      <w:rFonts w:eastAsia="MS Mincho"/>
    </w:rPr>
  </w:style>
  <w:style w:type="paragraph" w:customStyle="1" w:styleId="Caption11">
    <w:name w:val="Caption11"/>
    <w:basedOn w:val="Normal"/>
    <w:next w:val="Normal"/>
    <w:uiPriority w:val="99"/>
    <w:qFormat/>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 w:type="paragraph" w:customStyle="1" w:styleId="xtal">
    <w:name w:val="x_tal"/>
    <w:basedOn w:val="Normal"/>
    <w:uiPriority w:val="99"/>
    <w:qFormat/>
    <w:rsid w:val="00DF769B"/>
    <w:pPr>
      <w:overflowPunct/>
      <w:autoSpaceDE/>
      <w:autoSpaceDN/>
      <w:adjustRightInd/>
      <w:spacing w:after="0" w:line="256" w:lineRule="auto"/>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DF769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szCs w:val="22"/>
      <w:lang w:val="en-US" w:eastAsia="en-US"/>
    </w:rPr>
  </w:style>
  <w:style w:type="paragraph" w:customStyle="1" w:styleId="CharCharCharCharCharChar11">
    <w:name w:val="Char Char Char Char Char Char11"/>
    <w:uiPriority w:val="99"/>
    <w:semiHidden/>
    <w:qFormat/>
    <w:rsid w:val="00DF7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DF769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DF7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DF7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DF769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DF769B"/>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1">
    <w:name w:val="(文字) (文字)2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DF769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DF769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DF769B"/>
    <w:pPr>
      <w:autoSpaceDN w:val="0"/>
    </w:pPr>
    <w:rPr>
      <w:rFonts w:eastAsia="MS Mincho"/>
      <w:lang w:val="en-GB"/>
    </w:rPr>
  </w:style>
  <w:style w:type="paragraph" w:customStyle="1" w:styleId="218">
    <w:name w:val="无间隔21"/>
    <w:uiPriority w:val="99"/>
    <w:qFormat/>
    <w:rsid w:val="00DF769B"/>
    <w:pPr>
      <w:autoSpaceDN w:val="0"/>
    </w:pPr>
    <w:rPr>
      <w:rFonts w:eastAsia="SimSun"/>
      <w:lang w:val="en-GB"/>
    </w:rPr>
  </w:style>
  <w:style w:type="paragraph" w:customStyle="1" w:styleId="TOC10">
    <w:name w:val="TOC 标题1"/>
    <w:basedOn w:val="Heading1"/>
    <w:next w:val="Normal"/>
    <w:uiPriority w:val="39"/>
    <w:qFormat/>
    <w:rsid w:val="00DF769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B3Car">
    <w:name w:val="B3 Car"/>
    <w:rsid w:val="00DF769B"/>
    <w:rPr>
      <w:rFonts w:ascii="Times New Roman" w:hAnsi="Times New Roman" w:cs="Times New Roman" w:hint="default"/>
      <w:lang w:val="en-GB" w:eastAsia="en-US"/>
    </w:rPr>
  </w:style>
  <w:style w:type="character" w:customStyle="1" w:styleId="CharChar121">
    <w:name w:val="Char Char121"/>
    <w:qFormat/>
    <w:rsid w:val="00DF769B"/>
    <w:rPr>
      <w:lang w:val="en-GB" w:eastAsia="ja-JP"/>
    </w:rPr>
  </w:style>
  <w:style w:type="character" w:customStyle="1" w:styleId="CharChar411">
    <w:name w:val="Char Char411"/>
    <w:qFormat/>
    <w:rsid w:val="00DF769B"/>
    <w:rPr>
      <w:rFonts w:ascii="Courier New" w:hAnsi="Courier New" w:cs="Courier New" w:hint="default"/>
      <w:lang w:val="nb-NO" w:eastAsia="ja-JP"/>
    </w:rPr>
  </w:style>
  <w:style w:type="character" w:customStyle="1" w:styleId="CharChar711">
    <w:name w:val="Char Char711"/>
    <w:qFormat/>
    <w:rsid w:val="00DF769B"/>
    <w:rPr>
      <w:rFonts w:ascii="Tahoma" w:hAnsi="Tahoma" w:cs="Tahoma" w:hint="default"/>
      <w:shd w:val="clear" w:color="auto" w:fill="000080"/>
      <w:lang w:val="en-GB" w:eastAsia="en-US"/>
    </w:rPr>
  </w:style>
  <w:style w:type="character" w:customStyle="1" w:styleId="CharChar1011">
    <w:name w:val="Char Char1011"/>
    <w:qFormat/>
    <w:rsid w:val="00DF769B"/>
    <w:rPr>
      <w:rFonts w:ascii="Times New Roman" w:hAnsi="Times New Roman" w:cs="Times New Roman" w:hint="default"/>
      <w:lang w:val="en-GB" w:eastAsia="en-US"/>
    </w:rPr>
  </w:style>
  <w:style w:type="character" w:customStyle="1" w:styleId="CharChar911">
    <w:name w:val="Char Char911"/>
    <w:qFormat/>
    <w:rsid w:val="00DF769B"/>
    <w:rPr>
      <w:rFonts w:ascii="Tahoma" w:hAnsi="Tahoma" w:cs="Tahoma" w:hint="default"/>
      <w:sz w:val="16"/>
      <w:lang w:val="en-GB" w:eastAsia="en-US"/>
    </w:rPr>
  </w:style>
  <w:style w:type="character" w:customStyle="1" w:styleId="CharChar811">
    <w:name w:val="Char Char811"/>
    <w:semiHidden/>
    <w:qFormat/>
    <w:rsid w:val="00DF769B"/>
    <w:rPr>
      <w:rFonts w:ascii="Times New Roman" w:hAnsi="Times New Roman" w:cs="Times New Roman" w:hint="default"/>
      <w:b/>
      <w:bCs w:val="0"/>
      <w:lang w:val="en-GB" w:eastAsia="en-US"/>
    </w:rPr>
  </w:style>
  <w:style w:type="character" w:customStyle="1" w:styleId="CharChar2211">
    <w:name w:val="Char Char2211"/>
    <w:qFormat/>
    <w:rsid w:val="00DF769B"/>
    <w:rPr>
      <w:rFonts w:ascii="Arial" w:hAnsi="Arial" w:cs="Arial" w:hint="default"/>
      <w:lang w:val="en-GB" w:eastAsia="en-US" w:bidi="ar-SA"/>
    </w:rPr>
  </w:style>
  <w:style w:type="character" w:customStyle="1" w:styleId="CharChar1911">
    <w:name w:val="Char Char1911"/>
    <w:qFormat/>
    <w:rsid w:val="00DF769B"/>
    <w:rPr>
      <w:rFonts w:ascii="Times New Roman" w:hAnsi="Times New Roman" w:cs="Times New Roman" w:hint="default"/>
      <w:lang w:val="en-GB"/>
    </w:rPr>
  </w:style>
  <w:style w:type="character" w:customStyle="1" w:styleId="CharChar1311">
    <w:name w:val="Char Char1311"/>
    <w:semiHidden/>
    <w:qFormat/>
    <w:rsid w:val="00DF769B"/>
    <w:rPr>
      <w:rFonts w:ascii="SimSun" w:eastAsia="SimSun" w:hAnsi="SimSun" w:hint="eastAsia"/>
      <w:lang w:val="en-GB" w:eastAsia="en-US" w:bidi="ar-SA"/>
    </w:rPr>
  </w:style>
  <w:style w:type="character" w:customStyle="1" w:styleId="CharChar611">
    <w:name w:val="Char Char611"/>
    <w:qFormat/>
    <w:rsid w:val="00DF769B"/>
    <w:rPr>
      <w:rFonts w:ascii="Arial" w:eastAsia="SimSun" w:hAnsi="Arial" w:cs="Arial" w:hint="default"/>
      <w:sz w:val="32"/>
      <w:lang w:val="en-GB" w:eastAsia="en-US" w:bidi="ar-SA"/>
    </w:rPr>
  </w:style>
  <w:style w:type="character" w:customStyle="1" w:styleId="CharChar511">
    <w:name w:val="Char Char511"/>
    <w:qFormat/>
    <w:rsid w:val="00DF769B"/>
    <w:rPr>
      <w:rFonts w:ascii="Arial" w:eastAsia="SimSun" w:hAnsi="Arial" w:cs="Arial" w:hint="default"/>
      <w:sz w:val="28"/>
      <w:lang w:val="en-GB" w:eastAsia="en-US" w:bidi="ar-SA"/>
    </w:rPr>
  </w:style>
  <w:style w:type="character" w:customStyle="1" w:styleId="CharChar1611">
    <w:name w:val="Char Char1611"/>
    <w:qFormat/>
    <w:rsid w:val="00DF769B"/>
    <w:rPr>
      <w:rFonts w:ascii="Arial" w:eastAsia="SimSun" w:hAnsi="Arial" w:cs="Arial" w:hint="default"/>
      <w:lang w:val="en-GB" w:eastAsia="en-US" w:bidi="ar-SA"/>
    </w:rPr>
  </w:style>
  <w:style w:type="character" w:customStyle="1" w:styleId="CharChar1411">
    <w:name w:val="Char Char1411"/>
    <w:qFormat/>
    <w:rsid w:val="00DF769B"/>
    <w:rPr>
      <w:rFonts w:ascii="Arial" w:eastAsia="SimSun" w:hAnsi="Arial" w:cs="Arial" w:hint="default"/>
      <w:sz w:val="36"/>
      <w:lang w:val="en-GB" w:eastAsia="en-US" w:bidi="ar-SA"/>
    </w:rPr>
  </w:style>
  <w:style w:type="character" w:customStyle="1" w:styleId="CharChar1111">
    <w:name w:val="Char Char1111"/>
    <w:qFormat/>
    <w:rsid w:val="00DF769B"/>
    <w:rPr>
      <w:rFonts w:ascii="Tahoma" w:eastAsia="SimSun" w:hAnsi="Tahoma" w:cs="Tahoma" w:hint="default"/>
      <w:lang w:val="en-GB" w:eastAsia="en-US" w:bidi="ar-SA"/>
    </w:rPr>
  </w:style>
  <w:style w:type="character" w:customStyle="1" w:styleId="CharChar311">
    <w:name w:val="Char Char311"/>
    <w:qFormat/>
    <w:rsid w:val="00DF769B"/>
    <w:rPr>
      <w:rFonts w:ascii="Arial" w:hAnsi="Arial" w:cs="Arial" w:hint="default"/>
      <w:sz w:val="22"/>
      <w:lang w:val="en-GB" w:eastAsia="en-US" w:bidi="ar-SA"/>
    </w:rPr>
  </w:style>
  <w:style w:type="character" w:customStyle="1" w:styleId="CharChar2311">
    <w:name w:val="Char Char2311"/>
    <w:qFormat/>
    <w:rsid w:val="00DF769B"/>
    <w:rPr>
      <w:rFonts w:ascii="Arial" w:hAnsi="Arial" w:cs="Arial" w:hint="default"/>
      <w:sz w:val="28"/>
      <w:lang w:val="en-GB" w:eastAsia="en-US"/>
    </w:rPr>
  </w:style>
  <w:style w:type="character" w:customStyle="1" w:styleId="CharChar1511">
    <w:name w:val="Char Char1511"/>
    <w:qFormat/>
    <w:rsid w:val="00DF769B"/>
    <w:rPr>
      <w:rFonts w:ascii="Arial" w:hAnsi="Arial" w:cs="Arial" w:hint="default"/>
      <w:sz w:val="36"/>
      <w:lang w:val="en-GB"/>
    </w:rPr>
  </w:style>
  <w:style w:type="character" w:customStyle="1" w:styleId="CharChar2511">
    <w:name w:val="Char Char2511"/>
    <w:qFormat/>
    <w:rsid w:val="00DF769B"/>
    <w:rPr>
      <w:rFonts w:ascii="Arial" w:hAnsi="Arial" w:cs="Arial" w:hint="default"/>
      <w:lang w:val="en-GB" w:eastAsia="en-US"/>
    </w:rPr>
  </w:style>
  <w:style w:type="character" w:customStyle="1" w:styleId="CharChar2411">
    <w:name w:val="Char Char2411"/>
    <w:qFormat/>
    <w:rsid w:val="00DF769B"/>
    <w:rPr>
      <w:rFonts w:ascii="Arial" w:hAnsi="Arial" w:cs="Arial" w:hint="default"/>
      <w:sz w:val="36"/>
      <w:lang w:val="en-GB" w:eastAsia="en-US"/>
    </w:rPr>
  </w:style>
  <w:style w:type="character" w:customStyle="1" w:styleId="CharChar3011">
    <w:name w:val="Char Char3011"/>
    <w:qFormat/>
    <w:rsid w:val="00DF769B"/>
    <w:rPr>
      <w:rFonts w:ascii="Arial" w:hAnsi="Arial" w:cs="Arial" w:hint="default"/>
      <w:lang w:val="en-GB" w:eastAsia="en-US"/>
    </w:rPr>
  </w:style>
  <w:style w:type="character" w:customStyle="1" w:styleId="CharChar2911">
    <w:name w:val="Char Char2911"/>
    <w:qFormat/>
    <w:rsid w:val="00DF769B"/>
    <w:rPr>
      <w:rFonts w:ascii="Arial" w:hAnsi="Arial" w:cs="Arial" w:hint="default"/>
      <w:sz w:val="36"/>
      <w:lang w:val="en-GB" w:eastAsia="en-US"/>
    </w:rPr>
  </w:style>
  <w:style w:type="character" w:customStyle="1" w:styleId="CharChar2811">
    <w:name w:val="Char Char2811"/>
    <w:qFormat/>
    <w:rsid w:val="00DF769B"/>
    <w:rPr>
      <w:rFonts w:ascii="Arial" w:hAnsi="Arial" w:cs="Arial" w:hint="default"/>
      <w:sz w:val="36"/>
      <w:lang w:val="en-GB" w:eastAsia="en-US"/>
    </w:rPr>
  </w:style>
  <w:style w:type="character" w:customStyle="1" w:styleId="CharChar2711">
    <w:name w:val="Char Char2711"/>
    <w:qFormat/>
    <w:rsid w:val="00DF769B"/>
    <w:rPr>
      <w:rFonts w:ascii="Arial" w:hAnsi="Arial" w:cs="Arial" w:hint="default"/>
      <w:b/>
      <w:bCs w:val="0"/>
      <w:i/>
      <w:iCs w:val="0"/>
      <w:sz w:val="18"/>
      <w:lang w:val="en-GB" w:eastAsia="en-US"/>
    </w:rPr>
  </w:style>
  <w:style w:type="character" w:customStyle="1" w:styleId="CharChar2611">
    <w:name w:val="Char Char2611"/>
    <w:qFormat/>
    <w:rsid w:val="00DF769B"/>
    <w:rPr>
      <w:rFonts w:ascii="Arial" w:hAnsi="Arial" w:cs="Arial" w:hint="default"/>
      <w:lang w:val="en-GB"/>
    </w:rPr>
  </w:style>
  <w:style w:type="character" w:customStyle="1" w:styleId="CharChar1711">
    <w:name w:val="Char Char1711"/>
    <w:qFormat/>
    <w:rsid w:val="00DF769B"/>
    <w:rPr>
      <w:rFonts w:ascii="Arial" w:hAnsi="Arial" w:cs="Arial" w:hint="default"/>
      <w:sz w:val="36"/>
      <w:lang w:eastAsia="en-US"/>
    </w:rPr>
  </w:style>
  <w:style w:type="character" w:customStyle="1" w:styleId="4110">
    <w:name w:val="(文字) (文字)411"/>
    <w:qFormat/>
    <w:rsid w:val="00DF769B"/>
    <w:rPr>
      <w:rFonts w:ascii="MS Mincho" w:eastAsia="MS Mincho" w:hAnsi="MS Mincho" w:hint="eastAsia"/>
      <w:lang w:val="en-GB" w:eastAsia="ar-SA" w:bidi="ar-SA"/>
    </w:rPr>
  </w:style>
  <w:style w:type="character" w:customStyle="1" w:styleId="CharChar2111">
    <w:name w:val="Char Char2111"/>
    <w:qFormat/>
    <w:rsid w:val="00DF769B"/>
    <w:rPr>
      <w:rFonts w:ascii="Times New Roman" w:hAnsi="Times New Roman" w:cs="Times New Roman" w:hint="default"/>
      <w:lang w:val="en-GB" w:eastAsia="en-US"/>
    </w:rPr>
  </w:style>
  <w:style w:type="character" w:customStyle="1" w:styleId="CharChar2011">
    <w:name w:val="Char Char2011"/>
    <w:qFormat/>
    <w:rsid w:val="00DF769B"/>
    <w:rPr>
      <w:rFonts w:ascii="Tahoma" w:hAnsi="Tahoma" w:cs="Tahoma" w:hint="default"/>
      <w:sz w:val="16"/>
      <w:szCs w:val="16"/>
      <w:lang w:val="en-GB" w:eastAsia="en-US"/>
    </w:rPr>
  </w:style>
  <w:style w:type="character" w:customStyle="1" w:styleId="CharChar222">
    <w:name w:val="Char Char222"/>
    <w:qFormat/>
    <w:rsid w:val="00DF769B"/>
    <w:rPr>
      <w:rFonts w:ascii="Arial" w:hAnsi="Arial" w:cs="Arial" w:hint="default"/>
      <w:b/>
      <w:bCs w:val="0"/>
      <w:i/>
      <w:iCs w:val="0"/>
      <w:sz w:val="18"/>
      <w:lang w:val="en-GB"/>
    </w:rPr>
  </w:style>
  <w:style w:type="character" w:customStyle="1" w:styleId="911">
    <w:name w:val="(文字) (文字)91"/>
    <w:qFormat/>
    <w:rsid w:val="00DF769B"/>
    <w:rPr>
      <w:rFonts w:ascii="Arial" w:eastAsia="MS Mincho" w:hAnsi="Arial" w:cs="Arial" w:hint="default"/>
      <w:sz w:val="28"/>
      <w:szCs w:val="28"/>
      <w:lang w:val="en-GB" w:eastAsia="ja-JP"/>
    </w:rPr>
  </w:style>
  <w:style w:type="character" w:customStyle="1" w:styleId="CharChar1811">
    <w:name w:val="Char Char1811"/>
    <w:qFormat/>
    <w:rsid w:val="00DF769B"/>
    <w:rPr>
      <w:rFonts w:ascii="Arial" w:hAnsi="Arial" w:cs="Arial" w:hint="default"/>
      <w:lang w:eastAsia="en-US"/>
    </w:rPr>
  </w:style>
  <w:style w:type="character" w:customStyle="1" w:styleId="CarCar411">
    <w:name w:val="Car Car411"/>
    <w:qFormat/>
    <w:rsid w:val="00DF769B"/>
    <w:rPr>
      <w:rFonts w:ascii="Arial" w:eastAsia="MS Mincho" w:hAnsi="Arial" w:cs="Arial" w:hint="default"/>
      <w:lang w:val="en-GB" w:eastAsia="en-US" w:bidi="ar-SA"/>
    </w:rPr>
  </w:style>
  <w:style w:type="character" w:customStyle="1" w:styleId="CarCar811">
    <w:name w:val="Car Car811"/>
    <w:qFormat/>
    <w:rsid w:val="00DF769B"/>
    <w:rPr>
      <w:rFonts w:ascii="Arial" w:eastAsia="MS Mincho" w:hAnsi="Arial" w:cs="Arial" w:hint="default"/>
      <w:sz w:val="36"/>
      <w:lang w:val="en-GB" w:eastAsia="en-US" w:bidi="ar-SA"/>
    </w:rPr>
  </w:style>
  <w:style w:type="character" w:customStyle="1" w:styleId="CarCar311">
    <w:name w:val="Car Car311"/>
    <w:qFormat/>
    <w:rsid w:val="00DF769B"/>
    <w:rPr>
      <w:rFonts w:ascii="Arial" w:eastAsia="MS Mincho" w:hAnsi="Arial" w:cs="Arial" w:hint="default"/>
      <w:sz w:val="36"/>
      <w:lang w:val="en-GB" w:eastAsia="en-US" w:bidi="ar-SA"/>
    </w:rPr>
  </w:style>
  <w:style w:type="character" w:customStyle="1" w:styleId="CarCar711">
    <w:name w:val="Car Car711"/>
    <w:qFormat/>
    <w:rsid w:val="00DF769B"/>
    <w:rPr>
      <w:rFonts w:ascii="MS Mincho" w:eastAsia="MS Mincho" w:hAnsi="MS Mincho" w:hint="eastAsia"/>
      <w:lang w:val="en-GB" w:eastAsia="en-US" w:bidi="ar-SA"/>
    </w:rPr>
  </w:style>
  <w:style w:type="character" w:customStyle="1" w:styleId="CarCar611">
    <w:name w:val="Car Car611"/>
    <w:qFormat/>
    <w:rsid w:val="00DF769B"/>
    <w:rPr>
      <w:rFonts w:ascii="Courier New" w:hAnsi="Courier New" w:cs="Courier New" w:hint="default"/>
      <w:lang w:val="nb-NO" w:eastAsia="ja-JP" w:bidi="ar-SA"/>
    </w:rPr>
  </w:style>
  <w:style w:type="character" w:customStyle="1" w:styleId="CarCar211">
    <w:name w:val="Car Car211"/>
    <w:qFormat/>
    <w:rsid w:val="00DF769B"/>
    <w:rPr>
      <w:rFonts w:ascii="MS Mincho" w:eastAsia="MS Mincho" w:hAnsi="MS Mincho" w:hint="eastAsia"/>
      <w:lang w:val="en-GB" w:eastAsia="ja-JP" w:bidi="ar-SA"/>
    </w:rPr>
  </w:style>
  <w:style w:type="character" w:customStyle="1" w:styleId="CarCar911">
    <w:name w:val="Car Car911"/>
    <w:qFormat/>
    <w:rsid w:val="00DF769B"/>
    <w:rPr>
      <w:rFonts w:ascii="Arial" w:hAnsi="Arial" w:cs="Arial" w:hint="default"/>
      <w:lang w:val="en-GB" w:eastAsia="ja-JP" w:bidi="ar-SA"/>
    </w:rPr>
  </w:style>
  <w:style w:type="character" w:customStyle="1" w:styleId="CarCar1011">
    <w:name w:val="Car Car1011"/>
    <w:qFormat/>
    <w:rsid w:val="00DF769B"/>
    <w:rPr>
      <w:rFonts w:ascii="Arial" w:hAnsi="Arial" w:cs="Arial" w:hint="default"/>
      <w:lang w:val="en-GB" w:eastAsia="ja-JP" w:bidi="ar-SA"/>
    </w:rPr>
  </w:style>
  <w:style w:type="character" w:customStyle="1" w:styleId="811">
    <w:name w:val="(文字) (文字)811"/>
    <w:qFormat/>
    <w:rsid w:val="00DF769B"/>
    <w:rPr>
      <w:rFonts w:ascii="Arial" w:eastAsia="MS Mincho" w:hAnsi="Arial" w:cs="Arial" w:hint="default"/>
      <w:lang w:val="en-GB" w:eastAsia="ar-SA" w:bidi="ar-SA"/>
    </w:rPr>
  </w:style>
  <w:style w:type="character" w:customStyle="1" w:styleId="7110">
    <w:name w:val="(文字) (文字)711"/>
    <w:qFormat/>
    <w:rsid w:val="00DF769B"/>
    <w:rPr>
      <w:rFonts w:ascii="Arial" w:eastAsia="MS Mincho" w:hAnsi="Arial" w:cs="Arial" w:hint="default"/>
      <w:sz w:val="36"/>
      <w:lang w:val="en-GB" w:eastAsia="ar-SA" w:bidi="ar-SA"/>
    </w:rPr>
  </w:style>
  <w:style w:type="character" w:customStyle="1" w:styleId="611">
    <w:name w:val="(文字) (文字)611"/>
    <w:qFormat/>
    <w:rsid w:val="00DF769B"/>
    <w:rPr>
      <w:rFonts w:ascii="MS Mincho" w:eastAsia="MS Mincho" w:hAnsi="MS Mincho" w:hint="eastAsia"/>
      <w:lang w:val="en-GB" w:eastAsia="ar-SA" w:bidi="ar-SA"/>
    </w:rPr>
  </w:style>
  <w:style w:type="character" w:customStyle="1" w:styleId="5110">
    <w:name w:val="(文字) (文字)511"/>
    <w:qFormat/>
    <w:rsid w:val="00DF769B"/>
    <w:rPr>
      <w:rFonts w:ascii="Courier New" w:eastAsia="MS Mincho" w:hAnsi="Courier New" w:cs="Courier New" w:hint="default"/>
      <w:lang w:val="nb-NO" w:eastAsia="ar-SA" w:bidi="ar-SA"/>
    </w:rPr>
  </w:style>
  <w:style w:type="character" w:customStyle="1" w:styleId="3110">
    <w:name w:val="(文字) (文字)311"/>
    <w:qFormat/>
    <w:rsid w:val="00DF769B"/>
    <w:rPr>
      <w:rFonts w:ascii="MS Mincho" w:eastAsia="MS Mincho" w:hAnsi="MS Mincho" w:hint="eastAsia"/>
      <w:lang w:val="en-GB" w:eastAsia="ar-SA" w:bidi="ar-SA"/>
    </w:rPr>
  </w:style>
  <w:style w:type="character" w:customStyle="1" w:styleId="1112">
    <w:name w:val="(文字) (文字)111"/>
    <w:qFormat/>
    <w:rsid w:val="00DF769B"/>
    <w:rPr>
      <w:rFonts w:ascii="MS Mincho" w:eastAsia="MS Mincho" w:hAnsi="MS Mincho" w:hint="eastAsia"/>
      <w:lang w:val="en-GB" w:eastAsia="ar-SA" w:bidi="ar-SA"/>
    </w:rPr>
  </w:style>
  <w:style w:type="character" w:customStyle="1" w:styleId="CharChar232">
    <w:name w:val="Char Char232"/>
    <w:qFormat/>
    <w:rsid w:val="00DF769B"/>
    <w:rPr>
      <w:rFonts w:ascii="Arial" w:hAnsi="Arial" w:cs="Arial" w:hint="default"/>
      <w:lang w:val="en-GB" w:eastAsia="en-US"/>
    </w:rPr>
  </w:style>
  <w:style w:type="character" w:customStyle="1" w:styleId="Titre311">
    <w:name w:val="Titre 311"/>
    <w:qFormat/>
    <w:rsid w:val="00DF769B"/>
    <w:rPr>
      <w:rFonts w:ascii="Arial" w:hAnsi="Arial" w:cs="Arial" w:hint="default"/>
      <w:sz w:val="28"/>
      <w:szCs w:val="28"/>
      <w:lang w:val="en-GB" w:eastAsia="en-GB"/>
    </w:rPr>
  </w:style>
  <w:style w:type="character" w:customStyle="1" w:styleId="ZchnZchn511">
    <w:name w:val="Zchn Zchn511"/>
    <w:qFormat/>
    <w:rsid w:val="00DF769B"/>
    <w:rPr>
      <w:rFonts w:ascii="Courier New" w:eastAsia="Batang" w:hAnsi="Courier New" w:cs="Courier New" w:hint="default"/>
      <w:lang w:val="nb-NO" w:eastAsia="en-US" w:bidi="ar-SA"/>
    </w:rPr>
  </w:style>
  <w:style w:type="character" w:customStyle="1" w:styleId="1ff5">
    <w:name w:val="不明显强调1"/>
    <w:uiPriority w:val="19"/>
    <w:qFormat/>
    <w:rsid w:val="00DF769B"/>
    <w:rPr>
      <w:i/>
      <w:iCs/>
      <w:color w:val="808080"/>
    </w:rPr>
  </w:style>
  <w:style w:type="character" w:customStyle="1" w:styleId="1ff6">
    <w:name w:val="明显强调1"/>
    <w:uiPriority w:val="21"/>
    <w:qFormat/>
    <w:rsid w:val="00DF769B"/>
    <w:rPr>
      <w:b/>
      <w:bCs/>
      <w:i/>
      <w:iCs/>
      <w:color w:val="4F81BD"/>
    </w:rPr>
  </w:style>
  <w:style w:type="character" w:customStyle="1" w:styleId="1ff7">
    <w:name w:val="不明显参考1"/>
    <w:uiPriority w:val="31"/>
    <w:qFormat/>
    <w:rsid w:val="00DF769B"/>
    <w:rPr>
      <w:smallCaps/>
      <w:color w:val="C0504D"/>
      <w:u w:val="single"/>
    </w:rPr>
  </w:style>
  <w:style w:type="character" w:customStyle="1" w:styleId="1ff8">
    <w:name w:val="明显参考1"/>
    <w:uiPriority w:val="32"/>
    <w:qFormat/>
    <w:rsid w:val="00DF769B"/>
    <w:rPr>
      <w:b/>
      <w:bCs/>
      <w:smallCaps/>
      <w:color w:val="C0504D"/>
      <w:spacing w:val="5"/>
      <w:u w:val="single"/>
    </w:rPr>
  </w:style>
  <w:style w:type="character" w:customStyle="1" w:styleId="1ff9">
    <w:name w:val="书籍标题1"/>
    <w:uiPriority w:val="33"/>
    <w:qFormat/>
    <w:rsid w:val="00DF769B"/>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295333317">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367946770">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1859007616">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44330431">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2211</TotalTime>
  <Pages>2</Pages>
  <Words>351</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2348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267</cp:revision>
  <dcterms:created xsi:type="dcterms:W3CDTF">2021-01-07T07:41:00Z</dcterms:created>
  <dcterms:modified xsi:type="dcterms:W3CDTF">2022-08-19T14:21:00Z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