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06A214D" w:rsidR="001A4203" w:rsidRDefault="001A4203" w:rsidP="00BD53FD">
      <w:pPr>
        <w:pStyle w:val="CRCoverPage"/>
        <w:tabs>
          <w:tab w:val="right" w:pos="9639"/>
        </w:tabs>
        <w:spacing w:after="0"/>
        <w:rPr>
          <w:b/>
          <w:i/>
          <w:noProof/>
          <w:sz w:val="28"/>
        </w:rPr>
      </w:pPr>
      <w:r w:rsidRPr="00AA3FBA">
        <w:rPr>
          <w:b/>
          <w:noProof/>
          <w:sz w:val="24"/>
        </w:rPr>
        <w:t>3GPP TSG-RAN5 Meeting #9</w:t>
      </w:r>
      <w:r w:rsidR="00757764">
        <w:rPr>
          <w:b/>
          <w:noProof/>
          <w:sz w:val="24"/>
        </w:rPr>
        <w:t>6</w:t>
      </w:r>
      <w:r w:rsidRPr="00AA3FBA">
        <w:rPr>
          <w:b/>
          <w:noProof/>
          <w:sz w:val="24"/>
        </w:rPr>
        <w:t>-e</w:t>
      </w:r>
      <w:r>
        <w:rPr>
          <w:b/>
          <w:noProof/>
          <w:sz w:val="24"/>
        </w:rPr>
        <w:tab/>
      </w:r>
      <w:r w:rsidRPr="00741E81">
        <w:rPr>
          <w:b/>
          <w:i/>
          <w:sz w:val="28"/>
        </w:rPr>
        <w:t>R5-2</w:t>
      </w:r>
      <w:r>
        <w:rPr>
          <w:b/>
          <w:i/>
          <w:sz w:val="28"/>
        </w:rPr>
        <w:t>2</w:t>
      </w:r>
      <w:r w:rsidR="003254AA">
        <w:rPr>
          <w:b/>
          <w:i/>
          <w:sz w:val="28"/>
        </w:rPr>
        <w:t>4871</w:t>
      </w:r>
      <w:r w:rsidR="00A06553" w:rsidRPr="00A06553">
        <w:rPr>
          <w:b/>
          <w:i/>
          <w:sz w:val="28"/>
          <w:highlight w:val="yellow"/>
        </w:rPr>
        <w:t>r1</w:t>
      </w:r>
    </w:p>
    <w:p w14:paraId="702D21AE" w14:textId="06896B96" w:rsidR="001A4203" w:rsidRDefault="004A36F8"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fldSimple w:instr=" DOCPROPERTY  Country  \* MERGEFORMAT "/>
      <w:r w:rsidR="001A4203">
        <w:rPr>
          <w:b/>
          <w:noProof/>
          <w:sz w:val="24"/>
        </w:rPr>
        <w:t xml:space="preserve">, </w:t>
      </w:r>
      <w:fldSimple w:instr=" DOCPROPERTY  StartDate  \* MERGEFORMAT ">
        <w:r w:rsidR="00757764">
          <w:rPr>
            <w:b/>
            <w:noProof/>
            <w:sz w:val="24"/>
          </w:rPr>
          <w:t>1</w:t>
        </w:r>
        <w:r w:rsidR="00D57DF8">
          <w:rPr>
            <w:b/>
            <w:noProof/>
            <w:sz w:val="24"/>
          </w:rPr>
          <w:t>5</w:t>
        </w:r>
        <w:r w:rsidR="006A6C25">
          <w:rPr>
            <w:b/>
            <w:noProof/>
            <w:sz w:val="24"/>
          </w:rPr>
          <w:t xml:space="preserve">th </w:t>
        </w:r>
        <w:r w:rsidR="00757764">
          <w:rPr>
            <w:b/>
            <w:noProof/>
            <w:sz w:val="24"/>
          </w:rPr>
          <w:t>August</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w:t>
        </w:r>
        <w:r w:rsidR="00D57DF8">
          <w:rPr>
            <w:b/>
            <w:noProof/>
            <w:sz w:val="24"/>
          </w:rPr>
          <w:t>6</w:t>
        </w:r>
        <w:r w:rsidR="00FC0E47">
          <w:rPr>
            <w:b/>
            <w:noProof/>
            <w:sz w:val="24"/>
          </w:rPr>
          <w:t>th</w:t>
        </w:r>
        <w:r w:rsidR="001A4203" w:rsidRPr="00BA51D9">
          <w:rPr>
            <w:b/>
            <w:noProof/>
            <w:sz w:val="24"/>
          </w:rPr>
          <w:t xml:space="preserve"> </w:t>
        </w:r>
        <w:r w:rsidR="00757764">
          <w:rPr>
            <w:b/>
            <w:noProof/>
            <w:sz w:val="24"/>
          </w:rPr>
          <w:t>August</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9F30D" w:rsidR="001E41F3" w:rsidRPr="00410371" w:rsidRDefault="003254AA" w:rsidP="00547111">
            <w:pPr>
              <w:pStyle w:val="CRCoverPage"/>
              <w:spacing w:after="0"/>
              <w:rPr>
                <w:noProof/>
              </w:rPr>
            </w:pPr>
            <w:r>
              <w:rPr>
                <w:b/>
                <w:noProof/>
                <w:sz w:val="28"/>
                <w:lang w:eastAsia="zh-CN"/>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A6457" w:rsidR="001E41F3" w:rsidRPr="00410371" w:rsidRDefault="0075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15C9E" w:rsidR="001E41F3" w:rsidRPr="00410371" w:rsidRDefault="00D5589E">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57764">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1F7FB" w:rsidR="001E41F3" w:rsidRDefault="00757764" w:rsidP="001A4203">
            <w:pPr>
              <w:pStyle w:val="CRCoverPage"/>
              <w:spacing w:after="0"/>
              <w:rPr>
                <w:noProof/>
              </w:rPr>
            </w:pPr>
            <w:r>
              <w:t>A-MPR</w:t>
            </w:r>
            <w:r w:rsidR="00980D76">
              <w:t xml:space="preserve"> </w:t>
            </w:r>
            <w:r w:rsidR="006A6C25">
              <w:t xml:space="preserve">TP analysis for </w:t>
            </w:r>
            <w:r w:rsidR="00011D77">
              <w:t xml:space="preserve">Rel-17 </w:t>
            </w:r>
            <w:r w:rsidR="006A6C25">
              <w:t>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D5589E"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D5589E"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75666" w:rsidR="001E41F3" w:rsidRDefault="00D5589E">
            <w:pPr>
              <w:pStyle w:val="CRCoverPage"/>
              <w:spacing w:after="0"/>
              <w:ind w:left="100"/>
              <w:rPr>
                <w:noProof/>
              </w:rPr>
            </w:pPr>
            <w:fldSimple w:instr=" DOCPROPERTY  ResDate  \* MERGEFORMAT ">
              <w:r w:rsidR="001A4203">
                <w:rPr>
                  <w:noProof/>
                </w:rPr>
                <w:t>2022-0</w:t>
              </w:r>
              <w:r w:rsidR="00757764">
                <w:rPr>
                  <w:noProof/>
                </w:rPr>
                <w:t>8</w:t>
              </w:r>
              <w:r w:rsidR="001A4203">
                <w:rPr>
                  <w:noProof/>
                </w:rPr>
                <w:t>-</w:t>
              </w:r>
              <w:r w:rsidR="0075776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BBB05" w:rsidR="001E41F3" w:rsidRDefault="00980D76" w:rsidP="00AA12E2">
            <w:pPr>
              <w:pStyle w:val="CRCoverPage"/>
              <w:spacing w:after="0"/>
              <w:rPr>
                <w:noProof/>
              </w:rPr>
            </w:pPr>
            <w:r>
              <w:rPr>
                <w:noProof/>
                <w:lang w:eastAsia="zh-CN"/>
              </w:rPr>
              <w:t xml:space="preserve">TP analysis for </w:t>
            </w:r>
            <w:r w:rsidR="00757764">
              <w:rPr>
                <w:noProof/>
                <w:lang w:eastAsia="zh-CN"/>
              </w:rPr>
              <w:t>A-MPR</w:t>
            </w:r>
            <w:r>
              <w:rPr>
                <w:noProof/>
                <w:lang w:eastAsia="zh-CN"/>
              </w:rPr>
              <w:t xml:space="preserve"> TCs for CA_n24-n41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3A32" w14:textId="6B33B74A" w:rsidR="006A5B99" w:rsidRDefault="00980D76" w:rsidP="00AA12E2">
            <w:pPr>
              <w:pStyle w:val="CRCoverPage"/>
              <w:spacing w:after="0"/>
              <w:rPr>
                <w:noProof/>
                <w:lang w:eastAsia="zh-CN"/>
              </w:rPr>
            </w:pPr>
            <w:r>
              <w:rPr>
                <w:noProof/>
                <w:lang w:eastAsia="zh-CN"/>
              </w:rPr>
              <w:t xml:space="preserve">Updates TP analysis for </w:t>
            </w:r>
            <w:r w:rsidR="00757764">
              <w:rPr>
                <w:noProof/>
                <w:lang w:eastAsia="zh-CN"/>
              </w:rPr>
              <w:t>A-MPR</w:t>
            </w:r>
            <w:r>
              <w:rPr>
                <w:noProof/>
                <w:lang w:eastAsia="zh-CN"/>
              </w:rPr>
              <w:t xml:space="preserve"> TCs for CA_n24</w:t>
            </w:r>
            <w:r w:rsidR="001233B4">
              <w:rPr>
                <w:noProof/>
                <w:lang w:eastAsia="zh-CN"/>
              </w:rPr>
              <w:t>-n41</w:t>
            </w:r>
          </w:p>
          <w:p w14:paraId="7BF11EC3" w14:textId="77777777" w:rsidR="006A5B99" w:rsidRDefault="006A5B99" w:rsidP="00AA12E2">
            <w:pPr>
              <w:pStyle w:val="CRCoverPage"/>
              <w:spacing w:after="0"/>
              <w:rPr>
                <w:noProof/>
                <w:lang w:eastAsia="zh-CN"/>
              </w:rPr>
            </w:pPr>
          </w:p>
          <w:p w14:paraId="31C656EC" w14:textId="2524FFF0" w:rsidR="006A5B99" w:rsidRDefault="006A5B99" w:rsidP="00AA12E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DD96" w:rsidR="001E41F3" w:rsidRDefault="001233B4" w:rsidP="00AA12E2">
            <w:pPr>
              <w:pStyle w:val="CRCoverPage"/>
              <w:spacing w:after="0"/>
              <w:rPr>
                <w:noProof/>
              </w:rPr>
            </w:pPr>
            <w:r>
              <w:rPr>
                <w:noProof/>
                <w:lang w:eastAsia="zh-CN"/>
              </w:rPr>
              <w:t xml:space="preserve">The TCs for </w:t>
            </w:r>
            <w:r w:rsidR="00757764">
              <w:rPr>
                <w:noProof/>
                <w:lang w:eastAsia="zh-CN"/>
              </w:rPr>
              <w:t>A-MPR</w:t>
            </w:r>
            <w:r>
              <w:rPr>
                <w:noProof/>
                <w:lang w:eastAsia="zh-CN"/>
              </w:rPr>
              <w:t xml:space="preserve"> for CA_n24-n41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49980" w:rsidR="001E41F3" w:rsidRDefault="001233B4" w:rsidP="00751C8A">
            <w:pPr>
              <w:pStyle w:val="CRCoverPage"/>
              <w:spacing w:after="0"/>
              <w:rPr>
                <w:noProof/>
              </w:rPr>
            </w:pPr>
            <w:r>
              <w:rPr>
                <w:noProof/>
              </w:rPr>
              <w:t>4.1.</w:t>
            </w:r>
            <w:r w:rsidR="006C610C">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58C7BA"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3254AA">
              <w:rPr>
                <w:noProof/>
              </w:rPr>
              <w:t>1847</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B6D83" w14:textId="77777777" w:rsidR="001B23D3" w:rsidRDefault="001B23D3" w:rsidP="001B23D3">
            <w:pPr>
              <w:pStyle w:val="CRCoverPage"/>
              <w:spacing w:after="0"/>
              <w:rPr>
                <w:noProof/>
                <w:lang w:eastAsia="zh-CN"/>
              </w:rPr>
            </w:pPr>
            <w:r>
              <w:rPr>
                <w:noProof/>
                <w:lang w:eastAsia="zh-CN"/>
              </w:rPr>
              <w:t>Adding the following file:</w:t>
            </w:r>
          </w:p>
          <w:p w14:paraId="00D3B8F7" w14:textId="1D89FC77" w:rsidR="001E41F3" w:rsidRDefault="001B23D3" w:rsidP="001B23D3">
            <w:pPr>
              <w:pStyle w:val="CRCoverPage"/>
              <w:spacing w:after="0"/>
              <w:rPr>
                <w:noProof/>
              </w:rPr>
            </w:pPr>
            <w:r w:rsidRPr="00605797">
              <w:rPr>
                <w:lang w:eastAsia="ja-JP"/>
              </w:rPr>
              <w:t>38.521-1_T</w:t>
            </w:r>
            <w:r w:rsidR="00821D89">
              <w:rPr>
                <w:lang w:eastAsia="ja-JP"/>
              </w:rPr>
              <w:t>P</w:t>
            </w:r>
            <w:r w:rsidR="008C61EF">
              <w:rPr>
                <w:lang w:eastAsia="ja-JP"/>
              </w:rPr>
              <w:t>a</w:t>
            </w:r>
            <w:r w:rsidRPr="00605797">
              <w:rPr>
                <w:lang w:eastAsia="ja-JP"/>
              </w:rPr>
              <w:t>nalysis</w:t>
            </w:r>
            <w:r>
              <w:rPr>
                <w:lang w:eastAsia="ja-JP"/>
              </w:rPr>
              <w:t>_</w:t>
            </w:r>
            <w:r w:rsidR="003D27E9">
              <w:rPr>
                <w:lang w:eastAsia="ja-JP"/>
              </w:rPr>
              <w:t>6.2A.3_</w:t>
            </w:r>
            <w:r>
              <w:rPr>
                <w:lang w:eastAsia="ja-JP"/>
              </w:rPr>
              <w:t>NS_56+NS_04.</w:t>
            </w:r>
            <w:r w:rsidRPr="00605797">
              <w:rPr>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646162" w:rsidR="008863B9" w:rsidRDefault="00A06553" w:rsidP="00A06553">
            <w:pPr>
              <w:pStyle w:val="CRCoverPage"/>
              <w:spacing w:after="0"/>
              <w:rPr>
                <w:noProof/>
              </w:rPr>
            </w:pPr>
            <w:r>
              <w:rPr>
                <w:noProof/>
              </w:rPr>
              <w:t>i) Was containing wrong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28632" w14:textId="77777777" w:rsidR="006C610C" w:rsidRPr="00E80F49" w:rsidRDefault="006C610C" w:rsidP="006C610C">
      <w:pPr>
        <w:pStyle w:val="Heading4"/>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36042412"/>
      <w:r w:rsidRPr="00E80F49">
        <w:lastRenderedPageBreak/>
        <w:t>4.1.2.2</w:t>
      </w:r>
      <w:r w:rsidRPr="00E80F49">
        <w:tab/>
        <w:t>A-MPR test cases for FR1 UL CA</w:t>
      </w:r>
      <w:bookmarkEnd w:id="1"/>
      <w:bookmarkEnd w:id="2"/>
      <w:bookmarkEnd w:id="3"/>
      <w:bookmarkEnd w:id="4"/>
      <w:bookmarkEnd w:id="5"/>
      <w:bookmarkEnd w:id="6"/>
      <w:bookmarkEnd w:id="7"/>
      <w:bookmarkEnd w:id="8"/>
    </w:p>
    <w:p w14:paraId="1252F78C" w14:textId="77777777" w:rsidR="006C610C" w:rsidRPr="00E80F49" w:rsidRDefault="006C610C" w:rsidP="006C610C">
      <w:r w:rsidRPr="00E80F49">
        <w:t xml:space="preserve">This section contains information on test point selection for test case 6.2A.3.1 in [2], </w:t>
      </w:r>
      <w:r w:rsidRPr="00E80F49">
        <w:rPr>
          <w:rFonts w:eastAsia="Malgun Gothic"/>
        </w:rPr>
        <w:t>UE additional maximum output power reduction for CA.</w:t>
      </w:r>
    </w:p>
    <w:p w14:paraId="13EF7600" w14:textId="77777777" w:rsidR="006C610C" w:rsidRPr="00E80F49" w:rsidRDefault="006C610C" w:rsidP="006C610C">
      <w:r w:rsidRPr="00E80F49">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648EA40E" w14:textId="77777777" w:rsidR="006C610C" w:rsidRPr="00E80F49" w:rsidRDefault="006C610C" w:rsidP="006C610C">
      <w:pPr>
        <w:pStyle w:val="TH"/>
      </w:pPr>
      <w:r w:rsidRPr="00E80F49">
        <w:t>Table 4.1.2.2-1: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6C610C" w:rsidRPr="00E80F49" w14:paraId="18C16FCF" w14:textId="77777777" w:rsidTr="00DD3768">
        <w:tc>
          <w:tcPr>
            <w:tcW w:w="1438" w:type="dxa"/>
            <w:shd w:val="clear" w:color="auto" w:fill="auto"/>
          </w:tcPr>
          <w:p w14:paraId="4F38A6EB" w14:textId="77777777" w:rsidR="006C610C" w:rsidRPr="00E80F49" w:rsidRDefault="006C610C" w:rsidP="00DD3768">
            <w:pPr>
              <w:pStyle w:val="TAH"/>
            </w:pPr>
            <w:r w:rsidRPr="00E80F49">
              <w:t>CA config with UL CA support (Note 1)</w:t>
            </w:r>
          </w:p>
        </w:tc>
        <w:tc>
          <w:tcPr>
            <w:tcW w:w="2322" w:type="dxa"/>
            <w:gridSpan w:val="2"/>
            <w:shd w:val="clear" w:color="auto" w:fill="auto"/>
          </w:tcPr>
          <w:p w14:paraId="4B686C8C" w14:textId="77777777" w:rsidR="006C610C" w:rsidRPr="00E80F49" w:rsidRDefault="006C610C" w:rsidP="00DD3768">
            <w:pPr>
              <w:pStyle w:val="TAH"/>
            </w:pPr>
            <w:r w:rsidRPr="00E80F49">
              <w:t>NS values in same order as Uplink CA Configuration column</w:t>
            </w:r>
          </w:p>
        </w:tc>
        <w:tc>
          <w:tcPr>
            <w:tcW w:w="1026" w:type="dxa"/>
            <w:shd w:val="clear" w:color="auto" w:fill="auto"/>
          </w:tcPr>
          <w:p w14:paraId="00191546" w14:textId="77777777" w:rsidR="006C610C" w:rsidRPr="00E80F49" w:rsidRDefault="006C610C" w:rsidP="00DD3768">
            <w:pPr>
              <w:pStyle w:val="TAH"/>
            </w:pPr>
            <w:r w:rsidRPr="00E80F49">
              <w:t>Number of test points</w:t>
            </w:r>
          </w:p>
        </w:tc>
        <w:tc>
          <w:tcPr>
            <w:tcW w:w="994" w:type="dxa"/>
            <w:shd w:val="clear" w:color="auto" w:fill="auto"/>
          </w:tcPr>
          <w:p w14:paraId="5D51CCCF" w14:textId="77777777" w:rsidR="006C610C" w:rsidRPr="00E80F49" w:rsidRDefault="006C610C" w:rsidP="00DD3768">
            <w:pPr>
              <w:pStyle w:val="TAH"/>
            </w:pPr>
            <w:r w:rsidRPr="00E80F49">
              <w:t>Applicable test case</w:t>
            </w:r>
          </w:p>
        </w:tc>
        <w:tc>
          <w:tcPr>
            <w:tcW w:w="2590" w:type="dxa"/>
            <w:shd w:val="clear" w:color="auto" w:fill="auto"/>
          </w:tcPr>
          <w:p w14:paraId="262B0BC0" w14:textId="77777777" w:rsidR="006C610C" w:rsidRPr="00E80F49" w:rsidRDefault="006C610C" w:rsidP="00DD3768">
            <w:pPr>
              <w:pStyle w:val="TAH"/>
            </w:pPr>
            <w:r w:rsidRPr="00E80F49">
              <w:t>Justification</w:t>
            </w:r>
          </w:p>
        </w:tc>
        <w:tc>
          <w:tcPr>
            <w:tcW w:w="1485" w:type="dxa"/>
            <w:shd w:val="clear" w:color="auto" w:fill="auto"/>
          </w:tcPr>
          <w:p w14:paraId="5C6E911A" w14:textId="77777777" w:rsidR="006C610C" w:rsidRPr="00E80F49" w:rsidRDefault="006C610C" w:rsidP="00DD3768">
            <w:pPr>
              <w:pStyle w:val="TAH"/>
            </w:pPr>
            <w:r w:rsidRPr="00E80F49">
              <w:t>Comment</w:t>
            </w:r>
          </w:p>
        </w:tc>
      </w:tr>
      <w:tr w:rsidR="006C610C" w:rsidRPr="00E80F49" w14:paraId="511916AA" w14:textId="77777777" w:rsidTr="00DD3768">
        <w:tc>
          <w:tcPr>
            <w:tcW w:w="1438" w:type="dxa"/>
            <w:shd w:val="clear" w:color="auto" w:fill="auto"/>
          </w:tcPr>
          <w:p w14:paraId="4FEB181D" w14:textId="77777777" w:rsidR="006C610C" w:rsidRPr="00E80F49" w:rsidRDefault="006C610C" w:rsidP="00DD3768">
            <w:pPr>
              <w:pStyle w:val="TAL"/>
              <w:rPr>
                <w:lang w:eastAsia="zh-CN"/>
              </w:rPr>
            </w:pPr>
            <w:r w:rsidRPr="00E80F49">
              <w:rPr>
                <w:lang w:eastAsia="zh-CN"/>
              </w:rPr>
              <w:t>CA_n3-n78</w:t>
            </w:r>
          </w:p>
          <w:p w14:paraId="0908E80E"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35BB1A8F" w14:textId="77777777" w:rsidR="006C610C" w:rsidRPr="00E80F49" w:rsidRDefault="006C610C" w:rsidP="00DD3768">
            <w:pPr>
              <w:pStyle w:val="TAC"/>
              <w:rPr>
                <w:lang w:eastAsia="zh-CN"/>
              </w:rPr>
            </w:pPr>
            <w:r w:rsidRPr="00E80F49">
              <w:rPr>
                <w:lang w:eastAsia="zh-CN"/>
              </w:rPr>
              <w:t>NS_100</w:t>
            </w:r>
          </w:p>
        </w:tc>
        <w:tc>
          <w:tcPr>
            <w:tcW w:w="1148" w:type="dxa"/>
            <w:shd w:val="clear" w:color="auto" w:fill="auto"/>
          </w:tcPr>
          <w:p w14:paraId="65F69FA3"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41571931" w14:textId="77777777" w:rsidR="006C610C" w:rsidRPr="00E80F49" w:rsidRDefault="006C610C" w:rsidP="00DD3768">
            <w:pPr>
              <w:pStyle w:val="TAC"/>
              <w:rPr>
                <w:lang w:eastAsia="zh-CN"/>
              </w:rPr>
            </w:pPr>
            <w:r w:rsidRPr="00E80F49">
              <w:rPr>
                <w:lang w:eastAsia="zh-CN"/>
              </w:rPr>
              <w:t>24</w:t>
            </w:r>
          </w:p>
        </w:tc>
        <w:tc>
          <w:tcPr>
            <w:tcW w:w="994" w:type="dxa"/>
            <w:shd w:val="clear" w:color="auto" w:fill="auto"/>
          </w:tcPr>
          <w:p w14:paraId="456E32A2"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2F9955C8" w14:textId="77777777" w:rsidR="006C610C" w:rsidRPr="00E80F49" w:rsidRDefault="006C610C" w:rsidP="00DD3768">
            <w:pPr>
              <w:pStyle w:val="TAL"/>
            </w:pPr>
            <w:r w:rsidRPr="00E80F49">
              <w:t>“</w:t>
            </w:r>
            <w:bookmarkStart w:id="10" w:name="OLE_LINK51"/>
            <w:r w:rsidRPr="00E80F49">
              <w:t>38.521-1_TPanalysis 6.2A.3 NS_100+NS_01.zip</w:t>
            </w:r>
            <w:bookmarkEnd w:id="10"/>
            <w:r w:rsidRPr="00E80F49">
              <w:t>”</w:t>
            </w:r>
          </w:p>
        </w:tc>
        <w:tc>
          <w:tcPr>
            <w:tcW w:w="1485" w:type="dxa"/>
            <w:shd w:val="clear" w:color="auto" w:fill="auto"/>
          </w:tcPr>
          <w:p w14:paraId="287CA6D6" w14:textId="77777777" w:rsidR="006C610C" w:rsidRPr="00E80F49" w:rsidRDefault="006C610C" w:rsidP="00DD3768">
            <w:pPr>
              <w:pStyle w:val="TAL"/>
              <w:rPr>
                <w:lang w:eastAsia="zh-CN"/>
              </w:rPr>
            </w:pPr>
            <w:r w:rsidRPr="00E80F49">
              <w:rPr>
                <w:lang w:eastAsia="zh-CN"/>
              </w:rPr>
              <w:t>RAN5#87-e</w:t>
            </w:r>
          </w:p>
        </w:tc>
      </w:tr>
      <w:tr w:rsidR="006C610C" w:rsidRPr="00E80F49" w14:paraId="6E306557" w14:textId="77777777" w:rsidTr="00DD3768">
        <w:tc>
          <w:tcPr>
            <w:tcW w:w="1438" w:type="dxa"/>
            <w:shd w:val="clear" w:color="auto" w:fill="auto"/>
          </w:tcPr>
          <w:p w14:paraId="4A875711"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452402D0" w14:textId="77777777" w:rsidR="006C610C" w:rsidRPr="00E80F49" w:rsidRDefault="006C610C" w:rsidP="00DD3768">
            <w:pPr>
              <w:pStyle w:val="TAC"/>
              <w:rPr>
                <w:lang w:eastAsia="zh-CN"/>
              </w:rPr>
            </w:pPr>
            <w:r w:rsidRPr="00E80F49">
              <w:rPr>
                <w:lang w:eastAsia="zh-CN"/>
              </w:rPr>
              <w:t>NS_43</w:t>
            </w:r>
          </w:p>
        </w:tc>
        <w:tc>
          <w:tcPr>
            <w:tcW w:w="1148" w:type="dxa"/>
            <w:shd w:val="clear" w:color="auto" w:fill="auto"/>
          </w:tcPr>
          <w:p w14:paraId="118CC506"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606F3A64" w14:textId="77777777" w:rsidR="006C610C" w:rsidRPr="00E80F49" w:rsidRDefault="006C610C" w:rsidP="00DD3768">
            <w:pPr>
              <w:pStyle w:val="TAC"/>
              <w:rPr>
                <w:lang w:eastAsia="zh-CN"/>
              </w:rPr>
            </w:pPr>
            <w:r w:rsidRPr="00E80F49">
              <w:rPr>
                <w:lang w:eastAsia="zh-CN"/>
              </w:rPr>
              <w:t>12</w:t>
            </w:r>
          </w:p>
        </w:tc>
        <w:tc>
          <w:tcPr>
            <w:tcW w:w="994" w:type="dxa"/>
            <w:shd w:val="clear" w:color="auto" w:fill="auto"/>
          </w:tcPr>
          <w:p w14:paraId="261FE58C"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30B5EFD2" w14:textId="77777777" w:rsidR="006C610C" w:rsidRPr="00E80F49" w:rsidRDefault="006C610C" w:rsidP="00DD3768">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4EBE1B76" w14:textId="77777777" w:rsidR="006C610C" w:rsidRPr="00E80F49" w:rsidRDefault="006C610C" w:rsidP="00DD3768">
            <w:pPr>
              <w:pStyle w:val="TAL"/>
              <w:rPr>
                <w:lang w:eastAsia="zh-CN"/>
              </w:rPr>
            </w:pPr>
            <w:r w:rsidRPr="00E80F49">
              <w:rPr>
                <w:lang w:eastAsia="zh-CN"/>
              </w:rPr>
              <w:t>RAN5#88-e</w:t>
            </w:r>
          </w:p>
        </w:tc>
      </w:tr>
      <w:tr w:rsidR="006C610C" w:rsidRPr="00E80F49" w14:paraId="3F6DE455" w14:textId="77777777" w:rsidTr="00DD3768">
        <w:tc>
          <w:tcPr>
            <w:tcW w:w="1438" w:type="dxa"/>
            <w:shd w:val="clear" w:color="auto" w:fill="auto"/>
          </w:tcPr>
          <w:p w14:paraId="51ACB4E3"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69A45316"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60145F0A"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088ED9A1"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6B3FA48A"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0398450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039D2A56"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RAN5#88-e</w:t>
            </w:r>
          </w:p>
        </w:tc>
      </w:tr>
      <w:tr w:rsidR="006C610C" w:rsidRPr="00E80F49" w14:paraId="71AC4BA7" w14:textId="77777777" w:rsidTr="00DD3768">
        <w:trPr>
          <w:ins w:id="11" w:author="Ojas Choksi" w:date="2022-08-03T13:19:00Z"/>
        </w:trPr>
        <w:tc>
          <w:tcPr>
            <w:tcW w:w="1438" w:type="dxa"/>
            <w:shd w:val="clear" w:color="auto" w:fill="auto"/>
          </w:tcPr>
          <w:p w14:paraId="5255073F" w14:textId="79475E00" w:rsidR="006C610C" w:rsidRPr="00E80F49" w:rsidRDefault="006C610C" w:rsidP="00DD3768">
            <w:pPr>
              <w:keepNext/>
              <w:keepLines/>
              <w:spacing w:after="0"/>
              <w:rPr>
                <w:ins w:id="12" w:author="Ojas Choksi" w:date="2022-08-03T13:19:00Z"/>
                <w:rFonts w:ascii="Arial" w:hAnsi="Arial"/>
                <w:sz w:val="18"/>
                <w:lang w:eastAsia="zh-CN"/>
              </w:rPr>
            </w:pPr>
            <w:ins w:id="13" w:author="Ojas Choksi" w:date="2022-08-03T13:19:00Z">
              <w:r>
                <w:rPr>
                  <w:rFonts w:ascii="Arial" w:hAnsi="Arial"/>
                  <w:sz w:val="18"/>
                  <w:lang w:eastAsia="zh-CN"/>
                </w:rPr>
                <w:t>CA_n24-n41</w:t>
              </w:r>
            </w:ins>
          </w:p>
        </w:tc>
        <w:tc>
          <w:tcPr>
            <w:tcW w:w="1174" w:type="dxa"/>
            <w:shd w:val="clear" w:color="auto" w:fill="auto"/>
          </w:tcPr>
          <w:p w14:paraId="2303D7C0" w14:textId="5C0EA5D7" w:rsidR="006C610C" w:rsidRPr="00E80F49" w:rsidRDefault="006C610C" w:rsidP="00DD3768">
            <w:pPr>
              <w:keepNext/>
              <w:keepLines/>
              <w:spacing w:after="0"/>
              <w:jc w:val="center"/>
              <w:rPr>
                <w:ins w:id="14" w:author="Ojas Choksi" w:date="2022-08-03T13:19:00Z"/>
                <w:rFonts w:ascii="Arial" w:hAnsi="Arial"/>
                <w:sz w:val="18"/>
                <w:lang w:eastAsia="zh-CN"/>
              </w:rPr>
            </w:pPr>
            <w:ins w:id="15" w:author="Ojas Choksi" w:date="2022-08-03T13:19:00Z">
              <w:r>
                <w:rPr>
                  <w:rFonts w:ascii="Arial" w:hAnsi="Arial"/>
                  <w:sz w:val="18"/>
                  <w:lang w:eastAsia="zh-CN"/>
                </w:rPr>
                <w:t>NS_56</w:t>
              </w:r>
            </w:ins>
          </w:p>
        </w:tc>
        <w:tc>
          <w:tcPr>
            <w:tcW w:w="1148" w:type="dxa"/>
            <w:shd w:val="clear" w:color="auto" w:fill="auto"/>
          </w:tcPr>
          <w:p w14:paraId="6578AEC0" w14:textId="4C61D023" w:rsidR="006C610C" w:rsidRPr="00E80F49" w:rsidRDefault="006C610C" w:rsidP="00DD3768">
            <w:pPr>
              <w:keepNext/>
              <w:keepLines/>
              <w:spacing w:after="0"/>
              <w:jc w:val="center"/>
              <w:rPr>
                <w:ins w:id="16" w:author="Ojas Choksi" w:date="2022-08-03T13:19:00Z"/>
                <w:rFonts w:ascii="Arial" w:hAnsi="Arial"/>
                <w:sz w:val="18"/>
                <w:lang w:eastAsia="zh-CN"/>
              </w:rPr>
            </w:pPr>
            <w:ins w:id="17" w:author="Ojas Choksi" w:date="2022-08-03T13:19:00Z">
              <w:r>
                <w:rPr>
                  <w:rFonts w:ascii="Arial" w:hAnsi="Arial"/>
                  <w:sz w:val="18"/>
                  <w:lang w:eastAsia="zh-CN"/>
                </w:rPr>
                <w:t>NS_04</w:t>
              </w:r>
            </w:ins>
          </w:p>
        </w:tc>
        <w:tc>
          <w:tcPr>
            <w:tcW w:w="1026" w:type="dxa"/>
            <w:shd w:val="clear" w:color="auto" w:fill="auto"/>
          </w:tcPr>
          <w:p w14:paraId="61D4D8F6" w14:textId="55AA6766" w:rsidR="006C610C" w:rsidRPr="00E80F49" w:rsidRDefault="006C610C" w:rsidP="00DD3768">
            <w:pPr>
              <w:keepNext/>
              <w:keepLines/>
              <w:spacing w:after="0"/>
              <w:jc w:val="center"/>
              <w:rPr>
                <w:ins w:id="18" w:author="Ojas Choksi" w:date="2022-08-03T13:19:00Z"/>
                <w:rFonts w:ascii="Arial" w:hAnsi="Arial"/>
                <w:sz w:val="18"/>
                <w:lang w:eastAsia="zh-CN"/>
              </w:rPr>
            </w:pPr>
            <w:ins w:id="19" w:author="Ojas Choksi" w:date="2022-08-03T13:19:00Z">
              <w:r>
                <w:rPr>
                  <w:rFonts w:ascii="Arial" w:hAnsi="Arial"/>
                  <w:sz w:val="18"/>
                  <w:lang w:eastAsia="zh-CN"/>
                </w:rPr>
                <w:t>24</w:t>
              </w:r>
            </w:ins>
          </w:p>
        </w:tc>
        <w:tc>
          <w:tcPr>
            <w:tcW w:w="994" w:type="dxa"/>
            <w:shd w:val="clear" w:color="auto" w:fill="auto"/>
          </w:tcPr>
          <w:p w14:paraId="3D942DB5" w14:textId="02E751FC" w:rsidR="006C610C" w:rsidRPr="00E80F49" w:rsidRDefault="006C610C" w:rsidP="00DD3768">
            <w:pPr>
              <w:keepNext/>
              <w:keepLines/>
              <w:spacing w:after="0"/>
              <w:rPr>
                <w:ins w:id="20" w:author="Ojas Choksi" w:date="2022-08-03T13:19:00Z"/>
                <w:rFonts w:ascii="Arial" w:hAnsi="Arial"/>
                <w:sz w:val="18"/>
                <w:lang w:eastAsia="zh-CN"/>
              </w:rPr>
            </w:pPr>
            <w:ins w:id="21" w:author="Ojas Choksi" w:date="2022-08-03T13:19:00Z">
              <w:r>
                <w:rPr>
                  <w:rFonts w:ascii="Arial" w:hAnsi="Arial"/>
                  <w:sz w:val="18"/>
                  <w:lang w:eastAsia="zh-CN"/>
                </w:rPr>
                <w:t>N/A</w:t>
              </w:r>
            </w:ins>
          </w:p>
        </w:tc>
        <w:tc>
          <w:tcPr>
            <w:tcW w:w="2590" w:type="dxa"/>
            <w:shd w:val="clear" w:color="auto" w:fill="auto"/>
          </w:tcPr>
          <w:p w14:paraId="78AA5882" w14:textId="1076CB72" w:rsidR="006C610C" w:rsidRPr="00E80F49" w:rsidRDefault="006C610C" w:rsidP="00DD3768">
            <w:pPr>
              <w:keepNext/>
              <w:keepLines/>
              <w:spacing w:after="0"/>
              <w:rPr>
                <w:ins w:id="22" w:author="Ojas Choksi" w:date="2022-08-03T13:19:00Z"/>
                <w:rFonts w:ascii="Arial" w:hAnsi="Arial"/>
                <w:sz w:val="18"/>
                <w:lang w:eastAsia="zh-CN"/>
              </w:rPr>
            </w:pPr>
            <w:ins w:id="23" w:author="Ojas Choksi" w:date="2022-08-03T13:19:00Z">
              <w:r w:rsidRPr="00E80F49">
                <w:rPr>
                  <w:rFonts w:ascii="Arial" w:hAnsi="Arial"/>
                  <w:sz w:val="18"/>
                  <w:lang w:eastAsia="zh-CN"/>
                </w:rPr>
                <w:t>“</w:t>
              </w:r>
              <w:r w:rsidRPr="00E80F49">
                <w:rPr>
                  <w:rFonts w:ascii="Arial" w:hAnsi="Arial"/>
                  <w:sz w:val="18"/>
                </w:rPr>
                <w:t>38.521-1_TPanalysis</w:t>
              </w:r>
            </w:ins>
            <w:ins w:id="24" w:author="Ojas Choksi" w:date="2022-08-08T16:06:00Z">
              <w:r w:rsidR="00ED14E5">
                <w:rPr>
                  <w:rFonts w:ascii="Arial" w:hAnsi="Arial"/>
                  <w:sz w:val="18"/>
                </w:rPr>
                <w:t>_</w:t>
              </w:r>
            </w:ins>
            <w:ins w:id="25" w:author="Ojas Choksi" w:date="2022-08-03T13:19:00Z">
              <w:r w:rsidRPr="00E80F49">
                <w:rPr>
                  <w:rFonts w:ascii="Arial" w:hAnsi="Arial"/>
                  <w:sz w:val="18"/>
                </w:rPr>
                <w:t>6.2A.3</w:t>
              </w:r>
            </w:ins>
            <w:ins w:id="26" w:author="Ojas Choksi" w:date="2022-08-08T16:06:00Z">
              <w:r w:rsidR="00ED14E5">
                <w:rPr>
                  <w:rFonts w:ascii="Arial" w:hAnsi="Arial"/>
                  <w:sz w:val="18"/>
                </w:rPr>
                <w:t>_</w:t>
              </w:r>
            </w:ins>
            <w:ins w:id="27" w:author="Ojas Choksi" w:date="2022-08-03T13:19:00Z">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04</w:t>
              </w:r>
              <w:r w:rsidRPr="00E80F49">
                <w:rPr>
                  <w:rFonts w:ascii="Arial" w:hAnsi="Arial"/>
                  <w:sz w:val="18"/>
                </w:rPr>
                <w:t>.zip</w:t>
              </w:r>
              <w:r w:rsidRPr="00E80F49">
                <w:rPr>
                  <w:rFonts w:ascii="Arial" w:hAnsi="Arial"/>
                  <w:sz w:val="18"/>
                  <w:lang w:eastAsia="zh-CN"/>
                </w:rPr>
                <w:t>”</w:t>
              </w:r>
            </w:ins>
          </w:p>
        </w:tc>
        <w:tc>
          <w:tcPr>
            <w:tcW w:w="1485" w:type="dxa"/>
            <w:shd w:val="clear" w:color="auto" w:fill="auto"/>
          </w:tcPr>
          <w:p w14:paraId="3A1278AD" w14:textId="64E1877C" w:rsidR="006C610C" w:rsidRPr="00E80F49" w:rsidRDefault="006C610C" w:rsidP="00DD3768">
            <w:pPr>
              <w:keepNext/>
              <w:keepLines/>
              <w:spacing w:after="0"/>
              <w:rPr>
                <w:ins w:id="28" w:author="Ojas Choksi" w:date="2022-08-03T13:19:00Z"/>
                <w:rFonts w:ascii="Arial" w:hAnsi="Arial"/>
                <w:sz w:val="18"/>
                <w:lang w:eastAsia="zh-CN"/>
              </w:rPr>
            </w:pPr>
            <w:ins w:id="29" w:author="Ojas Choksi" w:date="2022-08-03T13:19:00Z">
              <w:r w:rsidRPr="00E80F49">
                <w:rPr>
                  <w:rFonts w:ascii="Arial" w:hAnsi="Arial"/>
                  <w:sz w:val="18"/>
                  <w:lang w:eastAsia="zh-CN"/>
                </w:rPr>
                <w:t>RAN5#9</w:t>
              </w:r>
            </w:ins>
            <w:ins w:id="30" w:author="Ojas Choksi" w:date="2022-08-03T13:20:00Z">
              <w:r>
                <w:rPr>
                  <w:rFonts w:ascii="Arial" w:hAnsi="Arial"/>
                  <w:sz w:val="18"/>
                  <w:lang w:eastAsia="zh-CN"/>
                </w:rPr>
                <w:t>6</w:t>
              </w:r>
            </w:ins>
            <w:ins w:id="31" w:author="Ojas Choksi" w:date="2022-08-03T13:19:00Z">
              <w:r w:rsidRPr="00E80F49">
                <w:rPr>
                  <w:rFonts w:ascii="Arial" w:hAnsi="Arial"/>
                  <w:sz w:val="18"/>
                  <w:lang w:eastAsia="zh-CN"/>
                </w:rPr>
                <w:t>-e</w:t>
              </w:r>
            </w:ins>
          </w:p>
        </w:tc>
      </w:tr>
      <w:tr w:rsidR="006C610C" w:rsidRPr="00E80F49" w14:paraId="613272CE" w14:textId="77777777" w:rsidTr="00DD3768">
        <w:tc>
          <w:tcPr>
            <w:tcW w:w="1438" w:type="dxa"/>
            <w:shd w:val="clear" w:color="auto" w:fill="auto"/>
          </w:tcPr>
          <w:p w14:paraId="75DD6878"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49FDAA65"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37EC6A0"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196AB1C"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1C2F39D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5ACB0A27"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3A516F95"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RAN5#94-e</w:t>
            </w:r>
          </w:p>
        </w:tc>
      </w:tr>
      <w:tr w:rsidR="006C610C" w:rsidRPr="00E80F49" w14:paraId="16BEBA43" w14:textId="77777777" w:rsidTr="00DD3768">
        <w:tc>
          <w:tcPr>
            <w:tcW w:w="9855" w:type="dxa"/>
            <w:gridSpan w:val="7"/>
            <w:shd w:val="clear" w:color="auto" w:fill="auto"/>
          </w:tcPr>
          <w:p w14:paraId="676B3435" w14:textId="77777777" w:rsidR="006C610C" w:rsidRPr="00E80F49" w:rsidRDefault="006C610C" w:rsidP="00DD3768">
            <w:pPr>
              <w:pStyle w:val="TAN"/>
            </w:pPr>
            <w:r w:rsidRPr="00E80F49">
              <w:t>Note 1:</w:t>
            </w:r>
            <w:r w:rsidRPr="00E80F49">
              <w:tab/>
              <w:t>As per TS 38.101.</w:t>
            </w:r>
          </w:p>
        </w:tc>
      </w:tr>
    </w:tbl>
    <w:p w14:paraId="2DFC4A1F" w14:textId="77777777" w:rsidR="006C610C" w:rsidRPr="00E80F49" w:rsidRDefault="006C610C" w:rsidP="006C610C"/>
    <w:p w14:paraId="42B4606D" w14:textId="77777777" w:rsidR="006C610C" w:rsidRPr="00E80F49" w:rsidRDefault="006C610C" w:rsidP="006C610C">
      <w:r w:rsidRPr="00E80F49">
        <w:t>The analyses are performed per NS-value and are stored as zip-files as defined in annex A. The general principle for selection of test points is:</w:t>
      </w:r>
    </w:p>
    <w:p w14:paraId="1CE41549" w14:textId="77777777" w:rsidR="006C610C" w:rsidRPr="00E80F49" w:rsidRDefault="006C610C" w:rsidP="006C610C">
      <w:pPr>
        <w:pStyle w:val="B10"/>
      </w:pPr>
      <w:r w:rsidRPr="00E80F49">
        <w:t>-</w:t>
      </w:r>
      <w:r w:rsidRPr="00E80F49">
        <w:tab/>
        <w:t xml:space="preserve">Test the </w:t>
      </w:r>
      <w:bookmarkStart w:id="32" w:name="OLE_LINK94"/>
      <w:r w:rsidRPr="00E80F49">
        <w:t>minimum Total power backoff</w:t>
      </w:r>
      <w:bookmarkEnd w:id="32"/>
      <w:r w:rsidRPr="00E80F49">
        <w:t xml:space="preserve"> value </w:t>
      </w:r>
    </w:p>
    <w:p w14:paraId="75114345" w14:textId="77777777" w:rsidR="006C610C" w:rsidRPr="00E80F49" w:rsidRDefault="006C610C" w:rsidP="006C610C">
      <w:pPr>
        <w:pStyle w:val="B10"/>
      </w:pPr>
      <w:r w:rsidRPr="00E80F49">
        <w:t>-</w:t>
      </w:r>
      <w:r w:rsidRPr="00E80F49">
        <w:tab/>
        <w:t>Test the maximum Total power backoff value</w:t>
      </w:r>
    </w:p>
    <w:p w14:paraId="324E9F49" w14:textId="77777777" w:rsidR="006C610C" w:rsidRPr="00E80F49" w:rsidRDefault="006C610C" w:rsidP="006C610C">
      <w:pPr>
        <w:pStyle w:val="B10"/>
      </w:pPr>
      <w:r w:rsidRPr="00E80F49">
        <w:t>-</w:t>
      </w:r>
      <w:r w:rsidRPr="00E80F49">
        <w:tab/>
        <w:t xml:space="preserve">Test the maximum unbalanced Total power backoff among CCs (max </w:t>
      </w:r>
      <w:proofErr w:type="spellStart"/>
      <w:proofErr w:type="gramStart"/>
      <w:r w:rsidRPr="00E80F49">
        <w:t>P</w:t>
      </w:r>
      <w:r w:rsidRPr="00E80F49">
        <w:rPr>
          <w:vertAlign w:val="subscript"/>
        </w:rPr>
        <w:t>CMAX</w:t>
      </w:r>
      <w:r w:rsidRPr="00E80F49">
        <w:rPr>
          <w:rFonts w:ascii="SimSun" w:hAnsi="SimSun"/>
          <w:vertAlign w:val="subscript"/>
          <w:lang w:eastAsia="zh-CN"/>
        </w:rPr>
        <w:t>,</w:t>
      </w:r>
      <w:r w:rsidRPr="00E80F49">
        <w:rPr>
          <w:vertAlign w:val="subscript"/>
        </w:rPr>
        <w:t>c</w:t>
      </w:r>
      <w:proofErr w:type="spellEnd"/>
      <w:proofErr w:type="gramEnd"/>
      <w:r w:rsidRPr="00E80F49">
        <w:t xml:space="preserve"> difference).</w:t>
      </w:r>
    </w:p>
    <w:p w14:paraId="0D4178AF" w14:textId="77777777" w:rsidR="006C610C" w:rsidRPr="00E80F49" w:rsidRDefault="006C610C" w:rsidP="006C610C">
      <w:r w:rsidRPr="00E80F49">
        <w:t xml:space="preserve">Where the Total power backoff value means: </w:t>
      </w:r>
      <w:proofErr w:type="gramStart"/>
      <w:r w:rsidRPr="00E80F49">
        <w:t>MAX[</w:t>
      </w:r>
      <w:proofErr w:type="gramEnd"/>
      <w:r w:rsidRPr="00E80F49">
        <w:t>MPR, A-MPR]</w:t>
      </w:r>
    </w:p>
    <w:bookmarkEnd w:id="9"/>
    <w:p w14:paraId="53082EF1" w14:textId="77777777" w:rsidR="006C610C" w:rsidRPr="00605797" w:rsidRDefault="006C610C"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5F0D5" w14:textId="77777777" w:rsidR="004A36F8" w:rsidRDefault="004A36F8">
      <w:r>
        <w:separator/>
      </w:r>
    </w:p>
  </w:endnote>
  <w:endnote w:type="continuationSeparator" w:id="0">
    <w:p w14:paraId="0FD9DE1E" w14:textId="77777777" w:rsidR="004A36F8" w:rsidRDefault="004A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CF273" w14:textId="77777777" w:rsidR="004A36F8" w:rsidRDefault="004A36F8">
      <w:r>
        <w:separator/>
      </w:r>
    </w:p>
  </w:footnote>
  <w:footnote w:type="continuationSeparator" w:id="0">
    <w:p w14:paraId="55E2EF26" w14:textId="77777777" w:rsidR="004A36F8" w:rsidRDefault="004A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FA08AB"/>
    <w:multiLevelType w:val="hybridMultilevel"/>
    <w:tmpl w:val="50CE72AA"/>
    <w:lvl w:ilvl="0" w:tplc="CC7083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3"/>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4"/>
  </w:num>
  <w:num w:numId="8" w16cid:durableId="1911887206">
    <w:abstractNumId w:val="25"/>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6"/>
  </w:num>
  <w:num w:numId="26" w16cid:durableId="1767800210">
    <w:abstractNumId w:val="18"/>
  </w:num>
  <w:num w:numId="27" w16cid:durableId="15215079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C"/>
    <w:rsid w:val="00011D77"/>
    <w:rsid w:val="00022E4A"/>
    <w:rsid w:val="000645A8"/>
    <w:rsid w:val="00090376"/>
    <w:rsid w:val="000A6394"/>
    <w:rsid w:val="000B7FED"/>
    <w:rsid w:val="000C038A"/>
    <w:rsid w:val="000C6598"/>
    <w:rsid w:val="000D44B3"/>
    <w:rsid w:val="00104314"/>
    <w:rsid w:val="001233B4"/>
    <w:rsid w:val="0014122E"/>
    <w:rsid w:val="00145D43"/>
    <w:rsid w:val="00192C46"/>
    <w:rsid w:val="001A08B3"/>
    <w:rsid w:val="001A3D7C"/>
    <w:rsid w:val="001A4203"/>
    <w:rsid w:val="001A7B60"/>
    <w:rsid w:val="001B06DA"/>
    <w:rsid w:val="001B23D3"/>
    <w:rsid w:val="001B52F0"/>
    <w:rsid w:val="001B7A65"/>
    <w:rsid w:val="001E41F3"/>
    <w:rsid w:val="001E58CC"/>
    <w:rsid w:val="00225CAF"/>
    <w:rsid w:val="0026004D"/>
    <w:rsid w:val="002640DD"/>
    <w:rsid w:val="00275D12"/>
    <w:rsid w:val="00284FEB"/>
    <w:rsid w:val="002860C4"/>
    <w:rsid w:val="002B5741"/>
    <w:rsid w:val="002C7E36"/>
    <w:rsid w:val="002E472E"/>
    <w:rsid w:val="002F5838"/>
    <w:rsid w:val="0030104B"/>
    <w:rsid w:val="00305409"/>
    <w:rsid w:val="00310960"/>
    <w:rsid w:val="003254AA"/>
    <w:rsid w:val="003609EF"/>
    <w:rsid w:val="0036231A"/>
    <w:rsid w:val="00374DD4"/>
    <w:rsid w:val="003D27E9"/>
    <w:rsid w:val="003E1A36"/>
    <w:rsid w:val="003E407A"/>
    <w:rsid w:val="003F5311"/>
    <w:rsid w:val="003F57A7"/>
    <w:rsid w:val="00404EF8"/>
    <w:rsid w:val="00410371"/>
    <w:rsid w:val="004242F1"/>
    <w:rsid w:val="004251A8"/>
    <w:rsid w:val="00427E4D"/>
    <w:rsid w:val="00434050"/>
    <w:rsid w:val="004A36F8"/>
    <w:rsid w:val="004B75B7"/>
    <w:rsid w:val="004D038C"/>
    <w:rsid w:val="004D4D47"/>
    <w:rsid w:val="00505940"/>
    <w:rsid w:val="005141D9"/>
    <w:rsid w:val="0051580D"/>
    <w:rsid w:val="0053033C"/>
    <w:rsid w:val="00536B3C"/>
    <w:rsid w:val="00547111"/>
    <w:rsid w:val="00592D74"/>
    <w:rsid w:val="005B0222"/>
    <w:rsid w:val="005E2C44"/>
    <w:rsid w:val="005F60DF"/>
    <w:rsid w:val="00621188"/>
    <w:rsid w:val="006257ED"/>
    <w:rsid w:val="00652FEE"/>
    <w:rsid w:val="00653DE4"/>
    <w:rsid w:val="00665C47"/>
    <w:rsid w:val="00695808"/>
    <w:rsid w:val="00696B8B"/>
    <w:rsid w:val="006A5B99"/>
    <w:rsid w:val="006A6C25"/>
    <w:rsid w:val="006B46FB"/>
    <w:rsid w:val="006C610C"/>
    <w:rsid w:val="006E21FB"/>
    <w:rsid w:val="006F55D7"/>
    <w:rsid w:val="00751C8A"/>
    <w:rsid w:val="00757764"/>
    <w:rsid w:val="00760649"/>
    <w:rsid w:val="00792342"/>
    <w:rsid w:val="007977A8"/>
    <w:rsid w:val="007A322B"/>
    <w:rsid w:val="007B512A"/>
    <w:rsid w:val="007C2097"/>
    <w:rsid w:val="007C3CFC"/>
    <w:rsid w:val="007C524F"/>
    <w:rsid w:val="007D4C6C"/>
    <w:rsid w:val="007D6A07"/>
    <w:rsid w:val="007E1DCA"/>
    <w:rsid w:val="007F7259"/>
    <w:rsid w:val="008040A8"/>
    <w:rsid w:val="0080595A"/>
    <w:rsid w:val="008218AD"/>
    <w:rsid w:val="00821D89"/>
    <w:rsid w:val="008237F7"/>
    <w:rsid w:val="008279FA"/>
    <w:rsid w:val="00857549"/>
    <w:rsid w:val="00857CD8"/>
    <w:rsid w:val="00861D4A"/>
    <w:rsid w:val="008626E7"/>
    <w:rsid w:val="0086333B"/>
    <w:rsid w:val="00870EE7"/>
    <w:rsid w:val="008863B9"/>
    <w:rsid w:val="008A45A6"/>
    <w:rsid w:val="008C61EF"/>
    <w:rsid w:val="008C65D8"/>
    <w:rsid w:val="008D3CCC"/>
    <w:rsid w:val="008F3789"/>
    <w:rsid w:val="008F686C"/>
    <w:rsid w:val="009148DE"/>
    <w:rsid w:val="00915F09"/>
    <w:rsid w:val="00941E30"/>
    <w:rsid w:val="00945441"/>
    <w:rsid w:val="00962F67"/>
    <w:rsid w:val="00964715"/>
    <w:rsid w:val="009777D9"/>
    <w:rsid w:val="00980D76"/>
    <w:rsid w:val="00991B88"/>
    <w:rsid w:val="009A5753"/>
    <w:rsid w:val="009A579D"/>
    <w:rsid w:val="009D3E46"/>
    <w:rsid w:val="009E3297"/>
    <w:rsid w:val="009E7D0E"/>
    <w:rsid w:val="009F734F"/>
    <w:rsid w:val="00A06553"/>
    <w:rsid w:val="00A246B6"/>
    <w:rsid w:val="00A47E70"/>
    <w:rsid w:val="00A50CF0"/>
    <w:rsid w:val="00A7671C"/>
    <w:rsid w:val="00A82821"/>
    <w:rsid w:val="00A9547B"/>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1334F"/>
    <w:rsid w:val="00C16C36"/>
    <w:rsid w:val="00C232F0"/>
    <w:rsid w:val="00C66BA2"/>
    <w:rsid w:val="00C870F6"/>
    <w:rsid w:val="00C95985"/>
    <w:rsid w:val="00CC5026"/>
    <w:rsid w:val="00CC68D0"/>
    <w:rsid w:val="00CC6CDA"/>
    <w:rsid w:val="00CD2298"/>
    <w:rsid w:val="00D03F9A"/>
    <w:rsid w:val="00D06D51"/>
    <w:rsid w:val="00D11AAA"/>
    <w:rsid w:val="00D24991"/>
    <w:rsid w:val="00D42F61"/>
    <w:rsid w:val="00D50255"/>
    <w:rsid w:val="00D5589E"/>
    <w:rsid w:val="00D57DF8"/>
    <w:rsid w:val="00D64DDF"/>
    <w:rsid w:val="00D6584E"/>
    <w:rsid w:val="00D66520"/>
    <w:rsid w:val="00D71AB8"/>
    <w:rsid w:val="00D84AE9"/>
    <w:rsid w:val="00DE34CF"/>
    <w:rsid w:val="00DF51F5"/>
    <w:rsid w:val="00E13F3D"/>
    <w:rsid w:val="00E34898"/>
    <w:rsid w:val="00E34A61"/>
    <w:rsid w:val="00E50777"/>
    <w:rsid w:val="00E808E3"/>
    <w:rsid w:val="00EA52D2"/>
    <w:rsid w:val="00EB09B7"/>
    <w:rsid w:val="00ED14E5"/>
    <w:rsid w:val="00ED7D11"/>
    <w:rsid w:val="00EE10A7"/>
    <w:rsid w:val="00EE592B"/>
    <w:rsid w:val="00EE7D7C"/>
    <w:rsid w:val="00F25D98"/>
    <w:rsid w:val="00F300FB"/>
    <w:rsid w:val="00F65069"/>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12</cp:revision>
  <cp:lastPrinted>1900-01-01T05:00:00Z</cp:lastPrinted>
  <dcterms:created xsi:type="dcterms:W3CDTF">2022-08-03T17:24:00Z</dcterms:created>
  <dcterms:modified xsi:type="dcterms:W3CDTF">2022-08-10T12:26:00Z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