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32FE6A36" w:rsidR="006325C1" w:rsidRDefault="006325C1" w:rsidP="006325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w:t>
        </w:r>
        <w:r w:rsidR="00375C17">
          <w:rPr>
            <w:b/>
            <w:noProof/>
            <w:sz w:val="24"/>
          </w:rPr>
          <w:t>6</w:t>
        </w:r>
        <w:r>
          <w:rPr>
            <w:b/>
            <w:noProof/>
            <w:sz w:val="24"/>
          </w:rPr>
          <w:t>-e</w:t>
        </w:r>
      </w:fldSimple>
      <w:r>
        <w:rPr>
          <w:b/>
          <w:i/>
          <w:noProof/>
          <w:sz w:val="28"/>
        </w:rPr>
        <w:tab/>
      </w:r>
      <w:fldSimple w:instr=" DOCPROPERTY  Tdoc#  \* MERGEFORMAT ">
        <w:fldSimple w:instr=" DOCPROPERTY  Tdoc#  \* MERGEFORMAT ">
          <w:r w:rsidRPr="00000D3B">
            <w:rPr>
              <w:b/>
              <w:i/>
              <w:noProof/>
              <w:sz w:val="28"/>
            </w:rPr>
            <w:t>R5-2</w:t>
          </w:r>
          <w:r>
            <w:rPr>
              <w:b/>
              <w:i/>
              <w:noProof/>
              <w:sz w:val="28"/>
            </w:rPr>
            <w:t>2</w:t>
          </w:r>
          <w:r w:rsidR="00611FDC">
            <w:rPr>
              <w:b/>
              <w:i/>
              <w:noProof/>
              <w:sz w:val="28"/>
            </w:rPr>
            <w:t>4870</w:t>
          </w:r>
        </w:fldSimple>
      </w:fldSimple>
      <w:r w:rsidR="00283E62" w:rsidRPr="00283E62">
        <w:rPr>
          <w:b/>
          <w:i/>
          <w:noProof/>
          <w:sz w:val="28"/>
          <w:highlight w:val="yellow"/>
        </w:rPr>
        <w:t>r1</w:t>
      </w:r>
    </w:p>
    <w:p w14:paraId="57A2563A" w14:textId="1E04D2A9"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fldSimple w:instr=" DOCPROPERTY  StartDate  \* MERGEFORMAT ">
        <w:r w:rsidRPr="00000D3B">
          <w:rPr>
            <w:b/>
            <w:noProof/>
            <w:sz w:val="24"/>
          </w:rPr>
          <w:t xml:space="preserve"> </w:t>
        </w:r>
        <w:r w:rsidR="00375C17">
          <w:rPr>
            <w:b/>
            <w:noProof/>
            <w:sz w:val="24"/>
          </w:rPr>
          <w:t>15</w:t>
        </w:r>
        <w:r w:rsidR="00C51245">
          <w:rPr>
            <w:b/>
            <w:noProof/>
            <w:sz w:val="24"/>
            <w:vertAlign w:val="superscript"/>
          </w:rPr>
          <w:t>t</w:t>
        </w:r>
        <w:r w:rsidR="005D4966">
          <w:rPr>
            <w:b/>
            <w:noProof/>
            <w:sz w:val="24"/>
            <w:vertAlign w:val="superscript"/>
          </w:rPr>
          <w:t>h</w:t>
        </w:r>
        <w:r w:rsidRPr="00000D3B">
          <w:rPr>
            <w:b/>
            <w:noProof/>
            <w:sz w:val="24"/>
          </w:rPr>
          <w:t xml:space="preserve"> </w:t>
        </w:r>
      </w:fldSimple>
      <w:r w:rsidRPr="00000D3B">
        <w:rPr>
          <w:b/>
          <w:noProof/>
          <w:sz w:val="24"/>
        </w:rPr>
        <w:t xml:space="preserve">– </w:t>
      </w:r>
      <w:fldSimple w:instr=" DOCPROPERTY  EndDate  \* MERGEFORMAT ">
        <w:r w:rsidR="005D4966" w:rsidRPr="00283E62">
          <w:rPr>
            <w:b/>
            <w:noProof/>
            <w:sz w:val="24"/>
            <w:highlight w:val="yellow"/>
          </w:rPr>
          <w:t>2</w:t>
        </w:r>
        <w:r w:rsidR="00283E62" w:rsidRPr="00283E62">
          <w:rPr>
            <w:b/>
            <w:noProof/>
            <w:sz w:val="24"/>
            <w:highlight w:val="yellow"/>
          </w:rPr>
          <w:t>6</w:t>
        </w:r>
        <w:r w:rsidRPr="00283E62">
          <w:rPr>
            <w:b/>
            <w:noProof/>
            <w:sz w:val="24"/>
            <w:highlight w:val="yellow"/>
            <w:vertAlign w:val="superscript"/>
          </w:rPr>
          <w:t>th</w:t>
        </w:r>
        <w:r w:rsidRPr="00000D3B">
          <w:rPr>
            <w:b/>
            <w:noProof/>
            <w:sz w:val="24"/>
          </w:rPr>
          <w:t xml:space="preserve"> </w:t>
        </w:r>
        <w:r w:rsidR="00375C17">
          <w:rPr>
            <w:b/>
            <w:noProof/>
            <w:sz w:val="24"/>
          </w:rPr>
          <w:t>August</w:t>
        </w:r>
      </w:fldSimple>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5831D31E" w:rsidR="006325C1" w:rsidRPr="00410371" w:rsidRDefault="00000000" w:rsidP="001F7EA2">
            <w:pPr>
              <w:pStyle w:val="CRCoverPage"/>
              <w:spacing w:after="0"/>
              <w:jc w:val="right"/>
              <w:rPr>
                <w:b/>
                <w:noProof/>
                <w:sz w:val="28"/>
              </w:rPr>
            </w:pPr>
            <w:fldSimple w:instr=" DOCPROPERTY  Spec#  \* MERGEFORMAT ">
              <w:r w:rsidR="006325C1" w:rsidRPr="00000D3B">
                <w:rPr>
                  <w:b/>
                  <w:noProof/>
                  <w:sz w:val="28"/>
                </w:rPr>
                <w:t>3</w:t>
              </w:r>
              <w:r w:rsidR="00D30063">
                <w:rPr>
                  <w:b/>
                  <w:noProof/>
                  <w:sz w:val="28"/>
                </w:rPr>
                <w:t>8</w:t>
              </w:r>
              <w:r w:rsidR="006325C1" w:rsidRPr="00000D3B">
                <w:rPr>
                  <w:b/>
                  <w:noProof/>
                  <w:sz w:val="28"/>
                </w:rPr>
                <w:t>.</w:t>
              </w:r>
              <w:r w:rsidR="00D30063">
                <w:rPr>
                  <w:b/>
                  <w:noProof/>
                  <w:sz w:val="28"/>
                </w:rPr>
                <w:t>905</w:t>
              </w:r>
            </w:fldSimple>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611E05F2" w:rsidR="006325C1" w:rsidRPr="00410371" w:rsidRDefault="00611FDC" w:rsidP="001F7EA2">
            <w:pPr>
              <w:pStyle w:val="CRCoverPage"/>
              <w:spacing w:after="0"/>
              <w:rPr>
                <w:noProof/>
              </w:rPr>
            </w:pPr>
            <w:r>
              <w:rPr>
                <w:b/>
                <w:noProof/>
                <w:sz w:val="28"/>
              </w:rPr>
              <w:t>0644</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155B9C2D" w:rsidR="006325C1" w:rsidRPr="00410371" w:rsidRDefault="00000000" w:rsidP="001F7EA2">
            <w:pPr>
              <w:pStyle w:val="CRCoverPage"/>
              <w:spacing w:after="0"/>
              <w:jc w:val="center"/>
              <w:rPr>
                <w:noProof/>
                <w:sz w:val="28"/>
              </w:rPr>
            </w:pPr>
            <w:fldSimple w:instr=" DOCPROPERTY  Version  \* MERGEFORMAT ">
              <w:r w:rsidR="006325C1">
                <w:rPr>
                  <w:b/>
                  <w:noProof/>
                  <w:sz w:val="28"/>
                </w:rPr>
                <w:t>17.</w:t>
              </w:r>
              <w:r w:rsidR="00E61CE1">
                <w:rPr>
                  <w:b/>
                  <w:noProof/>
                  <w:sz w:val="28"/>
                </w:rPr>
                <w:t>5</w:t>
              </w:r>
              <w:r w:rsidR="006325C1">
                <w:rPr>
                  <w:b/>
                  <w:noProof/>
                  <w:sz w:val="28"/>
                </w:rPr>
                <w:t>.0</w:t>
              </w:r>
            </w:fldSimple>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1A0D9608" w:rsidR="006325C1" w:rsidRDefault="00D30063" w:rsidP="001F7EA2">
            <w:pPr>
              <w:pStyle w:val="CRCoverPage"/>
              <w:spacing w:after="0"/>
              <w:ind w:left="100"/>
              <w:rPr>
                <w:noProof/>
              </w:rPr>
            </w:pPr>
            <w:r>
              <w:rPr>
                <w:noProof/>
              </w:rPr>
              <w:t>Test poi</w:t>
            </w:r>
            <w:r w:rsidR="00E26903">
              <w:rPr>
                <w:noProof/>
              </w:rPr>
              <w:t>n</w:t>
            </w:r>
            <w:r>
              <w:rPr>
                <w:noProof/>
              </w:rPr>
              <w:t>t analysis for</w:t>
            </w:r>
            <w:r w:rsidR="00E26903">
              <w:rPr>
                <w:noProof/>
              </w:rPr>
              <w:t xml:space="preserve"> reference sensitivity for</w:t>
            </w:r>
            <w:r>
              <w:rPr>
                <w:noProof/>
              </w:rPr>
              <w:t xml:space="preserve"> many </w:t>
            </w:r>
            <w:r w:rsidR="002B3E05">
              <w:rPr>
                <w:noProof/>
              </w:rPr>
              <w:t>4</w:t>
            </w:r>
            <w:r>
              <w:rPr>
                <w:noProof/>
              </w:rPr>
              <w:t>CA combos</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000000" w:rsidP="001F7EA2">
            <w:pPr>
              <w:pStyle w:val="CRCoverPage"/>
              <w:spacing w:after="0"/>
              <w:ind w:left="100"/>
              <w:rPr>
                <w:noProof/>
              </w:rPr>
            </w:pPr>
            <w:fldSimple w:instr=" DOCPROPERTY  SourceIfWg  \* MERGEFORMAT ">
              <w:r w:rsidR="006325C1" w:rsidRPr="00000D3B">
                <w:t>WE Certification, DISH Network</w:t>
              </w:r>
              <w:r w:rsidR="006325C1">
                <w:rPr>
                  <w:noProof/>
                </w:rPr>
                <w:t xml:space="preserve"> </w:t>
              </w:r>
            </w:fldSimple>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B01C4E" w:rsidR="006325C1" w:rsidRDefault="006325C1" w:rsidP="001F7EA2">
            <w:pPr>
              <w:pStyle w:val="CRCoverPage"/>
              <w:spacing w:after="0"/>
              <w:ind w:left="100"/>
              <w:rPr>
                <w:noProof/>
              </w:rPr>
            </w:pPr>
            <w:r>
              <w:t>2022-0</w:t>
            </w:r>
            <w:r w:rsidR="00E61CE1">
              <w:t>8</w:t>
            </w:r>
            <w:r>
              <w:t>-</w:t>
            </w:r>
            <w:r w:rsidR="00E61CE1">
              <w:t>0</w:t>
            </w:r>
            <w:r w:rsidR="003C35BF">
              <w:t>2</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263A2A0F" w:rsidR="006325C1" w:rsidRDefault="002B3E05" w:rsidP="001F7EA2">
            <w:pPr>
              <w:pStyle w:val="CRCoverPage"/>
              <w:spacing w:after="0"/>
              <w:ind w:left="100"/>
              <w:rPr>
                <w:noProof/>
              </w:rPr>
            </w:pPr>
            <w:r>
              <w:rPr>
                <w:noProof/>
              </w:rPr>
              <w:t>13 4</w:t>
            </w:r>
            <w:r w:rsidR="00D30063">
              <w:rPr>
                <w:noProof/>
              </w:rPr>
              <w:t xml:space="preserve">CA combos are missing test point analysis for </w:t>
            </w:r>
            <w:r w:rsidR="00E26903">
              <w:rPr>
                <w:noProof/>
              </w:rPr>
              <w:t>reference sensitivity</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18D32E97" w:rsidR="006D59D6" w:rsidRDefault="00D30063" w:rsidP="006D59D6">
            <w:pPr>
              <w:pStyle w:val="CRCoverPage"/>
              <w:spacing w:after="0"/>
              <w:ind w:left="100"/>
              <w:rPr>
                <w:noProof/>
              </w:rPr>
            </w:pPr>
            <w:r>
              <w:rPr>
                <w:noProof/>
              </w:rPr>
              <w:t>Test point analysis added</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7D5DE1EC" w:rsidR="006325C1" w:rsidRDefault="00D30063" w:rsidP="001F7EA2">
            <w:pPr>
              <w:pStyle w:val="CRCoverPage"/>
              <w:spacing w:after="0"/>
              <w:ind w:left="100"/>
              <w:rPr>
                <w:noProof/>
              </w:rPr>
            </w:pPr>
            <w:r>
              <w:rPr>
                <w:noProof/>
              </w:rPr>
              <w:t xml:space="preserve">These </w:t>
            </w:r>
            <w:r w:rsidR="002B3E05">
              <w:rPr>
                <w:noProof/>
              </w:rPr>
              <w:t>4</w:t>
            </w:r>
            <w:r>
              <w:rPr>
                <w:noProof/>
              </w:rPr>
              <w:t>CA combos would be missing test point analysis</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3CB330A3" w:rsidR="006325C1" w:rsidRDefault="00AC6937" w:rsidP="001F7EA2">
            <w:pPr>
              <w:pStyle w:val="CRCoverPage"/>
              <w:spacing w:after="0"/>
              <w:ind w:left="100"/>
              <w:rPr>
                <w:noProof/>
              </w:rPr>
            </w:pPr>
            <w:r>
              <w:rPr>
                <w:noProof/>
              </w:rPr>
              <w:t>4.</w:t>
            </w:r>
            <w:r w:rsidR="00964792">
              <w:rPr>
                <w:noProof/>
              </w:rPr>
              <w:t>1.3.1</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7687239E" w:rsidR="006325C1" w:rsidRPr="00875901" w:rsidRDefault="00283E62" w:rsidP="001F7EA2">
            <w:pPr>
              <w:pStyle w:val="CRCoverPage"/>
              <w:spacing w:after="0"/>
              <w:ind w:left="100"/>
              <w:rPr>
                <w:noProof/>
              </w:rPr>
            </w:pPr>
            <w:r w:rsidRPr="00283E62">
              <w:rPr>
                <w:noProof/>
                <w:highlight w:val="yellow"/>
              </w:rPr>
              <w:t>R1: Removed addition of new note as it turned out to be unnecessary and corrected the meeting date on the cover page</w:t>
            </w: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0901D0C7" w14:textId="77777777" w:rsidR="00964792" w:rsidRPr="00E80F49" w:rsidRDefault="00964792" w:rsidP="00964792">
      <w:pPr>
        <w:pStyle w:val="Heading3"/>
      </w:pPr>
      <w:bookmarkStart w:id="1" w:name="_Toc51767652"/>
      <w:bookmarkStart w:id="2" w:name="_Toc59039982"/>
      <w:bookmarkStart w:id="3" w:name="_Toc68073921"/>
      <w:bookmarkStart w:id="4" w:name="_Toc75371783"/>
      <w:bookmarkStart w:id="5" w:name="_Toc83727851"/>
      <w:bookmarkStart w:id="6" w:name="_Toc100005951"/>
      <w:bookmarkStart w:id="7" w:name="_Toc106703499"/>
      <w:r w:rsidRPr="00E80F49">
        <w:lastRenderedPageBreak/>
        <w:t>4.1.3</w:t>
      </w:r>
      <w:r w:rsidRPr="00E80F49">
        <w:tab/>
        <w:t>Test point analysis per NR CA configuration</w:t>
      </w:r>
      <w:bookmarkEnd w:id="1"/>
      <w:bookmarkEnd w:id="2"/>
      <w:bookmarkEnd w:id="3"/>
      <w:bookmarkEnd w:id="4"/>
      <w:bookmarkEnd w:id="5"/>
      <w:bookmarkEnd w:id="6"/>
      <w:bookmarkEnd w:id="7"/>
    </w:p>
    <w:p w14:paraId="25B31D7D" w14:textId="77777777" w:rsidR="00964792" w:rsidRPr="00E80F49" w:rsidRDefault="00964792" w:rsidP="00964792">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637F0AEA" w14:textId="77777777" w:rsidR="00964792" w:rsidRPr="00E80F49" w:rsidRDefault="00964792" w:rsidP="00964792">
      <w:pPr>
        <w:pStyle w:val="EditorsNote"/>
      </w:pPr>
      <w:r w:rsidRPr="00E80F49">
        <w:t>Editor's note:</w:t>
      </w:r>
      <w:r w:rsidRPr="00E80F49">
        <w:tab/>
      </w:r>
    </w:p>
    <w:p w14:paraId="1BD2B04A" w14:textId="77777777" w:rsidR="00964792" w:rsidRPr="00E80F49" w:rsidRDefault="00964792" w:rsidP="00964792">
      <w:pPr>
        <w:pStyle w:val="EditorsNote"/>
      </w:pPr>
      <w:r w:rsidRPr="00E80F49">
        <w:t>-</w:t>
      </w:r>
      <w:r w:rsidRPr="00E80F49">
        <w:tab/>
        <w:t xml:space="preserve">Not all CA configurations completed in TS 38.521-1 refsens test cases are listed in Table 4.1.3.1-1 </w:t>
      </w:r>
      <w:r w:rsidRPr="00E80F49">
        <w:rPr>
          <w:rStyle w:val="jlqj4b"/>
        </w:rPr>
        <w:t xml:space="preserve">through </w:t>
      </w:r>
      <w:r w:rsidRPr="00E80F49">
        <w:t>Table 4.1.3.1</w:t>
      </w:r>
      <w:r w:rsidRPr="00E80F49">
        <w:noBreakHyphen/>
        <w:t>5.</w:t>
      </w:r>
    </w:p>
    <w:p w14:paraId="7CC1D554" w14:textId="77777777" w:rsidR="00964792" w:rsidRPr="00E80F49" w:rsidRDefault="00964792" w:rsidP="00964792">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3321FE8A" w14:textId="77777777" w:rsidR="00964792" w:rsidRPr="00E80F49" w:rsidRDefault="00964792" w:rsidP="00964792">
      <w:pPr>
        <w:pStyle w:val="TH"/>
      </w:pPr>
      <w:r w:rsidRPr="00E80F49">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964792" w:rsidRPr="00E80F49" w14:paraId="0664E194"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2EB3E6" w14:textId="77777777" w:rsidR="00964792" w:rsidRPr="00E80F49" w:rsidRDefault="00964792" w:rsidP="00600498">
            <w:pPr>
              <w:pStyle w:val="TAH"/>
            </w:pPr>
            <w:r w:rsidRPr="00E80F49">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B84823" w14:textId="77777777" w:rsidR="00964792" w:rsidRPr="00E80F49" w:rsidRDefault="00964792" w:rsidP="00600498">
            <w:pPr>
              <w:pStyle w:val="TAH"/>
            </w:pPr>
            <w:r w:rsidRPr="00E80F49">
              <w:t>Single band refsens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B4286E" w14:textId="77777777" w:rsidR="00964792" w:rsidRPr="00E80F49" w:rsidRDefault="00964792" w:rsidP="00600498">
            <w:pPr>
              <w:pStyle w:val="TAH"/>
            </w:pPr>
            <w:r w:rsidRPr="00E80F49">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7FC2E6" w14:textId="77777777" w:rsidR="00964792" w:rsidRPr="00E80F49" w:rsidRDefault="00964792" w:rsidP="00600498">
            <w:pPr>
              <w:pStyle w:val="TAH"/>
            </w:pPr>
            <w:r w:rsidRPr="00E80F49">
              <w:t>Test point analysis updated</w:t>
            </w:r>
          </w:p>
        </w:tc>
      </w:tr>
      <w:tr w:rsidR="00964792" w:rsidRPr="00E80F49" w14:paraId="6E91810D"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72E8D28" w14:textId="77777777" w:rsidR="00964792" w:rsidRPr="00E80F49" w:rsidRDefault="00964792" w:rsidP="00600498">
            <w:pPr>
              <w:pStyle w:val="TAC"/>
            </w:pPr>
            <w:r w:rsidRPr="00E80F49">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FEA1FAE" w14:textId="77777777" w:rsidR="00964792" w:rsidRPr="00E80F49" w:rsidRDefault="00964792" w:rsidP="00600498">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3CE427B" w14:textId="77777777" w:rsidR="00964792" w:rsidRPr="00E80F49" w:rsidRDefault="00964792" w:rsidP="00600498">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AD954A8" w14:textId="77777777" w:rsidR="00964792" w:rsidRPr="00E80F49" w:rsidRDefault="00964792" w:rsidP="00600498">
            <w:pPr>
              <w:pStyle w:val="TAC"/>
              <w:rPr>
                <w:lang w:eastAsia="sv-SE"/>
              </w:rPr>
            </w:pPr>
            <w:r w:rsidRPr="00E80F49">
              <w:rPr>
                <w:rFonts w:eastAsia="SimSun"/>
                <w:lang w:eastAsia="zh-CN"/>
              </w:rPr>
              <w:t>RAN5#89-e</w:t>
            </w:r>
          </w:p>
        </w:tc>
      </w:tr>
      <w:tr w:rsidR="00964792" w:rsidRPr="00E80F49" w14:paraId="159F5CFE"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F10CFA0" w14:textId="77777777" w:rsidR="00964792" w:rsidRPr="00E80F49" w:rsidRDefault="00964792" w:rsidP="00600498">
            <w:pPr>
              <w:pStyle w:val="TAC"/>
              <w:rPr>
                <w:rFonts w:eastAsia="SimSun"/>
              </w:rPr>
            </w:pPr>
            <w:r w:rsidRPr="00E80F49">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2FA095D" w14:textId="77777777" w:rsidR="00964792" w:rsidRPr="00E80F49" w:rsidRDefault="00964792" w:rsidP="00600498">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D45FF43" w14:textId="77777777" w:rsidR="00964792" w:rsidRPr="00E80F49" w:rsidRDefault="00964792" w:rsidP="00600498">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15E9C4F" w14:textId="77777777" w:rsidR="00964792" w:rsidRPr="00E80F49" w:rsidRDefault="00964792" w:rsidP="00600498">
            <w:pPr>
              <w:pStyle w:val="TAC"/>
              <w:rPr>
                <w:rFonts w:eastAsia="SimSun"/>
                <w:lang w:eastAsia="zh-CN"/>
              </w:rPr>
            </w:pPr>
            <w:r w:rsidRPr="00E80F49">
              <w:rPr>
                <w:rFonts w:eastAsia="SimSun"/>
                <w:lang w:eastAsia="zh-CN"/>
              </w:rPr>
              <w:t>RAN5#94-e</w:t>
            </w:r>
          </w:p>
        </w:tc>
      </w:tr>
      <w:tr w:rsidR="00964792" w:rsidRPr="00E80F49" w14:paraId="0C0B8A34"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DBF2B08" w14:textId="77777777" w:rsidR="00964792" w:rsidRPr="00E80F49" w:rsidRDefault="00964792" w:rsidP="00600498">
            <w:pPr>
              <w:pStyle w:val="TAC"/>
              <w:rPr>
                <w:lang w:eastAsia="sv-SE"/>
              </w:rPr>
            </w:pPr>
            <w:r w:rsidRPr="00E80F49">
              <w:rPr>
                <w:rFonts w:eastAsia="SimSun"/>
              </w:rPr>
              <w:t>CA_</w:t>
            </w:r>
            <w:r w:rsidRPr="00E80F49">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9E29292" w14:textId="77777777" w:rsidR="00964792" w:rsidRPr="00E80F49" w:rsidRDefault="00964792" w:rsidP="00600498">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141DBB84" w14:textId="77777777" w:rsidR="00964792" w:rsidRPr="00E80F49" w:rsidRDefault="00964792" w:rsidP="00600498">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3AF6D93" w14:textId="77777777" w:rsidR="00964792" w:rsidRPr="00E80F49" w:rsidRDefault="00964792" w:rsidP="00600498">
            <w:pPr>
              <w:pStyle w:val="TAC"/>
              <w:rPr>
                <w:lang w:eastAsia="sv-SE"/>
              </w:rPr>
            </w:pPr>
            <w:r w:rsidRPr="00E80F49">
              <w:rPr>
                <w:rFonts w:eastAsia="SimSun"/>
                <w:lang w:eastAsia="zh-CN"/>
              </w:rPr>
              <w:t>RAN5#86-e</w:t>
            </w:r>
          </w:p>
        </w:tc>
      </w:tr>
      <w:tr w:rsidR="00964792" w:rsidRPr="00E80F49" w14:paraId="02FE336D"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1C1B2A6" w14:textId="77777777" w:rsidR="00964792" w:rsidRPr="00E80F49" w:rsidRDefault="00964792" w:rsidP="00600498">
            <w:pPr>
              <w:pStyle w:val="TAC"/>
            </w:pPr>
            <w:r w:rsidRPr="00E80F49">
              <w:rPr>
                <w:rFonts w:eastAsia="SimSun"/>
              </w:rPr>
              <w:t>CA_</w:t>
            </w:r>
            <w:r w:rsidRPr="00E80F49">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6EEF6843" w14:textId="77777777" w:rsidR="00964792" w:rsidRPr="00E80F49" w:rsidRDefault="00964792" w:rsidP="00600498">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17FC9FF" w14:textId="77777777" w:rsidR="00964792" w:rsidRPr="00E80F49" w:rsidRDefault="00964792" w:rsidP="00600498">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E753EFC" w14:textId="77777777" w:rsidR="00964792" w:rsidRPr="00E80F49" w:rsidRDefault="00964792" w:rsidP="00600498">
            <w:pPr>
              <w:pStyle w:val="TAC"/>
              <w:rPr>
                <w:lang w:eastAsia="sv-SE"/>
              </w:rPr>
            </w:pPr>
            <w:r w:rsidRPr="00E80F49">
              <w:rPr>
                <w:rFonts w:eastAsia="SimSun"/>
                <w:lang w:eastAsia="zh-CN"/>
              </w:rPr>
              <w:t>RAN5#86-e</w:t>
            </w:r>
          </w:p>
        </w:tc>
      </w:tr>
      <w:tr w:rsidR="00964792" w:rsidRPr="00E80F49" w14:paraId="38D65612"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D0782F5" w14:textId="77777777" w:rsidR="00964792" w:rsidRPr="00E80F49" w:rsidRDefault="00964792" w:rsidP="00600498">
            <w:pPr>
              <w:pStyle w:val="TAC"/>
              <w:rPr>
                <w:rFonts w:eastAsia="SimSun"/>
              </w:rPr>
            </w:pPr>
            <w:r w:rsidRPr="00E80F49">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437F135" w14:textId="77777777" w:rsidR="00964792" w:rsidRPr="00E80F49" w:rsidRDefault="00964792" w:rsidP="00600498">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012D66EF" w14:textId="77777777" w:rsidR="00964792" w:rsidRPr="00E80F49" w:rsidRDefault="00964792" w:rsidP="00600498">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5D288C9" w14:textId="77777777" w:rsidR="00964792" w:rsidRPr="00E80F49" w:rsidRDefault="00964792" w:rsidP="00600498">
            <w:pPr>
              <w:pStyle w:val="TAC"/>
              <w:rPr>
                <w:rFonts w:eastAsia="SimSun"/>
                <w:lang w:eastAsia="zh-CN"/>
              </w:rPr>
            </w:pPr>
            <w:r w:rsidRPr="00E80F49">
              <w:rPr>
                <w:rFonts w:eastAsia="SimSun"/>
                <w:lang w:eastAsia="zh-CN"/>
              </w:rPr>
              <w:t>RAN5#94-e</w:t>
            </w:r>
          </w:p>
        </w:tc>
      </w:tr>
      <w:tr w:rsidR="00964792" w:rsidRPr="00E80F49" w14:paraId="5918459B"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1B0C7AF" w14:textId="77777777" w:rsidR="00964792" w:rsidRPr="00E80F49" w:rsidRDefault="00964792" w:rsidP="00600498">
            <w:pPr>
              <w:pStyle w:val="TAC"/>
              <w:rPr>
                <w:lang w:eastAsia="sv-SE"/>
              </w:rPr>
            </w:pPr>
            <w:r w:rsidRPr="00E80F49">
              <w:rPr>
                <w:rFonts w:eastAsia="SimSun"/>
              </w:rPr>
              <w:t>CA_</w:t>
            </w:r>
            <w:r w:rsidRPr="00E80F49">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5E94191" w14:textId="77777777" w:rsidR="00964792" w:rsidRPr="00E80F49" w:rsidRDefault="00964792" w:rsidP="00600498">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20852BF9" w14:textId="77777777" w:rsidR="00964792" w:rsidRPr="00E80F49" w:rsidRDefault="00964792" w:rsidP="00600498">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FF4B032" w14:textId="77777777" w:rsidR="00964792" w:rsidRPr="00E80F49" w:rsidRDefault="00964792" w:rsidP="00600498">
            <w:pPr>
              <w:pStyle w:val="TAC"/>
              <w:rPr>
                <w:rFonts w:eastAsia="SimSun"/>
                <w:lang w:eastAsia="zh-CN"/>
              </w:rPr>
            </w:pPr>
            <w:r w:rsidRPr="00E80F49">
              <w:t>RAN5#87-e</w:t>
            </w:r>
          </w:p>
        </w:tc>
      </w:tr>
      <w:tr w:rsidR="00964792" w:rsidRPr="00E80F49" w14:paraId="0ECD2B87" w14:textId="77777777" w:rsidTr="00600498">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1333242D" w14:textId="77777777" w:rsidR="00964792" w:rsidRPr="00E80F49" w:rsidRDefault="00964792" w:rsidP="00600498">
            <w:pPr>
              <w:pStyle w:val="TAN"/>
              <w:rPr>
                <w:lang w:eastAsia="sv-SE"/>
              </w:rPr>
            </w:pPr>
            <w:r w:rsidRPr="00E80F49">
              <w:t>NOTE 1:</w:t>
            </w:r>
            <w:r w:rsidRPr="00E80F49">
              <w:tab/>
              <w:t>Void.</w:t>
            </w:r>
          </w:p>
          <w:p w14:paraId="2BFF9629" w14:textId="77777777" w:rsidR="00964792" w:rsidRPr="00E80F49" w:rsidRDefault="00964792" w:rsidP="00600498">
            <w:pPr>
              <w:pStyle w:val="TAN"/>
            </w:pPr>
            <w:r w:rsidRPr="00E80F49">
              <w:t>NOTE 2:</w:t>
            </w:r>
            <w:r w:rsidRPr="00E80F49">
              <w:tab/>
              <w:t>Notations used:</w:t>
            </w:r>
          </w:p>
          <w:p w14:paraId="07306523" w14:textId="77777777" w:rsidR="00964792" w:rsidRPr="00E80F49" w:rsidRDefault="00964792" w:rsidP="00600498">
            <w:pPr>
              <w:pStyle w:val="TAN"/>
              <w:ind w:left="993" w:firstLine="0"/>
            </w:pPr>
            <w:r w:rsidRPr="00E80F49">
              <w:t>NE: Non-exception as defined in TS 38.101-1 [5], meaning single carrier NR requirements apply.</w:t>
            </w:r>
          </w:p>
          <w:p w14:paraId="66A492B4" w14:textId="77777777" w:rsidR="00964792" w:rsidRPr="00E80F49" w:rsidRDefault="00964792" w:rsidP="00600498">
            <w:pPr>
              <w:pStyle w:val="TAN"/>
              <w:ind w:left="993" w:firstLine="0"/>
            </w:pPr>
            <w:r w:rsidRPr="00E80F49">
              <w:t>HD: UL Harmonic Distortion, as defined in TS 38.101-1 [5], 7.3A.4</w:t>
            </w:r>
          </w:p>
          <w:p w14:paraId="529CFCEC" w14:textId="77777777" w:rsidR="00964792" w:rsidRPr="00E80F49" w:rsidRDefault="00964792" w:rsidP="00600498">
            <w:pPr>
              <w:pStyle w:val="TAN"/>
              <w:ind w:left="993" w:firstLine="0"/>
            </w:pPr>
            <w:r w:rsidRPr="00E80F49">
              <w:t>HM: RX Harmonic Mixing, as defined in TS 38.101-1 [5], 7.3A.4</w:t>
            </w:r>
          </w:p>
          <w:p w14:paraId="6B9FDB66" w14:textId="77777777" w:rsidR="00964792" w:rsidRPr="00E80F49" w:rsidRDefault="00964792" w:rsidP="00600498">
            <w:pPr>
              <w:pStyle w:val="TAN"/>
              <w:ind w:left="993" w:firstLine="0"/>
            </w:pPr>
            <w:r w:rsidRPr="00E80F49">
              <w:t>IMD: Intermodulation Distortion, as defined in TS 38.101-1 [5], 7.3A.5</w:t>
            </w:r>
          </w:p>
          <w:p w14:paraId="6EB0C6F2" w14:textId="77777777" w:rsidR="00964792" w:rsidRPr="00E80F49" w:rsidRDefault="00964792" w:rsidP="00600498">
            <w:pPr>
              <w:pStyle w:val="TAC"/>
              <w:ind w:firstLine="971"/>
              <w:jc w:val="left"/>
              <w:rPr>
                <w:color w:val="000000"/>
              </w:rPr>
            </w:pPr>
            <w:r w:rsidRPr="00E80F49">
              <w:t>CBI: Cross Band Isolation, as defined in TS 38.101-1 [5], 7.3A.6</w:t>
            </w:r>
          </w:p>
        </w:tc>
      </w:tr>
    </w:tbl>
    <w:p w14:paraId="700B8606" w14:textId="77777777" w:rsidR="00964792" w:rsidRPr="00E80F49" w:rsidRDefault="00964792" w:rsidP="00964792"/>
    <w:p w14:paraId="052185ED" w14:textId="77777777" w:rsidR="00964792" w:rsidRPr="00E80F49" w:rsidRDefault="00964792" w:rsidP="00964792">
      <w:pPr>
        <w:pStyle w:val="TH"/>
        <w:rPr>
          <w:rFonts w:eastAsia="Malgun Gothic"/>
        </w:rPr>
      </w:pPr>
      <w:r w:rsidRPr="00E80F49">
        <w:lastRenderedPageBreak/>
        <w:t>Table 4.1.3.1-2: Reference Sensitivity test cases per CA configuration (two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210"/>
        <w:gridCol w:w="62"/>
        <w:gridCol w:w="3324"/>
        <w:gridCol w:w="62"/>
        <w:gridCol w:w="1780"/>
        <w:gridCol w:w="62"/>
        <w:gridCol w:w="1639"/>
        <w:gridCol w:w="62"/>
      </w:tblGrid>
      <w:tr w:rsidR="00964792" w:rsidRPr="00E80F49" w14:paraId="57BC5D75"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1B7E61" w14:textId="77777777" w:rsidR="00964792" w:rsidRPr="00E80F49" w:rsidRDefault="00964792" w:rsidP="00600498">
            <w:pPr>
              <w:pStyle w:val="TAH"/>
              <w:rPr>
                <w:lang w:eastAsia="sv-SE"/>
              </w:rPr>
            </w:pPr>
            <w:r w:rsidRPr="00E80F49">
              <w:t>CA config</w:t>
            </w:r>
          </w:p>
        </w:tc>
        <w:tc>
          <w:tcPr>
            <w:tcW w:w="338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CC52AA" w14:textId="77777777" w:rsidR="00964792" w:rsidRPr="00E80F49" w:rsidRDefault="00964792" w:rsidP="00600498">
            <w:pPr>
              <w:pStyle w:val="TAH"/>
            </w:pPr>
            <w:r w:rsidRPr="00E80F49">
              <w:t>Two band refsens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8C0E4F" w14:textId="77777777" w:rsidR="00964792" w:rsidRPr="00E80F49" w:rsidRDefault="00964792" w:rsidP="00600498">
            <w:pPr>
              <w:pStyle w:val="TAH"/>
            </w:pPr>
            <w:r w:rsidRPr="00E80F49">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0DE2A3" w14:textId="77777777" w:rsidR="00964792" w:rsidRPr="00E80F49" w:rsidRDefault="00964792" w:rsidP="00600498">
            <w:pPr>
              <w:pStyle w:val="TAH"/>
            </w:pPr>
            <w:r w:rsidRPr="00E80F49">
              <w:t>Test point analysis updated</w:t>
            </w:r>
          </w:p>
        </w:tc>
      </w:tr>
      <w:tr w:rsidR="00964792" w:rsidRPr="00E80F49" w14:paraId="4FC22B67"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05A2DF6" w14:textId="77777777" w:rsidR="00964792" w:rsidRPr="00E80F49" w:rsidRDefault="00964792" w:rsidP="00600498">
            <w:pPr>
              <w:pStyle w:val="TAC"/>
              <w:rPr>
                <w:rFonts w:eastAsia="SimSun"/>
              </w:rPr>
            </w:pPr>
            <w:r w:rsidRPr="00E80F49">
              <w:rPr>
                <w:rFonts w:eastAsia="SimSun"/>
              </w:rPr>
              <w:t>CA_</w:t>
            </w:r>
            <w:r w:rsidRPr="00E80F49">
              <w:rPr>
                <w:rFonts w:eastAsia="SimSun"/>
                <w:lang w:eastAsia="zh-CN"/>
              </w:rPr>
              <w:t>n1A-n3A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EA23C1D" w14:textId="77777777" w:rsidR="00964792" w:rsidRPr="00E80F49" w:rsidRDefault="00964792" w:rsidP="00600498">
            <w:pPr>
              <w:pStyle w:val="TAC"/>
            </w:pPr>
            <w:r w:rsidRPr="00E80F49">
              <w:t>n1 (IMD3)</w:t>
            </w:r>
          </w:p>
          <w:p w14:paraId="40E90737" w14:textId="77777777" w:rsidR="00964792" w:rsidRPr="00E80F49" w:rsidRDefault="00964792" w:rsidP="00600498">
            <w:pPr>
              <w:pStyle w:val="TAC"/>
            </w:pPr>
            <w:r w:rsidRPr="00E80F49">
              <w:t>n3(CBI)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6C6AB49" w14:textId="77777777" w:rsidR="00964792" w:rsidRPr="00E80F49" w:rsidRDefault="00964792" w:rsidP="00600498">
            <w:pPr>
              <w:pStyle w:val="TAC"/>
            </w:pPr>
            <w:r w:rsidRPr="00E80F49">
              <w:t>IMD,CBI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EA5F559" w14:textId="77777777" w:rsidR="00964792" w:rsidRPr="00E80F49" w:rsidRDefault="00964792" w:rsidP="00600498">
            <w:pPr>
              <w:pStyle w:val="TAC"/>
              <w:rPr>
                <w:rFonts w:eastAsia="SimSun"/>
                <w:lang w:eastAsia="zh-CN"/>
              </w:rPr>
            </w:pPr>
            <w:r w:rsidRPr="00E80F49">
              <w:rPr>
                <w:lang w:eastAsia="ja-JP"/>
              </w:rPr>
              <w:t>RAN5#95-e</w:t>
            </w:r>
          </w:p>
        </w:tc>
      </w:tr>
      <w:tr w:rsidR="00964792" w:rsidRPr="00E80F49" w14:paraId="2165AAF2" w14:textId="77777777" w:rsidTr="00600498">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6707E09D" w14:textId="77777777" w:rsidR="00964792" w:rsidRPr="00E80F49" w:rsidRDefault="00964792" w:rsidP="00600498">
            <w:pPr>
              <w:pStyle w:val="TAC"/>
              <w:rPr>
                <w:rFonts w:eastAsia="SimSun"/>
              </w:rPr>
            </w:pPr>
            <w:r w:rsidRPr="00E80F49">
              <w:rPr>
                <w:rFonts w:eastAsia="SimSun"/>
              </w:rPr>
              <w:t>CA_</w:t>
            </w:r>
            <w:r w:rsidRPr="00E80F49">
              <w:rPr>
                <w:rFonts w:eastAsia="SimSun"/>
                <w:lang w:eastAsia="zh-CN"/>
              </w:rPr>
              <w:t>n1A-n8A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440CAD7" w14:textId="77777777" w:rsidR="00964792" w:rsidRPr="00E80F49" w:rsidRDefault="00964792" w:rsidP="00600498">
            <w:pPr>
              <w:pStyle w:val="TAC"/>
            </w:pPr>
            <w:r w:rsidRPr="00E80F49">
              <w:t>n1 (IMD4)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4B271D9" w14:textId="77777777" w:rsidR="00964792" w:rsidRPr="00E80F49" w:rsidRDefault="00964792" w:rsidP="00600498">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C66035" w14:textId="77777777" w:rsidR="00964792" w:rsidRPr="00E80F49" w:rsidRDefault="00964792" w:rsidP="00600498">
            <w:pPr>
              <w:pStyle w:val="TAC"/>
              <w:rPr>
                <w:rFonts w:eastAsia="SimSun"/>
                <w:lang w:eastAsia="zh-CN"/>
              </w:rPr>
            </w:pPr>
            <w:r w:rsidRPr="00E80F49">
              <w:rPr>
                <w:lang w:eastAsia="ja-JP"/>
              </w:rPr>
              <w:t>RAN5#95-e</w:t>
            </w:r>
          </w:p>
        </w:tc>
      </w:tr>
      <w:tr w:rsidR="00964792" w:rsidRPr="00E80F49" w14:paraId="43A47469"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545BC9A6" w14:textId="77777777" w:rsidR="00964792" w:rsidRPr="00E80F49" w:rsidRDefault="00964792" w:rsidP="00600498">
            <w:pPr>
              <w:pStyle w:val="TAC"/>
              <w:rPr>
                <w:rFonts w:eastAsia="SimSun"/>
                <w:lang w:eastAsia="sv-SE"/>
              </w:rPr>
            </w:pPr>
            <w:r w:rsidRPr="00E80F49">
              <w:rPr>
                <w:rFonts w:eastAsia="SimSun"/>
              </w:rPr>
              <w:t>CA_</w:t>
            </w:r>
            <w:r w:rsidRPr="00E80F49">
              <w:rPr>
                <w:rFonts w:eastAsia="SimSun"/>
                <w:lang w:eastAsia="zh-CN"/>
              </w:rPr>
              <w:t>n1A-n77A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053C6EF" w14:textId="77777777" w:rsidR="00964792" w:rsidRPr="00E80F49" w:rsidRDefault="00964792" w:rsidP="00600498">
            <w:pPr>
              <w:pStyle w:val="TAC"/>
            </w:pPr>
            <w:r w:rsidRPr="00E80F49">
              <w:t>n77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903B2AB" w14:textId="77777777" w:rsidR="00964792" w:rsidRPr="00E80F49" w:rsidRDefault="00964792" w:rsidP="00600498">
            <w:pPr>
              <w:pStyle w:val="TAC"/>
            </w:pPr>
            <w:r w:rsidRPr="00E80F49">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DE9F68D" w14:textId="77777777" w:rsidR="00964792" w:rsidRPr="00E80F49" w:rsidRDefault="00964792" w:rsidP="00600498">
            <w:pPr>
              <w:pStyle w:val="TAC"/>
              <w:rPr>
                <w:rFonts w:eastAsia="SimSun"/>
                <w:lang w:eastAsia="zh-CN"/>
              </w:rPr>
            </w:pPr>
            <w:r w:rsidRPr="00E80F49">
              <w:rPr>
                <w:rFonts w:eastAsia="SimSun"/>
                <w:lang w:eastAsia="zh-CN"/>
              </w:rPr>
              <w:t>RAN5#89-e</w:t>
            </w:r>
          </w:p>
        </w:tc>
      </w:tr>
      <w:tr w:rsidR="00964792" w:rsidRPr="00E80F49" w14:paraId="00978DAC"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1712BD49" w14:textId="77777777" w:rsidR="00964792" w:rsidRPr="00E80F49" w:rsidRDefault="00964792" w:rsidP="00600498">
            <w:pPr>
              <w:pStyle w:val="TAC"/>
              <w:rPr>
                <w:rFonts w:eastAsia="SimSun"/>
                <w:lang w:eastAsia="sv-SE"/>
              </w:rPr>
            </w:pPr>
            <w:r w:rsidRPr="00E80F49">
              <w:rPr>
                <w:rFonts w:eastAsia="SimSun"/>
              </w:rPr>
              <w:t>CA_</w:t>
            </w:r>
            <w:r w:rsidRPr="00E80F49">
              <w:rPr>
                <w:rFonts w:eastAsia="SimSun"/>
                <w:lang w:eastAsia="zh-CN"/>
              </w:rPr>
              <w:t>n1A-n78A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4F44487" w14:textId="77777777" w:rsidR="00964792" w:rsidRPr="00E80F49" w:rsidRDefault="00964792" w:rsidP="00600498">
            <w:pPr>
              <w:pStyle w:val="TAC"/>
            </w:pPr>
            <w:r w:rsidRPr="00E80F49">
              <w:t>n1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9F5D2EC" w14:textId="77777777" w:rsidR="00964792" w:rsidRPr="00E80F49" w:rsidRDefault="00964792" w:rsidP="00600498">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6A98672" w14:textId="77777777" w:rsidR="00964792" w:rsidRPr="00E80F49" w:rsidRDefault="00964792" w:rsidP="00600498">
            <w:pPr>
              <w:pStyle w:val="TAC"/>
              <w:rPr>
                <w:rFonts w:eastAsia="SimSun"/>
                <w:lang w:eastAsia="zh-CN"/>
              </w:rPr>
            </w:pPr>
            <w:r w:rsidRPr="00E80F49">
              <w:rPr>
                <w:rFonts w:eastAsia="SimSun"/>
                <w:lang w:eastAsia="zh-CN"/>
              </w:rPr>
              <w:t>RAN5#94</w:t>
            </w:r>
          </w:p>
        </w:tc>
      </w:tr>
      <w:tr w:rsidR="00964792" w:rsidRPr="00E80F49" w14:paraId="396132EA"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5122B32F" w14:textId="77777777" w:rsidR="00964792" w:rsidRPr="00E80F49" w:rsidRDefault="00964792" w:rsidP="00600498">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B40F8A7" w14:textId="77777777" w:rsidR="00964792" w:rsidRPr="00E80F49" w:rsidRDefault="00964792" w:rsidP="00600498">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68FF729" w14:textId="77777777" w:rsidR="00964792" w:rsidRPr="00E80F49" w:rsidRDefault="00964792" w:rsidP="00600498">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C09A73B" w14:textId="77777777" w:rsidR="00964792" w:rsidRPr="00E80F49" w:rsidRDefault="00964792" w:rsidP="00600498">
            <w:pPr>
              <w:pStyle w:val="TAC"/>
              <w:rPr>
                <w:rFonts w:eastAsia="SimSun"/>
                <w:lang w:eastAsia="zh-CN"/>
              </w:rPr>
            </w:pPr>
            <w:r w:rsidRPr="00E80F49">
              <w:rPr>
                <w:rFonts w:eastAsia="SimSun"/>
                <w:lang w:eastAsia="zh-CN"/>
              </w:rPr>
              <w:t>RAN5#95-e</w:t>
            </w:r>
          </w:p>
        </w:tc>
      </w:tr>
      <w:tr w:rsidR="00964792" w:rsidRPr="00E80F49" w14:paraId="5D558574"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60EB027D" w14:textId="77777777" w:rsidR="00964792" w:rsidRPr="00E80F49" w:rsidRDefault="00964792" w:rsidP="00600498">
            <w:pPr>
              <w:pStyle w:val="TAC"/>
              <w:rPr>
                <w:rFonts w:eastAsia="SimSun"/>
                <w:lang w:eastAsia="sv-SE"/>
              </w:rPr>
            </w:pPr>
            <w:r w:rsidRPr="00E80F49">
              <w:rPr>
                <w:rFonts w:eastAsia="SimSun"/>
              </w:rPr>
              <w:t>CA_</w:t>
            </w:r>
            <w:r w:rsidRPr="00E80F49">
              <w:t>n3A-n77A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2CB5A31" w14:textId="77777777" w:rsidR="00964792" w:rsidRPr="00E80F49" w:rsidRDefault="00964792" w:rsidP="00600498">
            <w:pPr>
              <w:pStyle w:val="TAC"/>
            </w:pPr>
            <w:r w:rsidRPr="00E80F49">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E4FC90A" w14:textId="77777777" w:rsidR="00964792" w:rsidRPr="00E80F49" w:rsidRDefault="00964792" w:rsidP="00600498">
            <w:pPr>
              <w:pStyle w:val="TAC"/>
            </w:pPr>
            <w:r w:rsidRPr="00E80F49">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5E06A2A" w14:textId="77777777" w:rsidR="00964792" w:rsidRPr="00E80F49" w:rsidRDefault="00964792" w:rsidP="00600498">
            <w:pPr>
              <w:pStyle w:val="TAC"/>
              <w:rPr>
                <w:rFonts w:eastAsia="SimSun"/>
                <w:lang w:eastAsia="zh-CN"/>
              </w:rPr>
            </w:pPr>
            <w:r w:rsidRPr="00E80F49">
              <w:rPr>
                <w:rFonts w:eastAsia="SimSun"/>
                <w:lang w:eastAsia="zh-CN"/>
              </w:rPr>
              <w:t>RAN5#84</w:t>
            </w:r>
          </w:p>
        </w:tc>
      </w:tr>
      <w:tr w:rsidR="00964792" w:rsidRPr="00E80F49" w14:paraId="1D00AA29"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4ED95D2" w14:textId="77777777" w:rsidR="00964792" w:rsidRPr="00E80F49" w:rsidRDefault="00964792" w:rsidP="00600498">
            <w:pPr>
              <w:pStyle w:val="TAC"/>
              <w:rPr>
                <w:rFonts w:eastAsia="SimSun"/>
                <w:lang w:eastAsia="sv-SE"/>
              </w:rPr>
            </w:pPr>
            <w:r w:rsidRPr="00E80F49">
              <w:rPr>
                <w:bCs/>
              </w:rPr>
              <w:t>CA_n3A-n78A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9997B99" w14:textId="77777777" w:rsidR="00964792" w:rsidRPr="00E80F49" w:rsidRDefault="00964792" w:rsidP="00600498">
            <w:pPr>
              <w:pStyle w:val="TAC"/>
            </w:pPr>
            <w:r w:rsidRPr="00E80F49">
              <w:t>n3 (IMD2 |fn78-fn3|)</w:t>
            </w:r>
            <w:r w:rsidRPr="00E80F49">
              <w:br/>
              <w:t>n3 (IMD4 |fn78-3*fn3|)</w:t>
            </w:r>
            <w:r w:rsidRPr="00E80F49">
              <w:br/>
              <w:t xml:space="preserve"> 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0275C0C" w14:textId="77777777" w:rsidR="00964792" w:rsidRPr="00E80F49" w:rsidRDefault="00964792" w:rsidP="00600498">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1030C6D" w14:textId="77777777" w:rsidR="00964792" w:rsidRPr="00E80F49" w:rsidRDefault="00964792" w:rsidP="00600498">
            <w:pPr>
              <w:pStyle w:val="TAC"/>
              <w:rPr>
                <w:rFonts w:eastAsia="SimSun"/>
                <w:lang w:eastAsia="zh-CN"/>
              </w:rPr>
            </w:pPr>
            <w:r w:rsidRPr="00E80F49">
              <w:rPr>
                <w:rFonts w:eastAsia="SimSun"/>
                <w:lang w:eastAsia="zh-CN"/>
              </w:rPr>
              <w:t>RAN5#87-e</w:t>
            </w:r>
          </w:p>
        </w:tc>
      </w:tr>
      <w:tr w:rsidR="00964792" w:rsidRPr="00E80F49" w14:paraId="4DCB4AB4"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D8CA469" w14:textId="77777777" w:rsidR="00964792" w:rsidRPr="00E80F49" w:rsidRDefault="00964792" w:rsidP="00600498">
            <w:pPr>
              <w:pStyle w:val="TAC"/>
              <w:rPr>
                <w:bCs/>
                <w:lang w:eastAsia="sv-SE"/>
              </w:rPr>
            </w:pPr>
            <w:r w:rsidRPr="00E80F49">
              <w:rPr>
                <w:bCs/>
              </w:rPr>
              <w:t>CA_n5A-n78A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78C2EDA" w14:textId="77777777" w:rsidR="00964792" w:rsidRPr="00E80F49" w:rsidRDefault="00964792" w:rsidP="00600498">
            <w:pPr>
              <w:pStyle w:val="TAC"/>
            </w:pPr>
            <w:r w:rsidRPr="00E80F49">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7EE51D0" w14:textId="77777777" w:rsidR="00964792" w:rsidRPr="00E80F49" w:rsidRDefault="00964792" w:rsidP="00600498">
            <w:pPr>
              <w:pStyle w:val="TAC"/>
            </w:pPr>
            <w:r w:rsidRPr="00E80F49">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CC572A0" w14:textId="77777777" w:rsidR="00964792" w:rsidRPr="00E80F49" w:rsidRDefault="00964792" w:rsidP="00600498">
            <w:pPr>
              <w:pStyle w:val="TAC"/>
              <w:rPr>
                <w:rFonts w:eastAsia="SimSun"/>
                <w:lang w:eastAsia="zh-CN"/>
              </w:rPr>
            </w:pPr>
            <w:r w:rsidRPr="00E80F49">
              <w:t>RAN5#94-e</w:t>
            </w:r>
          </w:p>
        </w:tc>
      </w:tr>
      <w:tr w:rsidR="00964792" w:rsidRPr="00E80F49" w14:paraId="0CD024D9"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0AFDA86C" w14:textId="77777777" w:rsidR="00964792" w:rsidRPr="00E80F49" w:rsidRDefault="00964792" w:rsidP="00600498">
            <w:pPr>
              <w:pStyle w:val="TAC"/>
              <w:rPr>
                <w:bCs/>
                <w:lang w:eastAsia="sv-SE"/>
              </w:rPr>
            </w:pPr>
            <w:r w:rsidRPr="00E80F49">
              <w:rPr>
                <w:bCs/>
              </w:rPr>
              <w:t>CA_n7A-n78A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032E038" w14:textId="77777777" w:rsidR="00964792" w:rsidRPr="00E80F49" w:rsidRDefault="00964792" w:rsidP="00600498">
            <w:pPr>
              <w:pStyle w:val="TAC"/>
            </w:pPr>
            <w:r w:rsidRPr="00E80F49">
              <w:t>n7 and n78 (CBI)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AD0ABE4" w14:textId="77777777" w:rsidR="00964792" w:rsidRPr="00E80F49" w:rsidRDefault="00964792" w:rsidP="00600498">
            <w:pPr>
              <w:pStyle w:val="TAC"/>
            </w:pPr>
            <w:r w:rsidRPr="00E80F49">
              <w:t>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5F4B15" w14:textId="77777777" w:rsidR="00964792" w:rsidRPr="00E80F49" w:rsidRDefault="00964792" w:rsidP="00600498">
            <w:pPr>
              <w:pStyle w:val="TAC"/>
            </w:pPr>
            <w:r w:rsidRPr="00E80F49">
              <w:t>RAN5#94-e</w:t>
            </w:r>
          </w:p>
        </w:tc>
      </w:tr>
      <w:tr w:rsidR="00964792" w:rsidRPr="00E80F49" w14:paraId="5CF8882B"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28223F7F" w14:textId="77777777" w:rsidR="00964792" w:rsidRPr="00E80F49" w:rsidRDefault="00964792" w:rsidP="00600498">
            <w:pPr>
              <w:pStyle w:val="TAC"/>
              <w:rPr>
                <w:rFonts w:eastAsia="SimSun"/>
              </w:rPr>
            </w:pPr>
            <w:r w:rsidRPr="00E80F49">
              <w:rPr>
                <w:bCs/>
              </w:rPr>
              <w:t>CA_n8A-n78A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4EABA7C" w14:textId="77777777" w:rsidR="00964792" w:rsidRPr="00E80F49" w:rsidRDefault="00964792" w:rsidP="00600498">
            <w:pPr>
              <w:pStyle w:val="TAC"/>
            </w:pPr>
            <w:r w:rsidRPr="00E80F49">
              <w:t>n8 (IMD4 |fn78-3*fn8|)</w:t>
            </w:r>
            <w:r w:rsidRPr="00E80F49">
              <w:br/>
              <w:t xml:space="preserve"> n78 (HD4)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C010E98" w14:textId="77777777" w:rsidR="00964792" w:rsidRPr="00E80F49" w:rsidRDefault="00964792" w:rsidP="00600498">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F99DE78" w14:textId="77777777" w:rsidR="00964792" w:rsidRPr="00E80F49" w:rsidRDefault="00964792" w:rsidP="00600498">
            <w:pPr>
              <w:pStyle w:val="TAC"/>
              <w:rPr>
                <w:rFonts w:eastAsia="SimSun"/>
                <w:lang w:eastAsia="zh-CN"/>
              </w:rPr>
            </w:pPr>
            <w:r w:rsidRPr="00E80F49">
              <w:rPr>
                <w:rFonts w:eastAsia="SimSun"/>
                <w:lang w:eastAsia="zh-CN"/>
              </w:rPr>
              <w:t>RAN5#87-e</w:t>
            </w:r>
          </w:p>
        </w:tc>
      </w:tr>
      <w:tr w:rsidR="00964792" w:rsidRPr="00E80F49" w14:paraId="12662CDD"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458CCD03" w14:textId="77777777" w:rsidR="00964792" w:rsidRPr="00E80F49" w:rsidRDefault="00964792" w:rsidP="00600498">
            <w:pPr>
              <w:pStyle w:val="TAC"/>
              <w:rPr>
                <w:bCs/>
                <w:lang w:eastAsia="sv-SE"/>
              </w:rPr>
            </w:pPr>
            <w:r w:rsidRPr="00E80F49">
              <w:rPr>
                <w:rFonts w:eastAsia="SimSun"/>
              </w:rPr>
              <w:t>CA_</w:t>
            </w:r>
            <w:r w:rsidRPr="00E80F49">
              <w:rPr>
                <w:rFonts w:eastAsia="SimSun"/>
                <w:lang w:eastAsia="zh-CN"/>
              </w:rPr>
              <w:t>n26A-n66A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5A1BB70" w14:textId="77777777" w:rsidR="00964792" w:rsidRPr="00E80F49" w:rsidRDefault="00964792" w:rsidP="00600498">
            <w:pPr>
              <w:pStyle w:val="TAC"/>
            </w:pPr>
            <w:r w:rsidRPr="00E80F49">
              <w:rPr>
                <w:rFonts w:eastAsia="SimSun"/>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8A09F3C" w14:textId="77777777" w:rsidR="00964792" w:rsidRPr="00E80F49" w:rsidRDefault="00964792" w:rsidP="00600498">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509C20C" w14:textId="77777777" w:rsidR="00964792" w:rsidRPr="00E80F49" w:rsidRDefault="00964792" w:rsidP="00600498">
            <w:pPr>
              <w:pStyle w:val="TAC"/>
              <w:rPr>
                <w:rFonts w:eastAsia="SimSun"/>
                <w:lang w:eastAsia="zh-CN"/>
              </w:rPr>
            </w:pPr>
            <w:r w:rsidRPr="00E80F49">
              <w:t>RAN5#94-e</w:t>
            </w:r>
          </w:p>
        </w:tc>
      </w:tr>
      <w:tr w:rsidR="00964792" w:rsidRPr="00E80F49" w14:paraId="6349170F"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4D3E057" w14:textId="77777777" w:rsidR="00964792" w:rsidRPr="00E80F49" w:rsidRDefault="00964792" w:rsidP="00600498">
            <w:pPr>
              <w:pStyle w:val="TAC"/>
              <w:rPr>
                <w:rFonts w:eastAsia="SimSun"/>
                <w:lang w:eastAsia="sv-SE"/>
              </w:rPr>
            </w:pPr>
            <w:r w:rsidRPr="00E80F49">
              <w:rPr>
                <w:rFonts w:eastAsia="SimSun"/>
              </w:rPr>
              <w:t>CA_</w:t>
            </w:r>
            <w:r w:rsidRPr="00E80F49">
              <w:rPr>
                <w:rFonts w:eastAsia="SimSun"/>
                <w:lang w:eastAsia="zh-CN"/>
              </w:rPr>
              <w:t>n26A-n70A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F52636F" w14:textId="77777777" w:rsidR="00964792" w:rsidRPr="00E80F49" w:rsidRDefault="00964792" w:rsidP="00600498">
            <w:pPr>
              <w:pStyle w:val="TAC"/>
              <w:rPr>
                <w:rFonts w:eastAsia="SimSun"/>
              </w:rPr>
            </w:pPr>
            <w:r w:rsidRPr="00E80F49">
              <w:rPr>
                <w:rFonts w:eastAsia="SimSun"/>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6BDA704" w14:textId="77777777" w:rsidR="00964792" w:rsidRPr="00E80F49" w:rsidRDefault="00964792" w:rsidP="00600498">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4BD0A84" w14:textId="77777777" w:rsidR="00964792" w:rsidRPr="00E80F49" w:rsidRDefault="00964792" w:rsidP="00600498">
            <w:pPr>
              <w:pStyle w:val="TAC"/>
            </w:pPr>
            <w:r w:rsidRPr="00E80F49">
              <w:t>RAN5#94-e</w:t>
            </w:r>
          </w:p>
        </w:tc>
      </w:tr>
      <w:tr w:rsidR="00964792" w:rsidRPr="00E80F49" w14:paraId="5E78C4CB"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060681A1" w14:textId="77777777" w:rsidR="00964792" w:rsidRPr="00E80F49" w:rsidRDefault="00964792" w:rsidP="00600498">
            <w:pPr>
              <w:pStyle w:val="TAC"/>
              <w:rPr>
                <w:bCs/>
              </w:rPr>
            </w:pPr>
            <w:r w:rsidRPr="00E80F49">
              <w:rPr>
                <w:bCs/>
                <w:lang w:eastAsia="zh-CN"/>
              </w:rPr>
              <w:t>CA_n28A-n41A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2A7B589" w14:textId="77777777" w:rsidR="00964792" w:rsidRPr="00E80F49" w:rsidRDefault="00964792" w:rsidP="00600498">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6EC1D84"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B351524" w14:textId="77777777" w:rsidR="00964792" w:rsidRPr="00E80F49" w:rsidRDefault="00964792" w:rsidP="00600498">
            <w:pPr>
              <w:pStyle w:val="TAC"/>
              <w:rPr>
                <w:rFonts w:eastAsia="SimSun"/>
                <w:lang w:eastAsia="zh-CN"/>
              </w:rPr>
            </w:pPr>
            <w:r w:rsidRPr="00E80F49">
              <w:rPr>
                <w:rFonts w:eastAsia="SimSun"/>
                <w:lang w:eastAsia="zh-CN"/>
              </w:rPr>
              <w:t>RAN5#91-e</w:t>
            </w:r>
          </w:p>
        </w:tc>
      </w:tr>
      <w:tr w:rsidR="00964792" w:rsidRPr="00E80F49" w14:paraId="13D8F92D"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5A227ADC" w14:textId="77777777" w:rsidR="00964792" w:rsidRPr="00E80F49" w:rsidRDefault="00964792" w:rsidP="00600498">
            <w:pPr>
              <w:pStyle w:val="TAC"/>
              <w:rPr>
                <w:bCs/>
                <w:lang w:eastAsia="sv-SE"/>
              </w:rPr>
            </w:pPr>
            <w:r w:rsidRPr="00E80F49">
              <w:rPr>
                <w:bCs/>
                <w:lang w:eastAsia="zh-CN"/>
              </w:rPr>
              <w:t>CA_n28A-n79A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7D01EF6" w14:textId="77777777" w:rsidR="00964792" w:rsidRPr="00E80F49" w:rsidRDefault="00964792" w:rsidP="00600498">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640C9CB"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E8A1F20" w14:textId="77777777" w:rsidR="00964792" w:rsidRPr="00E80F49" w:rsidRDefault="00964792" w:rsidP="00600498">
            <w:pPr>
              <w:pStyle w:val="TAC"/>
              <w:rPr>
                <w:rFonts w:eastAsia="SimSun"/>
                <w:lang w:eastAsia="zh-CN"/>
              </w:rPr>
            </w:pPr>
            <w:r w:rsidRPr="00E80F49">
              <w:rPr>
                <w:rFonts w:eastAsia="SimSun"/>
                <w:lang w:eastAsia="zh-CN"/>
              </w:rPr>
              <w:t>RAN5#91-e</w:t>
            </w:r>
          </w:p>
        </w:tc>
      </w:tr>
      <w:tr w:rsidR="00964792" w:rsidRPr="00E80F49" w14:paraId="5E1A860C"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05DBF237" w14:textId="77777777" w:rsidR="00964792" w:rsidRPr="00E80F49" w:rsidRDefault="00964792" w:rsidP="00600498">
            <w:pPr>
              <w:pStyle w:val="TAC"/>
              <w:rPr>
                <w:bCs/>
                <w:lang w:eastAsia="zh-CN"/>
              </w:rPr>
            </w:pPr>
            <w:r w:rsidRPr="00E80F49">
              <w:rPr>
                <w:bCs/>
                <w:lang w:eastAsia="zh-CN"/>
              </w:rPr>
              <w:t>CA_n29A-n66A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1E7EAAA" w14:textId="77777777" w:rsidR="00964792" w:rsidRPr="00E80F49" w:rsidRDefault="00964792" w:rsidP="00600498">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9226EED"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906348A" w14:textId="77777777" w:rsidR="00964792" w:rsidRPr="00E80F49" w:rsidRDefault="00964792" w:rsidP="00600498">
            <w:pPr>
              <w:pStyle w:val="TAC"/>
              <w:rPr>
                <w:rFonts w:eastAsia="SimSun"/>
                <w:lang w:eastAsia="zh-CN"/>
              </w:rPr>
            </w:pPr>
            <w:r w:rsidRPr="00E80F49">
              <w:rPr>
                <w:rFonts w:eastAsia="SimSun"/>
                <w:lang w:eastAsia="zh-CN"/>
              </w:rPr>
              <w:t>RAN5#94-e</w:t>
            </w:r>
          </w:p>
        </w:tc>
      </w:tr>
      <w:tr w:rsidR="00964792" w:rsidRPr="00E80F49" w14:paraId="6A5DBA0A"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A955420" w14:textId="77777777" w:rsidR="00964792" w:rsidRPr="00E80F49" w:rsidRDefault="00964792" w:rsidP="00600498">
            <w:pPr>
              <w:pStyle w:val="TAC"/>
              <w:rPr>
                <w:bCs/>
                <w:lang w:eastAsia="zh-CN"/>
              </w:rPr>
            </w:pPr>
            <w:r w:rsidRPr="00E80F49">
              <w:rPr>
                <w:bCs/>
                <w:lang w:eastAsia="zh-CN"/>
              </w:rPr>
              <w:t>CA_n29A-n70A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DC91A55" w14:textId="77777777" w:rsidR="00964792" w:rsidRPr="00E80F49" w:rsidRDefault="00964792" w:rsidP="00600498">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703E606"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B9C6864" w14:textId="77777777" w:rsidR="00964792" w:rsidRPr="00E80F49" w:rsidRDefault="00964792" w:rsidP="00600498">
            <w:pPr>
              <w:pStyle w:val="TAC"/>
              <w:rPr>
                <w:rFonts w:eastAsia="SimSun"/>
                <w:lang w:eastAsia="zh-CN"/>
              </w:rPr>
            </w:pPr>
            <w:r w:rsidRPr="00E80F49">
              <w:rPr>
                <w:rFonts w:eastAsia="SimSun"/>
                <w:lang w:eastAsia="zh-CN"/>
              </w:rPr>
              <w:t>RAN5#94-e</w:t>
            </w:r>
          </w:p>
        </w:tc>
      </w:tr>
      <w:tr w:rsidR="00964792" w:rsidRPr="00E80F49" w14:paraId="3DA30761"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28B6F943" w14:textId="77777777" w:rsidR="00964792" w:rsidRPr="00E80F49" w:rsidRDefault="00964792" w:rsidP="00600498">
            <w:pPr>
              <w:pStyle w:val="TAC"/>
              <w:rPr>
                <w:bCs/>
                <w:lang w:eastAsia="zh-CN"/>
              </w:rPr>
            </w:pPr>
            <w:r w:rsidRPr="00E80F49">
              <w:rPr>
                <w:bCs/>
                <w:lang w:eastAsia="zh-CN"/>
              </w:rPr>
              <w:t>CA_n29A-n71A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E853AD6" w14:textId="77777777" w:rsidR="00964792" w:rsidRPr="00E80F49" w:rsidRDefault="00964792" w:rsidP="00600498">
            <w:pPr>
              <w:pStyle w:val="TAC"/>
            </w:pPr>
            <w:r w:rsidRPr="00E80F49">
              <w:t>n29 (CBI)</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82EDFC3" w14:textId="77777777" w:rsidR="00964792" w:rsidRPr="00E80F49" w:rsidRDefault="00964792" w:rsidP="00600498">
            <w:pPr>
              <w:pStyle w:val="TAC"/>
            </w:pPr>
            <w:r w:rsidRPr="00E80F49">
              <w:t>CBI</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94B0246" w14:textId="77777777" w:rsidR="00964792" w:rsidRPr="00E80F49" w:rsidRDefault="00964792" w:rsidP="00600498">
            <w:pPr>
              <w:pStyle w:val="TAC"/>
              <w:rPr>
                <w:rFonts w:eastAsia="SimSun"/>
                <w:lang w:eastAsia="zh-CN"/>
              </w:rPr>
            </w:pPr>
            <w:r w:rsidRPr="00E80F49">
              <w:rPr>
                <w:rFonts w:eastAsia="SimSun"/>
                <w:lang w:eastAsia="zh-CN"/>
              </w:rPr>
              <w:t>RAN5#95-e</w:t>
            </w:r>
          </w:p>
        </w:tc>
      </w:tr>
      <w:tr w:rsidR="00964792" w:rsidRPr="00E80F49" w14:paraId="1B2D1E3C"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25EE6CF" w14:textId="77777777" w:rsidR="00964792" w:rsidRPr="00E80F49" w:rsidRDefault="00964792" w:rsidP="00600498">
            <w:pPr>
              <w:pStyle w:val="TAC"/>
              <w:rPr>
                <w:rFonts w:eastAsia="SimSun"/>
                <w:lang w:eastAsia="sv-SE"/>
              </w:rPr>
            </w:pPr>
            <w:r w:rsidRPr="00E80F49">
              <w:rPr>
                <w:rFonts w:eastAsia="SimSun"/>
              </w:rPr>
              <w:t>CA_</w:t>
            </w:r>
            <w:r w:rsidRPr="00E80F49">
              <w:rPr>
                <w:rFonts w:eastAsia="SimSun"/>
                <w:lang w:eastAsia="zh-CN"/>
              </w:rPr>
              <w:t>n41A-n79A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DC9737B" w14:textId="77777777" w:rsidR="00964792" w:rsidRPr="00E80F49" w:rsidRDefault="00964792" w:rsidP="00600498">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4601F2F"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6991E52" w14:textId="77777777" w:rsidR="00964792" w:rsidRPr="00E80F49" w:rsidRDefault="00964792" w:rsidP="00600498">
            <w:pPr>
              <w:pStyle w:val="TAC"/>
              <w:rPr>
                <w:rFonts w:eastAsia="SimSun"/>
                <w:lang w:eastAsia="zh-CN"/>
              </w:rPr>
            </w:pPr>
            <w:r w:rsidRPr="00E80F49">
              <w:rPr>
                <w:rFonts w:eastAsia="SimSun"/>
                <w:lang w:eastAsia="zh-CN"/>
              </w:rPr>
              <w:t>RAN5#83</w:t>
            </w:r>
          </w:p>
        </w:tc>
      </w:tr>
      <w:tr w:rsidR="00964792" w:rsidRPr="00E80F49" w14:paraId="4B67FA54"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2CEDB399" w14:textId="77777777" w:rsidR="00964792" w:rsidRPr="00E80F49" w:rsidRDefault="00964792" w:rsidP="00600498">
            <w:pPr>
              <w:pStyle w:val="TAC"/>
              <w:rPr>
                <w:rFonts w:eastAsia="SimSun"/>
                <w:lang w:eastAsia="sv-SE"/>
              </w:rPr>
            </w:pPr>
            <w:r w:rsidRPr="00E80F49">
              <w:rPr>
                <w:rFonts w:eastAsia="SimSun"/>
              </w:rPr>
              <w:t>CA_</w:t>
            </w:r>
            <w:r w:rsidRPr="00E80F49">
              <w:rPr>
                <w:rFonts w:eastAsia="SimSun"/>
                <w:lang w:eastAsia="zh-CN"/>
              </w:rPr>
              <w:t>n48A-n66A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0FB938" w14:textId="77777777" w:rsidR="00964792" w:rsidRPr="00E80F49" w:rsidRDefault="00964792" w:rsidP="00600498">
            <w:pPr>
              <w:pStyle w:val="TAC"/>
            </w:pPr>
            <w:r w:rsidRPr="00E80F49">
              <w:t>n48 (HD2), n66 (IMD5)</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4415B82" w14:textId="77777777" w:rsidR="00964792" w:rsidRPr="00E80F49" w:rsidRDefault="00964792" w:rsidP="00600498">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A604C9D" w14:textId="77777777" w:rsidR="00964792" w:rsidRPr="00E80F49" w:rsidRDefault="00964792" w:rsidP="00600498">
            <w:pPr>
              <w:pStyle w:val="TAC"/>
              <w:rPr>
                <w:rFonts w:eastAsia="SimSun"/>
                <w:lang w:eastAsia="zh-CN"/>
              </w:rPr>
            </w:pPr>
            <w:r w:rsidRPr="00E80F49">
              <w:t>RAN5#94-e</w:t>
            </w:r>
          </w:p>
        </w:tc>
      </w:tr>
      <w:tr w:rsidR="00964792" w:rsidRPr="00E80F49" w14:paraId="1B471774"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6EFB3371" w14:textId="77777777" w:rsidR="00964792" w:rsidRPr="00E80F49" w:rsidRDefault="00964792" w:rsidP="00600498">
            <w:pPr>
              <w:pStyle w:val="TAC"/>
              <w:rPr>
                <w:rFonts w:eastAsia="SimSun"/>
              </w:rPr>
            </w:pPr>
            <w:r w:rsidRPr="00E80F49">
              <w:rPr>
                <w:rFonts w:eastAsia="SimSun"/>
              </w:rPr>
              <w:t>CA_</w:t>
            </w:r>
            <w:r w:rsidRPr="00E80F49">
              <w:rPr>
                <w:rFonts w:eastAsia="SimSun"/>
                <w:lang w:eastAsia="zh-CN"/>
              </w:rPr>
              <w:t>n48A-n66(2A)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5F16878" w14:textId="77777777" w:rsidR="00964792" w:rsidRPr="00E80F49" w:rsidRDefault="00964792" w:rsidP="00600498">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9418529"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19E26E6" w14:textId="77777777" w:rsidR="00964792" w:rsidRPr="00E80F49" w:rsidRDefault="00964792" w:rsidP="00600498">
            <w:pPr>
              <w:pStyle w:val="TAC"/>
            </w:pPr>
            <w:r w:rsidRPr="00E80F49">
              <w:rPr>
                <w:rFonts w:eastAsia="SimSun"/>
                <w:lang w:eastAsia="zh-CN"/>
              </w:rPr>
              <w:t>RAN5#95-e</w:t>
            </w:r>
          </w:p>
        </w:tc>
      </w:tr>
      <w:tr w:rsidR="00964792" w:rsidRPr="00E80F49" w14:paraId="5A963D2A"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115B8513" w14:textId="77777777" w:rsidR="00964792" w:rsidRPr="00E80F49" w:rsidRDefault="00964792" w:rsidP="00600498">
            <w:pPr>
              <w:pStyle w:val="TAC"/>
              <w:rPr>
                <w:rFonts w:eastAsia="SimSun"/>
                <w:lang w:eastAsia="sv-SE"/>
              </w:rPr>
            </w:pPr>
            <w:r w:rsidRPr="00E80F49">
              <w:rPr>
                <w:rFonts w:eastAsia="SimSun"/>
              </w:rPr>
              <w:t>CA_</w:t>
            </w:r>
            <w:r w:rsidRPr="00E80F49">
              <w:rPr>
                <w:rFonts w:eastAsia="SimSun"/>
                <w:lang w:eastAsia="zh-CN"/>
              </w:rPr>
              <w:t>n48A-n70A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F0CEBC3" w14:textId="77777777" w:rsidR="00964792" w:rsidRPr="00E80F49" w:rsidRDefault="00964792" w:rsidP="00600498">
            <w:pPr>
              <w:pStyle w:val="TAC"/>
            </w:pPr>
            <w:r w:rsidRPr="00E80F49">
              <w:rPr>
                <w:rFonts w:eastAsia="SimSun"/>
              </w:rPr>
              <w:t>n70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DBD8B15" w14:textId="77777777" w:rsidR="00964792" w:rsidRPr="00E80F49" w:rsidRDefault="00964792" w:rsidP="00600498">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hideMark/>
          </w:tcPr>
          <w:p w14:paraId="5B8D6631" w14:textId="77777777" w:rsidR="00964792" w:rsidRPr="00E80F49" w:rsidRDefault="00964792" w:rsidP="00600498">
            <w:pPr>
              <w:pStyle w:val="TAC"/>
            </w:pPr>
            <w:r w:rsidRPr="00E80F49">
              <w:t>RAN5#94-e</w:t>
            </w:r>
          </w:p>
        </w:tc>
      </w:tr>
      <w:tr w:rsidR="00964792" w:rsidRPr="00E80F49" w14:paraId="217AAFEC"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50B56C84" w14:textId="77777777" w:rsidR="00964792" w:rsidRPr="00E80F49" w:rsidRDefault="00964792" w:rsidP="00600498">
            <w:pPr>
              <w:pStyle w:val="TAC"/>
              <w:rPr>
                <w:rFonts w:eastAsia="SimSun"/>
              </w:rPr>
            </w:pPr>
            <w:r w:rsidRPr="00E80F49">
              <w:rPr>
                <w:rFonts w:eastAsia="SimSun"/>
              </w:rPr>
              <w:t>CA_</w:t>
            </w:r>
            <w:r w:rsidRPr="00E80F49">
              <w:rPr>
                <w:rFonts w:eastAsia="SimSun"/>
                <w:lang w:eastAsia="zh-CN"/>
              </w:rPr>
              <w:t>n48A-n71A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B10F23F" w14:textId="77777777" w:rsidR="00964792" w:rsidRPr="00E80F49" w:rsidRDefault="00964792" w:rsidP="00600498">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42A431D"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hideMark/>
          </w:tcPr>
          <w:p w14:paraId="545D7C69" w14:textId="77777777" w:rsidR="00964792" w:rsidRPr="00E80F49" w:rsidRDefault="00964792" w:rsidP="00600498">
            <w:pPr>
              <w:pStyle w:val="TAC"/>
            </w:pPr>
            <w:r w:rsidRPr="00E80F49">
              <w:t>RAN5#94-e</w:t>
            </w:r>
          </w:p>
        </w:tc>
      </w:tr>
      <w:tr w:rsidR="00964792" w:rsidRPr="00E80F49" w14:paraId="08B401CB"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7ABBBA29" w14:textId="77777777" w:rsidR="00964792" w:rsidRPr="00E80F49" w:rsidRDefault="00964792" w:rsidP="00600498">
            <w:pPr>
              <w:pStyle w:val="TAC"/>
              <w:rPr>
                <w:rFonts w:eastAsia="SimSun"/>
              </w:rPr>
            </w:pPr>
            <w:r w:rsidRPr="00E80F49">
              <w:rPr>
                <w:rFonts w:cs="Arial"/>
                <w:szCs w:val="18"/>
                <w:lang w:eastAsia="zh-CN"/>
              </w:rPr>
              <w:t>CA_n48A-n71(2A)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EE1B766" w14:textId="77777777" w:rsidR="00964792" w:rsidRPr="00E80F49" w:rsidRDefault="00964792" w:rsidP="00600498">
            <w:pPr>
              <w:pStyle w:val="TAC"/>
            </w:pPr>
            <w:r w:rsidRPr="00E80F49">
              <w:t xml:space="preserve">- </w:t>
            </w:r>
          </w:p>
        </w:tc>
        <w:tc>
          <w:tcPr>
            <w:tcW w:w="1842" w:type="dxa"/>
            <w:gridSpan w:val="2"/>
            <w:tcBorders>
              <w:top w:val="single" w:sz="4" w:space="0" w:color="auto"/>
              <w:left w:val="single" w:sz="4" w:space="0" w:color="auto"/>
              <w:bottom w:val="single" w:sz="4" w:space="0" w:color="auto"/>
              <w:right w:val="single" w:sz="4" w:space="0" w:color="auto"/>
            </w:tcBorders>
          </w:tcPr>
          <w:p w14:paraId="04458B51"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7AFE4BEF" w14:textId="77777777" w:rsidR="00964792" w:rsidRPr="00E80F49" w:rsidRDefault="00964792" w:rsidP="00600498">
            <w:pPr>
              <w:pStyle w:val="TAC"/>
            </w:pPr>
            <w:r w:rsidRPr="00E80F49">
              <w:rPr>
                <w:rFonts w:eastAsia="SimSun"/>
                <w:lang w:eastAsia="zh-CN"/>
              </w:rPr>
              <w:t>RAN5#95-e</w:t>
            </w:r>
          </w:p>
        </w:tc>
      </w:tr>
      <w:tr w:rsidR="00964792" w:rsidRPr="00E80F49" w14:paraId="1E511EA2"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7CB586DC" w14:textId="77777777" w:rsidR="00964792" w:rsidRPr="00E80F49" w:rsidRDefault="00964792" w:rsidP="00600498">
            <w:pPr>
              <w:pStyle w:val="TAC"/>
              <w:rPr>
                <w:rFonts w:eastAsia="SimSun"/>
              </w:rPr>
            </w:pPr>
            <w:r w:rsidRPr="00E80F49">
              <w:rPr>
                <w:rFonts w:cs="Arial"/>
                <w:szCs w:val="18"/>
                <w:lang w:eastAsia="zh-CN"/>
              </w:rPr>
              <w:t>CA_n48B-n66A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5B039603" w14:textId="77777777" w:rsidR="00964792" w:rsidRPr="00E80F49" w:rsidRDefault="00964792" w:rsidP="00600498">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339EE71A"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7214AD81" w14:textId="77777777" w:rsidR="00964792" w:rsidRPr="00E80F49" w:rsidRDefault="00964792" w:rsidP="00600498">
            <w:pPr>
              <w:pStyle w:val="TAC"/>
            </w:pPr>
            <w:r w:rsidRPr="00E80F49">
              <w:rPr>
                <w:rFonts w:eastAsia="SimSun"/>
                <w:lang w:eastAsia="zh-CN"/>
              </w:rPr>
              <w:t>RAN5#95-e</w:t>
            </w:r>
          </w:p>
        </w:tc>
      </w:tr>
      <w:tr w:rsidR="00964792" w:rsidRPr="00E80F49" w14:paraId="713D1762"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2910EE91" w14:textId="77777777" w:rsidR="00964792" w:rsidRPr="00E80F49" w:rsidRDefault="00964792" w:rsidP="00600498">
            <w:pPr>
              <w:pStyle w:val="TAC"/>
              <w:rPr>
                <w:rFonts w:eastAsia="SimSun"/>
              </w:rPr>
            </w:pPr>
            <w:r w:rsidRPr="00E80F49">
              <w:rPr>
                <w:rFonts w:cs="Arial"/>
                <w:szCs w:val="18"/>
                <w:lang w:eastAsia="zh-CN"/>
              </w:rPr>
              <w:t>CA_n48B-n70A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99CEF9F" w14:textId="77777777" w:rsidR="00964792" w:rsidRPr="00E80F49" w:rsidRDefault="00964792" w:rsidP="00600498">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64A14A0D"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1AA2C3C5" w14:textId="77777777" w:rsidR="00964792" w:rsidRPr="00E80F49" w:rsidRDefault="00964792" w:rsidP="00600498">
            <w:pPr>
              <w:pStyle w:val="TAC"/>
            </w:pPr>
            <w:r w:rsidRPr="00E80F49">
              <w:rPr>
                <w:rFonts w:eastAsia="SimSun"/>
                <w:lang w:eastAsia="zh-CN"/>
              </w:rPr>
              <w:t>RAN5#95-e</w:t>
            </w:r>
          </w:p>
        </w:tc>
      </w:tr>
      <w:tr w:rsidR="00964792" w:rsidRPr="00E80F49" w14:paraId="744B8004"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4FB6FAFE" w14:textId="77777777" w:rsidR="00964792" w:rsidRPr="00E80F49" w:rsidRDefault="00964792" w:rsidP="00600498">
            <w:pPr>
              <w:pStyle w:val="TAC"/>
              <w:rPr>
                <w:rFonts w:eastAsia="SimSun"/>
              </w:rPr>
            </w:pPr>
            <w:r w:rsidRPr="00E80F49">
              <w:rPr>
                <w:rFonts w:cs="Arial"/>
                <w:szCs w:val="18"/>
                <w:lang w:eastAsia="zh-CN"/>
              </w:rPr>
              <w:t>CA_n48B-n71A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9C7CDCC" w14:textId="77777777" w:rsidR="00964792" w:rsidRPr="00E80F49" w:rsidRDefault="00964792" w:rsidP="00600498">
            <w:pPr>
              <w:pStyle w:val="TAC"/>
            </w:pPr>
            <w:r w:rsidRPr="00E80F49">
              <w:t>-</w:t>
            </w:r>
          </w:p>
        </w:tc>
        <w:tc>
          <w:tcPr>
            <w:tcW w:w="1842" w:type="dxa"/>
            <w:gridSpan w:val="2"/>
            <w:tcBorders>
              <w:top w:val="single" w:sz="4" w:space="0" w:color="auto"/>
              <w:left w:val="single" w:sz="4" w:space="0" w:color="auto"/>
              <w:bottom w:val="single" w:sz="4" w:space="0" w:color="auto"/>
              <w:right w:val="single" w:sz="4" w:space="0" w:color="auto"/>
            </w:tcBorders>
          </w:tcPr>
          <w:p w14:paraId="412ED7B0"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3D1546D7" w14:textId="77777777" w:rsidR="00964792" w:rsidRPr="00E80F49" w:rsidRDefault="00964792" w:rsidP="00600498">
            <w:pPr>
              <w:pStyle w:val="TAC"/>
            </w:pPr>
            <w:r w:rsidRPr="00E80F49">
              <w:rPr>
                <w:rFonts w:eastAsia="SimSun"/>
                <w:lang w:eastAsia="zh-CN"/>
              </w:rPr>
              <w:t>RAN5#95-e</w:t>
            </w:r>
          </w:p>
        </w:tc>
      </w:tr>
      <w:tr w:rsidR="00964792" w:rsidRPr="00E80F49" w14:paraId="2D65C18A"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0F7B1876" w14:textId="77777777" w:rsidR="00964792" w:rsidRPr="00E80F49" w:rsidRDefault="00964792" w:rsidP="00600498">
            <w:pPr>
              <w:pStyle w:val="TAC"/>
              <w:rPr>
                <w:rFonts w:eastAsia="SimSun"/>
              </w:rPr>
            </w:pPr>
            <w:r w:rsidRPr="00E80F49">
              <w:rPr>
                <w:rFonts w:cs="Arial"/>
                <w:szCs w:val="18"/>
                <w:lang w:eastAsia="zh-CN"/>
              </w:rPr>
              <w:t>CA_n48(2A)-n66A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06615DA" w14:textId="77777777" w:rsidR="00964792" w:rsidRPr="00E80F49" w:rsidRDefault="00964792" w:rsidP="00600498">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6760FB66"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0E996288" w14:textId="77777777" w:rsidR="00964792" w:rsidRPr="00E80F49" w:rsidRDefault="00964792" w:rsidP="00600498">
            <w:pPr>
              <w:pStyle w:val="TAC"/>
            </w:pPr>
            <w:r w:rsidRPr="00E80F49">
              <w:rPr>
                <w:rFonts w:eastAsia="SimSun"/>
                <w:lang w:eastAsia="zh-CN"/>
              </w:rPr>
              <w:t>RAN5#95-e</w:t>
            </w:r>
          </w:p>
        </w:tc>
      </w:tr>
      <w:tr w:rsidR="00114F0D" w:rsidRPr="00E80F49" w14:paraId="11F3B70D" w14:textId="77777777" w:rsidTr="00600498">
        <w:trPr>
          <w:gridAfter w:val="1"/>
          <w:wAfter w:w="62" w:type="dxa"/>
          <w:jc w:val="center"/>
          <w:ins w:id="8" w:author="Aleksi Heino" w:date="2022-08-05T18:25:00Z"/>
        </w:trPr>
        <w:tc>
          <w:tcPr>
            <w:tcW w:w="3272" w:type="dxa"/>
            <w:gridSpan w:val="2"/>
            <w:tcBorders>
              <w:top w:val="single" w:sz="4" w:space="0" w:color="auto"/>
              <w:left w:val="single" w:sz="4" w:space="0" w:color="auto"/>
              <w:bottom w:val="single" w:sz="4" w:space="0" w:color="auto"/>
              <w:right w:val="single" w:sz="4" w:space="0" w:color="auto"/>
            </w:tcBorders>
          </w:tcPr>
          <w:p w14:paraId="1FEE7385" w14:textId="0B75BAAD" w:rsidR="00114F0D" w:rsidRPr="00E80F49" w:rsidRDefault="00114F0D" w:rsidP="00114F0D">
            <w:pPr>
              <w:pStyle w:val="TAC"/>
              <w:rPr>
                <w:ins w:id="9" w:author="Aleksi Heino" w:date="2022-08-05T18:25:00Z"/>
                <w:rFonts w:cs="Arial"/>
                <w:szCs w:val="18"/>
                <w:lang w:eastAsia="zh-CN"/>
              </w:rPr>
            </w:pPr>
            <w:ins w:id="10" w:author="Aleksi Heino" w:date="2022-08-05T18:26:00Z">
              <w:r w:rsidRPr="00E80F49">
                <w:rPr>
                  <w:rFonts w:cs="Arial"/>
                  <w:szCs w:val="18"/>
                  <w:lang w:eastAsia="zh-CN"/>
                </w:rPr>
                <w:t>CA_n48(2A)-n66</w:t>
              </w:r>
              <w:r>
                <w:rPr>
                  <w:rFonts w:cs="Arial"/>
                  <w:szCs w:val="18"/>
                  <w:lang w:eastAsia="zh-CN"/>
                </w:rPr>
                <w:t>(2</w:t>
              </w:r>
              <w:r w:rsidRPr="00E80F49">
                <w:rPr>
                  <w:rFonts w:cs="Arial"/>
                  <w:szCs w:val="18"/>
                  <w:lang w:eastAsia="zh-CN"/>
                </w:rPr>
                <w:t>A</w:t>
              </w:r>
              <w:r>
                <w:rPr>
                  <w:rFonts w:cs="Arial"/>
                  <w:szCs w:val="18"/>
                  <w:lang w:eastAsia="zh-CN"/>
                </w:rPr>
                <w:t>)</w:t>
              </w:r>
            </w:ins>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9D265A6" w14:textId="17A045B2" w:rsidR="00114F0D" w:rsidRPr="00E80F49" w:rsidRDefault="004936D0" w:rsidP="00114F0D">
            <w:pPr>
              <w:pStyle w:val="TAC"/>
              <w:rPr>
                <w:ins w:id="11" w:author="Aleksi Heino" w:date="2022-08-05T18:25:00Z"/>
              </w:rPr>
            </w:pPr>
            <w:ins w:id="12" w:author="Aleksi Heino" w:date="2022-08-08T15:20:00Z">
              <w:r w:rsidRPr="00E80F49">
                <w:t>(NOTE 2)</w:t>
              </w:r>
            </w:ins>
          </w:p>
        </w:tc>
        <w:tc>
          <w:tcPr>
            <w:tcW w:w="1842" w:type="dxa"/>
            <w:gridSpan w:val="2"/>
            <w:tcBorders>
              <w:top w:val="single" w:sz="4" w:space="0" w:color="auto"/>
              <w:left w:val="single" w:sz="4" w:space="0" w:color="auto"/>
              <w:bottom w:val="single" w:sz="4" w:space="0" w:color="auto"/>
              <w:right w:val="single" w:sz="4" w:space="0" w:color="auto"/>
            </w:tcBorders>
          </w:tcPr>
          <w:p w14:paraId="37924ADA" w14:textId="7C784348" w:rsidR="00114F0D" w:rsidRPr="00E80F49" w:rsidRDefault="00114F0D" w:rsidP="00114F0D">
            <w:pPr>
              <w:pStyle w:val="TAC"/>
              <w:rPr>
                <w:ins w:id="13" w:author="Aleksi Heino" w:date="2022-08-05T18:25:00Z"/>
              </w:rPr>
            </w:pPr>
            <w:ins w:id="14" w:author="Aleksi Heino" w:date="2022-08-05T18:26:00Z">
              <w:r w:rsidRPr="00E80F49">
                <w:t>NE</w:t>
              </w:r>
            </w:ins>
          </w:p>
        </w:tc>
        <w:tc>
          <w:tcPr>
            <w:tcW w:w="1701" w:type="dxa"/>
            <w:gridSpan w:val="2"/>
            <w:tcBorders>
              <w:top w:val="single" w:sz="4" w:space="0" w:color="auto"/>
              <w:left w:val="single" w:sz="4" w:space="0" w:color="auto"/>
              <w:bottom w:val="single" w:sz="4" w:space="0" w:color="auto"/>
              <w:right w:val="single" w:sz="4" w:space="0" w:color="auto"/>
            </w:tcBorders>
          </w:tcPr>
          <w:p w14:paraId="024E53DB" w14:textId="5896D06E" w:rsidR="00114F0D" w:rsidRPr="00E80F49" w:rsidRDefault="00114F0D" w:rsidP="00114F0D">
            <w:pPr>
              <w:pStyle w:val="TAC"/>
              <w:rPr>
                <w:ins w:id="15" w:author="Aleksi Heino" w:date="2022-08-05T18:25:00Z"/>
                <w:rFonts w:eastAsia="SimSun"/>
                <w:lang w:eastAsia="zh-CN"/>
              </w:rPr>
            </w:pPr>
            <w:ins w:id="16" w:author="Aleksi Heino" w:date="2022-08-05T18:26:00Z">
              <w:r w:rsidRPr="00E80F49">
                <w:rPr>
                  <w:rFonts w:eastAsia="SimSun"/>
                  <w:lang w:eastAsia="zh-CN"/>
                </w:rPr>
                <w:t>RAN5#9</w:t>
              </w:r>
              <w:r>
                <w:rPr>
                  <w:rFonts w:eastAsia="SimSun"/>
                  <w:lang w:eastAsia="zh-CN"/>
                </w:rPr>
                <w:t>6</w:t>
              </w:r>
              <w:r w:rsidRPr="00E80F49">
                <w:rPr>
                  <w:rFonts w:eastAsia="SimSun"/>
                  <w:lang w:eastAsia="zh-CN"/>
                </w:rPr>
                <w:t>-e</w:t>
              </w:r>
            </w:ins>
          </w:p>
        </w:tc>
      </w:tr>
      <w:tr w:rsidR="00114F0D" w:rsidRPr="00E80F49" w14:paraId="3BFFE7EF"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33BEA593" w14:textId="77777777" w:rsidR="00114F0D" w:rsidRPr="00E80F49" w:rsidRDefault="00114F0D" w:rsidP="00114F0D">
            <w:pPr>
              <w:pStyle w:val="TAC"/>
              <w:rPr>
                <w:rFonts w:eastAsia="SimSun"/>
              </w:rPr>
            </w:pPr>
            <w:r w:rsidRPr="00E80F49">
              <w:rPr>
                <w:rFonts w:cs="Arial"/>
                <w:szCs w:val="18"/>
                <w:lang w:eastAsia="zh-CN"/>
              </w:rPr>
              <w:t>CA_n48(2A)-n70A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3E2B518" w14:textId="77777777" w:rsidR="00114F0D" w:rsidRPr="00E80F49" w:rsidRDefault="00114F0D" w:rsidP="00114F0D">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1B4A3881" w14:textId="77777777" w:rsidR="00114F0D" w:rsidRPr="00E80F49" w:rsidRDefault="00114F0D" w:rsidP="00114F0D">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09667E17" w14:textId="77777777" w:rsidR="00114F0D" w:rsidRPr="00E80F49" w:rsidRDefault="00114F0D" w:rsidP="00114F0D">
            <w:pPr>
              <w:pStyle w:val="TAC"/>
            </w:pPr>
            <w:r w:rsidRPr="00E80F49">
              <w:rPr>
                <w:rFonts w:eastAsia="SimSun"/>
                <w:lang w:eastAsia="zh-CN"/>
              </w:rPr>
              <w:t>RAN5#95-e</w:t>
            </w:r>
          </w:p>
        </w:tc>
      </w:tr>
      <w:tr w:rsidR="00114F0D" w:rsidRPr="00E80F49" w14:paraId="057A1E11"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6371A2C6" w14:textId="77777777" w:rsidR="00114F0D" w:rsidRPr="00E80F49" w:rsidRDefault="00114F0D" w:rsidP="00114F0D">
            <w:pPr>
              <w:pStyle w:val="TAC"/>
              <w:rPr>
                <w:rFonts w:eastAsia="SimSun"/>
              </w:rPr>
            </w:pPr>
            <w:r w:rsidRPr="00E80F49">
              <w:rPr>
                <w:rFonts w:cs="Arial"/>
                <w:szCs w:val="18"/>
                <w:lang w:eastAsia="zh-CN"/>
              </w:rPr>
              <w:t>CA_n48(2A)-n71A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97E75CD" w14:textId="77777777" w:rsidR="00114F0D" w:rsidRPr="00E80F49" w:rsidRDefault="00114F0D" w:rsidP="00114F0D">
            <w:pPr>
              <w:pStyle w:val="TAC"/>
            </w:pPr>
            <w:r w:rsidRPr="00E80F49">
              <w:t>-</w:t>
            </w:r>
          </w:p>
        </w:tc>
        <w:tc>
          <w:tcPr>
            <w:tcW w:w="1842" w:type="dxa"/>
            <w:gridSpan w:val="2"/>
            <w:tcBorders>
              <w:top w:val="single" w:sz="4" w:space="0" w:color="auto"/>
              <w:left w:val="single" w:sz="4" w:space="0" w:color="auto"/>
              <w:bottom w:val="single" w:sz="4" w:space="0" w:color="auto"/>
              <w:right w:val="single" w:sz="4" w:space="0" w:color="auto"/>
            </w:tcBorders>
          </w:tcPr>
          <w:p w14:paraId="2379F438" w14:textId="77777777" w:rsidR="00114F0D" w:rsidRPr="00E80F49" w:rsidRDefault="00114F0D" w:rsidP="00114F0D">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189ACB68" w14:textId="77777777" w:rsidR="00114F0D" w:rsidRPr="00E80F49" w:rsidRDefault="00114F0D" w:rsidP="00114F0D">
            <w:pPr>
              <w:pStyle w:val="TAC"/>
            </w:pPr>
            <w:r w:rsidRPr="00E80F49">
              <w:rPr>
                <w:rFonts w:eastAsia="SimSun"/>
                <w:lang w:eastAsia="zh-CN"/>
              </w:rPr>
              <w:t>RAN5#95-e</w:t>
            </w:r>
          </w:p>
        </w:tc>
      </w:tr>
      <w:tr w:rsidR="00114F0D" w:rsidRPr="00E80F49" w14:paraId="4D3ED4CD" w14:textId="77777777" w:rsidTr="00600498">
        <w:trPr>
          <w:gridAfter w:val="1"/>
          <w:wAfter w:w="62" w:type="dxa"/>
          <w:jc w:val="center"/>
          <w:ins w:id="17" w:author="Aleksi Heino" w:date="2022-08-05T18:26:00Z"/>
        </w:trPr>
        <w:tc>
          <w:tcPr>
            <w:tcW w:w="3272" w:type="dxa"/>
            <w:gridSpan w:val="2"/>
            <w:tcBorders>
              <w:top w:val="single" w:sz="4" w:space="0" w:color="auto"/>
              <w:left w:val="single" w:sz="4" w:space="0" w:color="auto"/>
              <w:bottom w:val="single" w:sz="4" w:space="0" w:color="auto"/>
              <w:right w:val="single" w:sz="4" w:space="0" w:color="auto"/>
            </w:tcBorders>
          </w:tcPr>
          <w:p w14:paraId="200450FF" w14:textId="2AB01CCB" w:rsidR="00114F0D" w:rsidRPr="00E80F49" w:rsidRDefault="00114F0D" w:rsidP="00114F0D">
            <w:pPr>
              <w:pStyle w:val="TAC"/>
              <w:rPr>
                <w:ins w:id="18" w:author="Aleksi Heino" w:date="2022-08-05T18:26:00Z"/>
                <w:rFonts w:cs="Arial"/>
                <w:szCs w:val="18"/>
                <w:lang w:eastAsia="zh-CN"/>
              </w:rPr>
            </w:pPr>
            <w:ins w:id="19" w:author="Aleksi Heino" w:date="2022-08-05T18:26:00Z">
              <w:r w:rsidRPr="00E80F49">
                <w:rPr>
                  <w:rFonts w:cs="Arial"/>
                  <w:szCs w:val="18"/>
                  <w:lang w:eastAsia="zh-CN"/>
                </w:rPr>
                <w:t>CA_n48(2A)-n</w:t>
              </w:r>
              <w:r>
                <w:rPr>
                  <w:rFonts w:cs="Arial"/>
                  <w:szCs w:val="18"/>
                  <w:lang w:eastAsia="zh-CN"/>
                </w:rPr>
                <w:t>71(2</w:t>
              </w:r>
              <w:r w:rsidRPr="00E80F49">
                <w:rPr>
                  <w:rFonts w:cs="Arial"/>
                  <w:szCs w:val="18"/>
                  <w:lang w:eastAsia="zh-CN"/>
                </w:rPr>
                <w:t>A</w:t>
              </w:r>
              <w:r>
                <w:rPr>
                  <w:rFonts w:cs="Arial"/>
                  <w:szCs w:val="18"/>
                  <w:lang w:eastAsia="zh-CN"/>
                </w:rPr>
                <w:t>)</w:t>
              </w:r>
            </w:ins>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0A40B58" w14:textId="7384BE49" w:rsidR="00114F0D" w:rsidRPr="00E80F49" w:rsidRDefault="00114F0D" w:rsidP="00114F0D">
            <w:pPr>
              <w:pStyle w:val="TAC"/>
              <w:rPr>
                <w:ins w:id="20" w:author="Aleksi Heino" w:date="2022-08-05T18:26:00Z"/>
              </w:rPr>
            </w:pPr>
            <w:ins w:id="21" w:author="Aleksi Heino" w:date="2022-08-05T18:26:00Z">
              <w:r>
                <w:t>-</w:t>
              </w:r>
            </w:ins>
          </w:p>
        </w:tc>
        <w:tc>
          <w:tcPr>
            <w:tcW w:w="1842" w:type="dxa"/>
            <w:gridSpan w:val="2"/>
            <w:tcBorders>
              <w:top w:val="single" w:sz="4" w:space="0" w:color="auto"/>
              <w:left w:val="single" w:sz="4" w:space="0" w:color="auto"/>
              <w:bottom w:val="single" w:sz="4" w:space="0" w:color="auto"/>
              <w:right w:val="single" w:sz="4" w:space="0" w:color="auto"/>
            </w:tcBorders>
          </w:tcPr>
          <w:p w14:paraId="10541E77" w14:textId="2311E819" w:rsidR="00114F0D" w:rsidRPr="00E80F49" w:rsidRDefault="00114F0D" w:rsidP="00114F0D">
            <w:pPr>
              <w:pStyle w:val="TAC"/>
              <w:rPr>
                <w:ins w:id="22" w:author="Aleksi Heino" w:date="2022-08-05T18:26:00Z"/>
              </w:rPr>
            </w:pPr>
            <w:ins w:id="23" w:author="Aleksi Heino" w:date="2022-08-05T18:26:00Z">
              <w:r w:rsidRPr="00E80F49">
                <w:t>NE</w:t>
              </w:r>
            </w:ins>
          </w:p>
        </w:tc>
        <w:tc>
          <w:tcPr>
            <w:tcW w:w="1701" w:type="dxa"/>
            <w:gridSpan w:val="2"/>
            <w:tcBorders>
              <w:top w:val="single" w:sz="4" w:space="0" w:color="auto"/>
              <w:left w:val="single" w:sz="4" w:space="0" w:color="auto"/>
              <w:bottom w:val="single" w:sz="4" w:space="0" w:color="auto"/>
              <w:right w:val="single" w:sz="4" w:space="0" w:color="auto"/>
            </w:tcBorders>
          </w:tcPr>
          <w:p w14:paraId="06217980" w14:textId="0101DAEE" w:rsidR="00114F0D" w:rsidRPr="00E80F49" w:rsidRDefault="00114F0D" w:rsidP="00114F0D">
            <w:pPr>
              <w:pStyle w:val="TAC"/>
              <w:rPr>
                <w:ins w:id="24" w:author="Aleksi Heino" w:date="2022-08-05T18:26:00Z"/>
                <w:rFonts w:eastAsia="SimSun"/>
                <w:lang w:eastAsia="zh-CN"/>
              </w:rPr>
            </w:pPr>
            <w:ins w:id="25" w:author="Aleksi Heino" w:date="2022-08-05T18:26:00Z">
              <w:r w:rsidRPr="00E80F49">
                <w:rPr>
                  <w:rFonts w:eastAsia="SimSun"/>
                  <w:lang w:eastAsia="zh-CN"/>
                </w:rPr>
                <w:t>RAN5#9</w:t>
              </w:r>
              <w:r>
                <w:rPr>
                  <w:rFonts w:eastAsia="SimSun"/>
                  <w:lang w:eastAsia="zh-CN"/>
                </w:rPr>
                <w:t>6</w:t>
              </w:r>
              <w:r w:rsidRPr="00E80F49">
                <w:rPr>
                  <w:rFonts w:eastAsia="SimSun"/>
                  <w:lang w:eastAsia="zh-CN"/>
                </w:rPr>
                <w:t>-e</w:t>
              </w:r>
            </w:ins>
          </w:p>
        </w:tc>
      </w:tr>
      <w:tr w:rsidR="00114F0D" w:rsidRPr="00E80F49" w14:paraId="38802008"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8E01804" w14:textId="77777777" w:rsidR="00114F0D" w:rsidRPr="00E80F49" w:rsidRDefault="00114F0D" w:rsidP="00114F0D">
            <w:pPr>
              <w:pStyle w:val="TAC"/>
              <w:rPr>
                <w:rFonts w:eastAsia="SimSun"/>
              </w:rPr>
            </w:pPr>
            <w:r w:rsidRPr="00E80F49">
              <w:rPr>
                <w:rFonts w:eastAsia="SimSun"/>
              </w:rPr>
              <w:t>CA_n66A-n70A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80620E1" w14:textId="77777777" w:rsidR="00114F0D" w:rsidRPr="00E80F49" w:rsidRDefault="00114F0D" w:rsidP="00114F0D">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E281FE4" w14:textId="77777777" w:rsidR="00114F0D" w:rsidRPr="00E80F49" w:rsidRDefault="00114F0D" w:rsidP="00114F0D">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45C6AF6" w14:textId="77777777" w:rsidR="00114F0D" w:rsidRPr="00E80F49" w:rsidRDefault="00114F0D" w:rsidP="00114F0D">
            <w:pPr>
              <w:pStyle w:val="TAC"/>
              <w:rPr>
                <w:rFonts w:eastAsia="SimSun"/>
                <w:lang w:eastAsia="zh-CN"/>
              </w:rPr>
            </w:pPr>
            <w:r w:rsidRPr="00E80F49">
              <w:rPr>
                <w:rFonts w:eastAsia="SimSun"/>
                <w:lang w:eastAsia="zh-CN"/>
              </w:rPr>
              <w:t>RAN5#94-e</w:t>
            </w:r>
          </w:p>
        </w:tc>
      </w:tr>
      <w:tr w:rsidR="00114F0D" w:rsidRPr="00E80F49" w14:paraId="26E20695"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2659A362" w14:textId="77777777" w:rsidR="00114F0D" w:rsidRPr="00E80F49" w:rsidRDefault="00114F0D" w:rsidP="00114F0D">
            <w:pPr>
              <w:pStyle w:val="TAC"/>
              <w:rPr>
                <w:rFonts w:eastAsia="SimSun"/>
                <w:lang w:eastAsia="sv-SE"/>
              </w:rPr>
            </w:pPr>
            <w:r w:rsidRPr="00E80F49">
              <w:t>CA_n66A-n71A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7DD9D39" w14:textId="77777777" w:rsidR="00114F0D" w:rsidRPr="00E80F49" w:rsidRDefault="00114F0D" w:rsidP="00114F0D">
            <w:pPr>
              <w:pStyle w:val="TAC"/>
            </w:pPr>
            <w:r w:rsidRPr="00E80F49">
              <w:t>n66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BE57D81" w14:textId="77777777" w:rsidR="00114F0D" w:rsidRPr="00E80F49" w:rsidRDefault="00114F0D" w:rsidP="00114F0D">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E0CA9FC" w14:textId="77777777" w:rsidR="00114F0D" w:rsidRPr="00E80F49" w:rsidRDefault="00114F0D" w:rsidP="00114F0D">
            <w:pPr>
              <w:pStyle w:val="TAC"/>
              <w:rPr>
                <w:rFonts w:eastAsia="SimSun"/>
                <w:lang w:eastAsia="zh-CN"/>
              </w:rPr>
            </w:pPr>
            <w:r w:rsidRPr="00E80F49">
              <w:rPr>
                <w:rFonts w:eastAsia="SimSun"/>
                <w:lang w:eastAsia="zh-CN"/>
              </w:rPr>
              <w:t>RAN5#87-e</w:t>
            </w:r>
          </w:p>
        </w:tc>
      </w:tr>
      <w:tr w:rsidR="00114F0D" w:rsidRPr="00E80F49" w14:paraId="6F01817D"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48235A65" w14:textId="77777777" w:rsidR="00114F0D" w:rsidRPr="00E80F49" w:rsidRDefault="00114F0D" w:rsidP="00114F0D">
            <w:pPr>
              <w:pStyle w:val="TAC"/>
              <w:rPr>
                <w:rFonts w:eastAsia="SimSun"/>
                <w:lang w:eastAsia="sv-SE"/>
              </w:rPr>
            </w:pPr>
            <w:r w:rsidRPr="00E80F49">
              <w:rPr>
                <w:rFonts w:eastAsia="SimSun"/>
              </w:rPr>
              <w:t>CA_</w:t>
            </w:r>
            <w:r w:rsidRPr="00E80F49">
              <w:t>n70A-n71A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F4FAD7C" w14:textId="77777777" w:rsidR="00114F0D" w:rsidRPr="00E80F49" w:rsidRDefault="00114F0D" w:rsidP="00114F0D">
            <w:pPr>
              <w:pStyle w:val="TAC"/>
            </w:pPr>
            <w:r w:rsidRPr="00E80F49">
              <w:t>n70 (HD3), n70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EBF2AE3" w14:textId="77777777" w:rsidR="00114F0D" w:rsidRPr="00E80F49" w:rsidRDefault="00114F0D" w:rsidP="00114F0D">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6DD3331" w14:textId="77777777" w:rsidR="00114F0D" w:rsidRPr="00E80F49" w:rsidRDefault="00114F0D" w:rsidP="00114F0D">
            <w:pPr>
              <w:pStyle w:val="TAC"/>
              <w:rPr>
                <w:rFonts w:eastAsia="SimSun"/>
                <w:lang w:eastAsia="zh-CN"/>
              </w:rPr>
            </w:pPr>
            <w:r w:rsidRPr="00E80F49">
              <w:rPr>
                <w:rFonts w:eastAsia="SimSun"/>
                <w:lang w:eastAsia="zh-CN"/>
              </w:rPr>
              <w:t>RAN5#85</w:t>
            </w:r>
          </w:p>
        </w:tc>
      </w:tr>
      <w:tr w:rsidR="00114F0D" w:rsidRPr="00E80F49" w14:paraId="2A0318AC" w14:textId="77777777" w:rsidTr="00600498">
        <w:trPr>
          <w:gridAfter w:val="1"/>
          <w:wAfter w:w="62" w:type="dxa"/>
          <w:jc w:val="center"/>
        </w:trPr>
        <w:tc>
          <w:tcPr>
            <w:tcW w:w="10201" w:type="dxa"/>
            <w:gridSpan w:val="8"/>
            <w:tcBorders>
              <w:top w:val="single" w:sz="4" w:space="0" w:color="auto"/>
              <w:left w:val="single" w:sz="4" w:space="0" w:color="auto"/>
              <w:bottom w:val="single" w:sz="4" w:space="0" w:color="auto"/>
              <w:right w:val="single" w:sz="4" w:space="0" w:color="auto"/>
            </w:tcBorders>
            <w:vAlign w:val="center"/>
            <w:hideMark/>
          </w:tcPr>
          <w:p w14:paraId="27D19C70" w14:textId="77777777" w:rsidR="00114F0D" w:rsidRPr="00E80F49" w:rsidRDefault="00114F0D" w:rsidP="00114F0D">
            <w:pPr>
              <w:pStyle w:val="TAN"/>
              <w:rPr>
                <w:lang w:eastAsia="sv-SE"/>
              </w:rPr>
            </w:pPr>
            <w:r w:rsidRPr="00E80F49">
              <w:t>NOTE 1:</w:t>
            </w:r>
            <w:r w:rsidRPr="00E80F49">
              <w:tab/>
              <w:t>Notations used</w:t>
            </w:r>
          </w:p>
          <w:p w14:paraId="2F6B2A43" w14:textId="77777777" w:rsidR="00114F0D" w:rsidRPr="00E80F49" w:rsidRDefault="00114F0D" w:rsidP="00114F0D">
            <w:pPr>
              <w:pStyle w:val="TAN"/>
            </w:pPr>
            <w:r w:rsidRPr="00E80F49">
              <w:t>NE: Non-exception as defined in TS 38.101-1 [5], meaning single carrier NR requirements apply.</w:t>
            </w:r>
          </w:p>
          <w:p w14:paraId="3D41214F" w14:textId="77777777" w:rsidR="00114F0D" w:rsidRPr="00E80F49" w:rsidRDefault="00114F0D" w:rsidP="00114F0D">
            <w:pPr>
              <w:pStyle w:val="TAN"/>
            </w:pPr>
            <w:r w:rsidRPr="00E80F49">
              <w:t>HD: UL Harmonic Distortion, as defined in TS 38.101-1 [5], 7.3A.4</w:t>
            </w:r>
          </w:p>
          <w:p w14:paraId="06A7ACCB" w14:textId="77777777" w:rsidR="00114F0D" w:rsidRPr="00E80F49" w:rsidRDefault="00114F0D" w:rsidP="00114F0D">
            <w:pPr>
              <w:pStyle w:val="TAN"/>
            </w:pPr>
            <w:r w:rsidRPr="00E80F49">
              <w:t>HM: RX Harmonic Mixing, as defined in TS 38.101-1 [5], 7.3A.4</w:t>
            </w:r>
          </w:p>
          <w:p w14:paraId="699C9A18" w14:textId="77777777" w:rsidR="00114F0D" w:rsidRPr="00E80F49" w:rsidRDefault="00114F0D" w:rsidP="00114F0D">
            <w:pPr>
              <w:pStyle w:val="TAN"/>
            </w:pPr>
            <w:r w:rsidRPr="00E80F49">
              <w:t>IMD: Intermodulation Distortion, as defined in TS 38.101-1 [5], 7.3A.5</w:t>
            </w:r>
          </w:p>
          <w:p w14:paraId="37D08D52" w14:textId="77777777" w:rsidR="00114F0D" w:rsidRPr="00E80F49" w:rsidRDefault="00114F0D" w:rsidP="00114F0D">
            <w:pPr>
              <w:pStyle w:val="TAN"/>
            </w:pPr>
            <w:r w:rsidRPr="00E80F49">
              <w:t>CBI: Cross Band Isolation, as defined in TS 38.101-1 [5], 7.3A.6</w:t>
            </w:r>
          </w:p>
          <w:p w14:paraId="56CA4D44" w14:textId="25EBC3CA" w:rsidR="00114F0D" w:rsidRPr="00E80F49" w:rsidRDefault="00114F0D" w:rsidP="00114F0D">
            <w:pPr>
              <w:pStyle w:val="TAN"/>
            </w:pPr>
            <w:r w:rsidRPr="00E80F49">
              <w:t>NOTE 2: Exception for this band is tested with two carrier case</w:t>
            </w:r>
            <w:del w:id="26" w:author="Aleksi Heino" w:date="2022-08-08T18:12:00Z">
              <w:r w:rsidRPr="00E80F49" w:rsidDel="00DF7FE4">
                <w:delText>, no additional exception for three carrier case</w:delText>
              </w:r>
            </w:del>
          </w:p>
        </w:tc>
      </w:tr>
    </w:tbl>
    <w:p w14:paraId="53D658B2" w14:textId="77777777" w:rsidR="00964792" w:rsidRPr="00E80F49" w:rsidRDefault="00964792" w:rsidP="00964792">
      <w:pPr>
        <w:rPr>
          <w:lang w:eastAsia="sv-SE"/>
        </w:rPr>
      </w:pPr>
    </w:p>
    <w:p w14:paraId="6115992D" w14:textId="77777777" w:rsidR="00964792" w:rsidRPr="00E80F49" w:rsidRDefault="00964792" w:rsidP="00964792">
      <w:pPr>
        <w:pStyle w:val="TH"/>
      </w:pPr>
      <w:r w:rsidRPr="00E80F49">
        <w:lastRenderedPageBreak/>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64792" w:rsidRPr="00E80F49" w14:paraId="720BD932" w14:textId="77777777" w:rsidTr="00600498">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A23E80" w14:textId="77777777" w:rsidR="00964792" w:rsidRPr="00E80F49" w:rsidRDefault="00964792" w:rsidP="00600498">
            <w:pPr>
              <w:pStyle w:val="TAH"/>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445E3D" w14:textId="77777777" w:rsidR="00964792" w:rsidRPr="00E80F49" w:rsidRDefault="00964792" w:rsidP="00600498">
            <w:pPr>
              <w:pStyle w:val="TAH"/>
            </w:pPr>
            <w:r w:rsidRPr="00E80F49">
              <w:t>Three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E0044D" w14:textId="77777777" w:rsidR="00964792" w:rsidRPr="00E80F49" w:rsidRDefault="00964792" w:rsidP="00600498">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11FC60" w14:textId="77777777" w:rsidR="00964792" w:rsidRPr="00E80F49" w:rsidRDefault="00964792" w:rsidP="00600498">
            <w:pPr>
              <w:pStyle w:val="TAH"/>
            </w:pPr>
            <w:r w:rsidRPr="00E80F49">
              <w:t>Test point analysis updated</w:t>
            </w:r>
          </w:p>
        </w:tc>
      </w:tr>
      <w:tr w:rsidR="00964792" w:rsidRPr="00E80F49" w14:paraId="3B874A3F" w14:textId="77777777" w:rsidTr="00600498">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B9849B3" w14:textId="77777777" w:rsidR="00964792" w:rsidRPr="00E80F49" w:rsidRDefault="00964792" w:rsidP="00600498">
            <w:pPr>
              <w:pStyle w:val="TAC"/>
              <w:rPr>
                <w:color w:val="000000"/>
              </w:rPr>
            </w:pPr>
            <w:r w:rsidRPr="00E80F49">
              <w:rPr>
                <w:rFonts w:eastAsia="SimSun"/>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C503FA8" w14:textId="77777777" w:rsidR="00964792" w:rsidRPr="00E80F49" w:rsidRDefault="00964792" w:rsidP="00600498">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1DA6CB87" w14:textId="77777777" w:rsidR="00964792" w:rsidRPr="00E80F49" w:rsidRDefault="00964792" w:rsidP="00600498">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AB610" w14:textId="77777777" w:rsidR="00964792" w:rsidRPr="00E80F49" w:rsidRDefault="00964792" w:rsidP="00600498">
            <w:pPr>
              <w:pStyle w:val="TAC"/>
              <w:rPr>
                <w:color w:val="000000"/>
              </w:rPr>
            </w:pPr>
            <w:r w:rsidRPr="00E80F49">
              <w:rPr>
                <w:rFonts w:eastAsia="SimSun"/>
                <w:lang w:eastAsia="zh-CN"/>
              </w:rPr>
              <w:t>RAN5#94-e</w:t>
            </w:r>
          </w:p>
        </w:tc>
      </w:tr>
      <w:tr w:rsidR="00114F0D" w:rsidRPr="00E80F49" w14:paraId="71D9F82C" w14:textId="77777777" w:rsidTr="00600498">
        <w:trPr>
          <w:jc w:val="center"/>
          <w:ins w:id="27" w:author="Aleksi Heino" w:date="2022-08-05T18:26:00Z"/>
        </w:trPr>
        <w:tc>
          <w:tcPr>
            <w:tcW w:w="3256" w:type="dxa"/>
            <w:tcBorders>
              <w:top w:val="single" w:sz="4" w:space="0" w:color="auto"/>
              <w:left w:val="single" w:sz="4" w:space="0" w:color="auto"/>
              <w:bottom w:val="single" w:sz="4" w:space="0" w:color="auto"/>
              <w:right w:val="single" w:sz="4" w:space="0" w:color="auto"/>
            </w:tcBorders>
            <w:vAlign w:val="center"/>
          </w:tcPr>
          <w:p w14:paraId="195D4917" w14:textId="5A1B2094" w:rsidR="00114F0D" w:rsidRPr="00E80F49" w:rsidRDefault="00114F0D" w:rsidP="00114F0D">
            <w:pPr>
              <w:pStyle w:val="TAC"/>
              <w:rPr>
                <w:ins w:id="28" w:author="Aleksi Heino" w:date="2022-08-05T18:26:00Z"/>
                <w:rFonts w:eastAsia="SimSun"/>
                <w:lang w:eastAsia="zh-CN"/>
              </w:rPr>
            </w:pPr>
            <w:ins w:id="29" w:author="Aleksi Heino" w:date="2022-08-05T18:27:00Z">
              <w:r w:rsidRPr="00E80F49">
                <w:rPr>
                  <w:rFonts w:eastAsia="SimSun"/>
                  <w:lang w:eastAsia="zh-CN"/>
                </w:rPr>
                <w:t>CA_n26A-n66</w:t>
              </w:r>
              <w:r>
                <w:rPr>
                  <w:rFonts w:eastAsia="SimSun"/>
                  <w:lang w:eastAsia="zh-CN"/>
                </w:rPr>
                <w:t>(2</w:t>
              </w:r>
              <w:r w:rsidRPr="00E80F49">
                <w:rPr>
                  <w:rFonts w:eastAsia="SimSun"/>
                  <w:lang w:eastAsia="zh-CN"/>
                </w:rPr>
                <w:t>A</w:t>
              </w:r>
              <w:r>
                <w:rPr>
                  <w:rFonts w:eastAsia="SimSun"/>
                  <w:lang w:eastAsia="zh-CN"/>
                </w:rPr>
                <w:t>)</w:t>
              </w:r>
              <w:r w:rsidRPr="00E80F49">
                <w:rPr>
                  <w:rFonts w:eastAsia="SimSun"/>
                  <w:lang w:eastAsia="zh-CN"/>
                </w:rPr>
                <w:t>-n70A</w:t>
              </w:r>
            </w:ins>
          </w:p>
        </w:tc>
        <w:tc>
          <w:tcPr>
            <w:tcW w:w="3402" w:type="dxa"/>
            <w:tcBorders>
              <w:top w:val="single" w:sz="4" w:space="0" w:color="auto"/>
              <w:left w:val="single" w:sz="4" w:space="0" w:color="auto"/>
              <w:bottom w:val="single" w:sz="4" w:space="0" w:color="auto"/>
              <w:right w:val="single" w:sz="4" w:space="0" w:color="auto"/>
            </w:tcBorders>
            <w:vAlign w:val="center"/>
          </w:tcPr>
          <w:p w14:paraId="2AC9B612" w14:textId="329DA03E" w:rsidR="00114F0D" w:rsidRPr="00E80F49" w:rsidRDefault="00114F0D" w:rsidP="00114F0D">
            <w:pPr>
              <w:pStyle w:val="TAC"/>
              <w:rPr>
                <w:ins w:id="30" w:author="Aleksi Heino" w:date="2022-08-05T18:26:00Z"/>
              </w:rPr>
            </w:pPr>
            <w:ins w:id="31" w:author="Aleksi Heino" w:date="2022-08-05T18:27:00Z">
              <w:r w:rsidRPr="00E80F49">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175AABA8" w14:textId="64194350" w:rsidR="00114F0D" w:rsidRPr="00E80F49" w:rsidRDefault="00114F0D" w:rsidP="00114F0D">
            <w:pPr>
              <w:pStyle w:val="TAC"/>
              <w:rPr>
                <w:ins w:id="32" w:author="Aleksi Heino" w:date="2022-08-05T18:26:00Z"/>
              </w:rPr>
            </w:pPr>
            <w:ins w:id="33" w:author="Aleksi Heino" w:date="2022-08-05T18:27: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
          <w:p w14:paraId="0C77FAB7" w14:textId="5942827D" w:rsidR="00114F0D" w:rsidRPr="00E80F49" w:rsidRDefault="00114F0D" w:rsidP="00114F0D">
            <w:pPr>
              <w:pStyle w:val="TAC"/>
              <w:rPr>
                <w:ins w:id="34" w:author="Aleksi Heino" w:date="2022-08-05T18:26:00Z"/>
                <w:rFonts w:eastAsia="SimSun"/>
                <w:lang w:eastAsia="zh-CN"/>
              </w:rPr>
            </w:pPr>
            <w:ins w:id="35" w:author="Aleksi Heino" w:date="2022-08-05T18:27:00Z">
              <w:r w:rsidRPr="00E80F49">
                <w:rPr>
                  <w:rFonts w:eastAsia="SimSun"/>
                  <w:lang w:eastAsia="zh-CN"/>
                </w:rPr>
                <w:t>RAN5#9</w:t>
              </w:r>
              <w:r>
                <w:rPr>
                  <w:rFonts w:eastAsia="SimSun"/>
                  <w:lang w:eastAsia="zh-CN"/>
                </w:rPr>
                <w:t>6</w:t>
              </w:r>
              <w:r w:rsidRPr="00E80F49">
                <w:rPr>
                  <w:rFonts w:eastAsia="SimSun"/>
                  <w:lang w:eastAsia="zh-CN"/>
                </w:rPr>
                <w:t>-e</w:t>
              </w:r>
            </w:ins>
          </w:p>
        </w:tc>
      </w:tr>
      <w:tr w:rsidR="00114F0D" w:rsidRPr="00E80F49" w14:paraId="31809BD8" w14:textId="77777777" w:rsidTr="00600498">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03822D6" w14:textId="77777777" w:rsidR="00114F0D" w:rsidRPr="00E80F49" w:rsidRDefault="00114F0D" w:rsidP="00114F0D">
            <w:pPr>
              <w:pStyle w:val="TAC"/>
            </w:pPr>
            <w:r w:rsidRPr="00E80F49">
              <w:rPr>
                <w:rFonts w:eastAsia="SimSun"/>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49D3E51" w14:textId="77777777" w:rsidR="00114F0D" w:rsidRPr="00E80F49" w:rsidRDefault="00114F0D" w:rsidP="00114F0D">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6F6C6358" w14:textId="77777777" w:rsidR="00114F0D" w:rsidRPr="00E80F49" w:rsidRDefault="00114F0D" w:rsidP="00114F0D">
            <w:pPr>
              <w:pStyle w:val="TAC"/>
              <w:rPr>
                <w:lang w:eastAsia="ja-JP"/>
              </w:rPr>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2C1078" w14:textId="77777777" w:rsidR="00114F0D" w:rsidRPr="00E80F49" w:rsidRDefault="00114F0D" w:rsidP="00114F0D">
            <w:pPr>
              <w:pStyle w:val="TAC"/>
              <w:rPr>
                <w:lang w:eastAsia="sv-SE"/>
              </w:rPr>
            </w:pPr>
            <w:r w:rsidRPr="00E80F49">
              <w:rPr>
                <w:rFonts w:eastAsia="SimSun"/>
                <w:lang w:eastAsia="zh-CN"/>
              </w:rPr>
              <w:t>RAN5#89-e</w:t>
            </w:r>
          </w:p>
        </w:tc>
      </w:tr>
      <w:tr w:rsidR="007D39A6" w:rsidRPr="00E80F49" w14:paraId="20A94BE0" w14:textId="77777777" w:rsidTr="00283E62">
        <w:trPr>
          <w:jc w:val="center"/>
          <w:ins w:id="36"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76555087" w14:textId="467E8D7A" w:rsidR="007D39A6" w:rsidRPr="00E80F49" w:rsidRDefault="007D39A6" w:rsidP="007D39A6">
            <w:pPr>
              <w:pStyle w:val="TAC"/>
              <w:rPr>
                <w:ins w:id="37" w:author="Aleksi Heino" w:date="2022-08-05T18:27:00Z"/>
                <w:rFonts w:eastAsia="SimSun"/>
                <w:lang w:eastAsia="zh-CN"/>
              </w:rPr>
            </w:pPr>
            <w:ins w:id="38" w:author="Aleksi Heino" w:date="2022-08-05T18:28:00Z">
              <w:r w:rsidRPr="00A940A1">
                <w:t>CA_n48A-n66A-n71(2A)</w:t>
              </w:r>
            </w:ins>
          </w:p>
        </w:tc>
        <w:tc>
          <w:tcPr>
            <w:tcW w:w="3402" w:type="dxa"/>
            <w:tcBorders>
              <w:top w:val="single" w:sz="4" w:space="0" w:color="auto"/>
              <w:left w:val="single" w:sz="4" w:space="0" w:color="auto"/>
              <w:bottom w:val="single" w:sz="4" w:space="0" w:color="auto"/>
              <w:right w:val="single" w:sz="4" w:space="0" w:color="auto"/>
            </w:tcBorders>
          </w:tcPr>
          <w:p w14:paraId="41FF3DFC" w14:textId="6B125B6A" w:rsidR="007D39A6" w:rsidRPr="00283E62" w:rsidRDefault="00283E62" w:rsidP="007D39A6">
            <w:pPr>
              <w:pStyle w:val="TAC"/>
              <w:rPr>
                <w:ins w:id="39" w:author="Aleksi Heino" w:date="2022-08-05T18:27:00Z"/>
                <w:highlight w:val="yellow"/>
              </w:rPr>
            </w:pPr>
            <w:ins w:id="40" w:author="Aleksi Heino" w:date="2022-08-18T10:51:00Z">
              <w:r w:rsidRPr="00283E62">
                <w:rPr>
                  <w:highlight w:val="yellow"/>
                </w:rPr>
                <w:t>-</w:t>
              </w:r>
            </w:ins>
          </w:p>
        </w:tc>
        <w:tc>
          <w:tcPr>
            <w:tcW w:w="1842" w:type="dxa"/>
            <w:tcBorders>
              <w:top w:val="single" w:sz="4" w:space="0" w:color="auto"/>
              <w:left w:val="single" w:sz="4" w:space="0" w:color="auto"/>
              <w:bottom w:val="single" w:sz="4" w:space="0" w:color="auto"/>
              <w:right w:val="single" w:sz="4" w:space="0" w:color="auto"/>
            </w:tcBorders>
            <w:vAlign w:val="center"/>
          </w:tcPr>
          <w:p w14:paraId="77F9B899" w14:textId="14AABD7C" w:rsidR="007D39A6" w:rsidRPr="00E80F49" w:rsidRDefault="007D39A6" w:rsidP="007D39A6">
            <w:pPr>
              <w:pStyle w:val="TAC"/>
              <w:rPr>
                <w:ins w:id="41" w:author="Aleksi Heino" w:date="2022-08-05T18:27:00Z"/>
              </w:rPr>
            </w:pPr>
            <w:ins w:id="42"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
          <w:p w14:paraId="422BAD6F" w14:textId="7533FBF0" w:rsidR="007D39A6" w:rsidRPr="00E80F49" w:rsidRDefault="007D39A6" w:rsidP="007D39A6">
            <w:pPr>
              <w:pStyle w:val="TAC"/>
              <w:rPr>
                <w:ins w:id="43" w:author="Aleksi Heino" w:date="2022-08-05T18:27:00Z"/>
                <w:rFonts w:eastAsia="SimSun"/>
                <w:lang w:eastAsia="zh-CN"/>
              </w:rPr>
            </w:pPr>
            <w:ins w:id="44"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7D39A6" w:rsidRPr="00E80F49" w14:paraId="4A7A9591" w14:textId="77777777" w:rsidTr="00283E62">
        <w:trPr>
          <w:jc w:val="center"/>
          <w:ins w:id="45"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68CBD954" w14:textId="68D4BD65" w:rsidR="007D39A6" w:rsidRPr="00E80F49" w:rsidRDefault="007D39A6" w:rsidP="007D39A6">
            <w:pPr>
              <w:pStyle w:val="TAC"/>
              <w:rPr>
                <w:ins w:id="46" w:author="Aleksi Heino" w:date="2022-08-05T18:27:00Z"/>
                <w:rFonts w:eastAsia="SimSun"/>
                <w:lang w:eastAsia="zh-CN"/>
              </w:rPr>
            </w:pPr>
            <w:ins w:id="47" w:author="Aleksi Heino" w:date="2022-08-05T18:28:00Z">
              <w:r w:rsidRPr="00DD55C7">
                <w:rPr>
                  <w:lang w:val="en-GB" w:eastAsia="en-GB"/>
                </w:rPr>
                <w:t>CA_n48A-n66(2A)-n70A</w:t>
              </w:r>
            </w:ins>
          </w:p>
        </w:tc>
        <w:tc>
          <w:tcPr>
            <w:tcW w:w="3402" w:type="dxa"/>
            <w:tcBorders>
              <w:top w:val="single" w:sz="4" w:space="0" w:color="auto"/>
              <w:left w:val="single" w:sz="4" w:space="0" w:color="auto"/>
              <w:bottom w:val="single" w:sz="4" w:space="0" w:color="auto"/>
              <w:right w:val="single" w:sz="4" w:space="0" w:color="auto"/>
            </w:tcBorders>
          </w:tcPr>
          <w:p w14:paraId="6F5D4DF8" w14:textId="4CBD1D88" w:rsidR="007D39A6" w:rsidRPr="00283E62" w:rsidRDefault="00283E62" w:rsidP="007D39A6">
            <w:pPr>
              <w:pStyle w:val="TAC"/>
              <w:rPr>
                <w:ins w:id="48" w:author="Aleksi Heino" w:date="2022-08-05T18:27:00Z"/>
                <w:highlight w:val="yellow"/>
              </w:rPr>
            </w:pPr>
            <w:ins w:id="49" w:author="Aleksi Heino" w:date="2022-08-18T10:51:00Z">
              <w:r w:rsidRPr="00283E62">
                <w:rPr>
                  <w:highlight w:val="yellow"/>
                </w:rPr>
                <w:t>-</w:t>
              </w:r>
            </w:ins>
          </w:p>
        </w:tc>
        <w:tc>
          <w:tcPr>
            <w:tcW w:w="1842" w:type="dxa"/>
            <w:tcBorders>
              <w:top w:val="single" w:sz="4" w:space="0" w:color="auto"/>
              <w:left w:val="single" w:sz="4" w:space="0" w:color="auto"/>
              <w:bottom w:val="single" w:sz="4" w:space="0" w:color="auto"/>
              <w:right w:val="single" w:sz="4" w:space="0" w:color="auto"/>
            </w:tcBorders>
            <w:vAlign w:val="center"/>
          </w:tcPr>
          <w:p w14:paraId="698516DB" w14:textId="67DBD825" w:rsidR="007D39A6" w:rsidRPr="00E80F49" w:rsidRDefault="007D39A6" w:rsidP="007D39A6">
            <w:pPr>
              <w:pStyle w:val="TAC"/>
              <w:rPr>
                <w:ins w:id="50" w:author="Aleksi Heino" w:date="2022-08-05T18:27:00Z"/>
              </w:rPr>
            </w:pPr>
            <w:ins w:id="51"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
          <w:p w14:paraId="31CAC1D3" w14:textId="77FFFD6C" w:rsidR="007D39A6" w:rsidRPr="00E80F49" w:rsidRDefault="007D39A6" w:rsidP="007D39A6">
            <w:pPr>
              <w:pStyle w:val="TAC"/>
              <w:rPr>
                <w:ins w:id="52" w:author="Aleksi Heino" w:date="2022-08-05T18:27:00Z"/>
                <w:rFonts w:eastAsia="SimSun"/>
                <w:lang w:eastAsia="zh-CN"/>
              </w:rPr>
            </w:pPr>
            <w:ins w:id="53"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7D39A6" w:rsidRPr="00E80F49" w14:paraId="05B05BEE" w14:textId="77777777" w:rsidTr="00283E62">
        <w:trPr>
          <w:jc w:val="center"/>
          <w:ins w:id="54"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557E0C5B" w14:textId="3D8207DC" w:rsidR="007D39A6" w:rsidRPr="00E80F49" w:rsidRDefault="007D39A6" w:rsidP="007D39A6">
            <w:pPr>
              <w:pStyle w:val="TAC"/>
              <w:rPr>
                <w:ins w:id="55" w:author="Aleksi Heino" w:date="2022-08-05T18:27:00Z"/>
                <w:rFonts w:eastAsia="SimSun"/>
                <w:lang w:eastAsia="zh-CN"/>
              </w:rPr>
            </w:pPr>
            <w:ins w:id="56" w:author="Aleksi Heino" w:date="2022-08-05T18:28:00Z">
              <w:r w:rsidRPr="00A940A1">
                <w:t>CA_n48A-n66(2A)-n71A</w:t>
              </w:r>
            </w:ins>
          </w:p>
        </w:tc>
        <w:tc>
          <w:tcPr>
            <w:tcW w:w="3402" w:type="dxa"/>
            <w:tcBorders>
              <w:top w:val="single" w:sz="4" w:space="0" w:color="auto"/>
              <w:left w:val="single" w:sz="4" w:space="0" w:color="auto"/>
              <w:bottom w:val="single" w:sz="4" w:space="0" w:color="auto"/>
              <w:right w:val="single" w:sz="4" w:space="0" w:color="auto"/>
            </w:tcBorders>
          </w:tcPr>
          <w:p w14:paraId="5FACD466" w14:textId="1D7D3E62" w:rsidR="007D39A6" w:rsidRPr="00283E62" w:rsidRDefault="00283E62" w:rsidP="007D39A6">
            <w:pPr>
              <w:pStyle w:val="TAC"/>
              <w:rPr>
                <w:ins w:id="57" w:author="Aleksi Heino" w:date="2022-08-05T18:27:00Z"/>
                <w:highlight w:val="yellow"/>
              </w:rPr>
            </w:pPr>
            <w:ins w:id="58" w:author="Aleksi Heino" w:date="2022-08-18T10:51:00Z">
              <w:r w:rsidRPr="00283E62">
                <w:rPr>
                  <w:highlight w:val="yellow"/>
                </w:rPr>
                <w:t>-</w:t>
              </w:r>
            </w:ins>
          </w:p>
        </w:tc>
        <w:tc>
          <w:tcPr>
            <w:tcW w:w="1842" w:type="dxa"/>
            <w:tcBorders>
              <w:top w:val="single" w:sz="4" w:space="0" w:color="auto"/>
              <w:left w:val="single" w:sz="4" w:space="0" w:color="auto"/>
              <w:bottom w:val="single" w:sz="4" w:space="0" w:color="auto"/>
              <w:right w:val="single" w:sz="4" w:space="0" w:color="auto"/>
            </w:tcBorders>
            <w:vAlign w:val="center"/>
          </w:tcPr>
          <w:p w14:paraId="045D48FD" w14:textId="40CEE593" w:rsidR="007D39A6" w:rsidRPr="00E80F49" w:rsidRDefault="007D39A6" w:rsidP="007D39A6">
            <w:pPr>
              <w:pStyle w:val="TAC"/>
              <w:rPr>
                <w:ins w:id="59" w:author="Aleksi Heino" w:date="2022-08-05T18:27:00Z"/>
              </w:rPr>
            </w:pPr>
            <w:ins w:id="60"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
          <w:p w14:paraId="09C5D606" w14:textId="5C4A14DD" w:rsidR="007D39A6" w:rsidRPr="00E80F49" w:rsidRDefault="007D39A6" w:rsidP="007D39A6">
            <w:pPr>
              <w:pStyle w:val="TAC"/>
              <w:rPr>
                <w:ins w:id="61" w:author="Aleksi Heino" w:date="2022-08-05T18:27:00Z"/>
                <w:rFonts w:eastAsia="SimSun"/>
                <w:lang w:eastAsia="zh-CN"/>
              </w:rPr>
            </w:pPr>
            <w:ins w:id="62"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7D39A6" w:rsidRPr="00E80F49" w14:paraId="4535CCF8" w14:textId="77777777" w:rsidTr="00283E62">
        <w:trPr>
          <w:jc w:val="center"/>
          <w:ins w:id="63"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753382CB" w14:textId="4074612F" w:rsidR="007D39A6" w:rsidRPr="00E80F49" w:rsidRDefault="007D39A6" w:rsidP="007D39A6">
            <w:pPr>
              <w:pStyle w:val="TAC"/>
              <w:rPr>
                <w:ins w:id="64" w:author="Aleksi Heino" w:date="2022-08-05T18:27:00Z"/>
                <w:rFonts w:eastAsia="SimSun"/>
                <w:lang w:eastAsia="zh-CN"/>
              </w:rPr>
            </w:pPr>
            <w:ins w:id="65" w:author="Aleksi Heino" w:date="2022-08-05T18:28:00Z">
              <w:r w:rsidRPr="00C5727C">
                <w:t>CA_n48A-n70A-n71(2A)</w:t>
              </w:r>
            </w:ins>
          </w:p>
        </w:tc>
        <w:tc>
          <w:tcPr>
            <w:tcW w:w="3402" w:type="dxa"/>
            <w:tcBorders>
              <w:top w:val="single" w:sz="4" w:space="0" w:color="auto"/>
              <w:left w:val="single" w:sz="4" w:space="0" w:color="auto"/>
              <w:bottom w:val="single" w:sz="4" w:space="0" w:color="auto"/>
              <w:right w:val="single" w:sz="4" w:space="0" w:color="auto"/>
            </w:tcBorders>
          </w:tcPr>
          <w:p w14:paraId="542D8906" w14:textId="183ECF83" w:rsidR="007D39A6" w:rsidRPr="00283E62" w:rsidRDefault="00283E62" w:rsidP="007D39A6">
            <w:pPr>
              <w:pStyle w:val="TAC"/>
              <w:rPr>
                <w:ins w:id="66" w:author="Aleksi Heino" w:date="2022-08-05T18:27:00Z"/>
                <w:highlight w:val="yellow"/>
              </w:rPr>
            </w:pPr>
            <w:ins w:id="67" w:author="Aleksi Heino" w:date="2022-08-18T10:51:00Z">
              <w:r w:rsidRPr="00283E62">
                <w:rPr>
                  <w:highlight w:val="yellow"/>
                </w:rPr>
                <w:t>-</w:t>
              </w:r>
            </w:ins>
          </w:p>
        </w:tc>
        <w:tc>
          <w:tcPr>
            <w:tcW w:w="1842" w:type="dxa"/>
            <w:tcBorders>
              <w:top w:val="single" w:sz="4" w:space="0" w:color="auto"/>
              <w:left w:val="single" w:sz="4" w:space="0" w:color="auto"/>
              <w:bottom w:val="single" w:sz="4" w:space="0" w:color="auto"/>
              <w:right w:val="single" w:sz="4" w:space="0" w:color="auto"/>
            </w:tcBorders>
            <w:vAlign w:val="center"/>
          </w:tcPr>
          <w:p w14:paraId="71EE9EF1" w14:textId="61571FBA" w:rsidR="007D39A6" w:rsidRPr="00E80F49" w:rsidRDefault="007D39A6" w:rsidP="007D39A6">
            <w:pPr>
              <w:pStyle w:val="TAC"/>
              <w:rPr>
                <w:ins w:id="68" w:author="Aleksi Heino" w:date="2022-08-05T18:27:00Z"/>
              </w:rPr>
            </w:pPr>
            <w:ins w:id="69"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
          <w:p w14:paraId="6A5475BD" w14:textId="6668FDE8" w:rsidR="007D39A6" w:rsidRPr="00E80F49" w:rsidRDefault="007D39A6" w:rsidP="007D39A6">
            <w:pPr>
              <w:pStyle w:val="TAC"/>
              <w:rPr>
                <w:ins w:id="70" w:author="Aleksi Heino" w:date="2022-08-05T18:27:00Z"/>
                <w:rFonts w:eastAsia="SimSun"/>
                <w:lang w:eastAsia="zh-CN"/>
              </w:rPr>
            </w:pPr>
            <w:ins w:id="71"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7D39A6" w:rsidRPr="00E80F49" w14:paraId="2665BE45" w14:textId="77777777" w:rsidTr="00283E62">
        <w:trPr>
          <w:jc w:val="center"/>
          <w:ins w:id="72"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506FDD9E" w14:textId="4BC10EE2" w:rsidR="007D39A6" w:rsidRPr="00E80F49" w:rsidRDefault="007D39A6" w:rsidP="007D39A6">
            <w:pPr>
              <w:pStyle w:val="TAC"/>
              <w:rPr>
                <w:ins w:id="73" w:author="Aleksi Heino" w:date="2022-08-05T18:27:00Z"/>
                <w:rFonts w:eastAsia="SimSun"/>
                <w:lang w:eastAsia="zh-CN"/>
              </w:rPr>
            </w:pPr>
            <w:ins w:id="74" w:author="Aleksi Heino" w:date="2022-08-05T18:28:00Z">
              <w:r w:rsidRPr="00C5727C">
                <w:t>CA_n48B-n66A-n70A</w:t>
              </w:r>
            </w:ins>
          </w:p>
        </w:tc>
        <w:tc>
          <w:tcPr>
            <w:tcW w:w="3402" w:type="dxa"/>
            <w:tcBorders>
              <w:top w:val="single" w:sz="4" w:space="0" w:color="auto"/>
              <w:left w:val="single" w:sz="4" w:space="0" w:color="auto"/>
              <w:bottom w:val="single" w:sz="4" w:space="0" w:color="auto"/>
              <w:right w:val="single" w:sz="4" w:space="0" w:color="auto"/>
            </w:tcBorders>
          </w:tcPr>
          <w:p w14:paraId="6E95D3D5" w14:textId="07C80401" w:rsidR="007D39A6" w:rsidRPr="00283E62" w:rsidRDefault="00283E62" w:rsidP="007D39A6">
            <w:pPr>
              <w:pStyle w:val="TAC"/>
              <w:rPr>
                <w:ins w:id="75" w:author="Aleksi Heino" w:date="2022-08-05T18:27:00Z"/>
                <w:highlight w:val="yellow"/>
              </w:rPr>
            </w:pPr>
            <w:ins w:id="76" w:author="Aleksi Heino" w:date="2022-08-18T10:51:00Z">
              <w:r w:rsidRPr="00283E62">
                <w:rPr>
                  <w:highlight w:val="yellow"/>
                </w:rPr>
                <w:t>-</w:t>
              </w:r>
            </w:ins>
          </w:p>
        </w:tc>
        <w:tc>
          <w:tcPr>
            <w:tcW w:w="1842" w:type="dxa"/>
            <w:tcBorders>
              <w:top w:val="single" w:sz="4" w:space="0" w:color="auto"/>
              <w:left w:val="single" w:sz="4" w:space="0" w:color="auto"/>
              <w:bottom w:val="single" w:sz="4" w:space="0" w:color="auto"/>
              <w:right w:val="single" w:sz="4" w:space="0" w:color="auto"/>
            </w:tcBorders>
            <w:vAlign w:val="center"/>
          </w:tcPr>
          <w:p w14:paraId="04EC7FA1" w14:textId="3D738621" w:rsidR="007D39A6" w:rsidRPr="00E80F49" w:rsidRDefault="007D39A6" w:rsidP="007D39A6">
            <w:pPr>
              <w:pStyle w:val="TAC"/>
              <w:rPr>
                <w:ins w:id="77" w:author="Aleksi Heino" w:date="2022-08-05T18:27:00Z"/>
              </w:rPr>
            </w:pPr>
            <w:ins w:id="78"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
          <w:p w14:paraId="7FE8F0AB" w14:textId="13ED75B6" w:rsidR="007D39A6" w:rsidRPr="00E80F49" w:rsidRDefault="007D39A6" w:rsidP="007D39A6">
            <w:pPr>
              <w:pStyle w:val="TAC"/>
              <w:rPr>
                <w:ins w:id="79" w:author="Aleksi Heino" w:date="2022-08-05T18:27:00Z"/>
                <w:rFonts w:eastAsia="SimSun"/>
                <w:lang w:eastAsia="zh-CN"/>
              </w:rPr>
            </w:pPr>
            <w:ins w:id="80"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7D39A6" w:rsidRPr="00E80F49" w14:paraId="0719C27C" w14:textId="77777777" w:rsidTr="00283E62">
        <w:trPr>
          <w:jc w:val="center"/>
          <w:ins w:id="81"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7AF9B4D7" w14:textId="4864C087" w:rsidR="007D39A6" w:rsidRPr="00E80F49" w:rsidRDefault="007D39A6" w:rsidP="007D39A6">
            <w:pPr>
              <w:pStyle w:val="TAC"/>
              <w:rPr>
                <w:ins w:id="82" w:author="Aleksi Heino" w:date="2022-08-05T18:27:00Z"/>
                <w:rFonts w:eastAsia="SimSun"/>
                <w:lang w:eastAsia="zh-CN"/>
              </w:rPr>
            </w:pPr>
            <w:ins w:id="83" w:author="Aleksi Heino" w:date="2022-08-05T18:28:00Z">
              <w:r w:rsidRPr="00C5727C">
                <w:t>CA_n48B-n66A-n71A</w:t>
              </w:r>
            </w:ins>
          </w:p>
        </w:tc>
        <w:tc>
          <w:tcPr>
            <w:tcW w:w="3402" w:type="dxa"/>
            <w:tcBorders>
              <w:top w:val="single" w:sz="4" w:space="0" w:color="auto"/>
              <w:left w:val="single" w:sz="4" w:space="0" w:color="auto"/>
              <w:bottom w:val="single" w:sz="4" w:space="0" w:color="auto"/>
              <w:right w:val="single" w:sz="4" w:space="0" w:color="auto"/>
            </w:tcBorders>
          </w:tcPr>
          <w:p w14:paraId="589B8D52" w14:textId="39306415" w:rsidR="007D39A6" w:rsidRPr="00283E62" w:rsidRDefault="00283E62" w:rsidP="007D39A6">
            <w:pPr>
              <w:pStyle w:val="TAC"/>
              <w:rPr>
                <w:ins w:id="84" w:author="Aleksi Heino" w:date="2022-08-05T18:27:00Z"/>
                <w:highlight w:val="yellow"/>
              </w:rPr>
            </w:pPr>
            <w:ins w:id="85" w:author="Aleksi Heino" w:date="2022-08-18T10:51:00Z">
              <w:r w:rsidRPr="00283E62">
                <w:rPr>
                  <w:highlight w:val="yellow"/>
                </w:rPr>
                <w:t>-</w:t>
              </w:r>
            </w:ins>
          </w:p>
        </w:tc>
        <w:tc>
          <w:tcPr>
            <w:tcW w:w="1842" w:type="dxa"/>
            <w:tcBorders>
              <w:top w:val="single" w:sz="4" w:space="0" w:color="auto"/>
              <w:left w:val="single" w:sz="4" w:space="0" w:color="auto"/>
              <w:bottom w:val="single" w:sz="4" w:space="0" w:color="auto"/>
              <w:right w:val="single" w:sz="4" w:space="0" w:color="auto"/>
            </w:tcBorders>
            <w:vAlign w:val="center"/>
          </w:tcPr>
          <w:p w14:paraId="62896E4F" w14:textId="2645F858" w:rsidR="007D39A6" w:rsidRPr="00E80F49" w:rsidRDefault="007D39A6" w:rsidP="007D39A6">
            <w:pPr>
              <w:pStyle w:val="TAC"/>
              <w:rPr>
                <w:ins w:id="86" w:author="Aleksi Heino" w:date="2022-08-05T18:27:00Z"/>
              </w:rPr>
            </w:pPr>
            <w:ins w:id="87"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
          <w:p w14:paraId="4D59BFA4" w14:textId="65550196" w:rsidR="007D39A6" w:rsidRPr="00E80F49" w:rsidRDefault="007D39A6" w:rsidP="007D39A6">
            <w:pPr>
              <w:pStyle w:val="TAC"/>
              <w:rPr>
                <w:ins w:id="88" w:author="Aleksi Heino" w:date="2022-08-05T18:27:00Z"/>
                <w:rFonts w:eastAsia="SimSun"/>
                <w:lang w:eastAsia="zh-CN"/>
              </w:rPr>
            </w:pPr>
            <w:ins w:id="89"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7D39A6" w:rsidRPr="00E80F49" w14:paraId="1A55873D" w14:textId="77777777" w:rsidTr="00283E62">
        <w:trPr>
          <w:jc w:val="center"/>
          <w:ins w:id="90"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41944359" w14:textId="5C3ADF5F" w:rsidR="007D39A6" w:rsidRPr="00E80F49" w:rsidRDefault="007D39A6" w:rsidP="007D39A6">
            <w:pPr>
              <w:pStyle w:val="TAC"/>
              <w:rPr>
                <w:ins w:id="91" w:author="Aleksi Heino" w:date="2022-08-05T18:27:00Z"/>
                <w:rFonts w:eastAsia="SimSun"/>
                <w:lang w:eastAsia="zh-CN"/>
              </w:rPr>
            </w:pPr>
            <w:ins w:id="92" w:author="Aleksi Heino" w:date="2022-08-05T18:28:00Z">
              <w:r w:rsidRPr="00C5727C">
                <w:t>CA_n48B-n70A-n71A</w:t>
              </w:r>
            </w:ins>
          </w:p>
        </w:tc>
        <w:tc>
          <w:tcPr>
            <w:tcW w:w="3402" w:type="dxa"/>
            <w:tcBorders>
              <w:top w:val="single" w:sz="4" w:space="0" w:color="auto"/>
              <w:left w:val="single" w:sz="4" w:space="0" w:color="auto"/>
              <w:bottom w:val="single" w:sz="4" w:space="0" w:color="auto"/>
              <w:right w:val="single" w:sz="4" w:space="0" w:color="auto"/>
            </w:tcBorders>
          </w:tcPr>
          <w:p w14:paraId="6FE8727D" w14:textId="4645B7B5" w:rsidR="007D39A6" w:rsidRPr="00283E62" w:rsidRDefault="00283E62" w:rsidP="007D39A6">
            <w:pPr>
              <w:pStyle w:val="TAC"/>
              <w:rPr>
                <w:ins w:id="93" w:author="Aleksi Heino" w:date="2022-08-05T18:27:00Z"/>
                <w:highlight w:val="yellow"/>
              </w:rPr>
            </w:pPr>
            <w:ins w:id="94" w:author="Aleksi Heino" w:date="2022-08-18T10:51:00Z">
              <w:r w:rsidRPr="00283E62">
                <w:rPr>
                  <w:highlight w:val="yellow"/>
                </w:rPr>
                <w:t>-</w:t>
              </w:r>
            </w:ins>
          </w:p>
        </w:tc>
        <w:tc>
          <w:tcPr>
            <w:tcW w:w="1842" w:type="dxa"/>
            <w:tcBorders>
              <w:top w:val="single" w:sz="4" w:space="0" w:color="auto"/>
              <w:left w:val="single" w:sz="4" w:space="0" w:color="auto"/>
              <w:bottom w:val="single" w:sz="4" w:space="0" w:color="auto"/>
              <w:right w:val="single" w:sz="4" w:space="0" w:color="auto"/>
            </w:tcBorders>
            <w:vAlign w:val="center"/>
          </w:tcPr>
          <w:p w14:paraId="437D185A" w14:textId="49CD0E6A" w:rsidR="007D39A6" w:rsidRPr="00E80F49" w:rsidRDefault="007D39A6" w:rsidP="007D39A6">
            <w:pPr>
              <w:pStyle w:val="TAC"/>
              <w:rPr>
                <w:ins w:id="95" w:author="Aleksi Heino" w:date="2022-08-05T18:27:00Z"/>
              </w:rPr>
            </w:pPr>
            <w:ins w:id="96"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
          <w:p w14:paraId="311C00C0" w14:textId="5AAEE574" w:rsidR="007D39A6" w:rsidRPr="00E80F49" w:rsidRDefault="007D39A6" w:rsidP="007D39A6">
            <w:pPr>
              <w:pStyle w:val="TAC"/>
              <w:rPr>
                <w:ins w:id="97" w:author="Aleksi Heino" w:date="2022-08-05T18:27:00Z"/>
                <w:rFonts w:eastAsia="SimSun"/>
                <w:lang w:eastAsia="zh-CN"/>
              </w:rPr>
            </w:pPr>
            <w:ins w:id="98"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7D39A6" w:rsidRPr="00E80F49" w14:paraId="69C55237" w14:textId="77777777" w:rsidTr="00283E62">
        <w:trPr>
          <w:jc w:val="center"/>
          <w:ins w:id="99"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39824A54" w14:textId="599821AB" w:rsidR="007D39A6" w:rsidRPr="00E80F49" w:rsidRDefault="007D39A6" w:rsidP="007D39A6">
            <w:pPr>
              <w:pStyle w:val="TAC"/>
              <w:rPr>
                <w:ins w:id="100" w:author="Aleksi Heino" w:date="2022-08-05T18:27:00Z"/>
                <w:rFonts w:eastAsia="SimSun"/>
                <w:lang w:eastAsia="zh-CN"/>
              </w:rPr>
            </w:pPr>
            <w:ins w:id="101" w:author="Aleksi Heino" w:date="2022-08-05T18:28:00Z">
              <w:r w:rsidRPr="00C5727C">
                <w:t>CA_n48(2A)-n66A-n70A</w:t>
              </w:r>
            </w:ins>
          </w:p>
        </w:tc>
        <w:tc>
          <w:tcPr>
            <w:tcW w:w="3402" w:type="dxa"/>
            <w:tcBorders>
              <w:top w:val="single" w:sz="4" w:space="0" w:color="auto"/>
              <w:left w:val="single" w:sz="4" w:space="0" w:color="auto"/>
              <w:bottom w:val="single" w:sz="4" w:space="0" w:color="auto"/>
              <w:right w:val="single" w:sz="4" w:space="0" w:color="auto"/>
            </w:tcBorders>
          </w:tcPr>
          <w:p w14:paraId="566A5367" w14:textId="20696216" w:rsidR="007D39A6" w:rsidRPr="00283E62" w:rsidRDefault="00283E62" w:rsidP="007D39A6">
            <w:pPr>
              <w:pStyle w:val="TAC"/>
              <w:rPr>
                <w:ins w:id="102" w:author="Aleksi Heino" w:date="2022-08-05T18:27:00Z"/>
                <w:highlight w:val="yellow"/>
              </w:rPr>
            </w:pPr>
            <w:ins w:id="103" w:author="Aleksi Heino" w:date="2022-08-18T10:51:00Z">
              <w:r w:rsidRPr="00283E62">
                <w:rPr>
                  <w:highlight w:val="yellow"/>
                </w:rPr>
                <w:t>-</w:t>
              </w:r>
            </w:ins>
          </w:p>
        </w:tc>
        <w:tc>
          <w:tcPr>
            <w:tcW w:w="1842" w:type="dxa"/>
            <w:tcBorders>
              <w:top w:val="single" w:sz="4" w:space="0" w:color="auto"/>
              <w:left w:val="single" w:sz="4" w:space="0" w:color="auto"/>
              <w:bottom w:val="single" w:sz="4" w:space="0" w:color="auto"/>
              <w:right w:val="single" w:sz="4" w:space="0" w:color="auto"/>
            </w:tcBorders>
            <w:vAlign w:val="center"/>
          </w:tcPr>
          <w:p w14:paraId="480E7CEB" w14:textId="1FEDE3E0" w:rsidR="007D39A6" w:rsidRPr="00E80F49" w:rsidRDefault="007D39A6" w:rsidP="007D39A6">
            <w:pPr>
              <w:pStyle w:val="TAC"/>
              <w:rPr>
                <w:ins w:id="104" w:author="Aleksi Heino" w:date="2022-08-05T18:27:00Z"/>
              </w:rPr>
            </w:pPr>
            <w:ins w:id="105"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
          <w:p w14:paraId="6EDB2FCA" w14:textId="044BC30D" w:rsidR="007D39A6" w:rsidRPr="00E80F49" w:rsidRDefault="007D39A6" w:rsidP="007D39A6">
            <w:pPr>
              <w:pStyle w:val="TAC"/>
              <w:rPr>
                <w:ins w:id="106" w:author="Aleksi Heino" w:date="2022-08-05T18:27:00Z"/>
                <w:rFonts w:eastAsia="SimSun"/>
                <w:lang w:eastAsia="zh-CN"/>
              </w:rPr>
            </w:pPr>
            <w:ins w:id="107"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7D39A6" w:rsidRPr="00E80F49" w14:paraId="4C51F950" w14:textId="77777777" w:rsidTr="00283E62">
        <w:trPr>
          <w:jc w:val="center"/>
          <w:ins w:id="108"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40DEF3B2" w14:textId="3C507503" w:rsidR="007D39A6" w:rsidRPr="00E80F49" w:rsidRDefault="007D39A6" w:rsidP="007D39A6">
            <w:pPr>
              <w:pStyle w:val="TAC"/>
              <w:rPr>
                <w:ins w:id="109" w:author="Aleksi Heino" w:date="2022-08-05T18:27:00Z"/>
                <w:rFonts w:eastAsia="SimSun"/>
                <w:lang w:eastAsia="zh-CN"/>
              </w:rPr>
            </w:pPr>
            <w:ins w:id="110" w:author="Aleksi Heino" w:date="2022-08-05T18:28:00Z">
              <w:r w:rsidRPr="00C5727C">
                <w:t>CA_n48(2A)-n66A-n71A</w:t>
              </w:r>
            </w:ins>
          </w:p>
        </w:tc>
        <w:tc>
          <w:tcPr>
            <w:tcW w:w="3402" w:type="dxa"/>
            <w:tcBorders>
              <w:top w:val="single" w:sz="4" w:space="0" w:color="auto"/>
              <w:left w:val="single" w:sz="4" w:space="0" w:color="auto"/>
              <w:bottom w:val="single" w:sz="4" w:space="0" w:color="auto"/>
              <w:right w:val="single" w:sz="4" w:space="0" w:color="auto"/>
            </w:tcBorders>
          </w:tcPr>
          <w:p w14:paraId="4437C27D" w14:textId="447DE643" w:rsidR="007D39A6" w:rsidRPr="00283E62" w:rsidRDefault="00283E62" w:rsidP="007D39A6">
            <w:pPr>
              <w:pStyle w:val="TAC"/>
              <w:rPr>
                <w:ins w:id="111" w:author="Aleksi Heino" w:date="2022-08-05T18:27:00Z"/>
                <w:highlight w:val="yellow"/>
              </w:rPr>
            </w:pPr>
            <w:ins w:id="112" w:author="Aleksi Heino" w:date="2022-08-18T10:51:00Z">
              <w:r w:rsidRPr="00283E62">
                <w:rPr>
                  <w:highlight w:val="yellow"/>
                </w:rPr>
                <w:t>-</w:t>
              </w:r>
            </w:ins>
          </w:p>
        </w:tc>
        <w:tc>
          <w:tcPr>
            <w:tcW w:w="1842" w:type="dxa"/>
            <w:tcBorders>
              <w:top w:val="single" w:sz="4" w:space="0" w:color="auto"/>
              <w:left w:val="single" w:sz="4" w:space="0" w:color="auto"/>
              <w:bottom w:val="single" w:sz="4" w:space="0" w:color="auto"/>
              <w:right w:val="single" w:sz="4" w:space="0" w:color="auto"/>
            </w:tcBorders>
            <w:vAlign w:val="center"/>
          </w:tcPr>
          <w:p w14:paraId="2A2D128C" w14:textId="667B2AD6" w:rsidR="007D39A6" w:rsidRPr="00E80F49" w:rsidRDefault="007D39A6" w:rsidP="007D39A6">
            <w:pPr>
              <w:pStyle w:val="TAC"/>
              <w:rPr>
                <w:ins w:id="113" w:author="Aleksi Heino" w:date="2022-08-05T18:27:00Z"/>
              </w:rPr>
            </w:pPr>
            <w:ins w:id="114"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
          <w:p w14:paraId="1E2D563C" w14:textId="1E2746C2" w:rsidR="007D39A6" w:rsidRPr="00E80F49" w:rsidRDefault="007D39A6" w:rsidP="007D39A6">
            <w:pPr>
              <w:pStyle w:val="TAC"/>
              <w:rPr>
                <w:ins w:id="115" w:author="Aleksi Heino" w:date="2022-08-05T18:27:00Z"/>
                <w:rFonts w:eastAsia="SimSun"/>
                <w:lang w:eastAsia="zh-CN"/>
              </w:rPr>
            </w:pPr>
            <w:ins w:id="116"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7D39A6" w:rsidRPr="00E80F49" w14:paraId="596947C6" w14:textId="77777777" w:rsidTr="00283E62">
        <w:trPr>
          <w:jc w:val="center"/>
          <w:ins w:id="117" w:author="Aleksi Heino" w:date="2022-08-05T18:27:00Z"/>
        </w:trPr>
        <w:tc>
          <w:tcPr>
            <w:tcW w:w="3256" w:type="dxa"/>
            <w:tcBorders>
              <w:top w:val="single" w:sz="4" w:space="0" w:color="auto"/>
              <w:left w:val="single" w:sz="4" w:space="0" w:color="auto"/>
              <w:bottom w:val="single" w:sz="4" w:space="0" w:color="auto"/>
              <w:right w:val="single" w:sz="4" w:space="0" w:color="auto"/>
            </w:tcBorders>
          </w:tcPr>
          <w:p w14:paraId="6BE50FE4" w14:textId="75A5D066" w:rsidR="007D39A6" w:rsidRPr="00E80F49" w:rsidRDefault="007D39A6" w:rsidP="007D39A6">
            <w:pPr>
              <w:pStyle w:val="TAC"/>
              <w:rPr>
                <w:ins w:id="118" w:author="Aleksi Heino" w:date="2022-08-05T18:27:00Z"/>
                <w:rFonts w:eastAsia="SimSun"/>
                <w:lang w:eastAsia="zh-CN"/>
              </w:rPr>
            </w:pPr>
            <w:ins w:id="119" w:author="Aleksi Heino" w:date="2022-08-05T18:28:00Z">
              <w:r w:rsidRPr="00C5727C">
                <w:t>CA_n48(2A)-n70A-n71A</w:t>
              </w:r>
            </w:ins>
          </w:p>
        </w:tc>
        <w:tc>
          <w:tcPr>
            <w:tcW w:w="3402" w:type="dxa"/>
            <w:tcBorders>
              <w:top w:val="single" w:sz="4" w:space="0" w:color="auto"/>
              <w:left w:val="single" w:sz="4" w:space="0" w:color="auto"/>
              <w:bottom w:val="single" w:sz="4" w:space="0" w:color="auto"/>
              <w:right w:val="single" w:sz="4" w:space="0" w:color="auto"/>
            </w:tcBorders>
          </w:tcPr>
          <w:p w14:paraId="4D9F96B0" w14:textId="0E41A866" w:rsidR="007D39A6" w:rsidRPr="00283E62" w:rsidRDefault="00283E62" w:rsidP="007D39A6">
            <w:pPr>
              <w:pStyle w:val="TAC"/>
              <w:rPr>
                <w:ins w:id="120" w:author="Aleksi Heino" w:date="2022-08-05T18:27:00Z"/>
                <w:highlight w:val="yellow"/>
              </w:rPr>
            </w:pPr>
            <w:ins w:id="121" w:author="Aleksi Heino" w:date="2022-08-18T10:51:00Z">
              <w:r w:rsidRPr="00283E62">
                <w:rPr>
                  <w:highlight w:val="yellow"/>
                </w:rPr>
                <w:t>-</w:t>
              </w:r>
            </w:ins>
          </w:p>
        </w:tc>
        <w:tc>
          <w:tcPr>
            <w:tcW w:w="1842" w:type="dxa"/>
            <w:tcBorders>
              <w:top w:val="single" w:sz="4" w:space="0" w:color="auto"/>
              <w:left w:val="single" w:sz="4" w:space="0" w:color="auto"/>
              <w:bottom w:val="single" w:sz="4" w:space="0" w:color="auto"/>
              <w:right w:val="single" w:sz="4" w:space="0" w:color="auto"/>
            </w:tcBorders>
            <w:vAlign w:val="center"/>
          </w:tcPr>
          <w:p w14:paraId="7E64B753" w14:textId="16D45321" w:rsidR="007D39A6" w:rsidRPr="00E80F49" w:rsidRDefault="007D39A6" w:rsidP="007D39A6">
            <w:pPr>
              <w:pStyle w:val="TAC"/>
              <w:rPr>
                <w:ins w:id="122" w:author="Aleksi Heino" w:date="2022-08-05T18:27:00Z"/>
              </w:rPr>
            </w:pPr>
            <w:ins w:id="123"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
          <w:p w14:paraId="78D9DFBD" w14:textId="6A85CBA3" w:rsidR="007D39A6" w:rsidRPr="00E80F49" w:rsidRDefault="007D39A6" w:rsidP="007D39A6">
            <w:pPr>
              <w:pStyle w:val="TAC"/>
              <w:rPr>
                <w:ins w:id="124" w:author="Aleksi Heino" w:date="2022-08-05T18:27:00Z"/>
                <w:rFonts w:eastAsia="SimSun"/>
                <w:lang w:eastAsia="zh-CN"/>
              </w:rPr>
            </w:pPr>
            <w:ins w:id="125"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114F0D" w:rsidRPr="00E80F49" w14:paraId="18432CBF" w14:textId="77777777" w:rsidTr="00600498">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DE7758D" w14:textId="77777777" w:rsidR="00114F0D" w:rsidRPr="00E80F49" w:rsidRDefault="00114F0D" w:rsidP="00114F0D">
            <w:pPr>
              <w:pStyle w:val="TAC"/>
              <w:rPr>
                <w:rFonts w:eastAsia="SimSun"/>
                <w:lang w:eastAsia="zh-CN"/>
              </w:rPr>
            </w:pPr>
            <w:r w:rsidRPr="00E80F49">
              <w:rPr>
                <w:color w:val="000000"/>
              </w:rPr>
              <w:t xml:space="preserve">CA_n66A-n70A-n71A </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3957206" w14:textId="77777777" w:rsidR="00114F0D" w:rsidRPr="00E80F49" w:rsidRDefault="00114F0D" w:rsidP="00114F0D">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74414D1" w14:textId="77777777" w:rsidR="00114F0D" w:rsidRPr="00E80F49" w:rsidRDefault="00114F0D" w:rsidP="00114F0D">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DF5816" w14:textId="77777777" w:rsidR="00114F0D" w:rsidRPr="00E80F49" w:rsidRDefault="00114F0D" w:rsidP="00114F0D">
            <w:pPr>
              <w:pStyle w:val="TAC"/>
              <w:rPr>
                <w:rFonts w:eastAsia="SimSun"/>
                <w:lang w:eastAsia="zh-CN"/>
              </w:rPr>
            </w:pPr>
            <w:r w:rsidRPr="00E80F49">
              <w:rPr>
                <w:color w:val="000000"/>
              </w:rPr>
              <w:t>RAN5#87-e</w:t>
            </w:r>
          </w:p>
        </w:tc>
      </w:tr>
      <w:tr w:rsidR="00114F0D" w:rsidRPr="00E80F49" w14:paraId="6E55C693" w14:textId="77777777" w:rsidTr="00600498">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4184C50" w14:textId="77777777" w:rsidR="00114F0D" w:rsidRPr="00E80F49" w:rsidRDefault="00114F0D" w:rsidP="00114F0D">
            <w:pPr>
              <w:pStyle w:val="TAN"/>
              <w:rPr>
                <w:lang w:eastAsia="sv-SE"/>
              </w:rPr>
            </w:pPr>
            <w:r w:rsidRPr="00E80F49">
              <w:t>NOTE 1:</w:t>
            </w:r>
            <w:r w:rsidRPr="00E80F49">
              <w:tab/>
              <w:t>Notations used</w:t>
            </w:r>
          </w:p>
          <w:p w14:paraId="13348A5B" w14:textId="77777777" w:rsidR="00114F0D" w:rsidRPr="00E80F49" w:rsidRDefault="00114F0D" w:rsidP="00114F0D">
            <w:pPr>
              <w:pStyle w:val="TAN"/>
              <w:ind w:left="993" w:firstLine="0"/>
            </w:pPr>
            <w:r w:rsidRPr="00E80F49">
              <w:t>NE: Non-exception as defined in TS 38.101-1 [5], meaning single carrier NR requirements apply.</w:t>
            </w:r>
          </w:p>
          <w:p w14:paraId="61AC911C" w14:textId="77777777" w:rsidR="00114F0D" w:rsidRPr="00E80F49" w:rsidRDefault="00114F0D" w:rsidP="00114F0D">
            <w:pPr>
              <w:pStyle w:val="TAN"/>
              <w:ind w:left="993" w:firstLine="0"/>
            </w:pPr>
            <w:r w:rsidRPr="00E80F49">
              <w:t>HD: UL Harmonic Distortion, as defined in TS 38.101-1 [5], 7.3A.4</w:t>
            </w:r>
          </w:p>
          <w:p w14:paraId="3447C706" w14:textId="77777777" w:rsidR="00114F0D" w:rsidRPr="00E80F49" w:rsidRDefault="00114F0D" w:rsidP="00114F0D">
            <w:pPr>
              <w:pStyle w:val="TAN"/>
              <w:ind w:left="993" w:firstLine="0"/>
            </w:pPr>
            <w:r w:rsidRPr="00E80F49">
              <w:t>HM: RX Harmonic Mixing, as defined in TS 38.101-1 [5], 7.3A.4</w:t>
            </w:r>
          </w:p>
          <w:p w14:paraId="40AB0194" w14:textId="77777777" w:rsidR="00114F0D" w:rsidRPr="00E80F49" w:rsidRDefault="00114F0D" w:rsidP="00114F0D">
            <w:pPr>
              <w:pStyle w:val="TAN"/>
              <w:ind w:left="993" w:firstLine="0"/>
            </w:pPr>
            <w:r w:rsidRPr="00E80F49">
              <w:t>IMD: Intermodulation Distortion, as defined in TS 38.101-1 [5], 7.3A.5</w:t>
            </w:r>
          </w:p>
          <w:p w14:paraId="7B6860C8" w14:textId="446CC665" w:rsidR="007D39A6" w:rsidRPr="00E80F49" w:rsidRDefault="00114F0D" w:rsidP="00283E62">
            <w:pPr>
              <w:pStyle w:val="TAN"/>
              <w:ind w:left="1844"/>
            </w:pPr>
            <w:r w:rsidRPr="00E80F49">
              <w:t>CBI: Cross Band Isolation, as defined in TS 38.101-1 [5], 7.3A.6</w:t>
            </w:r>
          </w:p>
        </w:tc>
      </w:tr>
    </w:tbl>
    <w:p w14:paraId="6BAFE139" w14:textId="77777777" w:rsidR="00964792" w:rsidRPr="00E80F49" w:rsidRDefault="00964792" w:rsidP="00964792">
      <w:pPr>
        <w:rPr>
          <w:rFonts w:eastAsia="Malgun Gothic"/>
        </w:rPr>
      </w:pPr>
    </w:p>
    <w:p w14:paraId="501A159D" w14:textId="77777777" w:rsidR="006325C1" w:rsidRDefault="006325C1" w:rsidP="00964792">
      <w:pPr>
        <w:pStyle w:val="Heading4"/>
        <w:rPr>
          <w:noProof/>
        </w:rPr>
      </w:pPr>
    </w:p>
    <w:sectPr w:rsidR="006325C1"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88E2B" w14:textId="77777777" w:rsidR="00354172" w:rsidRDefault="00354172">
      <w:r>
        <w:separator/>
      </w:r>
    </w:p>
  </w:endnote>
  <w:endnote w:type="continuationSeparator" w:id="0">
    <w:p w14:paraId="43F88C48" w14:textId="77777777" w:rsidR="00354172" w:rsidRDefault="00354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CB033" w14:textId="77777777" w:rsidR="00354172" w:rsidRDefault="00354172">
      <w:r>
        <w:separator/>
      </w:r>
    </w:p>
  </w:footnote>
  <w:footnote w:type="continuationSeparator" w:id="0">
    <w:p w14:paraId="4461DAEC" w14:textId="77777777" w:rsidR="00354172" w:rsidRDefault="00354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11"/>
  </w:num>
  <w:num w:numId="2" w16cid:durableId="1788618592">
    <w:abstractNumId w:val="32"/>
  </w:num>
  <w:num w:numId="3" w16cid:durableId="332420111">
    <w:abstractNumId w:val="6"/>
  </w:num>
  <w:num w:numId="4" w16cid:durableId="1386684404">
    <w:abstractNumId w:val="19"/>
  </w:num>
  <w:num w:numId="5" w16cid:durableId="1744448901">
    <w:abstractNumId w:val="14"/>
  </w:num>
  <w:num w:numId="6" w16cid:durableId="1911688896">
    <w:abstractNumId w:val="27"/>
  </w:num>
  <w:num w:numId="7" w16cid:durableId="2012102657">
    <w:abstractNumId w:val="33"/>
  </w:num>
  <w:num w:numId="8" w16cid:durableId="1757746789">
    <w:abstractNumId w:val="35"/>
  </w:num>
  <w:num w:numId="9" w16cid:durableId="1468669915">
    <w:abstractNumId w:val="12"/>
  </w:num>
  <w:num w:numId="10" w16cid:durableId="1737893882">
    <w:abstractNumId w:val="8"/>
  </w:num>
  <w:num w:numId="11" w16cid:durableId="59906516">
    <w:abstractNumId w:val="16"/>
  </w:num>
  <w:num w:numId="12" w16cid:durableId="1638757938">
    <w:abstractNumId w:val="18"/>
  </w:num>
  <w:num w:numId="13" w16cid:durableId="1706640857">
    <w:abstractNumId w:val="13"/>
  </w:num>
  <w:num w:numId="14" w16cid:durableId="1105928043">
    <w:abstractNumId w:val="25"/>
  </w:num>
  <w:num w:numId="15" w16cid:durableId="1214972520">
    <w:abstractNumId w:val="0"/>
  </w:num>
  <w:num w:numId="16" w16cid:durableId="1320571540">
    <w:abstractNumId w:val="5"/>
  </w:num>
  <w:num w:numId="17" w16cid:durableId="1930694609">
    <w:abstractNumId w:val="3"/>
  </w:num>
  <w:num w:numId="18" w16cid:durableId="1614903304">
    <w:abstractNumId w:val="24"/>
  </w:num>
  <w:num w:numId="19" w16cid:durableId="1223709089">
    <w:abstractNumId w:val="20"/>
  </w:num>
  <w:num w:numId="20" w16cid:durableId="34045312">
    <w:abstractNumId w:val="23"/>
  </w:num>
  <w:num w:numId="21" w16cid:durableId="274404580">
    <w:abstractNumId w:val="28"/>
  </w:num>
  <w:num w:numId="22" w16cid:durableId="242302896">
    <w:abstractNumId w:val="9"/>
  </w:num>
  <w:num w:numId="23" w16cid:durableId="1799376872">
    <w:abstractNumId w:val="22"/>
  </w:num>
  <w:num w:numId="24" w16cid:durableId="1517500287">
    <w:abstractNumId w:val="21"/>
  </w:num>
  <w:num w:numId="25" w16cid:durableId="1596785123">
    <w:abstractNumId w:val="15"/>
  </w:num>
  <w:num w:numId="26" w16cid:durableId="376009738">
    <w:abstractNumId w:val="17"/>
  </w:num>
  <w:num w:numId="27" w16cid:durableId="13068853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6"/>
  </w:num>
  <w:num w:numId="29" w16cid:durableId="593824057">
    <w:abstractNumId w:val="1"/>
  </w:num>
  <w:num w:numId="30" w16cid:durableId="325938461">
    <w:abstractNumId w:val="31"/>
  </w:num>
  <w:num w:numId="31" w16cid:durableId="772552776">
    <w:abstractNumId w:val="10"/>
  </w:num>
  <w:num w:numId="32" w16cid:durableId="1889761432">
    <w:abstractNumId w:val="29"/>
  </w:num>
  <w:num w:numId="33" w16cid:durableId="156482995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57805292">
    <w:abstractNumId w:val="30"/>
  </w:num>
  <w:num w:numId="35" w16cid:durableId="974792518">
    <w:abstractNumId w:val="7"/>
  </w:num>
  <w:num w:numId="36" w16cid:durableId="1702393893">
    <w:abstractNumId w:val="34"/>
  </w:num>
  <w:num w:numId="37" w16cid:durableId="136847829">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25510"/>
    <w:rsid w:val="00032092"/>
    <w:rsid w:val="0003283B"/>
    <w:rsid w:val="00035B01"/>
    <w:rsid w:val="00040029"/>
    <w:rsid w:val="00050926"/>
    <w:rsid w:val="0007238C"/>
    <w:rsid w:val="0007257A"/>
    <w:rsid w:val="00074489"/>
    <w:rsid w:val="00075324"/>
    <w:rsid w:val="0008260F"/>
    <w:rsid w:val="000857EE"/>
    <w:rsid w:val="0009278B"/>
    <w:rsid w:val="00097CE9"/>
    <w:rsid w:val="000A6394"/>
    <w:rsid w:val="000A7C0C"/>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14F0D"/>
    <w:rsid w:val="0012187B"/>
    <w:rsid w:val="00134C2C"/>
    <w:rsid w:val="00145D43"/>
    <w:rsid w:val="00153709"/>
    <w:rsid w:val="00156280"/>
    <w:rsid w:val="0015721F"/>
    <w:rsid w:val="00165F35"/>
    <w:rsid w:val="00171493"/>
    <w:rsid w:val="001729AD"/>
    <w:rsid w:val="00172BCF"/>
    <w:rsid w:val="00191AA6"/>
    <w:rsid w:val="00192C46"/>
    <w:rsid w:val="001A08B3"/>
    <w:rsid w:val="001A696F"/>
    <w:rsid w:val="001A7B60"/>
    <w:rsid w:val="001B52F0"/>
    <w:rsid w:val="001B6298"/>
    <w:rsid w:val="001B7A65"/>
    <w:rsid w:val="001C5DDE"/>
    <w:rsid w:val="001E2B1B"/>
    <w:rsid w:val="001E41F3"/>
    <w:rsid w:val="001E7A62"/>
    <w:rsid w:val="001F3704"/>
    <w:rsid w:val="00211C01"/>
    <w:rsid w:val="002127E9"/>
    <w:rsid w:val="00225AD5"/>
    <w:rsid w:val="00226F4B"/>
    <w:rsid w:val="00252698"/>
    <w:rsid w:val="00256E7E"/>
    <w:rsid w:val="0026004D"/>
    <w:rsid w:val="0026216A"/>
    <w:rsid w:val="002640DD"/>
    <w:rsid w:val="00275D12"/>
    <w:rsid w:val="0027705A"/>
    <w:rsid w:val="00280F0F"/>
    <w:rsid w:val="00283E62"/>
    <w:rsid w:val="00284FEB"/>
    <w:rsid w:val="002860C4"/>
    <w:rsid w:val="002A1AF3"/>
    <w:rsid w:val="002A7F96"/>
    <w:rsid w:val="002B3E05"/>
    <w:rsid w:val="002B4D22"/>
    <w:rsid w:val="002B5741"/>
    <w:rsid w:val="002C509D"/>
    <w:rsid w:val="002E13ED"/>
    <w:rsid w:val="002E2E71"/>
    <w:rsid w:val="002E472E"/>
    <w:rsid w:val="002F232A"/>
    <w:rsid w:val="002F2D7A"/>
    <w:rsid w:val="00301BB5"/>
    <w:rsid w:val="00305409"/>
    <w:rsid w:val="003070E9"/>
    <w:rsid w:val="00311DCA"/>
    <w:rsid w:val="00312F06"/>
    <w:rsid w:val="00321D82"/>
    <w:rsid w:val="003319AD"/>
    <w:rsid w:val="0034434A"/>
    <w:rsid w:val="00350CBE"/>
    <w:rsid w:val="00354172"/>
    <w:rsid w:val="003609EF"/>
    <w:rsid w:val="0036231A"/>
    <w:rsid w:val="00370CAE"/>
    <w:rsid w:val="00374167"/>
    <w:rsid w:val="00374DD4"/>
    <w:rsid w:val="00375C17"/>
    <w:rsid w:val="00376158"/>
    <w:rsid w:val="00377280"/>
    <w:rsid w:val="0038141D"/>
    <w:rsid w:val="00384087"/>
    <w:rsid w:val="00387B4A"/>
    <w:rsid w:val="003A0DEC"/>
    <w:rsid w:val="003A2770"/>
    <w:rsid w:val="003A568B"/>
    <w:rsid w:val="003A7625"/>
    <w:rsid w:val="003C35BF"/>
    <w:rsid w:val="003D2217"/>
    <w:rsid w:val="003E1A36"/>
    <w:rsid w:val="003E402B"/>
    <w:rsid w:val="003E59EB"/>
    <w:rsid w:val="003F729F"/>
    <w:rsid w:val="003F75B5"/>
    <w:rsid w:val="00410371"/>
    <w:rsid w:val="00421625"/>
    <w:rsid w:val="004242F1"/>
    <w:rsid w:val="00437B43"/>
    <w:rsid w:val="00437EAA"/>
    <w:rsid w:val="00444E34"/>
    <w:rsid w:val="004536E3"/>
    <w:rsid w:val="004645E8"/>
    <w:rsid w:val="0047225C"/>
    <w:rsid w:val="00477F0B"/>
    <w:rsid w:val="004917E0"/>
    <w:rsid w:val="00492C90"/>
    <w:rsid w:val="004936D0"/>
    <w:rsid w:val="00496F37"/>
    <w:rsid w:val="004B222D"/>
    <w:rsid w:val="004B2317"/>
    <w:rsid w:val="004B75B7"/>
    <w:rsid w:val="004C4957"/>
    <w:rsid w:val="004D5979"/>
    <w:rsid w:val="004E39D4"/>
    <w:rsid w:val="004E5410"/>
    <w:rsid w:val="004F6504"/>
    <w:rsid w:val="0051580D"/>
    <w:rsid w:val="00537ABB"/>
    <w:rsid w:val="00547111"/>
    <w:rsid w:val="005507BB"/>
    <w:rsid w:val="0055789B"/>
    <w:rsid w:val="0056540C"/>
    <w:rsid w:val="00592D74"/>
    <w:rsid w:val="005B2B20"/>
    <w:rsid w:val="005B787E"/>
    <w:rsid w:val="005D4966"/>
    <w:rsid w:val="005E1E2D"/>
    <w:rsid w:val="005E2C44"/>
    <w:rsid w:val="005E371F"/>
    <w:rsid w:val="00603D37"/>
    <w:rsid w:val="00603FC9"/>
    <w:rsid w:val="00611709"/>
    <w:rsid w:val="00611FDC"/>
    <w:rsid w:val="0061706B"/>
    <w:rsid w:val="00621188"/>
    <w:rsid w:val="0062206E"/>
    <w:rsid w:val="006257ED"/>
    <w:rsid w:val="006325C1"/>
    <w:rsid w:val="00642509"/>
    <w:rsid w:val="006425E1"/>
    <w:rsid w:val="006463C7"/>
    <w:rsid w:val="00656D65"/>
    <w:rsid w:val="00665C47"/>
    <w:rsid w:val="00695808"/>
    <w:rsid w:val="006B46FB"/>
    <w:rsid w:val="006C0FEC"/>
    <w:rsid w:val="006D3F98"/>
    <w:rsid w:val="006D59D6"/>
    <w:rsid w:val="006D61A2"/>
    <w:rsid w:val="006E21FB"/>
    <w:rsid w:val="006F18A1"/>
    <w:rsid w:val="00732F3D"/>
    <w:rsid w:val="00735D80"/>
    <w:rsid w:val="0074689D"/>
    <w:rsid w:val="00752518"/>
    <w:rsid w:val="00764039"/>
    <w:rsid w:val="007641E6"/>
    <w:rsid w:val="00773B0A"/>
    <w:rsid w:val="007836B6"/>
    <w:rsid w:val="007838E4"/>
    <w:rsid w:val="007919EA"/>
    <w:rsid w:val="00792342"/>
    <w:rsid w:val="007977A4"/>
    <w:rsid w:val="007977A8"/>
    <w:rsid w:val="007A415D"/>
    <w:rsid w:val="007B4442"/>
    <w:rsid w:val="007B512A"/>
    <w:rsid w:val="007C2097"/>
    <w:rsid w:val="007C2A7E"/>
    <w:rsid w:val="007D39A6"/>
    <w:rsid w:val="007D6A07"/>
    <w:rsid w:val="007F08B5"/>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3ADC"/>
    <w:rsid w:val="008E4660"/>
    <w:rsid w:val="008F3789"/>
    <w:rsid w:val="008F686C"/>
    <w:rsid w:val="009057F4"/>
    <w:rsid w:val="009064C6"/>
    <w:rsid w:val="00912C8B"/>
    <w:rsid w:val="009148DE"/>
    <w:rsid w:val="00932E45"/>
    <w:rsid w:val="00940CA8"/>
    <w:rsid w:val="00941A56"/>
    <w:rsid w:val="00941E30"/>
    <w:rsid w:val="00964792"/>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246B6"/>
    <w:rsid w:val="00A26507"/>
    <w:rsid w:val="00A31280"/>
    <w:rsid w:val="00A35423"/>
    <w:rsid w:val="00A40994"/>
    <w:rsid w:val="00A416FF"/>
    <w:rsid w:val="00A47E70"/>
    <w:rsid w:val="00A50CF0"/>
    <w:rsid w:val="00A602B2"/>
    <w:rsid w:val="00A7671C"/>
    <w:rsid w:val="00A76BDB"/>
    <w:rsid w:val="00A841FC"/>
    <w:rsid w:val="00A862B5"/>
    <w:rsid w:val="00A96850"/>
    <w:rsid w:val="00AA2CBC"/>
    <w:rsid w:val="00AA52D7"/>
    <w:rsid w:val="00AC28E5"/>
    <w:rsid w:val="00AC343A"/>
    <w:rsid w:val="00AC5820"/>
    <w:rsid w:val="00AC5CAA"/>
    <w:rsid w:val="00AC6937"/>
    <w:rsid w:val="00AD1CD8"/>
    <w:rsid w:val="00AD25AE"/>
    <w:rsid w:val="00AD4C8F"/>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72C39"/>
    <w:rsid w:val="00C834F7"/>
    <w:rsid w:val="00C95985"/>
    <w:rsid w:val="00CA23E7"/>
    <w:rsid w:val="00CB19AD"/>
    <w:rsid w:val="00CB38E6"/>
    <w:rsid w:val="00CC5026"/>
    <w:rsid w:val="00CC68D0"/>
    <w:rsid w:val="00CC6C44"/>
    <w:rsid w:val="00CE712E"/>
    <w:rsid w:val="00CF22F7"/>
    <w:rsid w:val="00D01050"/>
    <w:rsid w:val="00D035FD"/>
    <w:rsid w:val="00D03F9A"/>
    <w:rsid w:val="00D06D51"/>
    <w:rsid w:val="00D1461F"/>
    <w:rsid w:val="00D24991"/>
    <w:rsid w:val="00D30063"/>
    <w:rsid w:val="00D3475B"/>
    <w:rsid w:val="00D42795"/>
    <w:rsid w:val="00D4515C"/>
    <w:rsid w:val="00D50255"/>
    <w:rsid w:val="00D50E31"/>
    <w:rsid w:val="00D531F7"/>
    <w:rsid w:val="00D55E77"/>
    <w:rsid w:val="00D63D01"/>
    <w:rsid w:val="00D66520"/>
    <w:rsid w:val="00D668D6"/>
    <w:rsid w:val="00D9275A"/>
    <w:rsid w:val="00DB2DD9"/>
    <w:rsid w:val="00DC3371"/>
    <w:rsid w:val="00DE34CF"/>
    <w:rsid w:val="00DE5941"/>
    <w:rsid w:val="00DF0B4B"/>
    <w:rsid w:val="00DF7FE4"/>
    <w:rsid w:val="00E10E44"/>
    <w:rsid w:val="00E13AF0"/>
    <w:rsid w:val="00E13F3D"/>
    <w:rsid w:val="00E20017"/>
    <w:rsid w:val="00E26903"/>
    <w:rsid w:val="00E32C17"/>
    <w:rsid w:val="00E34898"/>
    <w:rsid w:val="00E414F7"/>
    <w:rsid w:val="00E52B4D"/>
    <w:rsid w:val="00E61CE1"/>
    <w:rsid w:val="00E63FD0"/>
    <w:rsid w:val="00E71663"/>
    <w:rsid w:val="00E72D7F"/>
    <w:rsid w:val="00E81A73"/>
    <w:rsid w:val="00E87326"/>
    <w:rsid w:val="00E92AD0"/>
    <w:rsid w:val="00E93956"/>
    <w:rsid w:val="00EB09B7"/>
    <w:rsid w:val="00EB5267"/>
    <w:rsid w:val="00EE7D7C"/>
    <w:rsid w:val="00EF60E4"/>
    <w:rsid w:val="00F002E6"/>
    <w:rsid w:val="00F15010"/>
    <w:rsid w:val="00F158DD"/>
    <w:rsid w:val="00F25D98"/>
    <w:rsid w:val="00F300FB"/>
    <w:rsid w:val="00F32F96"/>
    <w:rsid w:val="00F36A8E"/>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A52D7"/>
    <w:pPr>
      <w:numPr>
        <w:numId w:val="19"/>
      </w:numPr>
    </w:pPr>
  </w:style>
  <w:style w:type="numbering" w:customStyle="1" w:styleId="Style11">
    <w:name w:val="Style11"/>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A52D7"/>
    <w:pPr>
      <w:numPr>
        <w:numId w:val="11"/>
      </w:numPr>
    </w:pPr>
  </w:style>
  <w:style w:type="numbering" w:customStyle="1" w:styleId="Style111">
    <w:name w:val="Style111"/>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rsid w:val="003D2217"/>
    <w:pPr>
      <w:numPr>
        <w:numId w:val="14"/>
      </w:numPr>
    </w:pPr>
  </w:style>
  <w:style w:type="numbering" w:customStyle="1" w:styleId="Style1211">
    <w:name w:val="Style1211"/>
    <w:rsid w:val="003D2217"/>
    <w:pPr>
      <w:numPr>
        <w:numId w:val="16"/>
      </w:numPr>
    </w:pPr>
  </w:style>
  <w:style w:type="numbering" w:customStyle="1" w:styleId="SGS211">
    <w:name w:val="SGS211"/>
    <w:rsid w:val="003D2217"/>
    <w:pPr>
      <w:numPr>
        <w:numId w:val="3"/>
      </w:numPr>
    </w:pPr>
  </w:style>
  <w:style w:type="numbering" w:customStyle="1" w:styleId="SGS12">
    <w:name w:val="SGS12"/>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09812253">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1015</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2022-08-18T07:51:00Z</dcterms:created>
  <dcterms:modified xsi:type="dcterms:W3CDTF">2022-08-18T07:54:00Z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