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66218E9C"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1A7324">
            <w:rPr>
              <w:b/>
              <w:i/>
              <w:noProof/>
              <w:sz w:val="28"/>
            </w:rPr>
            <w:t>4868</w:t>
          </w:r>
        </w:fldSimple>
      </w:fldSimple>
      <w:r w:rsidR="00BC389C" w:rsidRPr="00BC389C">
        <w:rPr>
          <w:b/>
          <w:i/>
          <w:noProof/>
          <w:sz w:val="28"/>
          <w:highlight w:val="yellow"/>
        </w:rPr>
        <w:t>r1</w:t>
      </w:r>
    </w:p>
    <w:p w14:paraId="57A2563A" w14:textId="42F9A1E5"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sidRPr="00BC389C">
          <w:rPr>
            <w:b/>
            <w:noProof/>
            <w:sz w:val="24"/>
            <w:highlight w:val="yellow"/>
          </w:rPr>
          <w:t>2</w:t>
        </w:r>
        <w:r w:rsidR="00BC389C" w:rsidRPr="00BC389C">
          <w:rPr>
            <w:b/>
            <w:noProof/>
            <w:sz w:val="24"/>
            <w:highlight w:val="yellow"/>
          </w:rPr>
          <w:t>6</w:t>
        </w:r>
        <w:r w:rsidRPr="00BC389C">
          <w:rPr>
            <w:b/>
            <w:noProof/>
            <w:sz w:val="24"/>
            <w:highlight w:val="yellow"/>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706B4CE0"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38.</w:t>
              </w:r>
              <w:r w:rsidR="00E61CE1">
                <w:rPr>
                  <w:b/>
                  <w:noProof/>
                  <w:sz w:val="28"/>
                </w:rPr>
                <w:t>5</w:t>
              </w:r>
              <w:r w:rsidR="00156280">
                <w:rPr>
                  <w:b/>
                  <w:noProof/>
                  <w:sz w:val="28"/>
                </w:rPr>
                <w:t>08</w:t>
              </w:r>
              <w:r w:rsidR="00E61CE1">
                <w:rPr>
                  <w:b/>
                  <w:noProof/>
                  <w:sz w:val="28"/>
                </w:rPr>
                <w:t>-</w:t>
              </w:r>
            </w:fldSimple>
            <w:r w:rsidR="001E2B1B">
              <w:rPr>
                <w:b/>
                <w:noProof/>
                <w:sz w:val="28"/>
              </w:rPr>
              <w:t>1</w:t>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6C370335" w:rsidR="006325C1" w:rsidRPr="00410371" w:rsidRDefault="001A7324" w:rsidP="001F7EA2">
            <w:pPr>
              <w:pStyle w:val="CRCoverPage"/>
              <w:spacing w:after="0"/>
              <w:rPr>
                <w:noProof/>
              </w:rPr>
            </w:pPr>
            <w:r>
              <w:rPr>
                <w:b/>
                <w:noProof/>
                <w:sz w:val="28"/>
              </w:rPr>
              <w:t>2527</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1A53417C" w:rsidR="006325C1" w:rsidRDefault="00932E45" w:rsidP="001F7EA2">
            <w:pPr>
              <w:pStyle w:val="CRCoverPage"/>
              <w:spacing w:after="0"/>
              <w:ind w:left="100"/>
              <w:rPr>
                <w:noProof/>
              </w:rPr>
            </w:pPr>
            <w:r>
              <w:rPr>
                <w:noProof/>
              </w:rPr>
              <w:t>Addition of</w:t>
            </w:r>
            <w:r w:rsidR="004D5979">
              <w:rPr>
                <w:noProof/>
              </w:rPr>
              <w:t xml:space="preserve"> </w:t>
            </w:r>
            <w:r w:rsidR="005F22B3">
              <w:rPr>
                <w:noProof/>
              </w:rPr>
              <w:t xml:space="preserve">configurations for </w:t>
            </w:r>
            <w:r w:rsidR="00AC6937">
              <w:rPr>
                <w:noProof/>
              </w:rPr>
              <w:t xml:space="preserve">many </w:t>
            </w:r>
            <w:r w:rsidR="00156280">
              <w:rPr>
                <w:noProof/>
              </w:rPr>
              <w:t>4</w:t>
            </w:r>
            <w:r w:rsidR="00E61CE1">
              <w:rPr>
                <w:noProof/>
              </w:rPr>
              <w:t xml:space="preserve">CA </w:t>
            </w:r>
            <w:r w:rsidR="00156280">
              <w:rPr>
                <w:noProof/>
              </w:rPr>
              <w:t xml:space="preserve">NR </w:t>
            </w:r>
            <w:r w:rsidR="00E61CE1">
              <w:rPr>
                <w:noProof/>
              </w:rPr>
              <w:t>combinations</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5D53247" w:rsidR="006325C1" w:rsidRDefault="00156280" w:rsidP="001F7EA2">
            <w:pPr>
              <w:pStyle w:val="CRCoverPage"/>
              <w:spacing w:after="0"/>
              <w:ind w:left="100"/>
              <w:rPr>
                <w:noProof/>
              </w:rPr>
            </w:pPr>
            <w:r>
              <w:rPr>
                <w:noProof/>
              </w:rPr>
              <w:t>1</w:t>
            </w:r>
            <w:r w:rsidR="00D63D01">
              <w:rPr>
                <w:noProof/>
              </w:rPr>
              <w:t>3</w:t>
            </w:r>
            <w:r w:rsidR="00387B4A">
              <w:rPr>
                <w:noProof/>
              </w:rPr>
              <w:t xml:space="preserve"> </w:t>
            </w:r>
            <w:r>
              <w:rPr>
                <w:noProof/>
              </w:rPr>
              <w:t>4</w:t>
            </w:r>
            <w:r w:rsidR="00387B4A">
              <w:rPr>
                <w:noProof/>
              </w:rPr>
              <w:t>CA combinations are</w:t>
            </w:r>
            <w:r w:rsidR="00C51245">
              <w:rPr>
                <w:noProof/>
              </w:rPr>
              <w:t xml:space="preserve"> introduced </w:t>
            </w:r>
            <w:r w:rsidR="00E61CE1">
              <w:rPr>
                <w:noProof/>
              </w:rPr>
              <w:t xml:space="preserve">in the specification </w:t>
            </w:r>
            <w:r w:rsidR="00C51245">
              <w:rPr>
                <w:noProof/>
              </w:rPr>
              <w:t>but missing</w:t>
            </w:r>
            <w:r>
              <w:rPr>
                <w:noProof/>
              </w:rPr>
              <w:t xml:space="preserve"> </w:t>
            </w:r>
            <w:r w:rsidR="00AC6937">
              <w:rPr>
                <w:noProof/>
              </w:rPr>
              <w:t>in 38.508-1</w:t>
            </w:r>
            <w:r w:rsidR="005F22B3">
              <w:rPr>
                <w:noProof/>
              </w:rPr>
              <w:t xml:space="preserve"> configurations</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7E33AC59" w:rsidR="006D59D6" w:rsidRDefault="00AC6937" w:rsidP="006D59D6">
            <w:pPr>
              <w:pStyle w:val="CRCoverPage"/>
              <w:spacing w:after="0"/>
              <w:ind w:left="100"/>
              <w:rPr>
                <w:noProof/>
              </w:rPr>
            </w:pPr>
            <w:r>
              <w:rPr>
                <w:noProof/>
              </w:rPr>
              <w:t>Added 13 4CA combos to 38.508-1</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13C560BB" w:rsidR="006325C1" w:rsidRDefault="00156280" w:rsidP="001F7EA2">
            <w:pPr>
              <w:pStyle w:val="CRCoverPage"/>
              <w:spacing w:after="0"/>
              <w:ind w:left="100"/>
              <w:rPr>
                <w:noProof/>
              </w:rPr>
            </w:pPr>
            <w:r>
              <w:rPr>
                <w:noProof/>
              </w:rPr>
              <w:t>1</w:t>
            </w:r>
            <w:r w:rsidR="00D63D01">
              <w:rPr>
                <w:noProof/>
              </w:rPr>
              <w:t>3</w:t>
            </w:r>
            <w:r w:rsidR="00E61CE1">
              <w:rPr>
                <w:noProof/>
              </w:rPr>
              <w:t xml:space="preserve"> </w:t>
            </w:r>
            <w:r>
              <w:rPr>
                <w:noProof/>
              </w:rPr>
              <w:t>4</w:t>
            </w:r>
            <w:r w:rsidR="00E61CE1">
              <w:rPr>
                <w:noProof/>
              </w:rPr>
              <w:t xml:space="preserve">CA </w:t>
            </w:r>
            <w:r w:rsidR="005F22B3">
              <w:rPr>
                <w:noProof/>
              </w:rPr>
              <w:t>combinations configurations are not defined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6FE2DDE9" w:rsidR="006325C1" w:rsidRDefault="00AC6937" w:rsidP="001F7EA2">
            <w:pPr>
              <w:pStyle w:val="CRCoverPage"/>
              <w:spacing w:after="0"/>
              <w:ind w:left="100"/>
              <w:rPr>
                <w:noProof/>
              </w:rPr>
            </w:pPr>
            <w:r>
              <w:rPr>
                <w:noProof/>
              </w:rPr>
              <w:t>4.3.1.1.2</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37A9900D" w:rsidR="006325C1" w:rsidRPr="00875901" w:rsidRDefault="00BC389C" w:rsidP="001F7EA2">
            <w:pPr>
              <w:pStyle w:val="CRCoverPage"/>
              <w:spacing w:after="0"/>
              <w:ind w:left="100"/>
              <w:rPr>
                <w:noProof/>
              </w:rPr>
            </w:pPr>
            <w:r w:rsidRPr="00BC389C">
              <w:rPr>
                <w:noProof/>
                <w:highlight w:val="yellow"/>
              </w:rPr>
              <w:t>R1: Corrected the meeting date on the cover page</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4F5A3385" w14:textId="77777777" w:rsidR="00AC6937" w:rsidRPr="00E45426" w:rsidRDefault="00AC6937" w:rsidP="00AC6937">
      <w:pPr>
        <w:pStyle w:val="Heading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E45426">
        <w:lastRenderedPageBreak/>
        <w:t>4.3.1.1.2</w:t>
      </w:r>
      <w:bookmarkEnd w:id="1"/>
      <w:r w:rsidRPr="00E45426">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277474A" w14:textId="77777777" w:rsidR="00AC6937" w:rsidRPr="00E45426" w:rsidRDefault="00AC6937" w:rsidP="00AC6937">
      <w:pPr>
        <w:pStyle w:val="Heading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E45426">
        <w:t>4.3.1.1.2.1</w:t>
      </w:r>
      <w:r w:rsidRPr="00E45426">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4F6B0C8" w14:textId="77777777" w:rsidR="00AC6937" w:rsidRPr="00E45426" w:rsidRDefault="00AC6937" w:rsidP="00AC6937">
      <w:pPr>
        <w:pStyle w:val="TH"/>
      </w:pPr>
      <w:r w:rsidRPr="00E45426">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C6937" w:rsidRPr="00E45426" w14:paraId="04B18110" w14:textId="77777777" w:rsidTr="00600498">
        <w:trPr>
          <w:tblHeader/>
        </w:trPr>
        <w:tc>
          <w:tcPr>
            <w:tcW w:w="2552" w:type="dxa"/>
            <w:shd w:val="clear" w:color="auto" w:fill="auto"/>
            <w:vAlign w:val="center"/>
            <w:hideMark/>
          </w:tcPr>
          <w:p w14:paraId="46E8CCC3" w14:textId="77777777" w:rsidR="00AC6937" w:rsidRPr="00E45426" w:rsidRDefault="00AC6937" w:rsidP="00600498">
            <w:pPr>
              <w:pStyle w:val="TAH"/>
              <w:rPr>
                <w:lang w:eastAsia="fi-FI"/>
              </w:rPr>
            </w:pPr>
            <w:r w:rsidRPr="00E45426">
              <w:rPr>
                <w:lang w:eastAsia="fi-FI"/>
              </w:rPr>
              <w:lastRenderedPageBreak/>
              <w:t>NR CA</w:t>
            </w:r>
          </w:p>
          <w:p w14:paraId="6C042217" w14:textId="77777777" w:rsidR="00AC6937" w:rsidRPr="00E45426" w:rsidRDefault="00AC6937" w:rsidP="00600498">
            <w:pPr>
              <w:pStyle w:val="TAH"/>
              <w:rPr>
                <w:lang w:eastAsia="fi-FI"/>
              </w:rPr>
            </w:pPr>
            <w:r w:rsidRPr="00E45426">
              <w:rPr>
                <w:lang w:eastAsia="fi-FI"/>
              </w:rPr>
              <w:t>configuration</w:t>
            </w:r>
          </w:p>
        </w:tc>
        <w:tc>
          <w:tcPr>
            <w:tcW w:w="1701" w:type="dxa"/>
            <w:vAlign w:val="center"/>
          </w:tcPr>
          <w:p w14:paraId="759CB09B" w14:textId="77777777" w:rsidR="00AC6937" w:rsidRPr="00E45426" w:rsidRDefault="00AC6937" w:rsidP="00600498">
            <w:pPr>
              <w:pStyle w:val="TAH"/>
              <w:rPr>
                <w:lang w:eastAsia="fi-FI"/>
              </w:rPr>
            </w:pPr>
            <w:r w:rsidRPr="00E45426">
              <w:rPr>
                <w:lang w:eastAsia="fi-FI"/>
              </w:rPr>
              <w:t>Uplink NR CA</w:t>
            </w:r>
          </w:p>
          <w:p w14:paraId="17302C03" w14:textId="77777777" w:rsidR="00AC6937" w:rsidRPr="00E45426" w:rsidDel="00220AC1" w:rsidRDefault="00AC6937" w:rsidP="00600498">
            <w:pPr>
              <w:pStyle w:val="TAH"/>
              <w:rPr>
                <w:lang w:eastAsia="fi-FI"/>
              </w:rPr>
            </w:pPr>
            <w:r w:rsidRPr="00E45426">
              <w:rPr>
                <w:lang w:eastAsia="fi-FI"/>
              </w:rPr>
              <w:t>configuration</w:t>
            </w:r>
          </w:p>
        </w:tc>
        <w:tc>
          <w:tcPr>
            <w:tcW w:w="1418" w:type="dxa"/>
            <w:vAlign w:val="center"/>
          </w:tcPr>
          <w:p w14:paraId="2E1532C0" w14:textId="77777777" w:rsidR="00AC6937" w:rsidRPr="00E45426" w:rsidRDefault="00AC6937" w:rsidP="00600498">
            <w:pPr>
              <w:pStyle w:val="TAH"/>
              <w:rPr>
                <w:lang w:eastAsia="fi-FI"/>
              </w:rPr>
            </w:pPr>
            <w:r w:rsidRPr="00E45426">
              <w:rPr>
                <w:lang w:eastAsia="fi-FI"/>
              </w:rPr>
              <w:t>NR CA downlink configuration band 1</w:t>
            </w:r>
          </w:p>
          <w:p w14:paraId="7E48CA69" w14:textId="77777777" w:rsidR="00AC6937" w:rsidRPr="00E45426" w:rsidRDefault="00AC6937" w:rsidP="00600498">
            <w:pPr>
              <w:pStyle w:val="TAH"/>
              <w:rPr>
                <w:lang w:eastAsia="fi-FI"/>
              </w:rPr>
            </w:pPr>
            <w:r w:rsidRPr="00E45426">
              <w:rPr>
                <w:lang w:eastAsia="fi-FI"/>
              </w:rPr>
              <w:t>(Note 3)</w:t>
            </w:r>
          </w:p>
        </w:tc>
        <w:tc>
          <w:tcPr>
            <w:tcW w:w="1418" w:type="dxa"/>
            <w:vAlign w:val="center"/>
          </w:tcPr>
          <w:p w14:paraId="498A161B" w14:textId="77777777" w:rsidR="00AC6937" w:rsidRPr="00E45426" w:rsidRDefault="00AC6937" w:rsidP="00600498">
            <w:pPr>
              <w:pStyle w:val="TAH"/>
              <w:rPr>
                <w:lang w:eastAsia="fi-FI"/>
              </w:rPr>
            </w:pPr>
            <w:r w:rsidRPr="00E45426">
              <w:rPr>
                <w:lang w:eastAsia="fi-FI"/>
              </w:rPr>
              <w:t>NR CA downlink configuration band 2</w:t>
            </w:r>
          </w:p>
        </w:tc>
        <w:tc>
          <w:tcPr>
            <w:tcW w:w="1418" w:type="dxa"/>
          </w:tcPr>
          <w:p w14:paraId="517EDC4E" w14:textId="77777777" w:rsidR="00AC6937" w:rsidRPr="00E45426" w:rsidRDefault="00AC6937" w:rsidP="00600498">
            <w:pPr>
              <w:pStyle w:val="TAH"/>
              <w:rPr>
                <w:lang w:eastAsia="fi-FI"/>
              </w:rPr>
            </w:pPr>
            <w:r w:rsidRPr="00E45426">
              <w:rPr>
                <w:lang w:eastAsia="fi-FI"/>
              </w:rPr>
              <w:t>NR CA uplink configuration band 1</w:t>
            </w:r>
          </w:p>
        </w:tc>
        <w:tc>
          <w:tcPr>
            <w:tcW w:w="1418" w:type="dxa"/>
          </w:tcPr>
          <w:p w14:paraId="0AD675A7" w14:textId="77777777" w:rsidR="00AC6937" w:rsidRPr="00E45426" w:rsidRDefault="00AC6937" w:rsidP="00600498">
            <w:pPr>
              <w:pStyle w:val="TAH"/>
              <w:rPr>
                <w:lang w:eastAsia="fi-FI"/>
              </w:rPr>
            </w:pPr>
            <w:r w:rsidRPr="00E45426">
              <w:rPr>
                <w:lang w:eastAsia="fi-FI"/>
              </w:rPr>
              <w:t>NR CA uplink configuration band 2</w:t>
            </w:r>
          </w:p>
        </w:tc>
        <w:tc>
          <w:tcPr>
            <w:tcW w:w="1418" w:type="dxa"/>
          </w:tcPr>
          <w:p w14:paraId="606C4EEC" w14:textId="77777777" w:rsidR="00AC6937" w:rsidRPr="00E45426" w:rsidRDefault="00AC6937" w:rsidP="00600498">
            <w:pPr>
              <w:pStyle w:val="TAH"/>
              <w:rPr>
                <w:lang w:eastAsia="fi-FI"/>
              </w:rPr>
            </w:pPr>
            <w:r w:rsidRPr="00E45426">
              <w:rPr>
                <w:lang w:eastAsia="fi-FI"/>
              </w:rPr>
              <w:t>Applicable for protocol testing</w:t>
            </w:r>
          </w:p>
          <w:p w14:paraId="361CA9F9" w14:textId="77777777" w:rsidR="00AC6937" w:rsidRPr="00E45426" w:rsidRDefault="00AC6937" w:rsidP="00600498">
            <w:pPr>
              <w:pStyle w:val="TAH"/>
              <w:rPr>
                <w:lang w:eastAsia="fi-FI"/>
              </w:rPr>
            </w:pPr>
            <w:r w:rsidRPr="00E45426">
              <w:rPr>
                <w:lang w:eastAsia="fi-FI"/>
              </w:rPr>
              <w:t>(Note 2)</w:t>
            </w:r>
          </w:p>
        </w:tc>
      </w:tr>
      <w:tr w:rsidR="00AC6937" w:rsidRPr="00E45426" w14:paraId="231775A3"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B100DB" w14:textId="77777777" w:rsidR="00AC6937" w:rsidRPr="00E45426" w:rsidRDefault="00AC6937" w:rsidP="00600498">
            <w:pPr>
              <w:pStyle w:val="TAC"/>
            </w:pPr>
            <w:r w:rsidRPr="00E45426">
              <w:t>CA_n1A-n3A</w:t>
            </w:r>
          </w:p>
        </w:tc>
        <w:tc>
          <w:tcPr>
            <w:tcW w:w="1701" w:type="dxa"/>
            <w:tcBorders>
              <w:top w:val="single" w:sz="4" w:space="0" w:color="auto"/>
              <w:left w:val="single" w:sz="4" w:space="0" w:color="auto"/>
              <w:bottom w:val="single" w:sz="4" w:space="0" w:color="auto"/>
              <w:right w:val="single" w:sz="4" w:space="0" w:color="auto"/>
            </w:tcBorders>
          </w:tcPr>
          <w:p w14:paraId="297A9452" w14:textId="77777777" w:rsidR="00AC6937" w:rsidRPr="00E45426" w:rsidRDefault="00AC6937" w:rsidP="00600498">
            <w:pPr>
              <w:pStyle w:val="TAC"/>
            </w:pPr>
            <w:r w:rsidRPr="00E45426">
              <w:t>CA_n1A-n3A</w:t>
            </w:r>
          </w:p>
        </w:tc>
        <w:tc>
          <w:tcPr>
            <w:tcW w:w="1418" w:type="dxa"/>
            <w:tcBorders>
              <w:top w:val="single" w:sz="4" w:space="0" w:color="auto"/>
              <w:left w:val="single" w:sz="4" w:space="0" w:color="auto"/>
              <w:bottom w:val="single" w:sz="4" w:space="0" w:color="auto"/>
              <w:right w:val="single" w:sz="4" w:space="0" w:color="auto"/>
            </w:tcBorders>
          </w:tcPr>
          <w:p w14:paraId="5E98E18F"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2A1207A3" w14:textId="77777777" w:rsidR="00AC6937" w:rsidRPr="00E45426" w:rsidRDefault="00AC6937" w:rsidP="00600498">
            <w:pPr>
              <w:pStyle w:val="TAC"/>
            </w:pPr>
            <w:r w:rsidRPr="00E45426">
              <w:rPr>
                <w:lang w:eastAsia="zh-Hans"/>
              </w:rPr>
              <w:t>n</w:t>
            </w:r>
            <w:r w:rsidRPr="00E45426">
              <w:t>3A</w:t>
            </w:r>
          </w:p>
        </w:tc>
        <w:tc>
          <w:tcPr>
            <w:tcW w:w="1418" w:type="dxa"/>
            <w:tcBorders>
              <w:top w:val="single" w:sz="4" w:space="0" w:color="auto"/>
              <w:left w:val="single" w:sz="4" w:space="0" w:color="auto"/>
              <w:bottom w:val="single" w:sz="4" w:space="0" w:color="auto"/>
              <w:right w:val="single" w:sz="4" w:space="0" w:color="auto"/>
            </w:tcBorders>
          </w:tcPr>
          <w:p w14:paraId="10BBC625" w14:textId="77777777" w:rsidR="00AC6937" w:rsidRPr="00E45426" w:rsidRDefault="00AC6937" w:rsidP="00600498">
            <w:pPr>
              <w:pStyle w:val="TAC"/>
            </w:pPr>
            <w:r w:rsidRPr="00E45426">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EAD2953"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24170B41" w14:textId="77777777" w:rsidR="00AC6937" w:rsidRPr="00E45426" w:rsidRDefault="00AC6937" w:rsidP="00600498">
            <w:pPr>
              <w:pStyle w:val="TAC"/>
            </w:pPr>
            <w:r w:rsidRPr="00E45426">
              <w:rPr>
                <w:lang w:eastAsia="zh-Hans"/>
              </w:rPr>
              <w:t>Yes</w:t>
            </w:r>
          </w:p>
        </w:tc>
      </w:tr>
      <w:tr w:rsidR="00AC6937" w:rsidRPr="00E45426" w14:paraId="123517E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08AA75"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CA_n1A-n8A</w:t>
            </w:r>
          </w:p>
        </w:tc>
        <w:tc>
          <w:tcPr>
            <w:tcW w:w="1701" w:type="dxa"/>
            <w:tcBorders>
              <w:top w:val="single" w:sz="4" w:space="0" w:color="auto"/>
              <w:left w:val="single" w:sz="4" w:space="0" w:color="auto"/>
              <w:bottom w:val="single" w:sz="4" w:space="0" w:color="auto"/>
              <w:right w:val="single" w:sz="4" w:space="0" w:color="auto"/>
            </w:tcBorders>
          </w:tcPr>
          <w:p w14:paraId="258025D8"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CA_n1A-n8A</w:t>
            </w:r>
          </w:p>
        </w:tc>
        <w:tc>
          <w:tcPr>
            <w:tcW w:w="1418" w:type="dxa"/>
            <w:tcBorders>
              <w:top w:val="single" w:sz="4" w:space="0" w:color="auto"/>
              <w:left w:val="single" w:sz="4" w:space="0" w:color="auto"/>
              <w:bottom w:val="single" w:sz="4" w:space="0" w:color="auto"/>
              <w:right w:val="single" w:sz="4" w:space="0" w:color="auto"/>
            </w:tcBorders>
          </w:tcPr>
          <w:p w14:paraId="4038930E"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56E53C8"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490F561"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82235EC"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37B749A" w14:textId="77777777" w:rsidR="00AC6937" w:rsidRPr="00E45426" w:rsidRDefault="00AC6937" w:rsidP="00600498">
            <w:pPr>
              <w:keepNext/>
              <w:keepLines/>
              <w:spacing w:after="0"/>
              <w:jc w:val="center"/>
              <w:rPr>
                <w:rFonts w:ascii="Arial" w:eastAsia="SimSun" w:hAnsi="Arial"/>
                <w:sz w:val="18"/>
                <w:lang w:eastAsia="zh-CN"/>
              </w:rPr>
            </w:pPr>
            <w:r w:rsidRPr="00E45426">
              <w:rPr>
                <w:rFonts w:ascii="Arial" w:eastAsia="SimSun" w:hAnsi="Arial"/>
                <w:sz w:val="18"/>
                <w:lang w:eastAsia="zh-Hans"/>
              </w:rPr>
              <w:t>Yes</w:t>
            </w:r>
          </w:p>
        </w:tc>
      </w:tr>
      <w:tr w:rsidR="00AC6937" w:rsidRPr="00E45426" w14:paraId="7C0F3E4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E3D317" w14:textId="77777777" w:rsidR="00AC6937" w:rsidRPr="00E45426" w:rsidRDefault="00AC6937" w:rsidP="00600498">
            <w:pPr>
              <w:pStyle w:val="TAC"/>
            </w:pPr>
            <w:r w:rsidRPr="00E45426">
              <w:t>CA_n1(2A)-n3A</w:t>
            </w:r>
          </w:p>
        </w:tc>
        <w:tc>
          <w:tcPr>
            <w:tcW w:w="1701" w:type="dxa"/>
            <w:tcBorders>
              <w:top w:val="single" w:sz="4" w:space="0" w:color="auto"/>
              <w:left w:val="single" w:sz="4" w:space="0" w:color="auto"/>
              <w:bottom w:val="single" w:sz="4" w:space="0" w:color="auto"/>
              <w:right w:val="single" w:sz="4" w:space="0" w:color="auto"/>
            </w:tcBorders>
          </w:tcPr>
          <w:p w14:paraId="5425D3B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A384D27"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6CF4AF0D" w14:textId="77777777" w:rsidR="00AC6937" w:rsidRPr="00E45426" w:rsidRDefault="00AC6937" w:rsidP="00600498">
            <w:pPr>
              <w:pStyle w:val="TAC"/>
              <w:rPr>
                <w:lang w:eastAsia="zh-Hans"/>
              </w:rPr>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01EC766B" w14:textId="77777777" w:rsidR="00AC6937" w:rsidRPr="00E45426" w:rsidRDefault="00AC6937" w:rsidP="00600498">
            <w:pPr>
              <w:pStyle w:val="TAC"/>
              <w:rPr>
                <w:lang w:eastAsia="zh-Hans"/>
              </w:rPr>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6787A18A"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594D0D97" w14:textId="77777777" w:rsidR="00AC6937" w:rsidRPr="00E45426" w:rsidRDefault="00AC6937" w:rsidP="00600498">
            <w:pPr>
              <w:pStyle w:val="TAC"/>
              <w:rPr>
                <w:lang w:eastAsia="zh-Hans"/>
              </w:rPr>
            </w:pPr>
            <w:r w:rsidRPr="00E45426">
              <w:t>No</w:t>
            </w:r>
          </w:p>
        </w:tc>
      </w:tr>
      <w:tr w:rsidR="00AC6937" w:rsidRPr="00E45426" w14:paraId="7CC00BE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D45319" w14:textId="77777777" w:rsidR="00AC6937" w:rsidRPr="00E45426" w:rsidRDefault="00AC6937" w:rsidP="00600498">
            <w:pPr>
              <w:pStyle w:val="TAC"/>
            </w:pPr>
            <w:r w:rsidRPr="00E45426">
              <w:t>CA_n1(2A)-n5A</w:t>
            </w:r>
          </w:p>
        </w:tc>
        <w:tc>
          <w:tcPr>
            <w:tcW w:w="1701" w:type="dxa"/>
            <w:tcBorders>
              <w:top w:val="single" w:sz="4" w:space="0" w:color="auto"/>
              <w:left w:val="single" w:sz="4" w:space="0" w:color="auto"/>
              <w:bottom w:val="single" w:sz="4" w:space="0" w:color="auto"/>
              <w:right w:val="single" w:sz="4" w:space="0" w:color="auto"/>
            </w:tcBorders>
          </w:tcPr>
          <w:p w14:paraId="3F84E04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79D5A9C"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1AAA09CF" w14:textId="77777777" w:rsidR="00AC6937" w:rsidRPr="00E45426" w:rsidRDefault="00AC6937" w:rsidP="00600498">
            <w:pPr>
              <w:pStyle w:val="TAC"/>
              <w:rPr>
                <w:lang w:eastAsia="zh-Hans"/>
              </w:rPr>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08471CB3" w14:textId="77777777" w:rsidR="00AC6937" w:rsidRPr="00E45426" w:rsidRDefault="00AC6937" w:rsidP="00600498">
            <w:pPr>
              <w:pStyle w:val="TAC"/>
              <w:rPr>
                <w:lang w:eastAsia="zh-Hans"/>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2B24B1F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9CCB171" w14:textId="77777777" w:rsidR="00AC6937" w:rsidRPr="00E45426" w:rsidRDefault="00AC6937" w:rsidP="00600498">
            <w:pPr>
              <w:pStyle w:val="TAC"/>
              <w:rPr>
                <w:lang w:eastAsia="zh-Hans"/>
              </w:rPr>
            </w:pPr>
            <w:r w:rsidRPr="00E45426">
              <w:t>No</w:t>
            </w:r>
          </w:p>
        </w:tc>
      </w:tr>
      <w:tr w:rsidR="00AC6937" w:rsidRPr="00E45426" w14:paraId="48CC88C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964EB3" w14:textId="77777777" w:rsidR="00AC6937" w:rsidRPr="00E45426" w:rsidRDefault="00AC6937" w:rsidP="00600498">
            <w:pPr>
              <w:pStyle w:val="TAC"/>
            </w:pPr>
            <w:r w:rsidRPr="00E45426">
              <w:t>CA_n1(2A)-n8A</w:t>
            </w:r>
          </w:p>
        </w:tc>
        <w:tc>
          <w:tcPr>
            <w:tcW w:w="1701" w:type="dxa"/>
            <w:tcBorders>
              <w:top w:val="single" w:sz="4" w:space="0" w:color="auto"/>
              <w:left w:val="single" w:sz="4" w:space="0" w:color="auto"/>
              <w:bottom w:val="single" w:sz="4" w:space="0" w:color="auto"/>
              <w:right w:val="single" w:sz="4" w:space="0" w:color="auto"/>
            </w:tcBorders>
          </w:tcPr>
          <w:p w14:paraId="17560D8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B50FE08"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4D2E4F86" w14:textId="77777777" w:rsidR="00AC6937" w:rsidRPr="00E45426" w:rsidRDefault="00AC6937" w:rsidP="00600498">
            <w:pPr>
              <w:pStyle w:val="TAC"/>
              <w:rPr>
                <w:lang w:eastAsia="zh-Hans"/>
              </w:rPr>
            </w:pPr>
            <w:r w:rsidRPr="00E45426">
              <w:rPr>
                <w:rFonts w:eastAsia="SimSun"/>
                <w:lang w:eastAsia="zh-CN"/>
              </w:rPr>
              <w:t>n8</w:t>
            </w:r>
            <w:r w:rsidRPr="00E45426">
              <w:t>A</w:t>
            </w:r>
          </w:p>
        </w:tc>
        <w:tc>
          <w:tcPr>
            <w:tcW w:w="1418" w:type="dxa"/>
            <w:tcBorders>
              <w:top w:val="single" w:sz="4" w:space="0" w:color="auto"/>
              <w:left w:val="single" w:sz="4" w:space="0" w:color="auto"/>
              <w:bottom w:val="single" w:sz="4" w:space="0" w:color="auto"/>
              <w:right w:val="single" w:sz="4" w:space="0" w:color="auto"/>
            </w:tcBorders>
          </w:tcPr>
          <w:p w14:paraId="04ADA0A0" w14:textId="77777777" w:rsidR="00AC6937" w:rsidRPr="00E45426" w:rsidRDefault="00AC6937" w:rsidP="00600498">
            <w:pPr>
              <w:pStyle w:val="TAC"/>
              <w:rPr>
                <w:lang w:eastAsia="zh-Hans"/>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13F7BE8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255989D" w14:textId="77777777" w:rsidR="00AC6937" w:rsidRPr="00E45426" w:rsidRDefault="00AC6937" w:rsidP="00600498">
            <w:pPr>
              <w:pStyle w:val="TAC"/>
              <w:rPr>
                <w:lang w:eastAsia="zh-Hans"/>
              </w:rPr>
            </w:pPr>
            <w:r w:rsidRPr="00E45426">
              <w:t>No</w:t>
            </w:r>
          </w:p>
        </w:tc>
      </w:tr>
      <w:tr w:rsidR="00AC6937" w:rsidRPr="00E45426" w14:paraId="2794AA8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A796DA" w14:textId="77777777" w:rsidR="00AC6937" w:rsidRPr="00E45426" w:rsidRDefault="00AC6937" w:rsidP="00600498">
            <w:pPr>
              <w:pStyle w:val="TAC"/>
            </w:pPr>
            <w:r w:rsidRPr="00E45426">
              <w:t>CA_n1A-n77A</w:t>
            </w:r>
          </w:p>
        </w:tc>
        <w:tc>
          <w:tcPr>
            <w:tcW w:w="1701" w:type="dxa"/>
            <w:tcBorders>
              <w:top w:val="single" w:sz="4" w:space="0" w:color="auto"/>
              <w:left w:val="single" w:sz="4" w:space="0" w:color="auto"/>
              <w:bottom w:val="single" w:sz="4" w:space="0" w:color="auto"/>
              <w:right w:val="single" w:sz="4" w:space="0" w:color="auto"/>
            </w:tcBorders>
          </w:tcPr>
          <w:p w14:paraId="5D530641"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523DC61"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5BCA5D3D" w14:textId="77777777" w:rsidR="00AC6937" w:rsidRPr="00E45426" w:rsidRDefault="00AC6937" w:rsidP="00600498">
            <w:pPr>
              <w:pStyle w:val="TAC"/>
            </w:pPr>
            <w:r w:rsidRPr="00E45426">
              <w:t>n77A</w:t>
            </w:r>
          </w:p>
        </w:tc>
        <w:tc>
          <w:tcPr>
            <w:tcW w:w="1418" w:type="dxa"/>
            <w:tcBorders>
              <w:top w:val="single" w:sz="4" w:space="0" w:color="auto"/>
              <w:left w:val="single" w:sz="4" w:space="0" w:color="auto"/>
              <w:bottom w:val="single" w:sz="4" w:space="0" w:color="auto"/>
              <w:right w:val="single" w:sz="4" w:space="0" w:color="auto"/>
            </w:tcBorders>
          </w:tcPr>
          <w:p w14:paraId="7D67CB7E"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1F694E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BBB9D77" w14:textId="77777777" w:rsidR="00AC6937" w:rsidRPr="00E45426" w:rsidRDefault="00AC6937" w:rsidP="00600498">
            <w:pPr>
              <w:pStyle w:val="TAC"/>
            </w:pPr>
            <w:r w:rsidRPr="00E45426">
              <w:t>Yes</w:t>
            </w:r>
          </w:p>
        </w:tc>
      </w:tr>
      <w:tr w:rsidR="00AC6937" w:rsidRPr="00E45426" w14:paraId="471615B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5E139F" w14:textId="77777777" w:rsidR="00AC6937" w:rsidRPr="00E45426" w:rsidRDefault="00AC6937" w:rsidP="00600498">
            <w:pPr>
              <w:pStyle w:val="TAC"/>
            </w:pPr>
            <w:r w:rsidRPr="00E45426">
              <w:t>CA_n1A-n78A</w:t>
            </w:r>
          </w:p>
        </w:tc>
        <w:tc>
          <w:tcPr>
            <w:tcW w:w="1701" w:type="dxa"/>
            <w:tcBorders>
              <w:top w:val="single" w:sz="4" w:space="0" w:color="auto"/>
              <w:left w:val="single" w:sz="4" w:space="0" w:color="auto"/>
              <w:bottom w:val="single" w:sz="4" w:space="0" w:color="auto"/>
              <w:right w:val="single" w:sz="4" w:space="0" w:color="auto"/>
            </w:tcBorders>
          </w:tcPr>
          <w:p w14:paraId="6D237ECB" w14:textId="77777777" w:rsidR="00AC6937" w:rsidRPr="00E45426" w:rsidRDefault="00AC6937" w:rsidP="00600498">
            <w:pPr>
              <w:pStyle w:val="TAC"/>
            </w:pPr>
            <w:r w:rsidRPr="00E45426">
              <w:t>CA_n1A-n78A</w:t>
            </w:r>
          </w:p>
        </w:tc>
        <w:tc>
          <w:tcPr>
            <w:tcW w:w="1418" w:type="dxa"/>
            <w:tcBorders>
              <w:top w:val="single" w:sz="4" w:space="0" w:color="auto"/>
              <w:left w:val="single" w:sz="4" w:space="0" w:color="auto"/>
              <w:bottom w:val="single" w:sz="4" w:space="0" w:color="auto"/>
              <w:right w:val="single" w:sz="4" w:space="0" w:color="auto"/>
            </w:tcBorders>
          </w:tcPr>
          <w:p w14:paraId="05C42F41"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52558DAE"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37292779"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40DC2FF0"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5A27E201" w14:textId="77777777" w:rsidR="00AC6937" w:rsidRPr="00E45426" w:rsidRDefault="00AC6937" w:rsidP="00600498">
            <w:pPr>
              <w:pStyle w:val="TAC"/>
            </w:pPr>
            <w:r w:rsidRPr="00E45426">
              <w:t>Yes</w:t>
            </w:r>
          </w:p>
        </w:tc>
      </w:tr>
      <w:tr w:rsidR="00AC6937" w:rsidRPr="00E45426" w14:paraId="7B5E232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4B9653" w14:textId="77777777" w:rsidR="00AC6937" w:rsidRPr="00E45426" w:rsidRDefault="00AC6937" w:rsidP="00600498">
            <w:pPr>
              <w:pStyle w:val="TAC"/>
            </w:pPr>
            <w:r w:rsidRPr="00E45426">
              <w:rPr>
                <w:szCs w:val="18"/>
                <w:lang w:eastAsia="zh-CN"/>
              </w:rPr>
              <w:t>CA</w:t>
            </w:r>
            <w:r w:rsidRPr="00E45426">
              <w:rPr>
                <w:szCs w:val="18"/>
              </w:rPr>
              <w:t>_</w:t>
            </w:r>
            <w:r w:rsidRPr="00E45426">
              <w:rPr>
                <w:szCs w:val="18"/>
                <w:lang w:eastAsia="zh-CN"/>
              </w:rPr>
              <w:t>n1</w:t>
            </w:r>
            <w:r w:rsidRPr="00E45426">
              <w:rPr>
                <w:szCs w:val="18"/>
              </w:rPr>
              <w:t>A-</w:t>
            </w:r>
            <w:r w:rsidRPr="00E45426">
              <w:rPr>
                <w:szCs w:val="18"/>
                <w:lang w:eastAsia="zh-CN"/>
              </w:rPr>
              <w:t>n78(2</w:t>
            </w:r>
            <w:r w:rsidRPr="00E45426">
              <w:rPr>
                <w:szCs w:val="18"/>
              </w:rPr>
              <w:t>A)</w:t>
            </w:r>
          </w:p>
        </w:tc>
        <w:tc>
          <w:tcPr>
            <w:tcW w:w="1701" w:type="dxa"/>
            <w:tcBorders>
              <w:top w:val="single" w:sz="4" w:space="0" w:color="auto"/>
              <w:left w:val="single" w:sz="4" w:space="0" w:color="auto"/>
              <w:bottom w:val="single" w:sz="4" w:space="0" w:color="auto"/>
              <w:right w:val="single" w:sz="4" w:space="0" w:color="auto"/>
            </w:tcBorders>
          </w:tcPr>
          <w:p w14:paraId="2FD2B243" w14:textId="77777777" w:rsidR="00AC6937" w:rsidRPr="00E45426" w:rsidRDefault="00AC6937" w:rsidP="00600498">
            <w:pPr>
              <w:pStyle w:val="TAC"/>
            </w:pPr>
            <w:r w:rsidRPr="00E45426">
              <w:rPr>
                <w:szCs w:val="18"/>
                <w:lang w:eastAsia="zh-CN"/>
              </w:rPr>
              <w:t>CA</w:t>
            </w:r>
            <w:r w:rsidRPr="00E45426">
              <w:rPr>
                <w:szCs w:val="18"/>
              </w:rPr>
              <w:t>_</w:t>
            </w:r>
            <w:r w:rsidRPr="00E45426">
              <w:rPr>
                <w:szCs w:val="18"/>
                <w:lang w:eastAsia="zh-CN"/>
              </w:rPr>
              <w:t>n1</w:t>
            </w:r>
            <w:r w:rsidRPr="00E45426">
              <w:rPr>
                <w:szCs w:val="18"/>
              </w:rPr>
              <w:t>A-</w:t>
            </w:r>
            <w:r w:rsidRPr="00E45426">
              <w:rPr>
                <w:szCs w:val="18"/>
                <w:lang w:eastAsia="zh-CN"/>
              </w:rPr>
              <w:t>n78</w:t>
            </w:r>
            <w:r w:rsidRPr="00E45426">
              <w:rPr>
                <w:szCs w:val="18"/>
              </w:rPr>
              <w:t>A</w:t>
            </w:r>
          </w:p>
        </w:tc>
        <w:tc>
          <w:tcPr>
            <w:tcW w:w="1418" w:type="dxa"/>
            <w:tcBorders>
              <w:top w:val="single" w:sz="4" w:space="0" w:color="auto"/>
              <w:left w:val="single" w:sz="4" w:space="0" w:color="auto"/>
              <w:bottom w:val="single" w:sz="4" w:space="0" w:color="auto"/>
              <w:right w:val="single" w:sz="4" w:space="0" w:color="auto"/>
            </w:tcBorders>
          </w:tcPr>
          <w:p w14:paraId="410D9273"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40B82503" w14:textId="77777777" w:rsidR="00AC6937" w:rsidRPr="00E45426" w:rsidRDefault="00AC6937" w:rsidP="00600498">
            <w:pPr>
              <w:pStyle w:val="TAC"/>
            </w:pPr>
            <w:r w:rsidRPr="00E45426">
              <w:t>CA_n78(2A)</w:t>
            </w:r>
          </w:p>
        </w:tc>
        <w:tc>
          <w:tcPr>
            <w:tcW w:w="1418" w:type="dxa"/>
            <w:tcBorders>
              <w:top w:val="single" w:sz="4" w:space="0" w:color="auto"/>
              <w:left w:val="single" w:sz="4" w:space="0" w:color="auto"/>
              <w:bottom w:val="single" w:sz="4" w:space="0" w:color="auto"/>
              <w:right w:val="single" w:sz="4" w:space="0" w:color="auto"/>
            </w:tcBorders>
          </w:tcPr>
          <w:p w14:paraId="7370B8C2"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466CCE0E"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5729D85C" w14:textId="77777777" w:rsidR="00AC6937" w:rsidRPr="00E45426" w:rsidRDefault="00AC6937" w:rsidP="00600498">
            <w:pPr>
              <w:pStyle w:val="TAC"/>
            </w:pPr>
            <w:r w:rsidRPr="00E45426">
              <w:t>No</w:t>
            </w:r>
          </w:p>
        </w:tc>
      </w:tr>
      <w:tr w:rsidR="00AC6937" w:rsidRPr="00E45426" w14:paraId="7BB7525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767D6E" w14:textId="77777777" w:rsidR="00AC6937" w:rsidRPr="00E45426" w:rsidRDefault="00AC6937" w:rsidP="00600498">
            <w:pPr>
              <w:pStyle w:val="TAC"/>
            </w:pPr>
            <w:r w:rsidRPr="00E45426">
              <w:t>CA_n1A-n78C</w:t>
            </w:r>
          </w:p>
        </w:tc>
        <w:tc>
          <w:tcPr>
            <w:tcW w:w="1701" w:type="dxa"/>
            <w:tcBorders>
              <w:top w:val="single" w:sz="4" w:space="0" w:color="auto"/>
              <w:left w:val="single" w:sz="4" w:space="0" w:color="auto"/>
              <w:bottom w:val="single" w:sz="4" w:space="0" w:color="auto"/>
              <w:right w:val="single" w:sz="4" w:space="0" w:color="auto"/>
            </w:tcBorders>
          </w:tcPr>
          <w:p w14:paraId="0DB6DA14" w14:textId="77777777" w:rsidR="00AC6937" w:rsidRPr="00E45426" w:rsidRDefault="00AC6937" w:rsidP="00600498">
            <w:pPr>
              <w:pStyle w:val="TAC"/>
            </w:pPr>
            <w:r w:rsidRPr="00E45426">
              <w:t>CA_n1A-n78A</w:t>
            </w:r>
          </w:p>
        </w:tc>
        <w:tc>
          <w:tcPr>
            <w:tcW w:w="1418" w:type="dxa"/>
            <w:tcBorders>
              <w:top w:val="single" w:sz="4" w:space="0" w:color="auto"/>
              <w:left w:val="single" w:sz="4" w:space="0" w:color="auto"/>
              <w:bottom w:val="single" w:sz="4" w:space="0" w:color="auto"/>
              <w:right w:val="single" w:sz="4" w:space="0" w:color="auto"/>
            </w:tcBorders>
          </w:tcPr>
          <w:p w14:paraId="3AD8E112"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2D3F4509" w14:textId="77777777" w:rsidR="00AC6937" w:rsidRPr="00E45426" w:rsidRDefault="00AC6937" w:rsidP="00600498">
            <w:pPr>
              <w:pStyle w:val="TAC"/>
            </w:pPr>
            <w:r w:rsidRPr="00E45426">
              <w:t>CA_n78C</w:t>
            </w:r>
          </w:p>
        </w:tc>
        <w:tc>
          <w:tcPr>
            <w:tcW w:w="1418" w:type="dxa"/>
            <w:tcBorders>
              <w:top w:val="single" w:sz="4" w:space="0" w:color="auto"/>
              <w:left w:val="single" w:sz="4" w:space="0" w:color="auto"/>
              <w:bottom w:val="single" w:sz="4" w:space="0" w:color="auto"/>
              <w:right w:val="single" w:sz="4" w:space="0" w:color="auto"/>
            </w:tcBorders>
          </w:tcPr>
          <w:p w14:paraId="6F482769"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3E1CC960"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716646CE" w14:textId="77777777" w:rsidR="00AC6937" w:rsidRPr="00E45426" w:rsidRDefault="00AC6937" w:rsidP="00600498">
            <w:pPr>
              <w:pStyle w:val="TAC"/>
            </w:pPr>
            <w:r w:rsidRPr="00E45426">
              <w:t>No</w:t>
            </w:r>
          </w:p>
        </w:tc>
      </w:tr>
      <w:tr w:rsidR="00AC6937" w:rsidRPr="00E45426" w14:paraId="36C47D5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DF6146" w14:textId="77777777" w:rsidR="00AC6937" w:rsidRPr="00E45426" w:rsidRDefault="00AC6937" w:rsidP="00600498">
            <w:pPr>
              <w:pStyle w:val="TAC"/>
            </w:pPr>
            <w:r w:rsidRPr="00E45426">
              <w:t>CA_n1(2A)-n78A</w:t>
            </w:r>
          </w:p>
        </w:tc>
        <w:tc>
          <w:tcPr>
            <w:tcW w:w="1701" w:type="dxa"/>
            <w:tcBorders>
              <w:top w:val="single" w:sz="4" w:space="0" w:color="auto"/>
              <w:left w:val="single" w:sz="4" w:space="0" w:color="auto"/>
              <w:bottom w:val="single" w:sz="4" w:space="0" w:color="auto"/>
              <w:right w:val="single" w:sz="4" w:space="0" w:color="auto"/>
            </w:tcBorders>
          </w:tcPr>
          <w:p w14:paraId="0EA389C8"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2E97ED8"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42B3FF5B" w14:textId="77777777" w:rsidR="00AC6937" w:rsidRPr="00E45426" w:rsidDel="0078694D"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0E582C90"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7B2565E"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FA84DFB" w14:textId="77777777" w:rsidR="00AC6937" w:rsidRPr="00E45426" w:rsidRDefault="00AC6937" w:rsidP="00600498">
            <w:pPr>
              <w:pStyle w:val="TAC"/>
            </w:pPr>
            <w:r w:rsidRPr="00E45426">
              <w:t>No</w:t>
            </w:r>
          </w:p>
        </w:tc>
      </w:tr>
      <w:tr w:rsidR="00AC6937" w:rsidRPr="00E45426" w14:paraId="3AC81036"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0A10D5" w14:textId="77777777" w:rsidR="00AC6937" w:rsidRPr="00E45426" w:rsidRDefault="00AC6937" w:rsidP="00600498">
            <w:pPr>
              <w:pStyle w:val="TAC"/>
            </w:pPr>
            <w:r w:rsidRPr="00E45426">
              <w:t>CA_n1A-n79A</w:t>
            </w:r>
          </w:p>
        </w:tc>
        <w:tc>
          <w:tcPr>
            <w:tcW w:w="1701" w:type="dxa"/>
            <w:tcBorders>
              <w:top w:val="single" w:sz="4" w:space="0" w:color="auto"/>
              <w:left w:val="single" w:sz="4" w:space="0" w:color="auto"/>
              <w:bottom w:val="single" w:sz="4" w:space="0" w:color="auto"/>
              <w:right w:val="single" w:sz="4" w:space="0" w:color="auto"/>
            </w:tcBorders>
          </w:tcPr>
          <w:p w14:paraId="3C349020" w14:textId="77777777" w:rsidR="00AC6937" w:rsidRPr="00E45426" w:rsidRDefault="00AC6937" w:rsidP="00600498">
            <w:pPr>
              <w:pStyle w:val="TAC"/>
            </w:pPr>
            <w:r w:rsidRPr="00E45426">
              <w:t>CA_n1A-n79A</w:t>
            </w:r>
          </w:p>
        </w:tc>
        <w:tc>
          <w:tcPr>
            <w:tcW w:w="1418" w:type="dxa"/>
            <w:tcBorders>
              <w:top w:val="single" w:sz="4" w:space="0" w:color="auto"/>
              <w:left w:val="single" w:sz="4" w:space="0" w:color="auto"/>
              <w:bottom w:val="single" w:sz="4" w:space="0" w:color="auto"/>
              <w:right w:val="single" w:sz="4" w:space="0" w:color="auto"/>
            </w:tcBorders>
          </w:tcPr>
          <w:p w14:paraId="4789DFCF"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0F5BED48"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54AA97E8"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2F927454"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20857436" w14:textId="77777777" w:rsidR="00AC6937" w:rsidRPr="00E45426" w:rsidRDefault="00AC6937" w:rsidP="00600498">
            <w:pPr>
              <w:pStyle w:val="TAC"/>
            </w:pPr>
            <w:r w:rsidRPr="00E45426">
              <w:t>Yes</w:t>
            </w:r>
          </w:p>
        </w:tc>
      </w:tr>
      <w:tr w:rsidR="00AC6937" w:rsidRPr="00E45426" w14:paraId="2F41252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22C43B" w14:textId="77777777" w:rsidR="00AC6937" w:rsidRPr="00E45426" w:rsidRDefault="00AC6937" w:rsidP="00600498">
            <w:pPr>
              <w:pStyle w:val="TAC"/>
            </w:pPr>
            <w:r w:rsidRPr="00E45426">
              <w:rPr>
                <w:rFonts w:ascii="Calibri" w:hAnsi="Calibri" w:cs="Calibri"/>
                <w:bCs/>
                <w:sz w:val="20"/>
              </w:rPr>
              <w:t>CA_n2A-n5A</w:t>
            </w:r>
          </w:p>
        </w:tc>
        <w:tc>
          <w:tcPr>
            <w:tcW w:w="1701" w:type="dxa"/>
            <w:tcBorders>
              <w:top w:val="single" w:sz="4" w:space="0" w:color="auto"/>
              <w:left w:val="single" w:sz="4" w:space="0" w:color="auto"/>
              <w:bottom w:val="single" w:sz="4" w:space="0" w:color="auto"/>
              <w:right w:val="single" w:sz="4" w:space="0" w:color="auto"/>
            </w:tcBorders>
          </w:tcPr>
          <w:p w14:paraId="58CED264" w14:textId="77777777" w:rsidR="00AC6937" w:rsidRPr="00E45426" w:rsidRDefault="00AC6937" w:rsidP="00600498">
            <w:pPr>
              <w:pStyle w:val="TAC"/>
            </w:pPr>
            <w:r w:rsidRPr="00E45426">
              <w:rPr>
                <w:rFonts w:ascii="Calibri" w:hAnsi="Calibri" w:cs="Calibri"/>
                <w:sz w:val="20"/>
              </w:rPr>
              <w:t>CA_n2A-n5A</w:t>
            </w:r>
          </w:p>
        </w:tc>
        <w:tc>
          <w:tcPr>
            <w:tcW w:w="1418" w:type="dxa"/>
            <w:tcBorders>
              <w:top w:val="single" w:sz="4" w:space="0" w:color="auto"/>
              <w:left w:val="single" w:sz="4" w:space="0" w:color="auto"/>
              <w:bottom w:val="single" w:sz="4" w:space="0" w:color="auto"/>
              <w:right w:val="single" w:sz="4" w:space="0" w:color="auto"/>
            </w:tcBorders>
          </w:tcPr>
          <w:p w14:paraId="116A20B2"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F750264" w14:textId="77777777" w:rsidR="00AC6937" w:rsidRPr="00E45426" w:rsidRDefault="00AC6937" w:rsidP="00600498">
            <w:pPr>
              <w:pStyle w:val="TAC"/>
            </w:pPr>
            <w:r w:rsidRPr="00E45426">
              <w:rPr>
                <w:rFonts w:ascii="Calibri" w:hAnsi="Calibri" w:cs="Calibri"/>
                <w:bCs/>
                <w:sz w:val="20"/>
              </w:rPr>
              <w:t>n5A</w:t>
            </w:r>
          </w:p>
        </w:tc>
        <w:tc>
          <w:tcPr>
            <w:tcW w:w="1418" w:type="dxa"/>
            <w:tcBorders>
              <w:top w:val="single" w:sz="4" w:space="0" w:color="auto"/>
              <w:left w:val="single" w:sz="4" w:space="0" w:color="auto"/>
              <w:bottom w:val="single" w:sz="4" w:space="0" w:color="auto"/>
              <w:right w:val="single" w:sz="4" w:space="0" w:color="auto"/>
            </w:tcBorders>
          </w:tcPr>
          <w:p w14:paraId="36E972DF"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34E8A5DC" w14:textId="77777777" w:rsidR="00AC6937" w:rsidRPr="00E45426" w:rsidRDefault="00AC6937" w:rsidP="00600498">
            <w:pPr>
              <w:pStyle w:val="TAC"/>
            </w:pPr>
            <w:r w:rsidRPr="00E45426">
              <w:rPr>
                <w:rFonts w:ascii="Calibri" w:hAnsi="Calibri" w:cs="Calibri"/>
                <w:bCs/>
                <w:sz w:val="20"/>
              </w:rPr>
              <w:t>n5A</w:t>
            </w:r>
          </w:p>
        </w:tc>
        <w:tc>
          <w:tcPr>
            <w:tcW w:w="1418" w:type="dxa"/>
            <w:tcBorders>
              <w:top w:val="single" w:sz="4" w:space="0" w:color="auto"/>
              <w:left w:val="single" w:sz="4" w:space="0" w:color="auto"/>
              <w:bottom w:val="single" w:sz="4" w:space="0" w:color="auto"/>
              <w:right w:val="single" w:sz="4" w:space="0" w:color="auto"/>
            </w:tcBorders>
          </w:tcPr>
          <w:p w14:paraId="5C2FC263" w14:textId="77777777" w:rsidR="00AC6937" w:rsidRPr="00E45426" w:rsidRDefault="00AC6937" w:rsidP="00600498">
            <w:pPr>
              <w:pStyle w:val="TAC"/>
            </w:pPr>
            <w:r w:rsidRPr="00E45426">
              <w:t>Yes</w:t>
            </w:r>
          </w:p>
        </w:tc>
      </w:tr>
      <w:tr w:rsidR="00AC6937" w:rsidRPr="00E45426" w14:paraId="04691AD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3B5D86" w14:textId="77777777" w:rsidR="00AC6937" w:rsidRPr="00E45426" w:rsidRDefault="00AC6937" w:rsidP="00600498">
            <w:pPr>
              <w:pStyle w:val="TAC"/>
            </w:pPr>
            <w:r w:rsidRPr="00E45426">
              <w:rPr>
                <w:rFonts w:ascii="Calibri" w:hAnsi="Calibri" w:cs="Calibri"/>
                <w:bCs/>
                <w:sz w:val="20"/>
              </w:rPr>
              <w:t>CA_n2A-n48A</w:t>
            </w:r>
          </w:p>
        </w:tc>
        <w:tc>
          <w:tcPr>
            <w:tcW w:w="1701" w:type="dxa"/>
            <w:tcBorders>
              <w:top w:val="single" w:sz="4" w:space="0" w:color="auto"/>
              <w:left w:val="single" w:sz="4" w:space="0" w:color="auto"/>
              <w:bottom w:val="single" w:sz="4" w:space="0" w:color="auto"/>
              <w:right w:val="single" w:sz="4" w:space="0" w:color="auto"/>
            </w:tcBorders>
          </w:tcPr>
          <w:p w14:paraId="0D7FD066" w14:textId="77777777" w:rsidR="00AC6937" w:rsidRPr="00E45426" w:rsidRDefault="00AC6937" w:rsidP="00600498">
            <w:pPr>
              <w:pStyle w:val="TAC"/>
            </w:pPr>
            <w:r w:rsidRPr="00E45426">
              <w:rPr>
                <w:rFonts w:ascii="Calibri" w:hAnsi="Calibri" w:cs="Calibri"/>
                <w:bCs/>
                <w:sz w:val="20"/>
              </w:rPr>
              <w:t>CA_n2A-n48A</w:t>
            </w:r>
          </w:p>
        </w:tc>
        <w:tc>
          <w:tcPr>
            <w:tcW w:w="1418" w:type="dxa"/>
            <w:tcBorders>
              <w:top w:val="single" w:sz="4" w:space="0" w:color="auto"/>
              <w:left w:val="single" w:sz="4" w:space="0" w:color="auto"/>
              <w:bottom w:val="single" w:sz="4" w:space="0" w:color="auto"/>
              <w:right w:val="single" w:sz="4" w:space="0" w:color="auto"/>
            </w:tcBorders>
          </w:tcPr>
          <w:p w14:paraId="7B6A9020"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422808DF" w14:textId="77777777" w:rsidR="00AC6937" w:rsidRPr="00E45426" w:rsidRDefault="00AC6937" w:rsidP="00600498">
            <w:pPr>
              <w:pStyle w:val="TAC"/>
            </w:pPr>
            <w:r w:rsidRPr="00E45426">
              <w:rPr>
                <w:rFonts w:ascii="Calibri" w:hAnsi="Calibri" w:cs="Calibri"/>
                <w:bCs/>
                <w:sz w:val="20"/>
              </w:rPr>
              <w:t>n48A</w:t>
            </w:r>
          </w:p>
        </w:tc>
        <w:tc>
          <w:tcPr>
            <w:tcW w:w="1418" w:type="dxa"/>
            <w:tcBorders>
              <w:top w:val="single" w:sz="4" w:space="0" w:color="auto"/>
              <w:left w:val="single" w:sz="4" w:space="0" w:color="auto"/>
              <w:bottom w:val="single" w:sz="4" w:space="0" w:color="auto"/>
              <w:right w:val="single" w:sz="4" w:space="0" w:color="auto"/>
            </w:tcBorders>
          </w:tcPr>
          <w:p w14:paraId="14E9268F"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4F7903BB" w14:textId="77777777" w:rsidR="00AC6937" w:rsidRPr="00E45426" w:rsidRDefault="00AC6937" w:rsidP="00600498">
            <w:pPr>
              <w:pStyle w:val="TAC"/>
            </w:pPr>
            <w:r w:rsidRPr="00E45426">
              <w:rPr>
                <w:rFonts w:ascii="Calibri" w:hAnsi="Calibri" w:cs="Calibri"/>
                <w:bCs/>
                <w:sz w:val="20"/>
              </w:rPr>
              <w:t>n48A</w:t>
            </w:r>
          </w:p>
        </w:tc>
        <w:tc>
          <w:tcPr>
            <w:tcW w:w="1418" w:type="dxa"/>
            <w:tcBorders>
              <w:top w:val="single" w:sz="4" w:space="0" w:color="auto"/>
              <w:left w:val="single" w:sz="4" w:space="0" w:color="auto"/>
              <w:bottom w:val="single" w:sz="4" w:space="0" w:color="auto"/>
              <w:right w:val="single" w:sz="4" w:space="0" w:color="auto"/>
            </w:tcBorders>
          </w:tcPr>
          <w:p w14:paraId="7090F738" w14:textId="77777777" w:rsidR="00AC6937" w:rsidRPr="00E45426" w:rsidRDefault="00AC6937" w:rsidP="00600498">
            <w:pPr>
              <w:pStyle w:val="TAC"/>
            </w:pPr>
            <w:r w:rsidRPr="00E45426">
              <w:t>Yes</w:t>
            </w:r>
          </w:p>
        </w:tc>
      </w:tr>
      <w:tr w:rsidR="00AC6937" w:rsidRPr="00E45426" w14:paraId="53952E3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36F7AE" w14:textId="77777777" w:rsidR="00AC6937" w:rsidRPr="00E45426" w:rsidRDefault="00AC6937" w:rsidP="00600498">
            <w:pPr>
              <w:pStyle w:val="TAC"/>
            </w:pPr>
            <w:r w:rsidRPr="00E45426">
              <w:rPr>
                <w:rFonts w:ascii="Calibri" w:hAnsi="Calibri" w:cs="Calibri"/>
                <w:bCs/>
                <w:sz w:val="20"/>
              </w:rPr>
              <w:t>CA_n2A-n66A</w:t>
            </w:r>
          </w:p>
        </w:tc>
        <w:tc>
          <w:tcPr>
            <w:tcW w:w="1701" w:type="dxa"/>
            <w:tcBorders>
              <w:top w:val="single" w:sz="4" w:space="0" w:color="auto"/>
              <w:left w:val="single" w:sz="4" w:space="0" w:color="auto"/>
              <w:bottom w:val="single" w:sz="4" w:space="0" w:color="auto"/>
              <w:right w:val="single" w:sz="4" w:space="0" w:color="auto"/>
            </w:tcBorders>
          </w:tcPr>
          <w:p w14:paraId="0AC89EB0" w14:textId="77777777" w:rsidR="00AC6937" w:rsidRPr="00E45426" w:rsidRDefault="00AC6937" w:rsidP="00600498">
            <w:pPr>
              <w:pStyle w:val="TAC"/>
            </w:pPr>
            <w:r w:rsidRPr="00E45426">
              <w:rPr>
                <w:rFonts w:ascii="Calibri" w:hAnsi="Calibri" w:cs="Calibri"/>
                <w:sz w:val="20"/>
              </w:rPr>
              <w:t>CA_n2A-n66A</w:t>
            </w:r>
          </w:p>
        </w:tc>
        <w:tc>
          <w:tcPr>
            <w:tcW w:w="1418" w:type="dxa"/>
            <w:tcBorders>
              <w:top w:val="single" w:sz="4" w:space="0" w:color="auto"/>
              <w:left w:val="single" w:sz="4" w:space="0" w:color="auto"/>
              <w:bottom w:val="single" w:sz="4" w:space="0" w:color="auto"/>
              <w:right w:val="single" w:sz="4" w:space="0" w:color="auto"/>
            </w:tcBorders>
          </w:tcPr>
          <w:p w14:paraId="4D7C7C8F"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3BC363C0" w14:textId="77777777" w:rsidR="00AC6937" w:rsidRPr="00E45426" w:rsidRDefault="00AC6937" w:rsidP="00600498">
            <w:pPr>
              <w:pStyle w:val="TAC"/>
            </w:pPr>
            <w:r w:rsidRPr="00E45426">
              <w:rPr>
                <w:rFonts w:ascii="Calibri" w:hAnsi="Calibri" w:cs="Calibri"/>
                <w:bCs/>
                <w:sz w:val="20"/>
              </w:rPr>
              <w:t>n66A</w:t>
            </w:r>
          </w:p>
        </w:tc>
        <w:tc>
          <w:tcPr>
            <w:tcW w:w="1418" w:type="dxa"/>
            <w:tcBorders>
              <w:top w:val="single" w:sz="4" w:space="0" w:color="auto"/>
              <w:left w:val="single" w:sz="4" w:space="0" w:color="auto"/>
              <w:bottom w:val="single" w:sz="4" w:space="0" w:color="auto"/>
              <w:right w:val="single" w:sz="4" w:space="0" w:color="auto"/>
            </w:tcBorders>
          </w:tcPr>
          <w:p w14:paraId="51D68282"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D599330" w14:textId="77777777" w:rsidR="00AC6937" w:rsidRPr="00E45426" w:rsidRDefault="00AC6937" w:rsidP="00600498">
            <w:pPr>
              <w:pStyle w:val="TAC"/>
            </w:pPr>
            <w:r w:rsidRPr="00E45426">
              <w:rPr>
                <w:rFonts w:ascii="Calibri" w:hAnsi="Calibri" w:cs="Calibri"/>
                <w:bCs/>
                <w:sz w:val="20"/>
              </w:rPr>
              <w:t>n66A</w:t>
            </w:r>
          </w:p>
        </w:tc>
        <w:tc>
          <w:tcPr>
            <w:tcW w:w="1418" w:type="dxa"/>
            <w:tcBorders>
              <w:top w:val="single" w:sz="4" w:space="0" w:color="auto"/>
              <w:left w:val="single" w:sz="4" w:space="0" w:color="auto"/>
              <w:bottom w:val="single" w:sz="4" w:space="0" w:color="auto"/>
              <w:right w:val="single" w:sz="4" w:space="0" w:color="auto"/>
            </w:tcBorders>
          </w:tcPr>
          <w:p w14:paraId="607069BC" w14:textId="77777777" w:rsidR="00AC6937" w:rsidRPr="00E45426" w:rsidRDefault="00AC6937" w:rsidP="00600498">
            <w:pPr>
              <w:pStyle w:val="TAC"/>
            </w:pPr>
            <w:r w:rsidRPr="00E45426">
              <w:t>Yes</w:t>
            </w:r>
          </w:p>
        </w:tc>
      </w:tr>
      <w:tr w:rsidR="00AC6937" w:rsidRPr="00E45426" w14:paraId="7E4C3B2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1A8A16" w14:textId="77777777" w:rsidR="00AC6937" w:rsidRPr="00E45426" w:rsidRDefault="00AC6937" w:rsidP="00600498">
            <w:pPr>
              <w:pStyle w:val="TAC"/>
            </w:pPr>
            <w:r w:rsidRPr="00E45426">
              <w:rPr>
                <w:rFonts w:ascii="Calibri" w:hAnsi="Calibri" w:cs="Calibri"/>
                <w:bCs/>
                <w:sz w:val="20"/>
              </w:rPr>
              <w:t>CA_n2A-n77A</w:t>
            </w:r>
          </w:p>
        </w:tc>
        <w:tc>
          <w:tcPr>
            <w:tcW w:w="1701" w:type="dxa"/>
            <w:tcBorders>
              <w:top w:val="single" w:sz="4" w:space="0" w:color="auto"/>
              <w:left w:val="single" w:sz="4" w:space="0" w:color="auto"/>
              <w:bottom w:val="single" w:sz="4" w:space="0" w:color="auto"/>
              <w:right w:val="single" w:sz="4" w:space="0" w:color="auto"/>
            </w:tcBorders>
          </w:tcPr>
          <w:p w14:paraId="1E3037E0" w14:textId="77777777" w:rsidR="00AC6937" w:rsidRPr="00E45426" w:rsidRDefault="00AC6937" w:rsidP="00600498">
            <w:pPr>
              <w:pStyle w:val="TAC"/>
            </w:pPr>
            <w:r w:rsidRPr="00E45426">
              <w:rPr>
                <w:rFonts w:ascii="Calibri" w:hAnsi="Calibri" w:cs="Calibri"/>
                <w:sz w:val="20"/>
              </w:rPr>
              <w:t>CA_n2A-n77A</w:t>
            </w:r>
          </w:p>
        </w:tc>
        <w:tc>
          <w:tcPr>
            <w:tcW w:w="1418" w:type="dxa"/>
            <w:tcBorders>
              <w:top w:val="single" w:sz="4" w:space="0" w:color="auto"/>
              <w:left w:val="single" w:sz="4" w:space="0" w:color="auto"/>
              <w:bottom w:val="single" w:sz="4" w:space="0" w:color="auto"/>
              <w:right w:val="single" w:sz="4" w:space="0" w:color="auto"/>
            </w:tcBorders>
          </w:tcPr>
          <w:p w14:paraId="3ADC4399"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F1A1967" w14:textId="77777777" w:rsidR="00AC6937" w:rsidRPr="00E45426" w:rsidRDefault="00AC6937" w:rsidP="00600498">
            <w:pPr>
              <w:pStyle w:val="TAC"/>
            </w:pPr>
            <w:r w:rsidRPr="00E45426">
              <w:rPr>
                <w:rFonts w:ascii="Calibri" w:hAnsi="Calibri" w:cs="Calibri"/>
                <w:bCs/>
                <w:sz w:val="20"/>
              </w:rPr>
              <w:t>n77A</w:t>
            </w:r>
          </w:p>
        </w:tc>
        <w:tc>
          <w:tcPr>
            <w:tcW w:w="1418" w:type="dxa"/>
            <w:tcBorders>
              <w:top w:val="single" w:sz="4" w:space="0" w:color="auto"/>
              <w:left w:val="single" w:sz="4" w:space="0" w:color="auto"/>
              <w:bottom w:val="single" w:sz="4" w:space="0" w:color="auto"/>
              <w:right w:val="single" w:sz="4" w:space="0" w:color="auto"/>
            </w:tcBorders>
          </w:tcPr>
          <w:p w14:paraId="174D4F93"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0BF27500" w14:textId="77777777" w:rsidR="00AC6937" w:rsidRPr="00E45426" w:rsidRDefault="00AC6937" w:rsidP="00600498">
            <w:pPr>
              <w:pStyle w:val="TAC"/>
            </w:pPr>
            <w:r w:rsidRPr="00E45426">
              <w:rPr>
                <w:rFonts w:ascii="Calibri" w:hAnsi="Calibri" w:cs="Calibri"/>
                <w:bCs/>
                <w:sz w:val="20"/>
              </w:rPr>
              <w:t>n77A</w:t>
            </w:r>
          </w:p>
        </w:tc>
        <w:tc>
          <w:tcPr>
            <w:tcW w:w="1418" w:type="dxa"/>
            <w:tcBorders>
              <w:top w:val="single" w:sz="4" w:space="0" w:color="auto"/>
              <w:left w:val="single" w:sz="4" w:space="0" w:color="auto"/>
              <w:bottom w:val="single" w:sz="4" w:space="0" w:color="auto"/>
              <w:right w:val="single" w:sz="4" w:space="0" w:color="auto"/>
            </w:tcBorders>
          </w:tcPr>
          <w:p w14:paraId="6F7F361F" w14:textId="77777777" w:rsidR="00AC6937" w:rsidRPr="00E45426" w:rsidRDefault="00AC6937" w:rsidP="00600498">
            <w:pPr>
              <w:pStyle w:val="TAC"/>
            </w:pPr>
            <w:r w:rsidRPr="00E45426">
              <w:t>Yes</w:t>
            </w:r>
          </w:p>
        </w:tc>
      </w:tr>
      <w:tr w:rsidR="00AC6937" w:rsidRPr="00E45426" w14:paraId="7D1C96BA"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85EC42" w14:textId="77777777" w:rsidR="00AC6937" w:rsidRPr="00E45426" w:rsidRDefault="00AC6937" w:rsidP="00600498">
            <w:pPr>
              <w:pStyle w:val="TAC"/>
            </w:pPr>
            <w:r w:rsidRPr="00E45426">
              <w:t>CA_n3A-n5A</w:t>
            </w:r>
          </w:p>
        </w:tc>
        <w:tc>
          <w:tcPr>
            <w:tcW w:w="1701" w:type="dxa"/>
            <w:tcBorders>
              <w:top w:val="single" w:sz="4" w:space="0" w:color="auto"/>
              <w:left w:val="single" w:sz="4" w:space="0" w:color="auto"/>
              <w:bottom w:val="single" w:sz="4" w:space="0" w:color="auto"/>
              <w:right w:val="single" w:sz="4" w:space="0" w:color="auto"/>
            </w:tcBorders>
          </w:tcPr>
          <w:p w14:paraId="25C57685" w14:textId="77777777" w:rsidR="00AC6937" w:rsidRPr="00E45426" w:rsidRDefault="00AC6937" w:rsidP="00600498">
            <w:pPr>
              <w:pStyle w:val="TAC"/>
            </w:pPr>
            <w:r w:rsidRPr="00E45426">
              <w:t>CA_n3A-n5A</w:t>
            </w:r>
          </w:p>
        </w:tc>
        <w:tc>
          <w:tcPr>
            <w:tcW w:w="1418" w:type="dxa"/>
            <w:tcBorders>
              <w:top w:val="single" w:sz="4" w:space="0" w:color="auto"/>
              <w:left w:val="single" w:sz="4" w:space="0" w:color="auto"/>
              <w:bottom w:val="single" w:sz="4" w:space="0" w:color="auto"/>
              <w:right w:val="single" w:sz="4" w:space="0" w:color="auto"/>
            </w:tcBorders>
          </w:tcPr>
          <w:p w14:paraId="23609E4A"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4CA54BC8" w14:textId="77777777" w:rsidR="00AC6937" w:rsidRPr="00E45426" w:rsidDel="0078694D" w:rsidRDefault="00AC6937" w:rsidP="00600498">
            <w:pPr>
              <w:pStyle w:val="TAC"/>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7C591BC2"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018AD518" w14:textId="77777777" w:rsidR="00AC6937" w:rsidRPr="00E45426" w:rsidRDefault="00AC6937" w:rsidP="00600498">
            <w:pPr>
              <w:pStyle w:val="TAC"/>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461DB7AF" w14:textId="77777777" w:rsidR="00AC6937" w:rsidRPr="00E45426" w:rsidRDefault="00AC6937" w:rsidP="00600498">
            <w:pPr>
              <w:pStyle w:val="TAC"/>
            </w:pPr>
            <w:r w:rsidRPr="00E45426">
              <w:t>Yes</w:t>
            </w:r>
          </w:p>
        </w:tc>
      </w:tr>
      <w:tr w:rsidR="00AC6937" w:rsidRPr="00E45426" w14:paraId="70D3423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CF674A" w14:textId="77777777" w:rsidR="00AC6937" w:rsidRPr="00E45426" w:rsidRDefault="00AC6937" w:rsidP="00600498">
            <w:pPr>
              <w:pStyle w:val="TAC"/>
            </w:pPr>
            <w:r w:rsidRPr="00E45426">
              <w:t>CA_n3(2A)-n5A</w:t>
            </w:r>
          </w:p>
        </w:tc>
        <w:tc>
          <w:tcPr>
            <w:tcW w:w="1701" w:type="dxa"/>
            <w:tcBorders>
              <w:top w:val="single" w:sz="4" w:space="0" w:color="auto"/>
              <w:left w:val="single" w:sz="4" w:space="0" w:color="auto"/>
              <w:bottom w:val="single" w:sz="4" w:space="0" w:color="auto"/>
              <w:right w:val="single" w:sz="4" w:space="0" w:color="auto"/>
            </w:tcBorders>
          </w:tcPr>
          <w:p w14:paraId="4BBA565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68EA331" w14:textId="77777777" w:rsidR="00AC6937" w:rsidRPr="00E45426" w:rsidRDefault="00AC6937" w:rsidP="00600498">
            <w:pPr>
              <w:pStyle w:val="TAC"/>
            </w:pPr>
            <w:r w:rsidRPr="00E45426">
              <w:t>CA_n3(2A)</w:t>
            </w:r>
          </w:p>
        </w:tc>
        <w:tc>
          <w:tcPr>
            <w:tcW w:w="1418" w:type="dxa"/>
            <w:tcBorders>
              <w:top w:val="single" w:sz="4" w:space="0" w:color="auto"/>
              <w:left w:val="single" w:sz="4" w:space="0" w:color="auto"/>
              <w:bottom w:val="single" w:sz="4" w:space="0" w:color="auto"/>
              <w:right w:val="single" w:sz="4" w:space="0" w:color="auto"/>
            </w:tcBorders>
          </w:tcPr>
          <w:p w14:paraId="69175DFF" w14:textId="77777777" w:rsidR="00AC6937" w:rsidRPr="00E45426" w:rsidDel="0078694D" w:rsidRDefault="00AC6937" w:rsidP="00600498">
            <w:pPr>
              <w:pStyle w:val="TAC"/>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407DFF9D"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CC40D2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839EA03" w14:textId="77777777" w:rsidR="00AC6937" w:rsidRPr="00E45426" w:rsidRDefault="00AC6937" w:rsidP="00600498">
            <w:pPr>
              <w:pStyle w:val="TAC"/>
            </w:pPr>
            <w:r w:rsidRPr="00E45426">
              <w:t>No</w:t>
            </w:r>
          </w:p>
        </w:tc>
      </w:tr>
      <w:tr w:rsidR="00AC6937" w:rsidRPr="00E45426" w14:paraId="79452B23"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9F281E" w14:textId="77777777" w:rsidR="00AC6937" w:rsidRPr="00E45426" w:rsidRDefault="00AC6937" w:rsidP="00600498">
            <w:pPr>
              <w:pStyle w:val="TAC"/>
            </w:pPr>
            <w:r w:rsidRPr="00E45426">
              <w:t>CA_n3(2A)-n8A</w:t>
            </w:r>
          </w:p>
        </w:tc>
        <w:tc>
          <w:tcPr>
            <w:tcW w:w="1701" w:type="dxa"/>
            <w:tcBorders>
              <w:top w:val="single" w:sz="4" w:space="0" w:color="auto"/>
              <w:left w:val="single" w:sz="4" w:space="0" w:color="auto"/>
              <w:bottom w:val="single" w:sz="4" w:space="0" w:color="auto"/>
              <w:right w:val="single" w:sz="4" w:space="0" w:color="auto"/>
            </w:tcBorders>
          </w:tcPr>
          <w:p w14:paraId="3BD2EA5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57473DB" w14:textId="77777777" w:rsidR="00AC6937" w:rsidRPr="00E45426" w:rsidRDefault="00AC6937" w:rsidP="00600498">
            <w:pPr>
              <w:pStyle w:val="TAC"/>
            </w:pPr>
            <w:r w:rsidRPr="00E45426">
              <w:t>CA_n3(2A)</w:t>
            </w:r>
          </w:p>
        </w:tc>
        <w:tc>
          <w:tcPr>
            <w:tcW w:w="1418" w:type="dxa"/>
            <w:tcBorders>
              <w:top w:val="single" w:sz="4" w:space="0" w:color="auto"/>
              <w:left w:val="single" w:sz="4" w:space="0" w:color="auto"/>
              <w:bottom w:val="single" w:sz="4" w:space="0" w:color="auto"/>
              <w:right w:val="single" w:sz="4" w:space="0" w:color="auto"/>
            </w:tcBorders>
          </w:tcPr>
          <w:p w14:paraId="7F8D5C24" w14:textId="77777777" w:rsidR="00AC6937" w:rsidRPr="00E45426" w:rsidDel="0078694D"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6D14CB2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1C1D38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3DBFB52" w14:textId="77777777" w:rsidR="00AC6937" w:rsidRPr="00E45426" w:rsidRDefault="00AC6937" w:rsidP="00600498">
            <w:pPr>
              <w:pStyle w:val="TAC"/>
            </w:pPr>
            <w:r w:rsidRPr="00E45426">
              <w:t>No</w:t>
            </w:r>
          </w:p>
        </w:tc>
      </w:tr>
      <w:tr w:rsidR="00AC6937" w:rsidRPr="00E45426" w14:paraId="0592874A"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94E050" w14:textId="77777777" w:rsidR="00AC6937" w:rsidRPr="00E45426" w:rsidRDefault="00AC6937" w:rsidP="00600498">
            <w:pPr>
              <w:pStyle w:val="TAC"/>
            </w:pPr>
            <w:r w:rsidRPr="00E45426">
              <w:rPr>
                <w:lang w:eastAsia="en-GB"/>
              </w:rPr>
              <w:t>CA_n3A-n41A</w:t>
            </w:r>
          </w:p>
        </w:tc>
        <w:tc>
          <w:tcPr>
            <w:tcW w:w="1701" w:type="dxa"/>
            <w:tcBorders>
              <w:top w:val="single" w:sz="4" w:space="0" w:color="auto"/>
              <w:left w:val="single" w:sz="4" w:space="0" w:color="auto"/>
              <w:bottom w:val="single" w:sz="4" w:space="0" w:color="auto"/>
              <w:right w:val="single" w:sz="4" w:space="0" w:color="auto"/>
            </w:tcBorders>
          </w:tcPr>
          <w:p w14:paraId="036E4DFC" w14:textId="77777777" w:rsidR="00AC6937" w:rsidRPr="00E45426" w:rsidRDefault="00AC6937" w:rsidP="00600498">
            <w:pPr>
              <w:pStyle w:val="TAC"/>
            </w:pPr>
            <w:r w:rsidRPr="00E45426">
              <w:rPr>
                <w:lang w:eastAsia="en-GB"/>
              </w:rPr>
              <w:t>CA_n3A-n41A</w:t>
            </w:r>
          </w:p>
        </w:tc>
        <w:tc>
          <w:tcPr>
            <w:tcW w:w="1418" w:type="dxa"/>
            <w:tcBorders>
              <w:top w:val="single" w:sz="4" w:space="0" w:color="auto"/>
              <w:left w:val="single" w:sz="4" w:space="0" w:color="auto"/>
              <w:bottom w:val="single" w:sz="4" w:space="0" w:color="auto"/>
              <w:right w:val="single" w:sz="4" w:space="0" w:color="auto"/>
            </w:tcBorders>
          </w:tcPr>
          <w:p w14:paraId="39B265D5" w14:textId="77777777" w:rsidR="00AC6937" w:rsidRPr="00E45426" w:rsidRDefault="00AC6937" w:rsidP="00600498">
            <w:pPr>
              <w:pStyle w:val="TAC"/>
            </w:pPr>
            <w:r w:rsidRPr="00E45426">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BF97971" w14:textId="77777777" w:rsidR="00AC6937" w:rsidRPr="00E45426" w:rsidRDefault="00AC6937" w:rsidP="00600498">
            <w:pPr>
              <w:pStyle w:val="TAC"/>
            </w:pPr>
            <w:r w:rsidRPr="00E45426">
              <w:rPr>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7CB4AE74" w14:textId="77777777" w:rsidR="00AC6937" w:rsidRPr="00E45426" w:rsidRDefault="00AC6937" w:rsidP="00600498">
            <w:pPr>
              <w:pStyle w:val="TAC"/>
            </w:pPr>
            <w:r w:rsidRPr="00E45426">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3A958024" w14:textId="77777777" w:rsidR="00AC6937" w:rsidRPr="00E45426" w:rsidRDefault="00AC6937" w:rsidP="00600498">
            <w:pPr>
              <w:pStyle w:val="TAC"/>
            </w:pPr>
            <w:r w:rsidRPr="00E45426">
              <w:rPr>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1461C36A" w14:textId="77777777" w:rsidR="00AC6937" w:rsidRPr="00E45426" w:rsidRDefault="00AC6937" w:rsidP="00600498">
            <w:pPr>
              <w:pStyle w:val="TAC"/>
            </w:pPr>
            <w:r w:rsidRPr="00E45426">
              <w:rPr>
                <w:lang w:eastAsia="en-GB"/>
              </w:rPr>
              <w:t>Yes</w:t>
            </w:r>
          </w:p>
        </w:tc>
      </w:tr>
      <w:tr w:rsidR="00AC6937" w:rsidRPr="00E45426" w14:paraId="32264B38"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5CC3D3" w14:textId="77777777" w:rsidR="00AC6937" w:rsidRPr="00E45426" w:rsidRDefault="00AC6937" w:rsidP="00600498">
            <w:pPr>
              <w:pStyle w:val="TAC"/>
              <w:rPr>
                <w:lang w:eastAsia="fi-FI"/>
              </w:rPr>
            </w:pPr>
            <w:r w:rsidRPr="00E45426">
              <w:t>CA_n3A-n77A</w:t>
            </w:r>
          </w:p>
        </w:tc>
        <w:tc>
          <w:tcPr>
            <w:tcW w:w="1701" w:type="dxa"/>
            <w:tcBorders>
              <w:top w:val="single" w:sz="4" w:space="0" w:color="auto"/>
              <w:left w:val="single" w:sz="4" w:space="0" w:color="auto"/>
              <w:bottom w:val="single" w:sz="4" w:space="0" w:color="auto"/>
              <w:right w:val="single" w:sz="4" w:space="0" w:color="auto"/>
            </w:tcBorders>
          </w:tcPr>
          <w:p w14:paraId="3ED15A5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08433B2"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6ABFF6F3" w14:textId="77777777" w:rsidR="00AC6937" w:rsidRPr="00E45426" w:rsidRDefault="00AC6937" w:rsidP="00600498">
            <w:pPr>
              <w:pStyle w:val="TAC"/>
            </w:pPr>
            <w:r w:rsidRPr="00E45426">
              <w:t>n77A</w:t>
            </w:r>
          </w:p>
        </w:tc>
        <w:tc>
          <w:tcPr>
            <w:tcW w:w="1418" w:type="dxa"/>
            <w:tcBorders>
              <w:top w:val="single" w:sz="4" w:space="0" w:color="auto"/>
              <w:left w:val="single" w:sz="4" w:space="0" w:color="auto"/>
              <w:bottom w:val="single" w:sz="4" w:space="0" w:color="auto"/>
              <w:right w:val="single" w:sz="4" w:space="0" w:color="auto"/>
            </w:tcBorders>
          </w:tcPr>
          <w:p w14:paraId="6171A67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00BEE88"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4CAC64D" w14:textId="77777777" w:rsidR="00AC6937" w:rsidRPr="00E45426" w:rsidRDefault="00AC6937" w:rsidP="00600498">
            <w:pPr>
              <w:pStyle w:val="TAC"/>
            </w:pPr>
            <w:r w:rsidRPr="00E45426">
              <w:t>Yes</w:t>
            </w:r>
          </w:p>
        </w:tc>
      </w:tr>
      <w:tr w:rsidR="00AC6937" w:rsidRPr="00E45426" w14:paraId="016F005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20759E" w14:textId="77777777" w:rsidR="00AC6937" w:rsidRPr="00E45426" w:rsidRDefault="00AC6937" w:rsidP="00600498">
            <w:pPr>
              <w:pStyle w:val="TAC"/>
            </w:pPr>
            <w:r w:rsidRPr="00E45426">
              <w:t>CA_n3A-n78A</w:t>
            </w:r>
          </w:p>
        </w:tc>
        <w:tc>
          <w:tcPr>
            <w:tcW w:w="1701" w:type="dxa"/>
            <w:tcBorders>
              <w:top w:val="single" w:sz="4" w:space="0" w:color="auto"/>
              <w:left w:val="single" w:sz="4" w:space="0" w:color="auto"/>
              <w:bottom w:val="single" w:sz="4" w:space="0" w:color="auto"/>
              <w:right w:val="single" w:sz="4" w:space="0" w:color="auto"/>
            </w:tcBorders>
          </w:tcPr>
          <w:p w14:paraId="324CF2CF" w14:textId="77777777" w:rsidR="00AC6937" w:rsidRPr="00E45426" w:rsidRDefault="00AC6937" w:rsidP="00600498">
            <w:pPr>
              <w:pStyle w:val="TAC"/>
            </w:pPr>
            <w:r w:rsidRPr="00E45426">
              <w:t>CA_n3A-n78A</w:t>
            </w:r>
          </w:p>
        </w:tc>
        <w:tc>
          <w:tcPr>
            <w:tcW w:w="1418" w:type="dxa"/>
            <w:tcBorders>
              <w:top w:val="single" w:sz="4" w:space="0" w:color="auto"/>
              <w:left w:val="single" w:sz="4" w:space="0" w:color="auto"/>
              <w:bottom w:val="single" w:sz="4" w:space="0" w:color="auto"/>
              <w:right w:val="single" w:sz="4" w:space="0" w:color="auto"/>
            </w:tcBorders>
          </w:tcPr>
          <w:p w14:paraId="4D0BC2D2"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573DD80A"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7A95EB18" w14:textId="77777777" w:rsidR="00AC6937" w:rsidRPr="00E45426" w:rsidRDefault="00AC6937" w:rsidP="00600498">
            <w:pPr>
              <w:pStyle w:val="TAC"/>
            </w:pPr>
            <w:r w:rsidRPr="00E45426">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68F466"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2974D07C" w14:textId="77777777" w:rsidR="00AC6937" w:rsidRPr="00E45426" w:rsidRDefault="00AC6937" w:rsidP="00600498">
            <w:pPr>
              <w:pStyle w:val="TAC"/>
            </w:pPr>
            <w:r w:rsidRPr="00E45426">
              <w:t>Yes</w:t>
            </w:r>
          </w:p>
        </w:tc>
      </w:tr>
      <w:tr w:rsidR="00AC6937" w:rsidRPr="00E45426" w14:paraId="4E09C57C" w14:textId="77777777" w:rsidTr="00600498">
        <w:tc>
          <w:tcPr>
            <w:tcW w:w="2552" w:type="dxa"/>
            <w:tcBorders>
              <w:top w:val="single" w:sz="4" w:space="0" w:color="auto"/>
              <w:left w:val="single" w:sz="4" w:space="0" w:color="auto"/>
              <w:bottom w:val="nil"/>
              <w:right w:val="single" w:sz="4" w:space="0" w:color="auto"/>
            </w:tcBorders>
            <w:shd w:val="clear" w:color="auto" w:fill="auto"/>
            <w:noWrap/>
          </w:tcPr>
          <w:p w14:paraId="1A6BB9AF" w14:textId="77777777" w:rsidR="00AC6937" w:rsidRPr="00E45426" w:rsidRDefault="00AC6937" w:rsidP="00600498">
            <w:pPr>
              <w:pStyle w:val="TAC"/>
            </w:pPr>
            <w:r w:rsidRPr="00E45426">
              <w:t>CA_n3A-n78(2A)</w:t>
            </w:r>
          </w:p>
        </w:tc>
        <w:tc>
          <w:tcPr>
            <w:tcW w:w="1701" w:type="dxa"/>
            <w:tcBorders>
              <w:top w:val="single" w:sz="4" w:space="0" w:color="auto"/>
              <w:left w:val="single" w:sz="4" w:space="0" w:color="auto"/>
              <w:bottom w:val="single" w:sz="4" w:space="0" w:color="auto"/>
              <w:right w:val="single" w:sz="4" w:space="0" w:color="auto"/>
            </w:tcBorders>
          </w:tcPr>
          <w:p w14:paraId="31BF2007" w14:textId="77777777" w:rsidR="00AC6937" w:rsidRPr="00E45426" w:rsidRDefault="00AC6937" w:rsidP="00600498">
            <w:pPr>
              <w:pStyle w:val="TAC"/>
              <w:rPr>
                <w:bCs/>
                <w:lang w:eastAsia="zh-CN"/>
              </w:rPr>
            </w:pPr>
            <w:r w:rsidRPr="00E45426">
              <w:rPr>
                <w:bCs/>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C3C8D64" w14:textId="77777777" w:rsidR="00AC6937" w:rsidRPr="00E45426" w:rsidRDefault="00AC6937" w:rsidP="00600498">
            <w:pPr>
              <w:pStyle w:val="TAC"/>
              <w:rPr>
                <w:bCs/>
                <w:lang w:eastAsia="zh-CN"/>
              </w:rPr>
            </w:pPr>
            <w:r w:rsidRPr="00E45426">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A08F32F"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661699" w14:textId="77777777" w:rsidR="00AC6937" w:rsidRPr="00E45426" w:rsidRDefault="00AC6937" w:rsidP="00600498">
            <w:pPr>
              <w:pStyle w:val="TAC"/>
              <w:rPr>
                <w:bCs/>
                <w:lang w:eastAsia="zh-CN"/>
              </w:rPr>
            </w:pPr>
            <w:r w:rsidRPr="00E45426">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B7DB679" w14:textId="77777777" w:rsidR="00AC6937" w:rsidRPr="00E45426" w:rsidRDefault="00AC6937" w:rsidP="00600498">
            <w:pPr>
              <w:pStyle w:val="TAC"/>
              <w:rPr>
                <w:bCs/>
                <w:lang w:eastAsia="zh-CN"/>
              </w:rPr>
            </w:pPr>
            <w:r w:rsidRPr="00E45426">
              <w:rPr>
                <w:bCs/>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0CE1BB6" w14:textId="77777777" w:rsidR="00AC6937" w:rsidRPr="00E45426" w:rsidRDefault="00AC6937" w:rsidP="00600498">
            <w:pPr>
              <w:pStyle w:val="TAC"/>
              <w:rPr>
                <w:rFonts w:eastAsia="SimSun"/>
                <w:lang w:eastAsia="zh-CN"/>
              </w:rPr>
            </w:pPr>
            <w:r w:rsidRPr="00E45426">
              <w:rPr>
                <w:rFonts w:eastAsia="SimSun"/>
                <w:lang w:eastAsia="zh-CN"/>
              </w:rPr>
              <w:t>No</w:t>
            </w:r>
          </w:p>
        </w:tc>
      </w:tr>
      <w:tr w:rsidR="00AC6937" w:rsidRPr="00E45426" w14:paraId="32C54B7D" w14:textId="77777777" w:rsidTr="00600498">
        <w:tc>
          <w:tcPr>
            <w:tcW w:w="2552" w:type="dxa"/>
            <w:tcBorders>
              <w:top w:val="nil"/>
              <w:left w:val="single" w:sz="4" w:space="0" w:color="auto"/>
              <w:bottom w:val="single" w:sz="4" w:space="0" w:color="auto"/>
              <w:right w:val="single" w:sz="4" w:space="0" w:color="auto"/>
            </w:tcBorders>
            <w:shd w:val="clear" w:color="auto" w:fill="auto"/>
            <w:noWrap/>
          </w:tcPr>
          <w:p w14:paraId="67E9F641" w14:textId="77777777" w:rsidR="00AC6937" w:rsidRPr="00E45426" w:rsidRDefault="00AC6937" w:rsidP="00600498">
            <w:pPr>
              <w:pStyle w:val="TAC"/>
            </w:pPr>
          </w:p>
        </w:tc>
        <w:tc>
          <w:tcPr>
            <w:tcW w:w="1701" w:type="dxa"/>
            <w:tcBorders>
              <w:top w:val="single" w:sz="4" w:space="0" w:color="auto"/>
              <w:left w:val="single" w:sz="4" w:space="0" w:color="auto"/>
              <w:bottom w:val="single" w:sz="4" w:space="0" w:color="auto"/>
              <w:right w:val="single" w:sz="4" w:space="0" w:color="auto"/>
            </w:tcBorders>
          </w:tcPr>
          <w:p w14:paraId="159919CC"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D7F5617" w14:textId="77777777" w:rsidR="00AC6937" w:rsidRPr="00E45426" w:rsidRDefault="00AC6937" w:rsidP="00600498">
            <w:pPr>
              <w:pStyle w:val="TAC"/>
              <w:rPr>
                <w:bCs/>
                <w:lang w:eastAsia="zh-CN"/>
              </w:rPr>
            </w:pPr>
            <w:r w:rsidRPr="00E45426">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1685ED"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01C9935" w14:textId="77777777" w:rsidR="00AC6937" w:rsidRPr="00E45426" w:rsidRDefault="00AC6937" w:rsidP="00600498">
            <w:pPr>
              <w:pStyle w:val="TAC"/>
              <w:rPr>
                <w:bCs/>
                <w:lang w:eastAsia="zh-CN"/>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242E645E"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2CD2305" w14:textId="77777777" w:rsidR="00AC6937" w:rsidRPr="00E45426" w:rsidRDefault="00AC6937" w:rsidP="00600498">
            <w:pPr>
              <w:pStyle w:val="TAC"/>
              <w:rPr>
                <w:rFonts w:eastAsia="SimSun"/>
                <w:lang w:eastAsia="zh-CN"/>
              </w:rPr>
            </w:pPr>
            <w:r w:rsidRPr="00E45426">
              <w:rPr>
                <w:rFonts w:eastAsia="SimSun"/>
                <w:lang w:eastAsia="zh-CN"/>
              </w:rPr>
              <w:t>No</w:t>
            </w:r>
          </w:p>
        </w:tc>
      </w:tr>
      <w:tr w:rsidR="00AC6937" w:rsidRPr="00E45426" w14:paraId="3026EE7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EDB7A0" w14:textId="77777777" w:rsidR="00AC6937" w:rsidRPr="00E45426" w:rsidRDefault="00AC6937" w:rsidP="00600498">
            <w:pPr>
              <w:pStyle w:val="TAC"/>
            </w:pPr>
            <w:r w:rsidRPr="00E45426">
              <w:t>CA_n3(2A)-n78A</w:t>
            </w:r>
          </w:p>
        </w:tc>
        <w:tc>
          <w:tcPr>
            <w:tcW w:w="1701" w:type="dxa"/>
            <w:tcBorders>
              <w:top w:val="single" w:sz="4" w:space="0" w:color="auto"/>
              <w:left w:val="single" w:sz="4" w:space="0" w:color="auto"/>
              <w:bottom w:val="single" w:sz="4" w:space="0" w:color="auto"/>
              <w:right w:val="single" w:sz="4" w:space="0" w:color="auto"/>
            </w:tcBorders>
          </w:tcPr>
          <w:p w14:paraId="1BAA5E5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1F170E3" w14:textId="77777777" w:rsidR="00AC6937" w:rsidRPr="00E45426" w:rsidRDefault="00AC6937" w:rsidP="00600498">
            <w:pPr>
              <w:pStyle w:val="TAC"/>
            </w:pPr>
            <w:r w:rsidRPr="00E45426">
              <w:t>CA_n3(2A)</w:t>
            </w:r>
          </w:p>
        </w:tc>
        <w:tc>
          <w:tcPr>
            <w:tcW w:w="1418" w:type="dxa"/>
            <w:tcBorders>
              <w:top w:val="single" w:sz="4" w:space="0" w:color="auto"/>
              <w:left w:val="single" w:sz="4" w:space="0" w:color="auto"/>
              <w:bottom w:val="single" w:sz="4" w:space="0" w:color="auto"/>
              <w:right w:val="single" w:sz="4" w:space="0" w:color="auto"/>
            </w:tcBorders>
          </w:tcPr>
          <w:p w14:paraId="5684B364"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3BE2F824" w14:textId="77777777" w:rsidR="00AC6937" w:rsidRPr="00E45426" w:rsidRDefault="00AC6937" w:rsidP="00600498">
            <w:pPr>
              <w:pStyle w:val="TAC"/>
              <w:rPr>
                <w:lang w:eastAsia="zh-CN"/>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0D565DBD"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556DB46" w14:textId="77777777" w:rsidR="00AC6937" w:rsidRPr="00E45426" w:rsidRDefault="00AC6937" w:rsidP="00600498">
            <w:pPr>
              <w:pStyle w:val="TAC"/>
            </w:pPr>
            <w:r w:rsidRPr="00E45426">
              <w:rPr>
                <w:rFonts w:eastAsia="SimSun"/>
                <w:lang w:eastAsia="zh-CN"/>
              </w:rPr>
              <w:t>No</w:t>
            </w:r>
          </w:p>
        </w:tc>
      </w:tr>
      <w:tr w:rsidR="00AC6937" w:rsidRPr="00E45426" w14:paraId="57F77D4D" w14:textId="77777777" w:rsidTr="00600498">
        <w:tc>
          <w:tcPr>
            <w:tcW w:w="2552" w:type="dxa"/>
            <w:shd w:val="clear" w:color="auto" w:fill="auto"/>
            <w:noWrap/>
          </w:tcPr>
          <w:p w14:paraId="609608A4" w14:textId="77777777" w:rsidR="00AC6937" w:rsidRPr="00E45426" w:rsidRDefault="00AC6937" w:rsidP="00600498">
            <w:pPr>
              <w:pStyle w:val="TAC"/>
            </w:pPr>
            <w:r w:rsidRPr="00E45426">
              <w:t>CA_n3A-n79A</w:t>
            </w:r>
          </w:p>
        </w:tc>
        <w:tc>
          <w:tcPr>
            <w:tcW w:w="1701" w:type="dxa"/>
          </w:tcPr>
          <w:p w14:paraId="76D66021" w14:textId="77777777" w:rsidR="00AC6937" w:rsidRPr="00E45426" w:rsidRDefault="00AC6937" w:rsidP="00600498">
            <w:pPr>
              <w:pStyle w:val="TAC"/>
            </w:pPr>
            <w:r w:rsidRPr="00E45426">
              <w:t>CA_n3A-n79A</w:t>
            </w:r>
          </w:p>
        </w:tc>
        <w:tc>
          <w:tcPr>
            <w:tcW w:w="1418" w:type="dxa"/>
          </w:tcPr>
          <w:p w14:paraId="1932C90D" w14:textId="77777777" w:rsidR="00AC6937" w:rsidRPr="00E45426" w:rsidRDefault="00AC6937" w:rsidP="00600498">
            <w:pPr>
              <w:pStyle w:val="TAC"/>
            </w:pPr>
            <w:r w:rsidRPr="00E45426">
              <w:t>n3A</w:t>
            </w:r>
          </w:p>
        </w:tc>
        <w:tc>
          <w:tcPr>
            <w:tcW w:w="1418" w:type="dxa"/>
          </w:tcPr>
          <w:p w14:paraId="4C57C353" w14:textId="77777777" w:rsidR="00AC6937" w:rsidRPr="00E45426" w:rsidRDefault="00AC6937" w:rsidP="00600498">
            <w:pPr>
              <w:pStyle w:val="TAC"/>
            </w:pPr>
            <w:r w:rsidRPr="00E45426">
              <w:t>n79A</w:t>
            </w:r>
          </w:p>
        </w:tc>
        <w:tc>
          <w:tcPr>
            <w:tcW w:w="1418" w:type="dxa"/>
          </w:tcPr>
          <w:p w14:paraId="5DED2B8E" w14:textId="77777777" w:rsidR="00AC6937" w:rsidRPr="00E45426" w:rsidRDefault="00AC6937" w:rsidP="00600498">
            <w:pPr>
              <w:pStyle w:val="TAC"/>
            </w:pPr>
            <w:r w:rsidRPr="00E45426">
              <w:t>n3A</w:t>
            </w:r>
          </w:p>
        </w:tc>
        <w:tc>
          <w:tcPr>
            <w:tcW w:w="1418" w:type="dxa"/>
          </w:tcPr>
          <w:p w14:paraId="6EACCFB5" w14:textId="77777777" w:rsidR="00AC6937" w:rsidRPr="00E45426" w:rsidRDefault="00AC6937" w:rsidP="00600498">
            <w:pPr>
              <w:pStyle w:val="TAC"/>
            </w:pPr>
            <w:r w:rsidRPr="00E45426">
              <w:t>n79A</w:t>
            </w:r>
          </w:p>
        </w:tc>
        <w:tc>
          <w:tcPr>
            <w:tcW w:w="1418" w:type="dxa"/>
          </w:tcPr>
          <w:p w14:paraId="76A94CE2" w14:textId="77777777" w:rsidR="00AC6937" w:rsidRPr="00E45426" w:rsidRDefault="00AC6937" w:rsidP="00600498">
            <w:pPr>
              <w:pStyle w:val="TAC"/>
            </w:pPr>
            <w:r w:rsidRPr="00E45426">
              <w:t>Yes</w:t>
            </w:r>
          </w:p>
        </w:tc>
      </w:tr>
      <w:tr w:rsidR="00AC6937" w:rsidRPr="00E45426" w14:paraId="20921451" w14:textId="77777777" w:rsidTr="00600498">
        <w:tc>
          <w:tcPr>
            <w:tcW w:w="2552" w:type="dxa"/>
            <w:shd w:val="clear" w:color="auto" w:fill="auto"/>
            <w:noWrap/>
          </w:tcPr>
          <w:p w14:paraId="4C8ECEE9" w14:textId="77777777" w:rsidR="00AC6937" w:rsidRPr="00E45426" w:rsidRDefault="00AC6937" w:rsidP="00600498">
            <w:pPr>
              <w:pStyle w:val="TAC"/>
            </w:pPr>
            <w:r w:rsidRPr="00E45426">
              <w:t>CA_n5A-n7A</w:t>
            </w:r>
          </w:p>
        </w:tc>
        <w:tc>
          <w:tcPr>
            <w:tcW w:w="1701" w:type="dxa"/>
          </w:tcPr>
          <w:p w14:paraId="1DA4959E" w14:textId="77777777" w:rsidR="00AC6937" w:rsidRPr="00E45426" w:rsidRDefault="00AC6937" w:rsidP="00600498">
            <w:pPr>
              <w:pStyle w:val="TAC"/>
            </w:pPr>
            <w:r w:rsidRPr="00E45426">
              <w:t>-</w:t>
            </w:r>
          </w:p>
        </w:tc>
        <w:tc>
          <w:tcPr>
            <w:tcW w:w="1418" w:type="dxa"/>
          </w:tcPr>
          <w:p w14:paraId="4E0C8120" w14:textId="77777777" w:rsidR="00AC6937" w:rsidRPr="00E45426" w:rsidRDefault="00AC6937" w:rsidP="00600498">
            <w:pPr>
              <w:pStyle w:val="TAC"/>
            </w:pPr>
            <w:r w:rsidRPr="00E45426">
              <w:t>n5A</w:t>
            </w:r>
          </w:p>
        </w:tc>
        <w:tc>
          <w:tcPr>
            <w:tcW w:w="1418" w:type="dxa"/>
          </w:tcPr>
          <w:p w14:paraId="50C28157" w14:textId="77777777" w:rsidR="00AC6937" w:rsidRPr="00E45426" w:rsidRDefault="00AC6937" w:rsidP="00600498">
            <w:pPr>
              <w:pStyle w:val="TAC"/>
            </w:pPr>
            <w:r w:rsidRPr="00E45426">
              <w:t>n7A</w:t>
            </w:r>
          </w:p>
        </w:tc>
        <w:tc>
          <w:tcPr>
            <w:tcW w:w="1418" w:type="dxa"/>
          </w:tcPr>
          <w:p w14:paraId="50E8C2D7" w14:textId="77777777" w:rsidR="00AC6937" w:rsidRPr="00E45426" w:rsidRDefault="00AC6937" w:rsidP="00600498">
            <w:pPr>
              <w:pStyle w:val="TAC"/>
            </w:pPr>
            <w:r w:rsidRPr="00E45426">
              <w:t>-</w:t>
            </w:r>
          </w:p>
        </w:tc>
        <w:tc>
          <w:tcPr>
            <w:tcW w:w="1418" w:type="dxa"/>
          </w:tcPr>
          <w:p w14:paraId="0C87A2F3" w14:textId="77777777" w:rsidR="00AC6937" w:rsidRPr="00E45426" w:rsidRDefault="00AC6937" w:rsidP="00600498">
            <w:pPr>
              <w:pStyle w:val="TAC"/>
            </w:pPr>
            <w:r w:rsidRPr="00E45426">
              <w:t>-</w:t>
            </w:r>
          </w:p>
        </w:tc>
        <w:tc>
          <w:tcPr>
            <w:tcW w:w="1418" w:type="dxa"/>
          </w:tcPr>
          <w:p w14:paraId="4A830CE2" w14:textId="77777777" w:rsidR="00AC6937" w:rsidRPr="00E45426" w:rsidRDefault="00AC6937" w:rsidP="00600498">
            <w:pPr>
              <w:pStyle w:val="TAC"/>
            </w:pPr>
            <w:r w:rsidRPr="00E45426">
              <w:t>Yes</w:t>
            </w:r>
          </w:p>
        </w:tc>
      </w:tr>
      <w:tr w:rsidR="00AC6937" w:rsidRPr="00E45426" w14:paraId="48F9DB38" w14:textId="77777777" w:rsidTr="00600498">
        <w:tc>
          <w:tcPr>
            <w:tcW w:w="2552" w:type="dxa"/>
            <w:shd w:val="clear" w:color="auto" w:fill="auto"/>
            <w:noWrap/>
          </w:tcPr>
          <w:p w14:paraId="1F223594" w14:textId="77777777" w:rsidR="00AC6937" w:rsidRPr="00E45426" w:rsidRDefault="00AC6937" w:rsidP="00600498">
            <w:pPr>
              <w:pStyle w:val="TAC"/>
            </w:pPr>
            <w:r w:rsidRPr="00E45426">
              <w:t>CA_n5A-n48A</w:t>
            </w:r>
          </w:p>
        </w:tc>
        <w:tc>
          <w:tcPr>
            <w:tcW w:w="1701" w:type="dxa"/>
          </w:tcPr>
          <w:p w14:paraId="7E6E338C" w14:textId="77777777" w:rsidR="00AC6937" w:rsidRPr="00E45426" w:rsidRDefault="00AC6937" w:rsidP="00600498">
            <w:pPr>
              <w:pStyle w:val="TAC"/>
            </w:pPr>
            <w:r w:rsidRPr="00E45426">
              <w:t>CA_n5A-n48A</w:t>
            </w:r>
          </w:p>
        </w:tc>
        <w:tc>
          <w:tcPr>
            <w:tcW w:w="1418" w:type="dxa"/>
          </w:tcPr>
          <w:p w14:paraId="64BC7852" w14:textId="77777777" w:rsidR="00AC6937" w:rsidRPr="00E45426" w:rsidRDefault="00AC6937" w:rsidP="00600498">
            <w:pPr>
              <w:pStyle w:val="TAC"/>
            </w:pPr>
            <w:r w:rsidRPr="00E45426">
              <w:t>n5A</w:t>
            </w:r>
          </w:p>
        </w:tc>
        <w:tc>
          <w:tcPr>
            <w:tcW w:w="1418" w:type="dxa"/>
          </w:tcPr>
          <w:p w14:paraId="2D60C260" w14:textId="77777777" w:rsidR="00AC6937" w:rsidRPr="00E45426" w:rsidRDefault="00AC6937" w:rsidP="00600498">
            <w:pPr>
              <w:pStyle w:val="TAC"/>
            </w:pPr>
            <w:r w:rsidRPr="00E45426">
              <w:t>n48A</w:t>
            </w:r>
          </w:p>
        </w:tc>
        <w:tc>
          <w:tcPr>
            <w:tcW w:w="1418" w:type="dxa"/>
          </w:tcPr>
          <w:p w14:paraId="740D9585" w14:textId="77777777" w:rsidR="00AC6937" w:rsidRPr="00E45426" w:rsidRDefault="00AC6937" w:rsidP="00600498">
            <w:pPr>
              <w:pStyle w:val="TAC"/>
            </w:pPr>
            <w:r w:rsidRPr="00E45426">
              <w:t>n5A</w:t>
            </w:r>
          </w:p>
        </w:tc>
        <w:tc>
          <w:tcPr>
            <w:tcW w:w="1418" w:type="dxa"/>
          </w:tcPr>
          <w:p w14:paraId="482DF572" w14:textId="77777777" w:rsidR="00AC6937" w:rsidRPr="00E45426" w:rsidRDefault="00AC6937" w:rsidP="00600498">
            <w:pPr>
              <w:pStyle w:val="TAC"/>
            </w:pPr>
            <w:r w:rsidRPr="00E45426">
              <w:t>n48A</w:t>
            </w:r>
          </w:p>
        </w:tc>
        <w:tc>
          <w:tcPr>
            <w:tcW w:w="1418" w:type="dxa"/>
          </w:tcPr>
          <w:p w14:paraId="262DE012" w14:textId="77777777" w:rsidR="00AC6937" w:rsidRPr="00E45426" w:rsidRDefault="00AC6937" w:rsidP="00600498">
            <w:pPr>
              <w:pStyle w:val="TAC"/>
            </w:pPr>
            <w:r w:rsidRPr="00E45426">
              <w:t>Yes</w:t>
            </w:r>
          </w:p>
        </w:tc>
      </w:tr>
      <w:tr w:rsidR="00AC6937" w:rsidRPr="00E45426" w14:paraId="5AE815DF" w14:textId="77777777" w:rsidTr="00600498">
        <w:tc>
          <w:tcPr>
            <w:tcW w:w="2552" w:type="dxa"/>
            <w:shd w:val="clear" w:color="auto" w:fill="auto"/>
            <w:noWrap/>
          </w:tcPr>
          <w:p w14:paraId="345BD487" w14:textId="77777777" w:rsidR="00AC6937" w:rsidRPr="00E45426" w:rsidRDefault="00AC6937" w:rsidP="00600498">
            <w:pPr>
              <w:pStyle w:val="TAC"/>
            </w:pPr>
            <w:r w:rsidRPr="00E45426">
              <w:t>CA_n5A-n66A</w:t>
            </w:r>
          </w:p>
        </w:tc>
        <w:tc>
          <w:tcPr>
            <w:tcW w:w="1701" w:type="dxa"/>
          </w:tcPr>
          <w:p w14:paraId="41F50913" w14:textId="77777777" w:rsidR="00AC6937" w:rsidRPr="00E45426" w:rsidRDefault="00AC6937" w:rsidP="00600498">
            <w:pPr>
              <w:pStyle w:val="TAC"/>
            </w:pPr>
            <w:r w:rsidRPr="00E45426">
              <w:t>CA_n5A-n66A</w:t>
            </w:r>
          </w:p>
        </w:tc>
        <w:tc>
          <w:tcPr>
            <w:tcW w:w="1418" w:type="dxa"/>
          </w:tcPr>
          <w:p w14:paraId="7069E30F" w14:textId="77777777" w:rsidR="00AC6937" w:rsidRPr="00E45426" w:rsidRDefault="00AC6937" w:rsidP="00600498">
            <w:pPr>
              <w:pStyle w:val="TAC"/>
            </w:pPr>
            <w:r w:rsidRPr="00E45426">
              <w:t>n5A</w:t>
            </w:r>
          </w:p>
        </w:tc>
        <w:tc>
          <w:tcPr>
            <w:tcW w:w="1418" w:type="dxa"/>
          </w:tcPr>
          <w:p w14:paraId="2938A964" w14:textId="77777777" w:rsidR="00AC6937" w:rsidRPr="00E45426" w:rsidRDefault="00AC6937" w:rsidP="00600498">
            <w:pPr>
              <w:pStyle w:val="TAC"/>
            </w:pPr>
            <w:r w:rsidRPr="00E45426">
              <w:t>n66A</w:t>
            </w:r>
          </w:p>
        </w:tc>
        <w:tc>
          <w:tcPr>
            <w:tcW w:w="1418" w:type="dxa"/>
          </w:tcPr>
          <w:p w14:paraId="7DC72D60" w14:textId="77777777" w:rsidR="00AC6937" w:rsidRPr="00E45426" w:rsidRDefault="00AC6937" w:rsidP="00600498">
            <w:pPr>
              <w:pStyle w:val="TAC"/>
            </w:pPr>
            <w:r w:rsidRPr="00E45426">
              <w:t>n5A</w:t>
            </w:r>
          </w:p>
        </w:tc>
        <w:tc>
          <w:tcPr>
            <w:tcW w:w="1418" w:type="dxa"/>
          </w:tcPr>
          <w:p w14:paraId="5D24CA16" w14:textId="77777777" w:rsidR="00AC6937" w:rsidRPr="00E45426" w:rsidRDefault="00AC6937" w:rsidP="00600498">
            <w:pPr>
              <w:pStyle w:val="TAC"/>
            </w:pPr>
            <w:r w:rsidRPr="00E45426">
              <w:t>n66A</w:t>
            </w:r>
          </w:p>
        </w:tc>
        <w:tc>
          <w:tcPr>
            <w:tcW w:w="1418" w:type="dxa"/>
          </w:tcPr>
          <w:p w14:paraId="6769A4E7" w14:textId="77777777" w:rsidR="00AC6937" w:rsidRPr="00E45426" w:rsidRDefault="00AC6937" w:rsidP="00600498">
            <w:pPr>
              <w:pStyle w:val="TAC"/>
            </w:pPr>
            <w:r w:rsidRPr="00E45426">
              <w:t>Yes</w:t>
            </w:r>
          </w:p>
        </w:tc>
      </w:tr>
      <w:tr w:rsidR="00AC6937" w:rsidRPr="00E45426" w14:paraId="57EDA88B" w14:textId="77777777" w:rsidTr="00600498">
        <w:tc>
          <w:tcPr>
            <w:tcW w:w="2552" w:type="dxa"/>
            <w:shd w:val="clear" w:color="auto" w:fill="auto"/>
            <w:noWrap/>
          </w:tcPr>
          <w:p w14:paraId="149BF1B1" w14:textId="77777777" w:rsidR="00AC6937" w:rsidRPr="00E45426" w:rsidRDefault="00AC6937" w:rsidP="00600498">
            <w:pPr>
              <w:pStyle w:val="TAC"/>
            </w:pPr>
            <w:r w:rsidRPr="00E45426">
              <w:t>CA_n5A-n78A</w:t>
            </w:r>
          </w:p>
        </w:tc>
        <w:tc>
          <w:tcPr>
            <w:tcW w:w="1701" w:type="dxa"/>
          </w:tcPr>
          <w:p w14:paraId="3D93D96F" w14:textId="77777777" w:rsidR="00AC6937" w:rsidRPr="00E45426" w:rsidRDefault="00AC6937" w:rsidP="00600498">
            <w:pPr>
              <w:pStyle w:val="TAC"/>
            </w:pPr>
            <w:r w:rsidRPr="00E45426">
              <w:t>-</w:t>
            </w:r>
          </w:p>
        </w:tc>
        <w:tc>
          <w:tcPr>
            <w:tcW w:w="1418" w:type="dxa"/>
          </w:tcPr>
          <w:p w14:paraId="6C0951C3" w14:textId="77777777" w:rsidR="00AC6937" w:rsidRPr="00E45426" w:rsidRDefault="00AC6937" w:rsidP="00600498">
            <w:pPr>
              <w:pStyle w:val="TAC"/>
            </w:pPr>
            <w:r w:rsidRPr="00E45426">
              <w:t>n5A</w:t>
            </w:r>
          </w:p>
        </w:tc>
        <w:tc>
          <w:tcPr>
            <w:tcW w:w="1418" w:type="dxa"/>
          </w:tcPr>
          <w:p w14:paraId="3C9288E5" w14:textId="77777777" w:rsidR="00AC6937" w:rsidRPr="00E45426" w:rsidRDefault="00AC6937" w:rsidP="00600498">
            <w:pPr>
              <w:pStyle w:val="TAC"/>
            </w:pPr>
            <w:r w:rsidRPr="00E45426">
              <w:t>n78A</w:t>
            </w:r>
          </w:p>
        </w:tc>
        <w:tc>
          <w:tcPr>
            <w:tcW w:w="1418" w:type="dxa"/>
          </w:tcPr>
          <w:p w14:paraId="5C9A9820" w14:textId="77777777" w:rsidR="00AC6937" w:rsidRPr="00E45426" w:rsidRDefault="00AC6937" w:rsidP="00600498">
            <w:pPr>
              <w:pStyle w:val="TAC"/>
            </w:pPr>
            <w:r w:rsidRPr="00E45426">
              <w:t>-</w:t>
            </w:r>
          </w:p>
        </w:tc>
        <w:tc>
          <w:tcPr>
            <w:tcW w:w="1418" w:type="dxa"/>
          </w:tcPr>
          <w:p w14:paraId="31CAE2C9" w14:textId="77777777" w:rsidR="00AC6937" w:rsidRPr="00E45426" w:rsidRDefault="00AC6937" w:rsidP="00600498">
            <w:pPr>
              <w:pStyle w:val="TAC"/>
            </w:pPr>
            <w:r w:rsidRPr="00E45426">
              <w:t>-</w:t>
            </w:r>
          </w:p>
        </w:tc>
        <w:tc>
          <w:tcPr>
            <w:tcW w:w="1418" w:type="dxa"/>
          </w:tcPr>
          <w:p w14:paraId="4F6B06B8" w14:textId="77777777" w:rsidR="00AC6937" w:rsidRPr="00E45426" w:rsidRDefault="00AC6937" w:rsidP="00600498">
            <w:pPr>
              <w:pStyle w:val="TAC"/>
            </w:pPr>
            <w:r w:rsidRPr="00E45426">
              <w:t>Yes</w:t>
            </w:r>
          </w:p>
        </w:tc>
      </w:tr>
      <w:tr w:rsidR="00AC6937" w:rsidRPr="00E45426" w14:paraId="47F5C515" w14:textId="77777777" w:rsidTr="00600498">
        <w:tc>
          <w:tcPr>
            <w:tcW w:w="2552" w:type="dxa"/>
            <w:shd w:val="clear" w:color="auto" w:fill="auto"/>
            <w:noWrap/>
          </w:tcPr>
          <w:p w14:paraId="5367C552" w14:textId="77777777" w:rsidR="00AC6937" w:rsidRPr="00E45426" w:rsidRDefault="00AC6937" w:rsidP="00600498">
            <w:pPr>
              <w:pStyle w:val="TAC"/>
            </w:pPr>
            <w:r w:rsidRPr="00E45426">
              <w:t>CA_n5A-n78(2A)</w:t>
            </w:r>
          </w:p>
        </w:tc>
        <w:tc>
          <w:tcPr>
            <w:tcW w:w="1701" w:type="dxa"/>
          </w:tcPr>
          <w:p w14:paraId="4F09B90C" w14:textId="77777777" w:rsidR="00AC6937" w:rsidRPr="00E45426" w:rsidRDefault="00AC6937" w:rsidP="00600498">
            <w:pPr>
              <w:pStyle w:val="TAC"/>
            </w:pPr>
            <w:r w:rsidRPr="00E45426">
              <w:rPr>
                <w:lang w:eastAsia="zh-CN"/>
              </w:rPr>
              <w:t>CA_n5A-n78A</w:t>
            </w:r>
          </w:p>
        </w:tc>
        <w:tc>
          <w:tcPr>
            <w:tcW w:w="1418" w:type="dxa"/>
          </w:tcPr>
          <w:p w14:paraId="430CEE88" w14:textId="77777777" w:rsidR="00AC6937" w:rsidRPr="00E45426" w:rsidRDefault="00AC6937" w:rsidP="00600498">
            <w:pPr>
              <w:pStyle w:val="TAC"/>
            </w:pPr>
            <w:r w:rsidRPr="00E45426">
              <w:t>n5A</w:t>
            </w:r>
          </w:p>
        </w:tc>
        <w:tc>
          <w:tcPr>
            <w:tcW w:w="1418" w:type="dxa"/>
          </w:tcPr>
          <w:p w14:paraId="6227A3D5" w14:textId="77777777" w:rsidR="00AC6937" w:rsidRPr="00E45426" w:rsidRDefault="00AC6937" w:rsidP="00600498">
            <w:pPr>
              <w:pStyle w:val="TAC"/>
            </w:pPr>
            <w:r w:rsidRPr="00E45426">
              <w:t>CA_n78(2A)</w:t>
            </w:r>
          </w:p>
        </w:tc>
        <w:tc>
          <w:tcPr>
            <w:tcW w:w="1418" w:type="dxa"/>
          </w:tcPr>
          <w:p w14:paraId="25C506B6" w14:textId="77777777" w:rsidR="00AC6937" w:rsidRPr="00E45426" w:rsidRDefault="00AC6937" w:rsidP="00600498">
            <w:pPr>
              <w:pStyle w:val="TAC"/>
            </w:pPr>
            <w:r w:rsidRPr="00E45426">
              <w:t>n5A</w:t>
            </w:r>
          </w:p>
        </w:tc>
        <w:tc>
          <w:tcPr>
            <w:tcW w:w="1418" w:type="dxa"/>
          </w:tcPr>
          <w:p w14:paraId="129F2FEA" w14:textId="77777777" w:rsidR="00AC6937" w:rsidRPr="00E45426" w:rsidRDefault="00AC6937" w:rsidP="00600498">
            <w:pPr>
              <w:pStyle w:val="TAC"/>
            </w:pPr>
            <w:r w:rsidRPr="00E45426">
              <w:t>n78A</w:t>
            </w:r>
          </w:p>
        </w:tc>
        <w:tc>
          <w:tcPr>
            <w:tcW w:w="1418" w:type="dxa"/>
          </w:tcPr>
          <w:p w14:paraId="7FFDD588" w14:textId="77777777" w:rsidR="00AC6937" w:rsidRPr="00E45426" w:rsidRDefault="00AC6937" w:rsidP="00600498">
            <w:pPr>
              <w:pStyle w:val="TAC"/>
            </w:pPr>
            <w:r w:rsidRPr="00E45426">
              <w:rPr>
                <w:rFonts w:eastAsia="SimSun"/>
                <w:lang w:eastAsia="zh-CN"/>
              </w:rPr>
              <w:t>No</w:t>
            </w:r>
          </w:p>
        </w:tc>
      </w:tr>
      <w:tr w:rsidR="00AC6937" w:rsidRPr="00E45426" w14:paraId="3C0367DD" w14:textId="77777777" w:rsidTr="00600498">
        <w:tc>
          <w:tcPr>
            <w:tcW w:w="2552" w:type="dxa"/>
            <w:shd w:val="clear" w:color="auto" w:fill="auto"/>
            <w:noWrap/>
          </w:tcPr>
          <w:p w14:paraId="3A968814" w14:textId="77777777" w:rsidR="00AC6937" w:rsidRPr="00E45426" w:rsidRDefault="00AC6937" w:rsidP="00600498">
            <w:pPr>
              <w:pStyle w:val="TAC"/>
            </w:pPr>
            <w:r w:rsidRPr="00E45426">
              <w:t>CA_n7A-n78A</w:t>
            </w:r>
          </w:p>
        </w:tc>
        <w:tc>
          <w:tcPr>
            <w:tcW w:w="1701" w:type="dxa"/>
          </w:tcPr>
          <w:p w14:paraId="3BEF2BC0" w14:textId="77777777" w:rsidR="00AC6937" w:rsidRPr="00E45426" w:rsidRDefault="00AC6937" w:rsidP="00600498">
            <w:pPr>
              <w:pStyle w:val="TAC"/>
            </w:pPr>
            <w:r w:rsidRPr="00E45426">
              <w:t>-</w:t>
            </w:r>
          </w:p>
        </w:tc>
        <w:tc>
          <w:tcPr>
            <w:tcW w:w="1418" w:type="dxa"/>
          </w:tcPr>
          <w:p w14:paraId="616E3F56" w14:textId="77777777" w:rsidR="00AC6937" w:rsidRPr="00E45426" w:rsidRDefault="00AC6937" w:rsidP="00600498">
            <w:pPr>
              <w:pStyle w:val="TAC"/>
            </w:pPr>
            <w:r w:rsidRPr="00E45426">
              <w:t>n7A</w:t>
            </w:r>
          </w:p>
        </w:tc>
        <w:tc>
          <w:tcPr>
            <w:tcW w:w="1418" w:type="dxa"/>
          </w:tcPr>
          <w:p w14:paraId="5D80B73C" w14:textId="77777777" w:rsidR="00AC6937" w:rsidRPr="00E45426" w:rsidRDefault="00AC6937" w:rsidP="00600498">
            <w:pPr>
              <w:pStyle w:val="TAC"/>
            </w:pPr>
            <w:r w:rsidRPr="00E45426">
              <w:t>n78A</w:t>
            </w:r>
          </w:p>
        </w:tc>
        <w:tc>
          <w:tcPr>
            <w:tcW w:w="1418" w:type="dxa"/>
          </w:tcPr>
          <w:p w14:paraId="2E024F57" w14:textId="77777777" w:rsidR="00AC6937" w:rsidRPr="00E45426" w:rsidRDefault="00AC6937" w:rsidP="00600498">
            <w:pPr>
              <w:pStyle w:val="TAC"/>
            </w:pPr>
            <w:r w:rsidRPr="00E45426">
              <w:t>-</w:t>
            </w:r>
          </w:p>
        </w:tc>
        <w:tc>
          <w:tcPr>
            <w:tcW w:w="1418" w:type="dxa"/>
          </w:tcPr>
          <w:p w14:paraId="29AA8E94" w14:textId="77777777" w:rsidR="00AC6937" w:rsidRPr="00E45426" w:rsidRDefault="00AC6937" w:rsidP="00600498">
            <w:pPr>
              <w:pStyle w:val="TAC"/>
            </w:pPr>
            <w:r w:rsidRPr="00E45426">
              <w:t>-</w:t>
            </w:r>
          </w:p>
        </w:tc>
        <w:tc>
          <w:tcPr>
            <w:tcW w:w="1418" w:type="dxa"/>
          </w:tcPr>
          <w:p w14:paraId="0F2C92AB" w14:textId="77777777" w:rsidR="00AC6937" w:rsidRPr="00E45426" w:rsidRDefault="00AC6937" w:rsidP="00600498">
            <w:pPr>
              <w:pStyle w:val="TAC"/>
            </w:pPr>
            <w:r w:rsidRPr="00E45426">
              <w:t>Yes</w:t>
            </w:r>
          </w:p>
        </w:tc>
      </w:tr>
      <w:tr w:rsidR="00AC6937" w:rsidRPr="00E45426" w14:paraId="1E09B3F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B45689" w14:textId="77777777" w:rsidR="00AC6937" w:rsidRPr="00E45426" w:rsidRDefault="00AC6937" w:rsidP="00600498">
            <w:pPr>
              <w:pStyle w:val="TAC"/>
            </w:pPr>
            <w:r w:rsidRPr="00E45426">
              <w:t>CA_n8A-n75A</w:t>
            </w:r>
          </w:p>
        </w:tc>
        <w:tc>
          <w:tcPr>
            <w:tcW w:w="1701" w:type="dxa"/>
            <w:tcBorders>
              <w:top w:val="single" w:sz="4" w:space="0" w:color="auto"/>
              <w:left w:val="single" w:sz="4" w:space="0" w:color="auto"/>
              <w:bottom w:val="single" w:sz="4" w:space="0" w:color="auto"/>
              <w:right w:val="single" w:sz="4" w:space="0" w:color="auto"/>
            </w:tcBorders>
          </w:tcPr>
          <w:p w14:paraId="4668AA0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84F835E" w14:textId="77777777" w:rsidR="00AC6937" w:rsidRPr="00E45426"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5D6F8929" w14:textId="77777777" w:rsidR="00AC6937" w:rsidRPr="00E45426" w:rsidRDefault="00AC6937" w:rsidP="00600498">
            <w:pPr>
              <w:pStyle w:val="TAC"/>
            </w:pPr>
            <w:r w:rsidRPr="00E45426">
              <w:t>n75A</w:t>
            </w:r>
          </w:p>
        </w:tc>
        <w:tc>
          <w:tcPr>
            <w:tcW w:w="1418" w:type="dxa"/>
            <w:tcBorders>
              <w:top w:val="single" w:sz="4" w:space="0" w:color="auto"/>
              <w:left w:val="single" w:sz="4" w:space="0" w:color="auto"/>
              <w:bottom w:val="single" w:sz="4" w:space="0" w:color="auto"/>
              <w:right w:val="single" w:sz="4" w:space="0" w:color="auto"/>
            </w:tcBorders>
          </w:tcPr>
          <w:p w14:paraId="1AEDC5D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ECB515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8FC9C6C" w14:textId="77777777" w:rsidR="00AC6937" w:rsidRPr="00E45426" w:rsidRDefault="00AC6937" w:rsidP="00600498">
            <w:pPr>
              <w:pStyle w:val="TAC"/>
            </w:pPr>
            <w:r w:rsidRPr="00E45426">
              <w:t>Yes</w:t>
            </w:r>
          </w:p>
        </w:tc>
      </w:tr>
      <w:tr w:rsidR="00AC6937" w:rsidRPr="00E45426" w14:paraId="6D7C5C9F" w14:textId="77777777" w:rsidTr="00600498">
        <w:tc>
          <w:tcPr>
            <w:tcW w:w="2552" w:type="dxa"/>
            <w:shd w:val="clear" w:color="auto" w:fill="auto"/>
            <w:noWrap/>
          </w:tcPr>
          <w:p w14:paraId="75494D83" w14:textId="77777777" w:rsidR="00AC6937" w:rsidRPr="00E45426" w:rsidRDefault="00AC6937" w:rsidP="00600498">
            <w:pPr>
              <w:pStyle w:val="TAC"/>
            </w:pPr>
            <w:r w:rsidRPr="00E45426">
              <w:t>CA_n8A-n78A</w:t>
            </w:r>
          </w:p>
        </w:tc>
        <w:tc>
          <w:tcPr>
            <w:tcW w:w="1701" w:type="dxa"/>
          </w:tcPr>
          <w:p w14:paraId="182F8B6F" w14:textId="77777777" w:rsidR="00AC6937" w:rsidRPr="00E45426" w:rsidRDefault="00AC6937" w:rsidP="00600498">
            <w:pPr>
              <w:pStyle w:val="TAC"/>
            </w:pPr>
            <w:r w:rsidRPr="00E45426">
              <w:t>CA_n8A-n78A</w:t>
            </w:r>
          </w:p>
        </w:tc>
        <w:tc>
          <w:tcPr>
            <w:tcW w:w="1418" w:type="dxa"/>
          </w:tcPr>
          <w:p w14:paraId="7304EA14" w14:textId="77777777" w:rsidR="00AC6937" w:rsidRPr="00E45426" w:rsidRDefault="00AC6937" w:rsidP="00600498">
            <w:pPr>
              <w:pStyle w:val="TAC"/>
            </w:pPr>
            <w:r w:rsidRPr="00E45426">
              <w:t>n8A</w:t>
            </w:r>
          </w:p>
        </w:tc>
        <w:tc>
          <w:tcPr>
            <w:tcW w:w="1418" w:type="dxa"/>
          </w:tcPr>
          <w:p w14:paraId="1E94E96B" w14:textId="77777777" w:rsidR="00AC6937" w:rsidRPr="00E45426" w:rsidRDefault="00AC6937" w:rsidP="00600498">
            <w:pPr>
              <w:pStyle w:val="TAC"/>
            </w:pPr>
            <w:r w:rsidRPr="00E45426">
              <w:t>n78A</w:t>
            </w:r>
          </w:p>
        </w:tc>
        <w:tc>
          <w:tcPr>
            <w:tcW w:w="1418" w:type="dxa"/>
          </w:tcPr>
          <w:p w14:paraId="51CB73EE" w14:textId="77777777" w:rsidR="00AC6937" w:rsidRPr="00E45426" w:rsidRDefault="00AC6937" w:rsidP="00600498">
            <w:pPr>
              <w:pStyle w:val="TAC"/>
            </w:pPr>
            <w:r w:rsidRPr="00E45426">
              <w:t>n8A</w:t>
            </w:r>
          </w:p>
        </w:tc>
        <w:tc>
          <w:tcPr>
            <w:tcW w:w="1418" w:type="dxa"/>
          </w:tcPr>
          <w:p w14:paraId="052B44EF" w14:textId="77777777" w:rsidR="00AC6937" w:rsidRPr="00E45426" w:rsidRDefault="00AC6937" w:rsidP="00600498">
            <w:pPr>
              <w:pStyle w:val="TAC"/>
            </w:pPr>
            <w:r w:rsidRPr="00E45426">
              <w:t>n78A</w:t>
            </w:r>
          </w:p>
        </w:tc>
        <w:tc>
          <w:tcPr>
            <w:tcW w:w="1418" w:type="dxa"/>
          </w:tcPr>
          <w:p w14:paraId="680045A3" w14:textId="77777777" w:rsidR="00AC6937" w:rsidRPr="00E45426" w:rsidRDefault="00AC6937" w:rsidP="00600498">
            <w:pPr>
              <w:pStyle w:val="TAC"/>
            </w:pPr>
            <w:r w:rsidRPr="00E45426">
              <w:t>Yes</w:t>
            </w:r>
          </w:p>
        </w:tc>
      </w:tr>
      <w:tr w:rsidR="00AC6937" w:rsidRPr="00E45426" w14:paraId="4B9F770D" w14:textId="77777777" w:rsidTr="00600498">
        <w:tc>
          <w:tcPr>
            <w:tcW w:w="2552" w:type="dxa"/>
            <w:shd w:val="clear" w:color="auto" w:fill="auto"/>
            <w:noWrap/>
          </w:tcPr>
          <w:p w14:paraId="56FA3ADE" w14:textId="77777777" w:rsidR="00AC6937" w:rsidRPr="00E45426" w:rsidRDefault="00AC6937" w:rsidP="00600498">
            <w:pPr>
              <w:pStyle w:val="TAC"/>
            </w:pPr>
            <w:r w:rsidRPr="00E45426">
              <w:t>CA_n8A-n78(2A)</w:t>
            </w:r>
          </w:p>
        </w:tc>
        <w:tc>
          <w:tcPr>
            <w:tcW w:w="1701" w:type="dxa"/>
          </w:tcPr>
          <w:p w14:paraId="58B14145" w14:textId="77777777" w:rsidR="00AC6937" w:rsidRPr="00E45426" w:rsidRDefault="00AC6937" w:rsidP="00600498">
            <w:pPr>
              <w:pStyle w:val="TAC"/>
            </w:pPr>
            <w:r w:rsidRPr="00E45426">
              <w:t>CA_n8A-n78A</w:t>
            </w:r>
          </w:p>
        </w:tc>
        <w:tc>
          <w:tcPr>
            <w:tcW w:w="1418" w:type="dxa"/>
          </w:tcPr>
          <w:p w14:paraId="2321E01D" w14:textId="77777777" w:rsidR="00AC6937" w:rsidRPr="00E45426" w:rsidRDefault="00AC6937" w:rsidP="00600498">
            <w:pPr>
              <w:pStyle w:val="TAC"/>
            </w:pPr>
            <w:r w:rsidRPr="00E45426">
              <w:t>n8A</w:t>
            </w:r>
          </w:p>
        </w:tc>
        <w:tc>
          <w:tcPr>
            <w:tcW w:w="1418" w:type="dxa"/>
          </w:tcPr>
          <w:p w14:paraId="659F8F86" w14:textId="77777777" w:rsidR="00AC6937" w:rsidRPr="00E45426" w:rsidRDefault="00AC6937" w:rsidP="00600498">
            <w:pPr>
              <w:pStyle w:val="TAC"/>
            </w:pPr>
            <w:r w:rsidRPr="00E45426">
              <w:t>CA_n78(2A)</w:t>
            </w:r>
          </w:p>
        </w:tc>
        <w:tc>
          <w:tcPr>
            <w:tcW w:w="1418" w:type="dxa"/>
          </w:tcPr>
          <w:p w14:paraId="35520376" w14:textId="77777777" w:rsidR="00AC6937" w:rsidRPr="00E45426" w:rsidRDefault="00AC6937" w:rsidP="00600498">
            <w:pPr>
              <w:pStyle w:val="TAC"/>
            </w:pPr>
            <w:r w:rsidRPr="00E45426">
              <w:t>n8A</w:t>
            </w:r>
          </w:p>
        </w:tc>
        <w:tc>
          <w:tcPr>
            <w:tcW w:w="1418" w:type="dxa"/>
          </w:tcPr>
          <w:p w14:paraId="265BA268" w14:textId="77777777" w:rsidR="00AC6937" w:rsidRPr="00E45426" w:rsidRDefault="00AC6937" w:rsidP="00600498">
            <w:pPr>
              <w:pStyle w:val="TAC"/>
            </w:pPr>
            <w:r w:rsidRPr="00E45426">
              <w:t>CA_n78(2A)</w:t>
            </w:r>
          </w:p>
        </w:tc>
        <w:tc>
          <w:tcPr>
            <w:tcW w:w="1418" w:type="dxa"/>
          </w:tcPr>
          <w:p w14:paraId="24722FC6" w14:textId="77777777" w:rsidR="00AC6937" w:rsidRPr="00E45426" w:rsidRDefault="00AC6937" w:rsidP="00600498">
            <w:pPr>
              <w:pStyle w:val="TAC"/>
            </w:pPr>
            <w:r w:rsidRPr="00E45426">
              <w:rPr>
                <w:rFonts w:eastAsia="SimSun"/>
                <w:lang w:eastAsia="zh-CN"/>
              </w:rPr>
              <w:t>No</w:t>
            </w:r>
          </w:p>
        </w:tc>
      </w:tr>
      <w:tr w:rsidR="00AC6937" w:rsidRPr="00E45426" w14:paraId="4A811F4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A7096F" w14:textId="77777777" w:rsidR="00AC6937" w:rsidRPr="00E45426" w:rsidRDefault="00AC6937" w:rsidP="00600498">
            <w:pPr>
              <w:pStyle w:val="TAC"/>
            </w:pPr>
            <w:r w:rsidRPr="00E45426">
              <w:t>CA_n8A-n79A</w:t>
            </w:r>
          </w:p>
        </w:tc>
        <w:tc>
          <w:tcPr>
            <w:tcW w:w="1701" w:type="dxa"/>
            <w:tcBorders>
              <w:top w:val="single" w:sz="4" w:space="0" w:color="auto"/>
              <w:left w:val="single" w:sz="4" w:space="0" w:color="auto"/>
              <w:bottom w:val="single" w:sz="4" w:space="0" w:color="auto"/>
              <w:right w:val="single" w:sz="4" w:space="0" w:color="auto"/>
            </w:tcBorders>
          </w:tcPr>
          <w:p w14:paraId="0621CDC1" w14:textId="77777777" w:rsidR="00AC6937" w:rsidRPr="00E45426" w:rsidRDefault="00AC6937" w:rsidP="00600498">
            <w:pPr>
              <w:pStyle w:val="TAC"/>
            </w:pPr>
            <w:r w:rsidRPr="00E45426">
              <w:t>CA_n8A-n79A</w:t>
            </w:r>
          </w:p>
        </w:tc>
        <w:tc>
          <w:tcPr>
            <w:tcW w:w="1418" w:type="dxa"/>
            <w:tcBorders>
              <w:top w:val="single" w:sz="4" w:space="0" w:color="auto"/>
              <w:left w:val="single" w:sz="4" w:space="0" w:color="auto"/>
              <w:bottom w:val="single" w:sz="4" w:space="0" w:color="auto"/>
              <w:right w:val="single" w:sz="4" w:space="0" w:color="auto"/>
            </w:tcBorders>
          </w:tcPr>
          <w:p w14:paraId="59DF2434" w14:textId="77777777" w:rsidR="00AC6937" w:rsidRPr="00E45426"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607CB67B"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2B71737D" w14:textId="77777777" w:rsidR="00AC6937" w:rsidRPr="00E45426"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3A683DFB"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4C1E892B" w14:textId="77777777" w:rsidR="00AC6937" w:rsidRPr="00E45426" w:rsidRDefault="00AC6937" w:rsidP="00600498">
            <w:pPr>
              <w:pStyle w:val="TAC"/>
            </w:pPr>
            <w:r w:rsidRPr="00E45426">
              <w:t>Yes</w:t>
            </w:r>
          </w:p>
        </w:tc>
      </w:tr>
      <w:tr w:rsidR="00AC6937" w:rsidRPr="00E45426" w14:paraId="173B195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9A76EE" w14:textId="77777777" w:rsidR="00AC6937" w:rsidRPr="00E45426" w:rsidRDefault="00AC6937" w:rsidP="00600498">
            <w:pPr>
              <w:pStyle w:val="TAC"/>
            </w:pPr>
            <w:r w:rsidRPr="00E45426">
              <w:t>CA_n24A-n41A</w:t>
            </w:r>
          </w:p>
        </w:tc>
        <w:tc>
          <w:tcPr>
            <w:tcW w:w="1701" w:type="dxa"/>
            <w:tcBorders>
              <w:top w:val="single" w:sz="4" w:space="0" w:color="auto"/>
              <w:left w:val="single" w:sz="4" w:space="0" w:color="auto"/>
              <w:bottom w:val="single" w:sz="4" w:space="0" w:color="auto"/>
              <w:right w:val="single" w:sz="4" w:space="0" w:color="auto"/>
            </w:tcBorders>
          </w:tcPr>
          <w:p w14:paraId="7ED17DDF" w14:textId="77777777" w:rsidR="00AC6937" w:rsidRPr="00E45426" w:rsidRDefault="00AC6937" w:rsidP="00600498">
            <w:pPr>
              <w:pStyle w:val="TAC"/>
            </w:pPr>
            <w:r w:rsidRPr="00E45426">
              <w:t>CA_n24A-n41A</w:t>
            </w:r>
          </w:p>
        </w:tc>
        <w:tc>
          <w:tcPr>
            <w:tcW w:w="1418" w:type="dxa"/>
            <w:tcBorders>
              <w:top w:val="single" w:sz="4" w:space="0" w:color="auto"/>
              <w:left w:val="single" w:sz="4" w:space="0" w:color="auto"/>
              <w:bottom w:val="single" w:sz="4" w:space="0" w:color="auto"/>
              <w:right w:val="single" w:sz="4" w:space="0" w:color="auto"/>
            </w:tcBorders>
          </w:tcPr>
          <w:p w14:paraId="45D6C60D"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78CC3E"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4405977"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3B4F621"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0535045" w14:textId="77777777" w:rsidR="00AC6937" w:rsidRPr="00E45426" w:rsidRDefault="00AC6937" w:rsidP="00600498">
            <w:pPr>
              <w:pStyle w:val="TAC"/>
            </w:pPr>
            <w:r w:rsidRPr="00E45426">
              <w:rPr>
                <w:lang w:eastAsia="zh-CN"/>
              </w:rPr>
              <w:t>Yes</w:t>
            </w:r>
          </w:p>
        </w:tc>
      </w:tr>
      <w:tr w:rsidR="00AC6937" w:rsidRPr="00E45426" w14:paraId="7504DF6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481A3D" w14:textId="77777777" w:rsidR="00AC6937" w:rsidRPr="00E45426" w:rsidRDefault="00AC6937" w:rsidP="00600498">
            <w:pPr>
              <w:pStyle w:val="TAC"/>
            </w:pPr>
            <w:r w:rsidRPr="00E45426">
              <w:t>CA_n24A-n41(2A)</w:t>
            </w:r>
          </w:p>
        </w:tc>
        <w:tc>
          <w:tcPr>
            <w:tcW w:w="1701" w:type="dxa"/>
            <w:tcBorders>
              <w:top w:val="single" w:sz="4" w:space="0" w:color="auto"/>
              <w:left w:val="single" w:sz="4" w:space="0" w:color="auto"/>
              <w:bottom w:val="single" w:sz="4" w:space="0" w:color="auto"/>
              <w:right w:val="single" w:sz="4" w:space="0" w:color="auto"/>
            </w:tcBorders>
          </w:tcPr>
          <w:p w14:paraId="56237320" w14:textId="77777777" w:rsidR="00AC6937" w:rsidRPr="00E45426" w:rsidRDefault="00AC6937" w:rsidP="00600498">
            <w:pPr>
              <w:pStyle w:val="TAC"/>
            </w:pPr>
            <w:r w:rsidRPr="00E45426">
              <w:t>CA_n24A-n41A</w:t>
            </w:r>
          </w:p>
        </w:tc>
        <w:tc>
          <w:tcPr>
            <w:tcW w:w="1418" w:type="dxa"/>
            <w:tcBorders>
              <w:top w:val="single" w:sz="4" w:space="0" w:color="auto"/>
              <w:left w:val="single" w:sz="4" w:space="0" w:color="auto"/>
              <w:bottom w:val="single" w:sz="4" w:space="0" w:color="auto"/>
              <w:right w:val="single" w:sz="4" w:space="0" w:color="auto"/>
            </w:tcBorders>
          </w:tcPr>
          <w:p w14:paraId="2904844B"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D53F9C7" w14:textId="77777777" w:rsidR="00AC6937" w:rsidRPr="00E45426" w:rsidRDefault="00AC6937" w:rsidP="00600498">
            <w:pPr>
              <w:pStyle w:val="TAC"/>
            </w:pPr>
            <w:r w:rsidRPr="00E45426">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9A21A8B"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E0F268"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2C04432" w14:textId="77777777" w:rsidR="00AC6937" w:rsidRPr="00E45426" w:rsidRDefault="00AC6937" w:rsidP="00600498">
            <w:pPr>
              <w:pStyle w:val="TAC"/>
            </w:pPr>
            <w:r w:rsidRPr="00E45426">
              <w:rPr>
                <w:lang w:eastAsia="zh-CN"/>
              </w:rPr>
              <w:t>No</w:t>
            </w:r>
          </w:p>
        </w:tc>
      </w:tr>
      <w:tr w:rsidR="00AC6937" w:rsidRPr="00E45426" w14:paraId="6EDBCF7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FC00FC" w14:textId="77777777" w:rsidR="00AC6937" w:rsidRPr="00E45426" w:rsidRDefault="00AC6937" w:rsidP="00600498">
            <w:pPr>
              <w:pStyle w:val="TAC"/>
            </w:pPr>
            <w:r w:rsidRPr="00E45426">
              <w:t>CA_n24A-n48A</w:t>
            </w:r>
          </w:p>
        </w:tc>
        <w:tc>
          <w:tcPr>
            <w:tcW w:w="1701" w:type="dxa"/>
            <w:tcBorders>
              <w:top w:val="single" w:sz="4" w:space="0" w:color="auto"/>
              <w:left w:val="single" w:sz="4" w:space="0" w:color="auto"/>
              <w:bottom w:val="single" w:sz="4" w:space="0" w:color="auto"/>
              <w:right w:val="single" w:sz="4" w:space="0" w:color="auto"/>
            </w:tcBorders>
          </w:tcPr>
          <w:p w14:paraId="1CBE99CB" w14:textId="77777777" w:rsidR="00AC6937" w:rsidRPr="00E45426" w:rsidRDefault="00AC6937" w:rsidP="00600498">
            <w:pPr>
              <w:pStyle w:val="TAC"/>
            </w:pPr>
            <w:r w:rsidRPr="00E45426">
              <w:t>CA_n24A-n48A</w:t>
            </w:r>
          </w:p>
        </w:tc>
        <w:tc>
          <w:tcPr>
            <w:tcW w:w="1418" w:type="dxa"/>
            <w:tcBorders>
              <w:top w:val="single" w:sz="4" w:space="0" w:color="auto"/>
              <w:left w:val="single" w:sz="4" w:space="0" w:color="auto"/>
              <w:bottom w:val="single" w:sz="4" w:space="0" w:color="auto"/>
              <w:right w:val="single" w:sz="4" w:space="0" w:color="auto"/>
            </w:tcBorders>
          </w:tcPr>
          <w:p w14:paraId="571EB6D8"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0595BDA"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259CCE"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FD3FD0"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5D225" w14:textId="77777777" w:rsidR="00AC6937" w:rsidRPr="00E45426" w:rsidRDefault="00AC6937" w:rsidP="00600498">
            <w:pPr>
              <w:pStyle w:val="TAC"/>
              <w:rPr>
                <w:lang w:eastAsia="zh-CN"/>
              </w:rPr>
            </w:pPr>
            <w:r w:rsidRPr="00E45426">
              <w:rPr>
                <w:lang w:eastAsia="zh-CN"/>
              </w:rPr>
              <w:t>Yes</w:t>
            </w:r>
          </w:p>
        </w:tc>
      </w:tr>
      <w:tr w:rsidR="00AC6937" w:rsidRPr="00E45426" w14:paraId="591E98B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B4374C" w14:textId="77777777" w:rsidR="00AC6937" w:rsidRPr="00E45426" w:rsidRDefault="00AC6937" w:rsidP="00600498">
            <w:pPr>
              <w:pStyle w:val="TAC"/>
            </w:pPr>
            <w:r w:rsidRPr="00E45426">
              <w:t>CA_n24A-n48B</w:t>
            </w:r>
          </w:p>
        </w:tc>
        <w:tc>
          <w:tcPr>
            <w:tcW w:w="1701" w:type="dxa"/>
            <w:tcBorders>
              <w:top w:val="single" w:sz="4" w:space="0" w:color="auto"/>
              <w:left w:val="single" w:sz="4" w:space="0" w:color="auto"/>
              <w:bottom w:val="single" w:sz="4" w:space="0" w:color="auto"/>
              <w:right w:val="single" w:sz="4" w:space="0" w:color="auto"/>
            </w:tcBorders>
          </w:tcPr>
          <w:p w14:paraId="79BA1155" w14:textId="77777777" w:rsidR="00AC6937" w:rsidRPr="00E45426" w:rsidRDefault="00AC6937" w:rsidP="00600498">
            <w:pPr>
              <w:pStyle w:val="TAC"/>
            </w:pPr>
            <w:r w:rsidRPr="00E45426">
              <w:t>CA_n24A-n48A</w:t>
            </w:r>
          </w:p>
        </w:tc>
        <w:tc>
          <w:tcPr>
            <w:tcW w:w="1418" w:type="dxa"/>
            <w:tcBorders>
              <w:top w:val="single" w:sz="4" w:space="0" w:color="auto"/>
              <w:left w:val="single" w:sz="4" w:space="0" w:color="auto"/>
              <w:bottom w:val="single" w:sz="4" w:space="0" w:color="auto"/>
              <w:right w:val="single" w:sz="4" w:space="0" w:color="auto"/>
            </w:tcBorders>
          </w:tcPr>
          <w:p w14:paraId="7237E8F5"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5F0F251" w14:textId="77777777" w:rsidR="00AC6937" w:rsidRPr="00E45426" w:rsidRDefault="00AC6937" w:rsidP="00600498">
            <w:pPr>
              <w:pStyle w:val="TAC"/>
              <w:rPr>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78CFC3E"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B5C92A"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F326A7" w14:textId="77777777" w:rsidR="00AC6937" w:rsidRPr="00E45426" w:rsidRDefault="00AC6937" w:rsidP="00600498">
            <w:pPr>
              <w:pStyle w:val="TAC"/>
              <w:rPr>
                <w:lang w:eastAsia="zh-CN"/>
              </w:rPr>
            </w:pPr>
            <w:r w:rsidRPr="00E45426">
              <w:rPr>
                <w:lang w:eastAsia="zh-CN"/>
              </w:rPr>
              <w:t>No</w:t>
            </w:r>
          </w:p>
        </w:tc>
      </w:tr>
      <w:tr w:rsidR="00AC6937" w:rsidRPr="00E45426" w14:paraId="037366E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D50889" w14:textId="77777777" w:rsidR="00AC6937" w:rsidRPr="00E45426" w:rsidRDefault="00AC6937" w:rsidP="00600498">
            <w:pPr>
              <w:pStyle w:val="TAC"/>
            </w:pPr>
            <w:r w:rsidRPr="00E45426">
              <w:t>CA_n24A-n48(2A)</w:t>
            </w:r>
          </w:p>
        </w:tc>
        <w:tc>
          <w:tcPr>
            <w:tcW w:w="1701" w:type="dxa"/>
            <w:tcBorders>
              <w:top w:val="single" w:sz="4" w:space="0" w:color="auto"/>
              <w:left w:val="single" w:sz="4" w:space="0" w:color="auto"/>
              <w:bottom w:val="single" w:sz="4" w:space="0" w:color="auto"/>
              <w:right w:val="single" w:sz="4" w:space="0" w:color="auto"/>
            </w:tcBorders>
          </w:tcPr>
          <w:p w14:paraId="58B52CC3" w14:textId="77777777" w:rsidR="00AC6937" w:rsidRPr="00E45426" w:rsidRDefault="00AC6937" w:rsidP="00600498">
            <w:pPr>
              <w:pStyle w:val="TAC"/>
            </w:pPr>
            <w:r w:rsidRPr="00E45426">
              <w:t>CA_n24A-n48A</w:t>
            </w:r>
          </w:p>
        </w:tc>
        <w:tc>
          <w:tcPr>
            <w:tcW w:w="1418" w:type="dxa"/>
            <w:tcBorders>
              <w:top w:val="single" w:sz="4" w:space="0" w:color="auto"/>
              <w:left w:val="single" w:sz="4" w:space="0" w:color="auto"/>
              <w:bottom w:val="single" w:sz="4" w:space="0" w:color="auto"/>
              <w:right w:val="single" w:sz="4" w:space="0" w:color="auto"/>
            </w:tcBorders>
          </w:tcPr>
          <w:p w14:paraId="39830923"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3024473" w14:textId="77777777" w:rsidR="00AC6937" w:rsidRPr="00E45426" w:rsidRDefault="00AC6937" w:rsidP="00600498">
            <w:pPr>
              <w:pStyle w:val="TAC"/>
              <w:rPr>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08ED95"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8F4612"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7FEB51" w14:textId="77777777" w:rsidR="00AC6937" w:rsidRPr="00E45426" w:rsidRDefault="00AC6937" w:rsidP="00600498">
            <w:pPr>
              <w:pStyle w:val="TAC"/>
              <w:rPr>
                <w:lang w:eastAsia="zh-CN"/>
              </w:rPr>
            </w:pPr>
            <w:r w:rsidRPr="00E45426">
              <w:rPr>
                <w:lang w:eastAsia="zh-CN"/>
              </w:rPr>
              <w:t>No</w:t>
            </w:r>
          </w:p>
        </w:tc>
      </w:tr>
      <w:tr w:rsidR="00AC6937" w:rsidRPr="00E45426" w14:paraId="0B02E56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3F9C02" w14:textId="77777777" w:rsidR="00AC6937" w:rsidRPr="00E45426" w:rsidRDefault="00AC6937" w:rsidP="00600498">
            <w:pPr>
              <w:pStyle w:val="TAC"/>
            </w:pPr>
            <w:r w:rsidRPr="00E45426">
              <w:t>CA_n24A-n77A</w:t>
            </w:r>
          </w:p>
        </w:tc>
        <w:tc>
          <w:tcPr>
            <w:tcW w:w="1701" w:type="dxa"/>
            <w:tcBorders>
              <w:top w:val="single" w:sz="4" w:space="0" w:color="auto"/>
              <w:left w:val="single" w:sz="4" w:space="0" w:color="auto"/>
              <w:bottom w:val="single" w:sz="4" w:space="0" w:color="auto"/>
              <w:right w:val="single" w:sz="4" w:space="0" w:color="auto"/>
            </w:tcBorders>
          </w:tcPr>
          <w:p w14:paraId="0C50EEBE" w14:textId="77777777" w:rsidR="00AC6937" w:rsidRPr="00E45426" w:rsidRDefault="00AC6937" w:rsidP="00600498">
            <w:pPr>
              <w:pStyle w:val="TAC"/>
            </w:pPr>
            <w:r w:rsidRPr="00E45426">
              <w:t>CA_n24A-n77A</w:t>
            </w:r>
          </w:p>
        </w:tc>
        <w:tc>
          <w:tcPr>
            <w:tcW w:w="1418" w:type="dxa"/>
            <w:tcBorders>
              <w:top w:val="single" w:sz="4" w:space="0" w:color="auto"/>
              <w:left w:val="single" w:sz="4" w:space="0" w:color="auto"/>
              <w:bottom w:val="single" w:sz="4" w:space="0" w:color="auto"/>
              <w:right w:val="single" w:sz="4" w:space="0" w:color="auto"/>
            </w:tcBorders>
          </w:tcPr>
          <w:p w14:paraId="17E3A5CC"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5C547C" w14:textId="77777777" w:rsidR="00AC6937" w:rsidRPr="00E45426" w:rsidRDefault="00AC6937" w:rsidP="00600498">
            <w:pPr>
              <w:pStyle w:val="TAC"/>
              <w:rPr>
                <w:lang w:eastAsia="zh-CN"/>
              </w:rPr>
            </w:pPr>
            <w:r w:rsidRPr="00E45426">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821D690"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313106" w14:textId="77777777" w:rsidR="00AC6937" w:rsidRPr="00E45426" w:rsidRDefault="00AC6937" w:rsidP="00600498">
            <w:pPr>
              <w:pStyle w:val="TAC"/>
              <w:rPr>
                <w:lang w:eastAsia="zh-CN"/>
              </w:rPr>
            </w:pPr>
            <w:r w:rsidRPr="00E45426">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27D6E" w14:textId="77777777" w:rsidR="00AC6937" w:rsidRPr="00E45426" w:rsidRDefault="00AC6937" w:rsidP="00600498">
            <w:pPr>
              <w:pStyle w:val="TAC"/>
              <w:rPr>
                <w:lang w:eastAsia="zh-CN"/>
              </w:rPr>
            </w:pPr>
            <w:r w:rsidRPr="00E45426">
              <w:rPr>
                <w:lang w:eastAsia="zh-CN"/>
              </w:rPr>
              <w:t>Yes</w:t>
            </w:r>
          </w:p>
        </w:tc>
      </w:tr>
      <w:tr w:rsidR="00AC6937" w:rsidRPr="00E45426" w14:paraId="6D08761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26EDB2" w14:textId="77777777" w:rsidR="00AC6937" w:rsidRPr="00E45426" w:rsidRDefault="00AC6937" w:rsidP="00600498">
            <w:pPr>
              <w:pStyle w:val="TAC"/>
            </w:pPr>
            <w:r w:rsidRPr="00E45426">
              <w:t>CA_n24A-n77C</w:t>
            </w:r>
          </w:p>
        </w:tc>
        <w:tc>
          <w:tcPr>
            <w:tcW w:w="1701" w:type="dxa"/>
            <w:tcBorders>
              <w:top w:val="single" w:sz="4" w:space="0" w:color="auto"/>
              <w:left w:val="single" w:sz="4" w:space="0" w:color="auto"/>
              <w:bottom w:val="single" w:sz="4" w:space="0" w:color="auto"/>
              <w:right w:val="single" w:sz="4" w:space="0" w:color="auto"/>
            </w:tcBorders>
          </w:tcPr>
          <w:p w14:paraId="35797A44" w14:textId="77777777" w:rsidR="00AC6937" w:rsidRPr="00E45426" w:rsidRDefault="00AC6937" w:rsidP="00600498">
            <w:pPr>
              <w:pStyle w:val="TAC"/>
            </w:pPr>
            <w:r w:rsidRPr="00E45426">
              <w:t>CA_n24A-n77A</w:t>
            </w:r>
          </w:p>
        </w:tc>
        <w:tc>
          <w:tcPr>
            <w:tcW w:w="1418" w:type="dxa"/>
            <w:tcBorders>
              <w:top w:val="single" w:sz="4" w:space="0" w:color="auto"/>
              <w:left w:val="single" w:sz="4" w:space="0" w:color="auto"/>
              <w:bottom w:val="single" w:sz="4" w:space="0" w:color="auto"/>
              <w:right w:val="single" w:sz="4" w:space="0" w:color="auto"/>
            </w:tcBorders>
          </w:tcPr>
          <w:p w14:paraId="105449D0"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CA07281" w14:textId="77777777" w:rsidR="00AC6937" w:rsidRPr="00E45426" w:rsidRDefault="00AC6937" w:rsidP="00600498">
            <w:pPr>
              <w:pStyle w:val="TAC"/>
              <w:rPr>
                <w:lang w:eastAsia="zh-CN"/>
              </w:rPr>
            </w:pPr>
            <w:r w:rsidRPr="00E45426">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556C59"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22A4FA0" w14:textId="77777777" w:rsidR="00AC6937" w:rsidRPr="00E45426" w:rsidRDefault="00AC6937" w:rsidP="00600498">
            <w:pPr>
              <w:pStyle w:val="TAC"/>
              <w:rPr>
                <w:lang w:eastAsia="zh-CN"/>
              </w:rPr>
            </w:pPr>
            <w:r w:rsidRPr="00E45426">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C3D76EE" w14:textId="77777777" w:rsidR="00AC6937" w:rsidRPr="00E45426" w:rsidRDefault="00AC6937" w:rsidP="00600498">
            <w:pPr>
              <w:pStyle w:val="TAC"/>
              <w:rPr>
                <w:lang w:eastAsia="zh-CN"/>
              </w:rPr>
            </w:pPr>
            <w:r w:rsidRPr="00E45426">
              <w:rPr>
                <w:lang w:eastAsia="zh-CN"/>
              </w:rPr>
              <w:t>No</w:t>
            </w:r>
          </w:p>
        </w:tc>
      </w:tr>
      <w:tr w:rsidR="00AC6937" w:rsidRPr="00E45426" w14:paraId="71634CB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A6D380" w14:textId="77777777" w:rsidR="00AC6937" w:rsidRPr="00E45426" w:rsidRDefault="00AC6937" w:rsidP="00600498">
            <w:pPr>
              <w:pStyle w:val="TAC"/>
            </w:pPr>
            <w:r w:rsidRPr="00E45426">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330CC79E" w14:textId="77777777" w:rsidR="00AC6937" w:rsidRPr="00E45426" w:rsidRDefault="00AC6937" w:rsidP="00600498">
            <w:pPr>
              <w:pStyle w:val="TAC"/>
            </w:pPr>
            <w:r w:rsidRPr="00E45426">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C52C474"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4757A0" w14:textId="77777777" w:rsidR="00AC6937" w:rsidRPr="00E45426" w:rsidRDefault="00AC6937" w:rsidP="00600498">
            <w:pPr>
              <w:pStyle w:val="TAC"/>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F98BE2"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D78597C" w14:textId="77777777" w:rsidR="00AC6937" w:rsidRPr="00E45426" w:rsidRDefault="00AC6937" w:rsidP="00600498">
            <w:pPr>
              <w:pStyle w:val="TAC"/>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0DB19A" w14:textId="77777777" w:rsidR="00AC6937" w:rsidRPr="00E45426" w:rsidRDefault="00AC6937" w:rsidP="00600498">
            <w:pPr>
              <w:pStyle w:val="TAC"/>
            </w:pPr>
            <w:r w:rsidRPr="00E45426">
              <w:rPr>
                <w:lang w:eastAsia="zh-CN"/>
              </w:rPr>
              <w:t>Yes</w:t>
            </w:r>
          </w:p>
        </w:tc>
      </w:tr>
      <w:tr w:rsidR="00AC6937" w:rsidRPr="00E45426" w14:paraId="77BC9EA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8203C9" w14:textId="77777777" w:rsidR="00AC6937" w:rsidRPr="00E45426" w:rsidRDefault="00AC6937" w:rsidP="00600498">
            <w:pPr>
              <w:pStyle w:val="TAC"/>
              <w:rPr>
                <w:rFonts w:cs="Arial"/>
                <w:szCs w:val="18"/>
                <w:lang w:eastAsia="zh-CN"/>
              </w:rPr>
            </w:pPr>
            <w:r w:rsidRPr="00E45426">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BD7F5A2" w14:textId="77777777" w:rsidR="00AC6937" w:rsidRPr="00E45426" w:rsidRDefault="00AC6937" w:rsidP="00600498">
            <w:pPr>
              <w:pStyle w:val="TAC"/>
              <w:rPr>
                <w:rFonts w:cs="Arial"/>
                <w:szCs w:val="18"/>
                <w:lang w:eastAsia="zh-CN"/>
              </w:rPr>
            </w:pPr>
            <w:r w:rsidRPr="00E45426">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6F729DD" w14:textId="77777777" w:rsidR="00AC6937" w:rsidRPr="00E45426" w:rsidRDefault="00AC6937" w:rsidP="00600498">
            <w:pPr>
              <w:pStyle w:val="TAC"/>
              <w:rPr>
                <w:lang w:eastAsia="zh-CN"/>
              </w:rPr>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0DA6E0" w14:textId="77777777" w:rsidR="00AC6937" w:rsidRPr="00E45426" w:rsidRDefault="00AC6937" w:rsidP="00600498">
            <w:pPr>
              <w:pStyle w:val="TAC"/>
              <w:rPr>
                <w:lang w:eastAsia="zh-CN"/>
              </w:rPr>
            </w:pPr>
            <w:r w:rsidRPr="00E45426">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C7C3EE" w14:textId="77777777" w:rsidR="00AC6937" w:rsidRPr="00E45426" w:rsidRDefault="00AC6937" w:rsidP="00600498">
            <w:pPr>
              <w:pStyle w:val="TAC"/>
              <w:rPr>
                <w:lang w:eastAsia="zh-CN"/>
              </w:rPr>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3B4522A"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C0BA6C" w14:textId="77777777" w:rsidR="00AC6937" w:rsidRPr="00E45426" w:rsidRDefault="00AC6937" w:rsidP="00600498">
            <w:pPr>
              <w:pStyle w:val="TAC"/>
              <w:rPr>
                <w:lang w:eastAsia="zh-CN"/>
              </w:rPr>
            </w:pPr>
            <w:r w:rsidRPr="00E45426">
              <w:rPr>
                <w:lang w:eastAsia="zh-CN"/>
              </w:rPr>
              <w:t>No</w:t>
            </w:r>
          </w:p>
        </w:tc>
      </w:tr>
      <w:tr w:rsidR="00AC6937" w:rsidRPr="00E45426" w14:paraId="1CAFEA2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1FF35F" w14:textId="77777777" w:rsidR="00AC6937" w:rsidRPr="00E45426" w:rsidRDefault="00AC6937" w:rsidP="00600498">
            <w:pPr>
              <w:pStyle w:val="TAC"/>
            </w:pPr>
            <w:r w:rsidRPr="00E45426">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6C830B1" w14:textId="77777777" w:rsidR="00AC6937" w:rsidRPr="00E45426" w:rsidRDefault="00AC6937" w:rsidP="00600498">
            <w:pPr>
              <w:pStyle w:val="TAC"/>
            </w:pPr>
            <w:r w:rsidRPr="00E45426">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900E472"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248C3B5" w14:textId="77777777" w:rsidR="00AC6937" w:rsidRPr="00E45426" w:rsidRDefault="00AC6937" w:rsidP="00600498">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88A583"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1425340" w14:textId="77777777" w:rsidR="00AC6937" w:rsidRPr="00E45426" w:rsidRDefault="00AC6937" w:rsidP="00600498">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80B517" w14:textId="77777777" w:rsidR="00AC6937" w:rsidRPr="00E45426" w:rsidRDefault="00AC6937" w:rsidP="00600498">
            <w:pPr>
              <w:pStyle w:val="TAC"/>
            </w:pPr>
            <w:r w:rsidRPr="00E45426">
              <w:rPr>
                <w:lang w:eastAsia="zh-CN"/>
              </w:rPr>
              <w:t>Yes</w:t>
            </w:r>
          </w:p>
        </w:tc>
      </w:tr>
      <w:tr w:rsidR="00AC6937" w:rsidRPr="00E45426" w14:paraId="1E73277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B5C55D" w14:textId="77777777" w:rsidR="00AC6937" w:rsidRPr="00E45426" w:rsidRDefault="00AC6937" w:rsidP="00600498">
            <w:pPr>
              <w:pStyle w:val="TAC"/>
            </w:pPr>
            <w:r w:rsidRPr="00E45426">
              <w:t>CA_n28A-n41A</w:t>
            </w:r>
          </w:p>
        </w:tc>
        <w:tc>
          <w:tcPr>
            <w:tcW w:w="1701" w:type="dxa"/>
            <w:tcBorders>
              <w:top w:val="single" w:sz="4" w:space="0" w:color="auto"/>
              <w:left w:val="single" w:sz="4" w:space="0" w:color="auto"/>
              <w:bottom w:val="single" w:sz="4" w:space="0" w:color="auto"/>
              <w:right w:val="single" w:sz="4" w:space="0" w:color="auto"/>
            </w:tcBorders>
          </w:tcPr>
          <w:p w14:paraId="0F613E4E" w14:textId="77777777" w:rsidR="00AC6937" w:rsidRPr="00E45426" w:rsidRDefault="00AC6937" w:rsidP="00600498">
            <w:pPr>
              <w:pStyle w:val="TAC"/>
            </w:pPr>
            <w:r w:rsidRPr="00E45426">
              <w:t>CA_n28A-n41A</w:t>
            </w:r>
          </w:p>
        </w:tc>
        <w:tc>
          <w:tcPr>
            <w:tcW w:w="1418" w:type="dxa"/>
            <w:tcBorders>
              <w:top w:val="single" w:sz="4" w:space="0" w:color="auto"/>
              <w:left w:val="single" w:sz="4" w:space="0" w:color="auto"/>
              <w:bottom w:val="single" w:sz="4" w:space="0" w:color="auto"/>
              <w:right w:val="single" w:sz="4" w:space="0" w:color="auto"/>
            </w:tcBorders>
          </w:tcPr>
          <w:p w14:paraId="209FEEAF"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29479D4"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5129415"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4C7A9D8"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ACB907E" w14:textId="77777777" w:rsidR="00AC6937" w:rsidRPr="00E45426" w:rsidRDefault="00AC6937" w:rsidP="00600498">
            <w:pPr>
              <w:pStyle w:val="TAC"/>
            </w:pPr>
            <w:r w:rsidRPr="00E45426">
              <w:rPr>
                <w:lang w:eastAsia="zh-CN"/>
              </w:rPr>
              <w:t>Yes</w:t>
            </w:r>
          </w:p>
        </w:tc>
      </w:tr>
      <w:tr w:rsidR="00AC6937" w:rsidRPr="00E45426" w14:paraId="64D423E0" w14:textId="77777777" w:rsidTr="00600498">
        <w:tc>
          <w:tcPr>
            <w:tcW w:w="2552" w:type="dxa"/>
            <w:shd w:val="clear" w:color="auto" w:fill="auto"/>
            <w:noWrap/>
          </w:tcPr>
          <w:p w14:paraId="42BEA7AC" w14:textId="77777777" w:rsidR="00AC6937" w:rsidRPr="00E45426" w:rsidRDefault="00AC6937" w:rsidP="00600498">
            <w:pPr>
              <w:pStyle w:val="TAC"/>
            </w:pPr>
            <w:r w:rsidRPr="00E45426">
              <w:t>CA_n28A-n75A</w:t>
            </w:r>
          </w:p>
        </w:tc>
        <w:tc>
          <w:tcPr>
            <w:tcW w:w="1701" w:type="dxa"/>
          </w:tcPr>
          <w:p w14:paraId="27335358" w14:textId="77777777" w:rsidR="00AC6937" w:rsidRPr="00E45426" w:rsidRDefault="00AC6937" w:rsidP="00600498">
            <w:pPr>
              <w:pStyle w:val="TAC"/>
            </w:pPr>
            <w:r w:rsidRPr="00E45426">
              <w:t>-</w:t>
            </w:r>
          </w:p>
        </w:tc>
        <w:tc>
          <w:tcPr>
            <w:tcW w:w="1418" w:type="dxa"/>
          </w:tcPr>
          <w:p w14:paraId="771112FC" w14:textId="77777777" w:rsidR="00AC6937" w:rsidRPr="00E45426" w:rsidRDefault="00AC6937" w:rsidP="00600498">
            <w:pPr>
              <w:pStyle w:val="TAC"/>
            </w:pPr>
            <w:r w:rsidRPr="00E45426">
              <w:t>n28A</w:t>
            </w:r>
          </w:p>
        </w:tc>
        <w:tc>
          <w:tcPr>
            <w:tcW w:w="1418" w:type="dxa"/>
          </w:tcPr>
          <w:p w14:paraId="65123A57" w14:textId="77777777" w:rsidR="00AC6937" w:rsidRPr="00E45426" w:rsidRDefault="00AC6937" w:rsidP="00600498">
            <w:pPr>
              <w:pStyle w:val="TAC"/>
            </w:pPr>
            <w:r w:rsidRPr="00E45426">
              <w:t>n75A</w:t>
            </w:r>
          </w:p>
        </w:tc>
        <w:tc>
          <w:tcPr>
            <w:tcW w:w="1418" w:type="dxa"/>
          </w:tcPr>
          <w:p w14:paraId="075511EC" w14:textId="77777777" w:rsidR="00AC6937" w:rsidRPr="00E45426" w:rsidRDefault="00AC6937" w:rsidP="00600498">
            <w:pPr>
              <w:pStyle w:val="TAC"/>
            </w:pPr>
            <w:r w:rsidRPr="00E45426">
              <w:t>-</w:t>
            </w:r>
          </w:p>
        </w:tc>
        <w:tc>
          <w:tcPr>
            <w:tcW w:w="1418" w:type="dxa"/>
          </w:tcPr>
          <w:p w14:paraId="659D36F1" w14:textId="77777777" w:rsidR="00AC6937" w:rsidRPr="00E45426" w:rsidRDefault="00AC6937" w:rsidP="00600498">
            <w:pPr>
              <w:pStyle w:val="TAC"/>
            </w:pPr>
            <w:r w:rsidRPr="00E45426">
              <w:t>-</w:t>
            </w:r>
          </w:p>
        </w:tc>
        <w:tc>
          <w:tcPr>
            <w:tcW w:w="1418" w:type="dxa"/>
          </w:tcPr>
          <w:p w14:paraId="5B519BD5" w14:textId="77777777" w:rsidR="00AC6937" w:rsidRPr="00E45426" w:rsidRDefault="00AC6937" w:rsidP="00600498">
            <w:pPr>
              <w:pStyle w:val="TAC"/>
            </w:pPr>
            <w:r w:rsidRPr="00E45426">
              <w:t>Yes</w:t>
            </w:r>
          </w:p>
        </w:tc>
      </w:tr>
      <w:tr w:rsidR="00AC6937" w:rsidRPr="00E45426" w14:paraId="7BCA5776"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13EFD" w14:textId="77777777" w:rsidR="00AC6937" w:rsidRPr="00E45426" w:rsidRDefault="00AC6937" w:rsidP="00600498">
            <w:pPr>
              <w:pStyle w:val="TAC"/>
            </w:pPr>
            <w:r w:rsidRPr="00E45426">
              <w:t>CA_n28A-n78A</w:t>
            </w:r>
          </w:p>
        </w:tc>
        <w:tc>
          <w:tcPr>
            <w:tcW w:w="1701" w:type="dxa"/>
            <w:tcBorders>
              <w:top w:val="single" w:sz="4" w:space="0" w:color="auto"/>
              <w:left w:val="single" w:sz="4" w:space="0" w:color="auto"/>
              <w:bottom w:val="single" w:sz="4" w:space="0" w:color="auto"/>
              <w:right w:val="single" w:sz="4" w:space="0" w:color="auto"/>
            </w:tcBorders>
          </w:tcPr>
          <w:p w14:paraId="488A37FE" w14:textId="77777777" w:rsidR="00AC6937" w:rsidRPr="00E45426" w:rsidRDefault="00AC6937" w:rsidP="00600498">
            <w:pPr>
              <w:pStyle w:val="TAC"/>
            </w:pPr>
            <w:r w:rsidRPr="00E45426">
              <w:t>CA_n28A-n78A</w:t>
            </w:r>
          </w:p>
        </w:tc>
        <w:tc>
          <w:tcPr>
            <w:tcW w:w="1418" w:type="dxa"/>
            <w:tcBorders>
              <w:top w:val="single" w:sz="4" w:space="0" w:color="auto"/>
              <w:left w:val="single" w:sz="4" w:space="0" w:color="auto"/>
              <w:bottom w:val="single" w:sz="4" w:space="0" w:color="auto"/>
              <w:right w:val="single" w:sz="4" w:space="0" w:color="auto"/>
            </w:tcBorders>
          </w:tcPr>
          <w:p w14:paraId="7992DB12" w14:textId="77777777" w:rsidR="00AC6937" w:rsidRPr="00E45426" w:rsidRDefault="00AC6937" w:rsidP="00600498">
            <w:pPr>
              <w:pStyle w:val="TAC"/>
            </w:pPr>
            <w:r w:rsidRPr="00E45426">
              <w:t>n28A</w:t>
            </w:r>
          </w:p>
        </w:tc>
        <w:tc>
          <w:tcPr>
            <w:tcW w:w="1418" w:type="dxa"/>
            <w:tcBorders>
              <w:top w:val="single" w:sz="4" w:space="0" w:color="auto"/>
              <w:left w:val="single" w:sz="4" w:space="0" w:color="auto"/>
              <w:bottom w:val="single" w:sz="4" w:space="0" w:color="auto"/>
              <w:right w:val="single" w:sz="4" w:space="0" w:color="auto"/>
            </w:tcBorders>
          </w:tcPr>
          <w:p w14:paraId="11EB2C8A"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06186C4C" w14:textId="77777777" w:rsidR="00AC6937" w:rsidRPr="00E45426" w:rsidRDefault="00AC6937" w:rsidP="00600498">
            <w:pPr>
              <w:pStyle w:val="TAC"/>
            </w:pPr>
            <w:r w:rsidRPr="00E45426">
              <w:t>n28A</w:t>
            </w:r>
          </w:p>
        </w:tc>
        <w:tc>
          <w:tcPr>
            <w:tcW w:w="1418" w:type="dxa"/>
            <w:tcBorders>
              <w:top w:val="single" w:sz="4" w:space="0" w:color="auto"/>
              <w:left w:val="single" w:sz="4" w:space="0" w:color="auto"/>
              <w:bottom w:val="single" w:sz="4" w:space="0" w:color="auto"/>
              <w:right w:val="single" w:sz="4" w:space="0" w:color="auto"/>
            </w:tcBorders>
          </w:tcPr>
          <w:p w14:paraId="71FF61FE"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6D5F4AED" w14:textId="77777777" w:rsidR="00AC6937" w:rsidRPr="00E45426" w:rsidRDefault="00AC6937" w:rsidP="00600498">
            <w:pPr>
              <w:pStyle w:val="TAC"/>
            </w:pPr>
            <w:r w:rsidRPr="00E45426">
              <w:t>Yes</w:t>
            </w:r>
          </w:p>
        </w:tc>
      </w:tr>
      <w:tr w:rsidR="00AC6937" w:rsidRPr="00E45426" w14:paraId="60B5C3F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8A4354" w14:textId="77777777" w:rsidR="00AC6937" w:rsidRPr="00E45426" w:rsidRDefault="00AC6937" w:rsidP="00600498">
            <w:pPr>
              <w:pStyle w:val="TAC"/>
            </w:pPr>
            <w:r w:rsidRPr="00E45426">
              <w:t>CA_n28A-n79A</w:t>
            </w:r>
          </w:p>
        </w:tc>
        <w:tc>
          <w:tcPr>
            <w:tcW w:w="1701" w:type="dxa"/>
            <w:tcBorders>
              <w:top w:val="single" w:sz="4" w:space="0" w:color="auto"/>
              <w:left w:val="single" w:sz="4" w:space="0" w:color="auto"/>
              <w:bottom w:val="single" w:sz="4" w:space="0" w:color="auto"/>
              <w:right w:val="single" w:sz="4" w:space="0" w:color="auto"/>
            </w:tcBorders>
          </w:tcPr>
          <w:p w14:paraId="7F45B1EC" w14:textId="77777777" w:rsidR="00AC6937" w:rsidRPr="00E45426" w:rsidRDefault="00AC6937" w:rsidP="00600498">
            <w:pPr>
              <w:pStyle w:val="TAC"/>
            </w:pPr>
            <w:r w:rsidRPr="00E45426">
              <w:t>CA_n28A-n79A</w:t>
            </w:r>
          </w:p>
        </w:tc>
        <w:tc>
          <w:tcPr>
            <w:tcW w:w="1418" w:type="dxa"/>
            <w:tcBorders>
              <w:top w:val="single" w:sz="4" w:space="0" w:color="auto"/>
              <w:left w:val="single" w:sz="4" w:space="0" w:color="auto"/>
              <w:bottom w:val="single" w:sz="4" w:space="0" w:color="auto"/>
              <w:right w:val="single" w:sz="4" w:space="0" w:color="auto"/>
            </w:tcBorders>
          </w:tcPr>
          <w:p w14:paraId="2FC7A4B8"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906F599" w14:textId="77777777" w:rsidR="00AC6937" w:rsidRPr="00E45426" w:rsidRDefault="00AC6937" w:rsidP="00600498">
            <w:pPr>
              <w:pStyle w:val="TAC"/>
            </w:pPr>
            <w:r w:rsidRPr="00E45426">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B089E63"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4B11175" w14:textId="77777777" w:rsidR="00AC6937" w:rsidRPr="00E45426" w:rsidRDefault="00AC6937" w:rsidP="00600498">
            <w:pPr>
              <w:pStyle w:val="TAC"/>
            </w:pPr>
            <w:r w:rsidRPr="00E45426">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7F79903" w14:textId="77777777" w:rsidR="00AC6937" w:rsidRPr="00E45426" w:rsidRDefault="00AC6937" w:rsidP="00600498">
            <w:pPr>
              <w:pStyle w:val="TAC"/>
            </w:pPr>
            <w:r w:rsidRPr="00E45426">
              <w:rPr>
                <w:lang w:eastAsia="zh-CN"/>
              </w:rPr>
              <w:t>Yes</w:t>
            </w:r>
          </w:p>
        </w:tc>
      </w:tr>
      <w:tr w:rsidR="00AC6937" w:rsidRPr="00E45426" w14:paraId="09F61822" w14:textId="77777777" w:rsidTr="00600498">
        <w:tc>
          <w:tcPr>
            <w:tcW w:w="2552" w:type="dxa"/>
            <w:tcBorders>
              <w:top w:val="single" w:sz="4" w:space="0" w:color="auto"/>
              <w:left w:val="single" w:sz="4" w:space="0" w:color="auto"/>
              <w:bottom w:val="single" w:sz="4" w:space="0" w:color="auto"/>
              <w:right w:val="single" w:sz="4" w:space="0" w:color="auto"/>
            </w:tcBorders>
            <w:noWrap/>
            <w:hideMark/>
          </w:tcPr>
          <w:p w14:paraId="382B6CDD" w14:textId="77777777" w:rsidR="00AC6937" w:rsidRPr="00E45426" w:rsidRDefault="00AC6937" w:rsidP="00600498">
            <w:pPr>
              <w:pStyle w:val="TAC"/>
            </w:pPr>
            <w:r w:rsidRPr="00E45426">
              <w:t>CA_n29A-n66A</w:t>
            </w:r>
          </w:p>
        </w:tc>
        <w:tc>
          <w:tcPr>
            <w:tcW w:w="1701" w:type="dxa"/>
            <w:tcBorders>
              <w:top w:val="single" w:sz="4" w:space="0" w:color="auto"/>
              <w:left w:val="single" w:sz="4" w:space="0" w:color="auto"/>
              <w:bottom w:val="single" w:sz="4" w:space="0" w:color="auto"/>
              <w:right w:val="single" w:sz="4" w:space="0" w:color="auto"/>
            </w:tcBorders>
            <w:hideMark/>
          </w:tcPr>
          <w:p w14:paraId="74FC327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hideMark/>
          </w:tcPr>
          <w:p w14:paraId="0A294425"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hideMark/>
          </w:tcPr>
          <w:p w14:paraId="6C280067" w14:textId="77777777" w:rsidR="00AC6937" w:rsidRPr="00E45426" w:rsidRDefault="00AC6937" w:rsidP="00600498">
            <w:pPr>
              <w:pStyle w:val="TAC"/>
            </w:pPr>
            <w:r w:rsidRPr="00E45426">
              <w:t>n66A</w:t>
            </w:r>
          </w:p>
          <w:p w14:paraId="55A45BC3"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hideMark/>
          </w:tcPr>
          <w:p w14:paraId="1D613AD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hideMark/>
          </w:tcPr>
          <w:p w14:paraId="361BB66E"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0326FC1" w14:textId="77777777" w:rsidR="00AC6937" w:rsidRPr="00E45426" w:rsidRDefault="00AC6937" w:rsidP="00600498">
            <w:pPr>
              <w:pStyle w:val="TAC"/>
            </w:pPr>
            <w:r w:rsidRPr="00E45426">
              <w:t>Yes</w:t>
            </w:r>
          </w:p>
        </w:tc>
      </w:tr>
      <w:tr w:rsidR="00AC6937" w:rsidRPr="00E45426" w14:paraId="0589DD92"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1087BBC" w14:textId="77777777" w:rsidR="00AC6937" w:rsidRPr="00E45426" w:rsidRDefault="00AC6937" w:rsidP="00600498">
            <w:pPr>
              <w:pStyle w:val="TAC"/>
            </w:pPr>
            <w:r w:rsidRPr="00E45426">
              <w:t>CA_n29B-n66B</w:t>
            </w:r>
          </w:p>
        </w:tc>
        <w:tc>
          <w:tcPr>
            <w:tcW w:w="1701" w:type="dxa"/>
            <w:tcBorders>
              <w:top w:val="single" w:sz="4" w:space="0" w:color="auto"/>
              <w:left w:val="single" w:sz="4" w:space="0" w:color="auto"/>
              <w:bottom w:val="single" w:sz="4" w:space="0" w:color="auto"/>
              <w:right w:val="single" w:sz="4" w:space="0" w:color="auto"/>
            </w:tcBorders>
          </w:tcPr>
          <w:p w14:paraId="7D7FBBA7"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84EE623"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75DF98EA" w14:textId="77777777" w:rsidR="00AC6937" w:rsidRPr="00E45426" w:rsidRDefault="00AC6937" w:rsidP="00600498">
            <w:pPr>
              <w:pStyle w:val="TAC"/>
            </w:pPr>
            <w:r w:rsidRPr="00E45426">
              <w:t>CA_n66B</w:t>
            </w:r>
          </w:p>
          <w:p w14:paraId="1DFA3ECC"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2447E04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4736778"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A554D79" w14:textId="77777777" w:rsidR="00AC6937" w:rsidRPr="00E45426" w:rsidRDefault="00AC6937" w:rsidP="00600498">
            <w:pPr>
              <w:pStyle w:val="TAC"/>
            </w:pPr>
            <w:r w:rsidRPr="00E45426">
              <w:t>No</w:t>
            </w:r>
          </w:p>
        </w:tc>
      </w:tr>
      <w:tr w:rsidR="00AC6937" w:rsidRPr="00E45426" w14:paraId="696E6E90"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1505EFE0" w14:textId="77777777" w:rsidR="00AC6937" w:rsidRPr="00E45426" w:rsidRDefault="00AC6937" w:rsidP="00600498">
            <w:pPr>
              <w:pStyle w:val="TAC"/>
            </w:pPr>
            <w:r w:rsidRPr="00E45426">
              <w:t>CA_n29A-n66(2A)</w:t>
            </w:r>
          </w:p>
        </w:tc>
        <w:tc>
          <w:tcPr>
            <w:tcW w:w="1701" w:type="dxa"/>
            <w:tcBorders>
              <w:top w:val="single" w:sz="4" w:space="0" w:color="auto"/>
              <w:left w:val="single" w:sz="4" w:space="0" w:color="auto"/>
              <w:bottom w:val="single" w:sz="4" w:space="0" w:color="auto"/>
              <w:right w:val="single" w:sz="4" w:space="0" w:color="auto"/>
            </w:tcBorders>
          </w:tcPr>
          <w:p w14:paraId="1FD022F1"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ED944BB"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402E70DB" w14:textId="77777777" w:rsidR="00AC6937" w:rsidRPr="00E45426" w:rsidRDefault="00AC6937" w:rsidP="00600498">
            <w:pPr>
              <w:pStyle w:val="TAC"/>
            </w:pPr>
            <w:r w:rsidRPr="00E45426">
              <w:t>CA_n66(2A)</w:t>
            </w:r>
          </w:p>
          <w:p w14:paraId="50AC60DE"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000D004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DD0CFF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EC79366" w14:textId="77777777" w:rsidR="00AC6937" w:rsidRPr="00E45426" w:rsidRDefault="00AC6937" w:rsidP="00600498">
            <w:pPr>
              <w:pStyle w:val="TAC"/>
            </w:pPr>
            <w:r w:rsidRPr="00E45426">
              <w:t>No</w:t>
            </w:r>
          </w:p>
        </w:tc>
      </w:tr>
      <w:tr w:rsidR="00AC6937" w:rsidRPr="00E45426" w14:paraId="78EA2B53"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C946F04" w14:textId="77777777" w:rsidR="00AC6937" w:rsidRPr="00E45426" w:rsidRDefault="00AC6937" w:rsidP="00600498">
            <w:pPr>
              <w:pStyle w:val="TAC"/>
            </w:pPr>
            <w:r w:rsidRPr="00E45426">
              <w:lastRenderedPageBreak/>
              <w:t>CA_n29A-n70A</w:t>
            </w:r>
          </w:p>
        </w:tc>
        <w:tc>
          <w:tcPr>
            <w:tcW w:w="1701" w:type="dxa"/>
            <w:tcBorders>
              <w:top w:val="single" w:sz="4" w:space="0" w:color="auto"/>
              <w:left w:val="single" w:sz="4" w:space="0" w:color="auto"/>
              <w:bottom w:val="single" w:sz="4" w:space="0" w:color="auto"/>
              <w:right w:val="single" w:sz="4" w:space="0" w:color="auto"/>
            </w:tcBorders>
          </w:tcPr>
          <w:p w14:paraId="7573CB1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642F4A3"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01B015EB" w14:textId="77777777" w:rsidR="00AC6937" w:rsidRPr="00E45426" w:rsidRDefault="00AC6937" w:rsidP="00600498">
            <w:pPr>
              <w:pStyle w:val="TAC"/>
            </w:pPr>
            <w:r w:rsidRPr="00E45426">
              <w:t>n70A</w:t>
            </w:r>
          </w:p>
          <w:p w14:paraId="5B457FDB"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1446EA3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F9377BF"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765D6B1" w14:textId="77777777" w:rsidR="00AC6937" w:rsidRPr="00E45426" w:rsidRDefault="00AC6937" w:rsidP="00600498">
            <w:pPr>
              <w:pStyle w:val="TAC"/>
            </w:pPr>
            <w:r w:rsidRPr="00E45426">
              <w:t>Yes</w:t>
            </w:r>
          </w:p>
        </w:tc>
      </w:tr>
      <w:tr w:rsidR="00AC6937" w:rsidRPr="00E45426" w14:paraId="621C59C5"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A8D05FD" w14:textId="77777777" w:rsidR="00AC6937" w:rsidRPr="00E45426" w:rsidRDefault="00AC6937" w:rsidP="00600498">
            <w:pPr>
              <w:pStyle w:val="TAC"/>
            </w:pPr>
            <w:r w:rsidRPr="00E45426">
              <w:t>CA_n29A-n71A</w:t>
            </w:r>
          </w:p>
        </w:tc>
        <w:tc>
          <w:tcPr>
            <w:tcW w:w="1701" w:type="dxa"/>
            <w:tcBorders>
              <w:top w:val="single" w:sz="4" w:space="0" w:color="auto"/>
              <w:left w:val="single" w:sz="4" w:space="0" w:color="auto"/>
              <w:bottom w:val="single" w:sz="4" w:space="0" w:color="auto"/>
              <w:right w:val="single" w:sz="4" w:space="0" w:color="auto"/>
            </w:tcBorders>
          </w:tcPr>
          <w:p w14:paraId="1F2B980C"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674D5BB"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2B384AD1" w14:textId="77777777" w:rsidR="00AC6937" w:rsidRPr="00E45426" w:rsidRDefault="00AC6937" w:rsidP="00600498">
            <w:pPr>
              <w:pStyle w:val="TAC"/>
            </w:pPr>
            <w:r w:rsidRPr="00E45426">
              <w:t>n71A</w:t>
            </w:r>
          </w:p>
          <w:p w14:paraId="299AEC46"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376703AF"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6052AA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F4195CC" w14:textId="77777777" w:rsidR="00AC6937" w:rsidRPr="00E45426" w:rsidRDefault="00AC6937" w:rsidP="00600498">
            <w:pPr>
              <w:pStyle w:val="TAC"/>
            </w:pPr>
            <w:r w:rsidRPr="00E45426">
              <w:t>Yes</w:t>
            </w:r>
          </w:p>
        </w:tc>
      </w:tr>
      <w:tr w:rsidR="00AC6937" w:rsidRPr="00E45426" w14:paraId="375ADF38"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ACD047" w14:textId="77777777" w:rsidR="00AC6937" w:rsidRPr="00E45426" w:rsidRDefault="00AC6937" w:rsidP="00600498">
            <w:pPr>
              <w:pStyle w:val="TAC"/>
            </w:pPr>
            <w:r w:rsidRPr="00E45426">
              <w:t>CA_n41A-n78A</w:t>
            </w:r>
          </w:p>
        </w:tc>
        <w:tc>
          <w:tcPr>
            <w:tcW w:w="1701" w:type="dxa"/>
            <w:tcBorders>
              <w:top w:val="single" w:sz="4" w:space="0" w:color="auto"/>
              <w:left w:val="single" w:sz="4" w:space="0" w:color="auto"/>
              <w:bottom w:val="single" w:sz="4" w:space="0" w:color="auto"/>
              <w:right w:val="single" w:sz="4" w:space="0" w:color="auto"/>
            </w:tcBorders>
          </w:tcPr>
          <w:p w14:paraId="24BF1B5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288DA01" w14:textId="77777777" w:rsidR="00AC6937" w:rsidRPr="00E45426" w:rsidRDefault="00AC6937" w:rsidP="00600498">
            <w:pPr>
              <w:pStyle w:val="TAC"/>
            </w:pPr>
            <w:r w:rsidRPr="00E45426">
              <w:t>n41A</w:t>
            </w:r>
          </w:p>
        </w:tc>
        <w:tc>
          <w:tcPr>
            <w:tcW w:w="1418" w:type="dxa"/>
            <w:tcBorders>
              <w:top w:val="single" w:sz="4" w:space="0" w:color="auto"/>
              <w:left w:val="single" w:sz="4" w:space="0" w:color="auto"/>
              <w:bottom w:val="single" w:sz="4" w:space="0" w:color="auto"/>
              <w:right w:val="single" w:sz="4" w:space="0" w:color="auto"/>
            </w:tcBorders>
          </w:tcPr>
          <w:p w14:paraId="67204CCD"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5D2F38A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79D32E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4B60E99" w14:textId="77777777" w:rsidR="00AC6937" w:rsidRPr="00E45426" w:rsidRDefault="00AC6937" w:rsidP="00600498">
            <w:pPr>
              <w:pStyle w:val="TAC"/>
            </w:pPr>
            <w:r w:rsidRPr="00E45426">
              <w:t>Yes</w:t>
            </w:r>
          </w:p>
        </w:tc>
      </w:tr>
      <w:tr w:rsidR="00AC6937" w:rsidRPr="00E45426" w14:paraId="43B6CCC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3246CE" w14:textId="77777777" w:rsidR="00AC6937" w:rsidRPr="00E45426" w:rsidRDefault="00AC6937" w:rsidP="00600498">
            <w:pPr>
              <w:pStyle w:val="TAC"/>
              <w:rPr>
                <w:rFonts w:eastAsia="SimSun"/>
              </w:rPr>
            </w:pPr>
            <w:r w:rsidRPr="00E45426">
              <w:rPr>
                <w:rFonts w:eastAsia="SimSun"/>
              </w:rPr>
              <w:t>CA_n41A-n7</w:t>
            </w:r>
            <w:r w:rsidRPr="00E45426">
              <w:rPr>
                <w:rFonts w:eastAsia="SimSun"/>
                <w:lang w:eastAsia="zh-CN"/>
              </w:rPr>
              <w:t>9</w:t>
            </w:r>
            <w:r w:rsidRPr="00E45426">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7D3100D" w14:textId="77777777" w:rsidR="00AC6937" w:rsidRPr="00E45426" w:rsidRDefault="00AC6937" w:rsidP="00600498">
            <w:pPr>
              <w:pStyle w:val="TAC"/>
              <w:rPr>
                <w:rFonts w:eastAsia="SimSun"/>
                <w:lang w:eastAsia="zh-CN"/>
              </w:rPr>
            </w:pPr>
            <w:r w:rsidRPr="00E45426">
              <w:rPr>
                <w:rFonts w:eastAsia="SimSun"/>
              </w:rPr>
              <w:t>CA_n41A-n7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71B7393" w14:textId="77777777" w:rsidR="00AC6937" w:rsidRPr="00E45426" w:rsidRDefault="00AC6937" w:rsidP="00600498">
            <w:pPr>
              <w:pStyle w:val="TAC"/>
              <w:rPr>
                <w:rFonts w:eastAsia="SimSun"/>
              </w:rPr>
            </w:pPr>
            <w:r w:rsidRPr="00E45426">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32DB8BB"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C1487BF" w14:textId="77777777" w:rsidR="00AC6937" w:rsidRPr="00E45426" w:rsidRDefault="00AC6937" w:rsidP="00600498">
            <w:pPr>
              <w:pStyle w:val="TAC"/>
              <w:rPr>
                <w:rFonts w:eastAsia="SimSun"/>
                <w:lang w:eastAsia="zh-CN"/>
              </w:rPr>
            </w:pPr>
            <w:r w:rsidRPr="00E45426">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AA86B81" w14:textId="77777777" w:rsidR="00AC6937" w:rsidRPr="00E45426" w:rsidRDefault="00AC6937" w:rsidP="00600498">
            <w:pPr>
              <w:pStyle w:val="TAC"/>
              <w:rPr>
                <w:rFonts w:eastAsia="SimSun"/>
                <w:lang w:eastAsia="zh-C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A30F869" w14:textId="77777777" w:rsidR="00AC6937" w:rsidRPr="00E45426" w:rsidRDefault="00AC6937" w:rsidP="00600498">
            <w:pPr>
              <w:pStyle w:val="TAC"/>
              <w:rPr>
                <w:rFonts w:eastAsia="SimSun"/>
                <w:lang w:eastAsia="zh-CN"/>
              </w:rPr>
            </w:pPr>
            <w:r w:rsidRPr="00E45426">
              <w:t>Yes</w:t>
            </w:r>
          </w:p>
        </w:tc>
      </w:tr>
      <w:tr w:rsidR="00AC6937" w:rsidRPr="00E45426" w14:paraId="72103787" w14:textId="77777777" w:rsidTr="00600498">
        <w:tc>
          <w:tcPr>
            <w:tcW w:w="2552" w:type="dxa"/>
            <w:tcBorders>
              <w:top w:val="single" w:sz="4" w:space="0" w:color="auto"/>
              <w:left w:val="single" w:sz="4" w:space="0" w:color="auto"/>
              <w:bottom w:val="nil"/>
              <w:right w:val="single" w:sz="4" w:space="0" w:color="auto"/>
            </w:tcBorders>
            <w:shd w:val="clear" w:color="auto" w:fill="auto"/>
            <w:noWrap/>
          </w:tcPr>
          <w:p w14:paraId="56DBED1A" w14:textId="77777777" w:rsidR="00AC6937" w:rsidRPr="00E45426" w:rsidRDefault="00AC6937" w:rsidP="00600498">
            <w:pPr>
              <w:pStyle w:val="TAC"/>
              <w:rPr>
                <w:rFonts w:eastAsia="SimSun"/>
              </w:rPr>
            </w:pPr>
            <w:r w:rsidRPr="00E45426">
              <w:rPr>
                <w:rFonts w:eastAsia="SimSun"/>
              </w:rPr>
              <w:t>CA_n41C-n7</w:t>
            </w:r>
            <w:r w:rsidRPr="00E45426">
              <w:rPr>
                <w:rFonts w:eastAsia="SimSun"/>
                <w:lang w:eastAsia="zh-CN"/>
              </w:rPr>
              <w:t>9</w:t>
            </w:r>
            <w:r w:rsidRPr="00E45426">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E23D85C" w14:textId="77777777" w:rsidR="00AC6937" w:rsidRPr="00E45426" w:rsidRDefault="00AC6937" w:rsidP="00600498">
            <w:pPr>
              <w:pStyle w:val="TAC"/>
              <w:rPr>
                <w:rFonts w:eastAsia="SimSun"/>
              </w:rPr>
            </w:pPr>
            <w:r w:rsidRPr="00E45426">
              <w:rPr>
                <w:rFonts w:eastAsia="SimSun"/>
              </w:rPr>
              <w:t>CA_n41A-n7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0301A10" w14:textId="77777777" w:rsidR="00AC6937" w:rsidRPr="00E45426" w:rsidRDefault="00AC6937" w:rsidP="00600498">
            <w:pPr>
              <w:pStyle w:val="TAC"/>
              <w:rPr>
                <w:rFonts w:eastAsia="SimSu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064AD14"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50CD3B" w14:textId="77777777" w:rsidR="00AC6937" w:rsidRPr="00E45426" w:rsidRDefault="00AC6937" w:rsidP="00600498">
            <w:pPr>
              <w:pStyle w:val="TAC"/>
              <w:rPr>
                <w:rFonts w:eastAsia="SimSun"/>
                <w:lang w:eastAsia="zh-CN"/>
              </w:rPr>
            </w:pPr>
            <w:r w:rsidRPr="00E45426">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3DE18AA"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650F7E" w14:textId="77777777" w:rsidR="00AC6937" w:rsidRPr="00E45426" w:rsidRDefault="00AC6937" w:rsidP="00600498">
            <w:pPr>
              <w:pStyle w:val="TAC"/>
            </w:pPr>
            <w:r w:rsidRPr="00E45426">
              <w:t>No</w:t>
            </w:r>
          </w:p>
        </w:tc>
      </w:tr>
      <w:tr w:rsidR="00AC6937" w:rsidRPr="00E45426" w14:paraId="266F197B" w14:textId="77777777" w:rsidTr="00600498">
        <w:tc>
          <w:tcPr>
            <w:tcW w:w="2552" w:type="dxa"/>
            <w:tcBorders>
              <w:top w:val="nil"/>
              <w:left w:val="single" w:sz="4" w:space="0" w:color="auto"/>
              <w:bottom w:val="single" w:sz="4" w:space="0" w:color="auto"/>
              <w:right w:val="single" w:sz="4" w:space="0" w:color="auto"/>
            </w:tcBorders>
            <w:shd w:val="clear" w:color="auto" w:fill="auto"/>
            <w:noWrap/>
          </w:tcPr>
          <w:p w14:paraId="732F1F50" w14:textId="77777777" w:rsidR="00AC6937" w:rsidRPr="00E45426" w:rsidRDefault="00AC6937" w:rsidP="0060049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1D14834" w14:textId="77777777" w:rsidR="00AC6937" w:rsidRPr="00E45426" w:rsidRDefault="00AC6937" w:rsidP="00600498">
            <w:pPr>
              <w:pStyle w:val="TAC"/>
              <w:rPr>
                <w:rFonts w:eastAsia="SimSu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4CBF4BF" w14:textId="77777777" w:rsidR="00AC6937" w:rsidRPr="00E45426" w:rsidRDefault="00AC6937" w:rsidP="00600498">
            <w:pPr>
              <w:pStyle w:val="TAC"/>
              <w:rPr>
                <w:rFonts w:eastAsia="SimSu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F78EE9F"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671C2E" w14:textId="77777777" w:rsidR="00AC6937" w:rsidRPr="00E45426" w:rsidRDefault="00AC6937" w:rsidP="00600498">
            <w:pPr>
              <w:pStyle w:val="TAC"/>
              <w:rPr>
                <w:rFonts w:eastAsia="SimSun"/>
                <w:lang w:eastAsia="zh-C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7B1096B" w14:textId="77777777" w:rsidR="00AC6937" w:rsidRPr="00E45426" w:rsidRDefault="00AC6937" w:rsidP="00600498">
            <w:pPr>
              <w:pStyle w:val="TAC"/>
              <w:rPr>
                <w:rFonts w:eastAsia="SimSun"/>
              </w:rPr>
            </w:pPr>
            <w:r w:rsidRPr="00E45426">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DC33FB0" w14:textId="77777777" w:rsidR="00AC6937" w:rsidRPr="00E45426" w:rsidRDefault="00AC6937" w:rsidP="00600498">
            <w:pPr>
              <w:pStyle w:val="TAC"/>
            </w:pPr>
            <w:r w:rsidRPr="00E45426">
              <w:t>No</w:t>
            </w:r>
          </w:p>
        </w:tc>
      </w:tr>
      <w:tr w:rsidR="00AC6937" w:rsidRPr="00E45426" w14:paraId="446B467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3155A9" w14:textId="77777777" w:rsidR="00AC6937" w:rsidRPr="00E45426" w:rsidRDefault="00AC6937" w:rsidP="00600498">
            <w:pPr>
              <w:pStyle w:val="TAC"/>
              <w:rPr>
                <w:rFonts w:eastAsia="SimSun"/>
              </w:rPr>
            </w:pPr>
            <w:r w:rsidRPr="00E45426">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72AFDCEE" w14:textId="77777777" w:rsidR="00AC6937" w:rsidRPr="00E45426" w:rsidRDefault="00AC6937" w:rsidP="00600498">
            <w:pPr>
              <w:pStyle w:val="TAC"/>
              <w:rPr>
                <w:rFonts w:eastAsia="SimSun"/>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BB7A90" w14:textId="77777777" w:rsidR="00AC6937" w:rsidRPr="00E45426" w:rsidRDefault="00AC6937" w:rsidP="00600498">
            <w:pPr>
              <w:pStyle w:val="TAC"/>
              <w:rPr>
                <w:rFonts w:eastAsia="SimSu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59D9EE" w14:textId="77777777" w:rsidR="00AC6937" w:rsidRPr="00E45426" w:rsidRDefault="00AC6937" w:rsidP="00600498">
            <w:pPr>
              <w:pStyle w:val="TAC"/>
              <w:rPr>
                <w:rFonts w:eastAsia="SimSun"/>
              </w:rPr>
            </w:pPr>
            <w:r w:rsidRPr="00E45426">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0A3D5A" w14:textId="77777777" w:rsidR="00AC6937" w:rsidRPr="00E45426" w:rsidRDefault="00AC6937" w:rsidP="00600498">
            <w:pPr>
              <w:pStyle w:val="TAC"/>
              <w:rPr>
                <w:rFonts w:eastAsia="SimSun"/>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080E3" w14:textId="77777777" w:rsidR="00AC6937" w:rsidRPr="00E45426" w:rsidRDefault="00AC6937" w:rsidP="00600498">
            <w:pPr>
              <w:pStyle w:val="TAC"/>
              <w:rPr>
                <w:rFonts w:eastAsia="SimSun"/>
                <w:lang w:eastAsia="zh-CN"/>
              </w:rPr>
            </w:pPr>
            <w:r w:rsidRPr="00E45426">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BD3A1E" w14:textId="77777777" w:rsidR="00AC6937" w:rsidRPr="00E45426" w:rsidRDefault="00AC6937" w:rsidP="00600498">
            <w:pPr>
              <w:pStyle w:val="TAC"/>
            </w:pPr>
            <w:r w:rsidRPr="00E45426">
              <w:rPr>
                <w:rFonts w:cs="Arial"/>
                <w:szCs w:val="18"/>
                <w:lang w:eastAsia="zh-CN"/>
              </w:rPr>
              <w:t>Yes</w:t>
            </w:r>
          </w:p>
        </w:tc>
      </w:tr>
      <w:tr w:rsidR="00AC6937" w:rsidRPr="00E45426" w14:paraId="06BAE72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7B64ED" w14:textId="77777777" w:rsidR="00AC6937" w:rsidRPr="00E45426" w:rsidRDefault="00AC6937" w:rsidP="00600498">
            <w:pPr>
              <w:pStyle w:val="TAC"/>
              <w:rPr>
                <w:rFonts w:cs="Arial"/>
                <w:szCs w:val="18"/>
                <w:lang w:eastAsia="zh-CN"/>
              </w:rPr>
            </w:pPr>
            <w:r w:rsidRPr="00E45426">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2DBB130" w14:textId="77777777" w:rsidR="00AC6937" w:rsidRPr="00E45426" w:rsidRDefault="00AC6937" w:rsidP="00600498">
            <w:pPr>
              <w:pStyle w:val="TAC"/>
              <w:rPr>
                <w:rFonts w:cs="Arial"/>
                <w:szCs w:val="18"/>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295727"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014F68" w14:textId="77777777" w:rsidR="00AC6937" w:rsidRPr="00E45426" w:rsidRDefault="00AC6937" w:rsidP="00600498">
            <w:pPr>
              <w:pStyle w:val="TAC"/>
              <w:rPr>
                <w:rFonts w:cs="Arial"/>
                <w:szCs w:val="18"/>
                <w:lang w:eastAsia="zh-CN"/>
              </w:rPr>
            </w:pPr>
            <w:r w:rsidRPr="00E45426">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F501343"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FFB9F1" w14:textId="77777777" w:rsidR="00AC6937" w:rsidRPr="00E45426" w:rsidRDefault="00AC6937" w:rsidP="00600498">
            <w:pPr>
              <w:pStyle w:val="TAC"/>
              <w:rPr>
                <w:rFonts w:cs="Arial"/>
                <w:szCs w:val="18"/>
                <w:lang w:eastAsia="zh-CN"/>
              </w:rPr>
            </w:pPr>
            <w:r w:rsidRPr="00E45426">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8D5320" w14:textId="77777777" w:rsidR="00AC6937" w:rsidRPr="00E45426" w:rsidRDefault="00AC6937" w:rsidP="00600498">
            <w:pPr>
              <w:pStyle w:val="TAC"/>
              <w:rPr>
                <w:rFonts w:cs="Arial"/>
                <w:szCs w:val="18"/>
                <w:lang w:eastAsia="zh-CN"/>
              </w:rPr>
            </w:pPr>
            <w:r w:rsidRPr="00E45426">
              <w:rPr>
                <w:rFonts w:cs="Arial"/>
                <w:szCs w:val="18"/>
                <w:lang w:eastAsia="zh-CN"/>
              </w:rPr>
              <w:t>No</w:t>
            </w:r>
          </w:p>
        </w:tc>
      </w:tr>
      <w:tr w:rsidR="00AC6937" w:rsidRPr="00E45426" w14:paraId="0225271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4214DD" w14:textId="77777777" w:rsidR="00AC6937" w:rsidRPr="00E45426" w:rsidRDefault="00AC6937" w:rsidP="00600498">
            <w:pPr>
              <w:pStyle w:val="TAC"/>
              <w:rPr>
                <w:rFonts w:eastAsia="SimSun"/>
              </w:rPr>
            </w:pPr>
            <w:r w:rsidRPr="00E45426">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1273262" w14:textId="77777777" w:rsidR="00AC6937" w:rsidRPr="00E45426" w:rsidRDefault="00AC6937" w:rsidP="00600498">
            <w:pPr>
              <w:pStyle w:val="TAC"/>
              <w:rPr>
                <w:rFonts w:eastAsia="SimSun"/>
                <w:lang w:eastAsia="zh-CN"/>
              </w:rPr>
            </w:pPr>
            <w:r w:rsidRPr="00E45426">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C4BA1D" w14:textId="77777777" w:rsidR="00AC6937" w:rsidRPr="00E45426" w:rsidRDefault="00AC6937" w:rsidP="00600498">
            <w:pPr>
              <w:pStyle w:val="TAC"/>
              <w:rPr>
                <w:rFonts w:eastAsia="SimSu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249C36" w14:textId="77777777" w:rsidR="00AC6937" w:rsidRPr="00E45426" w:rsidRDefault="00AC6937" w:rsidP="00600498">
            <w:pPr>
              <w:pStyle w:val="TAC"/>
              <w:rPr>
                <w:rFonts w:eastAsia="SimSun"/>
              </w:rPr>
            </w:pPr>
            <w:r w:rsidRPr="00E45426">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489ADDE" w14:textId="77777777" w:rsidR="00AC6937" w:rsidRPr="00E45426" w:rsidRDefault="00AC6937" w:rsidP="00600498">
            <w:pPr>
              <w:pStyle w:val="TAC"/>
              <w:rPr>
                <w:rFonts w:eastAsia="SimSun"/>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DFE701" w14:textId="77777777" w:rsidR="00AC6937" w:rsidRPr="00E45426" w:rsidRDefault="00AC6937" w:rsidP="00600498">
            <w:pPr>
              <w:pStyle w:val="TAC"/>
              <w:rPr>
                <w:rFonts w:eastAsia="SimSun"/>
                <w:lang w:eastAsia="zh-CN"/>
              </w:rPr>
            </w:pPr>
            <w:r w:rsidRPr="00E45426">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ADE489" w14:textId="77777777" w:rsidR="00AC6937" w:rsidRPr="00E45426" w:rsidRDefault="00AC6937" w:rsidP="00600498">
            <w:pPr>
              <w:pStyle w:val="TAC"/>
            </w:pPr>
            <w:r w:rsidRPr="00E45426">
              <w:rPr>
                <w:rFonts w:cs="Arial"/>
                <w:szCs w:val="18"/>
                <w:lang w:eastAsia="zh-CN"/>
              </w:rPr>
              <w:t>Yes</w:t>
            </w:r>
          </w:p>
        </w:tc>
      </w:tr>
      <w:tr w:rsidR="00AC6937" w:rsidRPr="00E45426" w14:paraId="0858C48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58CC6E" w14:textId="77777777" w:rsidR="00AC6937" w:rsidRPr="00E45426" w:rsidRDefault="00AC6937" w:rsidP="00600498">
            <w:pPr>
              <w:pStyle w:val="TAC"/>
              <w:rPr>
                <w:rFonts w:eastAsia="SimSun"/>
              </w:rPr>
            </w:pPr>
            <w:r w:rsidRPr="00E45426">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7A79192" w14:textId="77777777" w:rsidR="00AC6937" w:rsidRPr="00E45426" w:rsidRDefault="00AC6937" w:rsidP="00600498">
            <w:pPr>
              <w:pStyle w:val="TAC"/>
              <w:rPr>
                <w:rFonts w:eastAsia="SimSun"/>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2887750" w14:textId="77777777" w:rsidR="00AC6937" w:rsidRPr="00E45426" w:rsidRDefault="00AC6937" w:rsidP="00600498">
            <w:pPr>
              <w:pStyle w:val="TAC"/>
              <w:rPr>
                <w:rFonts w:eastAsia="SimSu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19D7" w14:textId="77777777" w:rsidR="00AC6937" w:rsidRPr="00E45426" w:rsidRDefault="00AC6937" w:rsidP="00600498">
            <w:pPr>
              <w:pStyle w:val="TAC"/>
              <w:rPr>
                <w:rFonts w:eastAsia="SimSun"/>
              </w:rPr>
            </w:pPr>
            <w:r w:rsidRPr="00E45426">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2A4EF5" w14:textId="77777777" w:rsidR="00AC6937" w:rsidRPr="00E45426" w:rsidRDefault="00AC6937" w:rsidP="00600498">
            <w:pPr>
              <w:pStyle w:val="TAC"/>
              <w:rPr>
                <w:rFonts w:eastAsia="SimSun"/>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23DE99" w14:textId="77777777" w:rsidR="00AC6937" w:rsidRPr="00E45426" w:rsidRDefault="00AC6937" w:rsidP="00600498">
            <w:pPr>
              <w:pStyle w:val="TAC"/>
              <w:rPr>
                <w:rFonts w:eastAsia="SimSun"/>
                <w:lang w:eastAsia="zh-CN"/>
              </w:rPr>
            </w:pPr>
            <w:r w:rsidRPr="00E45426">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1F8C5E" w14:textId="77777777" w:rsidR="00AC6937" w:rsidRPr="00E45426" w:rsidRDefault="00AC6937" w:rsidP="00600498">
            <w:pPr>
              <w:pStyle w:val="TAC"/>
            </w:pPr>
            <w:r w:rsidRPr="00E45426">
              <w:rPr>
                <w:rFonts w:cs="Arial"/>
                <w:szCs w:val="18"/>
                <w:lang w:eastAsia="zh-CN"/>
              </w:rPr>
              <w:t>Yes</w:t>
            </w:r>
          </w:p>
        </w:tc>
      </w:tr>
      <w:tr w:rsidR="00AC6937" w:rsidRPr="00E45426" w14:paraId="26CAA4F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770784" w14:textId="77777777" w:rsidR="00AC6937" w:rsidRPr="00E45426" w:rsidRDefault="00AC6937" w:rsidP="00600498">
            <w:pPr>
              <w:pStyle w:val="TAC"/>
              <w:rPr>
                <w:rFonts w:cs="Arial"/>
                <w:szCs w:val="18"/>
                <w:lang w:eastAsia="zh-CN"/>
              </w:rPr>
            </w:pPr>
            <w:r w:rsidRPr="00E45426">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1682275" w14:textId="77777777" w:rsidR="00AC6937" w:rsidRPr="00E45426" w:rsidRDefault="00AC6937" w:rsidP="00600498">
            <w:pPr>
              <w:pStyle w:val="TAC"/>
              <w:rPr>
                <w:rFonts w:cs="Arial"/>
                <w:szCs w:val="18"/>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FE8B45"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31825A" w14:textId="77777777" w:rsidR="00AC6937" w:rsidRPr="00E45426" w:rsidRDefault="00AC6937" w:rsidP="00600498">
            <w:pPr>
              <w:pStyle w:val="TAC"/>
              <w:rPr>
                <w:rFonts w:cs="Arial"/>
                <w:szCs w:val="18"/>
                <w:lang w:eastAsia="zh-CN"/>
              </w:rPr>
            </w:pPr>
            <w:r w:rsidRPr="00E45426">
              <w:rPr>
                <w:rFonts w:cs="Arial"/>
                <w:szCs w:val="18"/>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8628315"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4BB09F" w14:textId="77777777" w:rsidR="00AC6937" w:rsidRPr="00E45426" w:rsidRDefault="00AC6937" w:rsidP="00600498">
            <w:pPr>
              <w:pStyle w:val="TAC"/>
              <w:rPr>
                <w:rFonts w:cs="Arial"/>
                <w:szCs w:val="18"/>
                <w:lang w:eastAsia="zh-CN"/>
              </w:rPr>
            </w:pPr>
            <w:r w:rsidRPr="00E45426">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0C37E22" w14:textId="77777777" w:rsidR="00AC6937" w:rsidRPr="00E45426" w:rsidRDefault="00AC6937" w:rsidP="00600498">
            <w:pPr>
              <w:pStyle w:val="TAC"/>
              <w:rPr>
                <w:rFonts w:cs="Arial"/>
                <w:szCs w:val="18"/>
                <w:lang w:eastAsia="zh-CN"/>
              </w:rPr>
            </w:pPr>
            <w:r w:rsidRPr="00E45426">
              <w:rPr>
                <w:rFonts w:cs="Arial"/>
                <w:szCs w:val="18"/>
                <w:lang w:eastAsia="zh-CN"/>
              </w:rPr>
              <w:t>No</w:t>
            </w:r>
          </w:p>
        </w:tc>
      </w:tr>
      <w:tr w:rsidR="00AC6937" w:rsidRPr="00E45426" w14:paraId="4FFEAB17"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2642B6" w14:textId="77777777" w:rsidR="00AC6937" w:rsidRPr="00E45426" w:rsidRDefault="00AC6937" w:rsidP="00600498">
            <w:pPr>
              <w:pStyle w:val="TAC"/>
              <w:rPr>
                <w:rFonts w:cs="Arial"/>
                <w:szCs w:val="18"/>
                <w:lang w:eastAsia="zh-CN"/>
              </w:rPr>
            </w:pPr>
            <w:r w:rsidRPr="00E45426">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1DA0A73" w14:textId="77777777" w:rsidR="00AC6937" w:rsidRPr="00E45426" w:rsidRDefault="00AC6937" w:rsidP="00600498">
            <w:pPr>
              <w:pStyle w:val="TAC"/>
              <w:rPr>
                <w:rFonts w:cs="Arial"/>
                <w:szCs w:val="18"/>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CF9872" w14:textId="77777777" w:rsidR="00AC6937" w:rsidRPr="00E45426" w:rsidRDefault="00AC6937" w:rsidP="00600498">
            <w:pPr>
              <w:pStyle w:val="TAC"/>
              <w:rPr>
                <w:rFonts w:cs="Arial"/>
                <w:szCs w:val="18"/>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B182FDE" w14:textId="77777777" w:rsidR="00AC6937" w:rsidRPr="00E45426" w:rsidRDefault="00AC6937" w:rsidP="00600498">
            <w:pPr>
              <w:pStyle w:val="TAC"/>
              <w:rPr>
                <w:rFonts w:cs="Arial"/>
                <w:szCs w:val="18"/>
                <w:lang w:eastAsia="zh-CN"/>
              </w:rPr>
            </w:pPr>
            <w:r w:rsidRPr="00E45426">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19F14B6A"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E6ED69" w14:textId="77777777" w:rsidR="00AC6937" w:rsidRPr="00E45426" w:rsidRDefault="00AC6937" w:rsidP="00600498">
            <w:pPr>
              <w:pStyle w:val="TAC"/>
              <w:rPr>
                <w:rFonts w:cs="Arial"/>
                <w:szCs w:val="18"/>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2EAF0F"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3CE5751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F6669F" w14:textId="77777777" w:rsidR="00AC6937" w:rsidRPr="00E45426" w:rsidRDefault="00AC6937" w:rsidP="00600498">
            <w:pPr>
              <w:pStyle w:val="TAC"/>
              <w:rPr>
                <w:rFonts w:cs="Arial"/>
                <w:szCs w:val="18"/>
                <w:lang w:eastAsia="zh-CN"/>
              </w:rPr>
            </w:pPr>
            <w:r w:rsidRPr="00E45426">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42CBD6BA" w14:textId="77777777" w:rsidR="00AC6937" w:rsidRPr="00E45426" w:rsidRDefault="00AC6937" w:rsidP="00600498">
            <w:pPr>
              <w:pStyle w:val="TAC"/>
              <w:rPr>
                <w:rFonts w:cs="Arial"/>
                <w:szCs w:val="18"/>
                <w:lang w:eastAsia="zh-CN"/>
              </w:rPr>
            </w:pPr>
            <w:r w:rsidRPr="00E45426">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0F965E1" w14:textId="77777777" w:rsidR="00AC6937" w:rsidRPr="00E45426" w:rsidRDefault="00AC6937" w:rsidP="00600498">
            <w:pPr>
              <w:pStyle w:val="TAC"/>
              <w:rPr>
                <w:rFonts w:cs="Arial"/>
                <w:szCs w:val="18"/>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C62715"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D608E7"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204934"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A52E13"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7140E7E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CA5D5B" w14:textId="77777777" w:rsidR="00AC6937" w:rsidRPr="00E45426" w:rsidRDefault="00AC6937" w:rsidP="00600498">
            <w:pPr>
              <w:pStyle w:val="TAC"/>
              <w:rPr>
                <w:rFonts w:cs="Arial"/>
                <w:szCs w:val="18"/>
                <w:lang w:eastAsia="zh-CN"/>
              </w:rPr>
            </w:pPr>
            <w:r w:rsidRPr="00E45426">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736C5003" w14:textId="77777777" w:rsidR="00AC6937" w:rsidRPr="00E45426" w:rsidRDefault="00AC6937" w:rsidP="00600498">
            <w:pPr>
              <w:pStyle w:val="TAC"/>
              <w:rPr>
                <w:rFonts w:cs="Arial"/>
                <w:szCs w:val="18"/>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4668C5" w14:textId="77777777" w:rsidR="00AC6937" w:rsidRPr="00E45426" w:rsidRDefault="00AC6937" w:rsidP="00600498">
            <w:pPr>
              <w:pStyle w:val="TAC"/>
              <w:rPr>
                <w:rFonts w:cs="Arial"/>
                <w:szCs w:val="18"/>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2E13C7"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B97456"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B0E62E"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57B2B81"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73F2300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0E56CC" w14:textId="77777777" w:rsidR="00AC6937" w:rsidRPr="00E45426" w:rsidRDefault="00AC6937" w:rsidP="00600498">
            <w:pPr>
              <w:pStyle w:val="TAC"/>
              <w:rPr>
                <w:rFonts w:cs="Arial"/>
                <w:szCs w:val="18"/>
                <w:lang w:eastAsia="zh-CN"/>
              </w:rPr>
            </w:pPr>
            <w:r w:rsidRPr="00E45426">
              <w:rPr>
                <w:rFonts w:cs="Arial"/>
                <w:szCs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B24B8EF" w14:textId="77777777" w:rsidR="00AC6937" w:rsidRPr="00E45426" w:rsidRDefault="00AC6937" w:rsidP="00600498">
            <w:pPr>
              <w:pStyle w:val="TAC"/>
              <w:rPr>
                <w:rFonts w:cs="Arial"/>
                <w:szCs w:val="18"/>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D78716" w14:textId="77777777" w:rsidR="00AC6937" w:rsidRPr="00E45426" w:rsidRDefault="00AC6937" w:rsidP="00600498">
            <w:pPr>
              <w:pStyle w:val="TAC"/>
              <w:rPr>
                <w:rFonts w:cs="Arial"/>
                <w:szCs w:val="18"/>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9661DCD" w14:textId="77777777" w:rsidR="00AC6937" w:rsidRPr="00E45426" w:rsidRDefault="00AC6937" w:rsidP="00600498">
            <w:pPr>
              <w:pStyle w:val="TAC"/>
              <w:rPr>
                <w:rFonts w:cs="Arial"/>
                <w:szCs w:val="18"/>
                <w:lang w:eastAsia="zh-CN"/>
              </w:rPr>
            </w:pPr>
            <w:r w:rsidRPr="00E45426">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4D920DE6"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2C14E1" w14:textId="77777777" w:rsidR="00AC6937" w:rsidRPr="00E45426" w:rsidRDefault="00AC6937" w:rsidP="00600498">
            <w:pPr>
              <w:pStyle w:val="TAC"/>
              <w:rPr>
                <w:rFonts w:cs="Arial"/>
                <w:szCs w:val="18"/>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2A0441" w14:textId="77777777" w:rsidR="00AC6937" w:rsidRPr="00E45426" w:rsidRDefault="00AC6937" w:rsidP="00600498">
            <w:pPr>
              <w:pStyle w:val="TAC"/>
              <w:rPr>
                <w:rFonts w:cs="Arial"/>
                <w:szCs w:val="18"/>
                <w:lang w:eastAsia="zh-CN"/>
              </w:rPr>
            </w:pPr>
            <w:r w:rsidRPr="00E45426">
              <w:rPr>
                <w:lang w:eastAsia="zh-CN"/>
              </w:rPr>
              <w:t>No</w:t>
            </w:r>
          </w:p>
        </w:tc>
      </w:tr>
      <w:tr w:rsidR="0008260F" w:rsidRPr="00E45426" w14:paraId="24DF242D" w14:textId="77777777" w:rsidTr="00600498">
        <w:trPr>
          <w:ins w:id="42" w:author="Aleksi Heino (WE Certification Oy)" w:date="2022-08-03T17:5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104441" w14:textId="31655A46" w:rsidR="0008260F" w:rsidRPr="00E45426" w:rsidRDefault="0008260F" w:rsidP="0008260F">
            <w:pPr>
              <w:pStyle w:val="TAC"/>
              <w:rPr>
                <w:ins w:id="43" w:author="Aleksi Heino (WE Certification Oy)" w:date="2022-08-03T17:52:00Z"/>
                <w:rFonts w:cs="Arial"/>
                <w:szCs w:val="18"/>
                <w:lang w:eastAsia="zh-CN"/>
              </w:rPr>
            </w:pPr>
            <w:ins w:id="44" w:author="Aleksi Heino (WE Certification Oy)" w:date="2022-08-03T17:53:00Z">
              <w:r w:rsidRPr="00E45426">
                <w:rPr>
                  <w:rFonts w:cs="Arial"/>
                  <w:szCs w:val="18"/>
                  <w:lang w:eastAsia="zh-CN"/>
                </w:rPr>
                <w:t>CA_n48(2A)-n66</w:t>
              </w:r>
              <w:r>
                <w:rPr>
                  <w:rFonts w:cs="Arial"/>
                  <w:szCs w:val="18"/>
                  <w:lang w:eastAsia="zh-CN"/>
                </w:rPr>
                <w:t>(2</w:t>
              </w:r>
              <w:r w:rsidRPr="00E45426">
                <w:rPr>
                  <w:rFonts w:cs="Arial"/>
                  <w:szCs w:val="18"/>
                  <w:lang w:eastAsia="zh-CN"/>
                </w:rPr>
                <w:t>A</w:t>
              </w:r>
              <w:r>
                <w:rPr>
                  <w:rFonts w:cs="Arial"/>
                  <w:szCs w:val="18"/>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231767ED" w14:textId="1B24CC98" w:rsidR="0008260F" w:rsidRPr="00E45426" w:rsidRDefault="0008260F" w:rsidP="0008260F">
            <w:pPr>
              <w:pStyle w:val="TAC"/>
              <w:rPr>
                <w:ins w:id="45" w:author="Aleksi Heino (WE Certification Oy)" w:date="2022-08-03T17:52:00Z"/>
                <w:rFonts w:cs="Arial"/>
                <w:szCs w:val="18"/>
                <w:lang w:eastAsia="zh-CN"/>
              </w:rPr>
            </w:pPr>
            <w:ins w:id="46" w:author="Aleksi Heino (WE Certification Oy)" w:date="2022-08-03T17:53:00Z">
              <w:r w:rsidRPr="00E45426">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53FAC1BE" w14:textId="6DC9B629" w:rsidR="0008260F" w:rsidRPr="00E45426" w:rsidRDefault="0008260F" w:rsidP="0008260F">
            <w:pPr>
              <w:pStyle w:val="TAC"/>
              <w:rPr>
                <w:ins w:id="47" w:author="Aleksi Heino (WE Certification Oy)" w:date="2022-08-03T17:52:00Z"/>
                <w:lang w:eastAsia="zh-CN"/>
              </w:rPr>
            </w:pPr>
            <w:ins w:id="48" w:author="Aleksi Heino (WE Certification Oy)" w:date="2022-08-03T17:53:00Z">
              <w:r w:rsidRPr="00E45426">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55E77D46" w14:textId="1BF7469D" w:rsidR="0008260F" w:rsidRPr="00E45426" w:rsidRDefault="0008260F" w:rsidP="0008260F">
            <w:pPr>
              <w:pStyle w:val="TAC"/>
              <w:rPr>
                <w:ins w:id="49" w:author="Aleksi Heino (WE Certification Oy)" w:date="2022-08-03T17:52:00Z"/>
                <w:lang w:eastAsia="zh-CN"/>
              </w:rPr>
            </w:pPr>
            <w:ins w:id="50" w:author="Aleksi Heino (WE Certification Oy)" w:date="2022-08-03T17:53:00Z">
              <w:r w:rsidRPr="00E45426">
                <w:rPr>
                  <w:lang w:eastAsia="zh-CN"/>
                </w:rPr>
                <w:t>n66</w:t>
              </w:r>
              <w:r>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2CBDCBCF" w14:textId="31B102DC" w:rsidR="0008260F" w:rsidRPr="00E45426" w:rsidRDefault="0008260F" w:rsidP="0008260F">
            <w:pPr>
              <w:pStyle w:val="TAC"/>
              <w:rPr>
                <w:ins w:id="51" w:author="Aleksi Heino (WE Certification Oy)" w:date="2022-08-03T17:52:00Z"/>
                <w:lang w:eastAsia="zh-CN"/>
              </w:rPr>
            </w:pPr>
            <w:ins w:id="52" w:author="Aleksi Heino (WE Certification Oy)" w:date="2022-08-03T17:53:00Z">
              <w:r w:rsidRPr="00E45426">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84094D3" w14:textId="6EC7920D" w:rsidR="0008260F" w:rsidRPr="00E45426" w:rsidRDefault="0008260F" w:rsidP="0008260F">
            <w:pPr>
              <w:pStyle w:val="TAC"/>
              <w:rPr>
                <w:ins w:id="53" w:author="Aleksi Heino (WE Certification Oy)" w:date="2022-08-03T17:52:00Z"/>
                <w:lang w:eastAsia="zh-CN"/>
              </w:rPr>
            </w:pPr>
            <w:ins w:id="54" w:author="Aleksi Heino (WE Certification Oy)" w:date="2022-08-03T17:53: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09A2737" w14:textId="793AFEA5" w:rsidR="0008260F" w:rsidRPr="00E45426" w:rsidRDefault="0008260F" w:rsidP="0008260F">
            <w:pPr>
              <w:pStyle w:val="TAC"/>
              <w:rPr>
                <w:ins w:id="55" w:author="Aleksi Heino (WE Certification Oy)" w:date="2022-08-03T17:52:00Z"/>
                <w:lang w:eastAsia="zh-CN"/>
              </w:rPr>
            </w:pPr>
            <w:ins w:id="56" w:author="Aleksi Heino (WE Certification Oy)" w:date="2022-08-03T17:53:00Z">
              <w:r w:rsidRPr="00E45426">
                <w:rPr>
                  <w:lang w:eastAsia="zh-CN"/>
                </w:rPr>
                <w:t>No</w:t>
              </w:r>
            </w:ins>
          </w:p>
        </w:tc>
      </w:tr>
      <w:tr w:rsidR="00AC6937" w:rsidRPr="00E45426" w14:paraId="517C52F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28F3C7" w14:textId="77777777" w:rsidR="00AC6937" w:rsidRPr="00E45426" w:rsidRDefault="00AC6937" w:rsidP="00600498">
            <w:pPr>
              <w:pStyle w:val="TAC"/>
              <w:rPr>
                <w:rFonts w:cs="Arial"/>
                <w:szCs w:val="18"/>
                <w:lang w:eastAsia="zh-CN"/>
              </w:rPr>
            </w:pPr>
            <w:r w:rsidRPr="00E45426">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71CE98B" w14:textId="77777777" w:rsidR="00AC6937" w:rsidRPr="00E45426" w:rsidRDefault="00AC6937" w:rsidP="00600498">
            <w:pPr>
              <w:pStyle w:val="TAC"/>
              <w:rPr>
                <w:rFonts w:cs="Arial"/>
                <w:szCs w:val="18"/>
                <w:lang w:eastAsia="zh-CN"/>
              </w:rPr>
            </w:pPr>
            <w:r w:rsidRPr="00E45426">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B384194" w14:textId="77777777" w:rsidR="00AC6937" w:rsidRPr="00E45426" w:rsidRDefault="00AC6937" w:rsidP="00600498">
            <w:pPr>
              <w:pStyle w:val="TAC"/>
              <w:rPr>
                <w:rFonts w:cs="Arial"/>
                <w:szCs w:val="18"/>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389A90"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8E714F"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9DCC39"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5B08F75"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39C6CB0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86E6C8" w14:textId="6E93DE6A" w:rsidR="00AC6937" w:rsidRPr="00E45426" w:rsidRDefault="00AC6937" w:rsidP="00600498">
            <w:pPr>
              <w:pStyle w:val="TAC"/>
              <w:rPr>
                <w:rFonts w:cs="Arial"/>
                <w:szCs w:val="18"/>
                <w:lang w:eastAsia="zh-CN"/>
              </w:rPr>
            </w:pPr>
            <w:r w:rsidRPr="00E45426">
              <w:rPr>
                <w:rFonts w:cs="Arial"/>
                <w:szCs w:val="18"/>
                <w:lang w:eastAsia="zh-CN"/>
              </w:rPr>
              <w:t>CA_n48(2A</w:t>
            </w:r>
            <w:ins w:id="57" w:author="Aleksi Heino (WE Certification Oy)" w:date="2022-08-03T17:53:00Z">
              <w:r w:rsidR="0008260F">
                <w:rPr>
                  <w:rFonts w:cs="Arial"/>
                  <w:szCs w:val="18"/>
                  <w:lang w:eastAsia="zh-CN"/>
                </w:rPr>
                <w:t>)</w:t>
              </w:r>
            </w:ins>
            <w:r w:rsidRPr="00E45426">
              <w:rPr>
                <w:rFonts w:cs="Arial"/>
                <w:szCs w:val="18"/>
                <w:lang w:eastAsia="zh-CN"/>
              </w:rPr>
              <w:t>-n71A</w:t>
            </w:r>
          </w:p>
        </w:tc>
        <w:tc>
          <w:tcPr>
            <w:tcW w:w="1701" w:type="dxa"/>
            <w:tcBorders>
              <w:top w:val="single" w:sz="4" w:space="0" w:color="auto"/>
              <w:left w:val="single" w:sz="4" w:space="0" w:color="auto"/>
              <w:bottom w:val="single" w:sz="4" w:space="0" w:color="auto"/>
              <w:right w:val="single" w:sz="4" w:space="0" w:color="auto"/>
            </w:tcBorders>
          </w:tcPr>
          <w:p w14:paraId="37504A78" w14:textId="77777777" w:rsidR="00AC6937" w:rsidRPr="00E45426" w:rsidRDefault="00AC6937" w:rsidP="00600498">
            <w:pPr>
              <w:pStyle w:val="TAC"/>
              <w:rPr>
                <w:rFonts w:cs="Arial"/>
                <w:szCs w:val="18"/>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E459FD5" w14:textId="77777777" w:rsidR="00AC6937" w:rsidRPr="00E45426" w:rsidRDefault="00AC6937" w:rsidP="00600498">
            <w:pPr>
              <w:pStyle w:val="TAC"/>
              <w:rPr>
                <w:rFonts w:cs="Arial"/>
                <w:szCs w:val="18"/>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1177BB"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2B3A77"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ED90C"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98977D4" w14:textId="77777777" w:rsidR="00AC6937" w:rsidRPr="00E45426" w:rsidRDefault="00AC6937" w:rsidP="00600498">
            <w:pPr>
              <w:pStyle w:val="TAC"/>
              <w:rPr>
                <w:rFonts w:cs="Arial"/>
                <w:szCs w:val="18"/>
                <w:lang w:eastAsia="zh-CN"/>
              </w:rPr>
            </w:pPr>
            <w:r w:rsidRPr="00E45426">
              <w:rPr>
                <w:lang w:eastAsia="zh-CN"/>
              </w:rPr>
              <w:t>No</w:t>
            </w:r>
          </w:p>
        </w:tc>
      </w:tr>
      <w:tr w:rsidR="0008260F" w:rsidRPr="00E45426" w14:paraId="076A9422" w14:textId="77777777" w:rsidTr="00600498">
        <w:trPr>
          <w:ins w:id="58" w:author="Aleksi Heino (WE Certification Oy)" w:date="2022-08-03T17:5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8F5FE4" w14:textId="66808D88" w:rsidR="0008260F" w:rsidRPr="00E45426" w:rsidRDefault="0008260F" w:rsidP="0008260F">
            <w:pPr>
              <w:pStyle w:val="TAC"/>
              <w:rPr>
                <w:ins w:id="59" w:author="Aleksi Heino (WE Certification Oy)" w:date="2022-08-03T17:53:00Z"/>
                <w:rFonts w:cs="Arial"/>
                <w:szCs w:val="18"/>
                <w:lang w:eastAsia="zh-CN"/>
              </w:rPr>
            </w:pPr>
            <w:ins w:id="60" w:author="Aleksi Heino (WE Certification Oy)" w:date="2022-08-03T17:53:00Z">
              <w:r w:rsidRPr="00E45426">
                <w:rPr>
                  <w:rFonts w:cs="Arial"/>
                  <w:szCs w:val="18"/>
                  <w:lang w:eastAsia="zh-CN"/>
                </w:rPr>
                <w:t>CA_n48(2A</w:t>
              </w:r>
              <w:r>
                <w:rPr>
                  <w:rFonts w:cs="Arial"/>
                  <w:szCs w:val="18"/>
                  <w:lang w:eastAsia="zh-CN"/>
                </w:rPr>
                <w:t>)</w:t>
              </w:r>
              <w:r w:rsidRPr="00E45426">
                <w:rPr>
                  <w:rFonts w:cs="Arial"/>
                  <w:szCs w:val="18"/>
                  <w:lang w:eastAsia="zh-CN"/>
                </w:rPr>
                <w:t>-n71</w:t>
              </w:r>
              <w:r>
                <w:rPr>
                  <w:rFonts w:cs="Arial"/>
                  <w:szCs w:val="18"/>
                  <w:lang w:eastAsia="zh-CN"/>
                </w:rPr>
                <w:t>(2</w:t>
              </w:r>
              <w:r w:rsidRPr="00E45426">
                <w:rPr>
                  <w:rFonts w:cs="Arial"/>
                  <w:szCs w:val="18"/>
                  <w:lang w:eastAsia="zh-CN"/>
                </w:rPr>
                <w:t>A</w:t>
              </w:r>
              <w:r>
                <w:rPr>
                  <w:rFonts w:cs="Arial"/>
                  <w:szCs w:val="18"/>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445E5A1C" w14:textId="13619E7E" w:rsidR="0008260F" w:rsidRPr="00E45426" w:rsidRDefault="0008260F" w:rsidP="0008260F">
            <w:pPr>
              <w:pStyle w:val="TAC"/>
              <w:rPr>
                <w:ins w:id="61" w:author="Aleksi Heino (WE Certification Oy)" w:date="2022-08-03T17:53:00Z"/>
                <w:rFonts w:cs="Arial"/>
                <w:szCs w:val="18"/>
                <w:lang w:eastAsia="zh-CN"/>
              </w:rPr>
            </w:pPr>
            <w:ins w:id="62" w:author="Aleksi Heino (WE Certification Oy)" w:date="2022-08-03T17:53:00Z">
              <w:r w:rsidRPr="00E45426">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72B3CB6C" w14:textId="2309F81B" w:rsidR="0008260F" w:rsidRPr="00E45426" w:rsidRDefault="0008260F" w:rsidP="0008260F">
            <w:pPr>
              <w:pStyle w:val="TAC"/>
              <w:rPr>
                <w:ins w:id="63" w:author="Aleksi Heino (WE Certification Oy)" w:date="2022-08-03T17:53:00Z"/>
                <w:lang w:eastAsia="zh-CN"/>
              </w:rPr>
            </w:pPr>
            <w:ins w:id="64" w:author="Aleksi Heino (WE Certification Oy)" w:date="2022-08-03T17:53:00Z">
              <w:r w:rsidRPr="00E45426">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768FD39C" w14:textId="5A584562" w:rsidR="0008260F" w:rsidRPr="00E45426" w:rsidRDefault="0008260F" w:rsidP="0008260F">
            <w:pPr>
              <w:pStyle w:val="TAC"/>
              <w:rPr>
                <w:ins w:id="65" w:author="Aleksi Heino (WE Certification Oy)" w:date="2022-08-03T17:53:00Z"/>
                <w:lang w:eastAsia="zh-CN"/>
              </w:rPr>
            </w:pPr>
            <w:ins w:id="66" w:author="Aleksi Heino (WE Certification Oy)" w:date="2022-08-03T17:53:00Z">
              <w:r w:rsidRPr="00E45426">
                <w:rPr>
                  <w:lang w:eastAsia="zh-CN"/>
                </w:rPr>
                <w:t>n71</w:t>
              </w:r>
            </w:ins>
            <w:ins w:id="67" w:author="Aleksi Heino (WE Certification Oy)" w:date="2022-08-03T17:54:00Z">
              <w:r>
                <w:rPr>
                  <w:lang w:eastAsia="zh-CN"/>
                </w:rPr>
                <w:t>(2</w:t>
              </w:r>
            </w:ins>
            <w:ins w:id="68" w:author="Aleksi Heino (WE Certification Oy)" w:date="2022-08-03T17:53:00Z">
              <w:r w:rsidRPr="00E45426">
                <w:rPr>
                  <w:lang w:eastAsia="zh-CN"/>
                </w:rPr>
                <w:t>A</w:t>
              </w:r>
            </w:ins>
            <w:ins w:id="69" w:author="Aleksi Heino (WE Certification Oy)" w:date="2022-08-03T17:54: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6B5FEBD" w14:textId="545BB2B7" w:rsidR="0008260F" w:rsidRPr="00E45426" w:rsidRDefault="0008260F" w:rsidP="0008260F">
            <w:pPr>
              <w:pStyle w:val="TAC"/>
              <w:rPr>
                <w:ins w:id="70" w:author="Aleksi Heino (WE Certification Oy)" w:date="2022-08-03T17:53:00Z"/>
                <w:lang w:eastAsia="zh-CN"/>
              </w:rPr>
            </w:pPr>
            <w:ins w:id="71" w:author="Aleksi Heino (WE Certification Oy)" w:date="2022-08-03T17:53:00Z">
              <w:r w:rsidRPr="00E45426">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EFA3DE7" w14:textId="5CE3FB55" w:rsidR="0008260F" w:rsidRPr="00E45426" w:rsidRDefault="0008260F" w:rsidP="0008260F">
            <w:pPr>
              <w:pStyle w:val="TAC"/>
              <w:rPr>
                <w:ins w:id="72" w:author="Aleksi Heino (WE Certification Oy)" w:date="2022-08-03T17:53:00Z"/>
                <w:lang w:eastAsia="zh-CN"/>
              </w:rPr>
            </w:pPr>
            <w:ins w:id="73" w:author="Aleksi Heino (WE Certification Oy)" w:date="2022-08-03T17:53:00Z">
              <w:r w:rsidRPr="00E45426">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312584F6" w14:textId="312DD874" w:rsidR="0008260F" w:rsidRPr="00E45426" w:rsidRDefault="0008260F" w:rsidP="0008260F">
            <w:pPr>
              <w:pStyle w:val="TAC"/>
              <w:rPr>
                <w:ins w:id="74" w:author="Aleksi Heino (WE Certification Oy)" w:date="2022-08-03T17:53:00Z"/>
                <w:lang w:eastAsia="zh-CN"/>
              </w:rPr>
            </w:pPr>
            <w:ins w:id="75" w:author="Aleksi Heino (WE Certification Oy)" w:date="2022-08-03T17:53:00Z">
              <w:r w:rsidRPr="00E45426">
                <w:rPr>
                  <w:lang w:eastAsia="zh-CN"/>
                </w:rPr>
                <w:t>No</w:t>
              </w:r>
            </w:ins>
          </w:p>
        </w:tc>
      </w:tr>
      <w:tr w:rsidR="0008260F" w:rsidRPr="00E45426" w14:paraId="7633D32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6751D7" w14:textId="77777777" w:rsidR="0008260F" w:rsidRPr="00E45426" w:rsidRDefault="0008260F" w:rsidP="0008260F">
            <w:pPr>
              <w:pStyle w:val="TAC"/>
            </w:pPr>
            <w:r w:rsidRPr="00E45426">
              <w:t>CA_n66A-n70A</w:t>
            </w:r>
          </w:p>
        </w:tc>
        <w:tc>
          <w:tcPr>
            <w:tcW w:w="1701" w:type="dxa"/>
            <w:tcBorders>
              <w:top w:val="single" w:sz="4" w:space="0" w:color="auto"/>
              <w:left w:val="single" w:sz="4" w:space="0" w:color="auto"/>
              <w:bottom w:val="single" w:sz="4" w:space="0" w:color="auto"/>
              <w:right w:val="single" w:sz="4" w:space="0" w:color="auto"/>
            </w:tcBorders>
          </w:tcPr>
          <w:p w14:paraId="08BB627A"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7BD8CBC"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DCCB46E"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1132B947"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1FAA00C"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6DAE298" w14:textId="77777777" w:rsidR="0008260F" w:rsidRPr="00E45426" w:rsidRDefault="0008260F" w:rsidP="0008260F">
            <w:pPr>
              <w:pStyle w:val="TAC"/>
            </w:pPr>
            <w:r w:rsidRPr="00E45426">
              <w:t>Yes</w:t>
            </w:r>
          </w:p>
        </w:tc>
      </w:tr>
      <w:tr w:rsidR="0008260F" w:rsidRPr="00E45426" w14:paraId="68781BC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39967B" w14:textId="77777777" w:rsidR="0008260F" w:rsidRPr="00E45426" w:rsidRDefault="0008260F" w:rsidP="0008260F">
            <w:pPr>
              <w:pStyle w:val="TAC"/>
            </w:pPr>
            <w:r w:rsidRPr="00E45426">
              <w:t>CA_n66B-n70A</w:t>
            </w:r>
          </w:p>
        </w:tc>
        <w:tc>
          <w:tcPr>
            <w:tcW w:w="1701" w:type="dxa"/>
            <w:tcBorders>
              <w:top w:val="single" w:sz="4" w:space="0" w:color="auto"/>
              <w:left w:val="single" w:sz="4" w:space="0" w:color="auto"/>
              <w:bottom w:val="single" w:sz="4" w:space="0" w:color="auto"/>
              <w:right w:val="single" w:sz="4" w:space="0" w:color="auto"/>
            </w:tcBorders>
          </w:tcPr>
          <w:p w14:paraId="654EAF71"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6AD7C30" w14:textId="77777777" w:rsidR="0008260F" w:rsidRPr="00E45426" w:rsidRDefault="0008260F" w:rsidP="0008260F">
            <w:pPr>
              <w:pStyle w:val="TAC"/>
            </w:pPr>
            <w:r w:rsidRPr="00E45426">
              <w:t>CA_n66B</w:t>
            </w:r>
          </w:p>
        </w:tc>
        <w:tc>
          <w:tcPr>
            <w:tcW w:w="1418" w:type="dxa"/>
            <w:tcBorders>
              <w:top w:val="single" w:sz="4" w:space="0" w:color="auto"/>
              <w:left w:val="single" w:sz="4" w:space="0" w:color="auto"/>
              <w:bottom w:val="single" w:sz="4" w:space="0" w:color="auto"/>
              <w:right w:val="single" w:sz="4" w:space="0" w:color="auto"/>
            </w:tcBorders>
          </w:tcPr>
          <w:p w14:paraId="1881F3C3"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4C714DC4"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1C12E72"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B1FA7E0" w14:textId="77777777" w:rsidR="0008260F" w:rsidRPr="00E45426" w:rsidRDefault="0008260F" w:rsidP="0008260F">
            <w:pPr>
              <w:pStyle w:val="TAC"/>
            </w:pPr>
            <w:r w:rsidRPr="00E45426">
              <w:t>No</w:t>
            </w:r>
          </w:p>
        </w:tc>
      </w:tr>
      <w:tr w:rsidR="0008260F" w:rsidRPr="00E45426" w14:paraId="6148920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CDC415" w14:textId="77777777" w:rsidR="0008260F" w:rsidRPr="00E45426" w:rsidRDefault="0008260F" w:rsidP="0008260F">
            <w:pPr>
              <w:pStyle w:val="TAC"/>
            </w:pPr>
            <w:r w:rsidRPr="00E45426">
              <w:t>CA_n66(2A)-n70A</w:t>
            </w:r>
          </w:p>
        </w:tc>
        <w:tc>
          <w:tcPr>
            <w:tcW w:w="1701" w:type="dxa"/>
            <w:tcBorders>
              <w:top w:val="single" w:sz="4" w:space="0" w:color="auto"/>
              <w:left w:val="single" w:sz="4" w:space="0" w:color="auto"/>
              <w:bottom w:val="single" w:sz="4" w:space="0" w:color="auto"/>
              <w:right w:val="single" w:sz="4" w:space="0" w:color="auto"/>
            </w:tcBorders>
          </w:tcPr>
          <w:p w14:paraId="0AE834F8"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944D1AF" w14:textId="77777777" w:rsidR="0008260F" w:rsidRPr="00E45426" w:rsidRDefault="0008260F" w:rsidP="0008260F">
            <w:pPr>
              <w:pStyle w:val="TAC"/>
            </w:pPr>
            <w:r w:rsidRPr="00E45426">
              <w:t>CA_n66(2A)</w:t>
            </w:r>
          </w:p>
        </w:tc>
        <w:tc>
          <w:tcPr>
            <w:tcW w:w="1418" w:type="dxa"/>
            <w:tcBorders>
              <w:top w:val="single" w:sz="4" w:space="0" w:color="auto"/>
              <w:left w:val="single" w:sz="4" w:space="0" w:color="auto"/>
              <w:bottom w:val="single" w:sz="4" w:space="0" w:color="auto"/>
              <w:right w:val="single" w:sz="4" w:space="0" w:color="auto"/>
            </w:tcBorders>
          </w:tcPr>
          <w:p w14:paraId="302CD3E8"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42CA4100"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42C6F0B"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7ACF53B" w14:textId="77777777" w:rsidR="0008260F" w:rsidRPr="00E45426" w:rsidRDefault="0008260F" w:rsidP="0008260F">
            <w:pPr>
              <w:pStyle w:val="TAC"/>
            </w:pPr>
            <w:r w:rsidRPr="00E45426">
              <w:t>No</w:t>
            </w:r>
          </w:p>
        </w:tc>
      </w:tr>
      <w:tr w:rsidR="0008260F" w:rsidRPr="00E45426" w14:paraId="7B79F56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17F0B6" w14:textId="77777777" w:rsidR="0008260F" w:rsidRPr="00E45426" w:rsidRDefault="0008260F" w:rsidP="0008260F">
            <w:pPr>
              <w:pStyle w:val="TAC"/>
            </w:pPr>
            <w:r w:rsidRPr="00E45426">
              <w:t>CA_n66A-n71A</w:t>
            </w:r>
          </w:p>
        </w:tc>
        <w:tc>
          <w:tcPr>
            <w:tcW w:w="1701" w:type="dxa"/>
            <w:tcBorders>
              <w:top w:val="single" w:sz="4" w:space="0" w:color="auto"/>
              <w:left w:val="single" w:sz="4" w:space="0" w:color="auto"/>
              <w:bottom w:val="single" w:sz="4" w:space="0" w:color="auto"/>
              <w:right w:val="single" w:sz="4" w:space="0" w:color="auto"/>
            </w:tcBorders>
          </w:tcPr>
          <w:p w14:paraId="097A56DA"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3562AFC7"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25FE432E"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2664060B"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66488EAA"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0895F238" w14:textId="77777777" w:rsidR="0008260F" w:rsidRPr="00E45426" w:rsidRDefault="0008260F" w:rsidP="0008260F">
            <w:pPr>
              <w:pStyle w:val="TAC"/>
            </w:pPr>
            <w:r w:rsidRPr="00E45426">
              <w:t>Yes</w:t>
            </w:r>
          </w:p>
        </w:tc>
      </w:tr>
      <w:tr w:rsidR="0008260F" w:rsidRPr="00E45426" w14:paraId="4B14170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C77C6F" w14:textId="77777777" w:rsidR="0008260F" w:rsidRPr="00E45426" w:rsidRDefault="0008260F" w:rsidP="0008260F">
            <w:pPr>
              <w:pStyle w:val="TAC"/>
            </w:pPr>
            <w:r w:rsidRPr="00E45426">
              <w:t>CA_n66A-n71(2A)</w:t>
            </w:r>
          </w:p>
        </w:tc>
        <w:tc>
          <w:tcPr>
            <w:tcW w:w="1701" w:type="dxa"/>
            <w:tcBorders>
              <w:top w:val="single" w:sz="4" w:space="0" w:color="auto"/>
              <w:left w:val="single" w:sz="4" w:space="0" w:color="auto"/>
              <w:bottom w:val="single" w:sz="4" w:space="0" w:color="auto"/>
              <w:right w:val="single" w:sz="4" w:space="0" w:color="auto"/>
            </w:tcBorders>
          </w:tcPr>
          <w:p w14:paraId="4FFD5AE8"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4595530B"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0C9FA1E5" w14:textId="77777777" w:rsidR="0008260F" w:rsidRPr="00E45426" w:rsidRDefault="0008260F" w:rsidP="0008260F">
            <w:pPr>
              <w:pStyle w:val="TAC"/>
            </w:pPr>
            <w:r w:rsidRPr="00E45426">
              <w:t>CA_n71(2A)</w:t>
            </w:r>
          </w:p>
        </w:tc>
        <w:tc>
          <w:tcPr>
            <w:tcW w:w="1418" w:type="dxa"/>
            <w:tcBorders>
              <w:top w:val="single" w:sz="4" w:space="0" w:color="auto"/>
              <w:left w:val="single" w:sz="4" w:space="0" w:color="auto"/>
              <w:bottom w:val="single" w:sz="4" w:space="0" w:color="auto"/>
              <w:right w:val="single" w:sz="4" w:space="0" w:color="auto"/>
            </w:tcBorders>
          </w:tcPr>
          <w:p w14:paraId="631279F3"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6DD3C1D"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00580067" w14:textId="77777777" w:rsidR="0008260F" w:rsidRPr="00E45426" w:rsidRDefault="0008260F" w:rsidP="0008260F">
            <w:pPr>
              <w:pStyle w:val="TAC"/>
            </w:pPr>
            <w:r w:rsidRPr="00E45426">
              <w:t>No</w:t>
            </w:r>
          </w:p>
        </w:tc>
      </w:tr>
      <w:tr w:rsidR="0008260F" w:rsidRPr="00E45426" w14:paraId="2E12816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C5514C" w14:textId="77777777" w:rsidR="0008260F" w:rsidRPr="00E45426" w:rsidRDefault="0008260F" w:rsidP="0008260F">
            <w:pPr>
              <w:pStyle w:val="TAC"/>
            </w:pPr>
            <w:r w:rsidRPr="00E45426">
              <w:t>CA_n66B-n71A</w:t>
            </w:r>
          </w:p>
        </w:tc>
        <w:tc>
          <w:tcPr>
            <w:tcW w:w="1701" w:type="dxa"/>
            <w:tcBorders>
              <w:top w:val="single" w:sz="4" w:space="0" w:color="auto"/>
              <w:left w:val="single" w:sz="4" w:space="0" w:color="auto"/>
              <w:bottom w:val="single" w:sz="4" w:space="0" w:color="auto"/>
              <w:right w:val="single" w:sz="4" w:space="0" w:color="auto"/>
            </w:tcBorders>
          </w:tcPr>
          <w:p w14:paraId="18CCB757"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00A23936" w14:textId="77777777" w:rsidR="0008260F" w:rsidRPr="00E45426" w:rsidRDefault="0008260F" w:rsidP="0008260F">
            <w:pPr>
              <w:pStyle w:val="TAC"/>
            </w:pPr>
            <w:r w:rsidRPr="00E45426">
              <w:t>CA_n66B</w:t>
            </w:r>
          </w:p>
        </w:tc>
        <w:tc>
          <w:tcPr>
            <w:tcW w:w="1418" w:type="dxa"/>
            <w:tcBorders>
              <w:top w:val="single" w:sz="4" w:space="0" w:color="auto"/>
              <w:left w:val="single" w:sz="4" w:space="0" w:color="auto"/>
              <w:bottom w:val="single" w:sz="4" w:space="0" w:color="auto"/>
              <w:right w:val="single" w:sz="4" w:space="0" w:color="auto"/>
            </w:tcBorders>
          </w:tcPr>
          <w:p w14:paraId="6A796D5C"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4F654AB9"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7BF07A83"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5398F597" w14:textId="77777777" w:rsidR="0008260F" w:rsidRPr="00E45426" w:rsidRDefault="0008260F" w:rsidP="0008260F">
            <w:pPr>
              <w:pStyle w:val="TAC"/>
            </w:pPr>
            <w:r w:rsidRPr="00E45426">
              <w:t>No</w:t>
            </w:r>
          </w:p>
        </w:tc>
      </w:tr>
      <w:tr w:rsidR="0008260F" w:rsidRPr="00E45426" w14:paraId="4DCB483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FAA383" w14:textId="77777777" w:rsidR="0008260F" w:rsidRPr="00E45426" w:rsidRDefault="0008260F" w:rsidP="0008260F">
            <w:pPr>
              <w:pStyle w:val="TAC"/>
            </w:pPr>
            <w:r w:rsidRPr="00E45426">
              <w:t>CA_n66(2A)-n71A</w:t>
            </w:r>
          </w:p>
        </w:tc>
        <w:tc>
          <w:tcPr>
            <w:tcW w:w="1701" w:type="dxa"/>
            <w:tcBorders>
              <w:top w:val="single" w:sz="4" w:space="0" w:color="auto"/>
              <w:left w:val="single" w:sz="4" w:space="0" w:color="auto"/>
              <w:bottom w:val="single" w:sz="4" w:space="0" w:color="auto"/>
              <w:right w:val="single" w:sz="4" w:space="0" w:color="auto"/>
            </w:tcBorders>
          </w:tcPr>
          <w:p w14:paraId="285F8553"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738A857C" w14:textId="77777777" w:rsidR="0008260F" w:rsidRPr="00E45426" w:rsidRDefault="0008260F" w:rsidP="0008260F">
            <w:pPr>
              <w:pStyle w:val="TAC"/>
            </w:pPr>
            <w:r w:rsidRPr="00E45426">
              <w:t>CA_n66(2A)</w:t>
            </w:r>
          </w:p>
        </w:tc>
        <w:tc>
          <w:tcPr>
            <w:tcW w:w="1418" w:type="dxa"/>
            <w:tcBorders>
              <w:top w:val="single" w:sz="4" w:space="0" w:color="auto"/>
              <w:left w:val="single" w:sz="4" w:space="0" w:color="auto"/>
              <w:bottom w:val="single" w:sz="4" w:space="0" w:color="auto"/>
              <w:right w:val="single" w:sz="4" w:space="0" w:color="auto"/>
            </w:tcBorders>
          </w:tcPr>
          <w:p w14:paraId="242FD910"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5AA70DC2"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5C7A83D"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678E010D" w14:textId="77777777" w:rsidR="0008260F" w:rsidRPr="00E45426" w:rsidRDefault="0008260F" w:rsidP="0008260F">
            <w:pPr>
              <w:pStyle w:val="TAC"/>
            </w:pPr>
            <w:r w:rsidRPr="00E45426">
              <w:t>No</w:t>
            </w:r>
          </w:p>
        </w:tc>
      </w:tr>
      <w:tr w:rsidR="0008260F" w:rsidRPr="00E45426" w14:paraId="03A2F53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9DF618" w14:textId="77777777" w:rsidR="0008260F" w:rsidRPr="00E45426" w:rsidRDefault="0008260F" w:rsidP="0008260F">
            <w:pPr>
              <w:pStyle w:val="TAC"/>
            </w:pPr>
            <w:r w:rsidRPr="00E45426">
              <w:t>CA_n66(2A)-n71(2A)</w:t>
            </w:r>
          </w:p>
        </w:tc>
        <w:tc>
          <w:tcPr>
            <w:tcW w:w="1701" w:type="dxa"/>
            <w:tcBorders>
              <w:top w:val="single" w:sz="4" w:space="0" w:color="auto"/>
              <w:left w:val="single" w:sz="4" w:space="0" w:color="auto"/>
              <w:bottom w:val="single" w:sz="4" w:space="0" w:color="auto"/>
              <w:right w:val="single" w:sz="4" w:space="0" w:color="auto"/>
            </w:tcBorders>
          </w:tcPr>
          <w:p w14:paraId="68F6AC37"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5A39AE58" w14:textId="77777777" w:rsidR="0008260F" w:rsidRPr="00E45426" w:rsidRDefault="0008260F" w:rsidP="0008260F">
            <w:pPr>
              <w:pStyle w:val="TAC"/>
            </w:pPr>
            <w:r w:rsidRPr="00E45426">
              <w:t>CA_n66(2A)</w:t>
            </w:r>
          </w:p>
        </w:tc>
        <w:tc>
          <w:tcPr>
            <w:tcW w:w="1418" w:type="dxa"/>
            <w:tcBorders>
              <w:top w:val="single" w:sz="4" w:space="0" w:color="auto"/>
              <w:left w:val="single" w:sz="4" w:space="0" w:color="auto"/>
              <w:bottom w:val="single" w:sz="4" w:space="0" w:color="auto"/>
              <w:right w:val="single" w:sz="4" w:space="0" w:color="auto"/>
            </w:tcBorders>
          </w:tcPr>
          <w:p w14:paraId="71E2432D" w14:textId="77777777" w:rsidR="0008260F" w:rsidRPr="00E45426" w:rsidRDefault="0008260F" w:rsidP="0008260F">
            <w:pPr>
              <w:pStyle w:val="TAC"/>
            </w:pPr>
            <w:r w:rsidRPr="00E45426">
              <w:t>CA_n71(2A)</w:t>
            </w:r>
          </w:p>
        </w:tc>
        <w:tc>
          <w:tcPr>
            <w:tcW w:w="1418" w:type="dxa"/>
            <w:tcBorders>
              <w:top w:val="single" w:sz="4" w:space="0" w:color="auto"/>
              <w:left w:val="single" w:sz="4" w:space="0" w:color="auto"/>
              <w:bottom w:val="single" w:sz="4" w:space="0" w:color="auto"/>
              <w:right w:val="single" w:sz="4" w:space="0" w:color="auto"/>
            </w:tcBorders>
          </w:tcPr>
          <w:p w14:paraId="1038140E"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266168E"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317C2BA4" w14:textId="77777777" w:rsidR="0008260F" w:rsidRPr="00E45426" w:rsidRDefault="0008260F" w:rsidP="0008260F">
            <w:pPr>
              <w:pStyle w:val="TAC"/>
            </w:pPr>
            <w:r w:rsidRPr="00E45426">
              <w:t>No</w:t>
            </w:r>
          </w:p>
        </w:tc>
      </w:tr>
      <w:tr w:rsidR="0008260F" w:rsidRPr="00E45426" w14:paraId="0FC4966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A51EA3" w14:textId="77777777" w:rsidR="0008260F" w:rsidRPr="00E45426" w:rsidRDefault="0008260F" w:rsidP="0008260F">
            <w:pPr>
              <w:pStyle w:val="TAC"/>
            </w:pPr>
            <w:r w:rsidRPr="00E45426">
              <w:t>CA_n70A-n71A</w:t>
            </w:r>
          </w:p>
        </w:tc>
        <w:tc>
          <w:tcPr>
            <w:tcW w:w="1701" w:type="dxa"/>
            <w:tcBorders>
              <w:top w:val="single" w:sz="4" w:space="0" w:color="auto"/>
              <w:left w:val="single" w:sz="4" w:space="0" w:color="auto"/>
              <w:bottom w:val="single" w:sz="4" w:space="0" w:color="auto"/>
              <w:right w:val="single" w:sz="4" w:space="0" w:color="auto"/>
            </w:tcBorders>
          </w:tcPr>
          <w:p w14:paraId="629511C7" w14:textId="77777777" w:rsidR="0008260F" w:rsidRPr="00E45426" w:rsidRDefault="0008260F" w:rsidP="0008260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0BD7F2D6"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768BB2A9"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68520311"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2D4C7ED1"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6AA9D105" w14:textId="77777777" w:rsidR="0008260F" w:rsidRPr="00E45426" w:rsidRDefault="0008260F" w:rsidP="0008260F">
            <w:pPr>
              <w:pStyle w:val="TAC"/>
            </w:pPr>
            <w:r w:rsidRPr="00E45426">
              <w:t>Yes</w:t>
            </w:r>
          </w:p>
        </w:tc>
      </w:tr>
      <w:tr w:rsidR="0008260F" w:rsidRPr="00E45426" w14:paraId="4EDDB5A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CA518C" w14:textId="77777777" w:rsidR="0008260F" w:rsidRPr="00E45426" w:rsidRDefault="0008260F" w:rsidP="0008260F">
            <w:pPr>
              <w:pStyle w:val="TAC"/>
            </w:pPr>
            <w:r w:rsidRPr="00E45426">
              <w:t>CA_n70A-n71(2A)</w:t>
            </w:r>
          </w:p>
        </w:tc>
        <w:tc>
          <w:tcPr>
            <w:tcW w:w="1701" w:type="dxa"/>
            <w:tcBorders>
              <w:top w:val="single" w:sz="4" w:space="0" w:color="auto"/>
              <w:left w:val="single" w:sz="4" w:space="0" w:color="auto"/>
              <w:bottom w:val="single" w:sz="4" w:space="0" w:color="auto"/>
              <w:right w:val="single" w:sz="4" w:space="0" w:color="auto"/>
            </w:tcBorders>
          </w:tcPr>
          <w:p w14:paraId="03A72BD3" w14:textId="77777777" w:rsidR="0008260F" w:rsidRPr="00E45426" w:rsidRDefault="0008260F" w:rsidP="0008260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3F48E776"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6AE48157" w14:textId="77777777" w:rsidR="0008260F" w:rsidRPr="00E45426" w:rsidRDefault="0008260F" w:rsidP="0008260F">
            <w:pPr>
              <w:pStyle w:val="TAC"/>
            </w:pPr>
            <w:r w:rsidRPr="00E45426">
              <w:t>CA_n71(2A)</w:t>
            </w:r>
          </w:p>
        </w:tc>
        <w:tc>
          <w:tcPr>
            <w:tcW w:w="1418" w:type="dxa"/>
            <w:tcBorders>
              <w:top w:val="single" w:sz="4" w:space="0" w:color="auto"/>
              <w:left w:val="single" w:sz="4" w:space="0" w:color="auto"/>
              <w:bottom w:val="single" w:sz="4" w:space="0" w:color="auto"/>
              <w:right w:val="single" w:sz="4" w:space="0" w:color="auto"/>
            </w:tcBorders>
          </w:tcPr>
          <w:p w14:paraId="5B42E0E3"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2FBA4F17"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1978EB0B" w14:textId="77777777" w:rsidR="0008260F" w:rsidRPr="00E45426" w:rsidRDefault="0008260F" w:rsidP="0008260F">
            <w:pPr>
              <w:pStyle w:val="TAC"/>
            </w:pPr>
            <w:r w:rsidRPr="00E45426">
              <w:t>No</w:t>
            </w:r>
          </w:p>
        </w:tc>
      </w:tr>
      <w:tr w:rsidR="0008260F" w:rsidRPr="00E45426" w14:paraId="3C3BFCB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8D908B" w14:textId="77777777" w:rsidR="0008260F" w:rsidRPr="00E45426" w:rsidRDefault="0008260F" w:rsidP="0008260F">
            <w:pPr>
              <w:pStyle w:val="TAC"/>
            </w:pPr>
            <w:r w:rsidRPr="00E45426">
              <w:t>CA_n75A-n78A</w:t>
            </w:r>
          </w:p>
        </w:tc>
        <w:tc>
          <w:tcPr>
            <w:tcW w:w="1701" w:type="dxa"/>
            <w:tcBorders>
              <w:top w:val="single" w:sz="4" w:space="0" w:color="auto"/>
              <w:left w:val="single" w:sz="4" w:space="0" w:color="auto"/>
              <w:bottom w:val="single" w:sz="4" w:space="0" w:color="auto"/>
              <w:right w:val="single" w:sz="4" w:space="0" w:color="auto"/>
            </w:tcBorders>
          </w:tcPr>
          <w:p w14:paraId="13EF0109"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3077642" w14:textId="77777777" w:rsidR="0008260F" w:rsidRPr="00E45426" w:rsidRDefault="0008260F" w:rsidP="0008260F">
            <w:pPr>
              <w:pStyle w:val="TAC"/>
            </w:pPr>
            <w:r w:rsidRPr="00E45426">
              <w:t>n75A</w:t>
            </w:r>
          </w:p>
        </w:tc>
        <w:tc>
          <w:tcPr>
            <w:tcW w:w="1418" w:type="dxa"/>
            <w:tcBorders>
              <w:top w:val="single" w:sz="4" w:space="0" w:color="auto"/>
              <w:left w:val="single" w:sz="4" w:space="0" w:color="auto"/>
              <w:bottom w:val="single" w:sz="4" w:space="0" w:color="auto"/>
              <w:right w:val="single" w:sz="4" w:space="0" w:color="auto"/>
            </w:tcBorders>
          </w:tcPr>
          <w:p w14:paraId="6050A076" w14:textId="77777777" w:rsidR="0008260F" w:rsidRPr="00E45426" w:rsidRDefault="0008260F" w:rsidP="0008260F">
            <w:pPr>
              <w:pStyle w:val="TAC"/>
            </w:pPr>
            <w:r w:rsidRPr="00E45426">
              <w:t>n78A</w:t>
            </w:r>
          </w:p>
          <w:p w14:paraId="1028AA95" w14:textId="77777777" w:rsidR="0008260F" w:rsidRPr="00E45426" w:rsidRDefault="0008260F" w:rsidP="0008260F">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0324D632"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739FB41"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668C435" w14:textId="77777777" w:rsidR="0008260F" w:rsidRPr="00E45426" w:rsidRDefault="0008260F" w:rsidP="0008260F">
            <w:pPr>
              <w:pStyle w:val="TAC"/>
            </w:pPr>
            <w:r w:rsidRPr="00E45426">
              <w:t>Yes</w:t>
            </w:r>
          </w:p>
        </w:tc>
      </w:tr>
      <w:tr w:rsidR="0008260F" w:rsidRPr="00E45426" w14:paraId="5B6E942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5A1187" w14:textId="77777777" w:rsidR="0008260F" w:rsidRPr="00E45426" w:rsidRDefault="0008260F" w:rsidP="0008260F">
            <w:pPr>
              <w:pStyle w:val="TAC"/>
            </w:pPr>
            <w:r w:rsidRPr="00E45426">
              <w:t>CA_n76A-n78A</w:t>
            </w:r>
          </w:p>
        </w:tc>
        <w:tc>
          <w:tcPr>
            <w:tcW w:w="1701" w:type="dxa"/>
            <w:tcBorders>
              <w:top w:val="single" w:sz="4" w:space="0" w:color="auto"/>
              <w:left w:val="single" w:sz="4" w:space="0" w:color="auto"/>
              <w:bottom w:val="single" w:sz="4" w:space="0" w:color="auto"/>
              <w:right w:val="single" w:sz="4" w:space="0" w:color="auto"/>
            </w:tcBorders>
          </w:tcPr>
          <w:p w14:paraId="6E5F5237"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9E1F094" w14:textId="77777777" w:rsidR="0008260F" w:rsidRPr="00E45426" w:rsidRDefault="0008260F" w:rsidP="0008260F">
            <w:pPr>
              <w:pStyle w:val="TAC"/>
            </w:pPr>
            <w:r w:rsidRPr="00E45426">
              <w:t>n76A</w:t>
            </w:r>
          </w:p>
        </w:tc>
        <w:tc>
          <w:tcPr>
            <w:tcW w:w="1418" w:type="dxa"/>
            <w:tcBorders>
              <w:top w:val="single" w:sz="4" w:space="0" w:color="auto"/>
              <w:left w:val="single" w:sz="4" w:space="0" w:color="auto"/>
              <w:bottom w:val="single" w:sz="4" w:space="0" w:color="auto"/>
              <w:right w:val="single" w:sz="4" w:space="0" w:color="auto"/>
            </w:tcBorders>
          </w:tcPr>
          <w:p w14:paraId="4BD74D7C" w14:textId="77777777" w:rsidR="0008260F" w:rsidRPr="00E45426" w:rsidRDefault="0008260F" w:rsidP="0008260F">
            <w:pPr>
              <w:pStyle w:val="TAC"/>
            </w:pPr>
            <w:r w:rsidRPr="00E45426">
              <w:t>n78A</w:t>
            </w:r>
          </w:p>
          <w:p w14:paraId="1DC46138" w14:textId="77777777" w:rsidR="0008260F" w:rsidRPr="00E45426" w:rsidRDefault="0008260F" w:rsidP="0008260F">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11D26CA6"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09EE4D6"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ABDB8FC" w14:textId="77777777" w:rsidR="0008260F" w:rsidRPr="00E45426" w:rsidRDefault="0008260F" w:rsidP="0008260F">
            <w:pPr>
              <w:pStyle w:val="TAC"/>
            </w:pPr>
            <w:r w:rsidRPr="00E45426">
              <w:t>Yes</w:t>
            </w:r>
          </w:p>
        </w:tc>
      </w:tr>
      <w:tr w:rsidR="0008260F" w:rsidRPr="00E45426" w14:paraId="213D687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3793A2" w14:textId="77777777" w:rsidR="0008260F" w:rsidRPr="00E45426" w:rsidRDefault="0008260F" w:rsidP="0008260F">
            <w:pPr>
              <w:pStyle w:val="TAC"/>
            </w:pPr>
            <w:r w:rsidRPr="00E45426">
              <w:t>CA_n77A-n79A</w:t>
            </w:r>
          </w:p>
        </w:tc>
        <w:tc>
          <w:tcPr>
            <w:tcW w:w="1701" w:type="dxa"/>
            <w:tcBorders>
              <w:top w:val="single" w:sz="4" w:space="0" w:color="auto"/>
              <w:left w:val="single" w:sz="4" w:space="0" w:color="auto"/>
              <w:bottom w:val="single" w:sz="4" w:space="0" w:color="auto"/>
              <w:right w:val="single" w:sz="4" w:space="0" w:color="auto"/>
            </w:tcBorders>
          </w:tcPr>
          <w:p w14:paraId="3B278F69"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7B575A6" w14:textId="77777777" w:rsidR="0008260F" w:rsidRPr="00E45426" w:rsidRDefault="0008260F" w:rsidP="0008260F">
            <w:pPr>
              <w:pStyle w:val="TAC"/>
            </w:pPr>
            <w:r w:rsidRPr="00E45426">
              <w:t>n77A</w:t>
            </w:r>
          </w:p>
        </w:tc>
        <w:tc>
          <w:tcPr>
            <w:tcW w:w="1418" w:type="dxa"/>
            <w:tcBorders>
              <w:top w:val="single" w:sz="4" w:space="0" w:color="auto"/>
              <w:left w:val="single" w:sz="4" w:space="0" w:color="auto"/>
              <w:bottom w:val="single" w:sz="4" w:space="0" w:color="auto"/>
              <w:right w:val="single" w:sz="4" w:space="0" w:color="auto"/>
            </w:tcBorders>
          </w:tcPr>
          <w:p w14:paraId="076F5E97" w14:textId="77777777" w:rsidR="0008260F" w:rsidRPr="00E45426" w:rsidRDefault="0008260F" w:rsidP="0008260F">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568C6EF1"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488F435"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50D7B3A" w14:textId="77777777" w:rsidR="0008260F" w:rsidRPr="00E45426" w:rsidRDefault="0008260F" w:rsidP="0008260F">
            <w:pPr>
              <w:pStyle w:val="TAC"/>
            </w:pPr>
            <w:r w:rsidRPr="00E45426">
              <w:t>Yes</w:t>
            </w:r>
          </w:p>
        </w:tc>
      </w:tr>
      <w:tr w:rsidR="0008260F" w:rsidRPr="00E45426" w14:paraId="70C3387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DC8101" w14:textId="77777777" w:rsidR="0008260F" w:rsidRPr="00E45426" w:rsidRDefault="0008260F" w:rsidP="0008260F">
            <w:pPr>
              <w:pStyle w:val="TAC"/>
            </w:pPr>
            <w:r w:rsidRPr="00E45426">
              <w:t>CA_n78A-n79A</w:t>
            </w:r>
          </w:p>
        </w:tc>
        <w:tc>
          <w:tcPr>
            <w:tcW w:w="1701" w:type="dxa"/>
            <w:tcBorders>
              <w:top w:val="single" w:sz="4" w:space="0" w:color="auto"/>
              <w:left w:val="single" w:sz="4" w:space="0" w:color="auto"/>
              <w:bottom w:val="single" w:sz="4" w:space="0" w:color="auto"/>
              <w:right w:val="single" w:sz="4" w:space="0" w:color="auto"/>
            </w:tcBorders>
          </w:tcPr>
          <w:p w14:paraId="654DE7EA"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8C6F311" w14:textId="77777777" w:rsidR="0008260F" w:rsidRPr="00E45426" w:rsidRDefault="0008260F" w:rsidP="0008260F">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0367C512" w14:textId="77777777" w:rsidR="0008260F" w:rsidRPr="00E45426" w:rsidRDefault="0008260F" w:rsidP="0008260F">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3EFFFA9D"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D3E1FEA"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35B4DC4" w14:textId="77777777" w:rsidR="0008260F" w:rsidRPr="00E45426" w:rsidRDefault="0008260F" w:rsidP="0008260F">
            <w:pPr>
              <w:pStyle w:val="TAC"/>
            </w:pPr>
            <w:r w:rsidRPr="00E45426">
              <w:t>Yes</w:t>
            </w:r>
          </w:p>
        </w:tc>
      </w:tr>
      <w:tr w:rsidR="0008260F" w:rsidRPr="00E45426" w14:paraId="41BAF06A" w14:textId="77777777" w:rsidTr="00600498">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C5AD68D" w14:textId="77777777" w:rsidR="0008260F" w:rsidRPr="00E45426" w:rsidRDefault="0008260F" w:rsidP="0008260F">
            <w:pPr>
              <w:pStyle w:val="TAN"/>
            </w:pPr>
            <w:r w:rsidRPr="00E45426">
              <w:t>Note 1:</w:t>
            </w:r>
            <w:r w:rsidRPr="00E45426">
              <w:tab/>
              <w:t>This band is used as PCell.</w:t>
            </w:r>
          </w:p>
          <w:p w14:paraId="13E5891C" w14:textId="77777777" w:rsidR="0008260F" w:rsidRPr="00E45426" w:rsidRDefault="0008260F" w:rsidP="0008260F">
            <w:pPr>
              <w:pStyle w:val="TAN"/>
            </w:pPr>
            <w:r w:rsidRPr="00E45426">
              <w:t>Note 2:</w:t>
            </w:r>
            <w:r w:rsidRPr="00E45426">
              <w:tab/>
              <w:t>Protocol testing is limited to NR CA configurations with 2CC.</w:t>
            </w:r>
          </w:p>
          <w:p w14:paraId="67C9BF40" w14:textId="77777777" w:rsidR="0008260F" w:rsidRPr="00E45426" w:rsidRDefault="0008260F" w:rsidP="0008260F">
            <w:pPr>
              <w:pStyle w:val="TAN"/>
            </w:pPr>
            <w:r w:rsidRPr="00E45426">
              <w:t>Note 3:</w:t>
            </w:r>
            <w:r w:rsidRPr="00E45426">
              <w:tab/>
              <w:t>PCell is configured on this band unless otherwise stated.</w:t>
            </w:r>
          </w:p>
        </w:tc>
      </w:tr>
    </w:tbl>
    <w:p w14:paraId="3BA5D725" w14:textId="77777777" w:rsidR="00AC6937" w:rsidRPr="00E45426" w:rsidRDefault="00AC6937" w:rsidP="00AC6937"/>
    <w:p w14:paraId="643B689A" w14:textId="77777777" w:rsidR="00AC6937" w:rsidRPr="00E45426" w:rsidRDefault="00AC6937" w:rsidP="00AC6937">
      <w:pPr>
        <w:pStyle w:val="Heading6"/>
        <w:tabs>
          <w:tab w:val="left" w:pos="742"/>
        </w:tabs>
      </w:pPr>
      <w:bookmarkStart w:id="76" w:name="_Toc27749162"/>
      <w:bookmarkStart w:id="77" w:name="_Toc36227966"/>
      <w:bookmarkStart w:id="78" w:name="_Toc36228262"/>
      <w:bookmarkStart w:id="79" w:name="_Toc36228717"/>
      <w:bookmarkStart w:id="80" w:name="_Toc36228934"/>
      <w:bookmarkStart w:id="81" w:name="_Toc44454519"/>
      <w:bookmarkStart w:id="82" w:name="_Toc44454971"/>
      <w:bookmarkStart w:id="83" w:name="_Toc52447007"/>
      <w:bookmarkStart w:id="84" w:name="_Toc52447128"/>
      <w:bookmarkStart w:id="85" w:name="_Toc52455781"/>
      <w:bookmarkStart w:id="86" w:name="_Toc52456411"/>
      <w:bookmarkStart w:id="87" w:name="_Toc52456572"/>
      <w:bookmarkStart w:id="88" w:name="_Toc52457015"/>
      <w:bookmarkStart w:id="89" w:name="_Toc52457893"/>
      <w:bookmarkStart w:id="90" w:name="_Toc58228820"/>
      <w:bookmarkStart w:id="91" w:name="_Toc58235304"/>
      <w:bookmarkStart w:id="92" w:name="_Toc77005773"/>
      <w:bookmarkStart w:id="93" w:name="_Toc84849678"/>
      <w:bookmarkStart w:id="94" w:name="_Toc92808405"/>
      <w:r w:rsidRPr="00E45426">
        <w:lastRenderedPageBreak/>
        <w:t>4.3.1.1.2.2</w:t>
      </w:r>
      <w:r w:rsidRPr="00E45426">
        <w:tab/>
        <w:t>NR inter-band CA configurations in FR1 (three bands)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628C4B2" w14:textId="77777777" w:rsidR="00AC6937" w:rsidRPr="00E45426" w:rsidRDefault="00AC6937" w:rsidP="00AC6937">
      <w:pPr>
        <w:pStyle w:val="TH"/>
      </w:pPr>
      <w:r w:rsidRPr="00E45426">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gridCol w:w="1102"/>
      </w:tblGrid>
      <w:tr w:rsidR="00AC6937" w:rsidRPr="00E45426" w14:paraId="0991921C" w14:textId="77777777" w:rsidTr="00600498">
        <w:trPr>
          <w:trHeight w:val="47"/>
          <w:tblHeader/>
        </w:trPr>
        <w:tc>
          <w:tcPr>
            <w:tcW w:w="2190" w:type="dxa"/>
            <w:shd w:val="clear" w:color="auto" w:fill="auto"/>
            <w:vAlign w:val="center"/>
            <w:hideMark/>
          </w:tcPr>
          <w:p w14:paraId="750EB7F4" w14:textId="77777777" w:rsidR="00AC6937" w:rsidRPr="00E45426" w:rsidRDefault="00AC6937" w:rsidP="00600498">
            <w:pPr>
              <w:pStyle w:val="TAH"/>
              <w:rPr>
                <w:lang w:eastAsia="fi-FI"/>
              </w:rPr>
            </w:pPr>
            <w:r w:rsidRPr="00E45426">
              <w:rPr>
                <w:lang w:eastAsia="fi-FI"/>
              </w:rPr>
              <w:lastRenderedPageBreak/>
              <w:t>NR CA</w:t>
            </w:r>
          </w:p>
          <w:p w14:paraId="50B3FCEE" w14:textId="77777777" w:rsidR="00AC6937" w:rsidRPr="00E45426" w:rsidRDefault="00AC6937" w:rsidP="00600498">
            <w:pPr>
              <w:pStyle w:val="TAH"/>
              <w:rPr>
                <w:lang w:eastAsia="fi-FI"/>
              </w:rPr>
            </w:pPr>
            <w:r w:rsidRPr="00E45426">
              <w:rPr>
                <w:lang w:eastAsia="fi-FI"/>
              </w:rPr>
              <w:t>configuration</w:t>
            </w:r>
          </w:p>
          <w:p w14:paraId="23FB28E1" w14:textId="77777777" w:rsidR="00AC6937" w:rsidRPr="00E45426" w:rsidRDefault="00AC6937" w:rsidP="00600498">
            <w:pPr>
              <w:pStyle w:val="TAH"/>
              <w:rPr>
                <w:lang w:eastAsia="fi-FI"/>
              </w:rPr>
            </w:pPr>
            <w:r w:rsidRPr="00E45426">
              <w:rPr>
                <w:rFonts w:cs="Arial"/>
                <w:b w:val="0"/>
                <w:szCs w:val="18"/>
                <w:shd w:val="clear" w:color="auto" w:fill="FFFFFF"/>
              </w:rPr>
              <w:t>(Note 3)</w:t>
            </w:r>
          </w:p>
        </w:tc>
        <w:tc>
          <w:tcPr>
            <w:tcW w:w="1417" w:type="dxa"/>
            <w:vAlign w:val="center"/>
          </w:tcPr>
          <w:p w14:paraId="755C0139" w14:textId="77777777" w:rsidR="00AC6937" w:rsidRPr="00E45426" w:rsidRDefault="00AC6937" w:rsidP="00600498">
            <w:pPr>
              <w:pStyle w:val="TAH"/>
              <w:rPr>
                <w:lang w:eastAsia="fi-FI"/>
              </w:rPr>
            </w:pPr>
            <w:r w:rsidRPr="00E45426">
              <w:rPr>
                <w:lang w:eastAsia="fi-FI"/>
              </w:rPr>
              <w:t>Uplink NR CA</w:t>
            </w:r>
          </w:p>
          <w:p w14:paraId="65A7DE77" w14:textId="77777777" w:rsidR="00AC6937" w:rsidRPr="00E45426" w:rsidDel="00220AC1" w:rsidRDefault="00AC6937" w:rsidP="00600498">
            <w:pPr>
              <w:pStyle w:val="TAH"/>
              <w:rPr>
                <w:lang w:eastAsia="fi-FI"/>
              </w:rPr>
            </w:pPr>
            <w:r w:rsidRPr="00E45426">
              <w:rPr>
                <w:lang w:eastAsia="fi-FI"/>
              </w:rPr>
              <w:t>configuration</w:t>
            </w:r>
          </w:p>
        </w:tc>
        <w:tc>
          <w:tcPr>
            <w:tcW w:w="1418" w:type="dxa"/>
            <w:vAlign w:val="center"/>
          </w:tcPr>
          <w:p w14:paraId="740E77AF" w14:textId="77777777" w:rsidR="00AC6937" w:rsidRPr="00E45426" w:rsidRDefault="00AC6937" w:rsidP="00600498">
            <w:pPr>
              <w:pStyle w:val="TAH"/>
              <w:rPr>
                <w:lang w:eastAsia="fi-FI"/>
              </w:rPr>
            </w:pPr>
            <w:r w:rsidRPr="00E45426">
              <w:rPr>
                <w:lang w:eastAsia="fi-FI"/>
              </w:rPr>
              <w:t>NR CA downlink configuration band 1</w:t>
            </w:r>
          </w:p>
          <w:p w14:paraId="6A126976" w14:textId="77777777" w:rsidR="00AC6937" w:rsidRPr="00E45426" w:rsidRDefault="00AC6937" w:rsidP="00600498">
            <w:pPr>
              <w:pStyle w:val="TAH"/>
              <w:rPr>
                <w:b w:val="0"/>
                <w:bCs/>
                <w:lang w:eastAsia="fi-FI"/>
              </w:rPr>
            </w:pPr>
            <w:r w:rsidRPr="00E45426">
              <w:rPr>
                <w:b w:val="0"/>
                <w:bCs/>
                <w:lang w:eastAsia="fi-FI"/>
              </w:rPr>
              <w:t>(Note 4)</w:t>
            </w:r>
          </w:p>
        </w:tc>
        <w:tc>
          <w:tcPr>
            <w:tcW w:w="1417" w:type="dxa"/>
            <w:vAlign w:val="center"/>
          </w:tcPr>
          <w:p w14:paraId="5F64BB7E" w14:textId="77777777" w:rsidR="00AC6937" w:rsidRPr="00E45426" w:rsidRDefault="00AC6937" w:rsidP="00600498">
            <w:pPr>
              <w:pStyle w:val="TAH"/>
              <w:rPr>
                <w:lang w:eastAsia="fi-FI"/>
              </w:rPr>
            </w:pPr>
            <w:r w:rsidRPr="00E45426">
              <w:rPr>
                <w:lang w:eastAsia="fi-FI"/>
              </w:rPr>
              <w:t>NR CA downlink configuration band 2</w:t>
            </w:r>
          </w:p>
        </w:tc>
        <w:tc>
          <w:tcPr>
            <w:tcW w:w="1418" w:type="dxa"/>
            <w:vAlign w:val="center"/>
          </w:tcPr>
          <w:p w14:paraId="3679B2A1" w14:textId="77777777" w:rsidR="00AC6937" w:rsidRPr="00E45426" w:rsidRDefault="00AC6937" w:rsidP="00600498">
            <w:pPr>
              <w:pStyle w:val="TAH"/>
              <w:rPr>
                <w:lang w:eastAsia="fi-FI"/>
              </w:rPr>
            </w:pPr>
            <w:r w:rsidRPr="00E45426">
              <w:rPr>
                <w:lang w:eastAsia="fi-FI"/>
              </w:rPr>
              <w:t>NR CA downlink configuration band 3</w:t>
            </w:r>
          </w:p>
        </w:tc>
        <w:tc>
          <w:tcPr>
            <w:tcW w:w="1134" w:type="dxa"/>
          </w:tcPr>
          <w:p w14:paraId="75C6ACDE" w14:textId="77777777" w:rsidR="00AC6937" w:rsidRPr="00E45426" w:rsidRDefault="00AC6937" w:rsidP="00600498">
            <w:pPr>
              <w:pStyle w:val="TAH"/>
              <w:rPr>
                <w:lang w:eastAsia="fi-FI"/>
              </w:rPr>
            </w:pPr>
            <w:r w:rsidRPr="00E45426">
              <w:rPr>
                <w:lang w:eastAsia="fi-FI"/>
              </w:rPr>
              <w:t>NR CA uplink configuration band 1</w:t>
            </w:r>
          </w:p>
        </w:tc>
        <w:tc>
          <w:tcPr>
            <w:tcW w:w="1134" w:type="dxa"/>
          </w:tcPr>
          <w:p w14:paraId="61E2AD71" w14:textId="77777777" w:rsidR="00AC6937" w:rsidRPr="00E45426" w:rsidRDefault="00AC6937" w:rsidP="00600498">
            <w:pPr>
              <w:pStyle w:val="TAH"/>
              <w:rPr>
                <w:lang w:eastAsia="fi-FI"/>
              </w:rPr>
            </w:pPr>
            <w:r w:rsidRPr="00E45426">
              <w:rPr>
                <w:lang w:eastAsia="fi-FI"/>
              </w:rPr>
              <w:t>NR CA uplink configuration band 2</w:t>
            </w:r>
          </w:p>
        </w:tc>
        <w:tc>
          <w:tcPr>
            <w:tcW w:w="1102" w:type="dxa"/>
          </w:tcPr>
          <w:p w14:paraId="5024BE5D" w14:textId="77777777" w:rsidR="00AC6937" w:rsidRPr="00E45426" w:rsidRDefault="00AC6937" w:rsidP="00600498">
            <w:pPr>
              <w:pStyle w:val="TAH"/>
              <w:rPr>
                <w:lang w:eastAsia="fi-FI"/>
              </w:rPr>
            </w:pPr>
            <w:r w:rsidRPr="00E45426">
              <w:rPr>
                <w:lang w:eastAsia="fi-FI"/>
              </w:rPr>
              <w:t>NR CA uplink configuration band 3</w:t>
            </w:r>
          </w:p>
        </w:tc>
        <w:tc>
          <w:tcPr>
            <w:tcW w:w="1102" w:type="dxa"/>
          </w:tcPr>
          <w:p w14:paraId="2CA7C85C" w14:textId="77777777" w:rsidR="00AC6937" w:rsidRPr="00E45426" w:rsidRDefault="00AC6937" w:rsidP="00600498">
            <w:pPr>
              <w:pStyle w:val="TAH"/>
              <w:rPr>
                <w:lang w:eastAsia="fi-FI"/>
              </w:rPr>
            </w:pPr>
            <w:r w:rsidRPr="00E45426">
              <w:rPr>
                <w:lang w:eastAsia="fi-FI"/>
              </w:rPr>
              <w:t>Applicable for protocol testing</w:t>
            </w:r>
          </w:p>
          <w:p w14:paraId="3BBE2B58" w14:textId="77777777" w:rsidR="00AC6937" w:rsidRPr="00E45426" w:rsidRDefault="00AC6937" w:rsidP="00600498">
            <w:pPr>
              <w:pStyle w:val="TAH"/>
              <w:rPr>
                <w:lang w:eastAsia="fi-FI"/>
              </w:rPr>
            </w:pPr>
            <w:r w:rsidRPr="00E45426">
              <w:rPr>
                <w:b w:val="0"/>
                <w:lang w:eastAsia="fi-FI"/>
              </w:rPr>
              <w:t>(Note 2)</w:t>
            </w:r>
          </w:p>
        </w:tc>
      </w:tr>
      <w:tr w:rsidR="00AC6937" w:rsidRPr="00E45426" w14:paraId="490615C5" w14:textId="77777777" w:rsidTr="00600498">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9EE60F" w14:textId="77777777" w:rsidR="00AC6937" w:rsidRPr="00E45426" w:rsidRDefault="00AC6937" w:rsidP="00600498">
            <w:pPr>
              <w:pStyle w:val="TAC"/>
              <w:rPr>
                <w:lang w:eastAsia="zh-CN"/>
              </w:rPr>
            </w:pPr>
            <w:r w:rsidRPr="00E45426">
              <w:rPr>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AEC9587" w14:textId="77777777" w:rsidR="00AC6937" w:rsidRPr="00E45426" w:rsidRDefault="00AC6937" w:rsidP="00600498">
            <w:pPr>
              <w:pStyle w:val="TAC"/>
              <w:rPr>
                <w:lang w:eastAsia="zh-CN"/>
              </w:rPr>
            </w:pPr>
            <w:r w:rsidRPr="00E45426">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1315235" w14:textId="77777777" w:rsidR="00AC6937" w:rsidRPr="00E45426" w:rsidRDefault="00AC6937" w:rsidP="00600498">
            <w:pPr>
              <w:pStyle w:val="TAC"/>
              <w:rPr>
                <w:lang w:eastAsia="zh-CN"/>
              </w:rPr>
            </w:pPr>
            <w:r w:rsidRPr="00E45426">
              <w:rPr>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C2B7FE4"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D60FFD"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3045A8" w14:textId="77777777" w:rsidR="00AC6937" w:rsidRPr="00E45426" w:rsidRDefault="00AC6937" w:rsidP="00600498">
            <w:pPr>
              <w:pStyle w:val="TAC"/>
              <w:rPr>
                <w:lang w:eastAsia="zh-CN"/>
              </w:rPr>
            </w:pPr>
            <w:r w:rsidRPr="00E45426">
              <w:rPr>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CED3BAF"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1799F1"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98592" w14:textId="77777777" w:rsidR="00AC6937" w:rsidRPr="00E45426" w:rsidRDefault="00AC6937" w:rsidP="00600498">
            <w:pPr>
              <w:pStyle w:val="TAC"/>
              <w:rPr>
                <w:lang w:eastAsia="zh-CN"/>
              </w:rPr>
            </w:pPr>
            <w:r w:rsidRPr="00E45426">
              <w:rPr>
                <w:lang w:eastAsia="zh-CN"/>
              </w:rPr>
              <w:t>No</w:t>
            </w:r>
          </w:p>
        </w:tc>
      </w:tr>
      <w:tr w:rsidR="00AC6937" w:rsidRPr="00E45426" w14:paraId="2BC2F223" w14:textId="77777777" w:rsidTr="00600498">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97DF758"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086971A" w14:textId="77777777" w:rsidR="00AC6937" w:rsidRPr="00E45426" w:rsidRDefault="00AC6937" w:rsidP="00600498">
            <w:pPr>
              <w:pStyle w:val="TAC"/>
              <w:rPr>
                <w:lang w:eastAsia="zh-CN"/>
              </w:rPr>
            </w:pPr>
            <w:r w:rsidRPr="00E45426">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65F99C4" w14:textId="77777777" w:rsidR="00AC6937" w:rsidRPr="00E45426" w:rsidRDefault="00AC6937" w:rsidP="00600498">
            <w:pPr>
              <w:pStyle w:val="TAC"/>
              <w:rPr>
                <w:lang w:eastAsia="zh-CN"/>
              </w:rPr>
            </w:pPr>
            <w:r w:rsidRPr="00E45426">
              <w:rPr>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C9A9519"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56AFF4"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A9159C" w14:textId="77777777" w:rsidR="00AC6937" w:rsidRPr="00E45426" w:rsidRDefault="00AC6937" w:rsidP="00600498">
            <w:pPr>
              <w:pStyle w:val="TAC"/>
              <w:rPr>
                <w:lang w:eastAsia="zh-CN"/>
              </w:rPr>
            </w:pPr>
            <w:r w:rsidRPr="00E45426">
              <w:rPr>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2AEBFC9"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00721C" w14:textId="77777777" w:rsidR="00AC6937" w:rsidRPr="00E45426" w:rsidRDefault="00AC6937" w:rsidP="00600498">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26922F" w14:textId="77777777" w:rsidR="00AC6937" w:rsidRPr="00E45426" w:rsidRDefault="00AC6937" w:rsidP="00600498">
            <w:pPr>
              <w:pStyle w:val="TAC"/>
              <w:rPr>
                <w:lang w:eastAsia="zh-CN"/>
              </w:rPr>
            </w:pPr>
            <w:r w:rsidRPr="00E45426">
              <w:rPr>
                <w:lang w:eastAsia="zh-CN"/>
              </w:rPr>
              <w:t>No</w:t>
            </w:r>
          </w:p>
        </w:tc>
      </w:tr>
      <w:tr w:rsidR="003A2770" w:rsidRPr="00E45426" w14:paraId="4D0C685B" w14:textId="77777777" w:rsidTr="00733277">
        <w:trPr>
          <w:trHeight w:val="288"/>
          <w:ins w:id="95" w:author="Aleksi Heino (WE Certification Oy)" w:date="2022-08-03T17:55:00Z"/>
        </w:trPr>
        <w:tc>
          <w:tcPr>
            <w:tcW w:w="2190" w:type="dxa"/>
            <w:vMerge w:val="restart"/>
            <w:tcBorders>
              <w:top w:val="single" w:sz="4" w:space="0" w:color="auto"/>
              <w:left w:val="single" w:sz="4" w:space="0" w:color="auto"/>
              <w:right w:val="single" w:sz="4" w:space="0" w:color="auto"/>
            </w:tcBorders>
            <w:shd w:val="clear" w:color="auto" w:fill="auto"/>
            <w:noWrap/>
          </w:tcPr>
          <w:p w14:paraId="616D920C" w14:textId="265F3395" w:rsidR="003A2770" w:rsidRPr="00E45426" w:rsidRDefault="003A2770" w:rsidP="003A2770">
            <w:pPr>
              <w:pStyle w:val="TAC"/>
              <w:rPr>
                <w:ins w:id="96" w:author="Aleksi Heino (WE Certification Oy)" w:date="2022-08-03T17:55:00Z"/>
                <w:lang w:eastAsia="zh-CN"/>
              </w:rPr>
            </w:pPr>
            <w:ins w:id="97" w:author="Aleksi Heino (WE Certification Oy)" w:date="2022-08-03T17:55:00Z">
              <w:r w:rsidRPr="00E45426">
                <w:rPr>
                  <w:lang w:eastAsia="zh-CN"/>
                </w:rPr>
                <w:t>CA_n26A-n66</w:t>
              </w:r>
              <w:r>
                <w:rPr>
                  <w:lang w:eastAsia="zh-CN"/>
                </w:rPr>
                <w:t>(2</w:t>
              </w:r>
              <w:r w:rsidRPr="00E45426">
                <w:rPr>
                  <w:lang w:eastAsia="zh-CN"/>
                </w:rPr>
                <w:t>A</w:t>
              </w:r>
              <w:r>
                <w:rPr>
                  <w:lang w:eastAsia="zh-CN"/>
                </w:rPr>
                <w:t>)</w:t>
              </w:r>
              <w:r w:rsidRPr="00E45426">
                <w:rPr>
                  <w:lang w:eastAsia="zh-CN"/>
                </w:rPr>
                <w:t>-n70A</w:t>
              </w:r>
            </w:ins>
          </w:p>
        </w:tc>
        <w:tc>
          <w:tcPr>
            <w:tcW w:w="1417" w:type="dxa"/>
            <w:tcBorders>
              <w:top w:val="single" w:sz="4" w:space="0" w:color="auto"/>
              <w:left w:val="single" w:sz="4" w:space="0" w:color="auto"/>
              <w:bottom w:val="single" w:sz="4" w:space="0" w:color="auto"/>
              <w:right w:val="single" w:sz="4" w:space="0" w:color="auto"/>
            </w:tcBorders>
          </w:tcPr>
          <w:p w14:paraId="4388D3CA" w14:textId="24E693AC" w:rsidR="003A2770" w:rsidRPr="00E45426" w:rsidRDefault="003A2770" w:rsidP="003A2770">
            <w:pPr>
              <w:pStyle w:val="TAC"/>
              <w:rPr>
                <w:ins w:id="98" w:author="Aleksi Heino (WE Certification Oy)" w:date="2022-08-03T17:55:00Z"/>
                <w:lang w:eastAsia="zh-CN"/>
              </w:rPr>
            </w:pPr>
            <w:ins w:id="99" w:author="Aleksi Heino (WE Certification Oy)" w:date="2022-08-03T17:55:00Z">
              <w:r w:rsidRPr="00E45426">
                <w:rPr>
                  <w:lang w:eastAsia="zh-CN"/>
                </w:rPr>
                <w:t>CA_n26A-n66A</w:t>
              </w:r>
            </w:ins>
          </w:p>
        </w:tc>
        <w:tc>
          <w:tcPr>
            <w:tcW w:w="1418" w:type="dxa"/>
            <w:tcBorders>
              <w:top w:val="single" w:sz="4" w:space="0" w:color="auto"/>
              <w:left w:val="single" w:sz="4" w:space="0" w:color="auto"/>
              <w:bottom w:val="single" w:sz="4" w:space="0" w:color="auto"/>
              <w:right w:val="single" w:sz="4" w:space="0" w:color="auto"/>
            </w:tcBorders>
          </w:tcPr>
          <w:p w14:paraId="7331C8C4" w14:textId="3CBBE60E" w:rsidR="003A2770" w:rsidRPr="00E45426" w:rsidRDefault="003A2770" w:rsidP="003A2770">
            <w:pPr>
              <w:pStyle w:val="TAC"/>
              <w:rPr>
                <w:ins w:id="100" w:author="Aleksi Heino (WE Certification Oy)" w:date="2022-08-03T17:55:00Z"/>
                <w:lang w:eastAsia="zh-CN"/>
              </w:rPr>
            </w:pPr>
            <w:ins w:id="101" w:author="Aleksi Heino (WE Certification Oy)" w:date="2022-08-03T17:55:00Z">
              <w:r w:rsidRPr="00E45426">
                <w:rPr>
                  <w:lang w:eastAsia="zh-CN"/>
                </w:rPr>
                <w:t>n26A</w:t>
              </w:r>
            </w:ins>
          </w:p>
        </w:tc>
        <w:tc>
          <w:tcPr>
            <w:tcW w:w="1417" w:type="dxa"/>
            <w:tcBorders>
              <w:top w:val="single" w:sz="4" w:space="0" w:color="auto"/>
              <w:left w:val="single" w:sz="4" w:space="0" w:color="auto"/>
              <w:bottom w:val="single" w:sz="4" w:space="0" w:color="auto"/>
              <w:right w:val="single" w:sz="4" w:space="0" w:color="auto"/>
            </w:tcBorders>
          </w:tcPr>
          <w:p w14:paraId="57F005FB" w14:textId="066C7D69" w:rsidR="003A2770" w:rsidRPr="00E45426" w:rsidRDefault="003A2770" w:rsidP="003A2770">
            <w:pPr>
              <w:pStyle w:val="TAC"/>
              <w:rPr>
                <w:ins w:id="102" w:author="Aleksi Heino (WE Certification Oy)" w:date="2022-08-03T17:55:00Z"/>
                <w:lang w:eastAsia="zh-CN"/>
              </w:rPr>
            </w:pPr>
            <w:ins w:id="103" w:author="Aleksi Heino (WE Certification Oy)" w:date="2022-08-03T17:55: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2E2254E9" w14:textId="2AABEC97" w:rsidR="003A2770" w:rsidRPr="00E45426" w:rsidRDefault="003A2770" w:rsidP="003A2770">
            <w:pPr>
              <w:pStyle w:val="TAC"/>
              <w:rPr>
                <w:ins w:id="104" w:author="Aleksi Heino (WE Certification Oy)" w:date="2022-08-03T17:55:00Z"/>
                <w:lang w:eastAsia="zh-CN"/>
              </w:rPr>
            </w:pPr>
            <w:ins w:id="105" w:author="Aleksi Heino (WE Certification Oy)" w:date="2022-08-03T17:55: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7620499B" w14:textId="20A01E32" w:rsidR="003A2770" w:rsidRPr="00E45426" w:rsidRDefault="003A2770" w:rsidP="003A2770">
            <w:pPr>
              <w:pStyle w:val="TAC"/>
              <w:rPr>
                <w:ins w:id="106" w:author="Aleksi Heino (WE Certification Oy)" w:date="2022-08-03T17:55:00Z"/>
                <w:lang w:eastAsia="zh-CN"/>
              </w:rPr>
            </w:pPr>
            <w:ins w:id="107" w:author="Aleksi Heino (WE Certification Oy)" w:date="2022-08-03T17:55:00Z">
              <w:r w:rsidRPr="00E45426">
                <w:rPr>
                  <w:lang w:eastAsia="zh-CN"/>
                </w:rPr>
                <w:t>n26A</w:t>
              </w:r>
            </w:ins>
          </w:p>
        </w:tc>
        <w:tc>
          <w:tcPr>
            <w:tcW w:w="1134" w:type="dxa"/>
            <w:tcBorders>
              <w:top w:val="single" w:sz="4" w:space="0" w:color="auto"/>
              <w:left w:val="single" w:sz="4" w:space="0" w:color="auto"/>
              <w:bottom w:val="single" w:sz="4" w:space="0" w:color="auto"/>
              <w:right w:val="single" w:sz="4" w:space="0" w:color="auto"/>
            </w:tcBorders>
          </w:tcPr>
          <w:p w14:paraId="4FB4ACC7" w14:textId="39B326A0" w:rsidR="003A2770" w:rsidRPr="00E45426" w:rsidRDefault="003A2770" w:rsidP="003A2770">
            <w:pPr>
              <w:pStyle w:val="TAC"/>
              <w:rPr>
                <w:ins w:id="108" w:author="Aleksi Heino (WE Certification Oy)" w:date="2022-08-03T17:55:00Z"/>
                <w:lang w:eastAsia="zh-CN"/>
              </w:rPr>
            </w:pPr>
            <w:ins w:id="109" w:author="Aleksi Heino (WE Certification Oy)" w:date="2022-08-03T17:55: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15536AB" w14:textId="28DDA663" w:rsidR="003A2770" w:rsidRPr="00E45426" w:rsidRDefault="003A2770" w:rsidP="003A2770">
            <w:pPr>
              <w:pStyle w:val="TAC"/>
              <w:rPr>
                <w:ins w:id="110" w:author="Aleksi Heino (WE Certification Oy)" w:date="2022-08-03T17:55:00Z"/>
                <w:lang w:eastAsia="zh-CN"/>
              </w:rPr>
            </w:pPr>
            <w:ins w:id="111" w:author="Aleksi Heino (WE Certification Oy)" w:date="2022-08-03T17:55: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D1F18F0" w14:textId="5A44EAC5" w:rsidR="003A2770" w:rsidRPr="00E45426" w:rsidRDefault="003A2770" w:rsidP="003A2770">
            <w:pPr>
              <w:pStyle w:val="TAC"/>
              <w:rPr>
                <w:ins w:id="112" w:author="Aleksi Heino (WE Certification Oy)" w:date="2022-08-03T17:55:00Z"/>
                <w:lang w:eastAsia="zh-CN"/>
              </w:rPr>
            </w:pPr>
            <w:ins w:id="113" w:author="Aleksi Heino (WE Certification Oy)" w:date="2022-08-03T17:55:00Z">
              <w:r w:rsidRPr="00E45426">
                <w:rPr>
                  <w:lang w:eastAsia="zh-CN"/>
                </w:rPr>
                <w:t>No</w:t>
              </w:r>
            </w:ins>
          </w:p>
        </w:tc>
      </w:tr>
      <w:tr w:rsidR="003A2770" w:rsidRPr="00E45426" w14:paraId="5F8A421B" w14:textId="77777777" w:rsidTr="00733277">
        <w:trPr>
          <w:trHeight w:val="288"/>
          <w:ins w:id="114" w:author="Aleksi Heino (WE Certification Oy)" w:date="2022-08-03T17:54:00Z"/>
        </w:trPr>
        <w:tc>
          <w:tcPr>
            <w:tcW w:w="2190" w:type="dxa"/>
            <w:vMerge/>
            <w:tcBorders>
              <w:left w:val="single" w:sz="4" w:space="0" w:color="auto"/>
              <w:bottom w:val="single" w:sz="4" w:space="0" w:color="auto"/>
              <w:right w:val="single" w:sz="4" w:space="0" w:color="auto"/>
            </w:tcBorders>
            <w:shd w:val="clear" w:color="auto" w:fill="auto"/>
            <w:noWrap/>
          </w:tcPr>
          <w:p w14:paraId="1F979CF1" w14:textId="77777777" w:rsidR="003A2770" w:rsidRPr="00E45426" w:rsidRDefault="003A2770" w:rsidP="003A2770">
            <w:pPr>
              <w:pStyle w:val="TAC"/>
              <w:rPr>
                <w:ins w:id="115" w:author="Aleksi Heino (WE Certification Oy)" w:date="2022-08-03T17:54:00Z"/>
                <w:lang w:eastAsia="zh-CN"/>
              </w:rPr>
            </w:pPr>
          </w:p>
        </w:tc>
        <w:tc>
          <w:tcPr>
            <w:tcW w:w="1417" w:type="dxa"/>
            <w:tcBorders>
              <w:top w:val="single" w:sz="4" w:space="0" w:color="auto"/>
              <w:left w:val="single" w:sz="4" w:space="0" w:color="auto"/>
              <w:bottom w:val="single" w:sz="4" w:space="0" w:color="auto"/>
              <w:right w:val="single" w:sz="4" w:space="0" w:color="auto"/>
            </w:tcBorders>
          </w:tcPr>
          <w:p w14:paraId="166C880B" w14:textId="20EF7A5C" w:rsidR="003A2770" w:rsidRPr="00E45426" w:rsidRDefault="003A2770" w:rsidP="003A2770">
            <w:pPr>
              <w:pStyle w:val="TAC"/>
              <w:rPr>
                <w:ins w:id="116" w:author="Aleksi Heino (WE Certification Oy)" w:date="2022-08-03T17:54:00Z"/>
                <w:lang w:eastAsia="zh-CN"/>
              </w:rPr>
            </w:pPr>
            <w:ins w:id="117" w:author="Aleksi Heino (WE Certification Oy)" w:date="2022-08-03T17:55:00Z">
              <w:r w:rsidRPr="00E45426">
                <w:rPr>
                  <w:lang w:eastAsia="zh-CN"/>
                </w:rPr>
                <w:t>CA_n26A-n70A</w:t>
              </w:r>
            </w:ins>
          </w:p>
        </w:tc>
        <w:tc>
          <w:tcPr>
            <w:tcW w:w="1418" w:type="dxa"/>
            <w:tcBorders>
              <w:top w:val="single" w:sz="4" w:space="0" w:color="auto"/>
              <w:left w:val="single" w:sz="4" w:space="0" w:color="auto"/>
              <w:bottom w:val="single" w:sz="4" w:space="0" w:color="auto"/>
              <w:right w:val="single" w:sz="4" w:space="0" w:color="auto"/>
            </w:tcBorders>
          </w:tcPr>
          <w:p w14:paraId="5CABD434" w14:textId="1E35D964" w:rsidR="003A2770" w:rsidRPr="00E45426" w:rsidRDefault="003A2770" w:rsidP="003A2770">
            <w:pPr>
              <w:pStyle w:val="TAC"/>
              <w:rPr>
                <w:ins w:id="118" w:author="Aleksi Heino (WE Certification Oy)" w:date="2022-08-03T17:54:00Z"/>
                <w:lang w:eastAsia="zh-CN"/>
              </w:rPr>
            </w:pPr>
            <w:ins w:id="119" w:author="Aleksi Heino (WE Certification Oy)" w:date="2022-08-03T17:55:00Z">
              <w:r w:rsidRPr="00E45426">
                <w:rPr>
                  <w:lang w:eastAsia="zh-CN"/>
                </w:rPr>
                <w:t>n26A</w:t>
              </w:r>
            </w:ins>
          </w:p>
        </w:tc>
        <w:tc>
          <w:tcPr>
            <w:tcW w:w="1417" w:type="dxa"/>
            <w:tcBorders>
              <w:top w:val="single" w:sz="4" w:space="0" w:color="auto"/>
              <w:left w:val="single" w:sz="4" w:space="0" w:color="auto"/>
              <w:bottom w:val="single" w:sz="4" w:space="0" w:color="auto"/>
              <w:right w:val="single" w:sz="4" w:space="0" w:color="auto"/>
            </w:tcBorders>
          </w:tcPr>
          <w:p w14:paraId="46F8B04C" w14:textId="12D78408" w:rsidR="003A2770" w:rsidRPr="00E45426" w:rsidRDefault="003A2770" w:rsidP="003A2770">
            <w:pPr>
              <w:pStyle w:val="TAC"/>
              <w:rPr>
                <w:ins w:id="120" w:author="Aleksi Heino (WE Certification Oy)" w:date="2022-08-03T17:54:00Z"/>
                <w:lang w:eastAsia="zh-CN"/>
              </w:rPr>
            </w:pPr>
            <w:ins w:id="121" w:author="Aleksi Heino (WE Certification Oy)" w:date="2022-08-03T17:55: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4D90328B" w14:textId="71EFB626" w:rsidR="003A2770" w:rsidRPr="00E45426" w:rsidRDefault="003A2770" w:rsidP="003A2770">
            <w:pPr>
              <w:pStyle w:val="TAC"/>
              <w:rPr>
                <w:ins w:id="122" w:author="Aleksi Heino (WE Certification Oy)" w:date="2022-08-03T17:54:00Z"/>
                <w:lang w:eastAsia="zh-CN"/>
              </w:rPr>
            </w:pPr>
            <w:ins w:id="123" w:author="Aleksi Heino (WE Certification Oy)" w:date="2022-08-03T17:55: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FEFDDA8" w14:textId="142BD27C" w:rsidR="003A2770" w:rsidRPr="00E45426" w:rsidRDefault="003A2770" w:rsidP="003A2770">
            <w:pPr>
              <w:pStyle w:val="TAC"/>
              <w:rPr>
                <w:ins w:id="124" w:author="Aleksi Heino (WE Certification Oy)" w:date="2022-08-03T17:54:00Z"/>
                <w:lang w:eastAsia="zh-CN"/>
              </w:rPr>
            </w:pPr>
            <w:ins w:id="125" w:author="Aleksi Heino (WE Certification Oy)" w:date="2022-08-03T17:55:00Z">
              <w:r w:rsidRPr="00E45426">
                <w:rPr>
                  <w:lang w:eastAsia="zh-CN"/>
                </w:rPr>
                <w:t>n26A</w:t>
              </w:r>
            </w:ins>
          </w:p>
        </w:tc>
        <w:tc>
          <w:tcPr>
            <w:tcW w:w="1134" w:type="dxa"/>
            <w:tcBorders>
              <w:top w:val="single" w:sz="4" w:space="0" w:color="auto"/>
              <w:left w:val="single" w:sz="4" w:space="0" w:color="auto"/>
              <w:bottom w:val="single" w:sz="4" w:space="0" w:color="auto"/>
              <w:right w:val="single" w:sz="4" w:space="0" w:color="auto"/>
            </w:tcBorders>
          </w:tcPr>
          <w:p w14:paraId="201743BC" w14:textId="70368A21" w:rsidR="003A2770" w:rsidRPr="00E45426" w:rsidRDefault="003A2770" w:rsidP="003A2770">
            <w:pPr>
              <w:pStyle w:val="TAC"/>
              <w:rPr>
                <w:ins w:id="126" w:author="Aleksi Heino (WE Certification Oy)" w:date="2022-08-03T17:54:00Z"/>
                <w:lang w:eastAsia="zh-CN"/>
              </w:rPr>
            </w:pPr>
            <w:ins w:id="127" w:author="Aleksi Heino (WE Certification Oy)" w:date="2022-08-03T17:55: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78E44A3" w14:textId="775DFED5" w:rsidR="003A2770" w:rsidRPr="00E45426" w:rsidRDefault="003A2770" w:rsidP="003A2770">
            <w:pPr>
              <w:pStyle w:val="TAC"/>
              <w:rPr>
                <w:ins w:id="128" w:author="Aleksi Heino (WE Certification Oy)" w:date="2022-08-03T17:54:00Z"/>
                <w:lang w:eastAsia="zh-CN"/>
              </w:rPr>
            </w:pPr>
            <w:ins w:id="129" w:author="Aleksi Heino (WE Certification Oy)" w:date="2022-08-03T17:55: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67EBE3AD" w14:textId="6C06327A" w:rsidR="003A2770" w:rsidRPr="00E45426" w:rsidRDefault="003A2770" w:rsidP="003A2770">
            <w:pPr>
              <w:pStyle w:val="TAC"/>
              <w:rPr>
                <w:ins w:id="130" w:author="Aleksi Heino (WE Certification Oy)" w:date="2022-08-03T17:54:00Z"/>
                <w:lang w:eastAsia="zh-CN"/>
              </w:rPr>
            </w:pPr>
            <w:ins w:id="131" w:author="Aleksi Heino (WE Certification Oy)" w:date="2022-08-03T17:55:00Z">
              <w:r w:rsidRPr="00E45426">
                <w:rPr>
                  <w:lang w:eastAsia="zh-CN"/>
                </w:rPr>
                <w:t>No</w:t>
              </w:r>
            </w:ins>
          </w:p>
        </w:tc>
      </w:tr>
      <w:tr w:rsidR="00AC6937" w:rsidRPr="00E45426" w14:paraId="5902FD9E"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0CFF31E" w14:textId="77777777" w:rsidR="00AC6937" w:rsidRPr="00E45426" w:rsidRDefault="00AC6937" w:rsidP="00600498">
            <w:pPr>
              <w:pStyle w:val="TAC"/>
              <w:rPr>
                <w:lang w:eastAsia="zh-CN"/>
              </w:rPr>
            </w:pPr>
            <w:r w:rsidRPr="00E45426">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4AEADE5" w14:textId="77777777" w:rsidR="00AC6937" w:rsidRPr="00E45426" w:rsidRDefault="00AC6937" w:rsidP="0060049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522EE3" w14:textId="77777777" w:rsidR="00AC6937" w:rsidRPr="00E45426" w:rsidRDefault="00AC6937" w:rsidP="0060049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7DDAEAE"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83188E"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6520D81"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DCC28A"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1FF635"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353370" w14:textId="77777777" w:rsidR="00AC6937" w:rsidRPr="00E45426" w:rsidRDefault="00AC6937" w:rsidP="00600498">
            <w:pPr>
              <w:pStyle w:val="TAC"/>
              <w:rPr>
                <w:lang w:eastAsia="zh-CN"/>
              </w:rPr>
            </w:pPr>
            <w:r w:rsidRPr="00E45426">
              <w:rPr>
                <w:lang w:eastAsia="zh-CN"/>
              </w:rPr>
              <w:t>No</w:t>
            </w:r>
          </w:p>
        </w:tc>
      </w:tr>
      <w:tr w:rsidR="00AC6937" w:rsidRPr="00E45426" w14:paraId="417CE8DC"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2C87D7F" w14:textId="77777777" w:rsidR="00AC6937" w:rsidRPr="00E45426" w:rsidRDefault="00AC6937" w:rsidP="00600498">
            <w:pPr>
              <w:pStyle w:val="TAC"/>
              <w:rPr>
                <w:lang w:eastAsia="zh-CN"/>
              </w:rPr>
            </w:pPr>
            <w:r w:rsidRPr="00E45426">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40836EF1" w14:textId="77777777" w:rsidR="00AC6937" w:rsidRPr="00E45426" w:rsidRDefault="00AC6937" w:rsidP="0060049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D43EC6B" w14:textId="77777777" w:rsidR="00AC6937" w:rsidRPr="00E45426" w:rsidRDefault="00AC6937" w:rsidP="0060049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1D188AF" w14:textId="77777777" w:rsidR="00AC6937" w:rsidRPr="00E45426" w:rsidRDefault="00AC6937" w:rsidP="00600498">
            <w:pPr>
              <w:pStyle w:val="TAC"/>
              <w:rPr>
                <w:lang w:eastAsia="zh-CN"/>
              </w:rPr>
            </w:pPr>
            <w:r w:rsidRPr="00E45426">
              <w:rPr>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5E7563CF"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882EBEB"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A1808C"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D3D19"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ADB170" w14:textId="77777777" w:rsidR="00AC6937" w:rsidRPr="00E45426" w:rsidRDefault="00AC6937" w:rsidP="00600498">
            <w:pPr>
              <w:pStyle w:val="TAC"/>
              <w:rPr>
                <w:lang w:eastAsia="zh-CN"/>
              </w:rPr>
            </w:pPr>
            <w:r w:rsidRPr="00E45426">
              <w:rPr>
                <w:lang w:eastAsia="zh-CN"/>
              </w:rPr>
              <w:t>No</w:t>
            </w:r>
          </w:p>
        </w:tc>
      </w:tr>
      <w:tr w:rsidR="00AC6937" w:rsidRPr="00E45426" w14:paraId="3A73165A"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FFE0B39" w14:textId="77777777" w:rsidR="00AC6937" w:rsidRPr="00E45426" w:rsidRDefault="00AC6937" w:rsidP="00600498">
            <w:pPr>
              <w:pStyle w:val="TAC"/>
              <w:rPr>
                <w:lang w:eastAsia="zh-CN"/>
              </w:rPr>
            </w:pPr>
            <w:r w:rsidRPr="00E45426">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001789B" w14:textId="77777777" w:rsidR="00AC6937" w:rsidRPr="00E45426" w:rsidRDefault="00AC6937" w:rsidP="0060049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37C7F31" w14:textId="77777777" w:rsidR="00AC6937" w:rsidRPr="00E45426" w:rsidRDefault="00AC6937" w:rsidP="0060049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284D12" w14:textId="77777777" w:rsidR="00AC6937" w:rsidRPr="00E45426" w:rsidRDefault="00AC6937" w:rsidP="00600498">
            <w:pPr>
              <w:pStyle w:val="TAC"/>
              <w:rPr>
                <w:lang w:eastAsia="zh-CN"/>
              </w:rPr>
            </w:pPr>
            <w:r w:rsidRPr="00E45426">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721A42D"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0A416C2"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09E419"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8061D6"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35FE8C" w14:textId="77777777" w:rsidR="00AC6937" w:rsidRPr="00E45426" w:rsidRDefault="00AC6937" w:rsidP="00600498">
            <w:pPr>
              <w:pStyle w:val="TAC"/>
              <w:rPr>
                <w:lang w:eastAsia="zh-CN"/>
              </w:rPr>
            </w:pPr>
            <w:r w:rsidRPr="00E45426">
              <w:rPr>
                <w:lang w:eastAsia="zh-CN"/>
              </w:rPr>
              <w:t>No</w:t>
            </w:r>
          </w:p>
        </w:tc>
      </w:tr>
      <w:tr w:rsidR="00AC6937" w:rsidRPr="00E45426" w14:paraId="50E6A9D2"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C2D5E33" w14:textId="77777777" w:rsidR="00AC6937" w:rsidRPr="00E45426" w:rsidRDefault="00AC6937" w:rsidP="00600498">
            <w:pPr>
              <w:pStyle w:val="TAC"/>
              <w:rPr>
                <w:lang w:eastAsia="zh-CN"/>
              </w:rPr>
            </w:pPr>
            <w:r w:rsidRPr="00E45426">
              <w:rPr>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383ACC3" w14:textId="77777777" w:rsidR="00AC6937" w:rsidRPr="00E45426" w:rsidRDefault="00AC6937" w:rsidP="00600498">
            <w:pPr>
              <w:pStyle w:val="TAC"/>
              <w:rPr>
                <w:lang w:eastAsia="zh-CN"/>
              </w:rPr>
            </w:pPr>
            <w:r w:rsidRPr="00E45426">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D876D6A"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7D344E"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4C620A"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A59DAF9"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3244EB"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78AC9A2"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612A8" w14:textId="77777777" w:rsidR="00AC6937" w:rsidRPr="00E45426" w:rsidRDefault="00AC6937" w:rsidP="00600498">
            <w:pPr>
              <w:pStyle w:val="TAC"/>
              <w:rPr>
                <w:lang w:eastAsia="zh-CN"/>
              </w:rPr>
            </w:pPr>
            <w:r w:rsidRPr="00E45426">
              <w:rPr>
                <w:lang w:eastAsia="zh-CN"/>
              </w:rPr>
              <w:t>No</w:t>
            </w:r>
          </w:p>
        </w:tc>
      </w:tr>
      <w:tr w:rsidR="00AC6937" w:rsidRPr="00E45426" w14:paraId="4D02CA72" w14:textId="77777777" w:rsidTr="00600498">
        <w:trPr>
          <w:trHeight w:val="288"/>
        </w:trPr>
        <w:tc>
          <w:tcPr>
            <w:tcW w:w="2190" w:type="dxa"/>
            <w:vMerge/>
            <w:tcBorders>
              <w:left w:val="single" w:sz="4" w:space="0" w:color="auto"/>
              <w:right w:val="single" w:sz="4" w:space="0" w:color="auto"/>
            </w:tcBorders>
            <w:shd w:val="clear" w:color="auto" w:fill="auto"/>
            <w:noWrap/>
          </w:tcPr>
          <w:p w14:paraId="3C0DC19E"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6C9AC8D" w14:textId="77777777" w:rsidR="00AC6937" w:rsidRPr="00E45426" w:rsidRDefault="00AC6937" w:rsidP="00600498">
            <w:pPr>
              <w:pStyle w:val="TAC"/>
              <w:rPr>
                <w:lang w:eastAsia="zh-CN"/>
              </w:rPr>
            </w:pPr>
            <w:r w:rsidRPr="00E45426">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ED9B7A"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37273B6"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CDBF2B"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82BBB58"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BF204B"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46CAB7" w14:textId="77777777" w:rsidR="00AC6937" w:rsidRPr="00E45426" w:rsidRDefault="00AC6937" w:rsidP="00600498">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9DBB6DC" w14:textId="77777777" w:rsidR="00AC6937" w:rsidRPr="00E45426" w:rsidRDefault="00AC6937" w:rsidP="00600498">
            <w:pPr>
              <w:pStyle w:val="TAC"/>
              <w:rPr>
                <w:lang w:eastAsia="zh-CN"/>
              </w:rPr>
            </w:pPr>
            <w:r w:rsidRPr="00E45426">
              <w:rPr>
                <w:lang w:eastAsia="zh-CN"/>
              </w:rPr>
              <w:t>No</w:t>
            </w:r>
          </w:p>
        </w:tc>
      </w:tr>
      <w:tr w:rsidR="00AC6937" w:rsidRPr="00E45426" w14:paraId="1DCF9FDE"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F1D5DEA" w14:textId="77777777" w:rsidR="00AC6937" w:rsidRPr="00E45426" w:rsidRDefault="00AC6937" w:rsidP="00600498">
            <w:pPr>
              <w:pStyle w:val="TAC"/>
              <w:rPr>
                <w:lang w:eastAsia="zh-CN"/>
              </w:rPr>
            </w:pPr>
            <w:r w:rsidRPr="00E45426">
              <w:rPr>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24A8C66E" w14:textId="77777777" w:rsidR="00AC6937" w:rsidRPr="00E45426" w:rsidRDefault="00AC6937" w:rsidP="00600498">
            <w:pPr>
              <w:pStyle w:val="TAC"/>
              <w:rPr>
                <w:lang w:eastAsia="zh-CN"/>
              </w:rPr>
            </w:pPr>
            <w:r w:rsidRPr="00E45426">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D13D81"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B316C01"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09632A" w14:textId="77777777" w:rsidR="00AC6937" w:rsidRPr="00E45426" w:rsidRDefault="00AC6937" w:rsidP="0060049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2E2564"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5D2CB9"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895BF2"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99293B" w14:textId="77777777" w:rsidR="00AC6937" w:rsidRPr="00E45426" w:rsidRDefault="00AC6937" w:rsidP="00600498">
            <w:pPr>
              <w:pStyle w:val="TAC"/>
              <w:rPr>
                <w:lang w:eastAsia="zh-CN"/>
              </w:rPr>
            </w:pPr>
            <w:r w:rsidRPr="00E45426">
              <w:rPr>
                <w:lang w:eastAsia="zh-CN"/>
              </w:rPr>
              <w:t>No</w:t>
            </w:r>
          </w:p>
        </w:tc>
      </w:tr>
      <w:tr w:rsidR="00AC6937" w:rsidRPr="00E45426" w14:paraId="7FA8E054" w14:textId="77777777" w:rsidTr="00600498">
        <w:trPr>
          <w:trHeight w:val="288"/>
        </w:trPr>
        <w:tc>
          <w:tcPr>
            <w:tcW w:w="2190" w:type="dxa"/>
            <w:vMerge/>
            <w:tcBorders>
              <w:left w:val="single" w:sz="4" w:space="0" w:color="auto"/>
              <w:right w:val="single" w:sz="4" w:space="0" w:color="auto"/>
            </w:tcBorders>
            <w:shd w:val="clear" w:color="auto" w:fill="auto"/>
            <w:noWrap/>
          </w:tcPr>
          <w:p w14:paraId="4134BC8C"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F3229D8" w14:textId="77777777" w:rsidR="00AC6937" w:rsidRPr="00E45426" w:rsidRDefault="00AC6937" w:rsidP="00600498">
            <w:pPr>
              <w:pStyle w:val="TAC"/>
              <w:rPr>
                <w:lang w:eastAsia="zh-CN"/>
              </w:rPr>
            </w:pPr>
            <w:r w:rsidRPr="00E45426">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27BF4EB"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86FD714"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9AEFD6" w14:textId="77777777" w:rsidR="00AC6937" w:rsidRPr="00E45426" w:rsidRDefault="00AC6937" w:rsidP="0060049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3EFA8DB"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2D914E"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2C3C92" w14:textId="77777777" w:rsidR="00AC6937" w:rsidRPr="00E45426" w:rsidRDefault="00AC6937" w:rsidP="00600498">
            <w:pPr>
              <w:pStyle w:val="TAC"/>
              <w:rPr>
                <w:lang w:eastAsia="zh-CN"/>
              </w:rPr>
            </w:pPr>
            <w:r w:rsidRPr="00E45426">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B1C81B6" w14:textId="77777777" w:rsidR="00AC6937" w:rsidRPr="00E45426" w:rsidRDefault="00AC6937" w:rsidP="00600498">
            <w:pPr>
              <w:pStyle w:val="TAC"/>
              <w:rPr>
                <w:lang w:eastAsia="zh-CN"/>
              </w:rPr>
            </w:pPr>
            <w:r w:rsidRPr="00E45426">
              <w:rPr>
                <w:lang w:eastAsia="zh-CN"/>
              </w:rPr>
              <w:t>No</w:t>
            </w:r>
          </w:p>
        </w:tc>
      </w:tr>
      <w:tr w:rsidR="00AC6937" w:rsidRPr="00E45426" w14:paraId="53759DC2" w14:textId="77777777" w:rsidTr="00600498">
        <w:trPr>
          <w:trHeight w:val="288"/>
        </w:trPr>
        <w:tc>
          <w:tcPr>
            <w:tcW w:w="2190" w:type="dxa"/>
            <w:vMerge/>
            <w:tcBorders>
              <w:left w:val="single" w:sz="4" w:space="0" w:color="auto"/>
              <w:right w:val="single" w:sz="4" w:space="0" w:color="auto"/>
            </w:tcBorders>
            <w:shd w:val="clear" w:color="auto" w:fill="auto"/>
            <w:noWrap/>
          </w:tcPr>
          <w:p w14:paraId="0CB30615"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AFD0801" w14:textId="77777777" w:rsidR="00AC6937" w:rsidRPr="00E45426" w:rsidRDefault="00AC6937" w:rsidP="00600498">
            <w:pPr>
              <w:pStyle w:val="TAC"/>
              <w:rPr>
                <w:lang w:eastAsia="zh-CN"/>
              </w:rPr>
            </w:pPr>
            <w:r w:rsidRPr="00E45426">
              <w:rPr>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828E6ED"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43006C4"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803990" w14:textId="77777777" w:rsidR="00AC6937" w:rsidRPr="00E45426" w:rsidRDefault="00AC6937" w:rsidP="0060049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F2D112B"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F87FE1"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4EABE4" w14:textId="77777777" w:rsidR="00AC6937" w:rsidRPr="00E45426" w:rsidRDefault="00AC6937" w:rsidP="00600498">
            <w:pPr>
              <w:pStyle w:val="TAC"/>
              <w:rPr>
                <w:lang w:eastAsia="zh-CN"/>
              </w:rPr>
            </w:pPr>
            <w:r w:rsidRPr="00E45426">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B24F270" w14:textId="77777777" w:rsidR="00AC6937" w:rsidRPr="00E45426" w:rsidRDefault="00AC6937" w:rsidP="00600498">
            <w:pPr>
              <w:pStyle w:val="TAC"/>
              <w:rPr>
                <w:lang w:eastAsia="zh-CN"/>
              </w:rPr>
            </w:pPr>
            <w:r w:rsidRPr="00E45426">
              <w:rPr>
                <w:lang w:eastAsia="zh-CN"/>
              </w:rPr>
              <w:t>No</w:t>
            </w:r>
          </w:p>
        </w:tc>
      </w:tr>
      <w:tr w:rsidR="00035B01" w:rsidRPr="00E45426" w14:paraId="7FA53057" w14:textId="77777777" w:rsidTr="00600498">
        <w:trPr>
          <w:trHeight w:val="288"/>
          <w:ins w:id="132" w:author="Aleksi Heino (WE Certification Oy)" w:date="2022-08-03T17:58:00Z"/>
        </w:trPr>
        <w:tc>
          <w:tcPr>
            <w:tcW w:w="2190" w:type="dxa"/>
            <w:vMerge w:val="restart"/>
            <w:tcBorders>
              <w:top w:val="single" w:sz="4" w:space="0" w:color="auto"/>
              <w:left w:val="single" w:sz="4" w:space="0" w:color="auto"/>
              <w:right w:val="single" w:sz="4" w:space="0" w:color="auto"/>
            </w:tcBorders>
            <w:shd w:val="clear" w:color="auto" w:fill="auto"/>
            <w:noWrap/>
          </w:tcPr>
          <w:p w14:paraId="44CC774F" w14:textId="14CD238F" w:rsidR="00035B01" w:rsidRPr="00E45426" w:rsidRDefault="00035B01" w:rsidP="00035B01">
            <w:pPr>
              <w:pStyle w:val="TAC"/>
              <w:rPr>
                <w:ins w:id="133" w:author="Aleksi Heino (WE Certification Oy)" w:date="2022-08-03T17:58:00Z"/>
                <w:lang w:eastAsia="zh-CN"/>
              </w:rPr>
            </w:pPr>
            <w:ins w:id="134" w:author="Aleksi Heino (WE Certification Oy)" w:date="2022-08-03T17:59:00Z">
              <w:r w:rsidRPr="00E45426">
                <w:rPr>
                  <w:lang w:eastAsia="zh-CN"/>
                </w:rPr>
                <w:t>CA_n48A-n66A-n71</w:t>
              </w:r>
              <w:r>
                <w:rPr>
                  <w:lang w:eastAsia="zh-CN"/>
                </w:rPr>
                <w:t>(2</w:t>
              </w:r>
              <w:r w:rsidRPr="00E45426">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309E11F" w14:textId="566934A6" w:rsidR="00035B01" w:rsidRPr="00E45426" w:rsidRDefault="00035B01" w:rsidP="00035B01">
            <w:pPr>
              <w:pStyle w:val="TAC"/>
              <w:rPr>
                <w:ins w:id="135" w:author="Aleksi Heino (WE Certification Oy)" w:date="2022-08-03T17:58:00Z"/>
                <w:lang w:eastAsia="zh-CN"/>
              </w:rPr>
            </w:pPr>
            <w:ins w:id="136" w:author="Aleksi Heino (WE Certification Oy)" w:date="2022-08-03T17:59: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5D0E50C8" w14:textId="1D15BA9E" w:rsidR="00035B01" w:rsidRPr="00E45426" w:rsidRDefault="00035B01" w:rsidP="00035B01">
            <w:pPr>
              <w:pStyle w:val="TAC"/>
              <w:rPr>
                <w:ins w:id="137" w:author="Aleksi Heino (WE Certification Oy)" w:date="2022-08-03T17:58:00Z"/>
                <w:lang w:eastAsia="zh-CN"/>
              </w:rPr>
            </w:pPr>
            <w:ins w:id="138" w:author="Aleksi Heino (WE Certification Oy)" w:date="2022-08-03T17:59: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93DDF80" w14:textId="65A511F8" w:rsidR="00035B01" w:rsidRPr="00E45426" w:rsidRDefault="00035B01" w:rsidP="00035B01">
            <w:pPr>
              <w:pStyle w:val="TAC"/>
              <w:rPr>
                <w:ins w:id="139" w:author="Aleksi Heino (WE Certification Oy)" w:date="2022-08-03T17:58:00Z"/>
                <w:lang w:eastAsia="zh-CN"/>
              </w:rPr>
            </w:pPr>
            <w:ins w:id="140" w:author="Aleksi Heino (WE Certification Oy)" w:date="2022-08-03T17:59: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5B3F8FC" w14:textId="3E7BC87F" w:rsidR="00035B01" w:rsidRPr="00E45426" w:rsidRDefault="00A76BDB" w:rsidP="00035B01">
            <w:pPr>
              <w:pStyle w:val="TAC"/>
              <w:rPr>
                <w:ins w:id="141" w:author="Aleksi Heino (WE Certification Oy)" w:date="2022-08-03T17:58:00Z"/>
                <w:lang w:eastAsia="zh-CN"/>
              </w:rPr>
            </w:pPr>
            <w:ins w:id="142" w:author="Aleksi Heino (WE Certification Oy)" w:date="2022-08-03T19:08:00Z">
              <w:r>
                <w:rPr>
                  <w:lang w:eastAsia="zh-CN"/>
                </w:rPr>
                <w:t>CA_</w:t>
              </w:r>
            </w:ins>
            <w:ins w:id="143" w:author="Aleksi Heino (WE Certification Oy)" w:date="2022-08-03T17:59:00Z">
              <w:r w:rsidR="00035B01" w:rsidRPr="00E45426">
                <w:rPr>
                  <w:lang w:eastAsia="zh-CN"/>
                </w:rPr>
                <w:t>n71</w:t>
              </w:r>
            </w:ins>
            <w:ins w:id="144" w:author="Aleksi Heino (WE Certification Oy)" w:date="2022-08-03T19:08:00Z">
              <w:r>
                <w:rPr>
                  <w:lang w:eastAsia="zh-CN"/>
                </w:rPr>
                <w:t>(2</w:t>
              </w:r>
            </w:ins>
            <w:ins w:id="145" w:author="Aleksi Heino (WE Certification Oy)" w:date="2022-08-03T17:59:00Z">
              <w:r w:rsidR="00035B01" w:rsidRPr="00E45426">
                <w:rPr>
                  <w:lang w:eastAsia="zh-CN"/>
                </w:rPr>
                <w:t>A</w:t>
              </w:r>
            </w:ins>
            <w:ins w:id="146" w:author="Aleksi Heino (WE Certification Oy)" w:date="2022-08-03T19:0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46399F7" w14:textId="44EC4760" w:rsidR="00035B01" w:rsidRPr="00E45426" w:rsidRDefault="00035B01" w:rsidP="00035B01">
            <w:pPr>
              <w:pStyle w:val="TAC"/>
              <w:rPr>
                <w:ins w:id="147" w:author="Aleksi Heino (WE Certification Oy)" w:date="2022-08-03T17:58:00Z"/>
                <w:lang w:eastAsia="zh-CN"/>
              </w:rPr>
            </w:pPr>
            <w:ins w:id="148" w:author="Aleksi Heino (WE Certification Oy)" w:date="2022-08-03T17:59: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7C1657F7" w14:textId="377AFE20" w:rsidR="00035B01" w:rsidRPr="00E45426" w:rsidRDefault="00035B01" w:rsidP="00035B01">
            <w:pPr>
              <w:pStyle w:val="TAC"/>
              <w:rPr>
                <w:ins w:id="149" w:author="Aleksi Heino (WE Certification Oy)" w:date="2022-08-03T17:58:00Z"/>
                <w:lang w:eastAsia="zh-CN"/>
              </w:rPr>
            </w:pPr>
            <w:ins w:id="150" w:author="Aleksi Heino (WE Certification Oy)" w:date="2022-08-03T17:59: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039AAA0" w14:textId="0473D9B6" w:rsidR="00035B01" w:rsidRPr="00E45426" w:rsidRDefault="00035B01" w:rsidP="00035B01">
            <w:pPr>
              <w:pStyle w:val="TAC"/>
              <w:rPr>
                <w:ins w:id="151" w:author="Aleksi Heino (WE Certification Oy)" w:date="2022-08-03T17:58:00Z"/>
                <w:lang w:eastAsia="zh-CN"/>
              </w:rPr>
            </w:pPr>
            <w:ins w:id="152" w:author="Aleksi Heino (WE Certification Oy)" w:date="2022-08-03T17:59:00Z">
              <w:r w:rsidRPr="00E45426">
                <w:rPr>
                  <w:lang w:eastAsia="zh-CN"/>
                </w:rPr>
                <w:t>-</w:t>
              </w:r>
            </w:ins>
          </w:p>
        </w:tc>
        <w:tc>
          <w:tcPr>
            <w:tcW w:w="1102" w:type="dxa"/>
            <w:tcBorders>
              <w:top w:val="single" w:sz="4" w:space="0" w:color="auto"/>
              <w:left w:val="single" w:sz="4" w:space="0" w:color="auto"/>
              <w:right w:val="single" w:sz="4" w:space="0" w:color="auto"/>
            </w:tcBorders>
          </w:tcPr>
          <w:p w14:paraId="3F537466" w14:textId="6B73C48D" w:rsidR="00035B01" w:rsidRPr="00E45426" w:rsidRDefault="00035B01" w:rsidP="00035B01">
            <w:pPr>
              <w:pStyle w:val="TAC"/>
              <w:rPr>
                <w:ins w:id="153" w:author="Aleksi Heino (WE Certification Oy)" w:date="2022-08-03T17:58:00Z"/>
                <w:lang w:eastAsia="zh-CN"/>
              </w:rPr>
            </w:pPr>
            <w:ins w:id="154" w:author="Aleksi Heino (WE Certification Oy)" w:date="2022-08-03T17:59:00Z">
              <w:r w:rsidRPr="00E45426">
                <w:rPr>
                  <w:lang w:eastAsia="zh-CN"/>
                </w:rPr>
                <w:t>No</w:t>
              </w:r>
            </w:ins>
          </w:p>
        </w:tc>
      </w:tr>
      <w:tr w:rsidR="00A76BDB" w:rsidRPr="00E45426" w14:paraId="0FE8D88B" w14:textId="77777777" w:rsidTr="0068456D">
        <w:trPr>
          <w:trHeight w:val="288"/>
          <w:ins w:id="155" w:author="Aleksi Heino (WE Certification Oy)" w:date="2022-08-03T17:58:00Z"/>
        </w:trPr>
        <w:tc>
          <w:tcPr>
            <w:tcW w:w="2190" w:type="dxa"/>
            <w:vMerge/>
            <w:tcBorders>
              <w:left w:val="single" w:sz="4" w:space="0" w:color="auto"/>
              <w:right w:val="single" w:sz="4" w:space="0" w:color="auto"/>
            </w:tcBorders>
            <w:shd w:val="clear" w:color="auto" w:fill="auto"/>
            <w:noWrap/>
          </w:tcPr>
          <w:p w14:paraId="6CB33D8B" w14:textId="77777777" w:rsidR="00A76BDB" w:rsidRPr="00E45426" w:rsidRDefault="00A76BDB" w:rsidP="00A76BDB">
            <w:pPr>
              <w:pStyle w:val="TAC"/>
              <w:rPr>
                <w:ins w:id="156" w:author="Aleksi Heino (WE Certification Oy)" w:date="2022-08-03T17:58:00Z"/>
                <w:lang w:eastAsia="zh-CN"/>
              </w:rPr>
            </w:pPr>
          </w:p>
        </w:tc>
        <w:tc>
          <w:tcPr>
            <w:tcW w:w="1417" w:type="dxa"/>
            <w:tcBorders>
              <w:top w:val="single" w:sz="4" w:space="0" w:color="auto"/>
              <w:left w:val="single" w:sz="4" w:space="0" w:color="auto"/>
              <w:bottom w:val="single" w:sz="4" w:space="0" w:color="auto"/>
              <w:right w:val="single" w:sz="4" w:space="0" w:color="auto"/>
            </w:tcBorders>
          </w:tcPr>
          <w:p w14:paraId="334CFD1A" w14:textId="53484038" w:rsidR="00A76BDB" w:rsidRPr="00E45426" w:rsidRDefault="00A76BDB" w:rsidP="00A76BDB">
            <w:pPr>
              <w:pStyle w:val="TAC"/>
              <w:rPr>
                <w:ins w:id="157" w:author="Aleksi Heino (WE Certification Oy)" w:date="2022-08-03T17:58:00Z"/>
                <w:lang w:eastAsia="zh-CN"/>
              </w:rPr>
            </w:pPr>
            <w:ins w:id="158" w:author="Aleksi Heino (WE Certification Oy)" w:date="2022-08-03T17:59: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2B968ECF" w14:textId="15D48CDF" w:rsidR="00A76BDB" w:rsidRPr="00E45426" w:rsidRDefault="00A76BDB" w:rsidP="00A76BDB">
            <w:pPr>
              <w:pStyle w:val="TAC"/>
              <w:rPr>
                <w:ins w:id="159" w:author="Aleksi Heino (WE Certification Oy)" w:date="2022-08-03T17:58:00Z"/>
                <w:lang w:eastAsia="zh-CN"/>
              </w:rPr>
            </w:pPr>
            <w:ins w:id="160" w:author="Aleksi Heino (WE Certification Oy)" w:date="2022-08-03T17:59: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49F17629" w14:textId="162D0967" w:rsidR="00A76BDB" w:rsidRPr="00E45426" w:rsidRDefault="00A76BDB" w:rsidP="00A76BDB">
            <w:pPr>
              <w:pStyle w:val="TAC"/>
              <w:rPr>
                <w:ins w:id="161" w:author="Aleksi Heino (WE Certification Oy)" w:date="2022-08-03T17:58:00Z"/>
                <w:lang w:eastAsia="zh-CN"/>
              </w:rPr>
            </w:pPr>
            <w:ins w:id="162" w:author="Aleksi Heino (WE Certification Oy)" w:date="2022-08-03T17:59: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F4EF05D" w14:textId="25E1508D" w:rsidR="00A76BDB" w:rsidRPr="00E45426" w:rsidRDefault="00A76BDB" w:rsidP="00A76BDB">
            <w:pPr>
              <w:pStyle w:val="TAC"/>
              <w:rPr>
                <w:ins w:id="163" w:author="Aleksi Heino (WE Certification Oy)" w:date="2022-08-03T17:58:00Z"/>
                <w:lang w:eastAsia="zh-CN"/>
              </w:rPr>
            </w:pPr>
            <w:ins w:id="164" w:author="Aleksi Heino (WE Certification Oy)" w:date="2022-08-03T19:08: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22680816" w14:textId="0112D244" w:rsidR="00A76BDB" w:rsidRPr="00E45426" w:rsidRDefault="00A76BDB" w:rsidP="00A76BDB">
            <w:pPr>
              <w:pStyle w:val="TAC"/>
              <w:rPr>
                <w:ins w:id="165" w:author="Aleksi Heino (WE Certification Oy)" w:date="2022-08-03T17:58:00Z"/>
                <w:lang w:eastAsia="zh-CN"/>
              </w:rPr>
            </w:pPr>
            <w:ins w:id="166" w:author="Aleksi Heino (WE Certification Oy)" w:date="2022-08-03T17:59: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C0B07D7" w14:textId="4A192064" w:rsidR="00A76BDB" w:rsidRPr="00E45426" w:rsidRDefault="00A76BDB" w:rsidP="00A76BDB">
            <w:pPr>
              <w:pStyle w:val="TAC"/>
              <w:rPr>
                <w:ins w:id="167" w:author="Aleksi Heino (WE Certification Oy)" w:date="2022-08-03T17:58:00Z"/>
                <w:lang w:eastAsia="zh-CN"/>
              </w:rPr>
            </w:pPr>
            <w:ins w:id="168" w:author="Aleksi Heino (WE Certification Oy)" w:date="2022-08-03T17:59: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E388066" w14:textId="40FC842E" w:rsidR="00A76BDB" w:rsidRPr="00E45426" w:rsidRDefault="00A76BDB" w:rsidP="00A76BDB">
            <w:pPr>
              <w:pStyle w:val="TAC"/>
              <w:rPr>
                <w:ins w:id="169" w:author="Aleksi Heino (WE Certification Oy)" w:date="2022-08-03T17:58:00Z"/>
                <w:lang w:eastAsia="zh-CN"/>
              </w:rPr>
            </w:pPr>
            <w:ins w:id="170" w:author="Aleksi Heino (WE Certification Oy)" w:date="2022-08-03T17:59:00Z">
              <w:r w:rsidRPr="00E45426">
                <w:rPr>
                  <w:lang w:eastAsia="zh-CN"/>
                </w:rPr>
                <w:t>n71A</w:t>
              </w:r>
            </w:ins>
          </w:p>
        </w:tc>
        <w:tc>
          <w:tcPr>
            <w:tcW w:w="1102" w:type="dxa"/>
            <w:tcBorders>
              <w:top w:val="single" w:sz="4" w:space="0" w:color="auto"/>
              <w:left w:val="single" w:sz="4" w:space="0" w:color="auto"/>
              <w:right w:val="single" w:sz="4" w:space="0" w:color="auto"/>
            </w:tcBorders>
          </w:tcPr>
          <w:p w14:paraId="78A292DB" w14:textId="3267B493" w:rsidR="00A76BDB" w:rsidRPr="00E45426" w:rsidRDefault="00A76BDB" w:rsidP="00A76BDB">
            <w:pPr>
              <w:pStyle w:val="TAC"/>
              <w:rPr>
                <w:ins w:id="171" w:author="Aleksi Heino (WE Certification Oy)" w:date="2022-08-03T17:58:00Z"/>
                <w:lang w:eastAsia="zh-CN"/>
              </w:rPr>
            </w:pPr>
            <w:ins w:id="172" w:author="Aleksi Heino (WE Certification Oy)" w:date="2022-08-03T17:59:00Z">
              <w:r w:rsidRPr="00E45426">
                <w:rPr>
                  <w:lang w:eastAsia="zh-CN"/>
                </w:rPr>
                <w:t>No</w:t>
              </w:r>
            </w:ins>
          </w:p>
        </w:tc>
      </w:tr>
      <w:tr w:rsidR="00A76BDB" w:rsidRPr="00E45426" w14:paraId="035DFC54" w14:textId="77777777" w:rsidTr="0068456D">
        <w:trPr>
          <w:trHeight w:val="288"/>
          <w:ins w:id="173" w:author="Aleksi Heino (WE Certification Oy)" w:date="2022-08-03T17:58:00Z"/>
        </w:trPr>
        <w:tc>
          <w:tcPr>
            <w:tcW w:w="2190" w:type="dxa"/>
            <w:vMerge/>
            <w:tcBorders>
              <w:left w:val="single" w:sz="4" w:space="0" w:color="auto"/>
              <w:right w:val="single" w:sz="4" w:space="0" w:color="auto"/>
            </w:tcBorders>
            <w:shd w:val="clear" w:color="auto" w:fill="auto"/>
            <w:noWrap/>
          </w:tcPr>
          <w:p w14:paraId="2C751EBE" w14:textId="77777777" w:rsidR="00A76BDB" w:rsidRPr="00E45426" w:rsidRDefault="00A76BDB" w:rsidP="00A76BDB">
            <w:pPr>
              <w:pStyle w:val="TAC"/>
              <w:rPr>
                <w:ins w:id="174" w:author="Aleksi Heino (WE Certification Oy)" w:date="2022-08-03T17:58:00Z"/>
                <w:lang w:eastAsia="zh-CN"/>
              </w:rPr>
            </w:pPr>
          </w:p>
        </w:tc>
        <w:tc>
          <w:tcPr>
            <w:tcW w:w="1417" w:type="dxa"/>
            <w:tcBorders>
              <w:top w:val="single" w:sz="4" w:space="0" w:color="auto"/>
              <w:left w:val="single" w:sz="4" w:space="0" w:color="auto"/>
              <w:bottom w:val="single" w:sz="4" w:space="0" w:color="auto"/>
              <w:right w:val="single" w:sz="4" w:space="0" w:color="auto"/>
            </w:tcBorders>
          </w:tcPr>
          <w:p w14:paraId="24291965" w14:textId="4F873967" w:rsidR="00A76BDB" w:rsidRPr="00E45426" w:rsidRDefault="00A76BDB" w:rsidP="00A76BDB">
            <w:pPr>
              <w:pStyle w:val="TAC"/>
              <w:rPr>
                <w:ins w:id="175" w:author="Aleksi Heino (WE Certification Oy)" w:date="2022-08-03T17:58:00Z"/>
                <w:lang w:eastAsia="zh-CN"/>
              </w:rPr>
            </w:pPr>
            <w:ins w:id="176" w:author="Aleksi Heino (WE Certification Oy)" w:date="2022-08-03T17:59: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7BFFE46" w14:textId="11B201A2" w:rsidR="00A76BDB" w:rsidRPr="00E45426" w:rsidRDefault="00A76BDB" w:rsidP="00A76BDB">
            <w:pPr>
              <w:pStyle w:val="TAC"/>
              <w:rPr>
                <w:ins w:id="177" w:author="Aleksi Heino (WE Certification Oy)" w:date="2022-08-03T17:58:00Z"/>
                <w:lang w:eastAsia="zh-CN"/>
              </w:rPr>
            </w:pPr>
            <w:ins w:id="178" w:author="Aleksi Heino (WE Certification Oy)" w:date="2022-08-03T17:59: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B8AA150" w14:textId="74F555D3" w:rsidR="00A76BDB" w:rsidRPr="00E45426" w:rsidRDefault="00A76BDB" w:rsidP="00A76BDB">
            <w:pPr>
              <w:pStyle w:val="TAC"/>
              <w:rPr>
                <w:ins w:id="179" w:author="Aleksi Heino (WE Certification Oy)" w:date="2022-08-03T17:58:00Z"/>
                <w:lang w:eastAsia="zh-CN"/>
              </w:rPr>
            </w:pPr>
            <w:ins w:id="180" w:author="Aleksi Heino (WE Certification Oy)" w:date="2022-08-03T17:59: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05B6AC2" w14:textId="463706C8" w:rsidR="00A76BDB" w:rsidRPr="00E45426" w:rsidRDefault="00A76BDB" w:rsidP="00A76BDB">
            <w:pPr>
              <w:pStyle w:val="TAC"/>
              <w:rPr>
                <w:ins w:id="181" w:author="Aleksi Heino (WE Certification Oy)" w:date="2022-08-03T17:58:00Z"/>
                <w:lang w:eastAsia="zh-CN"/>
              </w:rPr>
            </w:pPr>
            <w:ins w:id="182" w:author="Aleksi Heino (WE Certification Oy)" w:date="2022-08-03T19:08: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1E1B4F26" w14:textId="7A1ADC29" w:rsidR="00A76BDB" w:rsidRPr="00E45426" w:rsidRDefault="00A76BDB" w:rsidP="00A76BDB">
            <w:pPr>
              <w:pStyle w:val="TAC"/>
              <w:rPr>
                <w:ins w:id="183" w:author="Aleksi Heino (WE Certification Oy)" w:date="2022-08-03T17:58:00Z"/>
                <w:lang w:eastAsia="zh-CN"/>
              </w:rPr>
            </w:pPr>
            <w:ins w:id="184" w:author="Aleksi Heino (WE Certification Oy)" w:date="2022-08-03T17:59: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8B820E6" w14:textId="737D0BED" w:rsidR="00A76BDB" w:rsidRPr="00E45426" w:rsidRDefault="00A76BDB" w:rsidP="00A76BDB">
            <w:pPr>
              <w:pStyle w:val="TAC"/>
              <w:rPr>
                <w:ins w:id="185" w:author="Aleksi Heino (WE Certification Oy)" w:date="2022-08-03T17:58:00Z"/>
                <w:lang w:eastAsia="zh-CN"/>
              </w:rPr>
            </w:pPr>
            <w:ins w:id="186" w:author="Aleksi Heino (WE Certification Oy)" w:date="2022-08-03T17:59: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AD2E4F4" w14:textId="1F3F7DC2" w:rsidR="00A76BDB" w:rsidRPr="00E45426" w:rsidRDefault="00A76BDB" w:rsidP="00A76BDB">
            <w:pPr>
              <w:pStyle w:val="TAC"/>
              <w:rPr>
                <w:ins w:id="187" w:author="Aleksi Heino (WE Certification Oy)" w:date="2022-08-03T17:58:00Z"/>
                <w:lang w:eastAsia="zh-CN"/>
              </w:rPr>
            </w:pPr>
            <w:ins w:id="188" w:author="Aleksi Heino (WE Certification Oy)" w:date="2022-08-03T17:59:00Z">
              <w:r w:rsidRPr="00E45426">
                <w:rPr>
                  <w:lang w:eastAsia="zh-CN"/>
                </w:rPr>
                <w:t>n71A</w:t>
              </w:r>
            </w:ins>
          </w:p>
        </w:tc>
        <w:tc>
          <w:tcPr>
            <w:tcW w:w="1102" w:type="dxa"/>
            <w:tcBorders>
              <w:top w:val="single" w:sz="4" w:space="0" w:color="auto"/>
              <w:left w:val="single" w:sz="4" w:space="0" w:color="auto"/>
              <w:right w:val="single" w:sz="4" w:space="0" w:color="auto"/>
            </w:tcBorders>
          </w:tcPr>
          <w:p w14:paraId="37A656D5" w14:textId="61C83C4A" w:rsidR="00A76BDB" w:rsidRPr="00E45426" w:rsidRDefault="00A76BDB" w:rsidP="00A76BDB">
            <w:pPr>
              <w:pStyle w:val="TAC"/>
              <w:rPr>
                <w:ins w:id="189" w:author="Aleksi Heino (WE Certification Oy)" w:date="2022-08-03T17:58:00Z"/>
                <w:lang w:eastAsia="zh-CN"/>
              </w:rPr>
            </w:pPr>
            <w:ins w:id="190" w:author="Aleksi Heino (WE Certification Oy)" w:date="2022-08-03T17:59:00Z">
              <w:r w:rsidRPr="00E45426">
                <w:rPr>
                  <w:lang w:eastAsia="zh-CN"/>
                </w:rPr>
                <w:t>No</w:t>
              </w:r>
            </w:ins>
          </w:p>
        </w:tc>
      </w:tr>
      <w:tr w:rsidR="00A76BDB" w:rsidRPr="00E45426" w14:paraId="41A5634B" w14:textId="77777777" w:rsidTr="00600498">
        <w:trPr>
          <w:trHeight w:val="288"/>
          <w:ins w:id="191" w:author="Aleksi Heino (WE Certification Oy)" w:date="2022-08-03T19:08:00Z"/>
        </w:trPr>
        <w:tc>
          <w:tcPr>
            <w:tcW w:w="2190" w:type="dxa"/>
            <w:vMerge w:val="restart"/>
            <w:tcBorders>
              <w:top w:val="single" w:sz="4" w:space="0" w:color="auto"/>
              <w:left w:val="single" w:sz="4" w:space="0" w:color="auto"/>
              <w:right w:val="single" w:sz="4" w:space="0" w:color="auto"/>
            </w:tcBorders>
            <w:shd w:val="clear" w:color="auto" w:fill="auto"/>
            <w:noWrap/>
          </w:tcPr>
          <w:p w14:paraId="17B1FEA9" w14:textId="3251C25A" w:rsidR="00A76BDB" w:rsidRPr="00E45426" w:rsidRDefault="00A76BDB" w:rsidP="00A76BDB">
            <w:pPr>
              <w:pStyle w:val="TAC"/>
              <w:rPr>
                <w:ins w:id="192" w:author="Aleksi Heino (WE Certification Oy)" w:date="2022-08-03T19:08:00Z"/>
                <w:lang w:eastAsia="zh-CN"/>
              </w:rPr>
            </w:pPr>
            <w:ins w:id="193" w:author="Aleksi Heino (WE Certification Oy)" w:date="2022-08-03T19:12:00Z">
              <w:r w:rsidRPr="00E45426">
                <w:rPr>
                  <w:lang w:eastAsia="zh-CN"/>
                </w:rPr>
                <w:t>CA_n</w:t>
              </w:r>
              <w:r>
                <w:rPr>
                  <w:lang w:eastAsia="zh-CN"/>
                </w:rPr>
                <w:t>48</w:t>
              </w:r>
              <w:r w:rsidRPr="00E45426">
                <w:rPr>
                  <w:lang w:eastAsia="zh-CN"/>
                </w:rPr>
                <w:t>A-n66</w:t>
              </w:r>
              <w:r>
                <w:rPr>
                  <w:lang w:eastAsia="zh-CN"/>
                </w:rPr>
                <w:t>(2</w:t>
              </w:r>
              <w:r w:rsidRPr="00E45426">
                <w:rPr>
                  <w:lang w:eastAsia="zh-CN"/>
                </w:rPr>
                <w:t>A</w:t>
              </w:r>
              <w:r>
                <w:rPr>
                  <w:lang w:eastAsia="zh-CN"/>
                </w:rPr>
                <w:t>)</w:t>
              </w:r>
              <w:r w:rsidRPr="00E45426">
                <w:rPr>
                  <w:lang w:eastAsia="zh-CN"/>
                </w:rPr>
                <w:t>-n70A</w:t>
              </w:r>
            </w:ins>
          </w:p>
        </w:tc>
        <w:tc>
          <w:tcPr>
            <w:tcW w:w="1417" w:type="dxa"/>
            <w:tcBorders>
              <w:top w:val="single" w:sz="4" w:space="0" w:color="auto"/>
              <w:left w:val="single" w:sz="4" w:space="0" w:color="auto"/>
              <w:bottom w:val="single" w:sz="4" w:space="0" w:color="auto"/>
              <w:right w:val="single" w:sz="4" w:space="0" w:color="auto"/>
            </w:tcBorders>
          </w:tcPr>
          <w:p w14:paraId="22835B8F" w14:textId="521C6183" w:rsidR="00A76BDB" w:rsidRPr="00E45426" w:rsidRDefault="00A76BDB" w:rsidP="00A76BDB">
            <w:pPr>
              <w:pStyle w:val="TAC"/>
              <w:rPr>
                <w:ins w:id="194" w:author="Aleksi Heino (WE Certification Oy)" w:date="2022-08-03T19:08:00Z"/>
                <w:lang w:eastAsia="zh-CN"/>
              </w:rPr>
            </w:pPr>
            <w:ins w:id="195" w:author="Aleksi Heino (WE Certification Oy)" w:date="2022-08-03T19:11: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245C3F56" w14:textId="25D5BC8D" w:rsidR="00A76BDB" w:rsidRPr="00E45426" w:rsidRDefault="00A76BDB" w:rsidP="00A76BDB">
            <w:pPr>
              <w:pStyle w:val="TAC"/>
              <w:rPr>
                <w:ins w:id="196" w:author="Aleksi Heino (WE Certification Oy)" w:date="2022-08-03T19:08:00Z"/>
                <w:lang w:eastAsia="zh-CN"/>
              </w:rPr>
            </w:pPr>
            <w:ins w:id="197"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1F69D8A" w14:textId="67898B08" w:rsidR="00A76BDB" w:rsidRPr="00E45426" w:rsidRDefault="00A76BDB" w:rsidP="00A76BDB">
            <w:pPr>
              <w:pStyle w:val="TAC"/>
              <w:rPr>
                <w:ins w:id="198" w:author="Aleksi Heino (WE Certification Oy)" w:date="2022-08-03T19:08:00Z"/>
                <w:lang w:eastAsia="zh-CN"/>
              </w:rPr>
            </w:pPr>
            <w:ins w:id="199" w:author="Aleksi Heino (WE Certification Oy)" w:date="2022-08-03T19:11: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6D065BB2" w14:textId="44FE513A" w:rsidR="00A76BDB" w:rsidRPr="00E45426" w:rsidRDefault="00A76BDB" w:rsidP="00A76BDB">
            <w:pPr>
              <w:pStyle w:val="TAC"/>
              <w:rPr>
                <w:ins w:id="200" w:author="Aleksi Heino (WE Certification Oy)" w:date="2022-08-03T19:08:00Z"/>
                <w:lang w:eastAsia="zh-CN"/>
              </w:rPr>
            </w:pPr>
            <w:ins w:id="201" w:author="Aleksi Heino (WE Certification Oy)" w:date="2022-08-03T19:11: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7F8AE15" w14:textId="6B7F00E6" w:rsidR="00A76BDB" w:rsidRPr="00E45426" w:rsidRDefault="00A76BDB" w:rsidP="00A76BDB">
            <w:pPr>
              <w:pStyle w:val="TAC"/>
              <w:rPr>
                <w:ins w:id="202" w:author="Aleksi Heino (WE Certification Oy)" w:date="2022-08-03T19:08:00Z"/>
                <w:lang w:eastAsia="zh-CN"/>
              </w:rPr>
            </w:pPr>
            <w:ins w:id="203"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A3B341F" w14:textId="025267CD" w:rsidR="00A76BDB" w:rsidRPr="00E45426" w:rsidRDefault="00A76BDB" w:rsidP="00A76BDB">
            <w:pPr>
              <w:pStyle w:val="TAC"/>
              <w:rPr>
                <w:ins w:id="204" w:author="Aleksi Heino (WE Certification Oy)" w:date="2022-08-03T19:08:00Z"/>
                <w:lang w:eastAsia="zh-CN"/>
              </w:rPr>
            </w:pPr>
            <w:ins w:id="205" w:author="Aleksi Heino (WE Certification Oy)" w:date="2022-08-03T19:11: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C4B5099" w14:textId="2E64DAD9" w:rsidR="00A76BDB" w:rsidRPr="00E45426" w:rsidRDefault="00A76BDB" w:rsidP="00A76BDB">
            <w:pPr>
              <w:pStyle w:val="TAC"/>
              <w:rPr>
                <w:ins w:id="206" w:author="Aleksi Heino (WE Certification Oy)" w:date="2022-08-03T19:08:00Z"/>
                <w:lang w:eastAsia="zh-CN"/>
              </w:rPr>
            </w:pPr>
            <w:ins w:id="207" w:author="Aleksi Heino (WE Certification Oy)" w:date="2022-08-03T19:11:00Z">
              <w:r w:rsidRPr="00E45426">
                <w:rPr>
                  <w:lang w:eastAsia="zh-CN"/>
                </w:rPr>
                <w:t>-</w:t>
              </w:r>
            </w:ins>
          </w:p>
        </w:tc>
        <w:tc>
          <w:tcPr>
            <w:tcW w:w="1102" w:type="dxa"/>
            <w:tcBorders>
              <w:top w:val="single" w:sz="4" w:space="0" w:color="auto"/>
              <w:left w:val="single" w:sz="4" w:space="0" w:color="auto"/>
              <w:right w:val="single" w:sz="4" w:space="0" w:color="auto"/>
            </w:tcBorders>
          </w:tcPr>
          <w:p w14:paraId="105FAE10" w14:textId="6E2C7339" w:rsidR="00A76BDB" w:rsidRPr="00E45426" w:rsidRDefault="00A76BDB" w:rsidP="00A76BDB">
            <w:pPr>
              <w:pStyle w:val="TAC"/>
              <w:rPr>
                <w:ins w:id="208" w:author="Aleksi Heino (WE Certification Oy)" w:date="2022-08-03T19:08:00Z"/>
                <w:lang w:eastAsia="zh-CN"/>
              </w:rPr>
            </w:pPr>
            <w:ins w:id="209" w:author="Aleksi Heino (WE Certification Oy)" w:date="2022-08-03T19:11:00Z">
              <w:r w:rsidRPr="00E45426">
                <w:rPr>
                  <w:lang w:eastAsia="zh-CN"/>
                </w:rPr>
                <w:t>No</w:t>
              </w:r>
            </w:ins>
          </w:p>
        </w:tc>
      </w:tr>
      <w:tr w:rsidR="00A76BDB" w:rsidRPr="00E45426" w14:paraId="09610C86" w14:textId="77777777" w:rsidTr="00087EE7">
        <w:trPr>
          <w:trHeight w:val="288"/>
          <w:ins w:id="210" w:author="Aleksi Heino (WE Certification Oy)" w:date="2022-08-03T19:08:00Z"/>
        </w:trPr>
        <w:tc>
          <w:tcPr>
            <w:tcW w:w="2190" w:type="dxa"/>
            <w:vMerge/>
            <w:tcBorders>
              <w:left w:val="single" w:sz="4" w:space="0" w:color="auto"/>
              <w:right w:val="single" w:sz="4" w:space="0" w:color="auto"/>
            </w:tcBorders>
            <w:shd w:val="clear" w:color="auto" w:fill="auto"/>
            <w:noWrap/>
          </w:tcPr>
          <w:p w14:paraId="79243ED7" w14:textId="77777777" w:rsidR="00A76BDB" w:rsidRPr="00E45426" w:rsidRDefault="00A76BDB" w:rsidP="00A76BDB">
            <w:pPr>
              <w:pStyle w:val="TAC"/>
              <w:rPr>
                <w:ins w:id="211"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7E8BC772" w14:textId="3A4D51FC" w:rsidR="00A76BDB" w:rsidRPr="00E45426" w:rsidRDefault="00A76BDB" w:rsidP="00A76BDB">
            <w:pPr>
              <w:pStyle w:val="TAC"/>
              <w:rPr>
                <w:ins w:id="212" w:author="Aleksi Heino (WE Certification Oy)" w:date="2022-08-03T19:08:00Z"/>
                <w:lang w:eastAsia="zh-CN"/>
              </w:rPr>
            </w:pPr>
            <w:ins w:id="213" w:author="Aleksi Heino (WE Certification Oy)" w:date="2022-08-03T19:11: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536F5EAB" w14:textId="434F0930" w:rsidR="00A76BDB" w:rsidRPr="00E45426" w:rsidRDefault="00A76BDB" w:rsidP="00A76BDB">
            <w:pPr>
              <w:pStyle w:val="TAC"/>
              <w:rPr>
                <w:ins w:id="214" w:author="Aleksi Heino (WE Certification Oy)" w:date="2022-08-03T19:08:00Z"/>
                <w:lang w:eastAsia="zh-CN"/>
              </w:rPr>
            </w:pPr>
            <w:ins w:id="215"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28FA281" w14:textId="1135C9BA" w:rsidR="00A76BDB" w:rsidRPr="00E45426" w:rsidRDefault="00A76BDB" w:rsidP="00A76BDB">
            <w:pPr>
              <w:pStyle w:val="TAC"/>
              <w:rPr>
                <w:ins w:id="216" w:author="Aleksi Heino (WE Certification Oy)" w:date="2022-08-03T19:08:00Z"/>
                <w:lang w:eastAsia="zh-CN"/>
              </w:rPr>
            </w:pPr>
            <w:ins w:id="217" w:author="Aleksi Heino (WE Certification Oy)" w:date="2022-08-03T19:11: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0B5A2DA5" w14:textId="54052D5A" w:rsidR="00A76BDB" w:rsidRPr="00E45426" w:rsidRDefault="00A76BDB" w:rsidP="00A76BDB">
            <w:pPr>
              <w:pStyle w:val="TAC"/>
              <w:rPr>
                <w:ins w:id="218" w:author="Aleksi Heino (WE Certification Oy)" w:date="2022-08-03T19:08:00Z"/>
                <w:lang w:eastAsia="zh-CN"/>
              </w:rPr>
            </w:pPr>
            <w:ins w:id="219" w:author="Aleksi Heino (WE Certification Oy)" w:date="2022-08-03T19:11: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1D95D34F" w14:textId="65A9C44A" w:rsidR="00A76BDB" w:rsidRPr="00E45426" w:rsidRDefault="00A76BDB" w:rsidP="00A76BDB">
            <w:pPr>
              <w:pStyle w:val="TAC"/>
              <w:rPr>
                <w:ins w:id="220" w:author="Aleksi Heino (WE Certification Oy)" w:date="2022-08-03T19:08:00Z"/>
                <w:lang w:eastAsia="zh-CN"/>
              </w:rPr>
            </w:pPr>
            <w:ins w:id="221"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7D8324D" w14:textId="3CDC289E" w:rsidR="00A76BDB" w:rsidRPr="00E45426" w:rsidRDefault="00A76BDB" w:rsidP="00A76BDB">
            <w:pPr>
              <w:pStyle w:val="TAC"/>
              <w:rPr>
                <w:ins w:id="222" w:author="Aleksi Heino (WE Certification Oy)" w:date="2022-08-03T19:08:00Z"/>
                <w:lang w:eastAsia="zh-CN"/>
              </w:rPr>
            </w:pPr>
            <w:ins w:id="223" w:author="Aleksi Heino (WE Certification Oy)" w:date="2022-08-03T19:11: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C0E7B14" w14:textId="650F1827" w:rsidR="00A76BDB" w:rsidRPr="00E45426" w:rsidRDefault="00A76BDB" w:rsidP="00A76BDB">
            <w:pPr>
              <w:pStyle w:val="TAC"/>
              <w:rPr>
                <w:ins w:id="224" w:author="Aleksi Heino (WE Certification Oy)" w:date="2022-08-03T19:08:00Z"/>
                <w:lang w:eastAsia="zh-CN"/>
              </w:rPr>
            </w:pPr>
            <w:ins w:id="225" w:author="Aleksi Heino (WE Certification Oy)" w:date="2022-08-03T19:11:00Z">
              <w:r w:rsidRPr="00E45426">
                <w:rPr>
                  <w:lang w:eastAsia="zh-CN"/>
                </w:rPr>
                <w:t>n70A</w:t>
              </w:r>
            </w:ins>
          </w:p>
        </w:tc>
        <w:tc>
          <w:tcPr>
            <w:tcW w:w="1102" w:type="dxa"/>
            <w:tcBorders>
              <w:top w:val="single" w:sz="4" w:space="0" w:color="auto"/>
              <w:left w:val="single" w:sz="4" w:space="0" w:color="auto"/>
              <w:right w:val="single" w:sz="4" w:space="0" w:color="auto"/>
            </w:tcBorders>
          </w:tcPr>
          <w:p w14:paraId="32949691" w14:textId="0F1E7972" w:rsidR="00A76BDB" w:rsidRPr="00E45426" w:rsidRDefault="00A76BDB" w:rsidP="00A76BDB">
            <w:pPr>
              <w:pStyle w:val="TAC"/>
              <w:rPr>
                <w:ins w:id="226" w:author="Aleksi Heino (WE Certification Oy)" w:date="2022-08-03T19:08:00Z"/>
                <w:lang w:eastAsia="zh-CN"/>
              </w:rPr>
            </w:pPr>
            <w:ins w:id="227" w:author="Aleksi Heino (WE Certification Oy)" w:date="2022-08-03T19:11:00Z">
              <w:r w:rsidRPr="00E45426">
                <w:rPr>
                  <w:lang w:eastAsia="zh-CN"/>
                </w:rPr>
                <w:t>No</w:t>
              </w:r>
            </w:ins>
          </w:p>
        </w:tc>
      </w:tr>
      <w:tr w:rsidR="00A76BDB" w:rsidRPr="00E45426" w14:paraId="3C91388D" w14:textId="77777777" w:rsidTr="00600498">
        <w:trPr>
          <w:trHeight w:val="288"/>
          <w:ins w:id="228" w:author="Aleksi Heino (WE Certification Oy)" w:date="2022-08-03T19:08:00Z"/>
        </w:trPr>
        <w:tc>
          <w:tcPr>
            <w:tcW w:w="2190" w:type="dxa"/>
            <w:vMerge w:val="restart"/>
            <w:tcBorders>
              <w:top w:val="single" w:sz="4" w:space="0" w:color="auto"/>
              <w:left w:val="single" w:sz="4" w:space="0" w:color="auto"/>
              <w:right w:val="single" w:sz="4" w:space="0" w:color="auto"/>
            </w:tcBorders>
            <w:shd w:val="clear" w:color="auto" w:fill="auto"/>
            <w:noWrap/>
          </w:tcPr>
          <w:p w14:paraId="0A16A3D7" w14:textId="37CA66D0" w:rsidR="00A76BDB" w:rsidRPr="00E45426" w:rsidRDefault="00A76BDB" w:rsidP="00A76BDB">
            <w:pPr>
              <w:pStyle w:val="TAC"/>
              <w:rPr>
                <w:ins w:id="229" w:author="Aleksi Heino (WE Certification Oy)" w:date="2022-08-03T19:08:00Z"/>
                <w:lang w:eastAsia="zh-CN"/>
              </w:rPr>
            </w:pPr>
            <w:ins w:id="230" w:author="Aleksi Heino (WE Certification Oy)" w:date="2022-08-03T19:12:00Z">
              <w:r w:rsidRPr="00E45426">
                <w:rPr>
                  <w:lang w:eastAsia="zh-CN"/>
                </w:rPr>
                <w:t>CA_n48A-n66</w:t>
              </w:r>
              <w:r>
                <w:rPr>
                  <w:lang w:eastAsia="zh-CN"/>
                </w:rPr>
                <w:t>(2</w:t>
              </w:r>
              <w:r w:rsidRPr="00E45426">
                <w:rPr>
                  <w:lang w:eastAsia="zh-CN"/>
                </w:rPr>
                <w:t>A</w:t>
              </w:r>
              <w:r>
                <w:rPr>
                  <w:lang w:eastAsia="zh-CN"/>
                </w:rPr>
                <w:t>)</w:t>
              </w:r>
              <w:r w:rsidRPr="00E45426">
                <w:rPr>
                  <w:lang w:eastAsia="zh-CN"/>
                </w:rPr>
                <w:t>-n71A</w:t>
              </w:r>
            </w:ins>
          </w:p>
        </w:tc>
        <w:tc>
          <w:tcPr>
            <w:tcW w:w="1417" w:type="dxa"/>
            <w:tcBorders>
              <w:top w:val="single" w:sz="4" w:space="0" w:color="auto"/>
              <w:left w:val="single" w:sz="4" w:space="0" w:color="auto"/>
              <w:bottom w:val="single" w:sz="4" w:space="0" w:color="auto"/>
              <w:right w:val="single" w:sz="4" w:space="0" w:color="auto"/>
            </w:tcBorders>
          </w:tcPr>
          <w:p w14:paraId="21982FC5" w14:textId="720A9681" w:rsidR="00A76BDB" w:rsidRPr="00E45426" w:rsidRDefault="00A76BDB" w:rsidP="00A76BDB">
            <w:pPr>
              <w:pStyle w:val="TAC"/>
              <w:rPr>
                <w:ins w:id="231" w:author="Aleksi Heino (WE Certification Oy)" w:date="2022-08-03T19:08:00Z"/>
                <w:lang w:eastAsia="zh-CN"/>
              </w:rPr>
            </w:pPr>
            <w:ins w:id="232" w:author="Aleksi Heino (WE Certification Oy)" w:date="2022-08-03T19:11: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666D690A" w14:textId="1B3CBB17" w:rsidR="00A76BDB" w:rsidRPr="00E45426" w:rsidRDefault="00A76BDB" w:rsidP="00A76BDB">
            <w:pPr>
              <w:pStyle w:val="TAC"/>
              <w:rPr>
                <w:ins w:id="233" w:author="Aleksi Heino (WE Certification Oy)" w:date="2022-08-03T19:08:00Z"/>
                <w:lang w:eastAsia="zh-CN"/>
              </w:rPr>
            </w:pPr>
            <w:ins w:id="234"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E63819F" w14:textId="0AB423C6" w:rsidR="00A76BDB" w:rsidRPr="00E45426" w:rsidRDefault="00A76BDB" w:rsidP="00A76BDB">
            <w:pPr>
              <w:pStyle w:val="TAC"/>
              <w:rPr>
                <w:ins w:id="235" w:author="Aleksi Heino (WE Certification Oy)" w:date="2022-08-03T19:08:00Z"/>
                <w:lang w:eastAsia="zh-CN"/>
              </w:rPr>
            </w:pPr>
            <w:ins w:id="236" w:author="Aleksi Heino (WE Certification Oy)" w:date="2022-08-03T19:12:00Z">
              <w:r w:rsidRPr="00CC0DD3">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1A707433" w14:textId="649272D9" w:rsidR="00A76BDB" w:rsidRPr="00E45426" w:rsidRDefault="00A76BDB" w:rsidP="00A76BDB">
            <w:pPr>
              <w:pStyle w:val="TAC"/>
              <w:rPr>
                <w:ins w:id="237" w:author="Aleksi Heino (WE Certification Oy)" w:date="2022-08-03T19:08:00Z"/>
                <w:lang w:eastAsia="zh-CN"/>
              </w:rPr>
            </w:pPr>
            <w:ins w:id="238" w:author="Aleksi Heino (WE Certification Oy)" w:date="2022-08-03T19:12:00Z">
              <w:r w:rsidRPr="0050099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7268E49" w14:textId="7527CBEF" w:rsidR="00A76BDB" w:rsidRPr="00E45426" w:rsidRDefault="00A76BDB" w:rsidP="00A76BDB">
            <w:pPr>
              <w:pStyle w:val="TAC"/>
              <w:rPr>
                <w:ins w:id="239" w:author="Aleksi Heino (WE Certification Oy)" w:date="2022-08-03T19:08:00Z"/>
                <w:lang w:eastAsia="zh-CN"/>
              </w:rPr>
            </w:pPr>
            <w:ins w:id="240"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4D2D647B" w14:textId="12C790B4" w:rsidR="00A76BDB" w:rsidRPr="00E45426" w:rsidRDefault="00A76BDB" w:rsidP="00A76BDB">
            <w:pPr>
              <w:pStyle w:val="TAC"/>
              <w:rPr>
                <w:ins w:id="241" w:author="Aleksi Heino (WE Certification Oy)" w:date="2022-08-03T19:08:00Z"/>
                <w:lang w:eastAsia="zh-CN"/>
              </w:rPr>
            </w:pPr>
            <w:ins w:id="242" w:author="Aleksi Heino (WE Certification Oy)" w:date="2022-08-03T19:11: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17493FB" w14:textId="0D070D0E" w:rsidR="00A76BDB" w:rsidRPr="00E45426" w:rsidRDefault="00A76BDB" w:rsidP="00A76BDB">
            <w:pPr>
              <w:pStyle w:val="TAC"/>
              <w:rPr>
                <w:ins w:id="243" w:author="Aleksi Heino (WE Certification Oy)" w:date="2022-08-03T19:08:00Z"/>
                <w:lang w:eastAsia="zh-CN"/>
              </w:rPr>
            </w:pPr>
            <w:ins w:id="244" w:author="Aleksi Heino (WE Certification Oy)" w:date="2022-08-03T19:11:00Z">
              <w:r w:rsidRPr="00E45426">
                <w:rPr>
                  <w:lang w:eastAsia="zh-CN"/>
                </w:rPr>
                <w:t>-</w:t>
              </w:r>
            </w:ins>
          </w:p>
        </w:tc>
        <w:tc>
          <w:tcPr>
            <w:tcW w:w="1102" w:type="dxa"/>
            <w:tcBorders>
              <w:top w:val="single" w:sz="4" w:space="0" w:color="auto"/>
              <w:left w:val="single" w:sz="4" w:space="0" w:color="auto"/>
              <w:right w:val="single" w:sz="4" w:space="0" w:color="auto"/>
            </w:tcBorders>
          </w:tcPr>
          <w:p w14:paraId="505DE118" w14:textId="628C8662" w:rsidR="00A76BDB" w:rsidRPr="00E45426" w:rsidRDefault="00A76BDB" w:rsidP="00A76BDB">
            <w:pPr>
              <w:pStyle w:val="TAC"/>
              <w:rPr>
                <w:ins w:id="245" w:author="Aleksi Heino (WE Certification Oy)" w:date="2022-08-03T19:08:00Z"/>
                <w:lang w:eastAsia="zh-CN"/>
              </w:rPr>
            </w:pPr>
            <w:ins w:id="246" w:author="Aleksi Heino (WE Certification Oy)" w:date="2022-08-03T19:11:00Z">
              <w:r w:rsidRPr="00E45426">
                <w:rPr>
                  <w:lang w:eastAsia="zh-CN"/>
                </w:rPr>
                <w:t>No</w:t>
              </w:r>
            </w:ins>
          </w:p>
        </w:tc>
      </w:tr>
      <w:tr w:rsidR="00A76BDB" w:rsidRPr="00E45426" w14:paraId="607D18AB" w14:textId="77777777" w:rsidTr="00C2525E">
        <w:trPr>
          <w:trHeight w:val="288"/>
          <w:ins w:id="247" w:author="Aleksi Heino (WE Certification Oy)" w:date="2022-08-03T19:08:00Z"/>
        </w:trPr>
        <w:tc>
          <w:tcPr>
            <w:tcW w:w="2190" w:type="dxa"/>
            <w:vMerge/>
            <w:tcBorders>
              <w:left w:val="single" w:sz="4" w:space="0" w:color="auto"/>
              <w:right w:val="single" w:sz="4" w:space="0" w:color="auto"/>
            </w:tcBorders>
            <w:shd w:val="clear" w:color="auto" w:fill="auto"/>
            <w:noWrap/>
          </w:tcPr>
          <w:p w14:paraId="29F40C6B" w14:textId="77777777" w:rsidR="00A76BDB" w:rsidRPr="00E45426" w:rsidRDefault="00A76BDB" w:rsidP="00A76BDB">
            <w:pPr>
              <w:pStyle w:val="TAC"/>
              <w:rPr>
                <w:ins w:id="248"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128D3187" w14:textId="440C5590" w:rsidR="00A76BDB" w:rsidRPr="00E45426" w:rsidRDefault="00A76BDB" w:rsidP="00A76BDB">
            <w:pPr>
              <w:pStyle w:val="TAC"/>
              <w:rPr>
                <w:ins w:id="249" w:author="Aleksi Heino (WE Certification Oy)" w:date="2022-08-03T19:08:00Z"/>
                <w:lang w:eastAsia="zh-CN"/>
              </w:rPr>
            </w:pPr>
            <w:ins w:id="250" w:author="Aleksi Heino (WE Certification Oy)" w:date="2022-08-03T19:11: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4DB1B48D" w14:textId="283B47BC" w:rsidR="00A76BDB" w:rsidRPr="00E45426" w:rsidRDefault="00A76BDB" w:rsidP="00A76BDB">
            <w:pPr>
              <w:pStyle w:val="TAC"/>
              <w:rPr>
                <w:ins w:id="251" w:author="Aleksi Heino (WE Certification Oy)" w:date="2022-08-03T19:08:00Z"/>
                <w:lang w:eastAsia="zh-CN"/>
              </w:rPr>
            </w:pPr>
            <w:ins w:id="252"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35685B04" w14:textId="44911496" w:rsidR="00A76BDB" w:rsidRPr="00E45426" w:rsidRDefault="00A76BDB" w:rsidP="00A76BDB">
            <w:pPr>
              <w:pStyle w:val="TAC"/>
              <w:rPr>
                <w:ins w:id="253" w:author="Aleksi Heino (WE Certification Oy)" w:date="2022-08-03T19:08:00Z"/>
                <w:lang w:eastAsia="zh-CN"/>
              </w:rPr>
            </w:pPr>
            <w:ins w:id="254" w:author="Aleksi Heino (WE Certification Oy)" w:date="2022-08-03T19:12:00Z">
              <w:r w:rsidRPr="00CC0DD3">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7F788177" w14:textId="10D12EA7" w:rsidR="00A76BDB" w:rsidRPr="00E45426" w:rsidRDefault="00A76BDB" w:rsidP="00A76BDB">
            <w:pPr>
              <w:pStyle w:val="TAC"/>
              <w:rPr>
                <w:ins w:id="255" w:author="Aleksi Heino (WE Certification Oy)" w:date="2022-08-03T19:08:00Z"/>
                <w:lang w:eastAsia="zh-CN"/>
              </w:rPr>
            </w:pPr>
            <w:ins w:id="256" w:author="Aleksi Heino (WE Certification Oy)" w:date="2022-08-03T19:12:00Z">
              <w:r w:rsidRPr="0050099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4D0BAA57" w14:textId="3FCE3B4A" w:rsidR="00A76BDB" w:rsidRPr="00E45426" w:rsidRDefault="00A76BDB" w:rsidP="00A76BDB">
            <w:pPr>
              <w:pStyle w:val="TAC"/>
              <w:rPr>
                <w:ins w:id="257" w:author="Aleksi Heino (WE Certification Oy)" w:date="2022-08-03T19:08:00Z"/>
                <w:lang w:eastAsia="zh-CN"/>
              </w:rPr>
            </w:pPr>
            <w:ins w:id="258"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392AC0A" w14:textId="65C55501" w:rsidR="00A76BDB" w:rsidRPr="00E45426" w:rsidRDefault="00A76BDB" w:rsidP="00A76BDB">
            <w:pPr>
              <w:pStyle w:val="TAC"/>
              <w:rPr>
                <w:ins w:id="259" w:author="Aleksi Heino (WE Certification Oy)" w:date="2022-08-03T19:08:00Z"/>
                <w:lang w:eastAsia="zh-CN"/>
              </w:rPr>
            </w:pPr>
            <w:ins w:id="260" w:author="Aleksi Heino (WE Certification Oy)" w:date="2022-08-03T19:11: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CDECCB5" w14:textId="5E5B005F" w:rsidR="00A76BDB" w:rsidRPr="00E45426" w:rsidRDefault="00A76BDB" w:rsidP="00A76BDB">
            <w:pPr>
              <w:pStyle w:val="TAC"/>
              <w:rPr>
                <w:ins w:id="261" w:author="Aleksi Heino (WE Certification Oy)" w:date="2022-08-03T19:08:00Z"/>
                <w:lang w:eastAsia="zh-CN"/>
              </w:rPr>
            </w:pPr>
            <w:ins w:id="262" w:author="Aleksi Heino (WE Certification Oy)" w:date="2022-08-03T19:11:00Z">
              <w:r w:rsidRPr="00E45426">
                <w:rPr>
                  <w:lang w:eastAsia="zh-CN"/>
                </w:rPr>
                <w:t>n71A</w:t>
              </w:r>
            </w:ins>
          </w:p>
        </w:tc>
        <w:tc>
          <w:tcPr>
            <w:tcW w:w="1102" w:type="dxa"/>
            <w:tcBorders>
              <w:top w:val="single" w:sz="4" w:space="0" w:color="auto"/>
              <w:left w:val="single" w:sz="4" w:space="0" w:color="auto"/>
              <w:right w:val="single" w:sz="4" w:space="0" w:color="auto"/>
            </w:tcBorders>
          </w:tcPr>
          <w:p w14:paraId="4A6003C2" w14:textId="642A23C3" w:rsidR="00A76BDB" w:rsidRPr="00E45426" w:rsidRDefault="00A76BDB" w:rsidP="00A76BDB">
            <w:pPr>
              <w:pStyle w:val="TAC"/>
              <w:rPr>
                <w:ins w:id="263" w:author="Aleksi Heino (WE Certification Oy)" w:date="2022-08-03T19:08:00Z"/>
                <w:lang w:eastAsia="zh-CN"/>
              </w:rPr>
            </w:pPr>
            <w:ins w:id="264" w:author="Aleksi Heino (WE Certification Oy)" w:date="2022-08-03T19:11:00Z">
              <w:r w:rsidRPr="00E45426">
                <w:rPr>
                  <w:lang w:eastAsia="zh-CN"/>
                </w:rPr>
                <w:t>No</w:t>
              </w:r>
            </w:ins>
          </w:p>
        </w:tc>
      </w:tr>
      <w:tr w:rsidR="00A76BDB" w:rsidRPr="00E45426" w14:paraId="0F3D68B5" w14:textId="77777777" w:rsidTr="00C2525E">
        <w:trPr>
          <w:trHeight w:val="288"/>
          <w:ins w:id="265" w:author="Aleksi Heino (WE Certification Oy)" w:date="2022-08-03T19:08:00Z"/>
        </w:trPr>
        <w:tc>
          <w:tcPr>
            <w:tcW w:w="2190" w:type="dxa"/>
            <w:vMerge/>
            <w:tcBorders>
              <w:left w:val="single" w:sz="4" w:space="0" w:color="auto"/>
              <w:right w:val="single" w:sz="4" w:space="0" w:color="auto"/>
            </w:tcBorders>
            <w:shd w:val="clear" w:color="auto" w:fill="auto"/>
            <w:noWrap/>
          </w:tcPr>
          <w:p w14:paraId="17AA0CC6" w14:textId="77777777" w:rsidR="00A76BDB" w:rsidRPr="00E45426" w:rsidRDefault="00A76BDB" w:rsidP="00A76BDB">
            <w:pPr>
              <w:pStyle w:val="TAC"/>
              <w:rPr>
                <w:ins w:id="266"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71B8CA63" w14:textId="3FAAD538" w:rsidR="00A76BDB" w:rsidRPr="00E45426" w:rsidRDefault="00A76BDB" w:rsidP="00A76BDB">
            <w:pPr>
              <w:pStyle w:val="TAC"/>
              <w:rPr>
                <w:ins w:id="267" w:author="Aleksi Heino (WE Certification Oy)" w:date="2022-08-03T19:08:00Z"/>
                <w:lang w:eastAsia="zh-CN"/>
              </w:rPr>
            </w:pPr>
            <w:ins w:id="268" w:author="Aleksi Heino (WE Certification Oy)" w:date="2022-08-03T19:11: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9393C96" w14:textId="17C295F8" w:rsidR="00A76BDB" w:rsidRPr="00E45426" w:rsidRDefault="00A76BDB" w:rsidP="00A76BDB">
            <w:pPr>
              <w:pStyle w:val="TAC"/>
              <w:rPr>
                <w:ins w:id="269" w:author="Aleksi Heino (WE Certification Oy)" w:date="2022-08-03T19:08:00Z"/>
                <w:lang w:eastAsia="zh-CN"/>
              </w:rPr>
            </w:pPr>
            <w:ins w:id="270"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3D633D1" w14:textId="108743E9" w:rsidR="00A76BDB" w:rsidRPr="00E45426" w:rsidRDefault="00A76BDB" w:rsidP="00A76BDB">
            <w:pPr>
              <w:pStyle w:val="TAC"/>
              <w:rPr>
                <w:ins w:id="271" w:author="Aleksi Heino (WE Certification Oy)" w:date="2022-08-03T19:08:00Z"/>
                <w:lang w:eastAsia="zh-CN"/>
              </w:rPr>
            </w:pPr>
            <w:ins w:id="272" w:author="Aleksi Heino (WE Certification Oy)" w:date="2022-08-03T19:12:00Z">
              <w:r w:rsidRPr="00CC0DD3">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4B8E8CED" w14:textId="383C8FDB" w:rsidR="00A76BDB" w:rsidRPr="00E45426" w:rsidRDefault="00A76BDB" w:rsidP="00A76BDB">
            <w:pPr>
              <w:pStyle w:val="TAC"/>
              <w:rPr>
                <w:ins w:id="273" w:author="Aleksi Heino (WE Certification Oy)" w:date="2022-08-03T19:08:00Z"/>
                <w:lang w:eastAsia="zh-CN"/>
              </w:rPr>
            </w:pPr>
            <w:ins w:id="274" w:author="Aleksi Heino (WE Certification Oy)" w:date="2022-08-03T19:12:00Z">
              <w:r w:rsidRPr="0050099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36C13C2F" w14:textId="2B698694" w:rsidR="00A76BDB" w:rsidRPr="00E45426" w:rsidRDefault="00A76BDB" w:rsidP="00A76BDB">
            <w:pPr>
              <w:pStyle w:val="TAC"/>
              <w:rPr>
                <w:ins w:id="275" w:author="Aleksi Heino (WE Certification Oy)" w:date="2022-08-03T19:08:00Z"/>
                <w:lang w:eastAsia="zh-CN"/>
              </w:rPr>
            </w:pPr>
            <w:ins w:id="276" w:author="Aleksi Heino (WE Certification Oy)" w:date="2022-08-03T19:11: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E2EB9FB" w14:textId="0A5CB2B0" w:rsidR="00A76BDB" w:rsidRPr="00E45426" w:rsidRDefault="00A76BDB" w:rsidP="00A76BDB">
            <w:pPr>
              <w:pStyle w:val="TAC"/>
              <w:rPr>
                <w:ins w:id="277" w:author="Aleksi Heino (WE Certification Oy)" w:date="2022-08-03T19:08:00Z"/>
                <w:lang w:eastAsia="zh-CN"/>
              </w:rPr>
            </w:pPr>
            <w:ins w:id="278" w:author="Aleksi Heino (WE Certification Oy)" w:date="2022-08-03T19:11: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1A1A308" w14:textId="213FB207" w:rsidR="00A76BDB" w:rsidRPr="00E45426" w:rsidRDefault="00A76BDB" w:rsidP="00A76BDB">
            <w:pPr>
              <w:pStyle w:val="TAC"/>
              <w:rPr>
                <w:ins w:id="279" w:author="Aleksi Heino (WE Certification Oy)" w:date="2022-08-03T19:08:00Z"/>
                <w:lang w:eastAsia="zh-CN"/>
              </w:rPr>
            </w:pPr>
            <w:ins w:id="280" w:author="Aleksi Heino (WE Certification Oy)" w:date="2022-08-03T19:11:00Z">
              <w:r w:rsidRPr="00E45426">
                <w:rPr>
                  <w:lang w:eastAsia="zh-CN"/>
                </w:rPr>
                <w:t>n71A</w:t>
              </w:r>
            </w:ins>
          </w:p>
        </w:tc>
        <w:tc>
          <w:tcPr>
            <w:tcW w:w="1102" w:type="dxa"/>
            <w:tcBorders>
              <w:top w:val="single" w:sz="4" w:space="0" w:color="auto"/>
              <w:left w:val="single" w:sz="4" w:space="0" w:color="auto"/>
              <w:right w:val="single" w:sz="4" w:space="0" w:color="auto"/>
            </w:tcBorders>
          </w:tcPr>
          <w:p w14:paraId="40F8435F" w14:textId="239D70D7" w:rsidR="00A76BDB" w:rsidRPr="00E45426" w:rsidRDefault="00A76BDB" w:rsidP="00A76BDB">
            <w:pPr>
              <w:pStyle w:val="TAC"/>
              <w:rPr>
                <w:ins w:id="281" w:author="Aleksi Heino (WE Certification Oy)" w:date="2022-08-03T19:08:00Z"/>
                <w:lang w:eastAsia="zh-CN"/>
              </w:rPr>
            </w:pPr>
            <w:ins w:id="282" w:author="Aleksi Heino (WE Certification Oy)" w:date="2022-08-03T19:11:00Z">
              <w:r w:rsidRPr="00E45426">
                <w:rPr>
                  <w:lang w:eastAsia="zh-CN"/>
                </w:rPr>
                <w:t>No</w:t>
              </w:r>
            </w:ins>
          </w:p>
        </w:tc>
      </w:tr>
      <w:tr w:rsidR="00A76BDB" w:rsidRPr="00E45426" w14:paraId="6DE80558"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2320B0B" w14:textId="77777777" w:rsidR="00A76BDB" w:rsidRPr="00E45426" w:rsidRDefault="00A76BDB" w:rsidP="00A76BDB">
            <w:pPr>
              <w:pStyle w:val="TAC"/>
            </w:pPr>
            <w:r w:rsidRPr="00E45426">
              <w:rPr>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34DE9098" w14:textId="77777777" w:rsidR="00A76BDB" w:rsidRPr="00E45426" w:rsidRDefault="00A76BDB" w:rsidP="00A76BDB">
            <w:pPr>
              <w:pStyle w:val="TAC"/>
            </w:pPr>
            <w:r w:rsidRPr="00E45426">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5DEAC3" w14:textId="77777777" w:rsidR="00A76BDB" w:rsidRPr="00E45426" w:rsidRDefault="00A76BDB" w:rsidP="00A76BDB">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30428FD" w14:textId="77777777" w:rsidR="00A76BDB" w:rsidRPr="00E45426" w:rsidRDefault="00A76BDB" w:rsidP="00A76BDB">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A525D6" w14:textId="77777777" w:rsidR="00A76BDB" w:rsidRPr="00E45426" w:rsidRDefault="00A76BDB" w:rsidP="00A76BDB">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7A957DD" w14:textId="77777777" w:rsidR="00A76BDB" w:rsidRPr="00E45426" w:rsidRDefault="00A76BDB" w:rsidP="00A76BDB">
            <w:pPr>
              <w:pStyle w:val="TAC"/>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9C90F4" w14:textId="77777777" w:rsidR="00A76BDB" w:rsidRPr="00E45426" w:rsidRDefault="00A76BDB" w:rsidP="00A76BDB">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F71A80B" w14:textId="77777777" w:rsidR="00A76BDB" w:rsidRPr="00E45426" w:rsidRDefault="00A76BDB" w:rsidP="00A76BDB">
            <w:pPr>
              <w:pStyle w:val="TAC"/>
            </w:pPr>
            <w:r w:rsidRPr="00E45426">
              <w:rPr>
                <w:lang w:eastAsia="zh-CN"/>
              </w:rPr>
              <w:t>-</w:t>
            </w:r>
          </w:p>
        </w:tc>
        <w:tc>
          <w:tcPr>
            <w:tcW w:w="1102" w:type="dxa"/>
            <w:tcBorders>
              <w:top w:val="single" w:sz="4" w:space="0" w:color="auto"/>
              <w:left w:val="single" w:sz="4" w:space="0" w:color="auto"/>
              <w:right w:val="single" w:sz="4" w:space="0" w:color="auto"/>
            </w:tcBorders>
          </w:tcPr>
          <w:p w14:paraId="4648B22B" w14:textId="77777777" w:rsidR="00A76BDB" w:rsidRPr="00E45426" w:rsidRDefault="00A76BDB" w:rsidP="00A76BDB">
            <w:pPr>
              <w:pStyle w:val="TAC"/>
              <w:rPr>
                <w:lang w:eastAsia="zh-CN"/>
              </w:rPr>
            </w:pPr>
            <w:r w:rsidRPr="00E45426">
              <w:rPr>
                <w:lang w:eastAsia="zh-CN"/>
              </w:rPr>
              <w:t>No</w:t>
            </w:r>
          </w:p>
        </w:tc>
      </w:tr>
      <w:tr w:rsidR="00A76BDB" w:rsidRPr="00E45426" w14:paraId="7A362A15" w14:textId="77777777" w:rsidTr="00600498">
        <w:trPr>
          <w:trHeight w:val="288"/>
        </w:trPr>
        <w:tc>
          <w:tcPr>
            <w:tcW w:w="2190" w:type="dxa"/>
            <w:vMerge/>
            <w:tcBorders>
              <w:left w:val="single" w:sz="4" w:space="0" w:color="auto"/>
              <w:right w:val="single" w:sz="4" w:space="0" w:color="auto"/>
            </w:tcBorders>
            <w:shd w:val="clear" w:color="auto" w:fill="auto"/>
            <w:noWrap/>
          </w:tcPr>
          <w:p w14:paraId="7921E61E" w14:textId="77777777" w:rsidR="00A76BDB" w:rsidRPr="00E45426" w:rsidRDefault="00A76BDB" w:rsidP="00A76BDB">
            <w:pPr>
              <w:pStyle w:val="TAC"/>
            </w:pPr>
          </w:p>
        </w:tc>
        <w:tc>
          <w:tcPr>
            <w:tcW w:w="1417" w:type="dxa"/>
            <w:tcBorders>
              <w:top w:val="single" w:sz="4" w:space="0" w:color="auto"/>
              <w:left w:val="single" w:sz="4" w:space="0" w:color="auto"/>
              <w:bottom w:val="single" w:sz="4" w:space="0" w:color="auto"/>
              <w:right w:val="single" w:sz="4" w:space="0" w:color="auto"/>
            </w:tcBorders>
          </w:tcPr>
          <w:p w14:paraId="2486157F" w14:textId="77777777" w:rsidR="00A76BDB" w:rsidRPr="00E45426" w:rsidRDefault="00A76BDB" w:rsidP="00A76BDB">
            <w:pPr>
              <w:pStyle w:val="TAC"/>
            </w:pPr>
            <w:r w:rsidRPr="00E45426">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F361B5" w14:textId="77777777" w:rsidR="00A76BDB" w:rsidRPr="00E45426" w:rsidRDefault="00A76BDB" w:rsidP="00A76BDB">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1F83BEB" w14:textId="77777777" w:rsidR="00A76BDB" w:rsidRPr="00E45426" w:rsidRDefault="00A76BDB" w:rsidP="00A76BDB">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1F4DB6" w14:textId="77777777" w:rsidR="00A76BDB" w:rsidRPr="00E45426" w:rsidRDefault="00A76BDB" w:rsidP="00A76BDB">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AF50074" w14:textId="77777777" w:rsidR="00A76BDB" w:rsidRPr="00E45426" w:rsidRDefault="00A76BDB" w:rsidP="00A76BDB">
            <w:pPr>
              <w:pStyle w:val="TAC"/>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1F61F8" w14:textId="77777777" w:rsidR="00A76BDB" w:rsidRPr="00E45426" w:rsidRDefault="00A76BDB" w:rsidP="00A76BDB">
            <w:pPr>
              <w:pStyle w:val="TAC"/>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FE3C70" w14:textId="77777777" w:rsidR="00A76BDB" w:rsidRPr="00E45426" w:rsidRDefault="00A76BDB" w:rsidP="00A76BDB">
            <w:pPr>
              <w:pStyle w:val="TAC"/>
            </w:pPr>
            <w:r w:rsidRPr="00E45426">
              <w:rPr>
                <w:lang w:eastAsia="zh-CN"/>
              </w:rPr>
              <w:t>n71A</w:t>
            </w:r>
          </w:p>
        </w:tc>
        <w:tc>
          <w:tcPr>
            <w:tcW w:w="1102" w:type="dxa"/>
            <w:tcBorders>
              <w:top w:val="single" w:sz="4" w:space="0" w:color="auto"/>
              <w:left w:val="single" w:sz="4" w:space="0" w:color="auto"/>
              <w:right w:val="single" w:sz="4" w:space="0" w:color="auto"/>
            </w:tcBorders>
          </w:tcPr>
          <w:p w14:paraId="7E616A41" w14:textId="77777777" w:rsidR="00A76BDB" w:rsidRPr="00E45426" w:rsidRDefault="00A76BDB" w:rsidP="00A76BDB">
            <w:pPr>
              <w:pStyle w:val="TAC"/>
              <w:rPr>
                <w:lang w:eastAsia="zh-CN"/>
              </w:rPr>
            </w:pPr>
            <w:r w:rsidRPr="00E45426">
              <w:rPr>
                <w:lang w:eastAsia="zh-CN"/>
              </w:rPr>
              <w:t>No</w:t>
            </w:r>
          </w:p>
        </w:tc>
      </w:tr>
      <w:tr w:rsidR="00A76BDB" w:rsidRPr="00E45426" w14:paraId="1A9CB90E" w14:textId="77777777" w:rsidTr="00600498">
        <w:trPr>
          <w:trHeight w:val="288"/>
        </w:trPr>
        <w:tc>
          <w:tcPr>
            <w:tcW w:w="2190" w:type="dxa"/>
            <w:vMerge/>
            <w:tcBorders>
              <w:left w:val="single" w:sz="4" w:space="0" w:color="auto"/>
              <w:right w:val="single" w:sz="4" w:space="0" w:color="auto"/>
            </w:tcBorders>
            <w:shd w:val="clear" w:color="auto" w:fill="auto"/>
            <w:noWrap/>
          </w:tcPr>
          <w:p w14:paraId="0AF96C2E" w14:textId="77777777" w:rsidR="00A76BDB" w:rsidRPr="00E45426" w:rsidRDefault="00A76BDB" w:rsidP="00A76BDB">
            <w:pPr>
              <w:pStyle w:val="TAC"/>
            </w:pPr>
          </w:p>
        </w:tc>
        <w:tc>
          <w:tcPr>
            <w:tcW w:w="1417" w:type="dxa"/>
            <w:tcBorders>
              <w:top w:val="single" w:sz="4" w:space="0" w:color="auto"/>
              <w:left w:val="single" w:sz="4" w:space="0" w:color="auto"/>
              <w:bottom w:val="single" w:sz="4" w:space="0" w:color="auto"/>
              <w:right w:val="single" w:sz="4" w:space="0" w:color="auto"/>
            </w:tcBorders>
          </w:tcPr>
          <w:p w14:paraId="1DB7E0A1" w14:textId="77777777" w:rsidR="00A76BDB" w:rsidRPr="00E45426" w:rsidRDefault="00A76BDB" w:rsidP="00A76BDB">
            <w:pPr>
              <w:pStyle w:val="TAC"/>
            </w:pPr>
            <w:r w:rsidRPr="00E45426">
              <w:rPr>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23131A4" w14:textId="77777777" w:rsidR="00A76BDB" w:rsidRPr="00E45426" w:rsidRDefault="00A76BDB" w:rsidP="00A76BDB">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4A406A" w14:textId="77777777" w:rsidR="00A76BDB" w:rsidRPr="00E45426" w:rsidRDefault="00A76BDB" w:rsidP="00A76BDB">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F95E232" w14:textId="77777777" w:rsidR="00A76BDB" w:rsidRPr="00E45426" w:rsidRDefault="00A76BDB" w:rsidP="00A76BDB">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4138124" w14:textId="77777777" w:rsidR="00A76BDB" w:rsidRPr="00E45426" w:rsidRDefault="00A76BDB" w:rsidP="00A76BDB">
            <w:pPr>
              <w:pStyle w:val="TAC"/>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4E07E9" w14:textId="77777777" w:rsidR="00A76BDB" w:rsidRPr="00E45426" w:rsidRDefault="00A76BDB" w:rsidP="00A76BDB">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925A93" w14:textId="77777777" w:rsidR="00A76BDB" w:rsidRPr="00E45426" w:rsidRDefault="00A76BDB" w:rsidP="00A76BDB">
            <w:pPr>
              <w:pStyle w:val="TAC"/>
            </w:pPr>
            <w:r w:rsidRPr="00E45426">
              <w:rPr>
                <w:lang w:eastAsia="zh-CN"/>
              </w:rPr>
              <w:t>n71A</w:t>
            </w:r>
          </w:p>
        </w:tc>
        <w:tc>
          <w:tcPr>
            <w:tcW w:w="1102" w:type="dxa"/>
            <w:tcBorders>
              <w:top w:val="single" w:sz="4" w:space="0" w:color="auto"/>
              <w:left w:val="single" w:sz="4" w:space="0" w:color="auto"/>
              <w:right w:val="single" w:sz="4" w:space="0" w:color="auto"/>
            </w:tcBorders>
          </w:tcPr>
          <w:p w14:paraId="78A98693" w14:textId="77777777" w:rsidR="00A76BDB" w:rsidRPr="00E45426" w:rsidRDefault="00A76BDB" w:rsidP="00A76BDB">
            <w:pPr>
              <w:pStyle w:val="TAC"/>
              <w:rPr>
                <w:lang w:eastAsia="zh-CN"/>
              </w:rPr>
            </w:pPr>
            <w:r w:rsidRPr="00E45426">
              <w:rPr>
                <w:lang w:eastAsia="zh-CN"/>
              </w:rPr>
              <w:t>No</w:t>
            </w:r>
          </w:p>
        </w:tc>
      </w:tr>
      <w:tr w:rsidR="00A416FF" w:rsidRPr="00E45426" w14:paraId="63796286" w14:textId="77777777" w:rsidTr="00600498">
        <w:trPr>
          <w:trHeight w:val="288"/>
          <w:ins w:id="283"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012A2D7D" w14:textId="653F6746" w:rsidR="00A416FF" w:rsidRPr="00E45426" w:rsidRDefault="00A416FF" w:rsidP="00A416FF">
            <w:pPr>
              <w:pStyle w:val="TAC"/>
              <w:rPr>
                <w:ins w:id="284" w:author="Aleksi Heino (WE Certification Oy)" w:date="2022-08-03T19:14:00Z"/>
              </w:rPr>
            </w:pPr>
            <w:ins w:id="285" w:author="Aleksi Heino (WE Certification Oy)" w:date="2022-08-03T19:14:00Z">
              <w:r w:rsidRPr="00E45426">
                <w:rPr>
                  <w:lang w:eastAsia="zh-CN"/>
                </w:rPr>
                <w:t>CA_n48A-n70A-n71</w:t>
              </w:r>
              <w:r>
                <w:rPr>
                  <w:lang w:eastAsia="zh-CN"/>
                </w:rPr>
                <w:t>(2</w:t>
              </w:r>
              <w:r w:rsidRPr="00E45426">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4A1FBD3F" w14:textId="273940BA" w:rsidR="00A416FF" w:rsidRPr="00E45426" w:rsidRDefault="00A416FF" w:rsidP="00A416FF">
            <w:pPr>
              <w:pStyle w:val="TAC"/>
              <w:rPr>
                <w:ins w:id="286" w:author="Aleksi Heino (WE Certification Oy)" w:date="2022-08-03T19:14:00Z"/>
              </w:rPr>
            </w:pPr>
            <w:ins w:id="287" w:author="Aleksi Heino (WE Certification Oy)" w:date="2022-08-03T19:14: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3EABF381" w14:textId="5A74D9DD" w:rsidR="00A416FF" w:rsidRPr="00E45426" w:rsidRDefault="00A416FF" w:rsidP="00A416FF">
            <w:pPr>
              <w:pStyle w:val="TAC"/>
              <w:rPr>
                <w:ins w:id="288" w:author="Aleksi Heino (WE Certification Oy)" w:date="2022-08-03T19:14:00Z"/>
              </w:rPr>
            </w:pPr>
            <w:ins w:id="289" w:author="Aleksi Heino (WE Certification Oy)" w:date="2022-08-03T19:14: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65A96418" w14:textId="4FD6D943" w:rsidR="00A416FF" w:rsidRPr="00E45426" w:rsidRDefault="00A416FF" w:rsidP="00A416FF">
            <w:pPr>
              <w:pStyle w:val="TAC"/>
              <w:rPr>
                <w:ins w:id="290" w:author="Aleksi Heino (WE Certification Oy)" w:date="2022-08-03T19:14:00Z"/>
              </w:rPr>
            </w:pPr>
            <w:ins w:id="291" w:author="Aleksi Heino (WE Certification Oy)" w:date="2022-08-03T19:14: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E71CA75" w14:textId="458557EA" w:rsidR="00A416FF" w:rsidRPr="00E45426" w:rsidRDefault="00A416FF" w:rsidP="00A416FF">
            <w:pPr>
              <w:pStyle w:val="TAC"/>
              <w:rPr>
                <w:ins w:id="292" w:author="Aleksi Heino (WE Certification Oy)" w:date="2022-08-03T19:14:00Z"/>
              </w:rPr>
            </w:pPr>
            <w:ins w:id="293" w:author="Aleksi Heino (WE Certification Oy)" w:date="2022-08-03T19:15:00Z">
              <w:r>
                <w:rPr>
                  <w:lang w:eastAsia="zh-CN"/>
                </w:rPr>
                <w:t>CA_</w:t>
              </w:r>
              <w:r w:rsidRPr="00E45426">
                <w:rPr>
                  <w:lang w:eastAsia="zh-CN"/>
                </w:rPr>
                <w:t>n71</w:t>
              </w:r>
              <w:r>
                <w:rPr>
                  <w:lang w:eastAsia="zh-CN"/>
                </w:rPr>
                <w:t>(2</w:t>
              </w:r>
              <w:r w:rsidRPr="00E45426">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E70A6E5" w14:textId="0E5B3D4A" w:rsidR="00A416FF" w:rsidRPr="00E45426" w:rsidRDefault="00A416FF" w:rsidP="00A416FF">
            <w:pPr>
              <w:pStyle w:val="TAC"/>
              <w:rPr>
                <w:ins w:id="294" w:author="Aleksi Heino (WE Certification Oy)" w:date="2022-08-03T19:14:00Z"/>
              </w:rPr>
            </w:pPr>
            <w:ins w:id="295" w:author="Aleksi Heino (WE Certification Oy)" w:date="2022-08-03T19:14: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2BF8878" w14:textId="5D4AFE13" w:rsidR="00A416FF" w:rsidRPr="00E45426" w:rsidRDefault="00A416FF" w:rsidP="00A416FF">
            <w:pPr>
              <w:pStyle w:val="TAC"/>
              <w:rPr>
                <w:ins w:id="296" w:author="Aleksi Heino (WE Certification Oy)" w:date="2022-08-03T19:14:00Z"/>
              </w:rPr>
            </w:pPr>
            <w:ins w:id="297" w:author="Aleksi Heino (WE Certification Oy)" w:date="2022-08-03T19:14: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28E31EF0" w14:textId="2101FDF8" w:rsidR="00A416FF" w:rsidRPr="00E45426" w:rsidRDefault="00A416FF" w:rsidP="00A416FF">
            <w:pPr>
              <w:pStyle w:val="TAC"/>
              <w:rPr>
                <w:ins w:id="298" w:author="Aleksi Heino (WE Certification Oy)" w:date="2022-08-03T19:14:00Z"/>
              </w:rPr>
            </w:pPr>
            <w:ins w:id="299" w:author="Aleksi Heino (WE Certification Oy)" w:date="2022-08-03T19:14:00Z">
              <w:r w:rsidRPr="00E45426">
                <w:rPr>
                  <w:lang w:eastAsia="zh-CN"/>
                </w:rPr>
                <w:t>-</w:t>
              </w:r>
            </w:ins>
          </w:p>
        </w:tc>
        <w:tc>
          <w:tcPr>
            <w:tcW w:w="1102" w:type="dxa"/>
            <w:tcBorders>
              <w:top w:val="single" w:sz="4" w:space="0" w:color="auto"/>
              <w:left w:val="single" w:sz="4" w:space="0" w:color="auto"/>
              <w:right w:val="single" w:sz="4" w:space="0" w:color="auto"/>
            </w:tcBorders>
          </w:tcPr>
          <w:p w14:paraId="2C26B1A2" w14:textId="6478E1B1" w:rsidR="00A416FF" w:rsidRPr="00E45426" w:rsidRDefault="00A416FF" w:rsidP="00A416FF">
            <w:pPr>
              <w:pStyle w:val="TAC"/>
              <w:rPr>
                <w:ins w:id="300" w:author="Aleksi Heino (WE Certification Oy)" w:date="2022-08-03T19:14:00Z"/>
                <w:lang w:eastAsia="zh-CN"/>
              </w:rPr>
            </w:pPr>
            <w:ins w:id="301" w:author="Aleksi Heino (WE Certification Oy)" w:date="2022-08-03T19:14:00Z">
              <w:r w:rsidRPr="00E45426">
                <w:rPr>
                  <w:lang w:eastAsia="zh-CN"/>
                </w:rPr>
                <w:t>No</w:t>
              </w:r>
            </w:ins>
          </w:p>
        </w:tc>
      </w:tr>
      <w:tr w:rsidR="00A416FF" w:rsidRPr="00E45426" w14:paraId="13824756" w14:textId="77777777" w:rsidTr="00600498">
        <w:trPr>
          <w:trHeight w:val="288"/>
          <w:ins w:id="302" w:author="Aleksi Heino (WE Certification Oy)" w:date="2022-08-03T19:14:00Z"/>
        </w:trPr>
        <w:tc>
          <w:tcPr>
            <w:tcW w:w="2190" w:type="dxa"/>
            <w:vMerge/>
            <w:tcBorders>
              <w:left w:val="single" w:sz="4" w:space="0" w:color="auto"/>
              <w:right w:val="single" w:sz="4" w:space="0" w:color="auto"/>
            </w:tcBorders>
            <w:shd w:val="clear" w:color="auto" w:fill="auto"/>
            <w:noWrap/>
          </w:tcPr>
          <w:p w14:paraId="1E28FCD9" w14:textId="77777777" w:rsidR="00A416FF" w:rsidRPr="00E45426" w:rsidRDefault="00A416FF" w:rsidP="00A416FF">
            <w:pPr>
              <w:pStyle w:val="TAC"/>
              <w:rPr>
                <w:ins w:id="30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578D133" w14:textId="0C7731E6" w:rsidR="00A416FF" w:rsidRPr="00E45426" w:rsidRDefault="00A416FF" w:rsidP="00A416FF">
            <w:pPr>
              <w:pStyle w:val="TAC"/>
              <w:rPr>
                <w:ins w:id="304" w:author="Aleksi Heino (WE Certification Oy)" w:date="2022-08-03T19:14:00Z"/>
              </w:rPr>
            </w:pPr>
            <w:ins w:id="305" w:author="Aleksi Heino (WE Certification Oy)" w:date="2022-08-03T19:14: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26FE4621" w14:textId="53C1FBED" w:rsidR="00A416FF" w:rsidRPr="00E45426" w:rsidRDefault="00A416FF" w:rsidP="00A416FF">
            <w:pPr>
              <w:pStyle w:val="TAC"/>
              <w:rPr>
                <w:ins w:id="306" w:author="Aleksi Heino (WE Certification Oy)" w:date="2022-08-03T19:14:00Z"/>
              </w:rPr>
            </w:pPr>
            <w:ins w:id="307" w:author="Aleksi Heino (WE Certification Oy)" w:date="2022-08-03T19:14: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3D52719" w14:textId="53EA95DA" w:rsidR="00A416FF" w:rsidRPr="00E45426" w:rsidRDefault="00A416FF" w:rsidP="00A416FF">
            <w:pPr>
              <w:pStyle w:val="TAC"/>
              <w:rPr>
                <w:ins w:id="308" w:author="Aleksi Heino (WE Certification Oy)" w:date="2022-08-03T19:14:00Z"/>
              </w:rPr>
            </w:pPr>
            <w:ins w:id="309" w:author="Aleksi Heino (WE Certification Oy)" w:date="2022-08-03T19:14: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349AC05" w14:textId="0A5A0F32" w:rsidR="00A416FF" w:rsidRPr="00E45426" w:rsidRDefault="00A416FF" w:rsidP="00A416FF">
            <w:pPr>
              <w:pStyle w:val="TAC"/>
              <w:rPr>
                <w:ins w:id="310" w:author="Aleksi Heino (WE Certification Oy)" w:date="2022-08-03T19:14:00Z"/>
              </w:rPr>
            </w:pPr>
            <w:ins w:id="311" w:author="Aleksi Heino (WE Certification Oy)" w:date="2022-08-03T19:15: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5C590FA9" w14:textId="7CD59E4C" w:rsidR="00A416FF" w:rsidRPr="00E45426" w:rsidRDefault="00A416FF" w:rsidP="00A416FF">
            <w:pPr>
              <w:pStyle w:val="TAC"/>
              <w:rPr>
                <w:ins w:id="312" w:author="Aleksi Heino (WE Certification Oy)" w:date="2022-08-03T19:14:00Z"/>
              </w:rPr>
            </w:pPr>
            <w:ins w:id="313" w:author="Aleksi Heino (WE Certification Oy)" w:date="2022-08-03T19:14: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FBAAA0C" w14:textId="2A26C46B" w:rsidR="00A416FF" w:rsidRPr="00E45426" w:rsidRDefault="00A416FF" w:rsidP="00A416FF">
            <w:pPr>
              <w:pStyle w:val="TAC"/>
              <w:rPr>
                <w:ins w:id="314" w:author="Aleksi Heino (WE Certification Oy)" w:date="2022-08-03T19:14:00Z"/>
              </w:rPr>
            </w:pPr>
            <w:ins w:id="315" w:author="Aleksi Heino (WE Certification Oy)" w:date="2022-08-03T19:14: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71A7E88" w14:textId="2C4A0B9F" w:rsidR="00A416FF" w:rsidRPr="00E45426" w:rsidRDefault="00A416FF" w:rsidP="00A416FF">
            <w:pPr>
              <w:pStyle w:val="TAC"/>
              <w:rPr>
                <w:ins w:id="316" w:author="Aleksi Heino (WE Certification Oy)" w:date="2022-08-03T19:14:00Z"/>
              </w:rPr>
            </w:pPr>
            <w:ins w:id="317" w:author="Aleksi Heino (WE Certification Oy)" w:date="2022-08-03T19:14:00Z">
              <w:r w:rsidRPr="00E45426">
                <w:rPr>
                  <w:lang w:eastAsia="zh-CN"/>
                </w:rPr>
                <w:t>n71A</w:t>
              </w:r>
            </w:ins>
          </w:p>
        </w:tc>
        <w:tc>
          <w:tcPr>
            <w:tcW w:w="1102" w:type="dxa"/>
            <w:tcBorders>
              <w:top w:val="single" w:sz="4" w:space="0" w:color="auto"/>
              <w:left w:val="single" w:sz="4" w:space="0" w:color="auto"/>
              <w:right w:val="single" w:sz="4" w:space="0" w:color="auto"/>
            </w:tcBorders>
          </w:tcPr>
          <w:p w14:paraId="6E74D7A8" w14:textId="2FACA8EE" w:rsidR="00A416FF" w:rsidRPr="00E45426" w:rsidRDefault="00A416FF" w:rsidP="00A416FF">
            <w:pPr>
              <w:pStyle w:val="TAC"/>
              <w:rPr>
                <w:ins w:id="318" w:author="Aleksi Heino (WE Certification Oy)" w:date="2022-08-03T19:14:00Z"/>
                <w:lang w:eastAsia="zh-CN"/>
              </w:rPr>
            </w:pPr>
            <w:ins w:id="319" w:author="Aleksi Heino (WE Certification Oy)" w:date="2022-08-03T19:14:00Z">
              <w:r w:rsidRPr="00E45426">
                <w:rPr>
                  <w:lang w:eastAsia="zh-CN"/>
                </w:rPr>
                <w:t>No</w:t>
              </w:r>
            </w:ins>
          </w:p>
        </w:tc>
      </w:tr>
      <w:tr w:rsidR="00A416FF" w:rsidRPr="00E45426" w14:paraId="15D8AB2B" w14:textId="77777777" w:rsidTr="00600498">
        <w:trPr>
          <w:trHeight w:val="288"/>
          <w:ins w:id="320" w:author="Aleksi Heino (WE Certification Oy)" w:date="2022-08-03T19:14:00Z"/>
        </w:trPr>
        <w:tc>
          <w:tcPr>
            <w:tcW w:w="2190" w:type="dxa"/>
            <w:vMerge/>
            <w:tcBorders>
              <w:left w:val="single" w:sz="4" w:space="0" w:color="auto"/>
              <w:right w:val="single" w:sz="4" w:space="0" w:color="auto"/>
            </w:tcBorders>
            <w:shd w:val="clear" w:color="auto" w:fill="auto"/>
            <w:noWrap/>
          </w:tcPr>
          <w:p w14:paraId="3515F566" w14:textId="77777777" w:rsidR="00A416FF" w:rsidRPr="00E45426" w:rsidRDefault="00A416FF" w:rsidP="00A416FF">
            <w:pPr>
              <w:pStyle w:val="TAC"/>
              <w:rPr>
                <w:ins w:id="321"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6741E93" w14:textId="0DD987F5" w:rsidR="00A416FF" w:rsidRPr="00E45426" w:rsidRDefault="00A416FF" w:rsidP="00A416FF">
            <w:pPr>
              <w:pStyle w:val="TAC"/>
              <w:rPr>
                <w:ins w:id="322" w:author="Aleksi Heino (WE Certification Oy)" w:date="2022-08-03T19:14:00Z"/>
              </w:rPr>
            </w:pPr>
            <w:ins w:id="323" w:author="Aleksi Heino (WE Certification Oy)" w:date="2022-08-03T19:14:00Z">
              <w:r w:rsidRPr="00E45426">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4FC5C30B" w14:textId="6D417F25" w:rsidR="00A416FF" w:rsidRPr="00E45426" w:rsidRDefault="00A416FF" w:rsidP="00A416FF">
            <w:pPr>
              <w:pStyle w:val="TAC"/>
              <w:rPr>
                <w:ins w:id="324" w:author="Aleksi Heino (WE Certification Oy)" w:date="2022-08-03T19:14:00Z"/>
              </w:rPr>
            </w:pPr>
            <w:ins w:id="325" w:author="Aleksi Heino (WE Certification Oy)" w:date="2022-08-03T19:14: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0D86E6F" w14:textId="04B790AD" w:rsidR="00A416FF" w:rsidRPr="00E45426" w:rsidRDefault="00A416FF" w:rsidP="00A416FF">
            <w:pPr>
              <w:pStyle w:val="TAC"/>
              <w:rPr>
                <w:ins w:id="326" w:author="Aleksi Heino (WE Certification Oy)" w:date="2022-08-03T19:14:00Z"/>
              </w:rPr>
            </w:pPr>
            <w:ins w:id="327" w:author="Aleksi Heino (WE Certification Oy)" w:date="2022-08-03T19:14: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3A1198AD" w14:textId="3E5946F5" w:rsidR="00A416FF" w:rsidRPr="00E45426" w:rsidRDefault="00A416FF" w:rsidP="00A416FF">
            <w:pPr>
              <w:pStyle w:val="TAC"/>
              <w:rPr>
                <w:ins w:id="328" w:author="Aleksi Heino (WE Certification Oy)" w:date="2022-08-03T19:14:00Z"/>
              </w:rPr>
            </w:pPr>
            <w:ins w:id="329" w:author="Aleksi Heino (WE Certification Oy)" w:date="2022-08-03T19:15: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501B0488" w14:textId="5E14E907" w:rsidR="00A416FF" w:rsidRPr="00E45426" w:rsidRDefault="00A416FF" w:rsidP="00A416FF">
            <w:pPr>
              <w:pStyle w:val="TAC"/>
              <w:rPr>
                <w:ins w:id="330" w:author="Aleksi Heino (WE Certification Oy)" w:date="2022-08-03T19:14:00Z"/>
              </w:rPr>
            </w:pPr>
            <w:ins w:id="331" w:author="Aleksi Heino (WE Certification Oy)" w:date="2022-08-03T19:14: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789AD86" w14:textId="633CA59B" w:rsidR="00A416FF" w:rsidRPr="00E45426" w:rsidRDefault="00A416FF" w:rsidP="00A416FF">
            <w:pPr>
              <w:pStyle w:val="TAC"/>
              <w:rPr>
                <w:ins w:id="332" w:author="Aleksi Heino (WE Certification Oy)" w:date="2022-08-03T19:14:00Z"/>
              </w:rPr>
            </w:pPr>
            <w:ins w:id="333" w:author="Aleksi Heino (WE Certification Oy)" w:date="2022-08-03T19:14: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37D2B889" w14:textId="28AA1303" w:rsidR="00A416FF" w:rsidRPr="00E45426" w:rsidRDefault="00A416FF" w:rsidP="00A416FF">
            <w:pPr>
              <w:pStyle w:val="TAC"/>
              <w:rPr>
                <w:ins w:id="334" w:author="Aleksi Heino (WE Certification Oy)" w:date="2022-08-03T19:14:00Z"/>
              </w:rPr>
            </w:pPr>
            <w:ins w:id="335" w:author="Aleksi Heino (WE Certification Oy)" w:date="2022-08-03T19:14:00Z">
              <w:r w:rsidRPr="00E45426">
                <w:rPr>
                  <w:lang w:eastAsia="zh-CN"/>
                </w:rPr>
                <w:t>n71A</w:t>
              </w:r>
            </w:ins>
          </w:p>
        </w:tc>
        <w:tc>
          <w:tcPr>
            <w:tcW w:w="1102" w:type="dxa"/>
            <w:tcBorders>
              <w:top w:val="single" w:sz="4" w:space="0" w:color="auto"/>
              <w:left w:val="single" w:sz="4" w:space="0" w:color="auto"/>
              <w:right w:val="single" w:sz="4" w:space="0" w:color="auto"/>
            </w:tcBorders>
          </w:tcPr>
          <w:p w14:paraId="29FE24DB" w14:textId="1FA81C8E" w:rsidR="00A416FF" w:rsidRPr="00E45426" w:rsidRDefault="00A416FF" w:rsidP="00A416FF">
            <w:pPr>
              <w:pStyle w:val="TAC"/>
              <w:rPr>
                <w:ins w:id="336" w:author="Aleksi Heino (WE Certification Oy)" w:date="2022-08-03T19:14:00Z"/>
                <w:lang w:eastAsia="zh-CN"/>
              </w:rPr>
            </w:pPr>
            <w:ins w:id="337" w:author="Aleksi Heino (WE Certification Oy)" w:date="2022-08-03T19:14:00Z">
              <w:r w:rsidRPr="00E45426">
                <w:rPr>
                  <w:lang w:eastAsia="zh-CN"/>
                </w:rPr>
                <w:t>No</w:t>
              </w:r>
            </w:ins>
          </w:p>
        </w:tc>
      </w:tr>
      <w:tr w:rsidR="00A416FF" w:rsidRPr="00E45426" w14:paraId="66E6AE19" w14:textId="77777777" w:rsidTr="00600498">
        <w:trPr>
          <w:trHeight w:val="288"/>
          <w:ins w:id="338"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1B5A5989" w14:textId="29EFCD89" w:rsidR="00A416FF" w:rsidRPr="00E45426" w:rsidRDefault="00A416FF" w:rsidP="00A416FF">
            <w:pPr>
              <w:pStyle w:val="TAC"/>
              <w:rPr>
                <w:ins w:id="339" w:author="Aleksi Heino (WE Certification Oy)" w:date="2022-08-03T19:14:00Z"/>
              </w:rPr>
            </w:pPr>
            <w:ins w:id="340" w:author="Aleksi Heino (WE Certification Oy)" w:date="2022-08-03T19:16:00Z">
              <w:r w:rsidRPr="00E45426">
                <w:rPr>
                  <w:lang w:eastAsia="zh-CN"/>
                </w:rPr>
                <w:t>CA_n48</w:t>
              </w:r>
              <w:r>
                <w:rPr>
                  <w:lang w:eastAsia="zh-CN"/>
                </w:rPr>
                <w:t>B</w:t>
              </w:r>
              <w:r w:rsidRPr="00E45426">
                <w:rPr>
                  <w:lang w:eastAsia="zh-CN"/>
                </w:rPr>
                <w:t>-n66A-n70A</w:t>
              </w:r>
            </w:ins>
          </w:p>
        </w:tc>
        <w:tc>
          <w:tcPr>
            <w:tcW w:w="1417" w:type="dxa"/>
            <w:tcBorders>
              <w:top w:val="single" w:sz="4" w:space="0" w:color="auto"/>
              <w:left w:val="single" w:sz="4" w:space="0" w:color="auto"/>
              <w:bottom w:val="single" w:sz="4" w:space="0" w:color="auto"/>
              <w:right w:val="single" w:sz="4" w:space="0" w:color="auto"/>
            </w:tcBorders>
          </w:tcPr>
          <w:p w14:paraId="7429AC0A" w14:textId="4813BEF2" w:rsidR="00A416FF" w:rsidRPr="00E45426" w:rsidRDefault="00A416FF" w:rsidP="00A416FF">
            <w:pPr>
              <w:pStyle w:val="TAC"/>
              <w:rPr>
                <w:ins w:id="341" w:author="Aleksi Heino (WE Certification Oy)" w:date="2022-08-03T19:14:00Z"/>
              </w:rPr>
            </w:pPr>
            <w:ins w:id="342" w:author="Aleksi Heino (WE Certification Oy)" w:date="2022-08-03T19:16: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7DBA0293" w14:textId="12DDDE11" w:rsidR="00A416FF" w:rsidRPr="00E45426" w:rsidRDefault="00A416FF" w:rsidP="00A416FF">
            <w:pPr>
              <w:pStyle w:val="TAC"/>
              <w:rPr>
                <w:ins w:id="343" w:author="Aleksi Heino (WE Certification Oy)" w:date="2022-08-03T19:14:00Z"/>
              </w:rPr>
            </w:pPr>
            <w:ins w:id="344" w:author="Aleksi Heino (WE Certification Oy)" w:date="2022-08-03T19:16:00Z">
              <w:r>
                <w:rPr>
                  <w:lang w:eastAsia="zh-CN"/>
                </w:rPr>
                <w:t>CA_</w:t>
              </w:r>
              <w:r w:rsidRPr="00E45426">
                <w:rPr>
                  <w:lang w:eastAsia="zh-CN"/>
                </w:rPr>
                <w:t>n48</w:t>
              </w:r>
              <w:r>
                <w:rPr>
                  <w:lang w:eastAsia="zh-CN"/>
                </w:rPr>
                <w:t>B</w:t>
              </w:r>
            </w:ins>
          </w:p>
        </w:tc>
        <w:tc>
          <w:tcPr>
            <w:tcW w:w="1417" w:type="dxa"/>
            <w:tcBorders>
              <w:top w:val="single" w:sz="4" w:space="0" w:color="auto"/>
              <w:left w:val="single" w:sz="4" w:space="0" w:color="auto"/>
              <w:bottom w:val="single" w:sz="4" w:space="0" w:color="auto"/>
              <w:right w:val="single" w:sz="4" w:space="0" w:color="auto"/>
            </w:tcBorders>
          </w:tcPr>
          <w:p w14:paraId="6401C6D9" w14:textId="341DE8E3" w:rsidR="00A416FF" w:rsidRPr="00E45426" w:rsidRDefault="00A416FF" w:rsidP="00A416FF">
            <w:pPr>
              <w:pStyle w:val="TAC"/>
              <w:rPr>
                <w:ins w:id="345" w:author="Aleksi Heino (WE Certification Oy)" w:date="2022-08-03T19:14:00Z"/>
              </w:rPr>
            </w:pPr>
            <w:ins w:id="346" w:author="Aleksi Heino (WE Certification Oy)" w:date="2022-08-03T19:16: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3366001" w14:textId="7A7C2A59" w:rsidR="00A416FF" w:rsidRPr="00E45426" w:rsidRDefault="00A416FF" w:rsidP="00A416FF">
            <w:pPr>
              <w:pStyle w:val="TAC"/>
              <w:rPr>
                <w:ins w:id="347" w:author="Aleksi Heino (WE Certification Oy)" w:date="2022-08-03T19:14:00Z"/>
              </w:rPr>
            </w:pPr>
            <w:ins w:id="348" w:author="Aleksi Heino (WE Certification Oy)" w:date="2022-08-03T19:16: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480DD2CA" w14:textId="08718907" w:rsidR="00A416FF" w:rsidRPr="00E45426" w:rsidRDefault="00A416FF" w:rsidP="00A416FF">
            <w:pPr>
              <w:pStyle w:val="TAC"/>
              <w:rPr>
                <w:ins w:id="349" w:author="Aleksi Heino (WE Certification Oy)" w:date="2022-08-03T19:14:00Z"/>
              </w:rPr>
            </w:pPr>
            <w:ins w:id="350" w:author="Aleksi Heino (WE Certification Oy)" w:date="2022-08-03T19:16: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55C73B6" w14:textId="06A28C37" w:rsidR="00A416FF" w:rsidRPr="00E45426" w:rsidRDefault="00A416FF" w:rsidP="00A416FF">
            <w:pPr>
              <w:pStyle w:val="TAC"/>
              <w:rPr>
                <w:ins w:id="351" w:author="Aleksi Heino (WE Certification Oy)" w:date="2022-08-03T19:14:00Z"/>
              </w:rPr>
            </w:pPr>
            <w:ins w:id="352" w:author="Aleksi Heino (WE Certification Oy)" w:date="2022-08-03T19:16: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6CFEF46" w14:textId="24E9D613" w:rsidR="00A416FF" w:rsidRPr="00E45426" w:rsidRDefault="00A416FF" w:rsidP="00A416FF">
            <w:pPr>
              <w:pStyle w:val="TAC"/>
              <w:rPr>
                <w:ins w:id="353" w:author="Aleksi Heino (WE Certification Oy)" w:date="2022-08-03T19:14:00Z"/>
              </w:rPr>
            </w:pPr>
            <w:ins w:id="354" w:author="Aleksi Heino (WE Certification Oy)" w:date="2022-08-03T19:16:00Z">
              <w:r w:rsidRPr="00E45426">
                <w:rPr>
                  <w:lang w:eastAsia="zh-CN"/>
                </w:rPr>
                <w:t>-</w:t>
              </w:r>
            </w:ins>
          </w:p>
        </w:tc>
        <w:tc>
          <w:tcPr>
            <w:tcW w:w="1102" w:type="dxa"/>
            <w:tcBorders>
              <w:top w:val="single" w:sz="4" w:space="0" w:color="auto"/>
              <w:left w:val="single" w:sz="4" w:space="0" w:color="auto"/>
              <w:right w:val="single" w:sz="4" w:space="0" w:color="auto"/>
            </w:tcBorders>
          </w:tcPr>
          <w:p w14:paraId="021B2853" w14:textId="39C6644E" w:rsidR="00A416FF" w:rsidRPr="00E45426" w:rsidRDefault="00A416FF" w:rsidP="00A416FF">
            <w:pPr>
              <w:pStyle w:val="TAC"/>
              <w:rPr>
                <w:ins w:id="355" w:author="Aleksi Heino (WE Certification Oy)" w:date="2022-08-03T19:14:00Z"/>
                <w:lang w:eastAsia="zh-CN"/>
              </w:rPr>
            </w:pPr>
            <w:ins w:id="356" w:author="Aleksi Heino (WE Certification Oy)" w:date="2022-08-03T19:16:00Z">
              <w:r w:rsidRPr="00E45426">
                <w:rPr>
                  <w:lang w:eastAsia="zh-CN"/>
                </w:rPr>
                <w:t>No</w:t>
              </w:r>
            </w:ins>
          </w:p>
        </w:tc>
      </w:tr>
      <w:tr w:rsidR="00A416FF" w:rsidRPr="00E45426" w14:paraId="2C983E6E" w14:textId="77777777" w:rsidTr="00600498">
        <w:trPr>
          <w:trHeight w:val="288"/>
          <w:ins w:id="357" w:author="Aleksi Heino (WE Certification Oy)" w:date="2022-08-03T19:14:00Z"/>
        </w:trPr>
        <w:tc>
          <w:tcPr>
            <w:tcW w:w="2190" w:type="dxa"/>
            <w:vMerge/>
            <w:tcBorders>
              <w:left w:val="single" w:sz="4" w:space="0" w:color="auto"/>
              <w:right w:val="single" w:sz="4" w:space="0" w:color="auto"/>
            </w:tcBorders>
            <w:shd w:val="clear" w:color="auto" w:fill="auto"/>
            <w:noWrap/>
          </w:tcPr>
          <w:p w14:paraId="4BFB40F5" w14:textId="77777777" w:rsidR="00A416FF" w:rsidRPr="00E45426" w:rsidRDefault="00A416FF" w:rsidP="00A416FF">
            <w:pPr>
              <w:pStyle w:val="TAC"/>
              <w:rPr>
                <w:ins w:id="35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0F7C768" w14:textId="0B02D02B" w:rsidR="00A416FF" w:rsidRPr="00E45426" w:rsidRDefault="00A416FF" w:rsidP="00A416FF">
            <w:pPr>
              <w:pStyle w:val="TAC"/>
              <w:rPr>
                <w:ins w:id="359" w:author="Aleksi Heino (WE Certification Oy)" w:date="2022-08-03T19:14:00Z"/>
              </w:rPr>
            </w:pPr>
            <w:ins w:id="360" w:author="Aleksi Heino (WE Certification Oy)" w:date="2022-08-03T19:16: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3CA99070" w14:textId="0438E666" w:rsidR="00A416FF" w:rsidRPr="00E45426" w:rsidRDefault="00A416FF" w:rsidP="00A416FF">
            <w:pPr>
              <w:pStyle w:val="TAC"/>
              <w:rPr>
                <w:ins w:id="361" w:author="Aleksi Heino (WE Certification Oy)" w:date="2022-08-03T19:14:00Z"/>
              </w:rPr>
            </w:pPr>
            <w:ins w:id="362" w:author="Aleksi Heino (WE Certification Oy)" w:date="2022-08-03T19:16:00Z">
              <w:r>
                <w:rPr>
                  <w:lang w:eastAsia="zh-CN"/>
                </w:rPr>
                <w:t>CA_</w:t>
              </w:r>
              <w:r w:rsidRPr="00E45426">
                <w:rPr>
                  <w:lang w:eastAsia="zh-CN"/>
                </w:rPr>
                <w:t>n48</w:t>
              </w:r>
              <w:r>
                <w:rPr>
                  <w:lang w:eastAsia="zh-CN"/>
                </w:rPr>
                <w:t>B</w:t>
              </w:r>
            </w:ins>
          </w:p>
        </w:tc>
        <w:tc>
          <w:tcPr>
            <w:tcW w:w="1417" w:type="dxa"/>
            <w:tcBorders>
              <w:top w:val="single" w:sz="4" w:space="0" w:color="auto"/>
              <w:left w:val="single" w:sz="4" w:space="0" w:color="auto"/>
              <w:bottom w:val="single" w:sz="4" w:space="0" w:color="auto"/>
              <w:right w:val="single" w:sz="4" w:space="0" w:color="auto"/>
            </w:tcBorders>
          </w:tcPr>
          <w:p w14:paraId="5016E03F" w14:textId="303FDDA7" w:rsidR="00A416FF" w:rsidRPr="00E45426" w:rsidRDefault="00A416FF" w:rsidP="00A416FF">
            <w:pPr>
              <w:pStyle w:val="TAC"/>
              <w:rPr>
                <w:ins w:id="363" w:author="Aleksi Heino (WE Certification Oy)" w:date="2022-08-03T19:14:00Z"/>
              </w:rPr>
            </w:pPr>
            <w:ins w:id="364" w:author="Aleksi Heino (WE Certification Oy)" w:date="2022-08-03T19:16: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8A5A1BD" w14:textId="1D272490" w:rsidR="00A416FF" w:rsidRPr="00E45426" w:rsidRDefault="00A416FF" w:rsidP="00A416FF">
            <w:pPr>
              <w:pStyle w:val="TAC"/>
              <w:rPr>
                <w:ins w:id="365" w:author="Aleksi Heino (WE Certification Oy)" w:date="2022-08-03T19:14:00Z"/>
              </w:rPr>
            </w:pPr>
            <w:ins w:id="366" w:author="Aleksi Heino (WE Certification Oy)" w:date="2022-08-03T19:16: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53A82C3" w14:textId="01B27A70" w:rsidR="00A416FF" w:rsidRPr="00E45426" w:rsidRDefault="00A416FF" w:rsidP="00A416FF">
            <w:pPr>
              <w:pStyle w:val="TAC"/>
              <w:rPr>
                <w:ins w:id="367" w:author="Aleksi Heino (WE Certification Oy)" w:date="2022-08-03T19:14:00Z"/>
              </w:rPr>
            </w:pPr>
            <w:ins w:id="368" w:author="Aleksi Heino (WE Certification Oy)" w:date="2022-08-03T19:16: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0B74808" w14:textId="370FD129" w:rsidR="00A416FF" w:rsidRPr="00E45426" w:rsidRDefault="00A416FF" w:rsidP="00A416FF">
            <w:pPr>
              <w:pStyle w:val="TAC"/>
              <w:rPr>
                <w:ins w:id="369" w:author="Aleksi Heino (WE Certification Oy)" w:date="2022-08-03T19:14:00Z"/>
              </w:rPr>
            </w:pPr>
            <w:ins w:id="370" w:author="Aleksi Heino (WE Certification Oy)" w:date="2022-08-03T19:16: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5348E7" w14:textId="74D7EDC2" w:rsidR="00A416FF" w:rsidRPr="00E45426" w:rsidRDefault="00A416FF" w:rsidP="00A416FF">
            <w:pPr>
              <w:pStyle w:val="TAC"/>
              <w:rPr>
                <w:ins w:id="371" w:author="Aleksi Heino (WE Certification Oy)" w:date="2022-08-03T19:14:00Z"/>
              </w:rPr>
            </w:pPr>
            <w:ins w:id="372" w:author="Aleksi Heino (WE Certification Oy)" w:date="2022-08-03T19:16:00Z">
              <w:r w:rsidRPr="00E45426">
                <w:rPr>
                  <w:lang w:eastAsia="zh-CN"/>
                </w:rPr>
                <w:t>n70A</w:t>
              </w:r>
            </w:ins>
          </w:p>
        </w:tc>
        <w:tc>
          <w:tcPr>
            <w:tcW w:w="1102" w:type="dxa"/>
            <w:tcBorders>
              <w:top w:val="single" w:sz="4" w:space="0" w:color="auto"/>
              <w:left w:val="single" w:sz="4" w:space="0" w:color="auto"/>
              <w:right w:val="single" w:sz="4" w:space="0" w:color="auto"/>
            </w:tcBorders>
          </w:tcPr>
          <w:p w14:paraId="70209244" w14:textId="1AC9107C" w:rsidR="00A416FF" w:rsidRPr="00E45426" w:rsidRDefault="00A416FF" w:rsidP="00A416FF">
            <w:pPr>
              <w:pStyle w:val="TAC"/>
              <w:rPr>
                <w:ins w:id="373" w:author="Aleksi Heino (WE Certification Oy)" w:date="2022-08-03T19:14:00Z"/>
                <w:lang w:eastAsia="zh-CN"/>
              </w:rPr>
            </w:pPr>
            <w:ins w:id="374" w:author="Aleksi Heino (WE Certification Oy)" w:date="2022-08-03T19:16:00Z">
              <w:r w:rsidRPr="00E45426">
                <w:rPr>
                  <w:lang w:eastAsia="zh-CN"/>
                </w:rPr>
                <w:t>No</w:t>
              </w:r>
            </w:ins>
          </w:p>
        </w:tc>
      </w:tr>
      <w:tr w:rsidR="00A416FF" w:rsidRPr="00E45426" w14:paraId="11CD564C" w14:textId="77777777" w:rsidTr="00600498">
        <w:trPr>
          <w:trHeight w:val="288"/>
          <w:ins w:id="375"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65D6AFC3" w14:textId="0290E654" w:rsidR="00A416FF" w:rsidRPr="00E45426" w:rsidRDefault="00A416FF" w:rsidP="00A416FF">
            <w:pPr>
              <w:pStyle w:val="TAC"/>
              <w:rPr>
                <w:ins w:id="376" w:author="Aleksi Heino (WE Certification Oy)" w:date="2022-08-03T19:14:00Z"/>
              </w:rPr>
            </w:pPr>
            <w:ins w:id="377" w:author="Aleksi Heino (WE Certification Oy)" w:date="2022-08-03T19:17:00Z">
              <w:r w:rsidRPr="00E45426">
                <w:rPr>
                  <w:lang w:eastAsia="zh-CN"/>
                </w:rPr>
                <w:t>CA_n48</w:t>
              </w:r>
              <w:r>
                <w:rPr>
                  <w:lang w:eastAsia="zh-CN"/>
                </w:rPr>
                <w:t>B</w:t>
              </w:r>
              <w:r w:rsidRPr="00E45426">
                <w:rPr>
                  <w:lang w:eastAsia="zh-CN"/>
                </w:rPr>
                <w:t>-n66A-n71A</w:t>
              </w:r>
            </w:ins>
          </w:p>
        </w:tc>
        <w:tc>
          <w:tcPr>
            <w:tcW w:w="1417" w:type="dxa"/>
            <w:tcBorders>
              <w:top w:val="single" w:sz="4" w:space="0" w:color="auto"/>
              <w:left w:val="single" w:sz="4" w:space="0" w:color="auto"/>
              <w:bottom w:val="single" w:sz="4" w:space="0" w:color="auto"/>
              <w:right w:val="single" w:sz="4" w:space="0" w:color="auto"/>
            </w:tcBorders>
          </w:tcPr>
          <w:p w14:paraId="7821C3A6" w14:textId="2435E3E1" w:rsidR="00A416FF" w:rsidRPr="00E45426" w:rsidRDefault="00A416FF" w:rsidP="00A416FF">
            <w:pPr>
              <w:pStyle w:val="TAC"/>
              <w:rPr>
                <w:ins w:id="378" w:author="Aleksi Heino (WE Certification Oy)" w:date="2022-08-03T19:14:00Z"/>
              </w:rPr>
            </w:pPr>
            <w:ins w:id="379" w:author="Aleksi Heino (WE Certification Oy)" w:date="2022-08-03T19:17: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425BA227" w14:textId="1FE92C28" w:rsidR="00A416FF" w:rsidRPr="00E45426" w:rsidRDefault="00A416FF" w:rsidP="00A416FF">
            <w:pPr>
              <w:pStyle w:val="TAC"/>
              <w:rPr>
                <w:ins w:id="380" w:author="Aleksi Heino (WE Certification Oy)" w:date="2022-08-03T19:14:00Z"/>
              </w:rPr>
            </w:pPr>
            <w:ins w:id="381" w:author="Aleksi Heino (WE Certification Oy)" w:date="2022-08-03T19:17:00Z">
              <w:r w:rsidRPr="00704121">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50688CE8" w14:textId="77F5AD62" w:rsidR="00A416FF" w:rsidRPr="00E45426" w:rsidRDefault="00A416FF" w:rsidP="00A416FF">
            <w:pPr>
              <w:pStyle w:val="TAC"/>
              <w:rPr>
                <w:ins w:id="382" w:author="Aleksi Heino (WE Certification Oy)" w:date="2022-08-03T19:14:00Z"/>
              </w:rPr>
            </w:pPr>
            <w:ins w:id="383" w:author="Aleksi Heino (WE Certification Oy)" w:date="2022-08-03T19:17: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5F278D8" w14:textId="2709861C" w:rsidR="00A416FF" w:rsidRPr="00E45426" w:rsidRDefault="00A416FF" w:rsidP="00A416FF">
            <w:pPr>
              <w:pStyle w:val="TAC"/>
              <w:rPr>
                <w:ins w:id="384" w:author="Aleksi Heino (WE Certification Oy)" w:date="2022-08-03T19:14:00Z"/>
              </w:rPr>
            </w:pPr>
            <w:ins w:id="385"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5212EB22" w14:textId="336A9D3D" w:rsidR="00A416FF" w:rsidRPr="00E45426" w:rsidRDefault="00A416FF" w:rsidP="00A416FF">
            <w:pPr>
              <w:pStyle w:val="TAC"/>
              <w:rPr>
                <w:ins w:id="386" w:author="Aleksi Heino (WE Certification Oy)" w:date="2022-08-03T19:14:00Z"/>
              </w:rPr>
            </w:pPr>
            <w:ins w:id="387"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AD34A13" w14:textId="1C1F086D" w:rsidR="00A416FF" w:rsidRPr="00E45426" w:rsidRDefault="00A416FF" w:rsidP="00A416FF">
            <w:pPr>
              <w:pStyle w:val="TAC"/>
              <w:rPr>
                <w:ins w:id="388" w:author="Aleksi Heino (WE Certification Oy)" w:date="2022-08-03T19:14:00Z"/>
              </w:rPr>
            </w:pPr>
            <w:ins w:id="389" w:author="Aleksi Heino (WE Certification Oy)" w:date="2022-08-03T19:17: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6CD82C2" w14:textId="6D92FA36" w:rsidR="00A416FF" w:rsidRPr="00E45426" w:rsidRDefault="00A416FF" w:rsidP="00A416FF">
            <w:pPr>
              <w:pStyle w:val="TAC"/>
              <w:rPr>
                <w:ins w:id="390" w:author="Aleksi Heino (WE Certification Oy)" w:date="2022-08-03T19:14:00Z"/>
              </w:rPr>
            </w:pPr>
            <w:ins w:id="391" w:author="Aleksi Heino (WE Certification Oy)" w:date="2022-08-03T19:17:00Z">
              <w:r w:rsidRPr="00E45426">
                <w:rPr>
                  <w:lang w:eastAsia="zh-CN"/>
                </w:rPr>
                <w:t>-</w:t>
              </w:r>
            </w:ins>
          </w:p>
        </w:tc>
        <w:tc>
          <w:tcPr>
            <w:tcW w:w="1102" w:type="dxa"/>
            <w:tcBorders>
              <w:top w:val="single" w:sz="4" w:space="0" w:color="auto"/>
              <w:left w:val="single" w:sz="4" w:space="0" w:color="auto"/>
              <w:right w:val="single" w:sz="4" w:space="0" w:color="auto"/>
            </w:tcBorders>
          </w:tcPr>
          <w:p w14:paraId="251E2DBC" w14:textId="3A95E7CC" w:rsidR="00A416FF" w:rsidRPr="00E45426" w:rsidRDefault="00A416FF" w:rsidP="00A416FF">
            <w:pPr>
              <w:pStyle w:val="TAC"/>
              <w:rPr>
                <w:ins w:id="392" w:author="Aleksi Heino (WE Certification Oy)" w:date="2022-08-03T19:14:00Z"/>
                <w:lang w:eastAsia="zh-CN"/>
              </w:rPr>
            </w:pPr>
            <w:ins w:id="393" w:author="Aleksi Heino (WE Certification Oy)" w:date="2022-08-03T19:17:00Z">
              <w:r w:rsidRPr="00E45426">
                <w:rPr>
                  <w:lang w:eastAsia="zh-CN"/>
                </w:rPr>
                <w:t>No</w:t>
              </w:r>
            </w:ins>
          </w:p>
        </w:tc>
      </w:tr>
      <w:tr w:rsidR="00A416FF" w:rsidRPr="00E45426" w14:paraId="29685734" w14:textId="77777777" w:rsidTr="00600498">
        <w:trPr>
          <w:trHeight w:val="288"/>
          <w:ins w:id="394" w:author="Aleksi Heino (WE Certification Oy)" w:date="2022-08-03T19:14:00Z"/>
        </w:trPr>
        <w:tc>
          <w:tcPr>
            <w:tcW w:w="2190" w:type="dxa"/>
            <w:vMerge/>
            <w:tcBorders>
              <w:left w:val="single" w:sz="4" w:space="0" w:color="auto"/>
              <w:right w:val="single" w:sz="4" w:space="0" w:color="auto"/>
            </w:tcBorders>
            <w:shd w:val="clear" w:color="auto" w:fill="auto"/>
            <w:noWrap/>
          </w:tcPr>
          <w:p w14:paraId="2358C8A4" w14:textId="77777777" w:rsidR="00A416FF" w:rsidRPr="00E45426" w:rsidRDefault="00A416FF" w:rsidP="00A416FF">
            <w:pPr>
              <w:pStyle w:val="TAC"/>
              <w:rPr>
                <w:ins w:id="395"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015EF5B" w14:textId="23EA5274" w:rsidR="00A416FF" w:rsidRPr="00E45426" w:rsidRDefault="00A416FF" w:rsidP="00A416FF">
            <w:pPr>
              <w:pStyle w:val="TAC"/>
              <w:rPr>
                <w:ins w:id="396" w:author="Aleksi Heino (WE Certification Oy)" w:date="2022-08-03T19:14:00Z"/>
              </w:rPr>
            </w:pPr>
            <w:ins w:id="397" w:author="Aleksi Heino (WE Certification Oy)" w:date="2022-08-03T19:17: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48C3D3F" w14:textId="415FD70B" w:rsidR="00A416FF" w:rsidRPr="00E45426" w:rsidRDefault="00A416FF" w:rsidP="00A416FF">
            <w:pPr>
              <w:pStyle w:val="TAC"/>
              <w:rPr>
                <w:ins w:id="398" w:author="Aleksi Heino (WE Certification Oy)" w:date="2022-08-03T19:14:00Z"/>
              </w:rPr>
            </w:pPr>
            <w:ins w:id="399" w:author="Aleksi Heino (WE Certification Oy)" w:date="2022-08-03T19:17:00Z">
              <w:r w:rsidRPr="00704121">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13163C6F" w14:textId="50D0673A" w:rsidR="00A416FF" w:rsidRPr="00E45426" w:rsidRDefault="00A416FF" w:rsidP="00A416FF">
            <w:pPr>
              <w:pStyle w:val="TAC"/>
              <w:rPr>
                <w:ins w:id="400" w:author="Aleksi Heino (WE Certification Oy)" w:date="2022-08-03T19:14:00Z"/>
              </w:rPr>
            </w:pPr>
            <w:ins w:id="401" w:author="Aleksi Heino (WE Certification Oy)" w:date="2022-08-03T19:17: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71917AF" w14:textId="6614FA41" w:rsidR="00A416FF" w:rsidRPr="00E45426" w:rsidRDefault="00A416FF" w:rsidP="00A416FF">
            <w:pPr>
              <w:pStyle w:val="TAC"/>
              <w:rPr>
                <w:ins w:id="402" w:author="Aleksi Heino (WE Certification Oy)" w:date="2022-08-03T19:14:00Z"/>
              </w:rPr>
            </w:pPr>
            <w:ins w:id="403"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78AE789A" w14:textId="4DD175D1" w:rsidR="00A416FF" w:rsidRPr="00E45426" w:rsidRDefault="00A416FF" w:rsidP="00A416FF">
            <w:pPr>
              <w:pStyle w:val="TAC"/>
              <w:rPr>
                <w:ins w:id="404" w:author="Aleksi Heino (WE Certification Oy)" w:date="2022-08-03T19:14:00Z"/>
              </w:rPr>
            </w:pPr>
            <w:ins w:id="405"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8559897" w14:textId="77A1A378" w:rsidR="00A416FF" w:rsidRPr="00E45426" w:rsidRDefault="00A416FF" w:rsidP="00A416FF">
            <w:pPr>
              <w:pStyle w:val="TAC"/>
              <w:rPr>
                <w:ins w:id="406" w:author="Aleksi Heino (WE Certification Oy)" w:date="2022-08-03T19:14:00Z"/>
              </w:rPr>
            </w:pPr>
            <w:ins w:id="407" w:author="Aleksi Heino (WE Certification Oy)" w:date="2022-08-03T19:17: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CBC161" w14:textId="0F093CEA" w:rsidR="00A416FF" w:rsidRPr="00E45426" w:rsidRDefault="00A416FF" w:rsidP="00A416FF">
            <w:pPr>
              <w:pStyle w:val="TAC"/>
              <w:rPr>
                <w:ins w:id="408" w:author="Aleksi Heino (WE Certification Oy)" w:date="2022-08-03T19:14:00Z"/>
              </w:rPr>
            </w:pPr>
            <w:ins w:id="409"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31C68EFD" w14:textId="70729C78" w:rsidR="00A416FF" w:rsidRPr="00E45426" w:rsidRDefault="00A416FF" w:rsidP="00A416FF">
            <w:pPr>
              <w:pStyle w:val="TAC"/>
              <w:rPr>
                <w:ins w:id="410" w:author="Aleksi Heino (WE Certification Oy)" w:date="2022-08-03T19:14:00Z"/>
                <w:lang w:eastAsia="zh-CN"/>
              </w:rPr>
            </w:pPr>
            <w:ins w:id="411" w:author="Aleksi Heino (WE Certification Oy)" w:date="2022-08-03T19:17:00Z">
              <w:r w:rsidRPr="00E45426">
                <w:rPr>
                  <w:lang w:eastAsia="zh-CN"/>
                </w:rPr>
                <w:t>No</w:t>
              </w:r>
            </w:ins>
          </w:p>
        </w:tc>
      </w:tr>
      <w:tr w:rsidR="00A416FF" w:rsidRPr="00E45426" w14:paraId="3CB84434" w14:textId="77777777" w:rsidTr="00600498">
        <w:trPr>
          <w:trHeight w:val="288"/>
          <w:ins w:id="412" w:author="Aleksi Heino (WE Certification Oy)" w:date="2022-08-03T19:14:00Z"/>
        </w:trPr>
        <w:tc>
          <w:tcPr>
            <w:tcW w:w="2190" w:type="dxa"/>
            <w:vMerge/>
            <w:tcBorders>
              <w:left w:val="single" w:sz="4" w:space="0" w:color="auto"/>
              <w:right w:val="single" w:sz="4" w:space="0" w:color="auto"/>
            </w:tcBorders>
            <w:shd w:val="clear" w:color="auto" w:fill="auto"/>
            <w:noWrap/>
          </w:tcPr>
          <w:p w14:paraId="3449AB49" w14:textId="77777777" w:rsidR="00A416FF" w:rsidRPr="00E45426" w:rsidRDefault="00A416FF" w:rsidP="00A416FF">
            <w:pPr>
              <w:pStyle w:val="TAC"/>
              <w:rPr>
                <w:ins w:id="41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93CCEB0" w14:textId="77E9A206" w:rsidR="00A416FF" w:rsidRPr="00E45426" w:rsidRDefault="00A416FF" w:rsidP="00A416FF">
            <w:pPr>
              <w:pStyle w:val="TAC"/>
              <w:rPr>
                <w:ins w:id="414" w:author="Aleksi Heino (WE Certification Oy)" w:date="2022-08-03T19:14:00Z"/>
              </w:rPr>
            </w:pPr>
            <w:ins w:id="415" w:author="Aleksi Heino (WE Certification Oy)" w:date="2022-08-03T19:17: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7CD1EE21" w14:textId="12FE4FAC" w:rsidR="00A416FF" w:rsidRPr="00E45426" w:rsidRDefault="00A416FF" w:rsidP="00A416FF">
            <w:pPr>
              <w:pStyle w:val="TAC"/>
              <w:rPr>
                <w:ins w:id="416" w:author="Aleksi Heino (WE Certification Oy)" w:date="2022-08-03T19:14:00Z"/>
              </w:rPr>
            </w:pPr>
            <w:ins w:id="417" w:author="Aleksi Heino (WE Certification Oy)" w:date="2022-08-03T19:17:00Z">
              <w:r w:rsidRPr="00704121">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1CA97109" w14:textId="7F36CE47" w:rsidR="00A416FF" w:rsidRPr="00E45426" w:rsidRDefault="00A416FF" w:rsidP="00A416FF">
            <w:pPr>
              <w:pStyle w:val="TAC"/>
              <w:rPr>
                <w:ins w:id="418" w:author="Aleksi Heino (WE Certification Oy)" w:date="2022-08-03T19:14:00Z"/>
              </w:rPr>
            </w:pPr>
            <w:ins w:id="419" w:author="Aleksi Heino (WE Certification Oy)" w:date="2022-08-03T19:17: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B62224A" w14:textId="7494769F" w:rsidR="00A416FF" w:rsidRPr="00E45426" w:rsidRDefault="00A416FF" w:rsidP="00A416FF">
            <w:pPr>
              <w:pStyle w:val="TAC"/>
              <w:rPr>
                <w:ins w:id="420" w:author="Aleksi Heino (WE Certification Oy)" w:date="2022-08-03T19:14:00Z"/>
              </w:rPr>
            </w:pPr>
            <w:ins w:id="421"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ECA3750" w14:textId="7E97A346" w:rsidR="00A416FF" w:rsidRPr="00E45426" w:rsidRDefault="00A416FF" w:rsidP="00A416FF">
            <w:pPr>
              <w:pStyle w:val="TAC"/>
              <w:rPr>
                <w:ins w:id="422" w:author="Aleksi Heino (WE Certification Oy)" w:date="2022-08-03T19:14:00Z"/>
              </w:rPr>
            </w:pPr>
            <w:ins w:id="423" w:author="Aleksi Heino (WE Certification Oy)" w:date="2022-08-03T19:17: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EB8EE5F" w14:textId="1A5FBBD4" w:rsidR="00A416FF" w:rsidRPr="00E45426" w:rsidRDefault="00A416FF" w:rsidP="00A416FF">
            <w:pPr>
              <w:pStyle w:val="TAC"/>
              <w:rPr>
                <w:ins w:id="424" w:author="Aleksi Heino (WE Certification Oy)" w:date="2022-08-03T19:14:00Z"/>
              </w:rPr>
            </w:pPr>
            <w:ins w:id="425" w:author="Aleksi Heino (WE Certification Oy)" w:date="2022-08-03T19:17: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779DAB85" w14:textId="65B5702E" w:rsidR="00A416FF" w:rsidRPr="00E45426" w:rsidRDefault="00A416FF" w:rsidP="00A416FF">
            <w:pPr>
              <w:pStyle w:val="TAC"/>
              <w:rPr>
                <w:ins w:id="426" w:author="Aleksi Heino (WE Certification Oy)" w:date="2022-08-03T19:14:00Z"/>
              </w:rPr>
            </w:pPr>
            <w:ins w:id="427"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76C9F491" w14:textId="7C9D8F71" w:rsidR="00A416FF" w:rsidRPr="00E45426" w:rsidRDefault="00A416FF" w:rsidP="00A416FF">
            <w:pPr>
              <w:pStyle w:val="TAC"/>
              <w:rPr>
                <w:ins w:id="428" w:author="Aleksi Heino (WE Certification Oy)" w:date="2022-08-03T19:14:00Z"/>
                <w:lang w:eastAsia="zh-CN"/>
              </w:rPr>
            </w:pPr>
            <w:ins w:id="429" w:author="Aleksi Heino (WE Certification Oy)" w:date="2022-08-03T19:17:00Z">
              <w:r w:rsidRPr="00E45426">
                <w:rPr>
                  <w:lang w:eastAsia="zh-CN"/>
                </w:rPr>
                <w:t>No</w:t>
              </w:r>
            </w:ins>
          </w:p>
        </w:tc>
      </w:tr>
      <w:tr w:rsidR="00A416FF" w:rsidRPr="00E45426" w14:paraId="4B0A5FA0" w14:textId="77777777" w:rsidTr="00600498">
        <w:trPr>
          <w:trHeight w:val="288"/>
          <w:ins w:id="430"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7A14A406" w14:textId="6D97B2A9" w:rsidR="00A416FF" w:rsidRPr="00E45426" w:rsidRDefault="00A416FF" w:rsidP="00A416FF">
            <w:pPr>
              <w:pStyle w:val="TAC"/>
              <w:rPr>
                <w:ins w:id="431" w:author="Aleksi Heino (WE Certification Oy)" w:date="2022-08-03T19:14:00Z"/>
              </w:rPr>
            </w:pPr>
            <w:ins w:id="432" w:author="Aleksi Heino (WE Certification Oy)" w:date="2022-08-03T19:17:00Z">
              <w:r w:rsidRPr="00E45426">
                <w:rPr>
                  <w:lang w:eastAsia="zh-CN"/>
                </w:rPr>
                <w:t>CA_n48</w:t>
              </w:r>
              <w:r>
                <w:rPr>
                  <w:lang w:eastAsia="zh-CN"/>
                </w:rPr>
                <w:t>B</w:t>
              </w:r>
              <w:r w:rsidRPr="00E45426">
                <w:rPr>
                  <w:lang w:eastAsia="zh-CN"/>
                </w:rPr>
                <w:t>-n70A-n71A</w:t>
              </w:r>
            </w:ins>
          </w:p>
        </w:tc>
        <w:tc>
          <w:tcPr>
            <w:tcW w:w="1417" w:type="dxa"/>
            <w:tcBorders>
              <w:top w:val="single" w:sz="4" w:space="0" w:color="auto"/>
              <w:left w:val="single" w:sz="4" w:space="0" w:color="auto"/>
              <w:bottom w:val="single" w:sz="4" w:space="0" w:color="auto"/>
              <w:right w:val="single" w:sz="4" w:space="0" w:color="auto"/>
            </w:tcBorders>
          </w:tcPr>
          <w:p w14:paraId="04E57C69" w14:textId="36A09415" w:rsidR="00A416FF" w:rsidRPr="00E45426" w:rsidRDefault="00A416FF" w:rsidP="00A416FF">
            <w:pPr>
              <w:pStyle w:val="TAC"/>
              <w:rPr>
                <w:ins w:id="433" w:author="Aleksi Heino (WE Certification Oy)" w:date="2022-08-03T19:14:00Z"/>
              </w:rPr>
            </w:pPr>
            <w:ins w:id="434" w:author="Aleksi Heino (WE Certification Oy)" w:date="2022-08-03T19:17: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72E26FEE" w14:textId="7BE728D3" w:rsidR="00A416FF" w:rsidRPr="00E45426" w:rsidRDefault="00A416FF" w:rsidP="00A416FF">
            <w:pPr>
              <w:pStyle w:val="TAC"/>
              <w:rPr>
                <w:ins w:id="435" w:author="Aleksi Heino (WE Certification Oy)" w:date="2022-08-03T19:14:00Z"/>
              </w:rPr>
            </w:pPr>
            <w:ins w:id="436" w:author="Aleksi Heino (WE Certification Oy)" w:date="2022-08-03T19:17:00Z">
              <w:r w:rsidRPr="00F80C94">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73ECE89B" w14:textId="2E82345C" w:rsidR="00A416FF" w:rsidRPr="00E45426" w:rsidRDefault="00A416FF" w:rsidP="00A416FF">
            <w:pPr>
              <w:pStyle w:val="TAC"/>
              <w:rPr>
                <w:ins w:id="437" w:author="Aleksi Heino (WE Certification Oy)" w:date="2022-08-03T19:14:00Z"/>
              </w:rPr>
            </w:pPr>
            <w:ins w:id="438" w:author="Aleksi Heino (WE Certification Oy)" w:date="2022-08-03T19:17: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62A478EB" w14:textId="541F7EA5" w:rsidR="00A416FF" w:rsidRPr="00E45426" w:rsidRDefault="00A416FF" w:rsidP="00A416FF">
            <w:pPr>
              <w:pStyle w:val="TAC"/>
              <w:rPr>
                <w:ins w:id="439" w:author="Aleksi Heino (WE Certification Oy)" w:date="2022-08-03T19:14:00Z"/>
              </w:rPr>
            </w:pPr>
            <w:ins w:id="440"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5ABFBDE4" w14:textId="574A55E2" w:rsidR="00A416FF" w:rsidRPr="00E45426" w:rsidRDefault="00A416FF" w:rsidP="00A416FF">
            <w:pPr>
              <w:pStyle w:val="TAC"/>
              <w:rPr>
                <w:ins w:id="441" w:author="Aleksi Heino (WE Certification Oy)" w:date="2022-08-03T19:14:00Z"/>
              </w:rPr>
            </w:pPr>
            <w:ins w:id="442"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8E4AA99" w14:textId="59CDA60D" w:rsidR="00A416FF" w:rsidRPr="00E45426" w:rsidRDefault="00A416FF" w:rsidP="00A416FF">
            <w:pPr>
              <w:pStyle w:val="TAC"/>
              <w:rPr>
                <w:ins w:id="443" w:author="Aleksi Heino (WE Certification Oy)" w:date="2022-08-03T19:14:00Z"/>
              </w:rPr>
            </w:pPr>
            <w:ins w:id="444" w:author="Aleksi Heino (WE Certification Oy)" w:date="2022-08-03T19:17: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47717018" w14:textId="41683097" w:rsidR="00A416FF" w:rsidRPr="00E45426" w:rsidRDefault="00A416FF" w:rsidP="00A416FF">
            <w:pPr>
              <w:pStyle w:val="TAC"/>
              <w:rPr>
                <w:ins w:id="445" w:author="Aleksi Heino (WE Certification Oy)" w:date="2022-08-03T19:14:00Z"/>
              </w:rPr>
            </w:pPr>
            <w:ins w:id="446" w:author="Aleksi Heino (WE Certification Oy)" w:date="2022-08-03T19:17:00Z">
              <w:r w:rsidRPr="00E45426">
                <w:rPr>
                  <w:lang w:eastAsia="zh-CN"/>
                </w:rPr>
                <w:t>-</w:t>
              </w:r>
            </w:ins>
          </w:p>
        </w:tc>
        <w:tc>
          <w:tcPr>
            <w:tcW w:w="1102" w:type="dxa"/>
            <w:tcBorders>
              <w:top w:val="single" w:sz="4" w:space="0" w:color="auto"/>
              <w:left w:val="single" w:sz="4" w:space="0" w:color="auto"/>
              <w:right w:val="single" w:sz="4" w:space="0" w:color="auto"/>
            </w:tcBorders>
          </w:tcPr>
          <w:p w14:paraId="65E6319E" w14:textId="551CF1F6" w:rsidR="00A416FF" w:rsidRPr="00E45426" w:rsidRDefault="00A416FF" w:rsidP="00A416FF">
            <w:pPr>
              <w:pStyle w:val="TAC"/>
              <w:rPr>
                <w:ins w:id="447" w:author="Aleksi Heino (WE Certification Oy)" w:date="2022-08-03T19:14:00Z"/>
                <w:lang w:eastAsia="zh-CN"/>
              </w:rPr>
            </w:pPr>
            <w:ins w:id="448" w:author="Aleksi Heino (WE Certification Oy)" w:date="2022-08-03T19:17:00Z">
              <w:r w:rsidRPr="00E45426">
                <w:rPr>
                  <w:lang w:eastAsia="zh-CN"/>
                </w:rPr>
                <w:t>No</w:t>
              </w:r>
            </w:ins>
          </w:p>
        </w:tc>
      </w:tr>
      <w:tr w:rsidR="00A416FF" w:rsidRPr="00E45426" w14:paraId="3D92D6CB" w14:textId="77777777" w:rsidTr="00600498">
        <w:trPr>
          <w:trHeight w:val="288"/>
          <w:ins w:id="449" w:author="Aleksi Heino (WE Certification Oy)" w:date="2022-08-03T19:14:00Z"/>
        </w:trPr>
        <w:tc>
          <w:tcPr>
            <w:tcW w:w="2190" w:type="dxa"/>
            <w:vMerge/>
            <w:tcBorders>
              <w:left w:val="single" w:sz="4" w:space="0" w:color="auto"/>
              <w:right w:val="single" w:sz="4" w:space="0" w:color="auto"/>
            </w:tcBorders>
            <w:shd w:val="clear" w:color="auto" w:fill="auto"/>
            <w:noWrap/>
          </w:tcPr>
          <w:p w14:paraId="51AD7DA5" w14:textId="77777777" w:rsidR="00A416FF" w:rsidRPr="00E45426" w:rsidRDefault="00A416FF" w:rsidP="00A416FF">
            <w:pPr>
              <w:pStyle w:val="TAC"/>
              <w:rPr>
                <w:ins w:id="450"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7BA0301" w14:textId="527B53CA" w:rsidR="00A416FF" w:rsidRPr="00E45426" w:rsidRDefault="00A416FF" w:rsidP="00A416FF">
            <w:pPr>
              <w:pStyle w:val="TAC"/>
              <w:rPr>
                <w:ins w:id="451" w:author="Aleksi Heino (WE Certification Oy)" w:date="2022-08-03T19:14:00Z"/>
              </w:rPr>
            </w:pPr>
            <w:ins w:id="452" w:author="Aleksi Heino (WE Certification Oy)" w:date="2022-08-03T19:17: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611EB99" w14:textId="62AC9394" w:rsidR="00A416FF" w:rsidRPr="00E45426" w:rsidRDefault="00A416FF" w:rsidP="00A416FF">
            <w:pPr>
              <w:pStyle w:val="TAC"/>
              <w:rPr>
                <w:ins w:id="453" w:author="Aleksi Heino (WE Certification Oy)" w:date="2022-08-03T19:14:00Z"/>
              </w:rPr>
            </w:pPr>
            <w:ins w:id="454" w:author="Aleksi Heino (WE Certification Oy)" w:date="2022-08-03T19:17:00Z">
              <w:r w:rsidRPr="00F80C94">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788802D4" w14:textId="1FB944BF" w:rsidR="00A416FF" w:rsidRPr="00E45426" w:rsidRDefault="00A416FF" w:rsidP="00A416FF">
            <w:pPr>
              <w:pStyle w:val="TAC"/>
              <w:rPr>
                <w:ins w:id="455" w:author="Aleksi Heino (WE Certification Oy)" w:date="2022-08-03T19:14:00Z"/>
              </w:rPr>
            </w:pPr>
            <w:ins w:id="456" w:author="Aleksi Heino (WE Certification Oy)" w:date="2022-08-03T19:17: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4E16C57" w14:textId="218F22D0" w:rsidR="00A416FF" w:rsidRPr="00E45426" w:rsidRDefault="00A416FF" w:rsidP="00A416FF">
            <w:pPr>
              <w:pStyle w:val="TAC"/>
              <w:rPr>
                <w:ins w:id="457" w:author="Aleksi Heino (WE Certification Oy)" w:date="2022-08-03T19:14:00Z"/>
              </w:rPr>
            </w:pPr>
            <w:ins w:id="458"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705F9AF" w14:textId="0B374DB9" w:rsidR="00A416FF" w:rsidRPr="00E45426" w:rsidRDefault="00A416FF" w:rsidP="00A416FF">
            <w:pPr>
              <w:pStyle w:val="TAC"/>
              <w:rPr>
                <w:ins w:id="459" w:author="Aleksi Heino (WE Certification Oy)" w:date="2022-08-03T19:14:00Z"/>
              </w:rPr>
            </w:pPr>
            <w:ins w:id="460"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B486B45" w14:textId="63AD629C" w:rsidR="00A416FF" w:rsidRPr="00E45426" w:rsidRDefault="00A416FF" w:rsidP="00A416FF">
            <w:pPr>
              <w:pStyle w:val="TAC"/>
              <w:rPr>
                <w:ins w:id="461" w:author="Aleksi Heino (WE Certification Oy)" w:date="2022-08-03T19:14:00Z"/>
              </w:rPr>
            </w:pPr>
            <w:ins w:id="462" w:author="Aleksi Heino (WE Certification Oy)" w:date="2022-08-03T19:17: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447EE7E" w14:textId="0DACE18D" w:rsidR="00A416FF" w:rsidRPr="00E45426" w:rsidRDefault="00A416FF" w:rsidP="00A416FF">
            <w:pPr>
              <w:pStyle w:val="TAC"/>
              <w:rPr>
                <w:ins w:id="463" w:author="Aleksi Heino (WE Certification Oy)" w:date="2022-08-03T19:14:00Z"/>
              </w:rPr>
            </w:pPr>
            <w:ins w:id="464"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269502A2" w14:textId="3C55A0C2" w:rsidR="00A416FF" w:rsidRPr="00E45426" w:rsidRDefault="00A416FF" w:rsidP="00A416FF">
            <w:pPr>
              <w:pStyle w:val="TAC"/>
              <w:rPr>
                <w:ins w:id="465" w:author="Aleksi Heino (WE Certification Oy)" w:date="2022-08-03T19:14:00Z"/>
                <w:lang w:eastAsia="zh-CN"/>
              </w:rPr>
            </w:pPr>
            <w:ins w:id="466" w:author="Aleksi Heino (WE Certification Oy)" w:date="2022-08-03T19:17:00Z">
              <w:r w:rsidRPr="00E45426">
                <w:rPr>
                  <w:lang w:eastAsia="zh-CN"/>
                </w:rPr>
                <w:t>No</w:t>
              </w:r>
            </w:ins>
          </w:p>
        </w:tc>
      </w:tr>
      <w:tr w:rsidR="00A416FF" w:rsidRPr="00E45426" w14:paraId="37E5FF5B" w14:textId="77777777" w:rsidTr="00600498">
        <w:trPr>
          <w:trHeight w:val="288"/>
          <w:ins w:id="467" w:author="Aleksi Heino (WE Certification Oy)" w:date="2022-08-03T19:14:00Z"/>
        </w:trPr>
        <w:tc>
          <w:tcPr>
            <w:tcW w:w="2190" w:type="dxa"/>
            <w:vMerge/>
            <w:tcBorders>
              <w:left w:val="single" w:sz="4" w:space="0" w:color="auto"/>
              <w:right w:val="single" w:sz="4" w:space="0" w:color="auto"/>
            </w:tcBorders>
            <w:shd w:val="clear" w:color="auto" w:fill="auto"/>
            <w:noWrap/>
          </w:tcPr>
          <w:p w14:paraId="757796B6" w14:textId="77777777" w:rsidR="00A416FF" w:rsidRPr="00E45426" w:rsidRDefault="00A416FF" w:rsidP="00A416FF">
            <w:pPr>
              <w:pStyle w:val="TAC"/>
              <w:rPr>
                <w:ins w:id="46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7DDC84B" w14:textId="3C0517B5" w:rsidR="00A416FF" w:rsidRPr="00E45426" w:rsidRDefault="00A416FF" w:rsidP="00A416FF">
            <w:pPr>
              <w:pStyle w:val="TAC"/>
              <w:rPr>
                <w:ins w:id="469" w:author="Aleksi Heino (WE Certification Oy)" w:date="2022-08-03T19:14:00Z"/>
              </w:rPr>
            </w:pPr>
            <w:ins w:id="470" w:author="Aleksi Heino (WE Certification Oy)" w:date="2022-08-03T19:17:00Z">
              <w:r w:rsidRPr="00E45426">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6259A89B" w14:textId="39F67615" w:rsidR="00A416FF" w:rsidRPr="00E45426" w:rsidRDefault="00A416FF" w:rsidP="00A416FF">
            <w:pPr>
              <w:pStyle w:val="TAC"/>
              <w:rPr>
                <w:ins w:id="471" w:author="Aleksi Heino (WE Certification Oy)" w:date="2022-08-03T19:14:00Z"/>
              </w:rPr>
            </w:pPr>
            <w:ins w:id="472" w:author="Aleksi Heino (WE Certification Oy)" w:date="2022-08-03T19:17:00Z">
              <w:r w:rsidRPr="00F80C94">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24A62777" w14:textId="6F20E4DA" w:rsidR="00A416FF" w:rsidRPr="00E45426" w:rsidRDefault="00A416FF" w:rsidP="00A416FF">
            <w:pPr>
              <w:pStyle w:val="TAC"/>
              <w:rPr>
                <w:ins w:id="473" w:author="Aleksi Heino (WE Certification Oy)" w:date="2022-08-03T19:14:00Z"/>
              </w:rPr>
            </w:pPr>
            <w:ins w:id="474" w:author="Aleksi Heino (WE Certification Oy)" w:date="2022-08-03T19:17: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544BBF4" w14:textId="5BF86000" w:rsidR="00A416FF" w:rsidRPr="00E45426" w:rsidRDefault="00A416FF" w:rsidP="00A416FF">
            <w:pPr>
              <w:pStyle w:val="TAC"/>
              <w:rPr>
                <w:ins w:id="475" w:author="Aleksi Heino (WE Certification Oy)" w:date="2022-08-03T19:14:00Z"/>
              </w:rPr>
            </w:pPr>
            <w:ins w:id="476"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8EB2A34" w14:textId="6287D3EA" w:rsidR="00A416FF" w:rsidRPr="00E45426" w:rsidRDefault="00A416FF" w:rsidP="00A416FF">
            <w:pPr>
              <w:pStyle w:val="TAC"/>
              <w:rPr>
                <w:ins w:id="477" w:author="Aleksi Heino (WE Certification Oy)" w:date="2022-08-03T19:14:00Z"/>
              </w:rPr>
            </w:pPr>
            <w:ins w:id="478" w:author="Aleksi Heino (WE Certification Oy)" w:date="2022-08-03T19:17: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0BEC6F6" w14:textId="0FD991C6" w:rsidR="00A416FF" w:rsidRPr="00E45426" w:rsidRDefault="00A416FF" w:rsidP="00A416FF">
            <w:pPr>
              <w:pStyle w:val="TAC"/>
              <w:rPr>
                <w:ins w:id="479" w:author="Aleksi Heino (WE Certification Oy)" w:date="2022-08-03T19:14:00Z"/>
              </w:rPr>
            </w:pPr>
            <w:ins w:id="480" w:author="Aleksi Heino (WE Certification Oy)" w:date="2022-08-03T19:17: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71E39C70" w14:textId="28BA23A3" w:rsidR="00A416FF" w:rsidRPr="00E45426" w:rsidRDefault="00A416FF" w:rsidP="00A416FF">
            <w:pPr>
              <w:pStyle w:val="TAC"/>
              <w:rPr>
                <w:ins w:id="481" w:author="Aleksi Heino (WE Certification Oy)" w:date="2022-08-03T19:14:00Z"/>
              </w:rPr>
            </w:pPr>
            <w:ins w:id="482"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43F5630F" w14:textId="07F5DB5E" w:rsidR="00A416FF" w:rsidRPr="00E45426" w:rsidRDefault="00A416FF" w:rsidP="00A416FF">
            <w:pPr>
              <w:pStyle w:val="TAC"/>
              <w:rPr>
                <w:ins w:id="483" w:author="Aleksi Heino (WE Certification Oy)" w:date="2022-08-03T19:14:00Z"/>
                <w:lang w:eastAsia="zh-CN"/>
              </w:rPr>
            </w:pPr>
            <w:ins w:id="484" w:author="Aleksi Heino (WE Certification Oy)" w:date="2022-08-03T19:17:00Z">
              <w:r w:rsidRPr="00E45426">
                <w:rPr>
                  <w:lang w:eastAsia="zh-CN"/>
                </w:rPr>
                <w:t>No</w:t>
              </w:r>
            </w:ins>
          </w:p>
        </w:tc>
      </w:tr>
      <w:tr w:rsidR="003F75B5" w:rsidRPr="00E45426" w14:paraId="1281CCE8" w14:textId="77777777" w:rsidTr="00600498">
        <w:trPr>
          <w:trHeight w:val="288"/>
          <w:ins w:id="485"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2E0F2711" w14:textId="7341D9C1" w:rsidR="003F75B5" w:rsidRPr="00E45426" w:rsidRDefault="003F75B5" w:rsidP="003F75B5">
            <w:pPr>
              <w:pStyle w:val="TAC"/>
              <w:rPr>
                <w:ins w:id="486" w:author="Aleksi Heino (WE Certification Oy)" w:date="2022-08-03T19:14:00Z"/>
              </w:rPr>
            </w:pPr>
            <w:ins w:id="487" w:author="Aleksi Heino (WE Certification Oy)" w:date="2022-08-03T19:18:00Z">
              <w:r w:rsidRPr="00E45426">
                <w:rPr>
                  <w:lang w:eastAsia="zh-CN"/>
                </w:rPr>
                <w:t>CA_n48</w:t>
              </w:r>
              <w:r>
                <w:rPr>
                  <w:lang w:eastAsia="zh-CN"/>
                </w:rPr>
                <w:t>(2A)</w:t>
              </w:r>
              <w:r w:rsidRPr="00E45426">
                <w:rPr>
                  <w:lang w:eastAsia="zh-CN"/>
                </w:rPr>
                <w:t>-n66A-n70A</w:t>
              </w:r>
            </w:ins>
          </w:p>
        </w:tc>
        <w:tc>
          <w:tcPr>
            <w:tcW w:w="1417" w:type="dxa"/>
            <w:tcBorders>
              <w:top w:val="single" w:sz="4" w:space="0" w:color="auto"/>
              <w:left w:val="single" w:sz="4" w:space="0" w:color="auto"/>
              <w:bottom w:val="single" w:sz="4" w:space="0" w:color="auto"/>
              <w:right w:val="single" w:sz="4" w:space="0" w:color="auto"/>
            </w:tcBorders>
          </w:tcPr>
          <w:p w14:paraId="165A72F9" w14:textId="6FFDA80C" w:rsidR="003F75B5" w:rsidRPr="00E45426" w:rsidRDefault="003F75B5" w:rsidP="003F75B5">
            <w:pPr>
              <w:pStyle w:val="TAC"/>
              <w:rPr>
                <w:ins w:id="488" w:author="Aleksi Heino (WE Certification Oy)" w:date="2022-08-03T19:14:00Z"/>
              </w:rPr>
            </w:pPr>
            <w:ins w:id="489" w:author="Aleksi Heino (WE Certification Oy)" w:date="2022-08-03T19:18: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26F96BFD" w14:textId="4D61A98B" w:rsidR="003F75B5" w:rsidRPr="00E45426" w:rsidRDefault="003F75B5" w:rsidP="003F75B5">
            <w:pPr>
              <w:pStyle w:val="TAC"/>
              <w:rPr>
                <w:ins w:id="490" w:author="Aleksi Heino (WE Certification Oy)" w:date="2022-08-03T19:14:00Z"/>
              </w:rPr>
            </w:pPr>
            <w:ins w:id="491" w:author="Aleksi Heino (WE Certification Oy)" w:date="2022-08-03T19:18:00Z">
              <w:r>
                <w:rPr>
                  <w:lang w:eastAsia="zh-CN"/>
                </w:rPr>
                <w:t>CA_</w:t>
              </w:r>
              <w:r w:rsidRPr="00E45426">
                <w:rPr>
                  <w:lang w:eastAsia="zh-CN"/>
                </w:rPr>
                <w:t>n48</w:t>
              </w:r>
            </w:ins>
            <w:ins w:id="492" w:author="Aleksi Heino (WE Certification Oy)" w:date="2022-08-03T19:19:00Z">
              <w:r>
                <w:rPr>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49B07EDC" w14:textId="2CDEAB5B" w:rsidR="003F75B5" w:rsidRPr="00E45426" w:rsidRDefault="003F75B5" w:rsidP="003F75B5">
            <w:pPr>
              <w:pStyle w:val="TAC"/>
              <w:rPr>
                <w:ins w:id="493" w:author="Aleksi Heino (WE Certification Oy)" w:date="2022-08-03T19:14:00Z"/>
              </w:rPr>
            </w:pPr>
            <w:ins w:id="494"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2FF8F5F" w14:textId="75607EF9" w:rsidR="003F75B5" w:rsidRPr="00E45426" w:rsidRDefault="003F75B5" w:rsidP="003F75B5">
            <w:pPr>
              <w:pStyle w:val="TAC"/>
              <w:rPr>
                <w:ins w:id="495" w:author="Aleksi Heino (WE Certification Oy)" w:date="2022-08-03T19:14:00Z"/>
              </w:rPr>
            </w:pPr>
            <w:ins w:id="496" w:author="Aleksi Heino (WE Certification Oy)" w:date="2022-08-03T19:18: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712BF3FE" w14:textId="11F40A26" w:rsidR="003F75B5" w:rsidRPr="00E45426" w:rsidRDefault="003F75B5" w:rsidP="003F75B5">
            <w:pPr>
              <w:pStyle w:val="TAC"/>
              <w:rPr>
                <w:ins w:id="497" w:author="Aleksi Heino (WE Certification Oy)" w:date="2022-08-03T19:14:00Z"/>
              </w:rPr>
            </w:pPr>
            <w:ins w:id="498"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E3C583A" w14:textId="5A3618AA" w:rsidR="003F75B5" w:rsidRPr="00E45426" w:rsidRDefault="003F75B5" w:rsidP="003F75B5">
            <w:pPr>
              <w:pStyle w:val="TAC"/>
              <w:rPr>
                <w:ins w:id="499" w:author="Aleksi Heino (WE Certification Oy)" w:date="2022-08-03T19:14:00Z"/>
              </w:rPr>
            </w:pPr>
            <w:ins w:id="500" w:author="Aleksi Heino (WE Certification Oy)" w:date="2022-08-03T19:18: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C1173C6" w14:textId="685D08D3" w:rsidR="003F75B5" w:rsidRPr="00E45426" w:rsidRDefault="003F75B5" w:rsidP="003F75B5">
            <w:pPr>
              <w:pStyle w:val="TAC"/>
              <w:rPr>
                <w:ins w:id="501" w:author="Aleksi Heino (WE Certification Oy)" w:date="2022-08-03T19:14:00Z"/>
              </w:rPr>
            </w:pPr>
            <w:ins w:id="502" w:author="Aleksi Heino (WE Certification Oy)" w:date="2022-08-03T19:18:00Z">
              <w:r w:rsidRPr="00E45426">
                <w:rPr>
                  <w:lang w:eastAsia="zh-CN"/>
                </w:rPr>
                <w:t>-</w:t>
              </w:r>
            </w:ins>
          </w:p>
        </w:tc>
        <w:tc>
          <w:tcPr>
            <w:tcW w:w="1102" w:type="dxa"/>
            <w:tcBorders>
              <w:top w:val="single" w:sz="4" w:space="0" w:color="auto"/>
              <w:left w:val="single" w:sz="4" w:space="0" w:color="auto"/>
              <w:right w:val="single" w:sz="4" w:space="0" w:color="auto"/>
            </w:tcBorders>
          </w:tcPr>
          <w:p w14:paraId="34935071" w14:textId="5428630A" w:rsidR="003F75B5" w:rsidRPr="00E45426" w:rsidRDefault="003F75B5" w:rsidP="003F75B5">
            <w:pPr>
              <w:pStyle w:val="TAC"/>
              <w:rPr>
                <w:ins w:id="503" w:author="Aleksi Heino (WE Certification Oy)" w:date="2022-08-03T19:14:00Z"/>
                <w:lang w:eastAsia="zh-CN"/>
              </w:rPr>
            </w:pPr>
            <w:ins w:id="504" w:author="Aleksi Heino (WE Certification Oy)" w:date="2022-08-03T19:18:00Z">
              <w:r w:rsidRPr="00E45426">
                <w:rPr>
                  <w:lang w:eastAsia="zh-CN"/>
                </w:rPr>
                <w:t>No</w:t>
              </w:r>
            </w:ins>
          </w:p>
        </w:tc>
      </w:tr>
      <w:tr w:rsidR="003F75B5" w:rsidRPr="00E45426" w14:paraId="7219A91A" w14:textId="77777777" w:rsidTr="00600498">
        <w:trPr>
          <w:trHeight w:val="288"/>
          <w:ins w:id="505" w:author="Aleksi Heino (WE Certification Oy)" w:date="2022-08-03T19:14:00Z"/>
        </w:trPr>
        <w:tc>
          <w:tcPr>
            <w:tcW w:w="2190" w:type="dxa"/>
            <w:vMerge/>
            <w:tcBorders>
              <w:left w:val="single" w:sz="4" w:space="0" w:color="auto"/>
              <w:right w:val="single" w:sz="4" w:space="0" w:color="auto"/>
            </w:tcBorders>
            <w:shd w:val="clear" w:color="auto" w:fill="auto"/>
            <w:noWrap/>
          </w:tcPr>
          <w:p w14:paraId="4377C6CE" w14:textId="77777777" w:rsidR="003F75B5" w:rsidRPr="00E45426" w:rsidRDefault="003F75B5" w:rsidP="003F75B5">
            <w:pPr>
              <w:pStyle w:val="TAC"/>
              <w:rPr>
                <w:ins w:id="506"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65129D15" w14:textId="2C6C4F0D" w:rsidR="003F75B5" w:rsidRPr="00E45426" w:rsidRDefault="003F75B5" w:rsidP="003F75B5">
            <w:pPr>
              <w:pStyle w:val="TAC"/>
              <w:rPr>
                <w:ins w:id="507" w:author="Aleksi Heino (WE Certification Oy)" w:date="2022-08-03T19:14:00Z"/>
              </w:rPr>
            </w:pPr>
            <w:ins w:id="508" w:author="Aleksi Heino (WE Certification Oy)" w:date="2022-08-03T19:18: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16211D13" w14:textId="66F20886" w:rsidR="003F75B5" w:rsidRPr="00E45426" w:rsidRDefault="003F75B5" w:rsidP="003F75B5">
            <w:pPr>
              <w:pStyle w:val="TAC"/>
              <w:rPr>
                <w:ins w:id="509" w:author="Aleksi Heino (WE Certification Oy)" w:date="2022-08-03T19:14:00Z"/>
              </w:rPr>
            </w:pPr>
            <w:ins w:id="510"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0F6531B4" w14:textId="665634F4" w:rsidR="003F75B5" w:rsidRPr="00E45426" w:rsidRDefault="003F75B5" w:rsidP="003F75B5">
            <w:pPr>
              <w:pStyle w:val="TAC"/>
              <w:rPr>
                <w:ins w:id="511" w:author="Aleksi Heino (WE Certification Oy)" w:date="2022-08-03T19:14:00Z"/>
              </w:rPr>
            </w:pPr>
            <w:ins w:id="512"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8308B07" w14:textId="143A621D" w:rsidR="003F75B5" w:rsidRPr="00E45426" w:rsidRDefault="003F75B5" w:rsidP="003F75B5">
            <w:pPr>
              <w:pStyle w:val="TAC"/>
              <w:rPr>
                <w:ins w:id="513" w:author="Aleksi Heino (WE Certification Oy)" w:date="2022-08-03T19:14:00Z"/>
              </w:rPr>
            </w:pPr>
            <w:ins w:id="514" w:author="Aleksi Heino (WE Certification Oy)" w:date="2022-08-03T19:18: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39524DB5" w14:textId="1ED2B479" w:rsidR="003F75B5" w:rsidRPr="00E45426" w:rsidRDefault="003F75B5" w:rsidP="003F75B5">
            <w:pPr>
              <w:pStyle w:val="TAC"/>
              <w:rPr>
                <w:ins w:id="515" w:author="Aleksi Heino (WE Certification Oy)" w:date="2022-08-03T19:14:00Z"/>
              </w:rPr>
            </w:pPr>
            <w:ins w:id="516"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57BDB24" w14:textId="146259CE" w:rsidR="003F75B5" w:rsidRPr="00E45426" w:rsidRDefault="003F75B5" w:rsidP="003F75B5">
            <w:pPr>
              <w:pStyle w:val="TAC"/>
              <w:rPr>
                <w:ins w:id="517" w:author="Aleksi Heino (WE Certification Oy)" w:date="2022-08-03T19:14:00Z"/>
              </w:rPr>
            </w:pPr>
            <w:ins w:id="518" w:author="Aleksi Heino (WE Certification Oy)" w:date="2022-08-03T19:18: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B92CB5F" w14:textId="1C1BF121" w:rsidR="003F75B5" w:rsidRPr="00E45426" w:rsidRDefault="003F75B5" w:rsidP="003F75B5">
            <w:pPr>
              <w:pStyle w:val="TAC"/>
              <w:rPr>
                <w:ins w:id="519" w:author="Aleksi Heino (WE Certification Oy)" w:date="2022-08-03T19:14:00Z"/>
              </w:rPr>
            </w:pPr>
            <w:ins w:id="520" w:author="Aleksi Heino (WE Certification Oy)" w:date="2022-08-03T19:18:00Z">
              <w:r w:rsidRPr="00E45426">
                <w:rPr>
                  <w:lang w:eastAsia="zh-CN"/>
                </w:rPr>
                <w:t>n70A</w:t>
              </w:r>
            </w:ins>
          </w:p>
        </w:tc>
        <w:tc>
          <w:tcPr>
            <w:tcW w:w="1102" w:type="dxa"/>
            <w:tcBorders>
              <w:top w:val="single" w:sz="4" w:space="0" w:color="auto"/>
              <w:left w:val="single" w:sz="4" w:space="0" w:color="auto"/>
              <w:right w:val="single" w:sz="4" w:space="0" w:color="auto"/>
            </w:tcBorders>
          </w:tcPr>
          <w:p w14:paraId="6990C670" w14:textId="76FE48CA" w:rsidR="003F75B5" w:rsidRPr="00E45426" w:rsidRDefault="003F75B5" w:rsidP="003F75B5">
            <w:pPr>
              <w:pStyle w:val="TAC"/>
              <w:rPr>
                <w:ins w:id="521" w:author="Aleksi Heino (WE Certification Oy)" w:date="2022-08-03T19:14:00Z"/>
                <w:lang w:eastAsia="zh-CN"/>
              </w:rPr>
            </w:pPr>
            <w:ins w:id="522" w:author="Aleksi Heino (WE Certification Oy)" w:date="2022-08-03T19:18:00Z">
              <w:r w:rsidRPr="00E45426">
                <w:rPr>
                  <w:lang w:eastAsia="zh-CN"/>
                </w:rPr>
                <w:t>No</w:t>
              </w:r>
            </w:ins>
          </w:p>
        </w:tc>
      </w:tr>
      <w:tr w:rsidR="003F75B5" w:rsidRPr="00E45426" w14:paraId="0625A78D" w14:textId="77777777" w:rsidTr="00600498">
        <w:trPr>
          <w:trHeight w:val="288"/>
          <w:ins w:id="523"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5D7D9A89" w14:textId="1B1E52FF" w:rsidR="003F75B5" w:rsidRPr="00E45426" w:rsidRDefault="003F75B5" w:rsidP="003F75B5">
            <w:pPr>
              <w:pStyle w:val="TAC"/>
              <w:rPr>
                <w:ins w:id="524" w:author="Aleksi Heino (WE Certification Oy)" w:date="2022-08-03T19:14:00Z"/>
              </w:rPr>
            </w:pPr>
            <w:ins w:id="525" w:author="Aleksi Heino (WE Certification Oy)" w:date="2022-08-03T19:18:00Z">
              <w:r w:rsidRPr="00E45426">
                <w:rPr>
                  <w:lang w:eastAsia="zh-CN"/>
                </w:rPr>
                <w:t>CA_n48</w:t>
              </w:r>
              <w:r>
                <w:rPr>
                  <w:lang w:eastAsia="zh-CN"/>
                </w:rPr>
                <w:t>(2A)</w:t>
              </w:r>
              <w:r w:rsidRPr="00E45426">
                <w:rPr>
                  <w:lang w:eastAsia="zh-CN"/>
                </w:rPr>
                <w:t>-n66A-n71A</w:t>
              </w:r>
            </w:ins>
          </w:p>
        </w:tc>
        <w:tc>
          <w:tcPr>
            <w:tcW w:w="1417" w:type="dxa"/>
            <w:tcBorders>
              <w:top w:val="single" w:sz="4" w:space="0" w:color="auto"/>
              <w:left w:val="single" w:sz="4" w:space="0" w:color="auto"/>
              <w:bottom w:val="single" w:sz="4" w:space="0" w:color="auto"/>
              <w:right w:val="single" w:sz="4" w:space="0" w:color="auto"/>
            </w:tcBorders>
          </w:tcPr>
          <w:p w14:paraId="369E716E" w14:textId="466C4ABA" w:rsidR="003F75B5" w:rsidRPr="00E45426" w:rsidRDefault="003F75B5" w:rsidP="003F75B5">
            <w:pPr>
              <w:pStyle w:val="TAC"/>
              <w:rPr>
                <w:ins w:id="526" w:author="Aleksi Heino (WE Certification Oy)" w:date="2022-08-03T19:14:00Z"/>
              </w:rPr>
            </w:pPr>
            <w:ins w:id="527" w:author="Aleksi Heino (WE Certification Oy)" w:date="2022-08-03T19:18: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777265DE" w14:textId="01E56591" w:rsidR="003F75B5" w:rsidRPr="00E45426" w:rsidRDefault="003F75B5" w:rsidP="003F75B5">
            <w:pPr>
              <w:pStyle w:val="TAC"/>
              <w:rPr>
                <w:ins w:id="528" w:author="Aleksi Heino (WE Certification Oy)" w:date="2022-08-03T19:14:00Z"/>
              </w:rPr>
            </w:pPr>
            <w:ins w:id="529"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7ABAFED7" w14:textId="75C416CF" w:rsidR="003F75B5" w:rsidRPr="00E45426" w:rsidRDefault="003F75B5" w:rsidP="003F75B5">
            <w:pPr>
              <w:pStyle w:val="TAC"/>
              <w:rPr>
                <w:ins w:id="530" w:author="Aleksi Heino (WE Certification Oy)" w:date="2022-08-03T19:14:00Z"/>
              </w:rPr>
            </w:pPr>
            <w:ins w:id="531"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2CF6E6C" w14:textId="7EABF34A" w:rsidR="003F75B5" w:rsidRPr="00E45426" w:rsidRDefault="003F75B5" w:rsidP="003F75B5">
            <w:pPr>
              <w:pStyle w:val="TAC"/>
              <w:rPr>
                <w:ins w:id="532" w:author="Aleksi Heino (WE Certification Oy)" w:date="2022-08-03T19:14:00Z"/>
              </w:rPr>
            </w:pPr>
            <w:ins w:id="533"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1ACC09DE" w14:textId="25A153E6" w:rsidR="003F75B5" w:rsidRPr="00E45426" w:rsidRDefault="003F75B5" w:rsidP="003F75B5">
            <w:pPr>
              <w:pStyle w:val="TAC"/>
              <w:rPr>
                <w:ins w:id="534" w:author="Aleksi Heino (WE Certification Oy)" w:date="2022-08-03T19:14:00Z"/>
              </w:rPr>
            </w:pPr>
            <w:ins w:id="535"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0A33B07" w14:textId="391C5554" w:rsidR="003F75B5" w:rsidRPr="00E45426" w:rsidRDefault="003F75B5" w:rsidP="003F75B5">
            <w:pPr>
              <w:pStyle w:val="TAC"/>
              <w:rPr>
                <w:ins w:id="536" w:author="Aleksi Heino (WE Certification Oy)" w:date="2022-08-03T19:14:00Z"/>
              </w:rPr>
            </w:pPr>
            <w:ins w:id="537" w:author="Aleksi Heino (WE Certification Oy)" w:date="2022-08-03T19:18: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311C49EB" w14:textId="0F0248E4" w:rsidR="003F75B5" w:rsidRPr="00E45426" w:rsidRDefault="003F75B5" w:rsidP="003F75B5">
            <w:pPr>
              <w:pStyle w:val="TAC"/>
              <w:rPr>
                <w:ins w:id="538" w:author="Aleksi Heino (WE Certification Oy)" w:date="2022-08-03T19:14:00Z"/>
              </w:rPr>
            </w:pPr>
            <w:ins w:id="539" w:author="Aleksi Heino (WE Certification Oy)" w:date="2022-08-03T19:18:00Z">
              <w:r w:rsidRPr="00E45426">
                <w:rPr>
                  <w:lang w:eastAsia="zh-CN"/>
                </w:rPr>
                <w:t>-</w:t>
              </w:r>
            </w:ins>
          </w:p>
        </w:tc>
        <w:tc>
          <w:tcPr>
            <w:tcW w:w="1102" w:type="dxa"/>
            <w:tcBorders>
              <w:top w:val="single" w:sz="4" w:space="0" w:color="auto"/>
              <w:left w:val="single" w:sz="4" w:space="0" w:color="auto"/>
              <w:right w:val="single" w:sz="4" w:space="0" w:color="auto"/>
            </w:tcBorders>
          </w:tcPr>
          <w:p w14:paraId="254C9610" w14:textId="65B31058" w:rsidR="003F75B5" w:rsidRPr="00E45426" w:rsidRDefault="003F75B5" w:rsidP="003F75B5">
            <w:pPr>
              <w:pStyle w:val="TAC"/>
              <w:rPr>
                <w:ins w:id="540" w:author="Aleksi Heino (WE Certification Oy)" w:date="2022-08-03T19:14:00Z"/>
                <w:lang w:eastAsia="zh-CN"/>
              </w:rPr>
            </w:pPr>
            <w:ins w:id="541" w:author="Aleksi Heino (WE Certification Oy)" w:date="2022-08-03T19:18:00Z">
              <w:r w:rsidRPr="00E45426">
                <w:rPr>
                  <w:lang w:eastAsia="zh-CN"/>
                </w:rPr>
                <w:t>No</w:t>
              </w:r>
            </w:ins>
          </w:p>
        </w:tc>
      </w:tr>
      <w:tr w:rsidR="003F75B5" w:rsidRPr="00E45426" w14:paraId="6076612E" w14:textId="77777777" w:rsidTr="00600498">
        <w:trPr>
          <w:trHeight w:val="288"/>
          <w:ins w:id="542" w:author="Aleksi Heino (WE Certification Oy)" w:date="2022-08-03T19:14:00Z"/>
        </w:trPr>
        <w:tc>
          <w:tcPr>
            <w:tcW w:w="2190" w:type="dxa"/>
            <w:vMerge/>
            <w:tcBorders>
              <w:left w:val="single" w:sz="4" w:space="0" w:color="auto"/>
              <w:right w:val="single" w:sz="4" w:space="0" w:color="auto"/>
            </w:tcBorders>
            <w:shd w:val="clear" w:color="auto" w:fill="auto"/>
            <w:noWrap/>
          </w:tcPr>
          <w:p w14:paraId="182A1A89" w14:textId="77777777" w:rsidR="003F75B5" w:rsidRPr="00E45426" w:rsidRDefault="003F75B5" w:rsidP="003F75B5">
            <w:pPr>
              <w:pStyle w:val="TAC"/>
              <w:rPr>
                <w:ins w:id="54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248B677" w14:textId="2186DEAE" w:rsidR="003F75B5" w:rsidRPr="00E45426" w:rsidRDefault="003F75B5" w:rsidP="003F75B5">
            <w:pPr>
              <w:pStyle w:val="TAC"/>
              <w:rPr>
                <w:ins w:id="544" w:author="Aleksi Heino (WE Certification Oy)" w:date="2022-08-03T19:14:00Z"/>
              </w:rPr>
            </w:pPr>
            <w:ins w:id="545" w:author="Aleksi Heino (WE Certification Oy)" w:date="2022-08-03T19:18: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5A8CABA6" w14:textId="0A55BAAF" w:rsidR="003F75B5" w:rsidRPr="00E45426" w:rsidRDefault="003F75B5" w:rsidP="003F75B5">
            <w:pPr>
              <w:pStyle w:val="TAC"/>
              <w:rPr>
                <w:ins w:id="546" w:author="Aleksi Heino (WE Certification Oy)" w:date="2022-08-03T19:14:00Z"/>
              </w:rPr>
            </w:pPr>
            <w:ins w:id="547"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61A1F6E3" w14:textId="43D5464B" w:rsidR="003F75B5" w:rsidRPr="00E45426" w:rsidRDefault="003F75B5" w:rsidP="003F75B5">
            <w:pPr>
              <w:pStyle w:val="TAC"/>
              <w:rPr>
                <w:ins w:id="548" w:author="Aleksi Heino (WE Certification Oy)" w:date="2022-08-03T19:14:00Z"/>
              </w:rPr>
            </w:pPr>
            <w:ins w:id="549"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D895EC6" w14:textId="67F691D2" w:rsidR="003F75B5" w:rsidRPr="00E45426" w:rsidRDefault="003F75B5" w:rsidP="003F75B5">
            <w:pPr>
              <w:pStyle w:val="TAC"/>
              <w:rPr>
                <w:ins w:id="550" w:author="Aleksi Heino (WE Certification Oy)" w:date="2022-08-03T19:14:00Z"/>
              </w:rPr>
            </w:pPr>
            <w:ins w:id="551"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3A059285" w14:textId="794518AD" w:rsidR="003F75B5" w:rsidRPr="00E45426" w:rsidRDefault="003F75B5" w:rsidP="003F75B5">
            <w:pPr>
              <w:pStyle w:val="TAC"/>
              <w:rPr>
                <w:ins w:id="552" w:author="Aleksi Heino (WE Certification Oy)" w:date="2022-08-03T19:14:00Z"/>
              </w:rPr>
            </w:pPr>
            <w:ins w:id="553"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2D2C1D3" w14:textId="6AD09A8F" w:rsidR="003F75B5" w:rsidRPr="00E45426" w:rsidRDefault="003F75B5" w:rsidP="003F75B5">
            <w:pPr>
              <w:pStyle w:val="TAC"/>
              <w:rPr>
                <w:ins w:id="554" w:author="Aleksi Heino (WE Certification Oy)" w:date="2022-08-03T19:14:00Z"/>
              </w:rPr>
            </w:pPr>
            <w:ins w:id="555" w:author="Aleksi Heino (WE Certification Oy)" w:date="2022-08-03T19:18: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A627665" w14:textId="5FC64793" w:rsidR="003F75B5" w:rsidRPr="00E45426" w:rsidRDefault="003F75B5" w:rsidP="003F75B5">
            <w:pPr>
              <w:pStyle w:val="TAC"/>
              <w:rPr>
                <w:ins w:id="556" w:author="Aleksi Heino (WE Certification Oy)" w:date="2022-08-03T19:14:00Z"/>
              </w:rPr>
            </w:pPr>
            <w:ins w:id="557"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5E64EA1E" w14:textId="54B4B455" w:rsidR="003F75B5" w:rsidRPr="00E45426" w:rsidRDefault="003F75B5" w:rsidP="003F75B5">
            <w:pPr>
              <w:pStyle w:val="TAC"/>
              <w:rPr>
                <w:ins w:id="558" w:author="Aleksi Heino (WE Certification Oy)" w:date="2022-08-03T19:14:00Z"/>
                <w:lang w:eastAsia="zh-CN"/>
              </w:rPr>
            </w:pPr>
            <w:ins w:id="559" w:author="Aleksi Heino (WE Certification Oy)" w:date="2022-08-03T19:18:00Z">
              <w:r w:rsidRPr="00E45426">
                <w:rPr>
                  <w:lang w:eastAsia="zh-CN"/>
                </w:rPr>
                <w:t>No</w:t>
              </w:r>
            </w:ins>
          </w:p>
        </w:tc>
      </w:tr>
      <w:tr w:rsidR="003F75B5" w:rsidRPr="00E45426" w14:paraId="14CA1F45" w14:textId="77777777" w:rsidTr="00600498">
        <w:trPr>
          <w:trHeight w:val="288"/>
          <w:ins w:id="560" w:author="Aleksi Heino (WE Certification Oy)" w:date="2022-08-03T19:14:00Z"/>
        </w:trPr>
        <w:tc>
          <w:tcPr>
            <w:tcW w:w="2190" w:type="dxa"/>
            <w:vMerge/>
            <w:tcBorders>
              <w:left w:val="single" w:sz="4" w:space="0" w:color="auto"/>
              <w:right w:val="single" w:sz="4" w:space="0" w:color="auto"/>
            </w:tcBorders>
            <w:shd w:val="clear" w:color="auto" w:fill="auto"/>
            <w:noWrap/>
          </w:tcPr>
          <w:p w14:paraId="7AF5C916" w14:textId="77777777" w:rsidR="003F75B5" w:rsidRPr="00E45426" w:rsidRDefault="003F75B5" w:rsidP="003F75B5">
            <w:pPr>
              <w:pStyle w:val="TAC"/>
              <w:rPr>
                <w:ins w:id="561"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42304402" w14:textId="33770A3B" w:rsidR="003F75B5" w:rsidRPr="00E45426" w:rsidRDefault="003F75B5" w:rsidP="003F75B5">
            <w:pPr>
              <w:pStyle w:val="TAC"/>
              <w:rPr>
                <w:ins w:id="562" w:author="Aleksi Heino (WE Certification Oy)" w:date="2022-08-03T19:14:00Z"/>
              </w:rPr>
            </w:pPr>
            <w:ins w:id="563" w:author="Aleksi Heino (WE Certification Oy)" w:date="2022-08-03T19:18: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0ADD3AC" w14:textId="73C11614" w:rsidR="003F75B5" w:rsidRPr="00E45426" w:rsidRDefault="003F75B5" w:rsidP="003F75B5">
            <w:pPr>
              <w:pStyle w:val="TAC"/>
              <w:rPr>
                <w:ins w:id="564" w:author="Aleksi Heino (WE Certification Oy)" w:date="2022-08-03T19:14:00Z"/>
              </w:rPr>
            </w:pPr>
            <w:ins w:id="565"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379E4A3F" w14:textId="6790DEB5" w:rsidR="003F75B5" w:rsidRPr="00E45426" w:rsidRDefault="003F75B5" w:rsidP="003F75B5">
            <w:pPr>
              <w:pStyle w:val="TAC"/>
              <w:rPr>
                <w:ins w:id="566" w:author="Aleksi Heino (WE Certification Oy)" w:date="2022-08-03T19:14:00Z"/>
              </w:rPr>
            </w:pPr>
            <w:ins w:id="567"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E9327C8" w14:textId="3BBCBB2B" w:rsidR="003F75B5" w:rsidRPr="00E45426" w:rsidRDefault="003F75B5" w:rsidP="003F75B5">
            <w:pPr>
              <w:pStyle w:val="TAC"/>
              <w:rPr>
                <w:ins w:id="568" w:author="Aleksi Heino (WE Certification Oy)" w:date="2022-08-03T19:14:00Z"/>
              </w:rPr>
            </w:pPr>
            <w:ins w:id="569"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7E69F5C6" w14:textId="52652C4C" w:rsidR="003F75B5" w:rsidRPr="00E45426" w:rsidRDefault="003F75B5" w:rsidP="003F75B5">
            <w:pPr>
              <w:pStyle w:val="TAC"/>
              <w:rPr>
                <w:ins w:id="570" w:author="Aleksi Heino (WE Certification Oy)" w:date="2022-08-03T19:14:00Z"/>
              </w:rPr>
            </w:pPr>
            <w:ins w:id="571" w:author="Aleksi Heino (WE Certification Oy)" w:date="2022-08-03T19:18: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06B021" w14:textId="0E614AFC" w:rsidR="003F75B5" w:rsidRPr="00E45426" w:rsidRDefault="003F75B5" w:rsidP="003F75B5">
            <w:pPr>
              <w:pStyle w:val="TAC"/>
              <w:rPr>
                <w:ins w:id="572" w:author="Aleksi Heino (WE Certification Oy)" w:date="2022-08-03T19:14:00Z"/>
              </w:rPr>
            </w:pPr>
            <w:ins w:id="573" w:author="Aleksi Heino (WE Certification Oy)" w:date="2022-08-03T19:18: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59FBDEE" w14:textId="45866430" w:rsidR="003F75B5" w:rsidRPr="00E45426" w:rsidRDefault="003F75B5" w:rsidP="003F75B5">
            <w:pPr>
              <w:pStyle w:val="TAC"/>
              <w:rPr>
                <w:ins w:id="574" w:author="Aleksi Heino (WE Certification Oy)" w:date="2022-08-03T19:14:00Z"/>
              </w:rPr>
            </w:pPr>
            <w:ins w:id="575"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2C460211" w14:textId="4FBE5995" w:rsidR="003F75B5" w:rsidRPr="00E45426" w:rsidRDefault="003F75B5" w:rsidP="003F75B5">
            <w:pPr>
              <w:pStyle w:val="TAC"/>
              <w:rPr>
                <w:ins w:id="576" w:author="Aleksi Heino (WE Certification Oy)" w:date="2022-08-03T19:14:00Z"/>
                <w:lang w:eastAsia="zh-CN"/>
              </w:rPr>
            </w:pPr>
            <w:ins w:id="577" w:author="Aleksi Heino (WE Certification Oy)" w:date="2022-08-03T19:18:00Z">
              <w:r w:rsidRPr="00E45426">
                <w:rPr>
                  <w:lang w:eastAsia="zh-CN"/>
                </w:rPr>
                <w:t>No</w:t>
              </w:r>
            </w:ins>
          </w:p>
        </w:tc>
      </w:tr>
      <w:tr w:rsidR="003F75B5" w:rsidRPr="00E45426" w14:paraId="05D456B3" w14:textId="77777777" w:rsidTr="00600498">
        <w:trPr>
          <w:trHeight w:val="288"/>
          <w:ins w:id="578"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7F000284" w14:textId="34A5BA7B" w:rsidR="003F75B5" w:rsidRPr="00E45426" w:rsidRDefault="003F75B5" w:rsidP="003F75B5">
            <w:pPr>
              <w:pStyle w:val="TAC"/>
              <w:rPr>
                <w:ins w:id="579" w:author="Aleksi Heino (WE Certification Oy)" w:date="2022-08-03T19:14:00Z"/>
              </w:rPr>
            </w:pPr>
            <w:ins w:id="580" w:author="Aleksi Heino (WE Certification Oy)" w:date="2022-08-03T19:18:00Z">
              <w:r w:rsidRPr="00E45426">
                <w:rPr>
                  <w:lang w:eastAsia="zh-CN"/>
                </w:rPr>
                <w:t>CA_n48</w:t>
              </w:r>
              <w:r>
                <w:rPr>
                  <w:lang w:eastAsia="zh-CN"/>
                </w:rPr>
                <w:t>(2A)</w:t>
              </w:r>
              <w:r w:rsidRPr="00E45426">
                <w:rPr>
                  <w:lang w:eastAsia="zh-CN"/>
                </w:rPr>
                <w:t>-n70A-n71A</w:t>
              </w:r>
            </w:ins>
          </w:p>
        </w:tc>
        <w:tc>
          <w:tcPr>
            <w:tcW w:w="1417" w:type="dxa"/>
            <w:tcBorders>
              <w:top w:val="single" w:sz="4" w:space="0" w:color="auto"/>
              <w:left w:val="single" w:sz="4" w:space="0" w:color="auto"/>
              <w:bottom w:val="single" w:sz="4" w:space="0" w:color="auto"/>
              <w:right w:val="single" w:sz="4" w:space="0" w:color="auto"/>
            </w:tcBorders>
          </w:tcPr>
          <w:p w14:paraId="3E6D8C92" w14:textId="3AB656EE" w:rsidR="003F75B5" w:rsidRPr="00E45426" w:rsidRDefault="003F75B5" w:rsidP="003F75B5">
            <w:pPr>
              <w:pStyle w:val="TAC"/>
              <w:rPr>
                <w:ins w:id="581" w:author="Aleksi Heino (WE Certification Oy)" w:date="2022-08-03T19:14:00Z"/>
              </w:rPr>
            </w:pPr>
            <w:ins w:id="582" w:author="Aleksi Heino (WE Certification Oy)" w:date="2022-08-03T19:18: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0BB69861" w14:textId="78EB2EEC" w:rsidR="003F75B5" w:rsidRPr="00E45426" w:rsidRDefault="003F75B5" w:rsidP="003F75B5">
            <w:pPr>
              <w:pStyle w:val="TAC"/>
              <w:rPr>
                <w:ins w:id="583" w:author="Aleksi Heino (WE Certification Oy)" w:date="2022-08-03T19:14:00Z"/>
              </w:rPr>
            </w:pPr>
            <w:ins w:id="584"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770084D2" w14:textId="0FB5B89F" w:rsidR="003F75B5" w:rsidRPr="00E45426" w:rsidRDefault="003F75B5" w:rsidP="003F75B5">
            <w:pPr>
              <w:pStyle w:val="TAC"/>
              <w:rPr>
                <w:ins w:id="585" w:author="Aleksi Heino (WE Certification Oy)" w:date="2022-08-03T19:14:00Z"/>
              </w:rPr>
            </w:pPr>
            <w:ins w:id="586" w:author="Aleksi Heino (WE Certification Oy)" w:date="2022-08-03T19:18: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69F46658" w14:textId="497870D9" w:rsidR="003F75B5" w:rsidRPr="00E45426" w:rsidRDefault="003F75B5" w:rsidP="003F75B5">
            <w:pPr>
              <w:pStyle w:val="TAC"/>
              <w:rPr>
                <w:ins w:id="587" w:author="Aleksi Heino (WE Certification Oy)" w:date="2022-08-03T19:14:00Z"/>
              </w:rPr>
            </w:pPr>
            <w:ins w:id="588"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0073A20" w14:textId="2C8E08CF" w:rsidR="003F75B5" w:rsidRPr="00E45426" w:rsidRDefault="003F75B5" w:rsidP="003F75B5">
            <w:pPr>
              <w:pStyle w:val="TAC"/>
              <w:rPr>
                <w:ins w:id="589" w:author="Aleksi Heino (WE Certification Oy)" w:date="2022-08-03T19:14:00Z"/>
              </w:rPr>
            </w:pPr>
            <w:ins w:id="590"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04DB6A5" w14:textId="5FF4C04B" w:rsidR="003F75B5" w:rsidRPr="00E45426" w:rsidRDefault="003F75B5" w:rsidP="003F75B5">
            <w:pPr>
              <w:pStyle w:val="TAC"/>
              <w:rPr>
                <w:ins w:id="591" w:author="Aleksi Heino (WE Certification Oy)" w:date="2022-08-03T19:14:00Z"/>
              </w:rPr>
            </w:pPr>
            <w:ins w:id="592" w:author="Aleksi Heino (WE Certification Oy)" w:date="2022-08-03T19:18: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10648354" w14:textId="4B81E7F2" w:rsidR="003F75B5" w:rsidRPr="00E45426" w:rsidRDefault="003F75B5" w:rsidP="003F75B5">
            <w:pPr>
              <w:pStyle w:val="TAC"/>
              <w:rPr>
                <w:ins w:id="593" w:author="Aleksi Heino (WE Certification Oy)" w:date="2022-08-03T19:14:00Z"/>
              </w:rPr>
            </w:pPr>
            <w:ins w:id="594" w:author="Aleksi Heino (WE Certification Oy)" w:date="2022-08-03T19:18:00Z">
              <w:r w:rsidRPr="00E45426">
                <w:rPr>
                  <w:lang w:eastAsia="zh-CN"/>
                </w:rPr>
                <w:t>-</w:t>
              </w:r>
            </w:ins>
          </w:p>
        </w:tc>
        <w:tc>
          <w:tcPr>
            <w:tcW w:w="1102" w:type="dxa"/>
            <w:tcBorders>
              <w:top w:val="single" w:sz="4" w:space="0" w:color="auto"/>
              <w:left w:val="single" w:sz="4" w:space="0" w:color="auto"/>
              <w:right w:val="single" w:sz="4" w:space="0" w:color="auto"/>
            </w:tcBorders>
          </w:tcPr>
          <w:p w14:paraId="7B0EE782" w14:textId="51ABFB91" w:rsidR="003F75B5" w:rsidRPr="00E45426" w:rsidRDefault="003F75B5" w:rsidP="003F75B5">
            <w:pPr>
              <w:pStyle w:val="TAC"/>
              <w:rPr>
                <w:ins w:id="595" w:author="Aleksi Heino (WE Certification Oy)" w:date="2022-08-03T19:14:00Z"/>
                <w:lang w:eastAsia="zh-CN"/>
              </w:rPr>
            </w:pPr>
            <w:ins w:id="596" w:author="Aleksi Heino (WE Certification Oy)" w:date="2022-08-03T19:18:00Z">
              <w:r w:rsidRPr="00E45426">
                <w:rPr>
                  <w:lang w:eastAsia="zh-CN"/>
                </w:rPr>
                <w:t>No</w:t>
              </w:r>
            </w:ins>
          </w:p>
        </w:tc>
      </w:tr>
      <w:tr w:rsidR="003F75B5" w:rsidRPr="00E45426" w14:paraId="7E2A909A" w14:textId="77777777" w:rsidTr="00600498">
        <w:trPr>
          <w:trHeight w:val="288"/>
          <w:ins w:id="597" w:author="Aleksi Heino (WE Certification Oy)" w:date="2022-08-03T19:14:00Z"/>
        </w:trPr>
        <w:tc>
          <w:tcPr>
            <w:tcW w:w="2190" w:type="dxa"/>
            <w:vMerge/>
            <w:tcBorders>
              <w:left w:val="single" w:sz="4" w:space="0" w:color="auto"/>
              <w:right w:val="single" w:sz="4" w:space="0" w:color="auto"/>
            </w:tcBorders>
            <w:shd w:val="clear" w:color="auto" w:fill="auto"/>
            <w:noWrap/>
          </w:tcPr>
          <w:p w14:paraId="1B55610A" w14:textId="77777777" w:rsidR="003F75B5" w:rsidRPr="00E45426" w:rsidRDefault="003F75B5" w:rsidP="003F75B5">
            <w:pPr>
              <w:pStyle w:val="TAC"/>
              <w:rPr>
                <w:ins w:id="59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3578896F" w14:textId="4DDEBC8C" w:rsidR="003F75B5" w:rsidRPr="00E45426" w:rsidRDefault="003F75B5" w:rsidP="003F75B5">
            <w:pPr>
              <w:pStyle w:val="TAC"/>
              <w:rPr>
                <w:ins w:id="599" w:author="Aleksi Heino (WE Certification Oy)" w:date="2022-08-03T19:14:00Z"/>
              </w:rPr>
            </w:pPr>
            <w:ins w:id="600" w:author="Aleksi Heino (WE Certification Oy)" w:date="2022-08-03T19:18: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6C3D4821" w14:textId="29418332" w:rsidR="003F75B5" w:rsidRPr="00E45426" w:rsidRDefault="003F75B5" w:rsidP="003F75B5">
            <w:pPr>
              <w:pStyle w:val="TAC"/>
              <w:rPr>
                <w:ins w:id="601" w:author="Aleksi Heino (WE Certification Oy)" w:date="2022-08-03T19:14:00Z"/>
              </w:rPr>
            </w:pPr>
            <w:ins w:id="602"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06050DE8" w14:textId="53FC0BAF" w:rsidR="003F75B5" w:rsidRPr="00E45426" w:rsidRDefault="003F75B5" w:rsidP="003F75B5">
            <w:pPr>
              <w:pStyle w:val="TAC"/>
              <w:rPr>
                <w:ins w:id="603" w:author="Aleksi Heino (WE Certification Oy)" w:date="2022-08-03T19:14:00Z"/>
              </w:rPr>
            </w:pPr>
            <w:ins w:id="604" w:author="Aleksi Heino (WE Certification Oy)" w:date="2022-08-03T19:18: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0AF330C3" w14:textId="07590A53" w:rsidR="003F75B5" w:rsidRPr="00E45426" w:rsidRDefault="003F75B5" w:rsidP="003F75B5">
            <w:pPr>
              <w:pStyle w:val="TAC"/>
              <w:rPr>
                <w:ins w:id="605" w:author="Aleksi Heino (WE Certification Oy)" w:date="2022-08-03T19:14:00Z"/>
              </w:rPr>
            </w:pPr>
            <w:ins w:id="606"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EA25426" w14:textId="7DEDCC25" w:rsidR="003F75B5" w:rsidRPr="00E45426" w:rsidRDefault="003F75B5" w:rsidP="003F75B5">
            <w:pPr>
              <w:pStyle w:val="TAC"/>
              <w:rPr>
                <w:ins w:id="607" w:author="Aleksi Heino (WE Certification Oy)" w:date="2022-08-03T19:14:00Z"/>
              </w:rPr>
            </w:pPr>
            <w:ins w:id="608"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4830F32" w14:textId="26BD97E9" w:rsidR="003F75B5" w:rsidRPr="00E45426" w:rsidRDefault="003F75B5" w:rsidP="003F75B5">
            <w:pPr>
              <w:pStyle w:val="TAC"/>
              <w:rPr>
                <w:ins w:id="609" w:author="Aleksi Heino (WE Certification Oy)" w:date="2022-08-03T19:14:00Z"/>
              </w:rPr>
            </w:pPr>
            <w:ins w:id="610" w:author="Aleksi Heino (WE Certification Oy)" w:date="2022-08-03T19:18: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2EABF63" w14:textId="527991D9" w:rsidR="003F75B5" w:rsidRPr="00E45426" w:rsidRDefault="003F75B5" w:rsidP="003F75B5">
            <w:pPr>
              <w:pStyle w:val="TAC"/>
              <w:rPr>
                <w:ins w:id="611" w:author="Aleksi Heino (WE Certification Oy)" w:date="2022-08-03T19:14:00Z"/>
              </w:rPr>
            </w:pPr>
            <w:ins w:id="612"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12BD2B15" w14:textId="1CDD0142" w:rsidR="003F75B5" w:rsidRPr="00E45426" w:rsidRDefault="003F75B5" w:rsidP="003F75B5">
            <w:pPr>
              <w:pStyle w:val="TAC"/>
              <w:rPr>
                <w:ins w:id="613" w:author="Aleksi Heino (WE Certification Oy)" w:date="2022-08-03T19:14:00Z"/>
                <w:lang w:eastAsia="zh-CN"/>
              </w:rPr>
            </w:pPr>
            <w:ins w:id="614" w:author="Aleksi Heino (WE Certification Oy)" w:date="2022-08-03T19:18:00Z">
              <w:r w:rsidRPr="00E45426">
                <w:rPr>
                  <w:lang w:eastAsia="zh-CN"/>
                </w:rPr>
                <w:t>No</w:t>
              </w:r>
            </w:ins>
          </w:p>
        </w:tc>
      </w:tr>
      <w:tr w:rsidR="003F75B5" w:rsidRPr="00E45426" w14:paraId="5E1450FD" w14:textId="77777777" w:rsidTr="00600498">
        <w:trPr>
          <w:trHeight w:val="288"/>
          <w:ins w:id="615" w:author="Aleksi Heino (WE Certification Oy)" w:date="2022-08-03T19:13:00Z"/>
        </w:trPr>
        <w:tc>
          <w:tcPr>
            <w:tcW w:w="2190" w:type="dxa"/>
            <w:vMerge/>
            <w:tcBorders>
              <w:left w:val="single" w:sz="4" w:space="0" w:color="auto"/>
              <w:right w:val="single" w:sz="4" w:space="0" w:color="auto"/>
            </w:tcBorders>
            <w:shd w:val="clear" w:color="auto" w:fill="auto"/>
            <w:noWrap/>
          </w:tcPr>
          <w:p w14:paraId="3B75C961" w14:textId="77777777" w:rsidR="003F75B5" w:rsidRPr="00E45426" w:rsidRDefault="003F75B5" w:rsidP="003F75B5">
            <w:pPr>
              <w:pStyle w:val="TAC"/>
              <w:rPr>
                <w:ins w:id="616" w:author="Aleksi Heino (WE Certification Oy)" w:date="2022-08-03T19:13:00Z"/>
              </w:rPr>
            </w:pPr>
          </w:p>
        </w:tc>
        <w:tc>
          <w:tcPr>
            <w:tcW w:w="1417" w:type="dxa"/>
            <w:tcBorders>
              <w:top w:val="single" w:sz="4" w:space="0" w:color="auto"/>
              <w:left w:val="single" w:sz="4" w:space="0" w:color="auto"/>
              <w:bottom w:val="single" w:sz="4" w:space="0" w:color="auto"/>
              <w:right w:val="single" w:sz="4" w:space="0" w:color="auto"/>
            </w:tcBorders>
          </w:tcPr>
          <w:p w14:paraId="30BB5ABE" w14:textId="65860921" w:rsidR="003F75B5" w:rsidRPr="00E45426" w:rsidRDefault="003F75B5" w:rsidP="003F75B5">
            <w:pPr>
              <w:pStyle w:val="TAC"/>
              <w:rPr>
                <w:ins w:id="617" w:author="Aleksi Heino (WE Certification Oy)" w:date="2022-08-03T19:13:00Z"/>
              </w:rPr>
            </w:pPr>
            <w:ins w:id="618" w:author="Aleksi Heino (WE Certification Oy)" w:date="2022-08-03T19:18:00Z">
              <w:r w:rsidRPr="00E45426">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1E94EFF6" w14:textId="5E66489C" w:rsidR="003F75B5" w:rsidRPr="00E45426" w:rsidRDefault="003F75B5" w:rsidP="003F75B5">
            <w:pPr>
              <w:pStyle w:val="TAC"/>
              <w:rPr>
                <w:ins w:id="619" w:author="Aleksi Heino (WE Certification Oy)" w:date="2022-08-03T19:13:00Z"/>
              </w:rPr>
            </w:pPr>
            <w:ins w:id="620"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52C6680A" w14:textId="7BF149C6" w:rsidR="003F75B5" w:rsidRPr="00E45426" w:rsidRDefault="003F75B5" w:rsidP="003F75B5">
            <w:pPr>
              <w:pStyle w:val="TAC"/>
              <w:rPr>
                <w:ins w:id="621" w:author="Aleksi Heino (WE Certification Oy)" w:date="2022-08-03T19:13:00Z"/>
              </w:rPr>
            </w:pPr>
            <w:ins w:id="622" w:author="Aleksi Heino (WE Certification Oy)" w:date="2022-08-03T19:18: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0921FE7" w14:textId="72A819D4" w:rsidR="003F75B5" w:rsidRPr="00E45426" w:rsidRDefault="003F75B5" w:rsidP="003F75B5">
            <w:pPr>
              <w:pStyle w:val="TAC"/>
              <w:rPr>
                <w:ins w:id="623" w:author="Aleksi Heino (WE Certification Oy)" w:date="2022-08-03T19:13:00Z"/>
              </w:rPr>
            </w:pPr>
            <w:ins w:id="624"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0DE9359" w14:textId="35F3BF3F" w:rsidR="003F75B5" w:rsidRPr="00E45426" w:rsidRDefault="003F75B5" w:rsidP="003F75B5">
            <w:pPr>
              <w:pStyle w:val="TAC"/>
              <w:rPr>
                <w:ins w:id="625" w:author="Aleksi Heino (WE Certification Oy)" w:date="2022-08-03T19:13:00Z"/>
              </w:rPr>
            </w:pPr>
            <w:ins w:id="626" w:author="Aleksi Heino (WE Certification Oy)" w:date="2022-08-03T19:18: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5C77A2D" w14:textId="62FC96A5" w:rsidR="003F75B5" w:rsidRPr="00E45426" w:rsidRDefault="003F75B5" w:rsidP="003F75B5">
            <w:pPr>
              <w:pStyle w:val="TAC"/>
              <w:rPr>
                <w:ins w:id="627" w:author="Aleksi Heino (WE Certification Oy)" w:date="2022-08-03T19:13:00Z"/>
              </w:rPr>
            </w:pPr>
            <w:ins w:id="628" w:author="Aleksi Heino (WE Certification Oy)" w:date="2022-08-03T19:18: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20A6D6B5" w14:textId="0F2C3214" w:rsidR="003F75B5" w:rsidRPr="00E45426" w:rsidRDefault="003F75B5" w:rsidP="003F75B5">
            <w:pPr>
              <w:pStyle w:val="TAC"/>
              <w:rPr>
                <w:ins w:id="629" w:author="Aleksi Heino (WE Certification Oy)" w:date="2022-08-03T19:13:00Z"/>
              </w:rPr>
            </w:pPr>
            <w:ins w:id="630"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3B87A6BC" w14:textId="2D89DF97" w:rsidR="003F75B5" w:rsidRPr="00E45426" w:rsidRDefault="003F75B5" w:rsidP="003F75B5">
            <w:pPr>
              <w:pStyle w:val="TAC"/>
              <w:rPr>
                <w:ins w:id="631" w:author="Aleksi Heino (WE Certification Oy)" w:date="2022-08-03T19:13:00Z"/>
                <w:lang w:eastAsia="zh-CN"/>
              </w:rPr>
            </w:pPr>
            <w:ins w:id="632" w:author="Aleksi Heino (WE Certification Oy)" w:date="2022-08-03T19:18:00Z">
              <w:r w:rsidRPr="00E45426">
                <w:rPr>
                  <w:lang w:eastAsia="zh-CN"/>
                </w:rPr>
                <w:t>No</w:t>
              </w:r>
            </w:ins>
          </w:p>
        </w:tc>
      </w:tr>
      <w:tr w:rsidR="00A416FF" w:rsidRPr="00E45426" w14:paraId="576F72FC" w14:textId="77777777" w:rsidTr="00600498">
        <w:trPr>
          <w:trHeight w:val="288"/>
        </w:trPr>
        <w:tc>
          <w:tcPr>
            <w:tcW w:w="2190" w:type="dxa"/>
            <w:vMerge w:val="restart"/>
            <w:tcBorders>
              <w:left w:val="single" w:sz="4" w:space="0" w:color="auto"/>
              <w:right w:val="single" w:sz="4" w:space="0" w:color="auto"/>
            </w:tcBorders>
            <w:shd w:val="clear" w:color="auto" w:fill="auto"/>
            <w:noWrap/>
          </w:tcPr>
          <w:p w14:paraId="0974071C" w14:textId="77777777" w:rsidR="00A416FF" w:rsidRPr="00E45426" w:rsidRDefault="00A416FF" w:rsidP="00A416FF">
            <w:pPr>
              <w:pStyle w:val="TAC"/>
            </w:pPr>
            <w:r w:rsidRPr="00E45426">
              <w:t>CA_n66A-n70A-n71A</w:t>
            </w:r>
          </w:p>
        </w:tc>
        <w:tc>
          <w:tcPr>
            <w:tcW w:w="1417" w:type="dxa"/>
            <w:tcBorders>
              <w:top w:val="single" w:sz="4" w:space="0" w:color="auto"/>
              <w:left w:val="single" w:sz="4" w:space="0" w:color="auto"/>
              <w:bottom w:val="single" w:sz="4" w:space="0" w:color="auto"/>
              <w:right w:val="single" w:sz="4" w:space="0" w:color="auto"/>
            </w:tcBorders>
          </w:tcPr>
          <w:p w14:paraId="4341796A" w14:textId="77777777" w:rsidR="00A416FF" w:rsidRPr="00E45426" w:rsidRDefault="00A416FF" w:rsidP="00A416FF">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1DBB2D8"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2468F26B"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6928C690"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5C567E64" w14:textId="77777777" w:rsidR="00A416FF" w:rsidRPr="00E45426"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7D3BBABC" w14:textId="77777777" w:rsidR="00A416FF" w:rsidRPr="00E45426" w:rsidRDefault="00A416FF" w:rsidP="00A416FF">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7777BA86"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473BAD2D" w14:textId="77777777" w:rsidR="00A416FF" w:rsidRPr="00E45426" w:rsidRDefault="00A416FF" w:rsidP="00A416FF">
            <w:pPr>
              <w:pStyle w:val="TAC"/>
              <w:rPr>
                <w:lang w:eastAsia="zh-CN"/>
              </w:rPr>
            </w:pPr>
            <w:r w:rsidRPr="00E45426">
              <w:rPr>
                <w:lang w:eastAsia="zh-CN"/>
              </w:rPr>
              <w:t>No</w:t>
            </w:r>
          </w:p>
        </w:tc>
      </w:tr>
      <w:tr w:rsidR="00A416FF" w:rsidRPr="00E45426" w14:paraId="7B7FE293" w14:textId="77777777" w:rsidTr="00600498">
        <w:trPr>
          <w:trHeight w:val="288"/>
        </w:trPr>
        <w:tc>
          <w:tcPr>
            <w:tcW w:w="2190" w:type="dxa"/>
            <w:vMerge/>
            <w:tcBorders>
              <w:left w:val="single" w:sz="4" w:space="0" w:color="auto"/>
              <w:bottom w:val="nil"/>
              <w:right w:val="single" w:sz="4" w:space="0" w:color="auto"/>
            </w:tcBorders>
            <w:shd w:val="clear" w:color="auto" w:fill="auto"/>
            <w:noWrap/>
          </w:tcPr>
          <w:p w14:paraId="699B0D01" w14:textId="77777777" w:rsidR="00A416FF" w:rsidRPr="00E45426"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7C4EC8EF" w14:textId="77777777" w:rsidR="00A416FF" w:rsidRPr="00E45426"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757F7667"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35EE37BE"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0EDD4446"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5990F982" w14:textId="77777777" w:rsidR="00A416FF" w:rsidRPr="00E45426"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29C0E664" w14:textId="77777777" w:rsidR="00A416FF" w:rsidRPr="00E45426" w:rsidRDefault="00A416FF" w:rsidP="00A416FF">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8534EF6"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5F091BE4" w14:textId="77777777" w:rsidR="00A416FF" w:rsidRPr="00E45426" w:rsidRDefault="00A416FF" w:rsidP="00A416FF">
            <w:pPr>
              <w:pStyle w:val="TAC"/>
              <w:rPr>
                <w:lang w:eastAsia="zh-CN"/>
              </w:rPr>
            </w:pPr>
            <w:r w:rsidRPr="00E45426">
              <w:rPr>
                <w:lang w:eastAsia="zh-CN"/>
              </w:rPr>
              <w:t>No</w:t>
            </w:r>
          </w:p>
        </w:tc>
      </w:tr>
      <w:tr w:rsidR="00A416FF" w:rsidRPr="00E45426" w14:paraId="20DB2FFE"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4241F0E" w14:textId="77777777" w:rsidR="00A416FF" w:rsidRPr="00E45426" w:rsidRDefault="00A416FF" w:rsidP="00A416FF">
            <w:pPr>
              <w:pStyle w:val="TAC"/>
            </w:pPr>
            <w:r w:rsidRPr="00E45426">
              <w:lastRenderedPageBreak/>
              <w:t>CA_n66A-n70A-n71(2A)</w:t>
            </w:r>
          </w:p>
        </w:tc>
        <w:tc>
          <w:tcPr>
            <w:tcW w:w="1417" w:type="dxa"/>
            <w:tcBorders>
              <w:top w:val="single" w:sz="4" w:space="0" w:color="auto"/>
              <w:left w:val="single" w:sz="4" w:space="0" w:color="auto"/>
              <w:bottom w:val="single" w:sz="4" w:space="0" w:color="auto"/>
              <w:right w:val="single" w:sz="4" w:space="0" w:color="auto"/>
            </w:tcBorders>
          </w:tcPr>
          <w:p w14:paraId="28C84D74" w14:textId="77777777" w:rsidR="00A416FF" w:rsidRPr="00E45426" w:rsidRDefault="00A416FF" w:rsidP="00A416FF">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7502E3D"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4A0A9E7F"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146F3ACB" w14:textId="77777777" w:rsidR="00A416FF" w:rsidRPr="00E45426" w:rsidRDefault="00A416FF" w:rsidP="00A416FF">
            <w:pPr>
              <w:pStyle w:val="TAC"/>
            </w:pPr>
            <w:r w:rsidRPr="00E45426">
              <w:t>CA_n71(2A)</w:t>
            </w:r>
          </w:p>
        </w:tc>
        <w:tc>
          <w:tcPr>
            <w:tcW w:w="1134" w:type="dxa"/>
            <w:tcBorders>
              <w:top w:val="single" w:sz="4" w:space="0" w:color="auto"/>
              <w:left w:val="single" w:sz="4" w:space="0" w:color="auto"/>
              <w:bottom w:val="single" w:sz="4" w:space="0" w:color="auto"/>
              <w:right w:val="single" w:sz="4" w:space="0" w:color="auto"/>
            </w:tcBorders>
          </w:tcPr>
          <w:p w14:paraId="0A2F2A42" w14:textId="77777777" w:rsidR="00A416FF" w:rsidRPr="00E45426"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4E74D568" w14:textId="77777777" w:rsidR="00A416FF" w:rsidRPr="00E45426" w:rsidRDefault="00A416FF" w:rsidP="00A416FF">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732BCFCB" w14:textId="77777777" w:rsidR="00A416FF" w:rsidRPr="00E45426" w:rsidRDefault="00A416FF" w:rsidP="00A416FF">
            <w:pPr>
              <w:pStyle w:val="TAC"/>
            </w:pPr>
            <w:r w:rsidRPr="00E45426">
              <w:t>n71A</w:t>
            </w:r>
          </w:p>
        </w:tc>
        <w:tc>
          <w:tcPr>
            <w:tcW w:w="1102" w:type="dxa"/>
            <w:tcBorders>
              <w:top w:val="single" w:sz="4" w:space="0" w:color="auto"/>
              <w:left w:val="single" w:sz="4" w:space="0" w:color="auto"/>
              <w:bottom w:val="single" w:sz="4" w:space="0" w:color="auto"/>
              <w:right w:val="single" w:sz="4" w:space="0" w:color="auto"/>
            </w:tcBorders>
          </w:tcPr>
          <w:p w14:paraId="72CF96DA" w14:textId="77777777" w:rsidR="00A416FF" w:rsidRPr="00E45426" w:rsidRDefault="00A416FF" w:rsidP="00A416FF">
            <w:pPr>
              <w:pStyle w:val="TAC"/>
            </w:pPr>
            <w:r w:rsidRPr="00E45426">
              <w:rPr>
                <w:lang w:eastAsia="zh-CN"/>
              </w:rPr>
              <w:t>No</w:t>
            </w:r>
          </w:p>
        </w:tc>
      </w:tr>
      <w:tr w:rsidR="00A416FF" w:rsidRPr="00E45426" w14:paraId="7AE57CC3" w14:textId="77777777" w:rsidTr="00600498">
        <w:trPr>
          <w:trHeight w:val="288"/>
        </w:trPr>
        <w:tc>
          <w:tcPr>
            <w:tcW w:w="2190" w:type="dxa"/>
            <w:vMerge/>
            <w:tcBorders>
              <w:left w:val="single" w:sz="4" w:space="0" w:color="auto"/>
              <w:right w:val="single" w:sz="4" w:space="0" w:color="auto"/>
            </w:tcBorders>
            <w:shd w:val="clear" w:color="auto" w:fill="auto"/>
            <w:noWrap/>
          </w:tcPr>
          <w:p w14:paraId="13CCF46C" w14:textId="77777777" w:rsidR="00A416FF" w:rsidRPr="00E45426"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38C9A236" w14:textId="77777777" w:rsidR="00A416FF" w:rsidRPr="00E45426"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2A60B654"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5B3F7DA5"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2DC40792" w14:textId="77777777" w:rsidR="00A416FF" w:rsidRPr="00E45426" w:rsidRDefault="00A416FF" w:rsidP="00A416FF">
            <w:pPr>
              <w:pStyle w:val="TAC"/>
            </w:pPr>
            <w:r w:rsidRPr="00E45426">
              <w:t>CA_n71(2A)</w:t>
            </w:r>
          </w:p>
        </w:tc>
        <w:tc>
          <w:tcPr>
            <w:tcW w:w="1134" w:type="dxa"/>
            <w:tcBorders>
              <w:top w:val="single" w:sz="4" w:space="0" w:color="auto"/>
              <w:left w:val="single" w:sz="4" w:space="0" w:color="auto"/>
              <w:bottom w:val="single" w:sz="4" w:space="0" w:color="auto"/>
              <w:right w:val="single" w:sz="4" w:space="0" w:color="auto"/>
            </w:tcBorders>
          </w:tcPr>
          <w:p w14:paraId="546343B4" w14:textId="77777777" w:rsidR="00A416FF" w:rsidRPr="00E45426"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7F293E28" w14:textId="77777777" w:rsidR="00A416FF" w:rsidRPr="00E45426" w:rsidRDefault="00A416FF" w:rsidP="00A416FF">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C4288B4" w14:textId="77777777" w:rsidR="00A416FF" w:rsidRPr="00E45426" w:rsidRDefault="00A416FF" w:rsidP="00A416FF">
            <w:pPr>
              <w:pStyle w:val="TAC"/>
            </w:pPr>
            <w:r w:rsidRPr="00E45426">
              <w:t>n71A</w:t>
            </w:r>
          </w:p>
        </w:tc>
        <w:tc>
          <w:tcPr>
            <w:tcW w:w="1102" w:type="dxa"/>
            <w:tcBorders>
              <w:top w:val="single" w:sz="4" w:space="0" w:color="auto"/>
              <w:left w:val="single" w:sz="4" w:space="0" w:color="auto"/>
              <w:bottom w:val="single" w:sz="4" w:space="0" w:color="auto"/>
              <w:right w:val="single" w:sz="4" w:space="0" w:color="auto"/>
            </w:tcBorders>
          </w:tcPr>
          <w:p w14:paraId="4F834B1D" w14:textId="77777777" w:rsidR="00A416FF" w:rsidRPr="00E45426" w:rsidRDefault="00A416FF" w:rsidP="00A416FF">
            <w:pPr>
              <w:pStyle w:val="TAC"/>
            </w:pPr>
            <w:r w:rsidRPr="00E45426">
              <w:rPr>
                <w:lang w:eastAsia="zh-CN"/>
              </w:rPr>
              <w:t>No</w:t>
            </w:r>
          </w:p>
        </w:tc>
      </w:tr>
      <w:tr w:rsidR="00A416FF" w:rsidRPr="00E45426" w14:paraId="77966F9C"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0F02DE3" w14:textId="77777777" w:rsidR="00A416FF" w:rsidRPr="00E45426" w:rsidRDefault="00A416FF" w:rsidP="00A416FF">
            <w:pPr>
              <w:pStyle w:val="TAC"/>
            </w:pPr>
            <w:r w:rsidRPr="00E45426">
              <w:t>CA_n66B-n70A-n71A</w:t>
            </w:r>
          </w:p>
        </w:tc>
        <w:tc>
          <w:tcPr>
            <w:tcW w:w="1417" w:type="dxa"/>
            <w:tcBorders>
              <w:top w:val="single" w:sz="4" w:space="0" w:color="auto"/>
              <w:left w:val="single" w:sz="4" w:space="0" w:color="auto"/>
              <w:bottom w:val="single" w:sz="4" w:space="0" w:color="auto"/>
              <w:right w:val="single" w:sz="4" w:space="0" w:color="auto"/>
            </w:tcBorders>
          </w:tcPr>
          <w:p w14:paraId="291D50C8" w14:textId="77777777" w:rsidR="00A416FF" w:rsidRPr="00E45426" w:rsidRDefault="00A416FF" w:rsidP="00A416FF">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4B0D109" w14:textId="77777777" w:rsidR="00A416FF" w:rsidRPr="00E45426" w:rsidRDefault="00A416FF" w:rsidP="00A416FF">
            <w:pPr>
              <w:pStyle w:val="TAC"/>
            </w:pPr>
            <w:r w:rsidRPr="00E45426">
              <w:t>CA_n66B</w:t>
            </w:r>
          </w:p>
        </w:tc>
        <w:tc>
          <w:tcPr>
            <w:tcW w:w="1417" w:type="dxa"/>
            <w:tcBorders>
              <w:top w:val="single" w:sz="4" w:space="0" w:color="auto"/>
              <w:left w:val="single" w:sz="4" w:space="0" w:color="auto"/>
              <w:bottom w:val="single" w:sz="4" w:space="0" w:color="auto"/>
              <w:right w:val="single" w:sz="4" w:space="0" w:color="auto"/>
            </w:tcBorders>
          </w:tcPr>
          <w:p w14:paraId="6E5031F0"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1598C511"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20CCE0D7" w14:textId="77777777" w:rsidR="00A416FF" w:rsidRPr="00E45426"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6EDA4C67" w14:textId="77777777" w:rsidR="00A416FF" w:rsidRPr="00E45426" w:rsidRDefault="00A416FF" w:rsidP="00A416FF">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47B20361"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133872BD" w14:textId="77777777" w:rsidR="00A416FF" w:rsidRPr="00E45426" w:rsidRDefault="00A416FF" w:rsidP="00A416FF">
            <w:pPr>
              <w:pStyle w:val="TAC"/>
              <w:rPr>
                <w:lang w:eastAsia="zh-CN"/>
              </w:rPr>
            </w:pPr>
            <w:r w:rsidRPr="00E45426">
              <w:rPr>
                <w:lang w:eastAsia="zh-CN"/>
              </w:rPr>
              <w:t>No</w:t>
            </w:r>
          </w:p>
        </w:tc>
      </w:tr>
      <w:tr w:rsidR="00A416FF" w:rsidRPr="00E45426" w14:paraId="5588D8D1" w14:textId="77777777" w:rsidTr="00600498">
        <w:trPr>
          <w:trHeight w:val="288"/>
        </w:trPr>
        <w:tc>
          <w:tcPr>
            <w:tcW w:w="2190" w:type="dxa"/>
            <w:vMerge/>
            <w:tcBorders>
              <w:left w:val="single" w:sz="4" w:space="0" w:color="auto"/>
              <w:right w:val="single" w:sz="4" w:space="0" w:color="auto"/>
            </w:tcBorders>
            <w:shd w:val="clear" w:color="auto" w:fill="auto"/>
            <w:noWrap/>
          </w:tcPr>
          <w:p w14:paraId="6144A14A" w14:textId="77777777" w:rsidR="00A416FF" w:rsidRPr="00E45426"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20EC8A32" w14:textId="77777777" w:rsidR="00A416FF" w:rsidRPr="00E45426"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2D7E72BD" w14:textId="77777777" w:rsidR="00A416FF" w:rsidRPr="00E45426" w:rsidRDefault="00A416FF" w:rsidP="00A416FF">
            <w:pPr>
              <w:pStyle w:val="TAC"/>
            </w:pPr>
            <w:r w:rsidRPr="00E45426">
              <w:t>CA_n66B</w:t>
            </w:r>
          </w:p>
        </w:tc>
        <w:tc>
          <w:tcPr>
            <w:tcW w:w="1417" w:type="dxa"/>
            <w:tcBorders>
              <w:top w:val="single" w:sz="4" w:space="0" w:color="auto"/>
              <w:left w:val="single" w:sz="4" w:space="0" w:color="auto"/>
              <w:bottom w:val="single" w:sz="4" w:space="0" w:color="auto"/>
              <w:right w:val="single" w:sz="4" w:space="0" w:color="auto"/>
            </w:tcBorders>
          </w:tcPr>
          <w:p w14:paraId="67047694"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3145F544"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63DF01F3" w14:textId="77777777" w:rsidR="00A416FF" w:rsidRPr="00E45426"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7D5AB5B8" w14:textId="77777777" w:rsidR="00A416FF" w:rsidRPr="00E45426" w:rsidRDefault="00A416FF" w:rsidP="00A416FF">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BFA4A02"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6BF5F36F" w14:textId="77777777" w:rsidR="00A416FF" w:rsidRPr="00E45426" w:rsidRDefault="00A416FF" w:rsidP="00A416FF">
            <w:pPr>
              <w:pStyle w:val="TAC"/>
              <w:rPr>
                <w:lang w:eastAsia="zh-CN"/>
              </w:rPr>
            </w:pPr>
            <w:r w:rsidRPr="00E45426">
              <w:rPr>
                <w:lang w:eastAsia="zh-CN"/>
              </w:rPr>
              <w:t>No</w:t>
            </w:r>
          </w:p>
        </w:tc>
      </w:tr>
      <w:tr w:rsidR="00A416FF" w:rsidRPr="00E45426" w:rsidDel="005B596E" w14:paraId="6F497393" w14:textId="77777777" w:rsidTr="00600498">
        <w:trPr>
          <w:trHeight w:val="288"/>
        </w:trPr>
        <w:tc>
          <w:tcPr>
            <w:tcW w:w="2190" w:type="dxa"/>
            <w:vMerge w:val="restart"/>
            <w:tcBorders>
              <w:left w:val="single" w:sz="4" w:space="0" w:color="auto"/>
              <w:right w:val="single" w:sz="4" w:space="0" w:color="auto"/>
            </w:tcBorders>
            <w:shd w:val="clear" w:color="auto" w:fill="auto"/>
            <w:noWrap/>
          </w:tcPr>
          <w:p w14:paraId="7DF2AE8D" w14:textId="77777777" w:rsidR="00A416FF" w:rsidRPr="00E45426" w:rsidDel="005B596E" w:rsidRDefault="00A416FF" w:rsidP="00A416FF">
            <w:pPr>
              <w:pStyle w:val="TAC"/>
            </w:pPr>
            <w:r w:rsidRPr="00E45426">
              <w:t>CA_n66(2A)-n70A-n71A</w:t>
            </w:r>
          </w:p>
        </w:tc>
        <w:tc>
          <w:tcPr>
            <w:tcW w:w="1417" w:type="dxa"/>
            <w:tcBorders>
              <w:top w:val="single" w:sz="4" w:space="0" w:color="auto"/>
              <w:left w:val="single" w:sz="4" w:space="0" w:color="auto"/>
              <w:bottom w:val="single" w:sz="4" w:space="0" w:color="auto"/>
              <w:right w:val="single" w:sz="4" w:space="0" w:color="auto"/>
            </w:tcBorders>
          </w:tcPr>
          <w:p w14:paraId="621F5540" w14:textId="77777777" w:rsidR="00A416FF" w:rsidRPr="00E45426" w:rsidDel="005B596E" w:rsidRDefault="00A416FF" w:rsidP="00A416F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6716662B" w14:textId="77777777" w:rsidR="00A416FF" w:rsidRPr="00E45426" w:rsidDel="005B596E" w:rsidRDefault="00A416FF" w:rsidP="00A416FF">
            <w:pPr>
              <w:pStyle w:val="TAC"/>
            </w:pPr>
            <w:r w:rsidRPr="00E45426">
              <w:t>CA_n66(2A)</w:t>
            </w:r>
          </w:p>
        </w:tc>
        <w:tc>
          <w:tcPr>
            <w:tcW w:w="1417" w:type="dxa"/>
            <w:tcBorders>
              <w:top w:val="single" w:sz="4" w:space="0" w:color="auto"/>
              <w:left w:val="single" w:sz="4" w:space="0" w:color="auto"/>
              <w:bottom w:val="single" w:sz="4" w:space="0" w:color="auto"/>
              <w:right w:val="single" w:sz="4" w:space="0" w:color="auto"/>
            </w:tcBorders>
          </w:tcPr>
          <w:p w14:paraId="615A6B5E" w14:textId="77777777" w:rsidR="00A416FF" w:rsidRPr="00E45426" w:rsidDel="005B596E"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64D5D6A1" w14:textId="77777777" w:rsidR="00A416FF" w:rsidRPr="00E45426" w:rsidDel="005B596E"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7A97C463" w14:textId="77777777" w:rsidR="00A416FF" w:rsidRPr="00E45426" w:rsidDel="005B596E"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2B560B5E" w14:textId="77777777" w:rsidR="00A416FF" w:rsidRPr="00E45426" w:rsidDel="005B596E" w:rsidRDefault="00A416FF" w:rsidP="00A416FF">
            <w:pPr>
              <w:pStyle w:val="TAC"/>
              <w:rPr>
                <w:lang w:eastAsia="zh-CN"/>
              </w:rPr>
            </w:pPr>
            <w:r w:rsidRPr="00E45426">
              <w:t>-</w:t>
            </w:r>
          </w:p>
        </w:tc>
        <w:tc>
          <w:tcPr>
            <w:tcW w:w="1102" w:type="dxa"/>
            <w:tcBorders>
              <w:top w:val="single" w:sz="4" w:space="0" w:color="auto"/>
              <w:left w:val="single" w:sz="4" w:space="0" w:color="auto"/>
              <w:bottom w:val="single" w:sz="4" w:space="0" w:color="auto"/>
              <w:right w:val="single" w:sz="4" w:space="0" w:color="auto"/>
            </w:tcBorders>
          </w:tcPr>
          <w:p w14:paraId="1EFEE34D" w14:textId="77777777" w:rsidR="00A416FF" w:rsidRPr="00E45426" w:rsidDel="005B596E" w:rsidRDefault="00A416FF" w:rsidP="00A416FF">
            <w:pPr>
              <w:pStyle w:val="TAC"/>
            </w:pPr>
            <w:r w:rsidRPr="00E45426">
              <w:t>n71A</w:t>
            </w:r>
          </w:p>
        </w:tc>
        <w:tc>
          <w:tcPr>
            <w:tcW w:w="1102" w:type="dxa"/>
            <w:tcBorders>
              <w:left w:val="single" w:sz="4" w:space="0" w:color="auto"/>
              <w:bottom w:val="single" w:sz="4" w:space="0" w:color="auto"/>
              <w:right w:val="single" w:sz="4" w:space="0" w:color="auto"/>
            </w:tcBorders>
          </w:tcPr>
          <w:p w14:paraId="3362C5C2" w14:textId="77777777" w:rsidR="00A416FF" w:rsidRPr="00E45426" w:rsidDel="005B596E" w:rsidRDefault="00A416FF" w:rsidP="00A416FF">
            <w:pPr>
              <w:pStyle w:val="TAC"/>
            </w:pPr>
            <w:r w:rsidRPr="00E45426">
              <w:rPr>
                <w:lang w:eastAsia="zh-CN"/>
              </w:rPr>
              <w:t>No</w:t>
            </w:r>
          </w:p>
        </w:tc>
      </w:tr>
      <w:tr w:rsidR="00A416FF" w:rsidRPr="00E45426" w:rsidDel="005B596E" w14:paraId="75D00E2E" w14:textId="77777777" w:rsidTr="0060049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FE3AEE8" w14:textId="77777777" w:rsidR="00A416FF" w:rsidRPr="00E45426" w:rsidDel="005B596E"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0CB9F8B0" w14:textId="77777777" w:rsidR="00A416FF" w:rsidRPr="00E45426" w:rsidDel="005B596E"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55863BE5" w14:textId="77777777" w:rsidR="00A416FF" w:rsidRPr="00E45426" w:rsidDel="005B596E" w:rsidRDefault="00A416FF" w:rsidP="00A416FF">
            <w:pPr>
              <w:pStyle w:val="TAC"/>
            </w:pPr>
            <w:r w:rsidRPr="00E45426">
              <w:t>CA_n66(2A)</w:t>
            </w:r>
          </w:p>
        </w:tc>
        <w:tc>
          <w:tcPr>
            <w:tcW w:w="1417" w:type="dxa"/>
            <w:tcBorders>
              <w:top w:val="single" w:sz="4" w:space="0" w:color="auto"/>
              <w:left w:val="single" w:sz="4" w:space="0" w:color="auto"/>
              <w:bottom w:val="single" w:sz="4" w:space="0" w:color="auto"/>
              <w:right w:val="single" w:sz="4" w:space="0" w:color="auto"/>
            </w:tcBorders>
          </w:tcPr>
          <w:p w14:paraId="19B4B6BB" w14:textId="77777777" w:rsidR="00A416FF" w:rsidRPr="00E45426" w:rsidDel="005B596E"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44D2E50C" w14:textId="77777777" w:rsidR="00A416FF" w:rsidRPr="00E45426" w:rsidDel="005B596E"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69A9D147" w14:textId="77777777" w:rsidR="00A416FF" w:rsidRPr="00E45426" w:rsidDel="005B596E"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32CE7B6B" w14:textId="77777777" w:rsidR="00A416FF" w:rsidRPr="00E45426" w:rsidDel="005B596E" w:rsidRDefault="00A416FF" w:rsidP="00A416FF">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617D8E" w14:textId="77777777" w:rsidR="00A416FF" w:rsidRPr="00E45426" w:rsidDel="005B596E" w:rsidRDefault="00A416FF" w:rsidP="00A416FF">
            <w:pPr>
              <w:pStyle w:val="TAC"/>
            </w:pPr>
            <w:r w:rsidRPr="00E45426">
              <w:t>n71A</w:t>
            </w:r>
          </w:p>
        </w:tc>
        <w:tc>
          <w:tcPr>
            <w:tcW w:w="1102" w:type="dxa"/>
            <w:tcBorders>
              <w:left w:val="single" w:sz="4" w:space="0" w:color="auto"/>
              <w:bottom w:val="single" w:sz="4" w:space="0" w:color="auto"/>
              <w:right w:val="single" w:sz="4" w:space="0" w:color="auto"/>
            </w:tcBorders>
          </w:tcPr>
          <w:p w14:paraId="551A8794" w14:textId="77777777" w:rsidR="00A416FF" w:rsidRPr="00E45426" w:rsidDel="005B596E" w:rsidRDefault="00A416FF" w:rsidP="00A416FF">
            <w:pPr>
              <w:pStyle w:val="TAC"/>
            </w:pPr>
            <w:r w:rsidRPr="00E45426">
              <w:rPr>
                <w:lang w:eastAsia="zh-CN"/>
              </w:rPr>
              <w:t>No</w:t>
            </w:r>
          </w:p>
        </w:tc>
      </w:tr>
      <w:tr w:rsidR="00A416FF" w:rsidRPr="00E45426" w14:paraId="10C1A6F8" w14:textId="77777777" w:rsidTr="00600498">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49BCFD9C" w14:textId="77777777" w:rsidR="00A416FF" w:rsidRPr="00E45426" w:rsidRDefault="00A416FF" w:rsidP="00A416FF">
            <w:pPr>
              <w:pStyle w:val="TAN"/>
            </w:pPr>
            <w:r w:rsidRPr="00E45426">
              <w:t>Note 1:</w:t>
            </w:r>
            <w:r w:rsidRPr="00E45426">
              <w:tab/>
              <w:t>This band cannot be used as PCell.</w:t>
            </w:r>
          </w:p>
          <w:p w14:paraId="725A3019" w14:textId="77777777" w:rsidR="00A416FF" w:rsidRPr="00E45426" w:rsidRDefault="00A416FF" w:rsidP="00A416FF">
            <w:pPr>
              <w:pStyle w:val="TAN"/>
            </w:pPr>
            <w:r w:rsidRPr="00E45426">
              <w:t>Note 2:</w:t>
            </w:r>
            <w:r w:rsidRPr="00E45426">
              <w:tab/>
              <w:t>Protocol testing is limited to NR CA configurations with 3CC.</w:t>
            </w:r>
          </w:p>
          <w:p w14:paraId="08F4148A" w14:textId="77777777" w:rsidR="00A416FF" w:rsidRPr="00E45426" w:rsidRDefault="00A416FF" w:rsidP="00A416FF">
            <w:pPr>
              <w:pStyle w:val="TAN"/>
            </w:pPr>
            <w:r w:rsidRPr="00E45426">
              <w:t xml:space="preserve">Note 3: </w:t>
            </w:r>
            <w:r w:rsidRPr="00E45426">
              <w:tab/>
              <w:t>The band with the lowest UL frequency is used as PCell if nothing else is specified for in the table or in the test case for the specific configuration.</w:t>
            </w:r>
          </w:p>
          <w:p w14:paraId="16C4A383" w14:textId="77777777" w:rsidR="00A416FF" w:rsidRPr="00E45426" w:rsidRDefault="00A416FF" w:rsidP="00A416FF">
            <w:pPr>
              <w:pStyle w:val="TAN"/>
            </w:pPr>
            <w:r w:rsidRPr="00E45426">
              <w:t>Note 4:</w:t>
            </w:r>
            <w:r w:rsidRPr="00E45426">
              <w:tab/>
              <w:t>PCell is configured on this band unless otherwise stated.</w:t>
            </w:r>
          </w:p>
        </w:tc>
      </w:tr>
    </w:tbl>
    <w:p w14:paraId="702F2B6B" w14:textId="77777777" w:rsidR="00AC6937" w:rsidRPr="00E45426" w:rsidRDefault="00AC6937" w:rsidP="00AC6937"/>
    <w:sectPr w:rsidR="00AC6937" w:rsidRPr="00E45426"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3CEA" w14:textId="77777777" w:rsidR="005E6992" w:rsidRDefault="005E6992">
      <w:r>
        <w:separator/>
      </w:r>
    </w:p>
  </w:endnote>
  <w:endnote w:type="continuationSeparator" w:id="0">
    <w:p w14:paraId="5938B5AF" w14:textId="77777777" w:rsidR="005E6992" w:rsidRDefault="005E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86E71" w14:textId="77777777" w:rsidR="005E6992" w:rsidRDefault="005E6992">
      <w:r>
        <w:separator/>
      </w:r>
    </w:p>
  </w:footnote>
  <w:footnote w:type="continuationSeparator" w:id="0">
    <w:p w14:paraId="3B409289" w14:textId="77777777" w:rsidR="005E6992" w:rsidRDefault="005E6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11"/>
  </w:num>
  <w:num w:numId="2" w16cid:durableId="1788618592">
    <w:abstractNumId w:val="32"/>
  </w:num>
  <w:num w:numId="3" w16cid:durableId="332420111">
    <w:abstractNumId w:val="6"/>
  </w:num>
  <w:num w:numId="4" w16cid:durableId="1386684404">
    <w:abstractNumId w:val="19"/>
  </w:num>
  <w:num w:numId="5" w16cid:durableId="1744448901">
    <w:abstractNumId w:val="14"/>
  </w:num>
  <w:num w:numId="6" w16cid:durableId="1911688896">
    <w:abstractNumId w:val="27"/>
  </w:num>
  <w:num w:numId="7" w16cid:durableId="2012102657">
    <w:abstractNumId w:val="33"/>
  </w:num>
  <w:num w:numId="8" w16cid:durableId="1757746789">
    <w:abstractNumId w:val="35"/>
  </w:num>
  <w:num w:numId="9" w16cid:durableId="1468669915">
    <w:abstractNumId w:val="12"/>
  </w:num>
  <w:num w:numId="10" w16cid:durableId="1737893882">
    <w:abstractNumId w:val="8"/>
  </w:num>
  <w:num w:numId="11" w16cid:durableId="59906516">
    <w:abstractNumId w:val="16"/>
  </w:num>
  <w:num w:numId="12" w16cid:durableId="1638757938">
    <w:abstractNumId w:val="18"/>
  </w:num>
  <w:num w:numId="13" w16cid:durableId="1706640857">
    <w:abstractNumId w:val="13"/>
  </w:num>
  <w:num w:numId="14" w16cid:durableId="1105928043">
    <w:abstractNumId w:val="25"/>
  </w:num>
  <w:num w:numId="15" w16cid:durableId="1214972520">
    <w:abstractNumId w:val="0"/>
  </w:num>
  <w:num w:numId="16" w16cid:durableId="1320571540">
    <w:abstractNumId w:val="5"/>
  </w:num>
  <w:num w:numId="17" w16cid:durableId="1930694609">
    <w:abstractNumId w:val="3"/>
  </w:num>
  <w:num w:numId="18" w16cid:durableId="1614903304">
    <w:abstractNumId w:val="24"/>
  </w:num>
  <w:num w:numId="19" w16cid:durableId="1223709089">
    <w:abstractNumId w:val="20"/>
  </w:num>
  <w:num w:numId="20" w16cid:durableId="34045312">
    <w:abstractNumId w:val="23"/>
  </w:num>
  <w:num w:numId="21" w16cid:durableId="274404580">
    <w:abstractNumId w:val="28"/>
  </w:num>
  <w:num w:numId="22" w16cid:durableId="242302896">
    <w:abstractNumId w:val="9"/>
  </w:num>
  <w:num w:numId="23" w16cid:durableId="1799376872">
    <w:abstractNumId w:val="22"/>
  </w:num>
  <w:num w:numId="24" w16cid:durableId="1517500287">
    <w:abstractNumId w:val="21"/>
  </w:num>
  <w:num w:numId="25" w16cid:durableId="1596785123">
    <w:abstractNumId w:val="15"/>
  </w:num>
  <w:num w:numId="26" w16cid:durableId="376009738">
    <w:abstractNumId w:val="17"/>
  </w:num>
  <w:num w:numId="27" w16cid:durableId="13068853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6"/>
  </w:num>
  <w:num w:numId="29" w16cid:durableId="593824057">
    <w:abstractNumId w:val="1"/>
  </w:num>
  <w:num w:numId="30" w16cid:durableId="325938461">
    <w:abstractNumId w:val="31"/>
  </w:num>
  <w:num w:numId="31" w16cid:durableId="772552776">
    <w:abstractNumId w:val="10"/>
  </w:num>
  <w:num w:numId="32" w16cid:durableId="1889761432">
    <w:abstractNumId w:val="29"/>
  </w:num>
  <w:num w:numId="33" w16cid:durableId="15648299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57805292">
    <w:abstractNumId w:val="30"/>
  </w:num>
  <w:num w:numId="35" w16cid:durableId="974792518">
    <w:abstractNumId w:val="7"/>
  </w:num>
  <w:num w:numId="36" w16cid:durableId="1702393893">
    <w:abstractNumId w:val="34"/>
  </w:num>
  <w:num w:numId="37" w16cid:durableId="136847829">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35B01"/>
    <w:rsid w:val="00050926"/>
    <w:rsid w:val="0007238C"/>
    <w:rsid w:val="0007257A"/>
    <w:rsid w:val="00074489"/>
    <w:rsid w:val="00075324"/>
    <w:rsid w:val="0008260F"/>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324"/>
    <w:rsid w:val="001A7B60"/>
    <w:rsid w:val="001B52F0"/>
    <w:rsid w:val="001B6298"/>
    <w:rsid w:val="001B7A65"/>
    <w:rsid w:val="001C5DDE"/>
    <w:rsid w:val="001E1458"/>
    <w:rsid w:val="001E2B1B"/>
    <w:rsid w:val="001E41F3"/>
    <w:rsid w:val="001E7A62"/>
    <w:rsid w:val="001F3704"/>
    <w:rsid w:val="00211C01"/>
    <w:rsid w:val="002127E9"/>
    <w:rsid w:val="00225AD5"/>
    <w:rsid w:val="00226F4B"/>
    <w:rsid w:val="00252698"/>
    <w:rsid w:val="00256E7E"/>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319AD"/>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2770"/>
    <w:rsid w:val="003A568B"/>
    <w:rsid w:val="003A7625"/>
    <w:rsid w:val="003C35BF"/>
    <w:rsid w:val="003D2217"/>
    <w:rsid w:val="003E1A36"/>
    <w:rsid w:val="003E59EB"/>
    <w:rsid w:val="003F729F"/>
    <w:rsid w:val="003F75B5"/>
    <w:rsid w:val="00410371"/>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5979"/>
    <w:rsid w:val="004E39D4"/>
    <w:rsid w:val="004E5410"/>
    <w:rsid w:val="004F6504"/>
    <w:rsid w:val="0051580D"/>
    <w:rsid w:val="00537ABB"/>
    <w:rsid w:val="00547111"/>
    <w:rsid w:val="005507BB"/>
    <w:rsid w:val="00553F3F"/>
    <w:rsid w:val="0055789B"/>
    <w:rsid w:val="0056540C"/>
    <w:rsid w:val="00592D74"/>
    <w:rsid w:val="005B2B20"/>
    <w:rsid w:val="005B787E"/>
    <w:rsid w:val="005D4966"/>
    <w:rsid w:val="005E1E2D"/>
    <w:rsid w:val="005E2C44"/>
    <w:rsid w:val="005E371F"/>
    <w:rsid w:val="005E6992"/>
    <w:rsid w:val="005F22B3"/>
    <w:rsid w:val="00603D37"/>
    <w:rsid w:val="00603FC9"/>
    <w:rsid w:val="00611709"/>
    <w:rsid w:val="0061706B"/>
    <w:rsid w:val="00621188"/>
    <w:rsid w:val="0062206E"/>
    <w:rsid w:val="006257ED"/>
    <w:rsid w:val="006325C1"/>
    <w:rsid w:val="00635C70"/>
    <w:rsid w:val="00642509"/>
    <w:rsid w:val="006425E1"/>
    <w:rsid w:val="006463C7"/>
    <w:rsid w:val="00656D65"/>
    <w:rsid w:val="00665C47"/>
    <w:rsid w:val="00695808"/>
    <w:rsid w:val="006B46FB"/>
    <w:rsid w:val="006C0FEC"/>
    <w:rsid w:val="006D3F98"/>
    <w:rsid w:val="006D59D6"/>
    <w:rsid w:val="006D61A2"/>
    <w:rsid w:val="006E21FB"/>
    <w:rsid w:val="006F18A1"/>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16FF"/>
    <w:rsid w:val="00A47E70"/>
    <w:rsid w:val="00A50CF0"/>
    <w:rsid w:val="00A602B2"/>
    <w:rsid w:val="00A7671C"/>
    <w:rsid w:val="00A76BDB"/>
    <w:rsid w:val="00A841FC"/>
    <w:rsid w:val="00A96850"/>
    <w:rsid w:val="00AA2CBC"/>
    <w:rsid w:val="00AA52D7"/>
    <w:rsid w:val="00AC28E5"/>
    <w:rsid w:val="00AC343A"/>
    <w:rsid w:val="00AC5820"/>
    <w:rsid w:val="00AC6937"/>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89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5FD"/>
    <w:rsid w:val="00D03F9A"/>
    <w:rsid w:val="00D06D51"/>
    <w:rsid w:val="00D1461F"/>
    <w:rsid w:val="00D24991"/>
    <w:rsid w:val="00D4515C"/>
    <w:rsid w:val="00D50255"/>
    <w:rsid w:val="00D50E31"/>
    <w:rsid w:val="00D531F7"/>
    <w:rsid w:val="00D55E77"/>
    <w:rsid w:val="00D63D01"/>
    <w:rsid w:val="00D66520"/>
    <w:rsid w:val="00D668D6"/>
    <w:rsid w:val="00D9275A"/>
    <w:rsid w:val="00DB2DD9"/>
    <w:rsid w:val="00DC3371"/>
    <w:rsid w:val="00DE34CF"/>
    <w:rsid w:val="00DE5941"/>
    <w:rsid w:val="00DF0B4B"/>
    <w:rsid w:val="00E10E44"/>
    <w:rsid w:val="00E13AF0"/>
    <w:rsid w:val="00E13F3D"/>
    <w:rsid w:val="00E20017"/>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1BF3"/>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A52D7"/>
    <w:pPr>
      <w:numPr>
        <w:numId w:val="19"/>
      </w:numPr>
    </w:pPr>
  </w:style>
  <w:style w:type="numbering" w:customStyle="1" w:styleId="Style11">
    <w:name w:val="Style11"/>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A52D7"/>
    <w:pPr>
      <w:numPr>
        <w:numId w:val="11"/>
      </w:numPr>
    </w:pPr>
  </w:style>
  <w:style w:type="numbering" w:customStyle="1" w:styleId="Style111">
    <w:name w:val="Style111"/>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rsid w:val="003D2217"/>
    <w:pPr>
      <w:numPr>
        <w:numId w:val="14"/>
      </w:numPr>
    </w:pPr>
  </w:style>
  <w:style w:type="numbering" w:customStyle="1" w:styleId="Style1211">
    <w:name w:val="Style1211"/>
    <w:rsid w:val="003D2217"/>
    <w:pPr>
      <w:numPr>
        <w:numId w:val="16"/>
      </w:numPr>
    </w:pPr>
  </w:style>
  <w:style w:type="numbering" w:customStyle="1" w:styleId="SGS211">
    <w:name w:val="SGS211"/>
    <w:rsid w:val="003D2217"/>
    <w:pPr>
      <w:numPr>
        <w:numId w:val="3"/>
      </w:numPr>
    </w:pPr>
  </w:style>
  <w:style w:type="numbering" w:customStyle="1" w:styleId="SGS12">
    <w:name w:val="SGS12"/>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1566</Words>
  <Characters>8930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2022-08-18T07:56:00Z</dcterms:created>
  <dcterms:modified xsi:type="dcterms:W3CDTF">2022-08-18T07:57:00Z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