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5357ECB5" w:rsidR="006325C1" w:rsidRDefault="006325C1" w:rsidP="006325C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w:t>
        </w:r>
        <w:r w:rsidR="00375C17">
          <w:rPr>
            <w:b/>
            <w:noProof/>
            <w:sz w:val="24"/>
          </w:rPr>
          <w:t>6</w:t>
        </w:r>
        <w:r>
          <w:rPr>
            <w:b/>
            <w:noProof/>
            <w:sz w:val="24"/>
          </w:rPr>
          <w:t>-e</w:t>
        </w:r>
      </w:fldSimple>
      <w:r>
        <w:rPr>
          <w:b/>
          <w:i/>
          <w:noProof/>
          <w:sz w:val="28"/>
        </w:rPr>
        <w:tab/>
      </w:r>
      <w:fldSimple w:instr=" DOCPROPERTY  Tdoc#  \* MERGEFORMAT ">
        <w:fldSimple w:instr=" DOCPROPERTY  Tdoc#  \* MERGEFORMAT ">
          <w:r w:rsidRPr="00000D3B">
            <w:rPr>
              <w:b/>
              <w:i/>
              <w:noProof/>
              <w:sz w:val="28"/>
            </w:rPr>
            <w:t>R5-2</w:t>
          </w:r>
          <w:r>
            <w:rPr>
              <w:b/>
              <w:i/>
              <w:noProof/>
              <w:sz w:val="28"/>
            </w:rPr>
            <w:t>2</w:t>
          </w:r>
          <w:r w:rsidR="00F35464">
            <w:rPr>
              <w:b/>
              <w:i/>
              <w:noProof/>
              <w:sz w:val="28"/>
            </w:rPr>
            <w:t>4866</w:t>
          </w:r>
        </w:fldSimple>
      </w:fldSimple>
      <w:r w:rsidR="004B797A" w:rsidRPr="00775DE2">
        <w:rPr>
          <w:b/>
          <w:i/>
          <w:noProof/>
          <w:sz w:val="28"/>
          <w:highlight w:val="green"/>
        </w:rPr>
        <w:t>r</w:t>
      </w:r>
      <w:r w:rsidR="00775DE2" w:rsidRPr="00775DE2">
        <w:rPr>
          <w:b/>
          <w:i/>
          <w:noProof/>
          <w:sz w:val="28"/>
          <w:highlight w:val="green"/>
        </w:rPr>
        <w:t>2</w:t>
      </w:r>
    </w:p>
    <w:p w14:paraId="57A2563A" w14:textId="6A666048"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fldSimple w:instr=" DOCPROPERTY  StartDate  \* MERGEFORMAT ">
        <w:r w:rsidRPr="00000D3B">
          <w:rPr>
            <w:b/>
            <w:noProof/>
            <w:sz w:val="24"/>
          </w:rPr>
          <w:t xml:space="preserve"> </w:t>
        </w:r>
        <w:r w:rsidR="00375C17">
          <w:rPr>
            <w:b/>
            <w:noProof/>
            <w:sz w:val="24"/>
          </w:rPr>
          <w:t>15</w:t>
        </w:r>
        <w:r w:rsidR="00C51245">
          <w:rPr>
            <w:b/>
            <w:noProof/>
            <w:sz w:val="24"/>
            <w:vertAlign w:val="superscript"/>
          </w:rPr>
          <w:t>t</w:t>
        </w:r>
        <w:r w:rsidR="005D4966">
          <w:rPr>
            <w:b/>
            <w:noProof/>
            <w:sz w:val="24"/>
            <w:vertAlign w:val="superscript"/>
          </w:rPr>
          <w:t>h</w:t>
        </w:r>
        <w:r w:rsidRPr="00000D3B">
          <w:rPr>
            <w:b/>
            <w:noProof/>
            <w:sz w:val="24"/>
          </w:rPr>
          <w:t xml:space="preserve"> </w:t>
        </w:r>
      </w:fldSimple>
      <w:r w:rsidRPr="00000D3B">
        <w:rPr>
          <w:b/>
          <w:noProof/>
          <w:sz w:val="24"/>
        </w:rPr>
        <w:t xml:space="preserve">– </w:t>
      </w:r>
      <w:fldSimple w:instr=" DOCPROPERTY  EndDate  \* MERGEFORMAT ">
        <w:r w:rsidR="005D4966" w:rsidRPr="004B797A">
          <w:rPr>
            <w:b/>
            <w:noProof/>
            <w:sz w:val="24"/>
            <w:highlight w:val="yellow"/>
          </w:rPr>
          <w:t>2</w:t>
        </w:r>
        <w:r w:rsidR="004B797A" w:rsidRPr="004B797A">
          <w:rPr>
            <w:b/>
            <w:noProof/>
            <w:sz w:val="24"/>
            <w:highlight w:val="yellow"/>
          </w:rPr>
          <w:t>6</w:t>
        </w:r>
        <w:r w:rsidRPr="004B797A">
          <w:rPr>
            <w:b/>
            <w:noProof/>
            <w:sz w:val="24"/>
            <w:highlight w:val="yellow"/>
            <w:vertAlign w:val="superscript"/>
          </w:rPr>
          <w:t>th</w:t>
        </w:r>
        <w:r w:rsidRPr="00000D3B">
          <w:rPr>
            <w:b/>
            <w:noProof/>
            <w:sz w:val="24"/>
          </w:rPr>
          <w:t xml:space="preserve"> </w:t>
        </w:r>
        <w:r w:rsidR="00375C17">
          <w:rPr>
            <w:b/>
            <w:noProof/>
            <w:sz w:val="24"/>
          </w:rPr>
          <w:t>August</w:t>
        </w:r>
      </w:fldSimple>
      <w:r w:rsidRPr="00000D3B">
        <w:rPr>
          <w:b/>
          <w:noProof/>
          <w:sz w:val="24"/>
        </w:rPr>
        <w:t xml:space="preserve"> </w:t>
      </w:r>
      <w:r w:rsidRPr="00875901">
        <w:rPr>
          <w:b/>
          <w:noProof/>
          <w:sz w:val="24"/>
        </w:rPr>
        <w:t>202</w:t>
      </w:r>
      <w:r w:rsidR="00A841FC" w:rsidRPr="0087590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5831D31E" w:rsidR="006325C1" w:rsidRPr="00410371" w:rsidRDefault="00000000" w:rsidP="001F7EA2">
            <w:pPr>
              <w:pStyle w:val="CRCoverPage"/>
              <w:spacing w:after="0"/>
              <w:jc w:val="right"/>
              <w:rPr>
                <w:b/>
                <w:noProof/>
                <w:sz w:val="28"/>
              </w:rPr>
            </w:pPr>
            <w:fldSimple w:instr=" DOCPROPERTY  Spec#  \* MERGEFORMAT ">
              <w:r w:rsidR="006325C1" w:rsidRPr="00000D3B">
                <w:rPr>
                  <w:b/>
                  <w:noProof/>
                  <w:sz w:val="28"/>
                </w:rPr>
                <w:t>3</w:t>
              </w:r>
              <w:r w:rsidR="00D30063">
                <w:rPr>
                  <w:b/>
                  <w:noProof/>
                  <w:sz w:val="28"/>
                </w:rPr>
                <w:t>8</w:t>
              </w:r>
              <w:r w:rsidR="006325C1" w:rsidRPr="00000D3B">
                <w:rPr>
                  <w:b/>
                  <w:noProof/>
                  <w:sz w:val="28"/>
                </w:rPr>
                <w:t>.</w:t>
              </w:r>
              <w:r w:rsidR="00D30063">
                <w:rPr>
                  <w:b/>
                  <w:noProof/>
                  <w:sz w:val="28"/>
                </w:rPr>
                <w:t>905</w:t>
              </w:r>
            </w:fldSimple>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11A4FF9C" w:rsidR="006325C1" w:rsidRPr="00410371" w:rsidRDefault="00F35464" w:rsidP="001F7EA2">
            <w:pPr>
              <w:pStyle w:val="CRCoverPage"/>
              <w:spacing w:after="0"/>
              <w:rPr>
                <w:noProof/>
              </w:rPr>
            </w:pPr>
            <w:r>
              <w:rPr>
                <w:b/>
                <w:noProof/>
                <w:sz w:val="28"/>
              </w:rPr>
              <w:t>0643</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6A73C3C2" w:rsidR="006325C1" w:rsidRPr="00410371" w:rsidRDefault="003C35BF" w:rsidP="001F7EA2">
            <w:pPr>
              <w:pStyle w:val="CRCoverPage"/>
              <w:spacing w:after="0"/>
              <w:jc w:val="center"/>
              <w:rPr>
                <w:b/>
                <w:noProof/>
              </w:rPr>
            </w:pPr>
            <w:r>
              <w:rPr>
                <w:b/>
                <w:noProof/>
                <w:sz w:val="28"/>
              </w:rPr>
              <w:t>-</w:t>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155B9C2D" w:rsidR="006325C1" w:rsidRPr="00410371" w:rsidRDefault="00000000" w:rsidP="001F7EA2">
            <w:pPr>
              <w:pStyle w:val="CRCoverPage"/>
              <w:spacing w:after="0"/>
              <w:jc w:val="center"/>
              <w:rPr>
                <w:noProof/>
                <w:sz w:val="28"/>
              </w:rPr>
            </w:pPr>
            <w:fldSimple w:instr=" DOCPROPERTY  Version  \* MERGEFORMAT ">
              <w:r w:rsidR="006325C1">
                <w:rPr>
                  <w:b/>
                  <w:noProof/>
                  <w:sz w:val="28"/>
                </w:rPr>
                <w:t>17.</w:t>
              </w:r>
              <w:r w:rsidR="00E61CE1">
                <w:rPr>
                  <w:b/>
                  <w:noProof/>
                  <w:sz w:val="28"/>
                </w:rPr>
                <w:t>5</w:t>
              </w:r>
              <w:r w:rsidR="006325C1">
                <w:rPr>
                  <w:b/>
                  <w:noProof/>
                  <w:sz w:val="28"/>
                </w:rPr>
                <w:t>.0</w:t>
              </w:r>
            </w:fldSimple>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0FA38375" w:rsidR="006325C1" w:rsidRDefault="00D30063" w:rsidP="001F7EA2">
            <w:pPr>
              <w:pStyle w:val="CRCoverPage"/>
              <w:spacing w:after="0"/>
              <w:ind w:left="100"/>
              <w:rPr>
                <w:noProof/>
              </w:rPr>
            </w:pPr>
            <w:r>
              <w:rPr>
                <w:noProof/>
              </w:rPr>
              <w:t>T</w:t>
            </w:r>
            <w:r w:rsidR="007255A0">
              <w:rPr>
                <w:noProof/>
              </w:rPr>
              <w:t>x Spurious emissions t</w:t>
            </w:r>
            <w:r>
              <w:rPr>
                <w:noProof/>
              </w:rPr>
              <w:t>est poi</w:t>
            </w:r>
            <w:r w:rsidR="007255A0">
              <w:rPr>
                <w:noProof/>
              </w:rPr>
              <w:t>n</w:t>
            </w:r>
            <w:r>
              <w:rPr>
                <w:noProof/>
              </w:rPr>
              <w:t>t analysis for many UL CA combos</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03FF621D" w:rsidR="006325C1" w:rsidRDefault="00000000" w:rsidP="001F7EA2">
            <w:pPr>
              <w:pStyle w:val="CRCoverPage"/>
              <w:spacing w:after="0"/>
              <w:ind w:left="100"/>
              <w:rPr>
                <w:noProof/>
              </w:rPr>
            </w:pPr>
            <w:fldSimple w:instr=" DOCPROPERTY  SourceIfWg  \* MERGEFORMAT ">
              <w:r w:rsidR="006325C1" w:rsidRPr="00000D3B">
                <w:t>WE Certification, DISH Network</w:t>
              </w:r>
              <w:r w:rsidR="00775DE2">
                <w:t xml:space="preserve">, </w:t>
              </w:r>
              <w:r w:rsidR="00775DE2" w:rsidRPr="00775DE2">
                <w:rPr>
                  <w:highlight w:val="green"/>
                </w:rPr>
                <w:t>Ericsson</w:t>
              </w:r>
              <w:r w:rsidR="006325C1">
                <w:rPr>
                  <w:noProof/>
                </w:rPr>
                <w:t xml:space="preserve"> </w:t>
              </w:r>
            </w:fldSimple>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B01C4E" w:rsidR="006325C1" w:rsidRDefault="006325C1" w:rsidP="001F7EA2">
            <w:pPr>
              <w:pStyle w:val="CRCoverPage"/>
              <w:spacing w:after="0"/>
              <w:ind w:left="100"/>
              <w:rPr>
                <w:noProof/>
              </w:rPr>
            </w:pPr>
            <w:r>
              <w:t>2022-0</w:t>
            </w:r>
            <w:r w:rsidR="00E61CE1">
              <w:t>8</w:t>
            </w:r>
            <w:r>
              <w:t>-</w:t>
            </w:r>
            <w:r w:rsidR="00E61CE1">
              <w:t>0</w:t>
            </w:r>
            <w:r w:rsidR="003C35BF">
              <w:t>2</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60DA29A0" w:rsidR="006325C1" w:rsidRDefault="00D30063" w:rsidP="001F7EA2">
            <w:pPr>
              <w:pStyle w:val="CRCoverPage"/>
              <w:spacing w:after="0"/>
              <w:ind w:left="100"/>
              <w:rPr>
                <w:noProof/>
              </w:rPr>
            </w:pPr>
            <w:r>
              <w:rPr>
                <w:noProof/>
              </w:rPr>
              <w:t>Seven UL CA combos are missing test point analysis for spurious emissions</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18D32E97" w:rsidR="006D59D6" w:rsidRDefault="00D30063" w:rsidP="006D59D6">
            <w:pPr>
              <w:pStyle w:val="CRCoverPage"/>
              <w:spacing w:after="0"/>
              <w:ind w:left="100"/>
              <w:rPr>
                <w:noProof/>
              </w:rPr>
            </w:pPr>
            <w:r>
              <w:rPr>
                <w:noProof/>
              </w:rPr>
              <w:t>Test point analysis added</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51AE79F6" w:rsidR="006325C1" w:rsidRDefault="00D30063" w:rsidP="001F7EA2">
            <w:pPr>
              <w:pStyle w:val="CRCoverPage"/>
              <w:spacing w:after="0"/>
              <w:ind w:left="100"/>
              <w:rPr>
                <w:noProof/>
              </w:rPr>
            </w:pPr>
            <w:r>
              <w:rPr>
                <w:noProof/>
              </w:rPr>
              <w:t>These UL CA combos would be missing test point analysis</w:t>
            </w:r>
            <w:r w:rsidR="007255A0">
              <w:rPr>
                <w:noProof/>
              </w:rPr>
              <w:t xml:space="preserve"> and could not be tested correctly</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395C077D" w:rsidR="006325C1" w:rsidRDefault="00AC6937" w:rsidP="001F7EA2">
            <w:pPr>
              <w:pStyle w:val="CRCoverPage"/>
              <w:spacing w:after="0"/>
              <w:ind w:left="100"/>
              <w:rPr>
                <w:noProof/>
              </w:rPr>
            </w:pPr>
            <w:r>
              <w:rPr>
                <w:noProof/>
              </w:rPr>
              <w:t>4.</w:t>
            </w:r>
            <w:r w:rsidR="00DC669E">
              <w:rPr>
                <w:noProof/>
              </w:rPr>
              <w:t>1.3.2</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6CB764" w14:textId="77777777" w:rsidR="006325C1" w:rsidRDefault="00DC669E" w:rsidP="001F7EA2">
            <w:pPr>
              <w:pStyle w:val="CRCoverPage"/>
              <w:spacing w:after="0"/>
              <w:ind w:left="100"/>
              <w:rPr>
                <w:noProof/>
              </w:rPr>
            </w:pPr>
            <w:r>
              <w:rPr>
                <w:noProof/>
              </w:rPr>
              <w:t xml:space="preserve">Added file: </w:t>
            </w:r>
            <w:r w:rsidRPr="00DC669E">
              <w:rPr>
                <w:noProof/>
              </w:rPr>
              <w:t>38.521-1_TpAnalysisSpur(CA_n26A-n66A).zip</w:t>
            </w:r>
          </w:p>
          <w:p w14:paraId="0EEB2ACA" w14:textId="5CB10FA3" w:rsidR="00DC669E" w:rsidRDefault="00DC669E" w:rsidP="001F7EA2">
            <w:pPr>
              <w:pStyle w:val="CRCoverPage"/>
              <w:spacing w:after="0"/>
              <w:ind w:left="100"/>
              <w:rPr>
                <w:noProof/>
              </w:rPr>
            </w:pPr>
            <w:r>
              <w:rPr>
                <w:noProof/>
              </w:rPr>
              <w:t xml:space="preserve">Added file: </w:t>
            </w:r>
            <w:r w:rsidRPr="00DC669E">
              <w:rPr>
                <w:noProof/>
              </w:rPr>
              <w:t>38.521-1_TpAnalysisSpur(CA_n26A-n</w:t>
            </w:r>
            <w:r>
              <w:rPr>
                <w:noProof/>
              </w:rPr>
              <w:t>70</w:t>
            </w:r>
            <w:r w:rsidRPr="00DC669E">
              <w:rPr>
                <w:noProof/>
              </w:rPr>
              <w:t>A).zip</w:t>
            </w:r>
          </w:p>
          <w:p w14:paraId="0DAAE1BB" w14:textId="4F0558C1" w:rsidR="00DC669E" w:rsidRDefault="00DC669E" w:rsidP="001F7EA2">
            <w:pPr>
              <w:pStyle w:val="CRCoverPage"/>
              <w:spacing w:after="0"/>
              <w:ind w:left="100"/>
              <w:rPr>
                <w:noProof/>
              </w:rPr>
            </w:pPr>
            <w:r>
              <w:rPr>
                <w:noProof/>
              </w:rPr>
              <w:t xml:space="preserve">Added file: </w:t>
            </w:r>
            <w:r w:rsidRPr="00DC669E">
              <w:rPr>
                <w:noProof/>
              </w:rPr>
              <w:t>38.521-1_TpAnalysisSpur(CA_n</w:t>
            </w:r>
            <w:r>
              <w:rPr>
                <w:noProof/>
              </w:rPr>
              <w:t>48</w:t>
            </w:r>
            <w:r w:rsidRPr="00DC669E">
              <w:rPr>
                <w:noProof/>
              </w:rPr>
              <w:t>A-n66A).zip</w:t>
            </w:r>
          </w:p>
          <w:p w14:paraId="49417DD5" w14:textId="77777777" w:rsidR="00DC669E" w:rsidRDefault="00DC669E" w:rsidP="001F7EA2">
            <w:pPr>
              <w:pStyle w:val="CRCoverPage"/>
              <w:spacing w:after="0"/>
              <w:ind w:left="100"/>
              <w:rPr>
                <w:noProof/>
              </w:rPr>
            </w:pPr>
            <w:r>
              <w:rPr>
                <w:noProof/>
              </w:rPr>
              <w:t xml:space="preserve">Added file: </w:t>
            </w:r>
            <w:r w:rsidRPr="00DC669E">
              <w:rPr>
                <w:noProof/>
              </w:rPr>
              <w:t>38.521-1_TpAnalysisSpur(CA_n</w:t>
            </w:r>
            <w:r>
              <w:rPr>
                <w:noProof/>
              </w:rPr>
              <w:t>48</w:t>
            </w:r>
            <w:r w:rsidRPr="00DC669E">
              <w:rPr>
                <w:noProof/>
              </w:rPr>
              <w:t>A-n</w:t>
            </w:r>
            <w:r>
              <w:rPr>
                <w:noProof/>
              </w:rPr>
              <w:t>71</w:t>
            </w:r>
            <w:r w:rsidRPr="00DC669E">
              <w:rPr>
                <w:noProof/>
              </w:rPr>
              <w:t>A).zip</w:t>
            </w:r>
          </w:p>
          <w:p w14:paraId="20B68761" w14:textId="2826AD34" w:rsidR="00DC669E" w:rsidRDefault="00DC669E" w:rsidP="001F7EA2">
            <w:pPr>
              <w:pStyle w:val="CRCoverPage"/>
              <w:spacing w:after="0"/>
              <w:ind w:left="100"/>
              <w:rPr>
                <w:noProof/>
              </w:rPr>
            </w:pPr>
            <w:r>
              <w:rPr>
                <w:noProof/>
              </w:rPr>
              <w:t xml:space="preserve">Added file: </w:t>
            </w:r>
            <w:r w:rsidRPr="00DC669E">
              <w:rPr>
                <w:noProof/>
              </w:rPr>
              <w:t>38.521-1_TpAnalysisSpur(CA_n</w:t>
            </w:r>
            <w:r>
              <w:rPr>
                <w:noProof/>
              </w:rPr>
              <w:t>66</w:t>
            </w:r>
            <w:r w:rsidRPr="00DC669E">
              <w:rPr>
                <w:noProof/>
              </w:rPr>
              <w:t>A-n</w:t>
            </w:r>
            <w:r>
              <w:rPr>
                <w:noProof/>
              </w:rPr>
              <w:t>71</w:t>
            </w:r>
            <w:r w:rsidRPr="00DC669E">
              <w:rPr>
                <w:noProof/>
              </w:rPr>
              <w:t>A).zip</w:t>
            </w:r>
          </w:p>
          <w:p w14:paraId="55D8487A" w14:textId="67DF5EEC" w:rsidR="00DC669E" w:rsidRDefault="00DC669E" w:rsidP="001F7EA2">
            <w:pPr>
              <w:pStyle w:val="CRCoverPage"/>
              <w:spacing w:after="0"/>
              <w:ind w:left="100"/>
              <w:rPr>
                <w:noProof/>
              </w:rPr>
            </w:pPr>
            <w:r>
              <w:rPr>
                <w:noProof/>
              </w:rPr>
              <w:t xml:space="preserve">Added file: </w:t>
            </w:r>
            <w:r w:rsidRPr="00DC669E">
              <w:rPr>
                <w:noProof/>
              </w:rPr>
              <w:t>38.521-1_TpAnalysisSpur(CA_n</w:t>
            </w:r>
            <w:r>
              <w:rPr>
                <w:noProof/>
              </w:rPr>
              <w:t>70</w:t>
            </w:r>
            <w:r w:rsidRPr="00DC669E">
              <w:rPr>
                <w:noProof/>
              </w:rPr>
              <w:t>A-n</w:t>
            </w:r>
            <w:r>
              <w:rPr>
                <w:noProof/>
              </w:rPr>
              <w:t>71</w:t>
            </w:r>
            <w:r w:rsidRPr="00DC669E">
              <w:rPr>
                <w:noProof/>
              </w:rPr>
              <w:t>A).zip</w:t>
            </w: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775DE2">
        <w:trPr>
          <w:trHeight w:val="993"/>
        </w:trPr>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392A7C" w14:textId="77777777" w:rsidR="006325C1" w:rsidRDefault="004B797A" w:rsidP="001F7EA2">
            <w:pPr>
              <w:pStyle w:val="CRCoverPage"/>
              <w:spacing w:after="0"/>
              <w:ind w:left="100"/>
              <w:rPr>
                <w:noProof/>
              </w:rPr>
            </w:pPr>
            <w:r w:rsidRPr="004B797A">
              <w:rPr>
                <w:noProof/>
                <w:highlight w:val="yellow"/>
              </w:rPr>
              <w:t>R1: Corrected the meeting date on the cover pag</w:t>
            </w:r>
            <w:r w:rsidR="00CE1A95">
              <w:rPr>
                <w:noProof/>
                <w:highlight w:val="yellow"/>
              </w:rPr>
              <w:t>e and removed CA_n48-n70 to resolve overlap with R5-224168</w:t>
            </w:r>
            <w:r w:rsidR="00CE1A95">
              <w:rPr>
                <w:noProof/>
              </w:rPr>
              <w:t xml:space="preserve"> </w:t>
            </w:r>
          </w:p>
          <w:p w14:paraId="26931933" w14:textId="79345347" w:rsidR="00775DE2" w:rsidRPr="00875901" w:rsidRDefault="00775DE2" w:rsidP="00775DE2">
            <w:pPr>
              <w:pStyle w:val="CRCoverPage"/>
              <w:spacing w:after="0"/>
              <w:ind w:left="100"/>
              <w:rPr>
                <w:noProof/>
              </w:rPr>
            </w:pPr>
            <w:r w:rsidRPr="00775DE2">
              <w:rPr>
                <w:noProof/>
                <w:highlight w:val="green"/>
              </w:rPr>
              <w:t xml:space="preserve">R2: Added Ericsson as co-source and updated the TpAnalysis files with newer format and corrected some values. Changed number of test points in the table </w:t>
            </w:r>
            <w:r>
              <w:rPr>
                <w:noProof/>
                <w:highlight w:val="green"/>
              </w:rPr>
              <w:t xml:space="preserve">4.1.3,2-1 </w:t>
            </w:r>
            <w:r w:rsidRPr="00775DE2">
              <w:rPr>
                <w:noProof/>
                <w:highlight w:val="green"/>
              </w:rPr>
              <w:t>accordingly</w:t>
            </w: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78B02D79" w14:textId="77777777" w:rsidR="00D3475B" w:rsidRDefault="00D3475B" w:rsidP="00D3475B">
      <w:pPr>
        <w:pStyle w:val="Heading4"/>
      </w:pPr>
      <w:bookmarkStart w:id="1" w:name="_Toc59039983"/>
      <w:bookmarkStart w:id="2" w:name="_Toc68073922"/>
      <w:bookmarkStart w:id="3" w:name="_Toc75371784"/>
      <w:bookmarkStart w:id="4" w:name="_Toc83727852"/>
      <w:bookmarkStart w:id="5" w:name="_Toc100005952"/>
      <w:bookmarkStart w:id="6" w:name="_Toc106703500"/>
      <w:r>
        <w:lastRenderedPageBreak/>
        <w:t>4.1.3.2</w:t>
      </w:r>
      <w:r>
        <w:tab/>
        <w:t>Spurious emissions test cases for FR1 UL CA</w:t>
      </w:r>
      <w:bookmarkEnd w:id="1"/>
      <w:bookmarkEnd w:id="2"/>
      <w:bookmarkEnd w:id="3"/>
      <w:bookmarkEnd w:id="4"/>
      <w:bookmarkEnd w:id="5"/>
      <w:bookmarkEnd w:id="6"/>
    </w:p>
    <w:p w14:paraId="19CD7F82" w14:textId="77777777" w:rsidR="00D3475B" w:rsidRDefault="00D3475B" w:rsidP="00D3475B">
      <w:r>
        <w:t>In this case, it is sufficient to verify the minimum requirements in frequency ranges affected by 2nd and 3rd order intermodulation products. The frequency ranges and UL RB allocations used in the test are calculated here.</w:t>
      </w:r>
    </w:p>
    <w:p w14:paraId="7BA15E23" w14:textId="77777777" w:rsidR="00D3475B" w:rsidRDefault="00D3475B" w:rsidP="00D3475B">
      <w:r>
        <w:t>The analyses are performed per CA configuration and are stored as zip-files as defined in annex A.</w:t>
      </w:r>
    </w:p>
    <w:p w14:paraId="78A56297" w14:textId="77777777" w:rsidR="00D3475B" w:rsidRDefault="00D3475B" w:rsidP="00D3475B">
      <w:pPr>
        <w:pStyle w:val="TH"/>
      </w:pPr>
      <w:r>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1657"/>
        <w:gridCol w:w="4467"/>
        <w:gridCol w:w="1950"/>
      </w:tblGrid>
      <w:tr w:rsidR="00D3475B" w14:paraId="7481968E"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7BC4410C" w14:textId="77777777" w:rsidR="00D3475B" w:rsidRDefault="00D3475B">
            <w:pPr>
              <w:pStyle w:val="TAH"/>
              <w:rPr>
                <w:lang w:val="en-GB" w:eastAsia="en-GB"/>
              </w:rPr>
            </w:pPr>
            <w:r>
              <w:rPr>
                <w:lang w:val="en-GB" w:eastAsia="en-GB"/>
              </w:rPr>
              <w:t>CA config</w:t>
            </w:r>
          </w:p>
        </w:tc>
        <w:tc>
          <w:tcPr>
            <w:tcW w:w="1657" w:type="dxa"/>
            <w:tcBorders>
              <w:top w:val="single" w:sz="4" w:space="0" w:color="auto"/>
              <w:left w:val="single" w:sz="4" w:space="0" w:color="auto"/>
              <w:bottom w:val="single" w:sz="4" w:space="0" w:color="auto"/>
              <w:right w:val="single" w:sz="4" w:space="0" w:color="auto"/>
            </w:tcBorders>
            <w:hideMark/>
          </w:tcPr>
          <w:p w14:paraId="330075DA" w14:textId="77777777" w:rsidR="00D3475B" w:rsidRDefault="00D3475B">
            <w:pPr>
              <w:pStyle w:val="TAH"/>
              <w:rPr>
                <w:lang w:val="en-GB" w:eastAsia="zh-CN"/>
              </w:rPr>
            </w:pPr>
            <w:r>
              <w:rPr>
                <w:lang w:val="en-GB" w:eastAsia="zh-CN"/>
              </w:rPr>
              <w:t>Number of test point</w:t>
            </w:r>
          </w:p>
        </w:tc>
        <w:tc>
          <w:tcPr>
            <w:tcW w:w="4467" w:type="dxa"/>
            <w:tcBorders>
              <w:top w:val="single" w:sz="4" w:space="0" w:color="auto"/>
              <w:left w:val="single" w:sz="4" w:space="0" w:color="auto"/>
              <w:bottom w:val="single" w:sz="4" w:space="0" w:color="auto"/>
              <w:right w:val="single" w:sz="4" w:space="0" w:color="auto"/>
            </w:tcBorders>
            <w:hideMark/>
          </w:tcPr>
          <w:p w14:paraId="33B5F5DA" w14:textId="77777777" w:rsidR="00D3475B" w:rsidRDefault="00D3475B">
            <w:pPr>
              <w:pStyle w:val="TAH"/>
              <w:rPr>
                <w:lang w:val="en-GB" w:eastAsia="en-GB"/>
              </w:rPr>
            </w:pPr>
            <w:r>
              <w:rPr>
                <w:lang w:val="en-GB" w:eastAsia="en-GB"/>
              </w:rPr>
              <w:t>Justification</w:t>
            </w:r>
          </w:p>
        </w:tc>
        <w:tc>
          <w:tcPr>
            <w:tcW w:w="1950" w:type="dxa"/>
            <w:tcBorders>
              <w:top w:val="single" w:sz="4" w:space="0" w:color="auto"/>
              <w:left w:val="single" w:sz="4" w:space="0" w:color="auto"/>
              <w:bottom w:val="single" w:sz="4" w:space="0" w:color="auto"/>
              <w:right w:val="single" w:sz="4" w:space="0" w:color="auto"/>
            </w:tcBorders>
            <w:hideMark/>
          </w:tcPr>
          <w:p w14:paraId="66A574E0" w14:textId="77777777" w:rsidR="00D3475B" w:rsidRDefault="00D3475B">
            <w:pPr>
              <w:pStyle w:val="TAH"/>
              <w:rPr>
                <w:lang w:val="en-GB" w:eastAsia="en-GB"/>
              </w:rPr>
            </w:pPr>
            <w:r>
              <w:rPr>
                <w:lang w:val="en-GB" w:eastAsia="en-GB"/>
              </w:rPr>
              <w:t>Comments</w:t>
            </w:r>
          </w:p>
        </w:tc>
      </w:tr>
      <w:tr w:rsidR="00D3475B" w14:paraId="64018BC0"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2A79B5FB" w14:textId="77777777" w:rsidR="00D3475B" w:rsidRDefault="00D3475B">
            <w:pPr>
              <w:pStyle w:val="TAC"/>
              <w:rPr>
                <w:lang w:val="en-GB" w:eastAsia="en-GB"/>
              </w:rPr>
            </w:pPr>
            <w:r>
              <w:rPr>
                <w:lang w:val="en-GB" w:eastAsia="en-GB"/>
              </w:rPr>
              <w:t>CA_n1A-n78A</w:t>
            </w:r>
          </w:p>
        </w:tc>
        <w:tc>
          <w:tcPr>
            <w:tcW w:w="1657" w:type="dxa"/>
            <w:tcBorders>
              <w:top w:val="single" w:sz="4" w:space="0" w:color="auto"/>
              <w:left w:val="single" w:sz="4" w:space="0" w:color="auto"/>
              <w:bottom w:val="single" w:sz="4" w:space="0" w:color="auto"/>
              <w:right w:val="single" w:sz="4" w:space="0" w:color="auto"/>
            </w:tcBorders>
            <w:hideMark/>
          </w:tcPr>
          <w:p w14:paraId="1A472358" w14:textId="77777777" w:rsidR="00D3475B" w:rsidRDefault="00D3475B">
            <w:pPr>
              <w:pStyle w:val="TAC"/>
              <w:rPr>
                <w:lang w:val="en-GB" w:eastAsia="zh-CN"/>
              </w:rPr>
            </w:pPr>
            <w:r>
              <w:rPr>
                <w:lang w:val="en-GB" w:eastAsia="zh-CN"/>
              </w:rPr>
              <w:t>5</w:t>
            </w:r>
          </w:p>
        </w:tc>
        <w:tc>
          <w:tcPr>
            <w:tcW w:w="4467" w:type="dxa"/>
            <w:tcBorders>
              <w:top w:val="single" w:sz="4" w:space="0" w:color="auto"/>
              <w:left w:val="single" w:sz="4" w:space="0" w:color="auto"/>
              <w:bottom w:val="single" w:sz="4" w:space="0" w:color="auto"/>
              <w:right w:val="single" w:sz="4" w:space="0" w:color="auto"/>
            </w:tcBorders>
            <w:hideMark/>
          </w:tcPr>
          <w:p w14:paraId="3623B38C" w14:textId="77777777" w:rsidR="00D3475B" w:rsidRDefault="00D3475B">
            <w:pPr>
              <w:pStyle w:val="TAC"/>
              <w:rPr>
                <w:lang w:val="en-GB" w:eastAsia="en-GB"/>
              </w:rPr>
            </w:pPr>
            <w:r>
              <w:rPr>
                <w:lang w:val="en-GB" w:eastAsia="ja-JP"/>
              </w:rPr>
              <w:t>38.521-1_</w:t>
            </w:r>
            <w:proofErr w:type="gramStart"/>
            <w:r>
              <w:rPr>
                <w:lang w:val="en-GB" w:eastAsia="ja-JP"/>
              </w:rPr>
              <w:t>TpAnalysisSpur(</w:t>
            </w:r>
            <w:proofErr w:type="gramEnd"/>
            <w:r>
              <w:rPr>
                <w:lang w:val="en-GB" w:eastAsia="ja-JP"/>
              </w:rPr>
              <w:t>CA_n1A-n78A)v2.zip</w:t>
            </w:r>
          </w:p>
        </w:tc>
        <w:tc>
          <w:tcPr>
            <w:tcW w:w="1950" w:type="dxa"/>
            <w:tcBorders>
              <w:top w:val="single" w:sz="4" w:space="0" w:color="auto"/>
              <w:left w:val="single" w:sz="4" w:space="0" w:color="auto"/>
              <w:bottom w:val="single" w:sz="4" w:space="0" w:color="auto"/>
              <w:right w:val="single" w:sz="4" w:space="0" w:color="auto"/>
            </w:tcBorders>
            <w:hideMark/>
          </w:tcPr>
          <w:p w14:paraId="12ABCDC4" w14:textId="77777777" w:rsidR="00D3475B" w:rsidRDefault="00D3475B">
            <w:pPr>
              <w:pStyle w:val="TAC"/>
              <w:rPr>
                <w:lang w:val="en-GB" w:eastAsia="en-GB"/>
              </w:rPr>
            </w:pPr>
            <w:r>
              <w:rPr>
                <w:lang w:val="en-GB" w:eastAsia="en-GB"/>
              </w:rPr>
              <w:t>Added at RAN5#88e</w:t>
            </w:r>
          </w:p>
        </w:tc>
      </w:tr>
      <w:tr w:rsidR="00D3475B" w14:paraId="7C084FFE"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2A5B43C1" w14:textId="77777777" w:rsidR="00D3475B" w:rsidRDefault="00D3475B">
            <w:pPr>
              <w:pStyle w:val="TAC"/>
              <w:rPr>
                <w:lang w:val="en-GB" w:eastAsia="en-GB"/>
              </w:rPr>
            </w:pPr>
            <w:r>
              <w:rPr>
                <w:lang w:val="en-GB" w:eastAsia="en-GB"/>
              </w:rPr>
              <w:t>CA_n3A-n78A</w:t>
            </w:r>
          </w:p>
        </w:tc>
        <w:tc>
          <w:tcPr>
            <w:tcW w:w="1657" w:type="dxa"/>
            <w:tcBorders>
              <w:top w:val="single" w:sz="4" w:space="0" w:color="auto"/>
              <w:left w:val="single" w:sz="4" w:space="0" w:color="auto"/>
              <w:bottom w:val="single" w:sz="4" w:space="0" w:color="auto"/>
              <w:right w:val="single" w:sz="4" w:space="0" w:color="auto"/>
            </w:tcBorders>
            <w:hideMark/>
          </w:tcPr>
          <w:p w14:paraId="0A431863" w14:textId="77777777" w:rsidR="00D3475B" w:rsidRDefault="00D3475B">
            <w:pPr>
              <w:pStyle w:val="TAC"/>
              <w:rPr>
                <w:lang w:val="en-GB" w:eastAsia="zh-CN"/>
              </w:rPr>
            </w:pPr>
            <w:r>
              <w:rPr>
                <w:lang w:val="en-GB" w:eastAsia="zh-CN"/>
              </w:rPr>
              <w:t>3</w:t>
            </w:r>
          </w:p>
        </w:tc>
        <w:tc>
          <w:tcPr>
            <w:tcW w:w="4467" w:type="dxa"/>
            <w:tcBorders>
              <w:top w:val="single" w:sz="4" w:space="0" w:color="auto"/>
              <w:left w:val="single" w:sz="4" w:space="0" w:color="auto"/>
              <w:bottom w:val="single" w:sz="4" w:space="0" w:color="auto"/>
              <w:right w:val="single" w:sz="4" w:space="0" w:color="auto"/>
            </w:tcBorders>
            <w:hideMark/>
          </w:tcPr>
          <w:p w14:paraId="4B0B3633" w14:textId="77777777" w:rsidR="00D3475B" w:rsidRDefault="00D3475B">
            <w:pPr>
              <w:pStyle w:val="TAC"/>
              <w:rPr>
                <w:lang w:val="en-GB" w:eastAsia="en-GB"/>
              </w:rPr>
            </w:pPr>
            <w:r>
              <w:rPr>
                <w:lang w:val="en-GB" w:eastAsia="ja-JP"/>
              </w:rPr>
              <w:t>TpAnalysisSpur(n3A-n78A).zip</w:t>
            </w:r>
          </w:p>
        </w:tc>
        <w:tc>
          <w:tcPr>
            <w:tcW w:w="1950" w:type="dxa"/>
            <w:tcBorders>
              <w:top w:val="single" w:sz="4" w:space="0" w:color="auto"/>
              <w:left w:val="single" w:sz="4" w:space="0" w:color="auto"/>
              <w:bottom w:val="single" w:sz="4" w:space="0" w:color="auto"/>
              <w:right w:val="single" w:sz="4" w:space="0" w:color="auto"/>
            </w:tcBorders>
            <w:hideMark/>
          </w:tcPr>
          <w:p w14:paraId="082B3120" w14:textId="77777777" w:rsidR="00D3475B" w:rsidRDefault="00D3475B">
            <w:pPr>
              <w:pStyle w:val="TAC"/>
              <w:rPr>
                <w:lang w:val="en-GB" w:eastAsia="en-GB"/>
              </w:rPr>
            </w:pPr>
            <w:r>
              <w:rPr>
                <w:lang w:val="en-GB" w:eastAsia="en-GB"/>
              </w:rPr>
              <w:t>Added at RAN5#82</w:t>
            </w:r>
          </w:p>
        </w:tc>
      </w:tr>
      <w:tr w:rsidR="00D3475B" w14:paraId="57F7B89D"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65F1CC64" w14:textId="77777777" w:rsidR="00D3475B" w:rsidRDefault="00D3475B">
            <w:pPr>
              <w:pStyle w:val="TAC"/>
              <w:rPr>
                <w:lang w:val="en-GB" w:eastAsia="en-GB"/>
              </w:rPr>
            </w:pPr>
            <w:r>
              <w:rPr>
                <w:lang w:val="en-GB" w:eastAsia="en-GB"/>
              </w:rPr>
              <w:t>CA_n8A-n78A</w:t>
            </w:r>
          </w:p>
        </w:tc>
        <w:tc>
          <w:tcPr>
            <w:tcW w:w="1657" w:type="dxa"/>
            <w:tcBorders>
              <w:top w:val="single" w:sz="4" w:space="0" w:color="auto"/>
              <w:left w:val="single" w:sz="4" w:space="0" w:color="auto"/>
              <w:bottom w:val="single" w:sz="4" w:space="0" w:color="auto"/>
              <w:right w:val="single" w:sz="4" w:space="0" w:color="auto"/>
            </w:tcBorders>
            <w:hideMark/>
          </w:tcPr>
          <w:p w14:paraId="083B01C2" w14:textId="77777777" w:rsidR="00D3475B" w:rsidRDefault="00D3475B">
            <w:pPr>
              <w:pStyle w:val="TAC"/>
              <w:rPr>
                <w:lang w:val="en-GB" w:eastAsia="zh-CN"/>
              </w:rPr>
            </w:pPr>
            <w:r>
              <w:rPr>
                <w:lang w:val="en-GB" w:eastAsia="zh-CN"/>
              </w:rPr>
              <w:t>4</w:t>
            </w:r>
          </w:p>
        </w:tc>
        <w:tc>
          <w:tcPr>
            <w:tcW w:w="4467" w:type="dxa"/>
            <w:tcBorders>
              <w:top w:val="single" w:sz="4" w:space="0" w:color="auto"/>
              <w:left w:val="single" w:sz="4" w:space="0" w:color="auto"/>
              <w:bottom w:val="single" w:sz="4" w:space="0" w:color="auto"/>
              <w:right w:val="single" w:sz="4" w:space="0" w:color="auto"/>
            </w:tcBorders>
            <w:hideMark/>
          </w:tcPr>
          <w:p w14:paraId="5ABF1264" w14:textId="77777777" w:rsidR="00D3475B" w:rsidRDefault="00D3475B">
            <w:pPr>
              <w:pStyle w:val="TAC"/>
              <w:rPr>
                <w:lang w:val="en-GB" w:eastAsia="en-GB"/>
              </w:rPr>
            </w:pPr>
            <w:r>
              <w:rPr>
                <w:lang w:val="en-GB" w:eastAsia="ja-JP"/>
              </w:rPr>
              <w:t>TpAnalysisSpur(n8A-n78A).zip</w:t>
            </w:r>
          </w:p>
        </w:tc>
        <w:tc>
          <w:tcPr>
            <w:tcW w:w="1950" w:type="dxa"/>
            <w:tcBorders>
              <w:top w:val="single" w:sz="4" w:space="0" w:color="auto"/>
              <w:left w:val="single" w:sz="4" w:space="0" w:color="auto"/>
              <w:bottom w:val="single" w:sz="4" w:space="0" w:color="auto"/>
              <w:right w:val="single" w:sz="4" w:space="0" w:color="auto"/>
            </w:tcBorders>
            <w:hideMark/>
          </w:tcPr>
          <w:p w14:paraId="6F3178E4" w14:textId="77777777" w:rsidR="00D3475B" w:rsidRDefault="00D3475B">
            <w:pPr>
              <w:pStyle w:val="TAC"/>
              <w:rPr>
                <w:lang w:val="en-GB" w:eastAsia="en-GB"/>
              </w:rPr>
            </w:pPr>
            <w:r>
              <w:rPr>
                <w:lang w:val="en-GB" w:eastAsia="en-GB"/>
              </w:rPr>
              <w:t>Added at RAN5#82</w:t>
            </w:r>
          </w:p>
        </w:tc>
      </w:tr>
      <w:tr w:rsidR="00D3475B" w14:paraId="08DF0F6B"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55724D8E" w14:textId="77777777" w:rsidR="00D3475B" w:rsidRDefault="00D3475B">
            <w:pPr>
              <w:pStyle w:val="TAC"/>
              <w:rPr>
                <w:lang w:val="en-GB" w:eastAsia="en-GB"/>
              </w:rPr>
            </w:pPr>
            <w:r>
              <w:rPr>
                <w:lang w:val="en-GB" w:eastAsia="en-GB"/>
              </w:rPr>
              <w:t>CA_n24A-n41A</w:t>
            </w:r>
          </w:p>
        </w:tc>
        <w:tc>
          <w:tcPr>
            <w:tcW w:w="1657" w:type="dxa"/>
            <w:tcBorders>
              <w:top w:val="single" w:sz="4" w:space="0" w:color="auto"/>
              <w:left w:val="single" w:sz="4" w:space="0" w:color="auto"/>
              <w:bottom w:val="single" w:sz="4" w:space="0" w:color="auto"/>
              <w:right w:val="single" w:sz="4" w:space="0" w:color="auto"/>
            </w:tcBorders>
            <w:hideMark/>
          </w:tcPr>
          <w:p w14:paraId="1D16175B" w14:textId="77777777" w:rsidR="00D3475B" w:rsidRDefault="00D3475B">
            <w:pPr>
              <w:pStyle w:val="TAC"/>
              <w:rPr>
                <w:lang w:val="en-GB" w:eastAsia="zh-CN"/>
              </w:rPr>
            </w:pPr>
            <w:r>
              <w:rPr>
                <w:lang w:val="en-GB" w:eastAsia="zh-CN"/>
              </w:rPr>
              <w:t>5</w:t>
            </w:r>
          </w:p>
        </w:tc>
        <w:tc>
          <w:tcPr>
            <w:tcW w:w="4467" w:type="dxa"/>
            <w:tcBorders>
              <w:top w:val="single" w:sz="4" w:space="0" w:color="auto"/>
              <w:left w:val="single" w:sz="4" w:space="0" w:color="auto"/>
              <w:bottom w:val="single" w:sz="4" w:space="0" w:color="auto"/>
              <w:right w:val="single" w:sz="4" w:space="0" w:color="auto"/>
            </w:tcBorders>
            <w:hideMark/>
          </w:tcPr>
          <w:p w14:paraId="738ABE92" w14:textId="77777777" w:rsidR="00D3475B" w:rsidRDefault="00D3475B">
            <w:pPr>
              <w:pStyle w:val="TAC"/>
              <w:rPr>
                <w:lang w:val="en-GB" w:eastAsia="ja-JP"/>
              </w:rPr>
            </w:pPr>
            <w:r>
              <w:rPr>
                <w:lang w:val="en-GB" w:eastAsia="ja-JP"/>
              </w:rPr>
              <w:t>38.521-1_</w:t>
            </w:r>
            <w:proofErr w:type="gramStart"/>
            <w:r>
              <w:rPr>
                <w:lang w:val="en-GB" w:eastAsia="ja-JP"/>
              </w:rPr>
              <w:t>TpAnalysisSpur(</w:t>
            </w:r>
            <w:proofErr w:type="gramEnd"/>
            <w:r>
              <w:rPr>
                <w:lang w:val="en-GB" w:eastAsia="ja-JP"/>
              </w:rPr>
              <w:t>CA_n24A-n41A).zip</w:t>
            </w:r>
          </w:p>
        </w:tc>
        <w:tc>
          <w:tcPr>
            <w:tcW w:w="1950" w:type="dxa"/>
            <w:tcBorders>
              <w:top w:val="single" w:sz="4" w:space="0" w:color="auto"/>
              <w:left w:val="single" w:sz="4" w:space="0" w:color="auto"/>
              <w:bottom w:val="single" w:sz="4" w:space="0" w:color="auto"/>
              <w:right w:val="single" w:sz="4" w:space="0" w:color="auto"/>
            </w:tcBorders>
            <w:hideMark/>
          </w:tcPr>
          <w:p w14:paraId="2CBDCFF1" w14:textId="77777777" w:rsidR="00D3475B" w:rsidRDefault="00D3475B">
            <w:pPr>
              <w:pStyle w:val="TAC"/>
              <w:rPr>
                <w:lang w:val="en-GB" w:eastAsia="en-GB"/>
              </w:rPr>
            </w:pPr>
            <w:r>
              <w:rPr>
                <w:lang w:val="en-GB" w:eastAsia="en-GB"/>
              </w:rPr>
              <w:t>Added at RAN5#95e</w:t>
            </w:r>
          </w:p>
        </w:tc>
      </w:tr>
      <w:tr w:rsidR="00D3475B" w14:paraId="4987F728"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705F3E8E" w14:textId="77777777" w:rsidR="00D3475B" w:rsidRDefault="00D3475B">
            <w:pPr>
              <w:pStyle w:val="TAC"/>
              <w:rPr>
                <w:lang w:val="en-GB" w:eastAsia="en-GB"/>
              </w:rPr>
            </w:pPr>
            <w:r>
              <w:rPr>
                <w:lang w:val="en-GB" w:eastAsia="en-GB"/>
              </w:rPr>
              <w:t>CA_n24A-n48A</w:t>
            </w:r>
          </w:p>
        </w:tc>
        <w:tc>
          <w:tcPr>
            <w:tcW w:w="1657" w:type="dxa"/>
            <w:tcBorders>
              <w:top w:val="single" w:sz="4" w:space="0" w:color="auto"/>
              <w:left w:val="single" w:sz="4" w:space="0" w:color="auto"/>
              <w:bottom w:val="single" w:sz="4" w:space="0" w:color="auto"/>
              <w:right w:val="single" w:sz="4" w:space="0" w:color="auto"/>
            </w:tcBorders>
            <w:hideMark/>
          </w:tcPr>
          <w:p w14:paraId="10EFC0C1" w14:textId="77777777" w:rsidR="00D3475B" w:rsidRDefault="00D3475B">
            <w:pPr>
              <w:pStyle w:val="TAC"/>
              <w:rPr>
                <w:lang w:val="en-GB" w:eastAsia="zh-CN"/>
              </w:rPr>
            </w:pPr>
            <w:r>
              <w:rPr>
                <w:lang w:val="en-GB" w:eastAsia="zh-CN"/>
              </w:rPr>
              <w:t>2</w:t>
            </w:r>
          </w:p>
        </w:tc>
        <w:tc>
          <w:tcPr>
            <w:tcW w:w="4467" w:type="dxa"/>
            <w:tcBorders>
              <w:top w:val="single" w:sz="4" w:space="0" w:color="auto"/>
              <w:left w:val="single" w:sz="4" w:space="0" w:color="auto"/>
              <w:bottom w:val="single" w:sz="4" w:space="0" w:color="auto"/>
              <w:right w:val="single" w:sz="4" w:space="0" w:color="auto"/>
            </w:tcBorders>
            <w:hideMark/>
          </w:tcPr>
          <w:p w14:paraId="58C266A2" w14:textId="77777777" w:rsidR="00D3475B" w:rsidRDefault="00D3475B">
            <w:pPr>
              <w:pStyle w:val="TAC"/>
              <w:rPr>
                <w:lang w:val="en-GB" w:eastAsia="ja-JP"/>
              </w:rPr>
            </w:pPr>
            <w:r>
              <w:rPr>
                <w:lang w:val="en-GB" w:eastAsia="ja-JP"/>
              </w:rPr>
              <w:t>38.521-1_</w:t>
            </w:r>
            <w:proofErr w:type="gramStart"/>
            <w:r>
              <w:rPr>
                <w:lang w:val="en-GB" w:eastAsia="ja-JP"/>
              </w:rPr>
              <w:t>TpAnalysisSpur(</w:t>
            </w:r>
            <w:proofErr w:type="gramEnd"/>
            <w:r>
              <w:rPr>
                <w:lang w:val="en-GB" w:eastAsia="ja-JP"/>
              </w:rPr>
              <w:t>CA_n24A-n48A).zip</w:t>
            </w:r>
          </w:p>
        </w:tc>
        <w:tc>
          <w:tcPr>
            <w:tcW w:w="1950" w:type="dxa"/>
            <w:tcBorders>
              <w:top w:val="single" w:sz="4" w:space="0" w:color="auto"/>
              <w:left w:val="single" w:sz="4" w:space="0" w:color="auto"/>
              <w:bottom w:val="single" w:sz="4" w:space="0" w:color="auto"/>
              <w:right w:val="single" w:sz="4" w:space="0" w:color="auto"/>
            </w:tcBorders>
            <w:hideMark/>
          </w:tcPr>
          <w:p w14:paraId="34E8295F" w14:textId="77777777" w:rsidR="00D3475B" w:rsidRDefault="00D3475B">
            <w:pPr>
              <w:pStyle w:val="TAC"/>
              <w:rPr>
                <w:lang w:val="en-GB" w:eastAsia="en-GB"/>
              </w:rPr>
            </w:pPr>
            <w:r>
              <w:rPr>
                <w:lang w:val="en-GB" w:eastAsia="en-GB"/>
              </w:rPr>
              <w:t>Added at RAN5#95e</w:t>
            </w:r>
          </w:p>
        </w:tc>
      </w:tr>
      <w:tr w:rsidR="00D3475B" w14:paraId="29CB03BC"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0021849D" w14:textId="77777777" w:rsidR="00D3475B" w:rsidRDefault="00D3475B">
            <w:pPr>
              <w:pStyle w:val="TAC"/>
              <w:rPr>
                <w:lang w:val="en-GB" w:eastAsia="en-GB"/>
              </w:rPr>
            </w:pPr>
            <w:r>
              <w:rPr>
                <w:lang w:val="en-GB" w:eastAsia="en-GB"/>
              </w:rPr>
              <w:t>CA_n24A-n77A</w:t>
            </w:r>
          </w:p>
        </w:tc>
        <w:tc>
          <w:tcPr>
            <w:tcW w:w="1657" w:type="dxa"/>
            <w:tcBorders>
              <w:top w:val="single" w:sz="4" w:space="0" w:color="auto"/>
              <w:left w:val="single" w:sz="4" w:space="0" w:color="auto"/>
              <w:bottom w:val="single" w:sz="4" w:space="0" w:color="auto"/>
              <w:right w:val="single" w:sz="4" w:space="0" w:color="auto"/>
            </w:tcBorders>
            <w:hideMark/>
          </w:tcPr>
          <w:p w14:paraId="20E92EAA" w14:textId="77777777" w:rsidR="00D3475B" w:rsidRDefault="00D3475B">
            <w:pPr>
              <w:pStyle w:val="TAC"/>
              <w:rPr>
                <w:lang w:val="en-GB" w:eastAsia="zh-CN"/>
              </w:rPr>
            </w:pPr>
            <w:r>
              <w:rPr>
                <w:lang w:val="en-GB" w:eastAsia="zh-CN"/>
              </w:rPr>
              <w:t>4</w:t>
            </w:r>
          </w:p>
        </w:tc>
        <w:tc>
          <w:tcPr>
            <w:tcW w:w="4467" w:type="dxa"/>
            <w:tcBorders>
              <w:top w:val="single" w:sz="4" w:space="0" w:color="auto"/>
              <w:left w:val="single" w:sz="4" w:space="0" w:color="auto"/>
              <w:bottom w:val="single" w:sz="4" w:space="0" w:color="auto"/>
              <w:right w:val="single" w:sz="4" w:space="0" w:color="auto"/>
            </w:tcBorders>
            <w:hideMark/>
          </w:tcPr>
          <w:p w14:paraId="2CAFE902" w14:textId="77777777" w:rsidR="00D3475B" w:rsidRDefault="00D3475B">
            <w:pPr>
              <w:pStyle w:val="TAC"/>
              <w:rPr>
                <w:lang w:val="en-GB" w:eastAsia="ja-JP"/>
              </w:rPr>
            </w:pPr>
            <w:r>
              <w:rPr>
                <w:lang w:val="en-GB" w:eastAsia="ja-JP"/>
              </w:rPr>
              <w:t>38.521-1_</w:t>
            </w:r>
            <w:proofErr w:type="gramStart"/>
            <w:r>
              <w:rPr>
                <w:lang w:val="en-GB" w:eastAsia="ja-JP"/>
              </w:rPr>
              <w:t>TpAnalysisSpur(</w:t>
            </w:r>
            <w:proofErr w:type="gramEnd"/>
            <w:r>
              <w:rPr>
                <w:lang w:val="en-GB" w:eastAsia="ja-JP"/>
              </w:rPr>
              <w:t>CA_n24A-n77A).zip</w:t>
            </w:r>
          </w:p>
        </w:tc>
        <w:tc>
          <w:tcPr>
            <w:tcW w:w="1950" w:type="dxa"/>
            <w:tcBorders>
              <w:top w:val="single" w:sz="4" w:space="0" w:color="auto"/>
              <w:left w:val="single" w:sz="4" w:space="0" w:color="auto"/>
              <w:bottom w:val="single" w:sz="4" w:space="0" w:color="auto"/>
              <w:right w:val="single" w:sz="4" w:space="0" w:color="auto"/>
            </w:tcBorders>
            <w:hideMark/>
          </w:tcPr>
          <w:p w14:paraId="738AAAE5" w14:textId="77777777" w:rsidR="00D3475B" w:rsidRDefault="00D3475B">
            <w:pPr>
              <w:pStyle w:val="TAC"/>
              <w:rPr>
                <w:lang w:val="en-GB" w:eastAsia="en-GB"/>
              </w:rPr>
            </w:pPr>
            <w:r>
              <w:rPr>
                <w:lang w:val="en-GB" w:eastAsia="en-GB"/>
              </w:rPr>
              <w:t>Added at RAN5#95e</w:t>
            </w:r>
          </w:p>
        </w:tc>
      </w:tr>
      <w:tr w:rsidR="00A862B5" w14:paraId="66F56888" w14:textId="77777777" w:rsidTr="00CE1A95">
        <w:trPr>
          <w:ins w:id="7" w:author="Aleksi Heino (WE Certification Oy)" w:date="2022-08-05T18:14:00Z"/>
        </w:trPr>
        <w:tc>
          <w:tcPr>
            <w:tcW w:w="1554" w:type="dxa"/>
            <w:tcBorders>
              <w:top w:val="single" w:sz="4" w:space="0" w:color="auto"/>
              <w:left w:val="single" w:sz="4" w:space="0" w:color="auto"/>
              <w:bottom w:val="single" w:sz="4" w:space="0" w:color="auto"/>
              <w:right w:val="single" w:sz="4" w:space="0" w:color="auto"/>
            </w:tcBorders>
          </w:tcPr>
          <w:p w14:paraId="5C6A2E18" w14:textId="48A08090" w:rsidR="00A862B5" w:rsidRDefault="00A862B5">
            <w:pPr>
              <w:pStyle w:val="TAC"/>
              <w:rPr>
                <w:ins w:id="8" w:author="Aleksi Heino (WE Certification Oy)" w:date="2022-08-05T18:14:00Z"/>
                <w:lang w:val="en-GB" w:eastAsia="en-GB"/>
              </w:rPr>
            </w:pPr>
            <w:ins w:id="9" w:author="Aleksi Heino (WE Certification Oy)" w:date="2022-08-05T18:17:00Z">
              <w:r>
                <w:rPr>
                  <w:lang w:val="en-GB" w:eastAsia="en-GB"/>
                </w:rPr>
                <w:t>CA_n26A-n66A</w:t>
              </w:r>
            </w:ins>
          </w:p>
        </w:tc>
        <w:tc>
          <w:tcPr>
            <w:tcW w:w="1657" w:type="dxa"/>
            <w:tcBorders>
              <w:top w:val="single" w:sz="4" w:space="0" w:color="auto"/>
              <w:left w:val="single" w:sz="4" w:space="0" w:color="auto"/>
              <w:bottom w:val="single" w:sz="4" w:space="0" w:color="auto"/>
              <w:right w:val="single" w:sz="4" w:space="0" w:color="auto"/>
            </w:tcBorders>
          </w:tcPr>
          <w:p w14:paraId="70772C4D" w14:textId="4D42FA9B" w:rsidR="00A862B5" w:rsidRDefault="00351D1E">
            <w:pPr>
              <w:pStyle w:val="TAC"/>
              <w:rPr>
                <w:ins w:id="10" w:author="Aleksi Heino (WE Certification Oy)" w:date="2022-08-05T18:14:00Z"/>
                <w:lang w:val="en-GB" w:eastAsia="zh-CN"/>
              </w:rPr>
            </w:pPr>
            <w:ins w:id="11" w:author="Aleksi Heino" w:date="2022-08-24T11:50:00Z">
              <w:r>
                <w:rPr>
                  <w:lang w:val="en-GB" w:eastAsia="zh-CN"/>
                </w:rPr>
                <w:t>1</w:t>
              </w:r>
            </w:ins>
          </w:p>
        </w:tc>
        <w:tc>
          <w:tcPr>
            <w:tcW w:w="4467" w:type="dxa"/>
            <w:tcBorders>
              <w:top w:val="single" w:sz="4" w:space="0" w:color="auto"/>
              <w:left w:val="single" w:sz="4" w:space="0" w:color="auto"/>
              <w:bottom w:val="single" w:sz="4" w:space="0" w:color="auto"/>
              <w:right w:val="single" w:sz="4" w:space="0" w:color="auto"/>
            </w:tcBorders>
          </w:tcPr>
          <w:p w14:paraId="26EB8128" w14:textId="0FD51E40" w:rsidR="00A862B5" w:rsidRDefault="00A862B5">
            <w:pPr>
              <w:pStyle w:val="TAC"/>
              <w:rPr>
                <w:ins w:id="12" w:author="Aleksi Heino (WE Certification Oy)" w:date="2022-08-05T18:14:00Z"/>
                <w:lang w:val="en-GB" w:eastAsia="ja-JP"/>
              </w:rPr>
            </w:pPr>
            <w:ins w:id="13" w:author="Aleksi Heino (WE Certification Oy)" w:date="2022-08-05T18:15:00Z">
              <w:r w:rsidRPr="00B57B1E">
                <w:t>38.521-1_TpAnalysisSpur(CA_n</w:t>
              </w:r>
              <w:r>
                <w:t>26</w:t>
              </w:r>
              <w:r w:rsidRPr="00B57B1E">
                <w:t>A-n</w:t>
              </w:r>
              <w:r>
                <w:t>66</w:t>
              </w:r>
              <w:r w:rsidRPr="00B57B1E">
                <w:t>A)</w:t>
              </w:r>
              <w:r>
                <w:t>.zip</w:t>
              </w:r>
            </w:ins>
          </w:p>
        </w:tc>
        <w:tc>
          <w:tcPr>
            <w:tcW w:w="1950" w:type="dxa"/>
            <w:tcBorders>
              <w:top w:val="single" w:sz="4" w:space="0" w:color="auto"/>
              <w:left w:val="single" w:sz="4" w:space="0" w:color="auto"/>
              <w:bottom w:val="single" w:sz="4" w:space="0" w:color="auto"/>
              <w:right w:val="single" w:sz="4" w:space="0" w:color="auto"/>
            </w:tcBorders>
          </w:tcPr>
          <w:p w14:paraId="33C6A6AF" w14:textId="0632E0AA" w:rsidR="00A862B5" w:rsidRDefault="00A862B5">
            <w:pPr>
              <w:pStyle w:val="TAC"/>
              <w:rPr>
                <w:ins w:id="14" w:author="Aleksi Heino (WE Certification Oy)" w:date="2022-08-05T18:14:00Z"/>
                <w:lang w:val="en-GB" w:eastAsia="en-GB"/>
              </w:rPr>
            </w:pPr>
            <w:ins w:id="15" w:author="Aleksi Heino (WE Certification Oy)" w:date="2022-08-05T18:16:00Z">
              <w:r>
                <w:rPr>
                  <w:lang w:val="en-GB" w:eastAsia="en-GB"/>
                </w:rPr>
                <w:t>Added at RAN5#96e</w:t>
              </w:r>
            </w:ins>
          </w:p>
        </w:tc>
      </w:tr>
      <w:tr w:rsidR="00A862B5" w14:paraId="6A8F0689" w14:textId="77777777" w:rsidTr="00CE1A95">
        <w:trPr>
          <w:ins w:id="16" w:author="Aleksi Heino (WE Certification Oy)" w:date="2022-08-05T18:15:00Z"/>
        </w:trPr>
        <w:tc>
          <w:tcPr>
            <w:tcW w:w="1554" w:type="dxa"/>
            <w:tcBorders>
              <w:top w:val="single" w:sz="4" w:space="0" w:color="auto"/>
              <w:left w:val="single" w:sz="4" w:space="0" w:color="auto"/>
              <w:bottom w:val="single" w:sz="4" w:space="0" w:color="auto"/>
              <w:right w:val="single" w:sz="4" w:space="0" w:color="auto"/>
            </w:tcBorders>
          </w:tcPr>
          <w:p w14:paraId="37E80D25" w14:textId="22E19210" w:rsidR="00A862B5" w:rsidRDefault="00A862B5">
            <w:pPr>
              <w:pStyle w:val="TAC"/>
              <w:rPr>
                <w:ins w:id="17" w:author="Aleksi Heino (WE Certification Oy)" w:date="2022-08-05T18:15:00Z"/>
                <w:lang w:val="en-GB" w:eastAsia="zh-CN"/>
              </w:rPr>
            </w:pPr>
            <w:ins w:id="18" w:author="Aleksi Heino (WE Certification Oy)" w:date="2022-08-05T18:17:00Z">
              <w:r>
                <w:rPr>
                  <w:lang w:val="en-GB" w:eastAsia="en-GB"/>
                </w:rPr>
                <w:t>CA_n26A-n70A</w:t>
              </w:r>
            </w:ins>
          </w:p>
        </w:tc>
        <w:tc>
          <w:tcPr>
            <w:tcW w:w="1657" w:type="dxa"/>
            <w:tcBorders>
              <w:top w:val="single" w:sz="4" w:space="0" w:color="auto"/>
              <w:left w:val="single" w:sz="4" w:space="0" w:color="auto"/>
              <w:bottom w:val="single" w:sz="4" w:space="0" w:color="auto"/>
              <w:right w:val="single" w:sz="4" w:space="0" w:color="auto"/>
            </w:tcBorders>
          </w:tcPr>
          <w:p w14:paraId="5C4D20E7" w14:textId="4B0440ED" w:rsidR="00A862B5" w:rsidRDefault="00351D1E">
            <w:pPr>
              <w:pStyle w:val="TAC"/>
              <w:rPr>
                <w:ins w:id="19" w:author="Aleksi Heino (WE Certification Oy)" w:date="2022-08-05T18:15:00Z"/>
                <w:lang w:val="en-GB" w:eastAsia="zh-CN"/>
              </w:rPr>
            </w:pPr>
            <w:ins w:id="20" w:author="Aleksi Heino" w:date="2022-08-24T11:46:00Z">
              <w:r>
                <w:rPr>
                  <w:lang w:val="en-GB" w:eastAsia="zh-CN"/>
                </w:rPr>
                <w:t>1</w:t>
              </w:r>
            </w:ins>
          </w:p>
        </w:tc>
        <w:tc>
          <w:tcPr>
            <w:tcW w:w="4467" w:type="dxa"/>
            <w:tcBorders>
              <w:top w:val="single" w:sz="4" w:space="0" w:color="auto"/>
              <w:left w:val="single" w:sz="4" w:space="0" w:color="auto"/>
              <w:bottom w:val="single" w:sz="4" w:space="0" w:color="auto"/>
              <w:right w:val="single" w:sz="4" w:space="0" w:color="auto"/>
            </w:tcBorders>
          </w:tcPr>
          <w:p w14:paraId="15F4344F" w14:textId="04404B57" w:rsidR="00A862B5" w:rsidRDefault="00A862B5">
            <w:pPr>
              <w:pStyle w:val="TAC"/>
              <w:rPr>
                <w:ins w:id="21" w:author="Aleksi Heino (WE Certification Oy)" w:date="2022-08-05T18:15:00Z"/>
                <w:lang w:val="en-GB" w:eastAsia="ja-JP"/>
              </w:rPr>
            </w:pPr>
            <w:ins w:id="22" w:author="Aleksi Heino (WE Certification Oy)" w:date="2022-08-05T18:15:00Z">
              <w:r w:rsidRPr="00B57B1E">
                <w:t>38.521-1_TpAnalysisSpur(CA_n</w:t>
              </w:r>
              <w:r>
                <w:t>26</w:t>
              </w:r>
              <w:r w:rsidRPr="00B57B1E">
                <w:t>A-n</w:t>
              </w:r>
              <w:r>
                <w:t>70</w:t>
              </w:r>
              <w:r w:rsidRPr="00B57B1E">
                <w:t>A)</w:t>
              </w:r>
              <w:r>
                <w:t>.zip</w:t>
              </w:r>
            </w:ins>
          </w:p>
        </w:tc>
        <w:tc>
          <w:tcPr>
            <w:tcW w:w="1950" w:type="dxa"/>
            <w:tcBorders>
              <w:top w:val="single" w:sz="4" w:space="0" w:color="auto"/>
              <w:left w:val="single" w:sz="4" w:space="0" w:color="auto"/>
              <w:bottom w:val="single" w:sz="4" w:space="0" w:color="auto"/>
              <w:right w:val="single" w:sz="4" w:space="0" w:color="auto"/>
            </w:tcBorders>
          </w:tcPr>
          <w:p w14:paraId="54876DE0" w14:textId="5266935F" w:rsidR="00A862B5" w:rsidRDefault="00A862B5">
            <w:pPr>
              <w:pStyle w:val="TAC"/>
              <w:rPr>
                <w:ins w:id="23" w:author="Aleksi Heino (WE Certification Oy)" w:date="2022-08-05T18:15:00Z"/>
                <w:lang w:val="en-GB" w:eastAsia="en-GB"/>
              </w:rPr>
            </w:pPr>
            <w:ins w:id="24" w:author="Aleksi Heino (WE Certification Oy)" w:date="2022-08-05T18:17:00Z">
              <w:r>
                <w:rPr>
                  <w:lang w:val="en-GB" w:eastAsia="en-GB"/>
                </w:rPr>
                <w:t>Added at RAN5#96e</w:t>
              </w:r>
            </w:ins>
          </w:p>
        </w:tc>
      </w:tr>
      <w:tr w:rsidR="00D3475B" w14:paraId="5295D874"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6C5B168A" w14:textId="77777777" w:rsidR="00D3475B" w:rsidRDefault="00D3475B">
            <w:pPr>
              <w:pStyle w:val="TAC"/>
              <w:rPr>
                <w:lang w:val="en-GB" w:eastAsia="en-GB"/>
              </w:rPr>
            </w:pPr>
            <w:r>
              <w:rPr>
                <w:lang w:val="en-GB" w:eastAsia="zh-CN"/>
              </w:rPr>
              <w:t>CA_n28A-n41A</w:t>
            </w:r>
          </w:p>
        </w:tc>
        <w:tc>
          <w:tcPr>
            <w:tcW w:w="1657" w:type="dxa"/>
            <w:tcBorders>
              <w:top w:val="single" w:sz="4" w:space="0" w:color="auto"/>
              <w:left w:val="single" w:sz="4" w:space="0" w:color="auto"/>
              <w:bottom w:val="single" w:sz="4" w:space="0" w:color="auto"/>
              <w:right w:val="single" w:sz="4" w:space="0" w:color="auto"/>
            </w:tcBorders>
            <w:hideMark/>
          </w:tcPr>
          <w:p w14:paraId="7D7CA4C4" w14:textId="77777777" w:rsidR="00D3475B" w:rsidRDefault="00D3475B">
            <w:pPr>
              <w:pStyle w:val="TAC"/>
              <w:rPr>
                <w:lang w:val="en-GB" w:eastAsia="zh-CN"/>
              </w:rPr>
            </w:pPr>
            <w:r>
              <w:rPr>
                <w:lang w:val="en-GB" w:eastAsia="zh-CN"/>
              </w:rPr>
              <w:t>4</w:t>
            </w:r>
          </w:p>
        </w:tc>
        <w:tc>
          <w:tcPr>
            <w:tcW w:w="4467" w:type="dxa"/>
            <w:tcBorders>
              <w:top w:val="single" w:sz="4" w:space="0" w:color="auto"/>
              <w:left w:val="single" w:sz="4" w:space="0" w:color="auto"/>
              <w:bottom w:val="single" w:sz="4" w:space="0" w:color="auto"/>
              <w:right w:val="single" w:sz="4" w:space="0" w:color="auto"/>
            </w:tcBorders>
            <w:hideMark/>
          </w:tcPr>
          <w:p w14:paraId="31C9DE21" w14:textId="77777777" w:rsidR="00D3475B" w:rsidRDefault="00D3475B">
            <w:pPr>
              <w:pStyle w:val="TAC"/>
              <w:rPr>
                <w:lang w:val="en-GB" w:eastAsia="en-GB"/>
              </w:rPr>
            </w:pPr>
            <w:r>
              <w:rPr>
                <w:lang w:val="en-GB" w:eastAsia="ja-JP"/>
              </w:rPr>
              <w:t>38.521-1_</w:t>
            </w:r>
            <w:proofErr w:type="gramStart"/>
            <w:r>
              <w:rPr>
                <w:lang w:val="en-GB" w:eastAsia="ja-JP"/>
              </w:rPr>
              <w:t>TpAnalysisSpur(</w:t>
            </w:r>
            <w:proofErr w:type="gramEnd"/>
            <w:r>
              <w:rPr>
                <w:lang w:val="en-GB" w:eastAsia="ja-JP"/>
              </w:rPr>
              <w:t>CA_n28A-n41A).zip</w:t>
            </w:r>
          </w:p>
        </w:tc>
        <w:tc>
          <w:tcPr>
            <w:tcW w:w="1950" w:type="dxa"/>
            <w:tcBorders>
              <w:top w:val="single" w:sz="4" w:space="0" w:color="auto"/>
              <w:left w:val="single" w:sz="4" w:space="0" w:color="auto"/>
              <w:bottom w:val="single" w:sz="4" w:space="0" w:color="auto"/>
              <w:right w:val="single" w:sz="4" w:space="0" w:color="auto"/>
            </w:tcBorders>
            <w:hideMark/>
          </w:tcPr>
          <w:p w14:paraId="285B5342" w14:textId="77777777" w:rsidR="00D3475B" w:rsidRDefault="00D3475B">
            <w:pPr>
              <w:pStyle w:val="TAC"/>
              <w:rPr>
                <w:lang w:val="en-GB" w:eastAsia="en-GB"/>
              </w:rPr>
            </w:pPr>
            <w:r>
              <w:rPr>
                <w:lang w:val="en-GB" w:eastAsia="en-GB"/>
              </w:rPr>
              <w:t>Added at RAN5#91e</w:t>
            </w:r>
          </w:p>
        </w:tc>
      </w:tr>
      <w:tr w:rsidR="00D3475B" w14:paraId="534F26EE" w14:textId="77777777" w:rsidTr="00CE1A95">
        <w:tc>
          <w:tcPr>
            <w:tcW w:w="1554" w:type="dxa"/>
            <w:tcBorders>
              <w:top w:val="single" w:sz="4" w:space="0" w:color="auto"/>
              <w:left w:val="single" w:sz="4" w:space="0" w:color="auto"/>
              <w:bottom w:val="single" w:sz="4" w:space="0" w:color="auto"/>
              <w:right w:val="single" w:sz="4" w:space="0" w:color="auto"/>
            </w:tcBorders>
            <w:hideMark/>
          </w:tcPr>
          <w:p w14:paraId="599DACEF" w14:textId="77777777" w:rsidR="00D3475B" w:rsidRDefault="00D3475B">
            <w:pPr>
              <w:pStyle w:val="TAC"/>
              <w:rPr>
                <w:lang w:val="en-GB" w:eastAsia="en-GB"/>
              </w:rPr>
            </w:pPr>
            <w:r>
              <w:rPr>
                <w:lang w:val="en-GB" w:eastAsia="en-GB"/>
              </w:rPr>
              <w:t>CA_n</w:t>
            </w:r>
            <w:r>
              <w:rPr>
                <w:lang w:val="en-GB" w:eastAsia="zh-CN"/>
              </w:rPr>
              <w:t>41</w:t>
            </w:r>
            <w:r>
              <w:rPr>
                <w:lang w:val="en-GB" w:eastAsia="en-GB"/>
              </w:rPr>
              <w:t>A-n7</w:t>
            </w:r>
            <w:r>
              <w:rPr>
                <w:lang w:val="en-GB" w:eastAsia="zh-CN"/>
              </w:rPr>
              <w:t>9</w:t>
            </w:r>
            <w:r>
              <w:rPr>
                <w:lang w:val="en-GB" w:eastAsia="en-GB"/>
              </w:rPr>
              <w:t>A</w:t>
            </w:r>
          </w:p>
        </w:tc>
        <w:tc>
          <w:tcPr>
            <w:tcW w:w="1657" w:type="dxa"/>
            <w:tcBorders>
              <w:top w:val="single" w:sz="4" w:space="0" w:color="auto"/>
              <w:left w:val="single" w:sz="4" w:space="0" w:color="auto"/>
              <w:bottom w:val="single" w:sz="4" w:space="0" w:color="auto"/>
              <w:right w:val="single" w:sz="4" w:space="0" w:color="auto"/>
            </w:tcBorders>
            <w:hideMark/>
          </w:tcPr>
          <w:p w14:paraId="11004204" w14:textId="77777777" w:rsidR="00D3475B" w:rsidRDefault="00D3475B">
            <w:pPr>
              <w:pStyle w:val="TAC"/>
              <w:rPr>
                <w:lang w:val="en-GB" w:eastAsia="zh-CN"/>
              </w:rPr>
            </w:pPr>
            <w:r>
              <w:rPr>
                <w:lang w:val="en-GB" w:eastAsia="zh-CN"/>
              </w:rPr>
              <w:t>7</w:t>
            </w:r>
          </w:p>
        </w:tc>
        <w:tc>
          <w:tcPr>
            <w:tcW w:w="4467" w:type="dxa"/>
            <w:tcBorders>
              <w:top w:val="single" w:sz="4" w:space="0" w:color="auto"/>
              <w:left w:val="single" w:sz="4" w:space="0" w:color="auto"/>
              <w:bottom w:val="single" w:sz="4" w:space="0" w:color="auto"/>
              <w:right w:val="single" w:sz="4" w:space="0" w:color="auto"/>
            </w:tcBorders>
            <w:hideMark/>
          </w:tcPr>
          <w:p w14:paraId="51F14A3A" w14:textId="77777777" w:rsidR="00D3475B" w:rsidRDefault="00D3475B">
            <w:pPr>
              <w:pStyle w:val="TAC"/>
              <w:rPr>
                <w:lang w:val="en-GB" w:eastAsia="en-GB"/>
              </w:rPr>
            </w:pPr>
            <w:r>
              <w:rPr>
                <w:lang w:val="en-GB" w:eastAsia="ja-JP"/>
              </w:rPr>
              <w:t>TpAnalysisSpur(n</w:t>
            </w:r>
            <w:r>
              <w:rPr>
                <w:lang w:val="en-GB" w:eastAsia="zh-CN"/>
              </w:rPr>
              <w:t>41</w:t>
            </w:r>
            <w:r>
              <w:rPr>
                <w:lang w:val="en-GB" w:eastAsia="ja-JP"/>
              </w:rPr>
              <w:t>A-n7</w:t>
            </w:r>
            <w:r>
              <w:rPr>
                <w:lang w:val="en-GB" w:eastAsia="zh-CN"/>
              </w:rPr>
              <w:t>9</w:t>
            </w:r>
            <w:r>
              <w:rPr>
                <w:lang w:val="en-GB" w:eastAsia="ja-JP"/>
              </w:rPr>
              <w:t>A).zip</w:t>
            </w:r>
          </w:p>
        </w:tc>
        <w:tc>
          <w:tcPr>
            <w:tcW w:w="1950" w:type="dxa"/>
            <w:tcBorders>
              <w:top w:val="single" w:sz="4" w:space="0" w:color="auto"/>
              <w:left w:val="single" w:sz="4" w:space="0" w:color="auto"/>
              <w:bottom w:val="single" w:sz="4" w:space="0" w:color="auto"/>
              <w:right w:val="single" w:sz="4" w:space="0" w:color="auto"/>
            </w:tcBorders>
            <w:hideMark/>
          </w:tcPr>
          <w:p w14:paraId="30B96472" w14:textId="77777777" w:rsidR="00D3475B" w:rsidRDefault="00D3475B">
            <w:pPr>
              <w:pStyle w:val="TAC"/>
              <w:rPr>
                <w:lang w:val="en-GB" w:eastAsia="en-GB"/>
              </w:rPr>
            </w:pPr>
            <w:r>
              <w:rPr>
                <w:lang w:val="en-GB" w:eastAsia="en-GB"/>
              </w:rPr>
              <w:t>Added at RAN5#8</w:t>
            </w:r>
            <w:r>
              <w:rPr>
                <w:lang w:val="en-GB" w:eastAsia="zh-CN"/>
              </w:rPr>
              <w:t>3</w:t>
            </w:r>
          </w:p>
        </w:tc>
      </w:tr>
      <w:tr w:rsidR="00A862B5" w14:paraId="1D85A154" w14:textId="77777777" w:rsidTr="00CE1A95">
        <w:trPr>
          <w:ins w:id="25" w:author="Aleksi Heino (WE Certification Oy)" w:date="2022-08-05T18:14:00Z"/>
        </w:trPr>
        <w:tc>
          <w:tcPr>
            <w:tcW w:w="1554" w:type="dxa"/>
            <w:tcBorders>
              <w:top w:val="single" w:sz="4" w:space="0" w:color="auto"/>
              <w:left w:val="single" w:sz="4" w:space="0" w:color="auto"/>
              <w:bottom w:val="single" w:sz="4" w:space="0" w:color="auto"/>
              <w:right w:val="single" w:sz="4" w:space="0" w:color="auto"/>
            </w:tcBorders>
          </w:tcPr>
          <w:p w14:paraId="6D8B50AB" w14:textId="51FB32F3" w:rsidR="00A862B5" w:rsidRDefault="00A862B5" w:rsidP="00A862B5">
            <w:pPr>
              <w:pStyle w:val="TAC"/>
              <w:rPr>
                <w:ins w:id="26" w:author="Aleksi Heino (WE Certification Oy)" w:date="2022-08-05T18:14:00Z"/>
                <w:lang w:val="en-GB" w:eastAsia="en-GB"/>
              </w:rPr>
            </w:pPr>
            <w:ins w:id="27" w:author="Aleksi Heino (WE Certification Oy)" w:date="2022-08-05T18:17:00Z">
              <w:r>
                <w:rPr>
                  <w:lang w:val="en-GB" w:eastAsia="en-GB"/>
                </w:rPr>
                <w:t>CA_n48A-n66A</w:t>
              </w:r>
            </w:ins>
          </w:p>
        </w:tc>
        <w:tc>
          <w:tcPr>
            <w:tcW w:w="1657" w:type="dxa"/>
            <w:tcBorders>
              <w:top w:val="single" w:sz="4" w:space="0" w:color="auto"/>
              <w:left w:val="single" w:sz="4" w:space="0" w:color="auto"/>
              <w:bottom w:val="single" w:sz="4" w:space="0" w:color="auto"/>
              <w:right w:val="single" w:sz="4" w:space="0" w:color="auto"/>
            </w:tcBorders>
          </w:tcPr>
          <w:p w14:paraId="14A2AB3B" w14:textId="43FC0ED5" w:rsidR="00A862B5" w:rsidRDefault="00A862B5" w:rsidP="00A862B5">
            <w:pPr>
              <w:pStyle w:val="TAC"/>
              <w:rPr>
                <w:ins w:id="28" w:author="Aleksi Heino (WE Certification Oy)" w:date="2022-08-05T18:14:00Z"/>
                <w:lang w:val="en-GB" w:eastAsia="zh-CN"/>
              </w:rPr>
            </w:pPr>
            <w:ins w:id="29" w:author="Aleksi Heino" w:date="2022-08-05T18:20:00Z">
              <w:r>
                <w:rPr>
                  <w:lang w:val="en-GB" w:eastAsia="zh-CN"/>
                </w:rPr>
                <w:t>1</w:t>
              </w:r>
            </w:ins>
          </w:p>
        </w:tc>
        <w:tc>
          <w:tcPr>
            <w:tcW w:w="4467" w:type="dxa"/>
            <w:tcBorders>
              <w:top w:val="single" w:sz="4" w:space="0" w:color="auto"/>
              <w:left w:val="single" w:sz="4" w:space="0" w:color="auto"/>
              <w:bottom w:val="single" w:sz="4" w:space="0" w:color="auto"/>
              <w:right w:val="single" w:sz="4" w:space="0" w:color="auto"/>
            </w:tcBorders>
          </w:tcPr>
          <w:p w14:paraId="3F8FBAB2" w14:textId="385CB42E" w:rsidR="00A862B5" w:rsidRDefault="00A862B5" w:rsidP="00A862B5">
            <w:pPr>
              <w:pStyle w:val="TAC"/>
              <w:rPr>
                <w:ins w:id="30" w:author="Aleksi Heino (WE Certification Oy)" w:date="2022-08-05T18:14:00Z"/>
                <w:lang w:val="en-GB" w:eastAsia="ja-JP"/>
              </w:rPr>
            </w:pPr>
            <w:ins w:id="31" w:author="Aleksi Heino (WE Certification Oy)" w:date="2022-08-05T18:15:00Z">
              <w:r w:rsidRPr="0092412B">
                <w:t>38.521-1_TpAnalysisSpur(CA_n</w:t>
              </w:r>
            </w:ins>
            <w:ins w:id="32" w:author="Aleksi Heino (WE Certification Oy)" w:date="2022-08-05T18:16:00Z">
              <w:r>
                <w:t>48</w:t>
              </w:r>
            </w:ins>
            <w:ins w:id="33" w:author="Aleksi Heino (WE Certification Oy)" w:date="2022-08-05T18:15:00Z">
              <w:r w:rsidRPr="0092412B">
                <w:t>A-n</w:t>
              </w:r>
            </w:ins>
            <w:ins w:id="34" w:author="Aleksi Heino (WE Certification Oy)" w:date="2022-08-05T18:16:00Z">
              <w:r>
                <w:t>66</w:t>
              </w:r>
            </w:ins>
            <w:ins w:id="35" w:author="Aleksi Heino (WE Certification Oy)" w:date="2022-08-05T18:15:00Z">
              <w:r w:rsidRPr="0092412B">
                <w:t>A).zip</w:t>
              </w:r>
            </w:ins>
          </w:p>
        </w:tc>
        <w:tc>
          <w:tcPr>
            <w:tcW w:w="1950" w:type="dxa"/>
            <w:tcBorders>
              <w:top w:val="single" w:sz="4" w:space="0" w:color="auto"/>
              <w:left w:val="single" w:sz="4" w:space="0" w:color="auto"/>
              <w:bottom w:val="single" w:sz="4" w:space="0" w:color="auto"/>
              <w:right w:val="single" w:sz="4" w:space="0" w:color="auto"/>
            </w:tcBorders>
          </w:tcPr>
          <w:p w14:paraId="07FA045A" w14:textId="75F69E16" w:rsidR="00A862B5" w:rsidRDefault="00A862B5" w:rsidP="00A862B5">
            <w:pPr>
              <w:pStyle w:val="TAC"/>
              <w:rPr>
                <w:ins w:id="36" w:author="Aleksi Heino (WE Certification Oy)" w:date="2022-08-05T18:14:00Z"/>
                <w:lang w:val="en-GB" w:eastAsia="en-GB"/>
              </w:rPr>
            </w:pPr>
            <w:ins w:id="37" w:author="Aleksi Heino (WE Certification Oy)" w:date="2022-08-05T18:17:00Z">
              <w:r w:rsidRPr="008A479F">
                <w:rPr>
                  <w:lang w:val="en-GB" w:eastAsia="en-GB"/>
                </w:rPr>
                <w:t>Added at RAN5#96e</w:t>
              </w:r>
            </w:ins>
          </w:p>
        </w:tc>
      </w:tr>
      <w:tr w:rsidR="00CE1A95" w14:paraId="25DBC892" w14:textId="77777777" w:rsidTr="00CE1A95">
        <w:trPr>
          <w:ins w:id="38" w:author="Aleksi Heino (WE Certification Oy)" w:date="2022-08-05T18:14:00Z"/>
        </w:trPr>
        <w:tc>
          <w:tcPr>
            <w:tcW w:w="1554" w:type="dxa"/>
            <w:tcBorders>
              <w:top w:val="single" w:sz="4" w:space="0" w:color="auto"/>
              <w:left w:val="single" w:sz="4" w:space="0" w:color="auto"/>
              <w:bottom w:val="single" w:sz="4" w:space="0" w:color="auto"/>
              <w:right w:val="single" w:sz="4" w:space="0" w:color="auto"/>
            </w:tcBorders>
          </w:tcPr>
          <w:p w14:paraId="37B08662" w14:textId="1FA497C7" w:rsidR="00CE1A95" w:rsidRDefault="00CE1A95" w:rsidP="00A862B5">
            <w:pPr>
              <w:pStyle w:val="TAC"/>
              <w:rPr>
                <w:ins w:id="39" w:author="Aleksi Heino (WE Certification Oy)" w:date="2022-08-05T18:14:00Z"/>
                <w:lang w:val="en-GB" w:eastAsia="en-GB"/>
              </w:rPr>
            </w:pPr>
            <w:ins w:id="40" w:author="Aleksi Heino (WE Certification Oy)" w:date="2022-08-05T18:17:00Z">
              <w:r w:rsidRPr="00010A90">
                <w:rPr>
                  <w:lang w:val="en-GB" w:eastAsia="en-GB"/>
                </w:rPr>
                <w:t>CA_n48A-n</w:t>
              </w:r>
              <w:r>
                <w:rPr>
                  <w:lang w:val="en-GB" w:eastAsia="en-GB"/>
                </w:rPr>
                <w:t>71</w:t>
              </w:r>
              <w:r w:rsidRPr="00010A90">
                <w:rPr>
                  <w:lang w:val="en-GB" w:eastAsia="en-GB"/>
                </w:rPr>
                <w:t>A</w:t>
              </w:r>
            </w:ins>
          </w:p>
        </w:tc>
        <w:tc>
          <w:tcPr>
            <w:tcW w:w="1657" w:type="dxa"/>
            <w:tcBorders>
              <w:top w:val="single" w:sz="4" w:space="0" w:color="auto"/>
              <w:left w:val="single" w:sz="4" w:space="0" w:color="auto"/>
              <w:bottom w:val="single" w:sz="4" w:space="0" w:color="auto"/>
              <w:right w:val="single" w:sz="4" w:space="0" w:color="auto"/>
            </w:tcBorders>
          </w:tcPr>
          <w:p w14:paraId="0A202B88" w14:textId="6EB25F7F" w:rsidR="00CE1A95" w:rsidRDefault="00351D1E" w:rsidP="00A862B5">
            <w:pPr>
              <w:pStyle w:val="TAC"/>
              <w:rPr>
                <w:ins w:id="41" w:author="Aleksi Heino (WE Certification Oy)" w:date="2022-08-05T18:14:00Z"/>
                <w:lang w:val="en-GB" w:eastAsia="zh-CN"/>
              </w:rPr>
            </w:pPr>
            <w:ins w:id="42" w:author="Aleksi Heino" w:date="2022-08-24T11:48:00Z">
              <w:r>
                <w:rPr>
                  <w:lang w:val="en-GB" w:eastAsia="zh-CN"/>
                </w:rPr>
                <w:t>2</w:t>
              </w:r>
            </w:ins>
          </w:p>
        </w:tc>
        <w:tc>
          <w:tcPr>
            <w:tcW w:w="4467" w:type="dxa"/>
            <w:tcBorders>
              <w:top w:val="single" w:sz="4" w:space="0" w:color="auto"/>
              <w:left w:val="single" w:sz="4" w:space="0" w:color="auto"/>
              <w:bottom w:val="single" w:sz="4" w:space="0" w:color="auto"/>
              <w:right w:val="single" w:sz="4" w:space="0" w:color="auto"/>
            </w:tcBorders>
          </w:tcPr>
          <w:p w14:paraId="0F32B04A" w14:textId="45D9F33A" w:rsidR="00CE1A95" w:rsidRDefault="00CE1A95" w:rsidP="00A862B5">
            <w:pPr>
              <w:pStyle w:val="TAC"/>
              <w:rPr>
                <w:ins w:id="43" w:author="Aleksi Heino (WE Certification Oy)" w:date="2022-08-05T18:14:00Z"/>
                <w:lang w:val="en-GB" w:eastAsia="ja-JP"/>
              </w:rPr>
            </w:pPr>
            <w:ins w:id="44" w:author="Aleksi Heino (WE Certification Oy)" w:date="2022-08-05T18:16:00Z">
              <w:r w:rsidRPr="00364EE2">
                <w:t>38.521-1_TpAnalysisSpur(CA_n48A-n71A).zip</w:t>
              </w:r>
            </w:ins>
          </w:p>
        </w:tc>
        <w:tc>
          <w:tcPr>
            <w:tcW w:w="1950" w:type="dxa"/>
            <w:tcBorders>
              <w:top w:val="single" w:sz="4" w:space="0" w:color="auto"/>
              <w:left w:val="single" w:sz="4" w:space="0" w:color="auto"/>
              <w:bottom w:val="single" w:sz="4" w:space="0" w:color="auto"/>
              <w:right w:val="single" w:sz="4" w:space="0" w:color="auto"/>
            </w:tcBorders>
          </w:tcPr>
          <w:p w14:paraId="26A1BCFC" w14:textId="32590591" w:rsidR="00CE1A95" w:rsidRDefault="00CE1A95" w:rsidP="00A862B5">
            <w:pPr>
              <w:pStyle w:val="TAC"/>
              <w:rPr>
                <w:ins w:id="45" w:author="Aleksi Heino (WE Certification Oy)" w:date="2022-08-05T18:14:00Z"/>
                <w:lang w:val="en-GB" w:eastAsia="en-GB"/>
              </w:rPr>
            </w:pPr>
            <w:ins w:id="46" w:author="Aleksi Heino (WE Certification Oy)" w:date="2022-08-05T18:17:00Z">
              <w:r w:rsidRPr="008A479F">
                <w:rPr>
                  <w:lang w:val="en-GB" w:eastAsia="en-GB"/>
                </w:rPr>
                <w:t>Added at RAN5#96e</w:t>
              </w:r>
            </w:ins>
          </w:p>
        </w:tc>
      </w:tr>
      <w:tr w:rsidR="00CE1A95" w14:paraId="55DB8A88" w14:textId="77777777" w:rsidTr="00CE1A95">
        <w:trPr>
          <w:ins w:id="47" w:author="Aleksi Heino (WE Certification Oy)" w:date="2022-08-05T18:14:00Z"/>
        </w:trPr>
        <w:tc>
          <w:tcPr>
            <w:tcW w:w="1554" w:type="dxa"/>
            <w:tcBorders>
              <w:top w:val="single" w:sz="4" w:space="0" w:color="auto"/>
              <w:left w:val="single" w:sz="4" w:space="0" w:color="auto"/>
              <w:bottom w:val="single" w:sz="4" w:space="0" w:color="auto"/>
              <w:right w:val="single" w:sz="4" w:space="0" w:color="auto"/>
            </w:tcBorders>
          </w:tcPr>
          <w:p w14:paraId="2DCCBAE9" w14:textId="13837309" w:rsidR="00CE1A95" w:rsidRDefault="00CE1A95" w:rsidP="00A862B5">
            <w:pPr>
              <w:pStyle w:val="TAC"/>
              <w:rPr>
                <w:ins w:id="48" w:author="Aleksi Heino (WE Certification Oy)" w:date="2022-08-05T18:14:00Z"/>
                <w:lang w:val="en-GB" w:eastAsia="en-GB"/>
              </w:rPr>
            </w:pPr>
            <w:ins w:id="49" w:author="Aleksi Heino (WE Certification Oy)" w:date="2022-08-05T18:17:00Z">
              <w:r>
                <w:rPr>
                  <w:lang w:val="en-GB" w:eastAsia="en-GB"/>
                </w:rPr>
                <w:t>CA_n66A-n71A</w:t>
              </w:r>
            </w:ins>
          </w:p>
        </w:tc>
        <w:tc>
          <w:tcPr>
            <w:tcW w:w="1657" w:type="dxa"/>
            <w:tcBorders>
              <w:top w:val="single" w:sz="4" w:space="0" w:color="auto"/>
              <w:left w:val="single" w:sz="4" w:space="0" w:color="auto"/>
              <w:bottom w:val="single" w:sz="4" w:space="0" w:color="auto"/>
              <w:right w:val="single" w:sz="4" w:space="0" w:color="auto"/>
            </w:tcBorders>
          </w:tcPr>
          <w:p w14:paraId="222B4FF8" w14:textId="4CC56A01" w:rsidR="00CE1A95" w:rsidRDefault="00351D1E" w:rsidP="00A862B5">
            <w:pPr>
              <w:pStyle w:val="TAC"/>
              <w:rPr>
                <w:ins w:id="50" w:author="Aleksi Heino (WE Certification Oy)" w:date="2022-08-05T18:14:00Z"/>
                <w:lang w:val="en-GB" w:eastAsia="zh-CN"/>
              </w:rPr>
            </w:pPr>
            <w:ins w:id="51" w:author="Aleksi Heino" w:date="2022-08-24T11:49:00Z">
              <w:r>
                <w:rPr>
                  <w:lang w:val="en-GB" w:eastAsia="zh-CN"/>
                </w:rPr>
                <w:t>1</w:t>
              </w:r>
            </w:ins>
          </w:p>
        </w:tc>
        <w:tc>
          <w:tcPr>
            <w:tcW w:w="4467" w:type="dxa"/>
            <w:tcBorders>
              <w:top w:val="single" w:sz="4" w:space="0" w:color="auto"/>
              <w:left w:val="single" w:sz="4" w:space="0" w:color="auto"/>
              <w:bottom w:val="single" w:sz="4" w:space="0" w:color="auto"/>
              <w:right w:val="single" w:sz="4" w:space="0" w:color="auto"/>
            </w:tcBorders>
          </w:tcPr>
          <w:p w14:paraId="72A78FF8" w14:textId="4CF2E34A" w:rsidR="00CE1A95" w:rsidRDefault="00CE1A95" w:rsidP="00A862B5">
            <w:pPr>
              <w:pStyle w:val="TAC"/>
              <w:rPr>
                <w:ins w:id="52" w:author="Aleksi Heino (WE Certification Oy)" w:date="2022-08-05T18:14:00Z"/>
                <w:lang w:val="en-GB" w:eastAsia="ja-JP"/>
              </w:rPr>
            </w:pPr>
            <w:ins w:id="53" w:author="Aleksi Heino (WE Certification Oy)" w:date="2022-08-05T18:15:00Z">
              <w:r w:rsidRPr="0092412B">
                <w:t>38.521-1_TpAnalysisSpur(CA_n</w:t>
              </w:r>
            </w:ins>
            <w:ins w:id="54" w:author="Aleksi Heino (WE Certification Oy)" w:date="2022-08-05T18:16:00Z">
              <w:r>
                <w:t>66</w:t>
              </w:r>
            </w:ins>
            <w:ins w:id="55" w:author="Aleksi Heino (WE Certification Oy)" w:date="2022-08-05T18:15:00Z">
              <w:r w:rsidRPr="0092412B">
                <w:t>A-n71A).zip</w:t>
              </w:r>
            </w:ins>
          </w:p>
        </w:tc>
        <w:tc>
          <w:tcPr>
            <w:tcW w:w="1950" w:type="dxa"/>
            <w:tcBorders>
              <w:top w:val="single" w:sz="4" w:space="0" w:color="auto"/>
              <w:left w:val="single" w:sz="4" w:space="0" w:color="auto"/>
              <w:bottom w:val="single" w:sz="4" w:space="0" w:color="auto"/>
              <w:right w:val="single" w:sz="4" w:space="0" w:color="auto"/>
            </w:tcBorders>
          </w:tcPr>
          <w:p w14:paraId="214B03BF" w14:textId="19D4553C" w:rsidR="00CE1A95" w:rsidRDefault="00CE1A95" w:rsidP="00A862B5">
            <w:pPr>
              <w:pStyle w:val="TAC"/>
              <w:rPr>
                <w:ins w:id="56" w:author="Aleksi Heino (WE Certification Oy)" w:date="2022-08-05T18:14:00Z"/>
                <w:lang w:val="en-GB" w:eastAsia="en-GB"/>
              </w:rPr>
            </w:pPr>
            <w:ins w:id="57" w:author="Aleksi Heino (WE Certification Oy)" w:date="2022-08-05T18:17:00Z">
              <w:r w:rsidRPr="008A479F">
                <w:rPr>
                  <w:lang w:val="en-GB" w:eastAsia="en-GB"/>
                </w:rPr>
                <w:t>Added at RAN5#96e</w:t>
              </w:r>
            </w:ins>
          </w:p>
        </w:tc>
      </w:tr>
      <w:tr w:rsidR="00CE1A95" w14:paraId="0FE5F506" w14:textId="77777777" w:rsidTr="00CE1A95">
        <w:trPr>
          <w:ins w:id="58" w:author="Aleksi Heino (WE Certification Oy)" w:date="2022-08-05T18:14:00Z"/>
        </w:trPr>
        <w:tc>
          <w:tcPr>
            <w:tcW w:w="1554" w:type="dxa"/>
            <w:tcBorders>
              <w:top w:val="single" w:sz="4" w:space="0" w:color="auto"/>
              <w:left w:val="single" w:sz="4" w:space="0" w:color="auto"/>
              <w:bottom w:val="single" w:sz="4" w:space="0" w:color="auto"/>
              <w:right w:val="single" w:sz="4" w:space="0" w:color="auto"/>
            </w:tcBorders>
          </w:tcPr>
          <w:p w14:paraId="4E8519C1" w14:textId="224E5B3B" w:rsidR="00CE1A95" w:rsidRDefault="00CE1A95" w:rsidP="00A862B5">
            <w:pPr>
              <w:pStyle w:val="TAC"/>
              <w:rPr>
                <w:ins w:id="59" w:author="Aleksi Heino (WE Certification Oy)" w:date="2022-08-05T18:14:00Z"/>
                <w:lang w:val="en-GB" w:eastAsia="en-GB"/>
              </w:rPr>
            </w:pPr>
            <w:ins w:id="60" w:author="Aleksi Heino (WE Certification Oy)" w:date="2022-08-05T18:17:00Z">
              <w:r>
                <w:rPr>
                  <w:lang w:val="en-GB" w:eastAsia="en-GB"/>
                </w:rPr>
                <w:t>CA_n</w:t>
              </w:r>
            </w:ins>
            <w:ins w:id="61" w:author="Aleksi Heino (WE Certification Oy)" w:date="2022-08-05T18:18:00Z">
              <w:r>
                <w:rPr>
                  <w:lang w:val="en-GB" w:eastAsia="en-GB"/>
                </w:rPr>
                <w:t>70</w:t>
              </w:r>
            </w:ins>
            <w:ins w:id="62" w:author="Aleksi Heino (WE Certification Oy)" w:date="2022-08-05T18:17:00Z">
              <w:r>
                <w:rPr>
                  <w:lang w:val="en-GB" w:eastAsia="en-GB"/>
                </w:rPr>
                <w:t>A-n71A</w:t>
              </w:r>
            </w:ins>
          </w:p>
        </w:tc>
        <w:tc>
          <w:tcPr>
            <w:tcW w:w="1657" w:type="dxa"/>
            <w:tcBorders>
              <w:top w:val="single" w:sz="4" w:space="0" w:color="auto"/>
              <w:left w:val="single" w:sz="4" w:space="0" w:color="auto"/>
              <w:bottom w:val="single" w:sz="4" w:space="0" w:color="auto"/>
              <w:right w:val="single" w:sz="4" w:space="0" w:color="auto"/>
            </w:tcBorders>
          </w:tcPr>
          <w:p w14:paraId="6339E1D8" w14:textId="39CF2593" w:rsidR="00CE1A95" w:rsidRDefault="00351D1E" w:rsidP="00A862B5">
            <w:pPr>
              <w:pStyle w:val="TAC"/>
              <w:rPr>
                <w:ins w:id="63" w:author="Aleksi Heino (WE Certification Oy)" w:date="2022-08-05T18:14:00Z"/>
                <w:lang w:val="en-GB" w:eastAsia="zh-CN"/>
              </w:rPr>
            </w:pPr>
            <w:ins w:id="64" w:author="Aleksi Heino" w:date="2022-08-24T11:49:00Z">
              <w:r>
                <w:rPr>
                  <w:lang w:val="en-GB" w:eastAsia="zh-CN"/>
                </w:rPr>
                <w:t>1</w:t>
              </w:r>
            </w:ins>
          </w:p>
        </w:tc>
        <w:tc>
          <w:tcPr>
            <w:tcW w:w="4467" w:type="dxa"/>
            <w:tcBorders>
              <w:top w:val="single" w:sz="4" w:space="0" w:color="auto"/>
              <w:left w:val="single" w:sz="4" w:space="0" w:color="auto"/>
              <w:bottom w:val="single" w:sz="4" w:space="0" w:color="auto"/>
              <w:right w:val="single" w:sz="4" w:space="0" w:color="auto"/>
            </w:tcBorders>
          </w:tcPr>
          <w:p w14:paraId="3E9A086A" w14:textId="68B823A1" w:rsidR="00CE1A95" w:rsidRDefault="00CE1A95" w:rsidP="00A862B5">
            <w:pPr>
              <w:pStyle w:val="TAC"/>
              <w:rPr>
                <w:ins w:id="65" w:author="Aleksi Heino (WE Certification Oy)" w:date="2022-08-05T18:14:00Z"/>
                <w:lang w:val="en-GB" w:eastAsia="ja-JP"/>
              </w:rPr>
            </w:pPr>
            <w:ins w:id="66" w:author="Aleksi Heino (WE Certification Oy)" w:date="2022-08-05T18:15:00Z">
              <w:r w:rsidRPr="0092412B">
                <w:t>38.521-1_TpAnalysisSpur(CA_n70A-n71A).zip</w:t>
              </w:r>
            </w:ins>
          </w:p>
        </w:tc>
        <w:tc>
          <w:tcPr>
            <w:tcW w:w="1950" w:type="dxa"/>
            <w:tcBorders>
              <w:top w:val="single" w:sz="4" w:space="0" w:color="auto"/>
              <w:left w:val="single" w:sz="4" w:space="0" w:color="auto"/>
              <w:bottom w:val="single" w:sz="4" w:space="0" w:color="auto"/>
              <w:right w:val="single" w:sz="4" w:space="0" w:color="auto"/>
            </w:tcBorders>
          </w:tcPr>
          <w:p w14:paraId="3641A865" w14:textId="3EB516AB" w:rsidR="00CE1A95" w:rsidRDefault="00CE1A95" w:rsidP="00A862B5">
            <w:pPr>
              <w:pStyle w:val="TAC"/>
              <w:rPr>
                <w:ins w:id="67" w:author="Aleksi Heino (WE Certification Oy)" w:date="2022-08-05T18:14:00Z"/>
                <w:lang w:val="en-GB" w:eastAsia="en-GB"/>
              </w:rPr>
            </w:pPr>
            <w:ins w:id="68" w:author="Aleksi Heino (WE Certification Oy)" w:date="2022-08-05T18:17:00Z">
              <w:r w:rsidRPr="008A479F">
                <w:rPr>
                  <w:lang w:val="en-GB" w:eastAsia="en-GB"/>
                </w:rPr>
                <w:t>Added at RAN5#96e</w:t>
              </w:r>
            </w:ins>
          </w:p>
        </w:tc>
      </w:tr>
    </w:tbl>
    <w:p w14:paraId="1E95572C" w14:textId="77777777" w:rsidR="00D3475B" w:rsidRDefault="00D3475B" w:rsidP="00D3475B">
      <w:pPr>
        <w:tabs>
          <w:tab w:val="left" w:pos="1046"/>
        </w:tabs>
        <w:rPr>
          <w:kern w:val="2"/>
          <w14:ligatures w14:val="standardContextual"/>
        </w:rPr>
      </w:pPr>
    </w:p>
    <w:p w14:paraId="501A159D" w14:textId="5B4672EF" w:rsidR="006325C1" w:rsidRDefault="00DC669E" w:rsidP="006325C1">
      <w:pPr>
        <w:rPr>
          <w:ins w:id="69" w:author="Aleksi Heino" w:date="2022-08-07T15:55:00Z"/>
          <w:noProof/>
        </w:rPr>
      </w:pPr>
      <w:ins w:id="70" w:author="Aleksi Heino" w:date="2022-08-07T15:54:00Z">
        <w:r>
          <w:rPr>
            <w:noProof/>
          </w:rPr>
          <w:t>&lt;&lt;END OF C</w:t>
        </w:r>
      </w:ins>
      <w:ins w:id="71" w:author="Aleksi Heino" w:date="2022-08-07T15:55:00Z">
        <w:r>
          <w:rPr>
            <w:noProof/>
          </w:rPr>
          <w:t>HANGES&gt;&gt;</w:t>
        </w:r>
      </w:ins>
    </w:p>
    <w:p w14:paraId="2B72D654" w14:textId="77777777" w:rsidR="00DC669E" w:rsidRPr="00DC669E" w:rsidRDefault="00DC669E" w:rsidP="006325C1">
      <w:pPr>
        <w:rPr>
          <w:noProof/>
          <w:color w:val="FF0000"/>
        </w:rPr>
      </w:pPr>
      <w:r w:rsidRPr="00DC669E">
        <w:rPr>
          <w:noProof/>
          <w:color w:val="FF0000"/>
        </w:rPr>
        <w:t xml:space="preserve">Add attached .zip files to TR 38.905: </w:t>
      </w:r>
    </w:p>
    <w:p w14:paraId="644540EF" w14:textId="24FAD0FC" w:rsidR="00DC669E" w:rsidRPr="00DC669E" w:rsidRDefault="00DC669E" w:rsidP="00DC669E">
      <w:pPr>
        <w:pStyle w:val="CRCoverPage"/>
        <w:spacing w:after="0"/>
        <w:rPr>
          <w:noProof/>
          <w:color w:val="FF0000"/>
        </w:rPr>
      </w:pPr>
      <w:r w:rsidRPr="00DC669E">
        <w:rPr>
          <w:noProof/>
          <w:color w:val="FF0000"/>
        </w:rPr>
        <w:t>“Added file: 38.521-1_TpAnalysisSpur(CA_n26A-n66A).zip”</w:t>
      </w:r>
    </w:p>
    <w:p w14:paraId="4FD8EE42" w14:textId="2A100D72" w:rsidR="00DC669E" w:rsidRPr="00DC669E" w:rsidRDefault="00DC669E" w:rsidP="00DC669E">
      <w:pPr>
        <w:pStyle w:val="CRCoverPage"/>
        <w:spacing w:after="0"/>
        <w:rPr>
          <w:noProof/>
          <w:color w:val="FF0000"/>
        </w:rPr>
      </w:pPr>
      <w:r w:rsidRPr="00DC669E">
        <w:rPr>
          <w:noProof/>
          <w:color w:val="FF0000"/>
        </w:rPr>
        <w:t>“Added file: 38.521-1_TpAnalysisSpur(CA_n26A-n70A).zip”</w:t>
      </w:r>
    </w:p>
    <w:p w14:paraId="50394739" w14:textId="35D94463" w:rsidR="00DC669E" w:rsidRPr="00DC669E" w:rsidRDefault="00DC669E" w:rsidP="00DC669E">
      <w:pPr>
        <w:pStyle w:val="CRCoverPage"/>
        <w:spacing w:after="0"/>
        <w:rPr>
          <w:noProof/>
          <w:color w:val="FF0000"/>
        </w:rPr>
      </w:pPr>
      <w:r w:rsidRPr="00DC669E">
        <w:rPr>
          <w:noProof/>
          <w:color w:val="FF0000"/>
        </w:rPr>
        <w:t>“Added file: 38.521-1_TpAnalysisSpur(CA_n48A-n66A).zip”</w:t>
      </w:r>
    </w:p>
    <w:p w14:paraId="5D2BAAA7" w14:textId="733650B4" w:rsidR="00DC669E" w:rsidRPr="00DC669E" w:rsidRDefault="00DC669E" w:rsidP="00DC669E">
      <w:pPr>
        <w:pStyle w:val="CRCoverPage"/>
        <w:spacing w:after="0"/>
        <w:rPr>
          <w:noProof/>
          <w:color w:val="FF0000"/>
        </w:rPr>
      </w:pPr>
      <w:r w:rsidRPr="00DC669E">
        <w:rPr>
          <w:noProof/>
          <w:color w:val="FF0000"/>
        </w:rPr>
        <w:t>“Added file: 38.521-1_TpAnalysisSpur(CA_n48A-n71A).zip”</w:t>
      </w:r>
    </w:p>
    <w:p w14:paraId="523A97E5" w14:textId="589A22F6" w:rsidR="00DC669E" w:rsidRPr="00DC669E" w:rsidRDefault="00DC669E" w:rsidP="00DC669E">
      <w:pPr>
        <w:pStyle w:val="CRCoverPage"/>
        <w:spacing w:after="0"/>
        <w:rPr>
          <w:noProof/>
          <w:color w:val="FF0000"/>
        </w:rPr>
      </w:pPr>
      <w:r w:rsidRPr="00DC669E">
        <w:rPr>
          <w:noProof/>
          <w:color w:val="FF0000"/>
        </w:rPr>
        <w:t>“Added file: 38.521-1_TpAnalysisSpur(CA_n66A-n71A).zip”</w:t>
      </w:r>
    </w:p>
    <w:p w14:paraId="38B41F27" w14:textId="414448E9" w:rsidR="00DC669E" w:rsidRPr="00DC669E" w:rsidRDefault="00DC669E" w:rsidP="00DC669E">
      <w:pPr>
        <w:rPr>
          <w:noProof/>
          <w:color w:val="FF0000"/>
        </w:rPr>
      </w:pPr>
      <w:r w:rsidRPr="00DC669E">
        <w:rPr>
          <w:noProof/>
          <w:color w:val="FF0000"/>
        </w:rPr>
        <w:t>“Added file: 38.521-1_TpAnalysisSpur(CA_n70A-n71A).zip”</w:t>
      </w:r>
    </w:p>
    <w:sectPr w:rsidR="00DC669E" w:rsidRPr="00DC669E" w:rsidSect="00603D37">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FED6B" w14:textId="77777777" w:rsidR="002E6972" w:rsidRDefault="002E6972">
      <w:r>
        <w:separator/>
      </w:r>
    </w:p>
  </w:endnote>
  <w:endnote w:type="continuationSeparator" w:id="0">
    <w:p w14:paraId="321FD8F4" w14:textId="77777777" w:rsidR="002E6972" w:rsidRDefault="002E6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D7D87" w14:textId="77777777" w:rsidR="002E6972" w:rsidRDefault="002E6972">
      <w:r>
        <w:separator/>
      </w:r>
    </w:p>
  </w:footnote>
  <w:footnote w:type="continuationSeparator" w:id="0">
    <w:p w14:paraId="51518CB5" w14:textId="77777777" w:rsidR="002E6972" w:rsidRDefault="002E6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11"/>
  </w:num>
  <w:num w:numId="2" w16cid:durableId="1788618592">
    <w:abstractNumId w:val="32"/>
  </w:num>
  <w:num w:numId="3" w16cid:durableId="332420111">
    <w:abstractNumId w:val="6"/>
  </w:num>
  <w:num w:numId="4" w16cid:durableId="1386684404">
    <w:abstractNumId w:val="19"/>
  </w:num>
  <w:num w:numId="5" w16cid:durableId="1744448901">
    <w:abstractNumId w:val="14"/>
  </w:num>
  <w:num w:numId="6" w16cid:durableId="1911688896">
    <w:abstractNumId w:val="27"/>
  </w:num>
  <w:num w:numId="7" w16cid:durableId="2012102657">
    <w:abstractNumId w:val="33"/>
  </w:num>
  <w:num w:numId="8" w16cid:durableId="1757746789">
    <w:abstractNumId w:val="35"/>
  </w:num>
  <w:num w:numId="9" w16cid:durableId="1468669915">
    <w:abstractNumId w:val="12"/>
  </w:num>
  <w:num w:numId="10" w16cid:durableId="1737893882">
    <w:abstractNumId w:val="8"/>
  </w:num>
  <w:num w:numId="11" w16cid:durableId="59906516">
    <w:abstractNumId w:val="16"/>
  </w:num>
  <w:num w:numId="12" w16cid:durableId="1638757938">
    <w:abstractNumId w:val="18"/>
  </w:num>
  <w:num w:numId="13" w16cid:durableId="1706640857">
    <w:abstractNumId w:val="13"/>
  </w:num>
  <w:num w:numId="14" w16cid:durableId="1105928043">
    <w:abstractNumId w:val="25"/>
  </w:num>
  <w:num w:numId="15" w16cid:durableId="1214972520">
    <w:abstractNumId w:val="0"/>
  </w:num>
  <w:num w:numId="16" w16cid:durableId="1320571540">
    <w:abstractNumId w:val="5"/>
  </w:num>
  <w:num w:numId="17" w16cid:durableId="1930694609">
    <w:abstractNumId w:val="3"/>
  </w:num>
  <w:num w:numId="18" w16cid:durableId="1614903304">
    <w:abstractNumId w:val="24"/>
  </w:num>
  <w:num w:numId="19" w16cid:durableId="1223709089">
    <w:abstractNumId w:val="20"/>
  </w:num>
  <w:num w:numId="20" w16cid:durableId="34045312">
    <w:abstractNumId w:val="23"/>
  </w:num>
  <w:num w:numId="21" w16cid:durableId="274404580">
    <w:abstractNumId w:val="28"/>
  </w:num>
  <w:num w:numId="22" w16cid:durableId="242302896">
    <w:abstractNumId w:val="9"/>
  </w:num>
  <w:num w:numId="23" w16cid:durableId="1799376872">
    <w:abstractNumId w:val="22"/>
  </w:num>
  <w:num w:numId="24" w16cid:durableId="1517500287">
    <w:abstractNumId w:val="21"/>
  </w:num>
  <w:num w:numId="25" w16cid:durableId="1596785123">
    <w:abstractNumId w:val="15"/>
  </w:num>
  <w:num w:numId="26" w16cid:durableId="376009738">
    <w:abstractNumId w:val="17"/>
  </w:num>
  <w:num w:numId="27" w16cid:durableId="13068853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6"/>
  </w:num>
  <w:num w:numId="29" w16cid:durableId="593824057">
    <w:abstractNumId w:val="1"/>
  </w:num>
  <w:num w:numId="30" w16cid:durableId="325938461">
    <w:abstractNumId w:val="31"/>
  </w:num>
  <w:num w:numId="31" w16cid:durableId="772552776">
    <w:abstractNumId w:val="10"/>
  </w:num>
  <w:num w:numId="32" w16cid:durableId="1889761432">
    <w:abstractNumId w:val="29"/>
  </w:num>
  <w:num w:numId="33" w16cid:durableId="156482995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57805292">
    <w:abstractNumId w:val="30"/>
  </w:num>
  <w:num w:numId="35" w16cid:durableId="974792518">
    <w:abstractNumId w:val="7"/>
  </w:num>
  <w:num w:numId="36" w16cid:durableId="1702393893">
    <w:abstractNumId w:val="34"/>
  </w:num>
  <w:num w:numId="37" w16cid:durableId="136847829">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E Certification Oy)">
    <w15:presenceInfo w15:providerId="AD" w15:userId="S::v-aheino@microsoft.com::20d9eba7-da52-4341-bf90-4d1137c62706"/>
  </w15:person>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25510"/>
    <w:rsid w:val="00032092"/>
    <w:rsid w:val="0003283B"/>
    <w:rsid w:val="00035B01"/>
    <w:rsid w:val="00050926"/>
    <w:rsid w:val="0007238C"/>
    <w:rsid w:val="0007257A"/>
    <w:rsid w:val="00074489"/>
    <w:rsid w:val="00075324"/>
    <w:rsid w:val="0008260F"/>
    <w:rsid w:val="000857EE"/>
    <w:rsid w:val="00097CE9"/>
    <w:rsid w:val="000A6394"/>
    <w:rsid w:val="000A7C0C"/>
    <w:rsid w:val="000B566A"/>
    <w:rsid w:val="000B7FED"/>
    <w:rsid w:val="000C038A"/>
    <w:rsid w:val="000C170F"/>
    <w:rsid w:val="000C2F7E"/>
    <w:rsid w:val="000C6598"/>
    <w:rsid w:val="000D44B3"/>
    <w:rsid w:val="000D44D8"/>
    <w:rsid w:val="000F0AFB"/>
    <w:rsid w:val="000F2CF2"/>
    <w:rsid w:val="000F4F5B"/>
    <w:rsid w:val="000F7267"/>
    <w:rsid w:val="001046C0"/>
    <w:rsid w:val="00107F36"/>
    <w:rsid w:val="00112B4F"/>
    <w:rsid w:val="0012187B"/>
    <w:rsid w:val="00134C2C"/>
    <w:rsid w:val="00145D43"/>
    <w:rsid w:val="00153709"/>
    <w:rsid w:val="00156280"/>
    <w:rsid w:val="0015721F"/>
    <w:rsid w:val="00165F35"/>
    <w:rsid w:val="00171493"/>
    <w:rsid w:val="001729AD"/>
    <w:rsid w:val="00172BCF"/>
    <w:rsid w:val="00191AA6"/>
    <w:rsid w:val="00192C46"/>
    <w:rsid w:val="001A08B3"/>
    <w:rsid w:val="001A0990"/>
    <w:rsid w:val="001A696F"/>
    <w:rsid w:val="001A7B60"/>
    <w:rsid w:val="001B52F0"/>
    <w:rsid w:val="001B6298"/>
    <w:rsid w:val="001B7A65"/>
    <w:rsid w:val="001C5DDE"/>
    <w:rsid w:val="001C6475"/>
    <w:rsid w:val="001E0347"/>
    <w:rsid w:val="001E2B1B"/>
    <w:rsid w:val="001E41F3"/>
    <w:rsid w:val="001E7A62"/>
    <w:rsid w:val="001F3704"/>
    <w:rsid w:val="00211C01"/>
    <w:rsid w:val="002127E9"/>
    <w:rsid w:val="00225AD5"/>
    <w:rsid w:val="00226F4B"/>
    <w:rsid w:val="00252698"/>
    <w:rsid w:val="00256E7E"/>
    <w:rsid w:val="0026004D"/>
    <w:rsid w:val="0026216A"/>
    <w:rsid w:val="002640DD"/>
    <w:rsid w:val="00275D12"/>
    <w:rsid w:val="0027705A"/>
    <w:rsid w:val="00280F0F"/>
    <w:rsid w:val="00284FEB"/>
    <w:rsid w:val="002860C4"/>
    <w:rsid w:val="002A1AF3"/>
    <w:rsid w:val="002A7F96"/>
    <w:rsid w:val="002B4D22"/>
    <w:rsid w:val="002B5741"/>
    <w:rsid w:val="002C509D"/>
    <w:rsid w:val="002E13ED"/>
    <w:rsid w:val="002E2E71"/>
    <w:rsid w:val="002E472E"/>
    <w:rsid w:val="002E6972"/>
    <w:rsid w:val="002F232A"/>
    <w:rsid w:val="002F2D7A"/>
    <w:rsid w:val="00301BB5"/>
    <w:rsid w:val="00305409"/>
    <w:rsid w:val="003070E9"/>
    <w:rsid w:val="00311DCA"/>
    <w:rsid w:val="00321D82"/>
    <w:rsid w:val="003319AD"/>
    <w:rsid w:val="0034434A"/>
    <w:rsid w:val="00350CBE"/>
    <w:rsid w:val="00351D1E"/>
    <w:rsid w:val="003609EF"/>
    <w:rsid w:val="0036231A"/>
    <w:rsid w:val="00370CAE"/>
    <w:rsid w:val="00374167"/>
    <w:rsid w:val="00374DD4"/>
    <w:rsid w:val="00375C17"/>
    <w:rsid w:val="00376158"/>
    <w:rsid w:val="00377280"/>
    <w:rsid w:val="0038141D"/>
    <w:rsid w:val="00384087"/>
    <w:rsid w:val="00387B4A"/>
    <w:rsid w:val="003A0DEC"/>
    <w:rsid w:val="003A2770"/>
    <w:rsid w:val="003A568B"/>
    <w:rsid w:val="003A7625"/>
    <w:rsid w:val="003C35BF"/>
    <w:rsid w:val="003D2217"/>
    <w:rsid w:val="003E1A36"/>
    <w:rsid w:val="003E59EB"/>
    <w:rsid w:val="003F729F"/>
    <w:rsid w:val="003F75B5"/>
    <w:rsid w:val="00410371"/>
    <w:rsid w:val="0041339E"/>
    <w:rsid w:val="00421625"/>
    <w:rsid w:val="004242F1"/>
    <w:rsid w:val="00437B43"/>
    <w:rsid w:val="00437EAA"/>
    <w:rsid w:val="0044165A"/>
    <w:rsid w:val="00444E34"/>
    <w:rsid w:val="004536E3"/>
    <w:rsid w:val="004645E8"/>
    <w:rsid w:val="0047225C"/>
    <w:rsid w:val="00477F0B"/>
    <w:rsid w:val="004917E0"/>
    <w:rsid w:val="00492C90"/>
    <w:rsid w:val="00496F37"/>
    <w:rsid w:val="004B222D"/>
    <w:rsid w:val="004B2317"/>
    <w:rsid w:val="004B75B7"/>
    <w:rsid w:val="004B797A"/>
    <w:rsid w:val="004C4957"/>
    <w:rsid w:val="004D5979"/>
    <w:rsid w:val="004E39D4"/>
    <w:rsid w:val="004E5410"/>
    <w:rsid w:val="004F6504"/>
    <w:rsid w:val="0051580D"/>
    <w:rsid w:val="00537ABB"/>
    <w:rsid w:val="00547111"/>
    <w:rsid w:val="005507BB"/>
    <w:rsid w:val="0055789B"/>
    <w:rsid w:val="0056540C"/>
    <w:rsid w:val="00576168"/>
    <w:rsid w:val="005929DF"/>
    <w:rsid w:val="00592D74"/>
    <w:rsid w:val="005B2B20"/>
    <w:rsid w:val="005B787E"/>
    <w:rsid w:val="005D4966"/>
    <w:rsid w:val="005E1E2D"/>
    <w:rsid w:val="005E2C44"/>
    <w:rsid w:val="005E371F"/>
    <w:rsid w:val="00603D37"/>
    <w:rsid w:val="00603FC9"/>
    <w:rsid w:val="00611709"/>
    <w:rsid w:val="0061706B"/>
    <w:rsid w:val="00621188"/>
    <w:rsid w:val="0062206E"/>
    <w:rsid w:val="006257ED"/>
    <w:rsid w:val="006325C1"/>
    <w:rsid w:val="00642509"/>
    <w:rsid w:val="006425E1"/>
    <w:rsid w:val="006463C7"/>
    <w:rsid w:val="00656D65"/>
    <w:rsid w:val="00665C47"/>
    <w:rsid w:val="00695808"/>
    <w:rsid w:val="006B46FB"/>
    <w:rsid w:val="006B6B71"/>
    <w:rsid w:val="006C0FEC"/>
    <w:rsid w:val="006C30E1"/>
    <w:rsid w:val="006D3F98"/>
    <w:rsid w:val="006D59D6"/>
    <w:rsid w:val="006D61A2"/>
    <w:rsid w:val="006E21FB"/>
    <w:rsid w:val="006F18A1"/>
    <w:rsid w:val="007255A0"/>
    <w:rsid w:val="00732F3D"/>
    <w:rsid w:val="00735D80"/>
    <w:rsid w:val="0074689D"/>
    <w:rsid w:val="00752518"/>
    <w:rsid w:val="00764039"/>
    <w:rsid w:val="007641E6"/>
    <w:rsid w:val="00773B0A"/>
    <w:rsid w:val="00775DE2"/>
    <w:rsid w:val="007838E4"/>
    <w:rsid w:val="007919EA"/>
    <w:rsid w:val="00792342"/>
    <w:rsid w:val="007977A4"/>
    <w:rsid w:val="007977A8"/>
    <w:rsid w:val="007A415D"/>
    <w:rsid w:val="007B4442"/>
    <w:rsid w:val="007B512A"/>
    <w:rsid w:val="007C2097"/>
    <w:rsid w:val="007C2A7E"/>
    <w:rsid w:val="007D6A07"/>
    <w:rsid w:val="007F1ABF"/>
    <w:rsid w:val="007F6CBA"/>
    <w:rsid w:val="007F7259"/>
    <w:rsid w:val="0080160B"/>
    <w:rsid w:val="008040A8"/>
    <w:rsid w:val="008171EF"/>
    <w:rsid w:val="008268F2"/>
    <w:rsid w:val="008279FA"/>
    <w:rsid w:val="00847907"/>
    <w:rsid w:val="00851231"/>
    <w:rsid w:val="00853B22"/>
    <w:rsid w:val="008626E7"/>
    <w:rsid w:val="00870EE7"/>
    <w:rsid w:val="00875901"/>
    <w:rsid w:val="008863B9"/>
    <w:rsid w:val="0089453F"/>
    <w:rsid w:val="008A45A6"/>
    <w:rsid w:val="008B0CB1"/>
    <w:rsid w:val="008B0EDE"/>
    <w:rsid w:val="008B1202"/>
    <w:rsid w:val="008D3ADC"/>
    <w:rsid w:val="008F3789"/>
    <w:rsid w:val="008F686C"/>
    <w:rsid w:val="009057F4"/>
    <w:rsid w:val="009064C6"/>
    <w:rsid w:val="00912C8B"/>
    <w:rsid w:val="009148DE"/>
    <w:rsid w:val="00932E45"/>
    <w:rsid w:val="00940CA8"/>
    <w:rsid w:val="00941A56"/>
    <w:rsid w:val="00941E30"/>
    <w:rsid w:val="009777D9"/>
    <w:rsid w:val="00990262"/>
    <w:rsid w:val="00991B88"/>
    <w:rsid w:val="009A5753"/>
    <w:rsid w:val="009A579D"/>
    <w:rsid w:val="009A627C"/>
    <w:rsid w:val="009D3B0E"/>
    <w:rsid w:val="009E3297"/>
    <w:rsid w:val="009F3E8D"/>
    <w:rsid w:val="009F5DD4"/>
    <w:rsid w:val="009F6839"/>
    <w:rsid w:val="009F6DC1"/>
    <w:rsid w:val="009F734F"/>
    <w:rsid w:val="00A00E82"/>
    <w:rsid w:val="00A1202D"/>
    <w:rsid w:val="00A14BFF"/>
    <w:rsid w:val="00A246B6"/>
    <w:rsid w:val="00A26507"/>
    <w:rsid w:val="00A31280"/>
    <w:rsid w:val="00A35423"/>
    <w:rsid w:val="00A40994"/>
    <w:rsid w:val="00A416FF"/>
    <w:rsid w:val="00A47E70"/>
    <w:rsid w:val="00A50CF0"/>
    <w:rsid w:val="00A602B2"/>
    <w:rsid w:val="00A7671C"/>
    <w:rsid w:val="00A76BDB"/>
    <w:rsid w:val="00A841FC"/>
    <w:rsid w:val="00A862B5"/>
    <w:rsid w:val="00A96850"/>
    <w:rsid w:val="00AA2CBC"/>
    <w:rsid w:val="00AA52D7"/>
    <w:rsid w:val="00AC28E5"/>
    <w:rsid w:val="00AC343A"/>
    <w:rsid w:val="00AC5820"/>
    <w:rsid w:val="00AC6937"/>
    <w:rsid w:val="00AD1CD8"/>
    <w:rsid w:val="00AD25AE"/>
    <w:rsid w:val="00AD4C8F"/>
    <w:rsid w:val="00AF597F"/>
    <w:rsid w:val="00AF5C78"/>
    <w:rsid w:val="00AF61AD"/>
    <w:rsid w:val="00AF6AC4"/>
    <w:rsid w:val="00B06B2F"/>
    <w:rsid w:val="00B12754"/>
    <w:rsid w:val="00B176BC"/>
    <w:rsid w:val="00B23524"/>
    <w:rsid w:val="00B2430E"/>
    <w:rsid w:val="00B248DD"/>
    <w:rsid w:val="00B258BB"/>
    <w:rsid w:val="00B34D9D"/>
    <w:rsid w:val="00B40140"/>
    <w:rsid w:val="00B41030"/>
    <w:rsid w:val="00B53D69"/>
    <w:rsid w:val="00B56EC0"/>
    <w:rsid w:val="00B60A44"/>
    <w:rsid w:val="00B67B97"/>
    <w:rsid w:val="00B81D9E"/>
    <w:rsid w:val="00B84B02"/>
    <w:rsid w:val="00B9367B"/>
    <w:rsid w:val="00B94589"/>
    <w:rsid w:val="00B968C8"/>
    <w:rsid w:val="00B9715D"/>
    <w:rsid w:val="00BA3EC5"/>
    <w:rsid w:val="00BA51D9"/>
    <w:rsid w:val="00BA6EDD"/>
    <w:rsid w:val="00BB40EB"/>
    <w:rsid w:val="00BB5DFC"/>
    <w:rsid w:val="00BC3D3C"/>
    <w:rsid w:val="00BC4F80"/>
    <w:rsid w:val="00BD279D"/>
    <w:rsid w:val="00BD6BB8"/>
    <w:rsid w:val="00BE56F1"/>
    <w:rsid w:val="00BE76F9"/>
    <w:rsid w:val="00BF3DD9"/>
    <w:rsid w:val="00C1072F"/>
    <w:rsid w:val="00C1501E"/>
    <w:rsid w:val="00C20B13"/>
    <w:rsid w:val="00C36069"/>
    <w:rsid w:val="00C45830"/>
    <w:rsid w:val="00C51245"/>
    <w:rsid w:val="00C6386B"/>
    <w:rsid w:val="00C66BA2"/>
    <w:rsid w:val="00C834F7"/>
    <w:rsid w:val="00C95985"/>
    <w:rsid w:val="00CA23E7"/>
    <w:rsid w:val="00CB19AD"/>
    <w:rsid w:val="00CB38E6"/>
    <w:rsid w:val="00CC5026"/>
    <w:rsid w:val="00CC68D0"/>
    <w:rsid w:val="00CC6C44"/>
    <w:rsid w:val="00CE1A95"/>
    <w:rsid w:val="00CE712E"/>
    <w:rsid w:val="00CF22F7"/>
    <w:rsid w:val="00D01050"/>
    <w:rsid w:val="00D035FD"/>
    <w:rsid w:val="00D03F9A"/>
    <w:rsid w:val="00D06D51"/>
    <w:rsid w:val="00D1461F"/>
    <w:rsid w:val="00D24991"/>
    <w:rsid w:val="00D30063"/>
    <w:rsid w:val="00D3475B"/>
    <w:rsid w:val="00D4515C"/>
    <w:rsid w:val="00D50255"/>
    <w:rsid w:val="00D50E31"/>
    <w:rsid w:val="00D531F7"/>
    <w:rsid w:val="00D55E77"/>
    <w:rsid w:val="00D63D01"/>
    <w:rsid w:val="00D66520"/>
    <w:rsid w:val="00D668D6"/>
    <w:rsid w:val="00D67D70"/>
    <w:rsid w:val="00D9275A"/>
    <w:rsid w:val="00DB2DD9"/>
    <w:rsid w:val="00DC3371"/>
    <w:rsid w:val="00DC669E"/>
    <w:rsid w:val="00DE34CF"/>
    <w:rsid w:val="00DE5941"/>
    <w:rsid w:val="00DF0B4B"/>
    <w:rsid w:val="00E10E44"/>
    <w:rsid w:val="00E13AF0"/>
    <w:rsid w:val="00E13F3D"/>
    <w:rsid w:val="00E20017"/>
    <w:rsid w:val="00E32C17"/>
    <w:rsid w:val="00E34898"/>
    <w:rsid w:val="00E414F7"/>
    <w:rsid w:val="00E52B4D"/>
    <w:rsid w:val="00E61CE1"/>
    <w:rsid w:val="00E63FD0"/>
    <w:rsid w:val="00E71663"/>
    <w:rsid w:val="00E72D7F"/>
    <w:rsid w:val="00E81A73"/>
    <w:rsid w:val="00E87326"/>
    <w:rsid w:val="00E92AD0"/>
    <w:rsid w:val="00E93956"/>
    <w:rsid w:val="00EB09B7"/>
    <w:rsid w:val="00EB5267"/>
    <w:rsid w:val="00EE7D7C"/>
    <w:rsid w:val="00EF60E4"/>
    <w:rsid w:val="00F002E6"/>
    <w:rsid w:val="00F15010"/>
    <w:rsid w:val="00F158DD"/>
    <w:rsid w:val="00F25D98"/>
    <w:rsid w:val="00F300FB"/>
    <w:rsid w:val="00F32F96"/>
    <w:rsid w:val="00F35464"/>
    <w:rsid w:val="00F446E0"/>
    <w:rsid w:val="00F613D9"/>
    <w:rsid w:val="00F74535"/>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A52D7"/>
    <w:pPr>
      <w:numPr>
        <w:numId w:val="19"/>
      </w:numPr>
    </w:pPr>
  </w:style>
  <w:style w:type="numbering" w:customStyle="1" w:styleId="Style11">
    <w:name w:val="Style11"/>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A52D7"/>
    <w:pPr>
      <w:numPr>
        <w:numId w:val="11"/>
      </w:numPr>
    </w:pPr>
  </w:style>
  <w:style w:type="numbering" w:customStyle="1" w:styleId="Style111">
    <w:name w:val="Style111"/>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rsid w:val="003D2217"/>
    <w:pPr>
      <w:numPr>
        <w:numId w:val="14"/>
      </w:numPr>
    </w:pPr>
  </w:style>
  <w:style w:type="numbering" w:customStyle="1" w:styleId="Style1211">
    <w:name w:val="Style1211"/>
    <w:rsid w:val="003D2217"/>
    <w:pPr>
      <w:numPr>
        <w:numId w:val="16"/>
      </w:numPr>
    </w:pPr>
  </w:style>
  <w:style w:type="numbering" w:customStyle="1" w:styleId="SGS211">
    <w:name w:val="SGS211"/>
    <w:rsid w:val="003D2217"/>
    <w:pPr>
      <w:numPr>
        <w:numId w:val="3"/>
      </w:numPr>
    </w:pPr>
  </w:style>
  <w:style w:type="numbering" w:customStyle="1" w:styleId="SGS12">
    <w:name w:val="SGS12"/>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03629085">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09812253">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071468080">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168981705">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35</TotalTime>
  <Pages>2</Pages>
  <Words>706</Words>
  <Characters>4028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2022-08-24T08:38:00Z</dcterms:created>
  <dcterms:modified xsi:type="dcterms:W3CDTF">2022-08-24T10:12:00Z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