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154A490F"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sidR="00375C17">
          <w:rPr>
            <w:b/>
            <w:noProof/>
            <w:sz w:val="24"/>
          </w:rPr>
          <w:t>6</w:t>
        </w:r>
        <w:r>
          <w:rPr>
            <w:b/>
            <w:noProof/>
            <w:sz w:val="24"/>
          </w:rPr>
          <w:t>-e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842BDB">
            <w:rPr>
              <w:b/>
              <w:i/>
              <w:noProof/>
              <w:sz w:val="28"/>
            </w:rPr>
            <w:t>4865</w:t>
          </w:r>
        </w:fldSimple>
      </w:fldSimple>
      <w:r w:rsidR="001D1F44" w:rsidRPr="001D1F44">
        <w:rPr>
          <w:b/>
          <w:i/>
          <w:noProof/>
          <w:sz w:val="28"/>
          <w:highlight w:val="yellow"/>
        </w:rPr>
        <w:t>r1</w:t>
      </w:r>
    </w:p>
    <w:p w14:paraId="57A2563A" w14:textId="30D34D77"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375C17">
          <w:rPr>
            <w:b/>
            <w:noProof/>
            <w:sz w:val="24"/>
          </w:rPr>
          <w:t>15</w:t>
        </w:r>
        <w:r w:rsidR="00C51245">
          <w:rPr>
            <w:b/>
            <w:noProof/>
            <w:sz w:val="24"/>
            <w:vertAlign w:val="superscript"/>
          </w:rPr>
          <w:t>t</w:t>
        </w:r>
        <w:r w:rsidR="005D4966">
          <w:rPr>
            <w:b/>
            <w:noProof/>
            <w:sz w:val="24"/>
            <w:vertAlign w:val="superscript"/>
          </w:rPr>
          <w:t>h</w:t>
        </w:r>
        <w:r w:rsidRPr="00000D3B">
          <w:rPr>
            <w:b/>
            <w:noProof/>
            <w:sz w:val="24"/>
          </w:rPr>
          <w:t xml:space="preserve"> </w:t>
        </w:r>
      </w:fldSimple>
      <w:r w:rsidRPr="00000D3B">
        <w:rPr>
          <w:b/>
          <w:noProof/>
          <w:sz w:val="24"/>
        </w:rPr>
        <w:t xml:space="preserve">– </w:t>
      </w:r>
      <w:fldSimple w:instr=" DOCPROPERTY  EndDate  \* MERGEFORMAT ">
        <w:r w:rsidR="005D4966" w:rsidRPr="001D1F44">
          <w:rPr>
            <w:b/>
            <w:noProof/>
            <w:sz w:val="24"/>
            <w:highlight w:val="yellow"/>
          </w:rPr>
          <w:t>2</w:t>
        </w:r>
        <w:r w:rsidR="001D1F44" w:rsidRPr="001D1F44">
          <w:rPr>
            <w:b/>
            <w:noProof/>
            <w:sz w:val="24"/>
            <w:highlight w:val="yellow"/>
          </w:rPr>
          <w:t>6</w:t>
        </w:r>
        <w:r w:rsidRPr="001D1F44">
          <w:rPr>
            <w:b/>
            <w:noProof/>
            <w:sz w:val="24"/>
            <w:highlight w:val="yellow"/>
            <w:vertAlign w:val="superscript"/>
          </w:rPr>
          <w:t>th</w:t>
        </w:r>
        <w:r w:rsidRPr="00000D3B">
          <w:rPr>
            <w:b/>
            <w:noProof/>
            <w:sz w:val="24"/>
          </w:rPr>
          <w:t xml:space="preserve"> </w:t>
        </w:r>
        <w:r w:rsidR="00375C17">
          <w:rPr>
            <w:b/>
            <w:noProof/>
            <w:sz w:val="24"/>
          </w:rPr>
          <w:t>August</w:t>
        </w:r>
      </w:fldSimple>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2339FA40" w:rsidR="006325C1" w:rsidRPr="00410371" w:rsidRDefault="00000000" w:rsidP="001F7EA2">
            <w:pPr>
              <w:pStyle w:val="CRCoverPage"/>
              <w:spacing w:after="0"/>
              <w:jc w:val="right"/>
              <w:rPr>
                <w:b/>
                <w:noProof/>
                <w:sz w:val="28"/>
              </w:rPr>
            </w:pPr>
            <w:fldSimple w:instr=" DOCPROPERTY  Spec#  \* MERGEFORMAT ">
              <w:r w:rsidR="006325C1" w:rsidRPr="00000D3B">
                <w:rPr>
                  <w:b/>
                  <w:noProof/>
                  <w:sz w:val="28"/>
                </w:rPr>
                <w:t>38.</w:t>
              </w:r>
              <w:r w:rsidR="00E61CE1">
                <w:rPr>
                  <w:b/>
                  <w:noProof/>
                  <w:sz w:val="28"/>
                </w:rPr>
                <w:t>521-1</w:t>
              </w:r>
            </w:fldSimple>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473AC991" w:rsidR="006325C1" w:rsidRPr="00410371" w:rsidRDefault="00842BDB" w:rsidP="001F7EA2">
            <w:pPr>
              <w:pStyle w:val="CRCoverPage"/>
              <w:spacing w:after="0"/>
              <w:rPr>
                <w:noProof/>
              </w:rPr>
            </w:pPr>
            <w:r>
              <w:rPr>
                <w:b/>
                <w:noProof/>
                <w:sz w:val="28"/>
              </w:rPr>
              <w:t>1845</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155B9C2D" w:rsidR="006325C1" w:rsidRPr="00410371" w:rsidRDefault="00000000" w:rsidP="001F7EA2">
            <w:pPr>
              <w:pStyle w:val="CRCoverPage"/>
              <w:spacing w:after="0"/>
              <w:jc w:val="center"/>
              <w:rPr>
                <w:noProof/>
                <w:sz w:val="28"/>
              </w:rPr>
            </w:pPr>
            <w:fldSimple w:instr=" DOCPROPERTY  Version  \* MERGEFORMAT ">
              <w:r w:rsidR="006325C1">
                <w:rPr>
                  <w:b/>
                  <w:noProof/>
                  <w:sz w:val="28"/>
                </w:rPr>
                <w:t>17.</w:t>
              </w:r>
              <w:r w:rsidR="00E61CE1">
                <w:rPr>
                  <w:b/>
                  <w:noProof/>
                  <w:sz w:val="28"/>
                </w:rPr>
                <w:t>5</w:t>
              </w:r>
              <w:r w:rsidR="006325C1">
                <w:rPr>
                  <w:b/>
                  <w:noProof/>
                  <w:sz w:val="28"/>
                </w:rPr>
                <w:t>.0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5DCAEFD8" w:rsidR="006325C1" w:rsidRDefault="00932E45" w:rsidP="001F7EA2">
            <w:pPr>
              <w:pStyle w:val="CRCoverPage"/>
              <w:spacing w:after="0"/>
              <w:ind w:left="100"/>
              <w:rPr>
                <w:noProof/>
              </w:rPr>
            </w:pPr>
            <w:r>
              <w:rPr>
                <w:noProof/>
              </w:rPr>
              <w:t>Addition of</w:t>
            </w:r>
            <w:r w:rsidR="004D5979">
              <w:rPr>
                <w:noProof/>
              </w:rPr>
              <w:t xml:space="preserve"> </w:t>
            </w:r>
            <w:r w:rsidR="00453EA8">
              <w:rPr>
                <w:noProof/>
              </w:rPr>
              <w:t xml:space="preserve">TX spurious emissions </w:t>
            </w:r>
            <w:r w:rsidR="00E61CE1">
              <w:rPr>
                <w:noProof/>
              </w:rPr>
              <w:t xml:space="preserve">test points for </w:t>
            </w:r>
            <w:r w:rsidR="00453EA8">
              <w:rPr>
                <w:noProof/>
              </w:rPr>
              <w:t>seven</w:t>
            </w:r>
            <w:r w:rsidR="00E61CE1">
              <w:rPr>
                <w:noProof/>
              </w:rPr>
              <w:t xml:space="preserve"> UL CA combinations</w:t>
            </w:r>
            <w:r>
              <w:rPr>
                <w:noProof/>
              </w:rPr>
              <w:t xml:space="preserve">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000000" w:rsidP="001F7EA2">
            <w:pPr>
              <w:pStyle w:val="CRCoverPage"/>
              <w:spacing w:after="0"/>
              <w:ind w:left="100"/>
              <w:rPr>
                <w:noProof/>
              </w:rPr>
            </w:pPr>
            <w:fldSimple w:instr=" DOCPROPERTY  SourceIfWg  \* MERGEFORMAT ">
              <w:r w:rsidR="006325C1" w:rsidRPr="00000D3B">
                <w:t>WE Certification, DISH Network</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B01C4E" w:rsidR="006325C1" w:rsidRDefault="006325C1" w:rsidP="001F7EA2">
            <w:pPr>
              <w:pStyle w:val="CRCoverPage"/>
              <w:spacing w:after="0"/>
              <w:ind w:left="100"/>
              <w:rPr>
                <w:noProof/>
              </w:rPr>
            </w:pPr>
            <w:r>
              <w:t>2022-0</w:t>
            </w:r>
            <w:r w:rsidR="00E61CE1">
              <w:t>8</w:t>
            </w:r>
            <w:r>
              <w:t>-</w:t>
            </w:r>
            <w:r w:rsidR="00E61CE1">
              <w:t>0</w:t>
            </w:r>
            <w:r w:rsidR="003C35BF">
              <w:t>2</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18201C4A" w:rsidR="006325C1" w:rsidRDefault="00453EA8" w:rsidP="001F7EA2">
            <w:pPr>
              <w:pStyle w:val="CRCoverPage"/>
              <w:spacing w:after="0"/>
              <w:ind w:left="100"/>
              <w:rPr>
                <w:noProof/>
              </w:rPr>
            </w:pPr>
            <w:r>
              <w:rPr>
                <w:noProof/>
              </w:rPr>
              <w:t>Seven</w:t>
            </w:r>
            <w:r w:rsidR="00387B4A">
              <w:rPr>
                <w:noProof/>
              </w:rPr>
              <w:t xml:space="preserve"> </w:t>
            </w:r>
            <w:r w:rsidR="00E61CE1">
              <w:rPr>
                <w:noProof/>
              </w:rPr>
              <w:t xml:space="preserve">UL </w:t>
            </w:r>
            <w:r w:rsidR="00387B4A">
              <w:rPr>
                <w:noProof/>
              </w:rPr>
              <w:t>CA combinations are</w:t>
            </w:r>
            <w:r w:rsidR="00C51245">
              <w:rPr>
                <w:noProof/>
              </w:rPr>
              <w:t xml:space="preserve"> introduced </w:t>
            </w:r>
            <w:r w:rsidR="00E61CE1">
              <w:rPr>
                <w:noProof/>
              </w:rPr>
              <w:t xml:space="preserve">in the specification </w:t>
            </w:r>
            <w:r w:rsidR="00C51245">
              <w:rPr>
                <w:noProof/>
              </w:rPr>
              <w:t xml:space="preserve">but missing </w:t>
            </w:r>
            <w:r w:rsidR="00E35265">
              <w:rPr>
                <w:noProof/>
              </w:rPr>
              <w:t xml:space="preserve">spurious emissions </w:t>
            </w:r>
            <w:r w:rsidR="00E61CE1">
              <w:rPr>
                <w:noProof/>
              </w:rPr>
              <w:t xml:space="preserve">test </w:t>
            </w:r>
            <w:r w:rsidR="00BA6EDD">
              <w:rPr>
                <w:noProof/>
              </w:rPr>
              <w:t>requirement</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1FDF1970" w:rsidR="006D59D6" w:rsidRDefault="00C51245" w:rsidP="006D59D6">
            <w:pPr>
              <w:pStyle w:val="CRCoverPage"/>
              <w:spacing w:after="0"/>
              <w:ind w:left="100"/>
              <w:rPr>
                <w:noProof/>
              </w:rPr>
            </w:pPr>
            <w:r>
              <w:rPr>
                <w:noProof/>
              </w:rPr>
              <w:t>Added</w:t>
            </w:r>
            <w:r w:rsidR="006D59D6">
              <w:rPr>
                <w:noProof/>
              </w:rPr>
              <w:t xml:space="preserve"> </w:t>
            </w:r>
            <w:r w:rsidR="00E35265">
              <w:rPr>
                <w:noProof/>
              </w:rPr>
              <w:t xml:space="preserve">general and co-existence </w:t>
            </w:r>
            <w:r w:rsidR="00BA6EDD">
              <w:rPr>
                <w:noProof/>
              </w:rPr>
              <w:t>test requirements for the combinations</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77CAEC51" w:rsidR="006325C1" w:rsidRDefault="00387B4A" w:rsidP="001F7EA2">
            <w:pPr>
              <w:pStyle w:val="CRCoverPage"/>
              <w:spacing w:after="0"/>
              <w:ind w:left="100"/>
              <w:rPr>
                <w:noProof/>
              </w:rPr>
            </w:pPr>
            <w:r>
              <w:rPr>
                <w:noProof/>
              </w:rPr>
              <w:t>The</w:t>
            </w:r>
            <w:r w:rsidR="00E61CE1">
              <w:rPr>
                <w:noProof/>
              </w:rPr>
              <w:t xml:space="preserve"> </w:t>
            </w:r>
            <w:r w:rsidR="00453EA8">
              <w:rPr>
                <w:noProof/>
              </w:rPr>
              <w:t>7</w:t>
            </w:r>
            <w:r w:rsidR="00E61CE1">
              <w:rPr>
                <w:noProof/>
              </w:rPr>
              <w:t xml:space="preserve"> UL CA combinations cannot be tested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2B01B6F3" w:rsidR="006325C1" w:rsidRDefault="00E61CE1" w:rsidP="001F7EA2">
            <w:pPr>
              <w:pStyle w:val="CRCoverPage"/>
              <w:spacing w:after="0"/>
              <w:ind w:left="100"/>
              <w:rPr>
                <w:noProof/>
              </w:rPr>
            </w:pPr>
            <w:r>
              <w:rPr>
                <w:noProof/>
              </w:rPr>
              <w:t>6.5A.3.1</w:t>
            </w:r>
            <w:r w:rsidR="00BA6EDD">
              <w:rPr>
                <w:noProof/>
              </w:rPr>
              <w:t>.1.5</w:t>
            </w:r>
            <w:r w:rsidR="00E35265">
              <w:rPr>
                <w:noProof/>
              </w:rPr>
              <w:t>, 6.5A.3.2.1</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2D85FE20" w:rsidR="006325C1" w:rsidRPr="00875901" w:rsidRDefault="001D1F44" w:rsidP="001F7EA2">
            <w:pPr>
              <w:pStyle w:val="CRCoverPage"/>
              <w:spacing w:after="0"/>
              <w:ind w:left="100"/>
              <w:rPr>
                <w:noProof/>
              </w:rPr>
            </w:pPr>
            <w:r w:rsidRPr="001D1F44">
              <w:rPr>
                <w:noProof/>
                <w:highlight w:val="yellow"/>
              </w:rPr>
              <w:t>R1: Removed CA_n48A-n70a from the CR to remove overlap with R5-224169 and corrected the meeting dates on the cover page</w:t>
            </w: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6EF751C8" w14:textId="77777777" w:rsidR="00375C17" w:rsidRPr="00720561" w:rsidRDefault="00375C17" w:rsidP="00375C17">
      <w:pPr>
        <w:pStyle w:val="H6"/>
      </w:pPr>
      <w:r w:rsidRPr="00720561">
        <w:rPr>
          <w:snapToGrid w:val="0"/>
        </w:rPr>
        <w:t>6.5A.3.1.1</w:t>
      </w:r>
      <w:r w:rsidRPr="00720561">
        <w:rPr>
          <w:snapToGrid w:val="0"/>
          <w:lang w:eastAsia="zh-CN"/>
        </w:rPr>
        <w:t>.</w:t>
      </w:r>
      <w:r w:rsidRPr="00720561">
        <w:rPr>
          <w:snapToGrid w:val="0"/>
        </w:rPr>
        <w:t>5</w:t>
      </w:r>
      <w:r w:rsidRPr="00720561">
        <w:rPr>
          <w:snapToGrid w:val="0"/>
        </w:rPr>
        <w:tab/>
      </w:r>
      <w:r w:rsidRPr="00720561">
        <w:t>Test requirement</w:t>
      </w:r>
    </w:p>
    <w:p w14:paraId="21095141" w14:textId="77777777" w:rsidR="00375C17" w:rsidRPr="00720561" w:rsidRDefault="00375C17" w:rsidP="00375C17">
      <w:pPr>
        <w:rPr>
          <w:rFonts w:eastAsia="MS Mincho"/>
        </w:rPr>
      </w:pPr>
      <w:r w:rsidRPr="00720561">
        <w:t xml:space="preserve">This clause specifies the requirements for the specified NR band for Transmitter Spurious emissions requirement with </w:t>
      </w:r>
      <w:r w:rsidRPr="00720561">
        <w:rPr>
          <w:rFonts w:eastAsia="MS Mincho"/>
        </w:rPr>
        <w:t>f</w:t>
      </w:r>
      <w:r w:rsidRPr="00720561">
        <w:t xml:space="preserve">requency </w:t>
      </w:r>
      <w:r w:rsidRPr="00720561">
        <w:rPr>
          <w:rFonts w:eastAsia="MS Mincho"/>
        </w:rPr>
        <w:t>r</w:t>
      </w:r>
      <w:r w:rsidRPr="00720561">
        <w:t xml:space="preserve">ange as indicated </w:t>
      </w:r>
      <w:r w:rsidRPr="00720561">
        <w:rPr>
          <w:rFonts w:eastAsia="MS Mincho"/>
        </w:rPr>
        <w:t xml:space="preserve">in </w:t>
      </w:r>
      <w:r w:rsidRPr="00720561">
        <w:rPr>
          <w:lang w:eastAsia="zh-CN"/>
        </w:rPr>
        <w:t>T</w:t>
      </w:r>
      <w:r w:rsidRPr="00720561">
        <w:t>able 6.5A.3.1.1</w:t>
      </w:r>
      <w:r w:rsidRPr="00720561">
        <w:rPr>
          <w:lang w:eastAsia="zh-CN"/>
        </w:rPr>
        <w:t>.</w:t>
      </w:r>
      <w:r w:rsidRPr="00720561">
        <w:t>5-1</w:t>
      </w:r>
      <w:r w:rsidRPr="00720561">
        <w:rPr>
          <w:rFonts w:eastAsia="MS Mincho"/>
        </w:rPr>
        <w:t>.</w:t>
      </w:r>
      <w:r w:rsidRPr="00720561">
        <w:t xml:space="preserve"> The test requirement of configurations for CA operating band including Band n41 also apply for the corresponding CA operating bands with Band n90 replacing Band n41.</w:t>
      </w:r>
    </w:p>
    <w:p w14:paraId="7D7EFE28" w14:textId="77777777" w:rsidR="00375C17" w:rsidRPr="00720561" w:rsidRDefault="00375C17" w:rsidP="00375C17">
      <w:r w:rsidRPr="00720561">
        <w:t xml:space="preserve">Unless otherwise stated, the spurious emission limits apply for the frequency ranges that are more than </w:t>
      </w:r>
      <w:proofErr w:type="spellStart"/>
      <w:r w:rsidRPr="00720561">
        <w:t>Δf</w:t>
      </w:r>
      <w:r w:rsidRPr="00720561">
        <w:rPr>
          <w:vertAlign w:val="subscript"/>
        </w:rPr>
        <w:t>OOB</w:t>
      </w:r>
      <w:proofErr w:type="spellEnd"/>
      <w:r w:rsidRPr="00720561">
        <w:t xml:space="preserve"> (MHz) in Table </w:t>
      </w:r>
      <w:r w:rsidRPr="00720561">
        <w:rPr>
          <w:lang w:eastAsia="zh-CN"/>
        </w:rPr>
        <w:t>6</w:t>
      </w:r>
      <w:r w:rsidRPr="00720561">
        <w:t>.</w:t>
      </w:r>
      <w:r w:rsidRPr="00720561">
        <w:rPr>
          <w:lang w:eastAsia="zh-CN"/>
        </w:rPr>
        <w:t>5</w:t>
      </w:r>
      <w:r w:rsidRPr="00720561">
        <w:t>.</w:t>
      </w:r>
      <w:r w:rsidRPr="00720561">
        <w:rPr>
          <w:lang w:eastAsia="zh-CN"/>
        </w:rPr>
        <w:t>3</w:t>
      </w:r>
      <w:r w:rsidRPr="00720561">
        <w:t xml:space="preserve">.1.3-1 from the edge of the channel bandwidth. If for some frequency a spurious emission requirement of individual component carrier overlaps with the spectrum emission mask or channel bandwidth of another component </w:t>
      </w:r>
      <w:proofErr w:type="gramStart"/>
      <w:r w:rsidRPr="00720561">
        <w:t>carrier</w:t>
      </w:r>
      <w:proofErr w:type="gramEnd"/>
      <w:r w:rsidRPr="00720561">
        <w:t xml:space="preserve"> then it does not apply</w:t>
      </w:r>
      <w:r w:rsidRPr="00720561">
        <w:rPr>
          <w:rFonts w:eastAsia="MS Mincho"/>
        </w:rPr>
        <w:t>.</w:t>
      </w:r>
    </w:p>
    <w:p w14:paraId="0BE932AE" w14:textId="77777777" w:rsidR="00375C17" w:rsidRPr="00720561" w:rsidRDefault="00375C17" w:rsidP="00375C17">
      <w:r w:rsidRPr="00720561">
        <w:t xml:space="preserve">The measured average power of spurious emission, derived in step </w:t>
      </w:r>
      <w:r w:rsidRPr="00720561">
        <w:rPr>
          <w:lang w:eastAsia="zh-CN"/>
        </w:rPr>
        <w:t>6</w:t>
      </w:r>
      <w:r w:rsidRPr="00720561">
        <w:t>, shall not exceed the described value in Table 6.5A.3.1.1</w:t>
      </w:r>
      <w:r w:rsidRPr="00720561">
        <w:rPr>
          <w:lang w:eastAsia="zh-CN"/>
        </w:rPr>
        <w:t>.</w:t>
      </w:r>
      <w:r w:rsidRPr="00720561">
        <w:t>5-1.</w:t>
      </w:r>
    </w:p>
    <w:p w14:paraId="0C49F14A" w14:textId="77777777" w:rsidR="00375C17" w:rsidRPr="00720561" w:rsidRDefault="00375C17" w:rsidP="00375C17">
      <w:pPr>
        <w:pStyle w:val="TH"/>
        <w:rPr>
          <w:lang w:eastAsia="zh-CN"/>
        </w:rPr>
      </w:pPr>
      <w:r w:rsidRPr="00720561">
        <w:lastRenderedPageBreak/>
        <w:t>Table 6.5A.3.1.1</w:t>
      </w:r>
      <w:r w:rsidRPr="00720561">
        <w:rPr>
          <w:lang w:eastAsia="zh-CN"/>
        </w:rPr>
        <w:t>.</w:t>
      </w:r>
      <w:r w:rsidRPr="00720561">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375C17" w:rsidRPr="00720561" w14:paraId="15631F32" w14:textId="77777777" w:rsidTr="00600498">
        <w:trPr>
          <w:trHeight w:val="495"/>
          <w:jc w:val="center"/>
        </w:trPr>
        <w:tc>
          <w:tcPr>
            <w:tcW w:w="2680" w:type="dxa"/>
            <w:shd w:val="clear" w:color="auto" w:fill="auto"/>
            <w:vAlign w:val="center"/>
            <w:hideMark/>
          </w:tcPr>
          <w:p w14:paraId="0BBA6094" w14:textId="77777777" w:rsidR="00375C17" w:rsidRPr="00720561" w:rsidRDefault="00375C17" w:rsidP="00600498">
            <w:pPr>
              <w:pStyle w:val="TAH"/>
            </w:pPr>
            <w:r w:rsidRPr="00720561">
              <w:lastRenderedPageBreak/>
              <w:t>Frequency Range</w:t>
            </w:r>
          </w:p>
        </w:tc>
        <w:tc>
          <w:tcPr>
            <w:tcW w:w="1180" w:type="dxa"/>
            <w:shd w:val="clear" w:color="auto" w:fill="auto"/>
            <w:vAlign w:val="center"/>
            <w:hideMark/>
          </w:tcPr>
          <w:p w14:paraId="0817C631" w14:textId="77777777" w:rsidR="00375C17" w:rsidRPr="00720561" w:rsidRDefault="00375C17" w:rsidP="00600498">
            <w:pPr>
              <w:pStyle w:val="TAH"/>
            </w:pPr>
            <w:r w:rsidRPr="00720561">
              <w:t>Maximum</w:t>
            </w:r>
            <w:r w:rsidRPr="00720561">
              <w:br/>
              <w:t>Level</w:t>
            </w:r>
          </w:p>
        </w:tc>
        <w:tc>
          <w:tcPr>
            <w:tcW w:w="1800" w:type="dxa"/>
            <w:shd w:val="clear" w:color="auto" w:fill="auto"/>
            <w:vAlign w:val="center"/>
            <w:hideMark/>
          </w:tcPr>
          <w:p w14:paraId="131AF0AA" w14:textId="77777777" w:rsidR="00375C17" w:rsidRPr="00720561" w:rsidRDefault="00375C17" w:rsidP="00600498">
            <w:pPr>
              <w:pStyle w:val="TAH"/>
            </w:pPr>
            <w:r w:rsidRPr="00720561">
              <w:t>Measurement</w:t>
            </w:r>
            <w:r w:rsidRPr="00720561">
              <w:br/>
              <w:t>Bandwidth</w:t>
            </w:r>
          </w:p>
        </w:tc>
        <w:tc>
          <w:tcPr>
            <w:tcW w:w="1080" w:type="dxa"/>
            <w:shd w:val="clear" w:color="auto" w:fill="auto"/>
            <w:vAlign w:val="center"/>
            <w:hideMark/>
          </w:tcPr>
          <w:p w14:paraId="0B8F5957" w14:textId="77777777" w:rsidR="00375C17" w:rsidRPr="00720561" w:rsidRDefault="00375C17" w:rsidP="00600498">
            <w:pPr>
              <w:pStyle w:val="TAH"/>
            </w:pPr>
            <w:r w:rsidRPr="00720561">
              <w:t>Notes</w:t>
            </w:r>
          </w:p>
        </w:tc>
      </w:tr>
      <w:tr w:rsidR="00375C17" w:rsidRPr="00720561" w14:paraId="0DC4A33B" w14:textId="77777777" w:rsidTr="00600498">
        <w:trPr>
          <w:trHeight w:val="43"/>
          <w:jc w:val="center"/>
        </w:trPr>
        <w:tc>
          <w:tcPr>
            <w:tcW w:w="6740" w:type="dxa"/>
            <w:gridSpan w:val="4"/>
            <w:shd w:val="clear" w:color="auto" w:fill="auto"/>
            <w:vAlign w:val="center"/>
            <w:hideMark/>
          </w:tcPr>
          <w:p w14:paraId="16B08AAC" w14:textId="77777777" w:rsidR="00375C17" w:rsidRPr="00720561" w:rsidRDefault="00375C17" w:rsidP="00600498">
            <w:pPr>
              <w:pStyle w:val="TAH"/>
            </w:pPr>
            <w:r w:rsidRPr="00720561">
              <w:t>Test requirements for CA_</w:t>
            </w:r>
            <w:r w:rsidRPr="00720561">
              <w:rPr>
                <w:lang w:eastAsia="zh-CN"/>
              </w:rPr>
              <w:t>n3</w:t>
            </w:r>
            <w:r w:rsidRPr="00720561">
              <w:t>A-</w:t>
            </w:r>
            <w:r w:rsidRPr="00720561">
              <w:rPr>
                <w:lang w:eastAsia="zh-CN"/>
              </w:rPr>
              <w:t>n78</w:t>
            </w:r>
            <w:r w:rsidRPr="00720561">
              <w:t>A Configuration</w:t>
            </w:r>
          </w:p>
        </w:tc>
      </w:tr>
      <w:tr w:rsidR="00375C17" w:rsidRPr="00720561" w14:paraId="64DC59AB" w14:textId="77777777" w:rsidTr="00600498">
        <w:trPr>
          <w:trHeight w:val="43"/>
          <w:jc w:val="center"/>
        </w:trPr>
        <w:tc>
          <w:tcPr>
            <w:tcW w:w="2680" w:type="dxa"/>
            <w:shd w:val="clear" w:color="auto" w:fill="auto"/>
            <w:vAlign w:val="center"/>
            <w:hideMark/>
          </w:tcPr>
          <w:p w14:paraId="4BB6D17E" w14:textId="77777777" w:rsidR="00375C17" w:rsidRPr="00720561" w:rsidRDefault="00375C17" w:rsidP="00600498">
            <w:pPr>
              <w:pStyle w:val="TAC"/>
              <w:rPr>
                <w:lang w:eastAsia="zh-CN"/>
              </w:rPr>
            </w:pPr>
            <w:r w:rsidRPr="00720561">
              <w:rPr>
                <w:lang w:eastAsia="zh-CN"/>
              </w:rPr>
              <w:t>270 MHz ≤ f ≤ 380 MHz</w:t>
            </w:r>
          </w:p>
        </w:tc>
        <w:tc>
          <w:tcPr>
            <w:tcW w:w="1180" w:type="dxa"/>
            <w:shd w:val="clear" w:color="auto" w:fill="auto"/>
            <w:vAlign w:val="center"/>
            <w:hideMark/>
          </w:tcPr>
          <w:p w14:paraId="3F8FBE6B" w14:textId="77777777" w:rsidR="00375C17" w:rsidRPr="00720561" w:rsidRDefault="00375C17" w:rsidP="00600498">
            <w:pPr>
              <w:pStyle w:val="TAC"/>
              <w:rPr>
                <w:lang w:eastAsia="zh-CN"/>
              </w:rPr>
            </w:pPr>
            <w:r w:rsidRPr="00720561">
              <w:t xml:space="preserve">-36 </w:t>
            </w:r>
            <w:proofErr w:type="spellStart"/>
            <w:r w:rsidRPr="00720561">
              <w:t>dBm</w:t>
            </w:r>
            <w:r w:rsidRPr="00720561">
              <w:rPr>
                <w:lang w:eastAsia="zh-CN"/>
              </w:rPr>
              <w:t>+TT</w:t>
            </w:r>
            <w:proofErr w:type="spellEnd"/>
          </w:p>
        </w:tc>
        <w:tc>
          <w:tcPr>
            <w:tcW w:w="1800" w:type="dxa"/>
            <w:shd w:val="clear" w:color="auto" w:fill="auto"/>
            <w:vAlign w:val="center"/>
            <w:hideMark/>
          </w:tcPr>
          <w:p w14:paraId="0888DB14" w14:textId="77777777" w:rsidR="00375C17" w:rsidRPr="00720561" w:rsidRDefault="00375C17" w:rsidP="00600498">
            <w:pPr>
              <w:pStyle w:val="TAC"/>
            </w:pPr>
            <w:r w:rsidRPr="00720561">
              <w:t>100 kHz</w:t>
            </w:r>
          </w:p>
        </w:tc>
        <w:tc>
          <w:tcPr>
            <w:tcW w:w="1080" w:type="dxa"/>
            <w:shd w:val="clear" w:color="auto" w:fill="auto"/>
            <w:vAlign w:val="center"/>
            <w:hideMark/>
          </w:tcPr>
          <w:p w14:paraId="05493755" w14:textId="77777777" w:rsidR="00375C17" w:rsidRPr="00720561" w:rsidRDefault="00375C17" w:rsidP="00600498">
            <w:pPr>
              <w:pStyle w:val="TAC"/>
            </w:pPr>
          </w:p>
        </w:tc>
      </w:tr>
      <w:tr w:rsidR="00375C17" w:rsidRPr="00720561" w14:paraId="5F1FC817" w14:textId="77777777" w:rsidTr="00600498">
        <w:trPr>
          <w:trHeight w:val="43"/>
          <w:jc w:val="center"/>
        </w:trPr>
        <w:tc>
          <w:tcPr>
            <w:tcW w:w="2680" w:type="dxa"/>
            <w:shd w:val="clear" w:color="auto" w:fill="auto"/>
            <w:vAlign w:val="center"/>
            <w:hideMark/>
          </w:tcPr>
          <w:p w14:paraId="7468F240" w14:textId="77777777" w:rsidR="00375C17" w:rsidRPr="00720561" w:rsidRDefault="00375C17" w:rsidP="00600498">
            <w:pPr>
              <w:pStyle w:val="TAC"/>
            </w:pPr>
            <w:r w:rsidRPr="00720561">
              <w:t>1515MHz ≤ f ≤ 2090 MHz 3270 MHz ≤ f ≤ 3830 MHz 4815 MHz ≤ f ≤ 5890 MHz 6720 MHz ≤ f ≤ 7370 MHz 8310 MHz ≤ f ≤ 9385 MHz</w:t>
            </w:r>
          </w:p>
        </w:tc>
        <w:tc>
          <w:tcPr>
            <w:tcW w:w="1180" w:type="dxa"/>
            <w:shd w:val="clear" w:color="auto" w:fill="auto"/>
            <w:vAlign w:val="center"/>
            <w:hideMark/>
          </w:tcPr>
          <w:p w14:paraId="79226820" w14:textId="77777777" w:rsidR="00375C17" w:rsidRPr="00720561" w:rsidRDefault="00375C17" w:rsidP="00600498">
            <w:pPr>
              <w:pStyle w:val="TAC"/>
              <w:rPr>
                <w:lang w:eastAsia="zh-CN"/>
              </w:rPr>
            </w:pPr>
            <w:r w:rsidRPr="00720561">
              <w:t xml:space="preserve">-30 </w:t>
            </w:r>
            <w:proofErr w:type="spellStart"/>
            <w:r w:rsidRPr="00720561">
              <w:t>dBm</w:t>
            </w:r>
            <w:r w:rsidRPr="00720561">
              <w:rPr>
                <w:lang w:eastAsia="zh-CN"/>
              </w:rPr>
              <w:t>+TT</w:t>
            </w:r>
            <w:proofErr w:type="spellEnd"/>
          </w:p>
        </w:tc>
        <w:tc>
          <w:tcPr>
            <w:tcW w:w="1800" w:type="dxa"/>
            <w:shd w:val="clear" w:color="auto" w:fill="auto"/>
            <w:vAlign w:val="center"/>
            <w:hideMark/>
          </w:tcPr>
          <w:p w14:paraId="38017C9A" w14:textId="77777777" w:rsidR="00375C17" w:rsidRPr="00720561" w:rsidRDefault="00375C17" w:rsidP="00600498">
            <w:pPr>
              <w:pStyle w:val="TAC"/>
            </w:pPr>
            <w:r w:rsidRPr="00720561">
              <w:t>1 MHz</w:t>
            </w:r>
          </w:p>
        </w:tc>
        <w:tc>
          <w:tcPr>
            <w:tcW w:w="1080" w:type="dxa"/>
            <w:shd w:val="clear" w:color="auto" w:fill="auto"/>
            <w:vAlign w:val="center"/>
            <w:hideMark/>
          </w:tcPr>
          <w:p w14:paraId="2C15E5DB" w14:textId="77777777" w:rsidR="00375C17" w:rsidRPr="00720561" w:rsidRDefault="00375C17" w:rsidP="00600498">
            <w:pPr>
              <w:pStyle w:val="TAC"/>
            </w:pPr>
          </w:p>
        </w:tc>
      </w:tr>
      <w:tr w:rsidR="00375C17" w:rsidRPr="00720561" w14:paraId="3D1FCE97" w14:textId="77777777" w:rsidTr="00600498">
        <w:trPr>
          <w:trHeight w:val="43"/>
          <w:jc w:val="center"/>
        </w:trPr>
        <w:tc>
          <w:tcPr>
            <w:tcW w:w="6740" w:type="dxa"/>
            <w:gridSpan w:val="4"/>
            <w:shd w:val="clear" w:color="auto" w:fill="auto"/>
            <w:vAlign w:val="center"/>
            <w:hideMark/>
          </w:tcPr>
          <w:p w14:paraId="614C09C6" w14:textId="77777777" w:rsidR="00375C17" w:rsidRPr="00720561" w:rsidRDefault="00375C17" w:rsidP="00600498">
            <w:pPr>
              <w:pStyle w:val="TAH"/>
            </w:pPr>
            <w:r w:rsidRPr="00720561">
              <w:t>Test requirements for CA_</w:t>
            </w:r>
            <w:r w:rsidRPr="00720561">
              <w:rPr>
                <w:lang w:eastAsia="zh-CN"/>
              </w:rPr>
              <w:t>n8</w:t>
            </w:r>
            <w:r w:rsidRPr="00720561">
              <w:t>A-</w:t>
            </w:r>
            <w:r w:rsidRPr="00720561">
              <w:rPr>
                <w:lang w:eastAsia="zh-CN"/>
              </w:rPr>
              <w:t>n78</w:t>
            </w:r>
            <w:r w:rsidRPr="00720561">
              <w:t>A Configuration</w:t>
            </w:r>
          </w:p>
        </w:tc>
      </w:tr>
      <w:tr w:rsidR="00375C17" w:rsidRPr="00720561" w14:paraId="0FF8AD9E" w14:textId="77777777" w:rsidTr="00600498">
        <w:trPr>
          <w:trHeight w:val="43"/>
          <w:jc w:val="center"/>
        </w:trPr>
        <w:tc>
          <w:tcPr>
            <w:tcW w:w="2680" w:type="dxa"/>
            <w:shd w:val="clear" w:color="auto" w:fill="auto"/>
            <w:vAlign w:val="center"/>
            <w:hideMark/>
          </w:tcPr>
          <w:p w14:paraId="084552A5" w14:textId="77777777" w:rsidR="00375C17" w:rsidRPr="00720561" w:rsidRDefault="00375C17" w:rsidP="00600498">
            <w:pPr>
              <w:pStyle w:val="TAC"/>
              <w:rPr>
                <w:lang w:eastAsia="zh-CN"/>
              </w:rPr>
            </w:pPr>
            <w:r w:rsidRPr="00720561">
              <w:rPr>
                <w:lang w:eastAsia="zh-CN"/>
              </w:rPr>
              <w:t>780 MHz ≤f ≤1000 MHz</w:t>
            </w:r>
          </w:p>
        </w:tc>
        <w:tc>
          <w:tcPr>
            <w:tcW w:w="1180" w:type="dxa"/>
            <w:shd w:val="clear" w:color="auto" w:fill="auto"/>
            <w:vAlign w:val="center"/>
            <w:hideMark/>
          </w:tcPr>
          <w:p w14:paraId="66804AF9" w14:textId="77777777" w:rsidR="00375C17" w:rsidRPr="00720561" w:rsidRDefault="00375C17" w:rsidP="00600498">
            <w:pPr>
              <w:pStyle w:val="TAC"/>
              <w:rPr>
                <w:lang w:eastAsia="zh-CN"/>
              </w:rPr>
            </w:pPr>
            <w:r w:rsidRPr="00720561">
              <w:t xml:space="preserve">-36 </w:t>
            </w:r>
            <w:proofErr w:type="spellStart"/>
            <w:r w:rsidRPr="00720561">
              <w:t>dBm</w:t>
            </w:r>
            <w:r w:rsidRPr="00720561">
              <w:rPr>
                <w:lang w:eastAsia="zh-CN"/>
              </w:rPr>
              <w:t>+TT</w:t>
            </w:r>
            <w:proofErr w:type="spellEnd"/>
          </w:p>
        </w:tc>
        <w:tc>
          <w:tcPr>
            <w:tcW w:w="1800" w:type="dxa"/>
            <w:shd w:val="clear" w:color="auto" w:fill="auto"/>
            <w:vAlign w:val="center"/>
            <w:hideMark/>
          </w:tcPr>
          <w:p w14:paraId="62C913C9" w14:textId="77777777" w:rsidR="00375C17" w:rsidRPr="00720561" w:rsidRDefault="00375C17" w:rsidP="00600498">
            <w:pPr>
              <w:pStyle w:val="TAC"/>
            </w:pPr>
            <w:r w:rsidRPr="00720561">
              <w:t>100 kHz</w:t>
            </w:r>
          </w:p>
        </w:tc>
        <w:tc>
          <w:tcPr>
            <w:tcW w:w="1080" w:type="dxa"/>
            <w:shd w:val="clear" w:color="auto" w:fill="auto"/>
            <w:vAlign w:val="center"/>
            <w:hideMark/>
          </w:tcPr>
          <w:p w14:paraId="57090459" w14:textId="77777777" w:rsidR="00375C17" w:rsidRPr="00720561" w:rsidRDefault="00375C17" w:rsidP="00600498">
            <w:pPr>
              <w:pStyle w:val="TAC"/>
            </w:pPr>
          </w:p>
        </w:tc>
      </w:tr>
      <w:tr w:rsidR="00375C17" w:rsidRPr="00720561" w14:paraId="23592FF4" w14:textId="77777777" w:rsidTr="00600498">
        <w:trPr>
          <w:trHeight w:val="43"/>
          <w:jc w:val="center"/>
        </w:trPr>
        <w:tc>
          <w:tcPr>
            <w:tcW w:w="2680" w:type="dxa"/>
            <w:shd w:val="clear" w:color="auto" w:fill="auto"/>
            <w:vAlign w:val="center"/>
            <w:hideMark/>
          </w:tcPr>
          <w:p w14:paraId="52292D5C" w14:textId="77777777" w:rsidR="00375C17" w:rsidRPr="00720561" w:rsidRDefault="00375C17" w:rsidP="00600498">
            <w:pPr>
              <w:pStyle w:val="TAC"/>
            </w:pPr>
            <w:r w:rsidRPr="00720561">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10BE0DA6" w14:textId="77777777" w:rsidR="00375C17" w:rsidRPr="00720561" w:rsidRDefault="00375C17" w:rsidP="00600498">
            <w:pPr>
              <w:pStyle w:val="TAC"/>
              <w:rPr>
                <w:lang w:eastAsia="zh-CN"/>
              </w:rPr>
            </w:pPr>
            <w:r w:rsidRPr="00720561">
              <w:t xml:space="preserve">-30 </w:t>
            </w:r>
            <w:proofErr w:type="spellStart"/>
            <w:r w:rsidRPr="00720561">
              <w:t>dBm</w:t>
            </w:r>
            <w:r w:rsidRPr="00720561">
              <w:rPr>
                <w:lang w:eastAsia="zh-CN"/>
              </w:rPr>
              <w:t>+TT</w:t>
            </w:r>
            <w:proofErr w:type="spellEnd"/>
          </w:p>
        </w:tc>
        <w:tc>
          <w:tcPr>
            <w:tcW w:w="1800" w:type="dxa"/>
            <w:shd w:val="clear" w:color="auto" w:fill="auto"/>
            <w:vAlign w:val="center"/>
            <w:hideMark/>
          </w:tcPr>
          <w:p w14:paraId="661E4A02" w14:textId="77777777" w:rsidR="00375C17" w:rsidRPr="00720561" w:rsidRDefault="00375C17" w:rsidP="00600498">
            <w:pPr>
              <w:pStyle w:val="TAC"/>
            </w:pPr>
            <w:r w:rsidRPr="00720561">
              <w:t>1 MHz</w:t>
            </w:r>
          </w:p>
        </w:tc>
        <w:tc>
          <w:tcPr>
            <w:tcW w:w="1080" w:type="dxa"/>
            <w:shd w:val="clear" w:color="auto" w:fill="auto"/>
            <w:vAlign w:val="center"/>
            <w:hideMark/>
          </w:tcPr>
          <w:p w14:paraId="330A0B1D" w14:textId="77777777" w:rsidR="00375C17" w:rsidRPr="00720561" w:rsidRDefault="00375C17" w:rsidP="00600498">
            <w:pPr>
              <w:pStyle w:val="TAC"/>
            </w:pPr>
          </w:p>
        </w:tc>
      </w:tr>
      <w:tr w:rsidR="00375C17" w:rsidRPr="00720561" w14:paraId="77B65553" w14:textId="77777777" w:rsidTr="00600498">
        <w:trPr>
          <w:trHeight w:val="43"/>
          <w:jc w:val="center"/>
        </w:trPr>
        <w:tc>
          <w:tcPr>
            <w:tcW w:w="6740" w:type="dxa"/>
            <w:gridSpan w:val="4"/>
            <w:shd w:val="clear" w:color="auto" w:fill="auto"/>
            <w:vAlign w:val="center"/>
          </w:tcPr>
          <w:p w14:paraId="2F916401" w14:textId="77777777" w:rsidR="00375C17" w:rsidRPr="00720561" w:rsidRDefault="00375C17" w:rsidP="00600498">
            <w:pPr>
              <w:pStyle w:val="TAH"/>
            </w:pPr>
            <w:r w:rsidRPr="00720561">
              <w:t>Test requirements for CA_</w:t>
            </w:r>
            <w:r w:rsidRPr="00720561">
              <w:rPr>
                <w:lang w:eastAsia="zh-CN"/>
              </w:rPr>
              <w:t>n24</w:t>
            </w:r>
            <w:r w:rsidRPr="00720561">
              <w:t>A-</w:t>
            </w:r>
            <w:r w:rsidRPr="00720561">
              <w:rPr>
                <w:lang w:eastAsia="zh-CN"/>
              </w:rPr>
              <w:t>n41</w:t>
            </w:r>
            <w:r w:rsidRPr="00720561">
              <w:t>A Configuration</w:t>
            </w:r>
          </w:p>
        </w:tc>
      </w:tr>
      <w:tr w:rsidR="00375C17" w:rsidRPr="00720561" w14:paraId="6CE79B02" w14:textId="77777777" w:rsidTr="00600498">
        <w:trPr>
          <w:trHeight w:val="43"/>
          <w:jc w:val="center"/>
        </w:trPr>
        <w:tc>
          <w:tcPr>
            <w:tcW w:w="2680" w:type="dxa"/>
            <w:shd w:val="clear" w:color="auto" w:fill="auto"/>
            <w:vAlign w:val="center"/>
          </w:tcPr>
          <w:p w14:paraId="28F43EA0" w14:textId="77777777" w:rsidR="00375C17" w:rsidRPr="00720561" w:rsidRDefault="00375C17" w:rsidP="00600498">
            <w:pPr>
              <w:pStyle w:val="TAC"/>
            </w:pPr>
            <w:r w:rsidRPr="00720561">
              <w:t>563 MHz ≤ f  ≤ 825 MHz</w:t>
            </w:r>
          </w:p>
          <w:p w14:paraId="3D134223" w14:textId="77777777" w:rsidR="00375C17" w:rsidRPr="00720561" w:rsidRDefault="00375C17" w:rsidP="00600498">
            <w:pPr>
              <w:pStyle w:val="TAC"/>
            </w:pPr>
            <w:r w:rsidRPr="00720561">
              <w:t>835.5 MHz ≤ f  ≤ 1000 MHz</w:t>
            </w:r>
          </w:p>
        </w:tc>
        <w:tc>
          <w:tcPr>
            <w:tcW w:w="1180" w:type="dxa"/>
            <w:shd w:val="clear" w:color="auto" w:fill="auto"/>
            <w:vAlign w:val="center"/>
          </w:tcPr>
          <w:p w14:paraId="26DD1388" w14:textId="77777777" w:rsidR="00375C17" w:rsidRPr="00720561" w:rsidRDefault="00375C17" w:rsidP="00600498">
            <w:pPr>
              <w:pStyle w:val="TAC"/>
            </w:pPr>
            <w:r w:rsidRPr="00720561">
              <w:t xml:space="preserve">-36 </w:t>
            </w:r>
            <w:proofErr w:type="spellStart"/>
            <w:r w:rsidRPr="00720561">
              <w:t>dBm+TT</w:t>
            </w:r>
            <w:proofErr w:type="spellEnd"/>
            <w:r w:rsidRPr="00720561">
              <w:tab/>
            </w:r>
          </w:p>
        </w:tc>
        <w:tc>
          <w:tcPr>
            <w:tcW w:w="1800" w:type="dxa"/>
            <w:shd w:val="clear" w:color="auto" w:fill="auto"/>
            <w:vAlign w:val="center"/>
          </w:tcPr>
          <w:p w14:paraId="0A430195" w14:textId="77777777" w:rsidR="00375C17" w:rsidRPr="00720561" w:rsidRDefault="00375C17" w:rsidP="00600498">
            <w:pPr>
              <w:pStyle w:val="TAC"/>
            </w:pPr>
            <w:r w:rsidRPr="00720561">
              <w:t>100 kHz</w:t>
            </w:r>
          </w:p>
        </w:tc>
        <w:tc>
          <w:tcPr>
            <w:tcW w:w="1080" w:type="dxa"/>
            <w:shd w:val="clear" w:color="auto" w:fill="auto"/>
            <w:vAlign w:val="center"/>
          </w:tcPr>
          <w:p w14:paraId="47A054F2" w14:textId="77777777" w:rsidR="00375C17" w:rsidRPr="00720561" w:rsidRDefault="00375C17" w:rsidP="00600498">
            <w:pPr>
              <w:pStyle w:val="TAC"/>
            </w:pPr>
          </w:p>
        </w:tc>
      </w:tr>
      <w:tr w:rsidR="00375C17" w:rsidRPr="00720561" w14:paraId="05080522" w14:textId="77777777" w:rsidTr="00600498">
        <w:trPr>
          <w:trHeight w:val="43"/>
          <w:jc w:val="center"/>
        </w:trPr>
        <w:tc>
          <w:tcPr>
            <w:tcW w:w="2680" w:type="dxa"/>
            <w:shd w:val="clear" w:color="auto" w:fill="auto"/>
            <w:vAlign w:val="center"/>
          </w:tcPr>
          <w:p w14:paraId="0C32866E" w14:textId="77777777" w:rsidR="00375C17" w:rsidRPr="00720561" w:rsidRDefault="00375C17" w:rsidP="00600498">
            <w:pPr>
              <w:pStyle w:val="TAC"/>
            </w:pPr>
            <w:r w:rsidRPr="00720561">
              <w:t>1000 MHz ≤ f ≤ 1063.5 MHz</w:t>
            </w:r>
          </w:p>
          <w:p w14:paraId="095BD041" w14:textId="77777777" w:rsidR="00375C17" w:rsidRPr="00720561" w:rsidRDefault="00375C17" w:rsidP="00600498">
            <w:pPr>
              <w:pStyle w:val="TAC"/>
            </w:pPr>
            <w:r w:rsidRPr="00720561">
              <w:t>3331.5 MHz ≤ f ≤ 3753.5 MHz</w:t>
            </w:r>
          </w:p>
          <w:p w14:paraId="2250FA1F" w14:textId="77777777" w:rsidR="00375C17" w:rsidRPr="00720561" w:rsidRDefault="00375C17" w:rsidP="00600498">
            <w:pPr>
              <w:pStyle w:val="TAC"/>
            </w:pPr>
            <w:r w:rsidRPr="00720561">
              <w:t>4122.5 MHz ≤ f ≤ 4350.5 MHz</w:t>
            </w:r>
          </w:p>
          <w:p w14:paraId="17984D0F" w14:textId="77777777" w:rsidR="00375C17" w:rsidRPr="00720561" w:rsidRDefault="00375C17" w:rsidP="00600498">
            <w:pPr>
              <w:pStyle w:val="TAC"/>
            </w:pPr>
            <w:r w:rsidRPr="00720561">
              <w:t>5749 MHz ≤ f ≤ 6011 MHz</w:t>
            </w:r>
          </w:p>
          <w:p w14:paraId="48D0EB1A" w14:textId="77777777" w:rsidR="00375C17" w:rsidRPr="00720561" w:rsidRDefault="00375C17" w:rsidP="00600498">
            <w:pPr>
              <w:pStyle w:val="TAC"/>
            </w:pPr>
            <w:r w:rsidRPr="00720561">
              <w:t>6618.5 MHz ≤ f ≤ 7040.5 MHz</w:t>
            </w:r>
          </w:p>
        </w:tc>
        <w:tc>
          <w:tcPr>
            <w:tcW w:w="1180" w:type="dxa"/>
            <w:shd w:val="clear" w:color="auto" w:fill="auto"/>
            <w:vAlign w:val="center"/>
          </w:tcPr>
          <w:p w14:paraId="11D81632" w14:textId="77777777" w:rsidR="00375C17" w:rsidRPr="00720561" w:rsidRDefault="00375C17" w:rsidP="00600498">
            <w:pPr>
              <w:pStyle w:val="TAC"/>
            </w:pPr>
            <w:r w:rsidRPr="00720561">
              <w:t xml:space="preserve">-25 </w:t>
            </w:r>
            <w:proofErr w:type="spellStart"/>
            <w:r w:rsidRPr="00720561">
              <w:t>dBm+TT</w:t>
            </w:r>
            <w:proofErr w:type="spellEnd"/>
          </w:p>
        </w:tc>
        <w:tc>
          <w:tcPr>
            <w:tcW w:w="1800" w:type="dxa"/>
            <w:shd w:val="clear" w:color="auto" w:fill="auto"/>
            <w:vAlign w:val="center"/>
          </w:tcPr>
          <w:p w14:paraId="29D83629" w14:textId="77777777" w:rsidR="00375C17" w:rsidRPr="00720561" w:rsidRDefault="00375C17" w:rsidP="00600498">
            <w:pPr>
              <w:pStyle w:val="TAC"/>
            </w:pPr>
            <w:r w:rsidRPr="00720561">
              <w:t>1 MHz</w:t>
            </w:r>
          </w:p>
        </w:tc>
        <w:tc>
          <w:tcPr>
            <w:tcW w:w="1080" w:type="dxa"/>
            <w:shd w:val="clear" w:color="auto" w:fill="auto"/>
            <w:vAlign w:val="center"/>
          </w:tcPr>
          <w:p w14:paraId="66A28CFF" w14:textId="77777777" w:rsidR="00375C17" w:rsidRPr="00720561" w:rsidRDefault="00375C17" w:rsidP="00600498">
            <w:pPr>
              <w:pStyle w:val="TAC"/>
            </w:pPr>
          </w:p>
        </w:tc>
      </w:tr>
      <w:tr w:rsidR="00375C17" w:rsidRPr="00720561" w14:paraId="2C2760B1" w14:textId="77777777" w:rsidTr="00600498">
        <w:trPr>
          <w:trHeight w:val="43"/>
          <w:jc w:val="center"/>
        </w:trPr>
        <w:tc>
          <w:tcPr>
            <w:tcW w:w="6740" w:type="dxa"/>
            <w:gridSpan w:val="4"/>
            <w:shd w:val="clear" w:color="auto" w:fill="auto"/>
            <w:vAlign w:val="center"/>
          </w:tcPr>
          <w:p w14:paraId="1FB98B72" w14:textId="77777777" w:rsidR="00375C17" w:rsidRPr="00720561" w:rsidRDefault="00375C17" w:rsidP="00600498">
            <w:pPr>
              <w:pStyle w:val="TAH"/>
            </w:pPr>
            <w:r w:rsidRPr="00720561">
              <w:t>Test requirements for CA_</w:t>
            </w:r>
            <w:r w:rsidRPr="00720561">
              <w:rPr>
                <w:lang w:eastAsia="zh-CN"/>
              </w:rPr>
              <w:t>n24</w:t>
            </w:r>
            <w:r w:rsidRPr="00720561">
              <w:t>A-</w:t>
            </w:r>
            <w:r w:rsidRPr="00720561">
              <w:rPr>
                <w:lang w:eastAsia="zh-CN"/>
              </w:rPr>
              <w:t>n48</w:t>
            </w:r>
            <w:r w:rsidRPr="00720561">
              <w:t>A Configuration</w:t>
            </w:r>
          </w:p>
        </w:tc>
      </w:tr>
      <w:tr w:rsidR="00375C17" w:rsidRPr="00720561" w14:paraId="73B5751D" w14:textId="77777777" w:rsidTr="00600498">
        <w:trPr>
          <w:trHeight w:val="43"/>
          <w:jc w:val="center"/>
        </w:trPr>
        <w:tc>
          <w:tcPr>
            <w:tcW w:w="2680" w:type="dxa"/>
            <w:shd w:val="clear" w:color="auto" w:fill="auto"/>
            <w:vAlign w:val="center"/>
          </w:tcPr>
          <w:p w14:paraId="7DB53CB1" w14:textId="77777777" w:rsidR="00375C17" w:rsidRPr="00720561" w:rsidRDefault="00375C17" w:rsidP="00600498">
            <w:pPr>
              <w:pStyle w:val="TAC"/>
            </w:pPr>
            <w:r w:rsidRPr="00720561">
              <w:t>229 MHz ≤ f ≤ 447 MHz</w:t>
            </w:r>
          </w:p>
        </w:tc>
        <w:tc>
          <w:tcPr>
            <w:tcW w:w="1180" w:type="dxa"/>
            <w:shd w:val="clear" w:color="auto" w:fill="auto"/>
            <w:vAlign w:val="center"/>
          </w:tcPr>
          <w:p w14:paraId="2CE63CB3" w14:textId="77777777" w:rsidR="00375C17" w:rsidRPr="00720561" w:rsidRDefault="00375C17" w:rsidP="00600498">
            <w:pPr>
              <w:pStyle w:val="TAC"/>
            </w:pPr>
            <w:r w:rsidRPr="00720561">
              <w:t xml:space="preserve">-36 </w:t>
            </w:r>
            <w:proofErr w:type="spellStart"/>
            <w:r w:rsidRPr="00720561">
              <w:t>dBm+TT</w:t>
            </w:r>
            <w:proofErr w:type="spellEnd"/>
            <w:r w:rsidRPr="00720561">
              <w:tab/>
            </w:r>
          </w:p>
        </w:tc>
        <w:tc>
          <w:tcPr>
            <w:tcW w:w="1800" w:type="dxa"/>
            <w:shd w:val="clear" w:color="auto" w:fill="auto"/>
            <w:vAlign w:val="center"/>
          </w:tcPr>
          <w:p w14:paraId="17B3762C" w14:textId="77777777" w:rsidR="00375C17" w:rsidRPr="00720561" w:rsidRDefault="00375C17" w:rsidP="00600498">
            <w:pPr>
              <w:pStyle w:val="TAC"/>
            </w:pPr>
            <w:r w:rsidRPr="00720561">
              <w:t>100 kHz</w:t>
            </w:r>
          </w:p>
        </w:tc>
        <w:tc>
          <w:tcPr>
            <w:tcW w:w="1080" w:type="dxa"/>
            <w:shd w:val="clear" w:color="auto" w:fill="auto"/>
            <w:vAlign w:val="center"/>
          </w:tcPr>
          <w:p w14:paraId="5AC932FA" w14:textId="77777777" w:rsidR="00375C17" w:rsidRPr="00720561" w:rsidRDefault="00375C17" w:rsidP="00600498">
            <w:pPr>
              <w:pStyle w:val="TAC"/>
            </w:pPr>
          </w:p>
        </w:tc>
      </w:tr>
      <w:tr w:rsidR="00375C17" w:rsidRPr="00720561" w14:paraId="7CAA4D88" w14:textId="77777777" w:rsidTr="00600498">
        <w:trPr>
          <w:trHeight w:val="43"/>
          <w:jc w:val="center"/>
        </w:trPr>
        <w:tc>
          <w:tcPr>
            <w:tcW w:w="2680" w:type="dxa"/>
            <w:shd w:val="clear" w:color="auto" w:fill="auto"/>
            <w:vAlign w:val="center"/>
          </w:tcPr>
          <w:p w14:paraId="135AC0A4" w14:textId="77777777" w:rsidR="00375C17" w:rsidRPr="00720561" w:rsidRDefault="00375C17" w:rsidP="00600498">
            <w:pPr>
              <w:pStyle w:val="TAC"/>
            </w:pPr>
            <w:r w:rsidRPr="00720561">
              <w:t>1889.5 MHz ≤ f ≤ 2073.5 MHz</w:t>
            </w:r>
          </w:p>
          <w:p w14:paraId="1B9D04A9" w14:textId="77777777" w:rsidR="00375C17" w:rsidRPr="00720561" w:rsidRDefault="00375C17" w:rsidP="00600498">
            <w:pPr>
              <w:pStyle w:val="TAC"/>
            </w:pPr>
            <w:r w:rsidRPr="00720561">
              <w:t>5176.5 MHz ≤ f ≤ 5360.5 MHz</w:t>
            </w:r>
          </w:p>
          <w:p w14:paraId="71C879E5" w14:textId="77777777" w:rsidR="00375C17" w:rsidRPr="00720561" w:rsidRDefault="00375C17" w:rsidP="00600498">
            <w:pPr>
              <w:pStyle w:val="TAC"/>
            </w:pPr>
            <w:r w:rsidRPr="00720561">
              <w:t>5439.5 MHz ≤ f ≤ 5773.5 MHz</w:t>
            </w:r>
          </w:p>
          <w:p w14:paraId="32F9305E" w14:textId="77777777" w:rsidR="00375C17" w:rsidRPr="00720561" w:rsidRDefault="00375C17" w:rsidP="00600498">
            <w:pPr>
              <w:pStyle w:val="TAC"/>
            </w:pPr>
            <w:r w:rsidRPr="00720561">
              <w:t>6803 MHz ≤ f ≤ 7021 MHz</w:t>
            </w:r>
          </w:p>
          <w:p w14:paraId="1CC14876" w14:textId="77777777" w:rsidR="00375C17" w:rsidRPr="00720561" w:rsidRDefault="00375C17" w:rsidP="00600498">
            <w:pPr>
              <w:pStyle w:val="TAC"/>
            </w:pPr>
            <w:r w:rsidRPr="00720561">
              <w:t>8726.5 MHz ≤ f ≤ 9060.5 MHz</w:t>
            </w:r>
          </w:p>
        </w:tc>
        <w:tc>
          <w:tcPr>
            <w:tcW w:w="1180" w:type="dxa"/>
            <w:shd w:val="clear" w:color="auto" w:fill="auto"/>
            <w:vAlign w:val="center"/>
          </w:tcPr>
          <w:p w14:paraId="3E05A731" w14:textId="77777777" w:rsidR="00375C17" w:rsidRPr="00720561" w:rsidRDefault="00375C17" w:rsidP="00600498">
            <w:pPr>
              <w:pStyle w:val="TAC"/>
            </w:pPr>
            <w:r w:rsidRPr="00720561">
              <w:t xml:space="preserve">-30 </w:t>
            </w:r>
            <w:proofErr w:type="spellStart"/>
            <w:r w:rsidRPr="00720561">
              <w:t>dBm+TT</w:t>
            </w:r>
            <w:proofErr w:type="spellEnd"/>
          </w:p>
        </w:tc>
        <w:tc>
          <w:tcPr>
            <w:tcW w:w="1800" w:type="dxa"/>
            <w:shd w:val="clear" w:color="auto" w:fill="auto"/>
            <w:vAlign w:val="center"/>
          </w:tcPr>
          <w:p w14:paraId="79EBD1D9" w14:textId="77777777" w:rsidR="00375C17" w:rsidRPr="00720561" w:rsidRDefault="00375C17" w:rsidP="00600498">
            <w:pPr>
              <w:pStyle w:val="TAC"/>
            </w:pPr>
            <w:r w:rsidRPr="00720561">
              <w:t>1 MHz</w:t>
            </w:r>
          </w:p>
        </w:tc>
        <w:tc>
          <w:tcPr>
            <w:tcW w:w="1080" w:type="dxa"/>
            <w:shd w:val="clear" w:color="auto" w:fill="auto"/>
            <w:vAlign w:val="center"/>
          </w:tcPr>
          <w:p w14:paraId="66DE63DF" w14:textId="77777777" w:rsidR="00375C17" w:rsidRPr="00720561" w:rsidRDefault="00375C17" w:rsidP="00600498">
            <w:pPr>
              <w:pStyle w:val="TAC"/>
            </w:pPr>
          </w:p>
        </w:tc>
      </w:tr>
      <w:tr w:rsidR="00375C17" w:rsidRPr="00720561" w14:paraId="783D1B62" w14:textId="77777777" w:rsidTr="00600498">
        <w:trPr>
          <w:trHeight w:val="43"/>
          <w:jc w:val="center"/>
        </w:trPr>
        <w:tc>
          <w:tcPr>
            <w:tcW w:w="6740" w:type="dxa"/>
            <w:gridSpan w:val="4"/>
            <w:shd w:val="clear" w:color="auto" w:fill="auto"/>
            <w:vAlign w:val="center"/>
          </w:tcPr>
          <w:p w14:paraId="2C6D4D59" w14:textId="77777777" w:rsidR="00375C17" w:rsidRPr="00720561" w:rsidRDefault="00375C17" w:rsidP="00600498">
            <w:pPr>
              <w:pStyle w:val="TAH"/>
            </w:pPr>
            <w:r w:rsidRPr="00720561">
              <w:t>Test requirements for CA_</w:t>
            </w:r>
            <w:r w:rsidRPr="00720561">
              <w:rPr>
                <w:lang w:eastAsia="zh-CN"/>
              </w:rPr>
              <w:t>n24</w:t>
            </w:r>
            <w:r w:rsidRPr="00720561">
              <w:t>A-</w:t>
            </w:r>
            <w:r w:rsidRPr="00720561">
              <w:rPr>
                <w:lang w:eastAsia="zh-CN"/>
              </w:rPr>
              <w:t>n77</w:t>
            </w:r>
            <w:r w:rsidRPr="00720561">
              <w:t>A Configuration</w:t>
            </w:r>
          </w:p>
        </w:tc>
      </w:tr>
      <w:tr w:rsidR="00375C17" w:rsidRPr="00720561" w14:paraId="3D37EC5C" w14:textId="77777777" w:rsidTr="00600498">
        <w:trPr>
          <w:trHeight w:val="43"/>
          <w:jc w:val="center"/>
        </w:trPr>
        <w:tc>
          <w:tcPr>
            <w:tcW w:w="2680" w:type="dxa"/>
            <w:shd w:val="clear" w:color="auto" w:fill="auto"/>
            <w:vAlign w:val="center"/>
          </w:tcPr>
          <w:p w14:paraId="5B506673" w14:textId="77777777" w:rsidR="00375C17" w:rsidRPr="00720561" w:rsidRDefault="00375C17" w:rsidP="00600498">
            <w:pPr>
              <w:pStyle w:val="TAC"/>
            </w:pPr>
            <w:r w:rsidRPr="00720561">
              <w:t>21 MHz ≤ f &lt; 30 MHz</w:t>
            </w:r>
          </w:p>
        </w:tc>
        <w:tc>
          <w:tcPr>
            <w:tcW w:w="1180" w:type="dxa"/>
            <w:shd w:val="clear" w:color="auto" w:fill="auto"/>
            <w:vAlign w:val="center"/>
          </w:tcPr>
          <w:p w14:paraId="367740B0" w14:textId="77777777" w:rsidR="00375C17" w:rsidRPr="00720561" w:rsidRDefault="00375C17" w:rsidP="00600498">
            <w:pPr>
              <w:pStyle w:val="TAC"/>
            </w:pPr>
            <w:r w:rsidRPr="00720561">
              <w:t xml:space="preserve">-36 </w:t>
            </w:r>
            <w:proofErr w:type="spellStart"/>
            <w:r w:rsidRPr="00720561">
              <w:t>dBm+TT</w:t>
            </w:r>
            <w:proofErr w:type="spellEnd"/>
            <w:r w:rsidRPr="00720561">
              <w:tab/>
            </w:r>
          </w:p>
        </w:tc>
        <w:tc>
          <w:tcPr>
            <w:tcW w:w="1800" w:type="dxa"/>
            <w:shd w:val="clear" w:color="auto" w:fill="auto"/>
            <w:vAlign w:val="center"/>
          </w:tcPr>
          <w:p w14:paraId="17F983E5" w14:textId="77777777" w:rsidR="00375C17" w:rsidRPr="00720561" w:rsidRDefault="00375C17" w:rsidP="00600498">
            <w:pPr>
              <w:pStyle w:val="TAC"/>
            </w:pPr>
            <w:r w:rsidRPr="00720561">
              <w:t>10 kHz</w:t>
            </w:r>
          </w:p>
        </w:tc>
        <w:tc>
          <w:tcPr>
            <w:tcW w:w="1080" w:type="dxa"/>
            <w:shd w:val="clear" w:color="auto" w:fill="auto"/>
            <w:vAlign w:val="center"/>
          </w:tcPr>
          <w:p w14:paraId="5A45A781" w14:textId="77777777" w:rsidR="00375C17" w:rsidRPr="00720561" w:rsidRDefault="00375C17" w:rsidP="00600498">
            <w:pPr>
              <w:pStyle w:val="TAC"/>
            </w:pPr>
          </w:p>
        </w:tc>
      </w:tr>
      <w:tr w:rsidR="00375C17" w:rsidRPr="00720561" w14:paraId="25BFC45A" w14:textId="77777777" w:rsidTr="00600498">
        <w:trPr>
          <w:trHeight w:val="43"/>
          <w:jc w:val="center"/>
        </w:trPr>
        <w:tc>
          <w:tcPr>
            <w:tcW w:w="2680" w:type="dxa"/>
            <w:shd w:val="clear" w:color="auto" w:fill="auto"/>
            <w:vAlign w:val="center"/>
          </w:tcPr>
          <w:p w14:paraId="25735FDD" w14:textId="77777777" w:rsidR="00375C17" w:rsidRPr="00720561" w:rsidRDefault="00375C17" w:rsidP="00600498">
            <w:pPr>
              <w:pStyle w:val="TAC"/>
            </w:pPr>
            <w:r w:rsidRPr="00720561">
              <w:t>30 MHz ≤ f &lt; 947 MHz</w:t>
            </w:r>
          </w:p>
        </w:tc>
        <w:tc>
          <w:tcPr>
            <w:tcW w:w="1180" w:type="dxa"/>
            <w:shd w:val="clear" w:color="auto" w:fill="auto"/>
            <w:vAlign w:val="center"/>
          </w:tcPr>
          <w:p w14:paraId="56315DFA" w14:textId="77777777" w:rsidR="00375C17" w:rsidRPr="00720561" w:rsidRDefault="00375C17" w:rsidP="00600498">
            <w:pPr>
              <w:pStyle w:val="TAC"/>
            </w:pPr>
            <w:r w:rsidRPr="00720561">
              <w:t xml:space="preserve">-36 </w:t>
            </w:r>
            <w:proofErr w:type="spellStart"/>
            <w:r w:rsidRPr="00720561">
              <w:t>dBm+TT</w:t>
            </w:r>
            <w:proofErr w:type="spellEnd"/>
            <w:r w:rsidRPr="00720561">
              <w:tab/>
            </w:r>
          </w:p>
        </w:tc>
        <w:tc>
          <w:tcPr>
            <w:tcW w:w="1800" w:type="dxa"/>
            <w:shd w:val="clear" w:color="auto" w:fill="auto"/>
            <w:vAlign w:val="center"/>
          </w:tcPr>
          <w:p w14:paraId="3EEF1E9B" w14:textId="77777777" w:rsidR="00375C17" w:rsidRPr="00720561" w:rsidRDefault="00375C17" w:rsidP="00600498">
            <w:pPr>
              <w:pStyle w:val="TAC"/>
            </w:pPr>
            <w:r w:rsidRPr="00720561">
              <w:t>100 kHz</w:t>
            </w:r>
          </w:p>
        </w:tc>
        <w:tc>
          <w:tcPr>
            <w:tcW w:w="1080" w:type="dxa"/>
            <w:shd w:val="clear" w:color="auto" w:fill="auto"/>
            <w:vAlign w:val="center"/>
          </w:tcPr>
          <w:p w14:paraId="7675F187" w14:textId="77777777" w:rsidR="00375C17" w:rsidRPr="00720561" w:rsidRDefault="00375C17" w:rsidP="00600498">
            <w:pPr>
              <w:pStyle w:val="TAC"/>
            </w:pPr>
          </w:p>
        </w:tc>
      </w:tr>
      <w:tr w:rsidR="00375C17" w:rsidRPr="00720561" w14:paraId="13DCABBB" w14:textId="77777777" w:rsidTr="00600498">
        <w:trPr>
          <w:trHeight w:val="43"/>
          <w:jc w:val="center"/>
        </w:trPr>
        <w:tc>
          <w:tcPr>
            <w:tcW w:w="2680" w:type="dxa"/>
            <w:shd w:val="clear" w:color="auto" w:fill="auto"/>
            <w:vAlign w:val="center"/>
          </w:tcPr>
          <w:p w14:paraId="48DC715C" w14:textId="77777777" w:rsidR="00375C17" w:rsidRPr="00720561" w:rsidRDefault="00375C17" w:rsidP="00600498">
            <w:pPr>
              <w:pStyle w:val="TAC"/>
            </w:pPr>
            <w:r w:rsidRPr="00720561">
              <w:t>1639.5 MHz ≤ f ≤ 2573.5 MHz</w:t>
            </w:r>
          </w:p>
          <w:p w14:paraId="4BF5A6E5" w14:textId="77777777" w:rsidR="00375C17" w:rsidRPr="00720561" w:rsidRDefault="00375C17" w:rsidP="00600498">
            <w:pPr>
              <w:pStyle w:val="TAC"/>
            </w:pPr>
            <w:r w:rsidRPr="00720561">
              <w:t>4926.5 MHz  ≤ f ≤ 7521 MHz</w:t>
            </w:r>
          </w:p>
          <w:p w14:paraId="2A107C2E" w14:textId="77777777" w:rsidR="00375C17" w:rsidRPr="00720561" w:rsidRDefault="00375C17" w:rsidP="00600498">
            <w:pPr>
              <w:pStyle w:val="TAC"/>
            </w:pPr>
            <w:r w:rsidRPr="00720561">
              <w:t>8226.5 MHz  ≤ f ≤ 10060.5 MHz</w:t>
            </w:r>
          </w:p>
        </w:tc>
        <w:tc>
          <w:tcPr>
            <w:tcW w:w="1180" w:type="dxa"/>
            <w:shd w:val="clear" w:color="auto" w:fill="auto"/>
            <w:vAlign w:val="center"/>
          </w:tcPr>
          <w:p w14:paraId="5578B425" w14:textId="77777777" w:rsidR="00375C17" w:rsidRPr="00720561" w:rsidRDefault="00375C17" w:rsidP="00600498">
            <w:pPr>
              <w:pStyle w:val="TAC"/>
            </w:pPr>
            <w:r w:rsidRPr="00720561">
              <w:t xml:space="preserve">-30 </w:t>
            </w:r>
            <w:proofErr w:type="spellStart"/>
            <w:r w:rsidRPr="00720561">
              <w:t>dBm+TT</w:t>
            </w:r>
            <w:proofErr w:type="spellEnd"/>
          </w:p>
        </w:tc>
        <w:tc>
          <w:tcPr>
            <w:tcW w:w="1800" w:type="dxa"/>
            <w:shd w:val="clear" w:color="auto" w:fill="auto"/>
            <w:vAlign w:val="center"/>
          </w:tcPr>
          <w:p w14:paraId="12A3DB91" w14:textId="77777777" w:rsidR="00375C17" w:rsidRPr="00720561" w:rsidRDefault="00375C17" w:rsidP="00600498">
            <w:pPr>
              <w:pStyle w:val="TAC"/>
            </w:pPr>
            <w:r w:rsidRPr="00720561">
              <w:t>1 MHz</w:t>
            </w:r>
          </w:p>
        </w:tc>
        <w:tc>
          <w:tcPr>
            <w:tcW w:w="1080" w:type="dxa"/>
            <w:shd w:val="clear" w:color="auto" w:fill="auto"/>
            <w:vAlign w:val="center"/>
          </w:tcPr>
          <w:p w14:paraId="332B0146" w14:textId="77777777" w:rsidR="00375C17" w:rsidRPr="00720561" w:rsidRDefault="00375C17" w:rsidP="00600498">
            <w:pPr>
              <w:pStyle w:val="TAC"/>
            </w:pPr>
          </w:p>
        </w:tc>
      </w:tr>
      <w:tr w:rsidR="00912C8B" w:rsidRPr="00720561" w14:paraId="3BF8BAF2" w14:textId="77777777" w:rsidTr="00351305">
        <w:trPr>
          <w:trHeight w:val="43"/>
          <w:jc w:val="center"/>
          <w:ins w:id="1" w:author="Aleksi Heino (WE Certification Oy)" w:date="2022-08-02T12:48:00Z"/>
        </w:trPr>
        <w:tc>
          <w:tcPr>
            <w:tcW w:w="6740" w:type="dxa"/>
            <w:gridSpan w:val="4"/>
            <w:shd w:val="clear" w:color="auto" w:fill="auto"/>
            <w:vAlign w:val="center"/>
          </w:tcPr>
          <w:p w14:paraId="24F09109" w14:textId="6DAF9C13" w:rsidR="00912C8B" w:rsidRPr="00453EA8" w:rsidRDefault="00912C8B" w:rsidP="00600498">
            <w:pPr>
              <w:pStyle w:val="TAC"/>
              <w:rPr>
                <w:ins w:id="2" w:author="Aleksi Heino (WE Certification Oy)" w:date="2022-08-02T12:48:00Z"/>
                <w:b/>
                <w:bCs/>
              </w:rPr>
            </w:pPr>
            <w:ins w:id="3" w:author="Aleksi Heino (WE Certification Oy)" w:date="2022-08-02T12:49:00Z">
              <w:r w:rsidRPr="00453EA8">
                <w:rPr>
                  <w:b/>
                  <w:bCs/>
                </w:rPr>
                <w:t>Test requirements for CA_</w:t>
              </w:r>
              <w:r w:rsidRPr="00453EA8">
                <w:rPr>
                  <w:b/>
                  <w:bCs/>
                  <w:lang w:eastAsia="zh-CN"/>
                </w:rPr>
                <w:t>n26</w:t>
              </w:r>
              <w:r w:rsidRPr="00453EA8">
                <w:rPr>
                  <w:b/>
                  <w:bCs/>
                </w:rPr>
                <w:t>A-</w:t>
              </w:r>
              <w:r w:rsidRPr="00453EA8">
                <w:rPr>
                  <w:b/>
                  <w:bCs/>
                  <w:lang w:eastAsia="zh-CN"/>
                </w:rPr>
                <w:t>n66</w:t>
              </w:r>
              <w:r w:rsidRPr="00453EA8">
                <w:rPr>
                  <w:b/>
                  <w:bCs/>
                </w:rPr>
                <w:t>A Configuration</w:t>
              </w:r>
            </w:ins>
          </w:p>
        </w:tc>
      </w:tr>
      <w:tr w:rsidR="00912C8B" w:rsidRPr="00720561" w14:paraId="3C522EF7" w14:textId="77777777" w:rsidTr="00453EA8">
        <w:trPr>
          <w:trHeight w:val="43"/>
          <w:jc w:val="center"/>
          <w:ins w:id="4" w:author="Aleksi Heino (WE Certification Oy)" w:date="2022-08-02T12:48:00Z"/>
        </w:trPr>
        <w:tc>
          <w:tcPr>
            <w:tcW w:w="2680" w:type="dxa"/>
            <w:shd w:val="clear" w:color="auto" w:fill="auto"/>
          </w:tcPr>
          <w:p w14:paraId="6DBEEE2F" w14:textId="551D864F" w:rsidR="00912C8B" w:rsidRPr="00720561" w:rsidRDefault="003F551F" w:rsidP="00912C8B">
            <w:pPr>
              <w:pStyle w:val="TAC"/>
              <w:rPr>
                <w:ins w:id="5" w:author="Aleksi Heino (WE Certification Oy)" w:date="2022-08-02T12:48:00Z"/>
              </w:rPr>
            </w:pPr>
            <w:ins w:id="6" w:author="Aleksi Heino (WE Certification Oy)" w:date="2022-08-04T13:10:00Z">
              <w:r>
                <w:t>12 M</w:t>
              </w:r>
            </w:ins>
            <w:ins w:id="7" w:author="Aleksi Heino (WE Certification Oy)" w:date="2022-08-02T12:50:00Z">
              <w:r w:rsidR="00912C8B" w:rsidRPr="00545540">
                <w:t xml:space="preserve">Hz ≤ f &lt; </w:t>
              </w:r>
            </w:ins>
            <w:ins w:id="8" w:author="Aleksi Heino (WE Certification Oy)" w:date="2022-08-04T13:10:00Z">
              <w:r>
                <w:t>30</w:t>
              </w:r>
            </w:ins>
            <w:ins w:id="9" w:author="Aleksi Heino (WE Certification Oy)" w:date="2022-08-02T12:50:00Z">
              <w:r w:rsidR="00912C8B" w:rsidRPr="00545540">
                <w:t xml:space="preserve"> MHz</w:t>
              </w:r>
            </w:ins>
          </w:p>
        </w:tc>
        <w:tc>
          <w:tcPr>
            <w:tcW w:w="1180" w:type="dxa"/>
            <w:shd w:val="clear" w:color="auto" w:fill="auto"/>
          </w:tcPr>
          <w:p w14:paraId="50C47BCE" w14:textId="5FBCEBA2" w:rsidR="00912C8B" w:rsidRPr="00720561" w:rsidRDefault="00912C8B" w:rsidP="00912C8B">
            <w:pPr>
              <w:pStyle w:val="TAC"/>
              <w:rPr>
                <w:ins w:id="10" w:author="Aleksi Heino (WE Certification Oy)" w:date="2022-08-02T12:48:00Z"/>
              </w:rPr>
            </w:pPr>
            <w:ins w:id="11" w:author="Aleksi Heino (WE Certification Oy)" w:date="2022-08-02T12:50:00Z">
              <w:r w:rsidRPr="00F97685">
                <w:t xml:space="preserve">-36 </w:t>
              </w:r>
              <w:proofErr w:type="spellStart"/>
              <w:r w:rsidRPr="00F97685">
                <w:t>dBm</w:t>
              </w:r>
              <w:r>
                <w:t>+TT</w:t>
              </w:r>
            </w:ins>
            <w:proofErr w:type="spellEnd"/>
          </w:p>
        </w:tc>
        <w:tc>
          <w:tcPr>
            <w:tcW w:w="1800" w:type="dxa"/>
            <w:shd w:val="clear" w:color="auto" w:fill="auto"/>
          </w:tcPr>
          <w:p w14:paraId="1CCE7C0F" w14:textId="0D853397" w:rsidR="00912C8B" w:rsidRPr="00720561" w:rsidRDefault="00912C8B" w:rsidP="00912C8B">
            <w:pPr>
              <w:pStyle w:val="TAC"/>
              <w:rPr>
                <w:ins w:id="12" w:author="Aleksi Heino (WE Certification Oy)" w:date="2022-08-02T12:48:00Z"/>
              </w:rPr>
            </w:pPr>
            <w:ins w:id="13" w:author="Aleksi Heino (WE Certification Oy)" w:date="2022-08-02T12:50:00Z">
              <w:r w:rsidRPr="00D140CC">
                <w:t>10 kHz</w:t>
              </w:r>
            </w:ins>
          </w:p>
        </w:tc>
        <w:tc>
          <w:tcPr>
            <w:tcW w:w="1080" w:type="dxa"/>
            <w:shd w:val="clear" w:color="auto" w:fill="auto"/>
            <w:vAlign w:val="center"/>
          </w:tcPr>
          <w:p w14:paraId="387A0658" w14:textId="77777777" w:rsidR="00912C8B" w:rsidRPr="00720561" w:rsidRDefault="00912C8B" w:rsidP="00912C8B">
            <w:pPr>
              <w:pStyle w:val="TAC"/>
              <w:rPr>
                <w:ins w:id="14" w:author="Aleksi Heino (WE Certification Oy)" w:date="2022-08-02T12:48:00Z"/>
              </w:rPr>
            </w:pPr>
          </w:p>
        </w:tc>
      </w:tr>
      <w:tr w:rsidR="00912C8B" w:rsidRPr="00720561" w14:paraId="74A5A3FC" w14:textId="77777777" w:rsidTr="00453EA8">
        <w:trPr>
          <w:trHeight w:val="43"/>
          <w:jc w:val="center"/>
          <w:ins w:id="15" w:author="Aleksi Heino (WE Certification Oy)" w:date="2022-08-02T12:48:00Z"/>
        </w:trPr>
        <w:tc>
          <w:tcPr>
            <w:tcW w:w="2680" w:type="dxa"/>
            <w:shd w:val="clear" w:color="auto" w:fill="auto"/>
          </w:tcPr>
          <w:p w14:paraId="07E6A18F" w14:textId="77777777" w:rsidR="003F551F" w:rsidRDefault="003F551F" w:rsidP="003F551F">
            <w:pPr>
              <w:pStyle w:val="TAC"/>
              <w:rPr>
                <w:ins w:id="16" w:author="Aleksi Heino (WE Certification Oy)" w:date="2022-08-04T13:10:00Z"/>
              </w:rPr>
            </w:pPr>
            <w:ins w:id="17" w:author="Aleksi Heino (WE Certification Oy)" w:date="2022-08-04T13:10:00Z">
              <w:r>
                <w:t>30 MHz ≤ f  ≤ 152 MHz</w:t>
              </w:r>
            </w:ins>
          </w:p>
          <w:p w14:paraId="31E8318E" w14:textId="35D0ABEA" w:rsidR="00912C8B" w:rsidRPr="00720561" w:rsidRDefault="003F551F" w:rsidP="003F551F">
            <w:pPr>
              <w:pStyle w:val="TAC"/>
              <w:rPr>
                <w:ins w:id="18" w:author="Aleksi Heino (WE Certification Oy)" w:date="2022-08-02T12:48:00Z"/>
              </w:rPr>
            </w:pPr>
            <w:ins w:id="19" w:author="Aleksi Heino (WE Certification Oy)" w:date="2022-08-04T13:10:00Z">
              <w:r>
                <w:t>861 MHz ≤ f  ≤ 966 MHz</w:t>
              </w:r>
            </w:ins>
          </w:p>
        </w:tc>
        <w:tc>
          <w:tcPr>
            <w:tcW w:w="1180" w:type="dxa"/>
            <w:shd w:val="clear" w:color="auto" w:fill="auto"/>
          </w:tcPr>
          <w:p w14:paraId="33C1DFBD" w14:textId="3E3441F7" w:rsidR="00912C8B" w:rsidRPr="00720561" w:rsidRDefault="00912C8B" w:rsidP="00912C8B">
            <w:pPr>
              <w:pStyle w:val="TAC"/>
              <w:rPr>
                <w:ins w:id="20" w:author="Aleksi Heino (WE Certification Oy)" w:date="2022-08-02T12:48:00Z"/>
              </w:rPr>
            </w:pPr>
            <w:ins w:id="21" w:author="Aleksi Heino (WE Certification Oy)" w:date="2022-08-02T12:50:00Z">
              <w:r w:rsidRPr="00F97685">
                <w:t xml:space="preserve">-36 </w:t>
              </w:r>
              <w:proofErr w:type="spellStart"/>
              <w:r w:rsidRPr="00F97685">
                <w:t>dBm</w:t>
              </w:r>
              <w:r>
                <w:t>+TT</w:t>
              </w:r>
            </w:ins>
            <w:proofErr w:type="spellEnd"/>
          </w:p>
        </w:tc>
        <w:tc>
          <w:tcPr>
            <w:tcW w:w="1800" w:type="dxa"/>
            <w:shd w:val="clear" w:color="auto" w:fill="auto"/>
          </w:tcPr>
          <w:p w14:paraId="2FB1369E" w14:textId="4A18CFCB" w:rsidR="00912C8B" w:rsidRPr="00720561" w:rsidRDefault="00912C8B" w:rsidP="00912C8B">
            <w:pPr>
              <w:pStyle w:val="TAC"/>
              <w:rPr>
                <w:ins w:id="22" w:author="Aleksi Heino (WE Certification Oy)" w:date="2022-08-02T12:48:00Z"/>
              </w:rPr>
            </w:pPr>
            <w:ins w:id="23" w:author="Aleksi Heino (WE Certification Oy)" w:date="2022-08-02T12:50:00Z">
              <w:r w:rsidRPr="00D140CC">
                <w:t>100 kHz</w:t>
              </w:r>
            </w:ins>
          </w:p>
        </w:tc>
        <w:tc>
          <w:tcPr>
            <w:tcW w:w="1080" w:type="dxa"/>
            <w:shd w:val="clear" w:color="auto" w:fill="auto"/>
            <w:vAlign w:val="center"/>
          </w:tcPr>
          <w:p w14:paraId="3C8926E3" w14:textId="77777777" w:rsidR="00912C8B" w:rsidRPr="00720561" w:rsidRDefault="00912C8B" w:rsidP="00912C8B">
            <w:pPr>
              <w:pStyle w:val="TAC"/>
              <w:rPr>
                <w:ins w:id="24" w:author="Aleksi Heino (WE Certification Oy)" w:date="2022-08-02T12:48:00Z"/>
              </w:rPr>
            </w:pPr>
          </w:p>
        </w:tc>
      </w:tr>
      <w:tr w:rsidR="00912C8B" w:rsidRPr="00720561" w14:paraId="03FCEAA2" w14:textId="77777777" w:rsidTr="00453EA8">
        <w:trPr>
          <w:trHeight w:val="43"/>
          <w:jc w:val="center"/>
          <w:ins w:id="25" w:author="Aleksi Heino (WE Certification Oy)" w:date="2022-08-02T12:49:00Z"/>
        </w:trPr>
        <w:tc>
          <w:tcPr>
            <w:tcW w:w="2680" w:type="dxa"/>
            <w:shd w:val="clear" w:color="auto" w:fill="auto"/>
            <w:vAlign w:val="center"/>
          </w:tcPr>
          <w:p w14:paraId="43A44ECE" w14:textId="77777777" w:rsidR="00912C8B" w:rsidRDefault="00912C8B" w:rsidP="00912C8B">
            <w:pPr>
              <w:pStyle w:val="TAC"/>
              <w:rPr>
                <w:ins w:id="26" w:author="Aleksi Heino (WE Certification Oy)" w:date="2022-08-02T12:51:00Z"/>
              </w:rPr>
            </w:pPr>
            <w:ins w:id="27" w:author="Aleksi Heino (WE Certification Oy)" w:date="2022-08-02T12:51:00Z">
              <w:r>
                <w:t>2524 MHz ≤ f ≤ 2746 MHz</w:t>
              </w:r>
            </w:ins>
          </w:p>
          <w:p w14:paraId="11701ABE" w14:textId="77777777" w:rsidR="00912C8B" w:rsidRDefault="00912C8B" w:rsidP="00912C8B">
            <w:pPr>
              <w:pStyle w:val="TAC"/>
              <w:rPr>
                <w:ins w:id="28" w:author="Aleksi Heino (WE Certification Oy)" w:date="2022-08-02T12:51:00Z"/>
              </w:rPr>
            </w:pPr>
            <w:ins w:id="29" w:author="Aleksi Heino (WE Certification Oy)" w:date="2022-08-02T12:51:00Z">
              <w:r>
                <w:t>3338 MHz ≤ f ≤ 3478 MHz</w:t>
              </w:r>
            </w:ins>
          </w:p>
          <w:p w14:paraId="09050BBB" w14:textId="14BE9FB3" w:rsidR="00912C8B" w:rsidRPr="00720561" w:rsidRDefault="00912C8B" w:rsidP="00912C8B">
            <w:pPr>
              <w:pStyle w:val="TAC"/>
              <w:rPr>
                <w:ins w:id="30" w:author="Aleksi Heino (WE Certification Oy)" w:date="2022-08-02T12:49:00Z"/>
              </w:rPr>
            </w:pPr>
            <w:ins w:id="31" w:author="Aleksi Heino (WE Certification Oy)" w:date="2022-08-02T12:51:00Z">
              <w:r>
                <w:t>4234 MHz ≤ f ≤ 4409 MHz</w:t>
              </w:r>
            </w:ins>
          </w:p>
        </w:tc>
        <w:tc>
          <w:tcPr>
            <w:tcW w:w="1180" w:type="dxa"/>
            <w:shd w:val="clear" w:color="auto" w:fill="auto"/>
          </w:tcPr>
          <w:p w14:paraId="219FBD35" w14:textId="648657FD" w:rsidR="00912C8B" w:rsidRPr="00720561" w:rsidRDefault="00912C8B" w:rsidP="00912C8B">
            <w:pPr>
              <w:pStyle w:val="TAC"/>
              <w:rPr>
                <w:ins w:id="32" w:author="Aleksi Heino (WE Certification Oy)" w:date="2022-08-02T12:49:00Z"/>
              </w:rPr>
            </w:pPr>
            <w:ins w:id="33" w:author="Aleksi Heino (WE Certification Oy)" w:date="2022-08-02T12:50:00Z">
              <w:r w:rsidRPr="00F97685">
                <w:t>-</w:t>
              </w:r>
            </w:ins>
            <w:ins w:id="34" w:author="Aleksi Heino (WE Certification Oy)" w:date="2022-08-04T13:08:00Z">
              <w:r w:rsidR="003F551F">
                <w:t>30</w:t>
              </w:r>
            </w:ins>
            <w:ins w:id="35" w:author="Aleksi Heino (WE Certification Oy)" w:date="2022-08-02T12:50:00Z">
              <w:r w:rsidRPr="00F97685">
                <w:t xml:space="preserve"> </w:t>
              </w:r>
              <w:proofErr w:type="spellStart"/>
              <w:r w:rsidRPr="00F97685">
                <w:t>dBm</w:t>
              </w:r>
              <w:r>
                <w:t>+TT</w:t>
              </w:r>
            </w:ins>
            <w:proofErr w:type="spellEnd"/>
          </w:p>
        </w:tc>
        <w:tc>
          <w:tcPr>
            <w:tcW w:w="1800" w:type="dxa"/>
            <w:shd w:val="clear" w:color="auto" w:fill="auto"/>
          </w:tcPr>
          <w:p w14:paraId="082A5D8B" w14:textId="34E87178" w:rsidR="00912C8B" w:rsidRPr="00720561" w:rsidRDefault="00912C8B" w:rsidP="00912C8B">
            <w:pPr>
              <w:pStyle w:val="TAC"/>
              <w:rPr>
                <w:ins w:id="36" w:author="Aleksi Heino (WE Certification Oy)" w:date="2022-08-02T12:49:00Z"/>
              </w:rPr>
            </w:pPr>
            <w:ins w:id="37" w:author="Aleksi Heino (WE Certification Oy)" w:date="2022-08-02T12:50:00Z">
              <w:r w:rsidRPr="00D140CC">
                <w:t>1 MHz</w:t>
              </w:r>
            </w:ins>
          </w:p>
        </w:tc>
        <w:tc>
          <w:tcPr>
            <w:tcW w:w="1080" w:type="dxa"/>
            <w:shd w:val="clear" w:color="auto" w:fill="auto"/>
            <w:vAlign w:val="center"/>
          </w:tcPr>
          <w:p w14:paraId="5C535551" w14:textId="77777777" w:rsidR="00912C8B" w:rsidRPr="00720561" w:rsidRDefault="00912C8B" w:rsidP="00912C8B">
            <w:pPr>
              <w:pStyle w:val="TAC"/>
              <w:rPr>
                <w:ins w:id="38" w:author="Aleksi Heino (WE Certification Oy)" w:date="2022-08-02T12:49:00Z"/>
              </w:rPr>
            </w:pPr>
          </w:p>
        </w:tc>
      </w:tr>
      <w:tr w:rsidR="00912C8B" w:rsidRPr="00720561" w14:paraId="37780661" w14:textId="77777777" w:rsidTr="00036B76">
        <w:trPr>
          <w:trHeight w:val="43"/>
          <w:jc w:val="center"/>
          <w:ins w:id="39" w:author="Aleksi Heino (WE Certification Oy)" w:date="2022-08-02T12:51:00Z"/>
        </w:trPr>
        <w:tc>
          <w:tcPr>
            <w:tcW w:w="6740" w:type="dxa"/>
            <w:gridSpan w:val="4"/>
            <w:shd w:val="clear" w:color="auto" w:fill="auto"/>
            <w:vAlign w:val="center"/>
          </w:tcPr>
          <w:p w14:paraId="46B20BB5" w14:textId="267416FE" w:rsidR="00912C8B" w:rsidRPr="00720561" w:rsidRDefault="00912C8B" w:rsidP="00912C8B">
            <w:pPr>
              <w:pStyle w:val="TAC"/>
              <w:rPr>
                <w:ins w:id="40" w:author="Aleksi Heino (WE Certification Oy)" w:date="2022-08-02T12:51:00Z"/>
              </w:rPr>
            </w:pPr>
            <w:ins w:id="41" w:author="Aleksi Heino (WE Certification Oy)" w:date="2022-08-02T12:51:00Z">
              <w:r w:rsidRPr="00600498">
                <w:rPr>
                  <w:b/>
                  <w:bCs/>
                </w:rPr>
                <w:t>Test requirements for CA_</w:t>
              </w:r>
              <w:r w:rsidRPr="00600498">
                <w:rPr>
                  <w:b/>
                  <w:bCs/>
                  <w:lang w:eastAsia="zh-CN"/>
                </w:rPr>
                <w:t>n26</w:t>
              </w:r>
              <w:r w:rsidRPr="00600498">
                <w:rPr>
                  <w:b/>
                  <w:bCs/>
                </w:rPr>
                <w:t>A-</w:t>
              </w:r>
              <w:r w:rsidRPr="00600498">
                <w:rPr>
                  <w:b/>
                  <w:bCs/>
                  <w:lang w:eastAsia="zh-CN"/>
                </w:rPr>
                <w:t>n</w:t>
              </w:r>
              <w:r>
                <w:rPr>
                  <w:b/>
                  <w:bCs/>
                  <w:lang w:eastAsia="zh-CN"/>
                </w:rPr>
                <w:t>70</w:t>
              </w:r>
              <w:r w:rsidRPr="00600498">
                <w:rPr>
                  <w:b/>
                  <w:bCs/>
                </w:rPr>
                <w:t>A Configuration</w:t>
              </w:r>
            </w:ins>
          </w:p>
        </w:tc>
      </w:tr>
      <w:tr w:rsidR="003F551F" w:rsidRPr="00720561" w14:paraId="7FFF4504" w14:textId="77777777" w:rsidTr="00453EA8">
        <w:trPr>
          <w:trHeight w:val="43"/>
          <w:jc w:val="center"/>
          <w:ins w:id="42" w:author="Aleksi Heino (WE Certification Oy)" w:date="2022-08-02T12:51:00Z"/>
        </w:trPr>
        <w:tc>
          <w:tcPr>
            <w:tcW w:w="2680" w:type="dxa"/>
            <w:shd w:val="clear" w:color="auto" w:fill="auto"/>
          </w:tcPr>
          <w:p w14:paraId="054944FB" w14:textId="03E21ACC" w:rsidR="003F551F" w:rsidRDefault="003F551F" w:rsidP="003F551F">
            <w:pPr>
              <w:pStyle w:val="TAC"/>
              <w:rPr>
                <w:ins w:id="43" w:author="Aleksi Heino (WE Certification Oy)" w:date="2022-08-02T12:51:00Z"/>
              </w:rPr>
            </w:pPr>
            <w:ins w:id="44" w:author="Aleksi Heino (WE Certification Oy)" w:date="2022-08-04T13:12:00Z">
              <w:r w:rsidRPr="00B131C0">
                <w:t>3 MHz ≤ f &lt; 30 MHz</w:t>
              </w:r>
            </w:ins>
          </w:p>
        </w:tc>
        <w:tc>
          <w:tcPr>
            <w:tcW w:w="1180" w:type="dxa"/>
            <w:shd w:val="clear" w:color="auto" w:fill="auto"/>
          </w:tcPr>
          <w:p w14:paraId="66E8027C" w14:textId="285E0C74" w:rsidR="003F551F" w:rsidRPr="00F97685" w:rsidRDefault="003F551F" w:rsidP="003F551F">
            <w:pPr>
              <w:pStyle w:val="TAC"/>
              <w:rPr>
                <w:ins w:id="45" w:author="Aleksi Heino (WE Certification Oy)" w:date="2022-08-02T12:51:00Z"/>
              </w:rPr>
            </w:pPr>
            <w:ins w:id="46" w:author="Aleksi Heino (WE Certification Oy)" w:date="2022-08-04T13:12:00Z">
              <w:r w:rsidRPr="00B131C0">
                <w:t xml:space="preserve">-36 </w:t>
              </w:r>
              <w:proofErr w:type="spellStart"/>
              <w:r w:rsidRPr="00B131C0">
                <w:t>dBm</w:t>
              </w:r>
            </w:ins>
            <w:ins w:id="47" w:author="Aleksi Heino (WE Certification Oy)" w:date="2022-08-04T13:14:00Z">
              <w:r w:rsidR="00363374">
                <w:t>+TT</w:t>
              </w:r>
            </w:ins>
            <w:proofErr w:type="spellEnd"/>
          </w:p>
        </w:tc>
        <w:tc>
          <w:tcPr>
            <w:tcW w:w="1800" w:type="dxa"/>
            <w:shd w:val="clear" w:color="auto" w:fill="auto"/>
          </w:tcPr>
          <w:p w14:paraId="6DB43CD0" w14:textId="35142834" w:rsidR="003F551F" w:rsidRPr="00D140CC" w:rsidRDefault="003F551F" w:rsidP="003F551F">
            <w:pPr>
              <w:pStyle w:val="TAC"/>
              <w:rPr>
                <w:ins w:id="48" w:author="Aleksi Heino (WE Certification Oy)" w:date="2022-08-02T12:51:00Z"/>
              </w:rPr>
            </w:pPr>
            <w:ins w:id="49" w:author="Aleksi Heino (WE Certification Oy)" w:date="2022-08-04T13:12:00Z">
              <w:r w:rsidRPr="00B131C0">
                <w:t xml:space="preserve">10 kHz </w:t>
              </w:r>
            </w:ins>
          </w:p>
        </w:tc>
        <w:tc>
          <w:tcPr>
            <w:tcW w:w="1080" w:type="dxa"/>
            <w:shd w:val="clear" w:color="auto" w:fill="auto"/>
            <w:vAlign w:val="center"/>
          </w:tcPr>
          <w:p w14:paraId="368DFBBD" w14:textId="77777777" w:rsidR="003F551F" w:rsidRPr="00720561" w:rsidRDefault="003F551F" w:rsidP="003F551F">
            <w:pPr>
              <w:pStyle w:val="TAC"/>
              <w:rPr>
                <w:ins w:id="50" w:author="Aleksi Heino (WE Certification Oy)" w:date="2022-08-02T12:51:00Z"/>
              </w:rPr>
            </w:pPr>
          </w:p>
        </w:tc>
      </w:tr>
      <w:tr w:rsidR="003F551F" w:rsidRPr="00720561" w14:paraId="1701580F" w14:textId="77777777" w:rsidTr="00467E80">
        <w:trPr>
          <w:trHeight w:val="43"/>
          <w:jc w:val="center"/>
          <w:ins w:id="51" w:author="Aleksi Heino (WE Certification Oy)" w:date="2022-08-04T13:11:00Z"/>
        </w:trPr>
        <w:tc>
          <w:tcPr>
            <w:tcW w:w="2680" w:type="dxa"/>
            <w:shd w:val="clear" w:color="auto" w:fill="auto"/>
          </w:tcPr>
          <w:p w14:paraId="2F6901B9" w14:textId="61571041" w:rsidR="003F551F" w:rsidRPr="00710FA5" w:rsidRDefault="003F551F" w:rsidP="003F551F">
            <w:pPr>
              <w:pStyle w:val="TAC"/>
              <w:rPr>
                <w:ins w:id="52" w:author="Aleksi Heino (WE Certification Oy)" w:date="2022-08-04T13:11:00Z"/>
              </w:rPr>
            </w:pPr>
            <w:ins w:id="53" w:author="Aleksi Heino (WE Certification Oy)" w:date="2022-08-04T13:12:00Z">
              <w:r w:rsidRPr="00B131C0">
                <w:t>30 MHz ≤ f &lt; 82 MHz</w:t>
              </w:r>
            </w:ins>
          </w:p>
        </w:tc>
        <w:tc>
          <w:tcPr>
            <w:tcW w:w="1180" w:type="dxa"/>
            <w:shd w:val="clear" w:color="auto" w:fill="auto"/>
          </w:tcPr>
          <w:p w14:paraId="6A73D6F1" w14:textId="4C25DD42" w:rsidR="003F551F" w:rsidRPr="00F33AD3" w:rsidRDefault="003F551F" w:rsidP="003F551F">
            <w:pPr>
              <w:pStyle w:val="TAC"/>
              <w:rPr>
                <w:ins w:id="54" w:author="Aleksi Heino (WE Certification Oy)" w:date="2022-08-04T13:11:00Z"/>
              </w:rPr>
            </w:pPr>
            <w:ins w:id="55" w:author="Aleksi Heino (WE Certification Oy)" w:date="2022-08-04T13:12:00Z">
              <w:r w:rsidRPr="00B131C0">
                <w:t xml:space="preserve">-36 </w:t>
              </w:r>
              <w:proofErr w:type="spellStart"/>
              <w:r w:rsidRPr="00B131C0">
                <w:t>dBm</w:t>
              </w:r>
            </w:ins>
            <w:ins w:id="56" w:author="Aleksi Heino (WE Certification Oy)" w:date="2022-08-04T13:14:00Z">
              <w:r w:rsidR="00363374">
                <w:t>+TT</w:t>
              </w:r>
            </w:ins>
            <w:proofErr w:type="spellEnd"/>
          </w:p>
        </w:tc>
        <w:tc>
          <w:tcPr>
            <w:tcW w:w="1800" w:type="dxa"/>
            <w:shd w:val="clear" w:color="auto" w:fill="auto"/>
          </w:tcPr>
          <w:p w14:paraId="7909D95A" w14:textId="754C8C3E" w:rsidR="003F551F" w:rsidRPr="00F33AD3" w:rsidRDefault="003F551F" w:rsidP="003F551F">
            <w:pPr>
              <w:pStyle w:val="TAC"/>
              <w:rPr>
                <w:ins w:id="57" w:author="Aleksi Heino (WE Certification Oy)" w:date="2022-08-04T13:11:00Z"/>
              </w:rPr>
            </w:pPr>
            <w:ins w:id="58" w:author="Aleksi Heino (WE Certification Oy)" w:date="2022-08-04T13:12:00Z">
              <w:r w:rsidRPr="00B131C0">
                <w:t>100 kHz</w:t>
              </w:r>
            </w:ins>
          </w:p>
        </w:tc>
        <w:tc>
          <w:tcPr>
            <w:tcW w:w="1080" w:type="dxa"/>
            <w:shd w:val="clear" w:color="auto" w:fill="auto"/>
            <w:vAlign w:val="center"/>
          </w:tcPr>
          <w:p w14:paraId="09E450ED" w14:textId="77777777" w:rsidR="003F551F" w:rsidRPr="00720561" w:rsidRDefault="003F551F" w:rsidP="003F551F">
            <w:pPr>
              <w:pStyle w:val="TAC"/>
              <w:rPr>
                <w:ins w:id="59" w:author="Aleksi Heino (WE Certification Oy)" w:date="2022-08-04T13:11:00Z"/>
              </w:rPr>
            </w:pPr>
          </w:p>
        </w:tc>
      </w:tr>
      <w:tr w:rsidR="009057F4" w:rsidRPr="00720561" w14:paraId="2C135346" w14:textId="77777777" w:rsidTr="00453EA8">
        <w:trPr>
          <w:trHeight w:val="43"/>
          <w:jc w:val="center"/>
          <w:ins w:id="60" w:author="Aleksi Heino (WE Certification Oy)" w:date="2022-08-02T12:51:00Z"/>
        </w:trPr>
        <w:tc>
          <w:tcPr>
            <w:tcW w:w="2680" w:type="dxa"/>
            <w:shd w:val="clear" w:color="auto" w:fill="auto"/>
          </w:tcPr>
          <w:p w14:paraId="779D3113" w14:textId="50CB17D7" w:rsidR="009057F4" w:rsidRDefault="009057F4" w:rsidP="009057F4">
            <w:pPr>
              <w:pStyle w:val="TAC"/>
              <w:rPr>
                <w:ins w:id="61" w:author="Aleksi Heino (WE Certification Oy)" w:date="2022-08-02T12:51:00Z"/>
              </w:rPr>
            </w:pPr>
            <w:ins w:id="62" w:author="Aleksi Heino (WE Certification Oy)" w:date="2022-08-02T12:53:00Z">
              <w:r w:rsidRPr="00710FA5">
                <w:t>846 MHz ≤ f  ≤ 896 MHz</w:t>
              </w:r>
            </w:ins>
          </w:p>
        </w:tc>
        <w:tc>
          <w:tcPr>
            <w:tcW w:w="1180" w:type="dxa"/>
            <w:shd w:val="clear" w:color="auto" w:fill="auto"/>
          </w:tcPr>
          <w:p w14:paraId="6470A521" w14:textId="5C18C2AB" w:rsidR="009057F4" w:rsidRPr="00F97685" w:rsidRDefault="009057F4" w:rsidP="009057F4">
            <w:pPr>
              <w:pStyle w:val="TAC"/>
              <w:rPr>
                <w:ins w:id="63" w:author="Aleksi Heino (WE Certification Oy)" w:date="2022-08-02T12:51:00Z"/>
              </w:rPr>
            </w:pPr>
            <w:ins w:id="64" w:author="Aleksi Heino (WE Certification Oy)" w:date="2022-08-02T12:52:00Z">
              <w:r w:rsidRPr="00F33AD3">
                <w:t xml:space="preserve">-36 </w:t>
              </w:r>
              <w:proofErr w:type="spellStart"/>
              <w:r w:rsidRPr="00F33AD3">
                <w:t>dBm</w:t>
              </w:r>
              <w:r>
                <w:t>+TT</w:t>
              </w:r>
            </w:ins>
            <w:proofErr w:type="spellEnd"/>
          </w:p>
        </w:tc>
        <w:tc>
          <w:tcPr>
            <w:tcW w:w="1800" w:type="dxa"/>
            <w:shd w:val="clear" w:color="auto" w:fill="auto"/>
          </w:tcPr>
          <w:p w14:paraId="507BCD50" w14:textId="6B19BCB4" w:rsidR="009057F4" w:rsidRPr="00D140CC" w:rsidRDefault="009057F4" w:rsidP="009057F4">
            <w:pPr>
              <w:pStyle w:val="TAC"/>
              <w:rPr>
                <w:ins w:id="65" w:author="Aleksi Heino (WE Certification Oy)" w:date="2022-08-02T12:51:00Z"/>
              </w:rPr>
            </w:pPr>
            <w:ins w:id="66" w:author="Aleksi Heino (WE Certification Oy)" w:date="2022-08-02T12:52:00Z">
              <w:r w:rsidRPr="00F33AD3">
                <w:t>100 kHz</w:t>
              </w:r>
            </w:ins>
          </w:p>
        </w:tc>
        <w:tc>
          <w:tcPr>
            <w:tcW w:w="1080" w:type="dxa"/>
            <w:shd w:val="clear" w:color="auto" w:fill="auto"/>
            <w:vAlign w:val="center"/>
          </w:tcPr>
          <w:p w14:paraId="3880463D" w14:textId="77777777" w:rsidR="009057F4" w:rsidRPr="00720561" w:rsidRDefault="009057F4" w:rsidP="009057F4">
            <w:pPr>
              <w:pStyle w:val="TAC"/>
              <w:rPr>
                <w:ins w:id="67" w:author="Aleksi Heino (WE Certification Oy)" w:date="2022-08-02T12:51:00Z"/>
              </w:rPr>
            </w:pPr>
          </w:p>
        </w:tc>
      </w:tr>
      <w:tr w:rsidR="00912C8B" w:rsidRPr="00720561" w14:paraId="3F5979CA" w14:textId="77777777" w:rsidTr="00AA012B">
        <w:trPr>
          <w:trHeight w:val="43"/>
          <w:jc w:val="center"/>
          <w:ins w:id="68" w:author="Aleksi Heino (WE Certification Oy)" w:date="2022-08-02T12:51:00Z"/>
        </w:trPr>
        <w:tc>
          <w:tcPr>
            <w:tcW w:w="2680" w:type="dxa"/>
            <w:shd w:val="clear" w:color="auto" w:fill="auto"/>
            <w:vAlign w:val="center"/>
          </w:tcPr>
          <w:p w14:paraId="1C756578" w14:textId="77777777" w:rsidR="009057F4" w:rsidRDefault="009057F4" w:rsidP="009057F4">
            <w:pPr>
              <w:pStyle w:val="TAC"/>
              <w:rPr>
                <w:ins w:id="69" w:author="Aleksi Heino (WE Certification Oy)" w:date="2022-08-02T12:53:00Z"/>
              </w:rPr>
            </w:pPr>
            <w:ins w:id="70" w:author="Aleksi Heino (WE Certification Oy)" w:date="2022-08-02T12:53:00Z">
              <w:r>
                <w:lastRenderedPageBreak/>
                <w:t>2509 MHz ≤ f ≤ 2606 MHz</w:t>
              </w:r>
            </w:ins>
          </w:p>
          <w:p w14:paraId="5EC26FCE" w14:textId="77777777" w:rsidR="009057F4" w:rsidRDefault="009057F4" w:rsidP="009057F4">
            <w:pPr>
              <w:pStyle w:val="TAC"/>
              <w:rPr>
                <w:ins w:id="71" w:author="Aleksi Heino (WE Certification Oy)" w:date="2022-08-02T12:53:00Z"/>
              </w:rPr>
            </w:pPr>
            <w:ins w:id="72" w:author="Aleksi Heino (WE Certification Oy)" w:date="2022-08-02T12:53:00Z">
              <w:r>
                <w:t>3323 MHz ≤ f ≤ 3408 MHz</w:t>
              </w:r>
            </w:ins>
          </w:p>
          <w:p w14:paraId="5EE11073" w14:textId="6448200E" w:rsidR="00912C8B" w:rsidRDefault="009057F4" w:rsidP="009057F4">
            <w:pPr>
              <w:pStyle w:val="TAC"/>
              <w:rPr>
                <w:ins w:id="73" w:author="Aleksi Heino (WE Certification Oy)" w:date="2022-08-02T12:51:00Z"/>
              </w:rPr>
            </w:pPr>
            <w:ins w:id="74" w:author="Aleksi Heino (WE Certification Oy)" w:date="2022-08-02T12:53:00Z">
              <w:r>
                <w:t>4204 MHz ≤ f ≤ 4269 MHz</w:t>
              </w:r>
            </w:ins>
          </w:p>
        </w:tc>
        <w:tc>
          <w:tcPr>
            <w:tcW w:w="1180" w:type="dxa"/>
            <w:shd w:val="clear" w:color="auto" w:fill="auto"/>
          </w:tcPr>
          <w:p w14:paraId="7B40E670" w14:textId="54D27A5C" w:rsidR="00912C8B" w:rsidRPr="00F97685" w:rsidRDefault="00912C8B" w:rsidP="00912C8B">
            <w:pPr>
              <w:pStyle w:val="TAC"/>
              <w:rPr>
                <w:ins w:id="75" w:author="Aleksi Heino (WE Certification Oy)" w:date="2022-08-02T12:51:00Z"/>
              </w:rPr>
            </w:pPr>
            <w:ins w:id="76" w:author="Aleksi Heino (WE Certification Oy)" w:date="2022-08-02T12:52:00Z">
              <w:r w:rsidRPr="00F33AD3">
                <w:t>-</w:t>
              </w:r>
            </w:ins>
            <w:ins w:id="77" w:author="Aleksi Heino (WE Certification Oy)" w:date="2022-08-04T13:08:00Z">
              <w:r w:rsidR="003F551F">
                <w:t>30</w:t>
              </w:r>
            </w:ins>
            <w:ins w:id="78" w:author="Aleksi Heino (WE Certification Oy)" w:date="2022-08-02T12:52:00Z">
              <w:r w:rsidRPr="00F33AD3">
                <w:t xml:space="preserve"> </w:t>
              </w:r>
              <w:proofErr w:type="spellStart"/>
              <w:r w:rsidRPr="00F33AD3">
                <w:t>dBm</w:t>
              </w:r>
              <w:r>
                <w:t>+TT</w:t>
              </w:r>
            </w:ins>
            <w:proofErr w:type="spellEnd"/>
          </w:p>
        </w:tc>
        <w:tc>
          <w:tcPr>
            <w:tcW w:w="1800" w:type="dxa"/>
            <w:shd w:val="clear" w:color="auto" w:fill="auto"/>
          </w:tcPr>
          <w:p w14:paraId="03D54EA7" w14:textId="42DEE71F" w:rsidR="00912C8B" w:rsidRPr="00D140CC" w:rsidRDefault="00912C8B" w:rsidP="00912C8B">
            <w:pPr>
              <w:pStyle w:val="TAC"/>
              <w:rPr>
                <w:ins w:id="79" w:author="Aleksi Heino (WE Certification Oy)" w:date="2022-08-02T12:51:00Z"/>
              </w:rPr>
            </w:pPr>
            <w:ins w:id="80" w:author="Aleksi Heino (WE Certification Oy)" w:date="2022-08-02T12:52:00Z">
              <w:r w:rsidRPr="00F33AD3">
                <w:t>1 MHz</w:t>
              </w:r>
            </w:ins>
          </w:p>
        </w:tc>
        <w:tc>
          <w:tcPr>
            <w:tcW w:w="1080" w:type="dxa"/>
            <w:shd w:val="clear" w:color="auto" w:fill="auto"/>
            <w:vAlign w:val="center"/>
          </w:tcPr>
          <w:p w14:paraId="293708CD" w14:textId="77777777" w:rsidR="00912C8B" w:rsidRPr="00720561" w:rsidRDefault="00912C8B" w:rsidP="00912C8B">
            <w:pPr>
              <w:pStyle w:val="TAC"/>
              <w:rPr>
                <w:ins w:id="81" w:author="Aleksi Heino (WE Certification Oy)" w:date="2022-08-02T12:51:00Z"/>
              </w:rPr>
            </w:pPr>
          </w:p>
        </w:tc>
      </w:tr>
      <w:tr w:rsidR="00375C17" w:rsidRPr="00720561" w14:paraId="1C54E084" w14:textId="77777777" w:rsidTr="00600498">
        <w:trPr>
          <w:trHeight w:val="43"/>
          <w:jc w:val="center"/>
        </w:trPr>
        <w:tc>
          <w:tcPr>
            <w:tcW w:w="6740" w:type="dxa"/>
            <w:gridSpan w:val="4"/>
            <w:shd w:val="clear" w:color="auto" w:fill="auto"/>
            <w:vAlign w:val="center"/>
          </w:tcPr>
          <w:p w14:paraId="13B4DB7C" w14:textId="77777777" w:rsidR="00375C17" w:rsidRPr="00720561" w:rsidRDefault="00375C17" w:rsidP="00600498">
            <w:pPr>
              <w:pStyle w:val="TAH"/>
            </w:pPr>
            <w:r w:rsidRPr="00720561">
              <w:t>Test requirements for CA_</w:t>
            </w:r>
            <w:r w:rsidRPr="00720561">
              <w:rPr>
                <w:lang w:eastAsia="zh-CN"/>
              </w:rPr>
              <w:t>n28</w:t>
            </w:r>
            <w:r w:rsidRPr="00720561">
              <w:t>A-</w:t>
            </w:r>
            <w:r w:rsidRPr="00720561">
              <w:rPr>
                <w:lang w:eastAsia="zh-CN"/>
              </w:rPr>
              <w:t>n41</w:t>
            </w:r>
            <w:r w:rsidRPr="00720561">
              <w:t>A Configuration</w:t>
            </w:r>
          </w:p>
        </w:tc>
      </w:tr>
      <w:tr w:rsidR="00375C17" w:rsidRPr="00720561" w14:paraId="70B54874" w14:textId="77777777" w:rsidTr="00600498">
        <w:trPr>
          <w:trHeight w:val="43"/>
          <w:jc w:val="center"/>
        </w:trPr>
        <w:tc>
          <w:tcPr>
            <w:tcW w:w="2680" w:type="dxa"/>
            <w:shd w:val="clear" w:color="auto" w:fill="auto"/>
            <w:vAlign w:val="center"/>
          </w:tcPr>
          <w:p w14:paraId="7F35F1D4" w14:textId="77777777" w:rsidR="00375C17" w:rsidRPr="00720561" w:rsidRDefault="00375C17" w:rsidP="00600498">
            <w:pPr>
              <w:pStyle w:val="TAC"/>
            </w:pPr>
            <w:r w:rsidRPr="00720561">
              <w:t>1000MHz ≤ f ≤ 1284 MHz</w:t>
            </w:r>
          </w:p>
          <w:p w14:paraId="538B55F7" w14:textId="77777777" w:rsidR="00375C17" w:rsidRPr="00720561" w:rsidRDefault="00375C17" w:rsidP="00600498">
            <w:pPr>
              <w:pStyle w:val="TAC"/>
            </w:pPr>
            <w:r w:rsidRPr="00720561">
              <w:t>1748MHz ≤ f ≤ 1987 MHz</w:t>
            </w:r>
          </w:p>
          <w:p w14:paraId="236DB9A0" w14:textId="77777777" w:rsidR="00375C17" w:rsidRPr="00720561" w:rsidRDefault="00375C17" w:rsidP="00600498">
            <w:pPr>
              <w:pStyle w:val="TAC"/>
            </w:pPr>
            <w:r w:rsidRPr="00720561">
              <w:t>3199MHz ≤ f ≤ 3438 MHz</w:t>
            </w:r>
          </w:p>
          <w:p w14:paraId="4377013F" w14:textId="77777777" w:rsidR="00375C17" w:rsidRPr="00720561" w:rsidRDefault="00375C17" w:rsidP="00600498">
            <w:pPr>
              <w:pStyle w:val="TAC"/>
            </w:pPr>
            <w:r w:rsidRPr="00720561">
              <w:t>3902MHz ≤ f ≤ 4186 MHz</w:t>
            </w:r>
          </w:p>
          <w:p w14:paraId="4777AAB9" w14:textId="77777777" w:rsidR="00375C17" w:rsidRPr="00720561" w:rsidRDefault="00375C17" w:rsidP="00600498">
            <w:pPr>
              <w:pStyle w:val="TAC"/>
            </w:pPr>
            <w:r w:rsidRPr="00720561">
              <w:t>4244MHz ≤ f ≤ 4677 MHz</w:t>
            </w:r>
          </w:p>
          <w:p w14:paraId="54DD5711" w14:textId="77777777" w:rsidR="00375C17" w:rsidRPr="00720561" w:rsidRDefault="00375C17" w:rsidP="00600498">
            <w:pPr>
              <w:pStyle w:val="TAC"/>
            </w:pPr>
            <w:r w:rsidRPr="00720561">
              <w:t>5695MHz ≤ f ≤ 6128MHz</w:t>
            </w:r>
          </w:p>
        </w:tc>
        <w:tc>
          <w:tcPr>
            <w:tcW w:w="1180" w:type="dxa"/>
            <w:shd w:val="clear" w:color="auto" w:fill="auto"/>
            <w:vAlign w:val="center"/>
          </w:tcPr>
          <w:p w14:paraId="4A621B8A" w14:textId="77777777" w:rsidR="00375C17" w:rsidRPr="00720561" w:rsidRDefault="00375C17" w:rsidP="00600498">
            <w:pPr>
              <w:pStyle w:val="TAC"/>
            </w:pPr>
            <w:r w:rsidRPr="00720561">
              <w:t xml:space="preserve">-25 </w:t>
            </w:r>
            <w:proofErr w:type="spellStart"/>
            <w:r w:rsidRPr="00720561">
              <w:t>dBm</w:t>
            </w:r>
            <w:r w:rsidRPr="00720561">
              <w:rPr>
                <w:lang w:eastAsia="zh-CN"/>
              </w:rPr>
              <w:t>+TT</w:t>
            </w:r>
            <w:proofErr w:type="spellEnd"/>
          </w:p>
        </w:tc>
        <w:tc>
          <w:tcPr>
            <w:tcW w:w="1800" w:type="dxa"/>
            <w:shd w:val="clear" w:color="auto" w:fill="auto"/>
            <w:vAlign w:val="center"/>
          </w:tcPr>
          <w:p w14:paraId="30C75A58" w14:textId="77777777" w:rsidR="00375C17" w:rsidRPr="00720561" w:rsidRDefault="00375C17" w:rsidP="00600498">
            <w:pPr>
              <w:pStyle w:val="TAC"/>
            </w:pPr>
            <w:r w:rsidRPr="00720561">
              <w:rPr>
                <w:lang w:eastAsia="zh-CN"/>
              </w:rPr>
              <w:t>1MHz</w:t>
            </w:r>
          </w:p>
        </w:tc>
        <w:tc>
          <w:tcPr>
            <w:tcW w:w="1080" w:type="dxa"/>
            <w:shd w:val="clear" w:color="auto" w:fill="auto"/>
            <w:vAlign w:val="center"/>
          </w:tcPr>
          <w:p w14:paraId="6AE1BA4F" w14:textId="77777777" w:rsidR="00375C17" w:rsidRPr="00720561" w:rsidRDefault="00375C17" w:rsidP="00600498">
            <w:pPr>
              <w:pStyle w:val="TAC"/>
            </w:pPr>
          </w:p>
        </w:tc>
      </w:tr>
      <w:tr w:rsidR="00375C17" w:rsidRPr="00720561" w14:paraId="04FC1A68" w14:textId="77777777" w:rsidTr="00600498">
        <w:trPr>
          <w:trHeight w:val="43"/>
          <w:jc w:val="center"/>
        </w:trPr>
        <w:tc>
          <w:tcPr>
            <w:tcW w:w="6740" w:type="dxa"/>
            <w:gridSpan w:val="4"/>
            <w:shd w:val="clear" w:color="auto" w:fill="auto"/>
            <w:vAlign w:val="center"/>
          </w:tcPr>
          <w:p w14:paraId="75A98FBC" w14:textId="77777777" w:rsidR="00375C17" w:rsidRPr="00720561" w:rsidRDefault="00375C17" w:rsidP="00600498">
            <w:pPr>
              <w:pStyle w:val="TAH"/>
            </w:pPr>
            <w:r w:rsidRPr="00720561">
              <w:t>Test requirements for CA_</w:t>
            </w:r>
            <w:r w:rsidRPr="00720561">
              <w:rPr>
                <w:lang w:eastAsia="zh-CN"/>
              </w:rPr>
              <w:t>n41</w:t>
            </w:r>
            <w:r w:rsidRPr="00720561">
              <w:t>A-</w:t>
            </w:r>
            <w:r w:rsidRPr="00720561">
              <w:rPr>
                <w:lang w:eastAsia="zh-CN"/>
              </w:rPr>
              <w:t>n79</w:t>
            </w:r>
            <w:r w:rsidRPr="00720561">
              <w:t>A Configuration</w:t>
            </w:r>
          </w:p>
        </w:tc>
      </w:tr>
      <w:tr w:rsidR="00375C17" w:rsidRPr="00720561" w14:paraId="565E303C" w14:textId="77777777" w:rsidTr="00600498">
        <w:trPr>
          <w:trHeight w:val="43"/>
          <w:jc w:val="center"/>
        </w:trPr>
        <w:tc>
          <w:tcPr>
            <w:tcW w:w="2680" w:type="dxa"/>
            <w:shd w:val="clear" w:color="auto" w:fill="auto"/>
            <w:vAlign w:val="center"/>
          </w:tcPr>
          <w:p w14:paraId="568DCC0A" w14:textId="77777777" w:rsidR="00375C17" w:rsidRPr="00720561" w:rsidRDefault="00375C17" w:rsidP="00600498">
            <w:pPr>
              <w:pStyle w:val="TAC"/>
            </w:pPr>
            <w:r w:rsidRPr="00720561">
              <w:t>8 MHz ≤ f ≤30 MHz</w:t>
            </w:r>
          </w:p>
        </w:tc>
        <w:tc>
          <w:tcPr>
            <w:tcW w:w="1180" w:type="dxa"/>
            <w:shd w:val="clear" w:color="auto" w:fill="auto"/>
            <w:vAlign w:val="center"/>
          </w:tcPr>
          <w:p w14:paraId="18D987AF" w14:textId="77777777" w:rsidR="00375C17" w:rsidRPr="00720561" w:rsidRDefault="00375C17" w:rsidP="00600498">
            <w:pPr>
              <w:pStyle w:val="TAC"/>
            </w:pPr>
            <w:r w:rsidRPr="00720561">
              <w:t xml:space="preserve">-36 </w:t>
            </w:r>
            <w:proofErr w:type="spellStart"/>
            <w:r w:rsidRPr="00720561">
              <w:t>dBm</w:t>
            </w:r>
            <w:r w:rsidRPr="00720561">
              <w:rPr>
                <w:lang w:eastAsia="zh-CN"/>
              </w:rPr>
              <w:t>+TT</w:t>
            </w:r>
            <w:proofErr w:type="spellEnd"/>
          </w:p>
        </w:tc>
        <w:tc>
          <w:tcPr>
            <w:tcW w:w="1800" w:type="dxa"/>
            <w:shd w:val="clear" w:color="auto" w:fill="auto"/>
            <w:vAlign w:val="center"/>
          </w:tcPr>
          <w:p w14:paraId="6C36F533" w14:textId="77777777" w:rsidR="00375C17" w:rsidRPr="00720561" w:rsidRDefault="00375C17" w:rsidP="00600498">
            <w:pPr>
              <w:pStyle w:val="TAC"/>
              <w:rPr>
                <w:lang w:eastAsia="zh-CN"/>
              </w:rPr>
            </w:pPr>
            <w:r w:rsidRPr="00720561">
              <w:rPr>
                <w:lang w:eastAsia="zh-CN"/>
              </w:rPr>
              <w:t>10kHz</w:t>
            </w:r>
          </w:p>
        </w:tc>
        <w:tc>
          <w:tcPr>
            <w:tcW w:w="1080" w:type="dxa"/>
            <w:shd w:val="clear" w:color="auto" w:fill="auto"/>
            <w:vAlign w:val="center"/>
          </w:tcPr>
          <w:p w14:paraId="1369A150" w14:textId="77777777" w:rsidR="00375C17" w:rsidRPr="00720561" w:rsidRDefault="00375C17" w:rsidP="00600498">
            <w:pPr>
              <w:pStyle w:val="TAC"/>
            </w:pPr>
          </w:p>
        </w:tc>
      </w:tr>
      <w:tr w:rsidR="00375C17" w:rsidRPr="00720561" w14:paraId="1671484A" w14:textId="77777777" w:rsidTr="00600498">
        <w:trPr>
          <w:trHeight w:val="43"/>
          <w:jc w:val="center"/>
        </w:trPr>
        <w:tc>
          <w:tcPr>
            <w:tcW w:w="2680" w:type="dxa"/>
            <w:shd w:val="clear" w:color="auto" w:fill="auto"/>
            <w:vAlign w:val="center"/>
          </w:tcPr>
          <w:p w14:paraId="766D5425" w14:textId="77777777" w:rsidR="00375C17" w:rsidRPr="00720561" w:rsidRDefault="00375C17" w:rsidP="00600498">
            <w:pPr>
              <w:pStyle w:val="TAC"/>
            </w:pPr>
            <w:r w:rsidRPr="00720561">
              <w:t>30 MHz ≤ f ≤980 MHz</w:t>
            </w:r>
          </w:p>
        </w:tc>
        <w:tc>
          <w:tcPr>
            <w:tcW w:w="1180" w:type="dxa"/>
            <w:shd w:val="clear" w:color="auto" w:fill="auto"/>
            <w:vAlign w:val="center"/>
          </w:tcPr>
          <w:p w14:paraId="5B42144A" w14:textId="77777777" w:rsidR="00375C17" w:rsidRPr="00720561" w:rsidRDefault="00375C17" w:rsidP="00600498">
            <w:pPr>
              <w:pStyle w:val="TAC"/>
            </w:pPr>
            <w:r w:rsidRPr="00720561">
              <w:t xml:space="preserve">-36 </w:t>
            </w:r>
            <w:proofErr w:type="spellStart"/>
            <w:r w:rsidRPr="00720561">
              <w:t>dBm</w:t>
            </w:r>
            <w:r w:rsidRPr="00720561">
              <w:rPr>
                <w:lang w:eastAsia="zh-CN"/>
              </w:rPr>
              <w:t>+TT</w:t>
            </w:r>
            <w:proofErr w:type="spellEnd"/>
          </w:p>
        </w:tc>
        <w:tc>
          <w:tcPr>
            <w:tcW w:w="1800" w:type="dxa"/>
            <w:shd w:val="clear" w:color="auto" w:fill="auto"/>
            <w:vAlign w:val="center"/>
          </w:tcPr>
          <w:p w14:paraId="111136AC" w14:textId="77777777" w:rsidR="00375C17" w:rsidRPr="00720561" w:rsidRDefault="00375C17" w:rsidP="00600498">
            <w:pPr>
              <w:pStyle w:val="TAC"/>
              <w:rPr>
                <w:lang w:eastAsia="zh-CN"/>
              </w:rPr>
            </w:pPr>
            <w:r w:rsidRPr="00720561">
              <w:rPr>
                <w:lang w:eastAsia="zh-CN"/>
              </w:rPr>
              <w:t>100kHz</w:t>
            </w:r>
          </w:p>
        </w:tc>
        <w:tc>
          <w:tcPr>
            <w:tcW w:w="1080" w:type="dxa"/>
            <w:shd w:val="clear" w:color="auto" w:fill="auto"/>
            <w:vAlign w:val="center"/>
          </w:tcPr>
          <w:p w14:paraId="5C6B2B84" w14:textId="77777777" w:rsidR="00375C17" w:rsidRPr="00720561" w:rsidRDefault="00375C17" w:rsidP="00600498">
            <w:pPr>
              <w:pStyle w:val="TAC"/>
            </w:pPr>
          </w:p>
        </w:tc>
      </w:tr>
      <w:tr w:rsidR="00375C17" w:rsidRPr="00720561" w14:paraId="2CB627A9" w14:textId="77777777" w:rsidTr="00600498">
        <w:trPr>
          <w:trHeight w:val="43"/>
          <w:jc w:val="center"/>
        </w:trPr>
        <w:tc>
          <w:tcPr>
            <w:tcW w:w="2680" w:type="dxa"/>
            <w:shd w:val="clear" w:color="auto" w:fill="auto"/>
            <w:vAlign w:val="center"/>
          </w:tcPr>
          <w:p w14:paraId="12EEF07D" w14:textId="77777777" w:rsidR="00375C17" w:rsidRPr="00720561" w:rsidRDefault="00375C17" w:rsidP="00600498">
            <w:pPr>
              <w:pStyle w:val="TAC"/>
            </w:pPr>
            <w:r w:rsidRPr="00720561">
              <w:t>1710MHz ≤ f ≤ 2504MHz</w:t>
            </w:r>
          </w:p>
        </w:tc>
        <w:tc>
          <w:tcPr>
            <w:tcW w:w="1180" w:type="dxa"/>
            <w:vMerge w:val="restart"/>
            <w:shd w:val="clear" w:color="auto" w:fill="auto"/>
            <w:vAlign w:val="center"/>
          </w:tcPr>
          <w:p w14:paraId="738CA853" w14:textId="77777777" w:rsidR="00375C17" w:rsidRPr="00720561" w:rsidRDefault="00375C17" w:rsidP="00600498">
            <w:pPr>
              <w:pStyle w:val="TAC"/>
            </w:pPr>
            <w:r w:rsidRPr="00720561">
              <w:t xml:space="preserve">-30 </w:t>
            </w:r>
            <w:proofErr w:type="spellStart"/>
            <w:r w:rsidRPr="00720561">
              <w:t>dBm</w:t>
            </w:r>
            <w:r w:rsidRPr="00720561">
              <w:rPr>
                <w:lang w:eastAsia="zh-CN"/>
              </w:rPr>
              <w:t>+TT</w:t>
            </w:r>
            <w:proofErr w:type="spellEnd"/>
          </w:p>
        </w:tc>
        <w:tc>
          <w:tcPr>
            <w:tcW w:w="1800" w:type="dxa"/>
            <w:vMerge w:val="restart"/>
            <w:shd w:val="clear" w:color="auto" w:fill="auto"/>
            <w:vAlign w:val="center"/>
          </w:tcPr>
          <w:p w14:paraId="76226BD7" w14:textId="77777777" w:rsidR="00375C17" w:rsidRPr="00720561" w:rsidRDefault="00375C17" w:rsidP="00600498">
            <w:pPr>
              <w:pStyle w:val="TAC"/>
              <w:rPr>
                <w:lang w:eastAsia="zh-CN"/>
              </w:rPr>
            </w:pPr>
            <w:r w:rsidRPr="00720561">
              <w:rPr>
                <w:lang w:eastAsia="zh-CN"/>
              </w:rPr>
              <w:t>1MHz</w:t>
            </w:r>
          </w:p>
        </w:tc>
        <w:tc>
          <w:tcPr>
            <w:tcW w:w="1080" w:type="dxa"/>
            <w:vMerge w:val="restart"/>
            <w:shd w:val="clear" w:color="auto" w:fill="auto"/>
            <w:vAlign w:val="center"/>
          </w:tcPr>
          <w:p w14:paraId="21900254" w14:textId="77777777" w:rsidR="00375C17" w:rsidRPr="00720561" w:rsidRDefault="00375C17" w:rsidP="00600498">
            <w:pPr>
              <w:pStyle w:val="TAC"/>
            </w:pPr>
          </w:p>
        </w:tc>
      </w:tr>
      <w:tr w:rsidR="00375C17" w:rsidRPr="00720561" w14:paraId="3F94969F" w14:textId="77777777" w:rsidTr="00600498">
        <w:trPr>
          <w:trHeight w:val="43"/>
          <w:jc w:val="center"/>
        </w:trPr>
        <w:tc>
          <w:tcPr>
            <w:tcW w:w="2680" w:type="dxa"/>
            <w:shd w:val="clear" w:color="auto" w:fill="auto"/>
            <w:vAlign w:val="center"/>
          </w:tcPr>
          <w:p w14:paraId="631C3B62" w14:textId="77777777" w:rsidR="00375C17" w:rsidRPr="00720561" w:rsidRDefault="00375C17" w:rsidP="00600498">
            <w:pPr>
              <w:pStyle w:val="TAC"/>
              <w:rPr>
                <w:rFonts w:cs="Arial"/>
              </w:rPr>
            </w:pPr>
            <w:r w:rsidRPr="00720561">
              <w:t>6110MHz ≤ f ≤ 7690MHz</w:t>
            </w:r>
          </w:p>
        </w:tc>
        <w:tc>
          <w:tcPr>
            <w:tcW w:w="1180" w:type="dxa"/>
            <w:vMerge/>
            <w:shd w:val="clear" w:color="auto" w:fill="auto"/>
            <w:vAlign w:val="center"/>
          </w:tcPr>
          <w:p w14:paraId="4D1F1942" w14:textId="77777777" w:rsidR="00375C17" w:rsidRPr="00720561" w:rsidRDefault="00375C17" w:rsidP="00600498">
            <w:pPr>
              <w:pStyle w:val="TAC"/>
            </w:pPr>
          </w:p>
        </w:tc>
        <w:tc>
          <w:tcPr>
            <w:tcW w:w="1800" w:type="dxa"/>
            <w:vMerge/>
            <w:shd w:val="clear" w:color="auto" w:fill="auto"/>
            <w:vAlign w:val="center"/>
          </w:tcPr>
          <w:p w14:paraId="3D18E014" w14:textId="77777777" w:rsidR="00375C17" w:rsidRPr="00720561" w:rsidRDefault="00375C17" w:rsidP="00600498">
            <w:pPr>
              <w:pStyle w:val="TAC"/>
              <w:rPr>
                <w:lang w:eastAsia="zh-CN"/>
              </w:rPr>
            </w:pPr>
          </w:p>
        </w:tc>
        <w:tc>
          <w:tcPr>
            <w:tcW w:w="1080" w:type="dxa"/>
            <w:vMerge/>
            <w:shd w:val="clear" w:color="auto" w:fill="auto"/>
            <w:vAlign w:val="center"/>
          </w:tcPr>
          <w:p w14:paraId="7E5936B4" w14:textId="77777777" w:rsidR="00375C17" w:rsidRPr="00720561" w:rsidRDefault="00375C17" w:rsidP="00600498">
            <w:pPr>
              <w:pStyle w:val="TAC"/>
            </w:pPr>
          </w:p>
        </w:tc>
      </w:tr>
      <w:tr w:rsidR="00375C17" w:rsidRPr="00720561" w14:paraId="5AA3159F" w14:textId="77777777" w:rsidTr="00600498">
        <w:trPr>
          <w:trHeight w:val="43"/>
          <w:jc w:val="center"/>
        </w:trPr>
        <w:tc>
          <w:tcPr>
            <w:tcW w:w="2680" w:type="dxa"/>
            <w:shd w:val="clear" w:color="auto" w:fill="auto"/>
            <w:vAlign w:val="center"/>
          </w:tcPr>
          <w:p w14:paraId="426315B9" w14:textId="77777777" w:rsidR="00375C17" w:rsidRPr="00720561" w:rsidRDefault="00375C17" w:rsidP="00600498">
            <w:pPr>
              <w:pStyle w:val="TAC"/>
              <w:rPr>
                <w:rFonts w:cs="Arial"/>
              </w:rPr>
            </w:pPr>
            <w:r w:rsidRPr="00720561">
              <w:t>9392MHz ≤ f ≤ 10380MHz</w:t>
            </w:r>
          </w:p>
        </w:tc>
        <w:tc>
          <w:tcPr>
            <w:tcW w:w="1180" w:type="dxa"/>
            <w:vMerge/>
            <w:shd w:val="clear" w:color="auto" w:fill="auto"/>
            <w:vAlign w:val="center"/>
          </w:tcPr>
          <w:p w14:paraId="6E452A61" w14:textId="77777777" w:rsidR="00375C17" w:rsidRPr="00720561" w:rsidRDefault="00375C17" w:rsidP="00600498">
            <w:pPr>
              <w:pStyle w:val="TAC"/>
            </w:pPr>
          </w:p>
        </w:tc>
        <w:tc>
          <w:tcPr>
            <w:tcW w:w="1800" w:type="dxa"/>
            <w:vMerge/>
            <w:shd w:val="clear" w:color="auto" w:fill="auto"/>
            <w:vAlign w:val="center"/>
          </w:tcPr>
          <w:p w14:paraId="6E77B2B6" w14:textId="77777777" w:rsidR="00375C17" w:rsidRPr="00720561" w:rsidRDefault="00375C17" w:rsidP="00600498">
            <w:pPr>
              <w:pStyle w:val="TAC"/>
              <w:rPr>
                <w:lang w:eastAsia="zh-CN"/>
              </w:rPr>
            </w:pPr>
          </w:p>
        </w:tc>
        <w:tc>
          <w:tcPr>
            <w:tcW w:w="1080" w:type="dxa"/>
            <w:vMerge/>
            <w:shd w:val="clear" w:color="auto" w:fill="auto"/>
            <w:vAlign w:val="center"/>
          </w:tcPr>
          <w:p w14:paraId="010FEA7B" w14:textId="77777777" w:rsidR="00375C17" w:rsidRPr="00720561" w:rsidRDefault="00375C17" w:rsidP="00600498">
            <w:pPr>
              <w:pStyle w:val="TAC"/>
            </w:pPr>
          </w:p>
        </w:tc>
      </w:tr>
      <w:tr w:rsidR="00375C17" w:rsidRPr="00720561" w14:paraId="2CEDC623" w14:textId="77777777" w:rsidTr="00600498">
        <w:trPr>
          <w:trHeight w:val="43"/>
          <w:jc w:val="center"/>
        </w:trPr>
        <w:tc>
          <w:tcPr>
            <w:tcW w:w="2680" w:type="dxa"/>
            <w:shd w:val="clear" w:color="auto" w:fill="auto"/>
            <w:vAlign w:val="center"/>
          </w:tcPr>
          <w:p w14:paraId="3D8163A8" w14:textId="77777777" w:rsidR="00375C17" w:rsidRPr="00720561" w:rsidRDefault="00375C17" w:rsidP="00600498">
            <w:pPr>
              <w:pStyle w:val="TAC"/>
              <w:rPr>
                <w:rFonts w:cs="Arial"/>
              </w:rPr>
            </w:pPr>
            <w:r w:rsidRPr="00720561">
              <w:t>11296MHz ≤ f ≤ 12690MHz</w:t>
            </w:r>
          </w:p>
        </w:tc>
        <w:tc>
          <w:tcPr>
            <w:tcW w:w="1180" w:type="dxa"/>
            <w:vMerge/>
            <w:shd w:val="clear" w:color="auto" w:fill="auto"/>
            <w:vAlign w:val="center"/>
          </w:tcPr>
          <w:p w14:paraId="27D902BE" w14:textId="77777777" w:rsidR="00375C17" w:rsidRPr="00720561" w:rsidRDefault="00375C17" w:rsidP="00600498">
            <w:pPr>
              <w:pStyle w:val="TAC"/>
            </w:pPr>
          </w:p>
        </w:tc>
        <w:tc>
          <w:tcPr>
            <w:tcW w:w="1800" w:type="dxa"/>
            <w:vMerge/>
            <w:shd w:val="clear" w:color="auto" w:fill="auto"/>
            <w:vAlign w:val="center"/>
          </w:tcPr>
          <w:p w14:paraId="4B4AFD47" w14:textId="77777777" w:rsidR="00375C17" w:rsidRPr="00720561" w:rsidRDefault="00375C17" w:rsidP="00600498">
            <w:pPr>
              <w:pStyle w:val="TAC"/>
              <w:rPr>
                <w:lang w:eastAsia="zh-CN"/>
              </w:rPr>
            </w:pPr>
          </w:p>
        </w:tc>
        <w:tc>
          <w:tcPr>
            <w:tcW w:w="1080" w:type="dxa"/>
            <w:vMerge/>
            <w:shd w:val="clear" w:color="auto" w:fill="auto"/>
            <w:vAlign w:val="center"/>
          </w:tcPr>
          <w:p w14:paraId="16E366DC" w14:textId="77777777" w:rsidR="00375C17" w:rsidRPr="00720561" w:rsidRDefault="00375C17" w:rsidP="00600498">
            <w:pPr>
              <w:pStyle w:val="TAC"/>
            </w:pPr>
          </w:p>
        </w:tc>
      </w:tr>
      <w:tr w:rsidR="003F551F" w:rsidRPr="00720561" w14:paraId="75800691" w14:textId="77777777" w:rsidTr="00065F73">
        <w:trPr>
          <w:trHeight w:val="43"/>
          <w:jc w:val="center"/>
          <w:ins w:id="82" w:author="Aleksi Heino (WE Certification Oy)" w:date="2022-08-04T13:12:00Z"/>
        </w:trPr>
        <w:tc>
          <w:tcPr>
            <w:tcW w:w="6740" w:type="dxa"/>
            <w:gridSpan w:val="4"/>
            <w:shd w:val="clear" w:color="auto" w:fill="auto"/>
            <w:vAlign w:val="center"/>
          </w:tcPr>
          <w:p w14:paraId="112FE565" w14:textId="7C889F3A" w:rsidR="003F551F" w:rsidRPr="0060149A" w:rsidRDefault="003F551F" w:rsidP="003F551F">
            <w:pPr>
              <w:pStyle w:val="TAC"/>
              <w:rPr>
                <w:ins w:id="83" w:author="Aleksi Heino (WE Certification Oy)" w:date="2022-08-04T13:12:00Z"/>
                <w:b/>
                <w:bCs/>
                <w:lang w:eastAsia="zh-CN"/>
              </w:rPr>
            </w:pPr>
            <w:ins w:id="84" w:author="Aleksi Heino (WE Certification Oy)" w:date="2022-08-04T13:13:00Z">
              <w:r w:rsidRPr="00600498">
                <w:rPr>
                  <w:b/>
                  <w:bCs/>
                </w:rPr>
                <w:t>Test requirements for CA_</w:t>
              </w:r>
              <w:r w:rsidRPr="00600498">
                <w:rPr>
                  <w:b/>
                  <w:bCs/>
                  <w:lang w:eastAsia="zh-CN"/>
                </w:rPr>
                <w:t>n</w:t>
              </w:r>
              <w:r>
                <w:rPr>
                  <w:b/>
                  <w:bCs/>
                  <w:lang w:eastAsia="zh-CN"/>
                </w:rPr>
                <w:t>48</w:t>
              </w:r>
              <w:r w:rsidRPr="00600498">
                <w:rPr>
                  <w:b/>
                  <w:bCs/>
                </w:rPr>
                <w:t>A-</w:t>
              </w:r>
              <w:r w:rsidRPr="00600498">
                <w:rPr>
                  <w:b/>
                  <w:bCs/>
                  <w:lang w:eastAsia="zh-CN"/>
                </w:rPr>
                <w:t>n</w:t>
              </w:r>
              <w:r>
                <w:rPr>
                  <w:b/>
                  <w:bCs/>
                  <w:lang w:eastAsia="zh-CN"/>
                </w:rPr>
                <w:t>66</w:t>
              </w:r>
              <w:r w:rsidRPr="00600498">
                <w:rPr>
                  <w:b/>
                  <w:bCs/>
                </w:rPr>
                <w:t>A Configuration</w:t>
              </w:r>
            </w:ins>
          </w:p>
        </w:tc>
      </w:tr>
      <w:tr w:rsidR="00363374" w:rsidRPr="00720561" w14:paraId="4F437FE7" w14:textId="77777777" w:rsidTr="0060149A">
        <w:trPr>
          <w:trHeight w:val="43"/>
          <w:jc w:val="center"/>
          <w:ins w:id="85" w:author="Aleksi Heino (WE Certification Oy)" w:date="2022-08-04T13:12:00Z"/>
        </w:trPr>
        <w:tc>
          <w:tcPr>
            <w:tcW w:w="2680" w:type="dxa"/>
            <w:shd w:val="clear" w:color="auto" w:fill="auto"/>
          </w:tcPr>
          <w:p w14:paraId="7D7A917F" w14:textId="45982A0E" w:rsidR="00363374" w:rsidRPr="00720561" w:rsidRDefault="00363374" w:rsidP="00363374">
            <w:pPr>
              <w:pStyle w:val="TAC"/>
              <w:rPr>
                <w:ins w:id="86" w:author="Aleksi Heino (WE Certification Oy)" w:date="2022-08-04T13:12:00Z"/>
              </w:rPr>
            </w:pPr>
            <w:ins w:id="87" w:author="Aleksi Heino (WE Certification Oy)" w:date="2022-08-04T13:13:00Z">
              <w:r w:rsidRPr="00C279D2">
                <w:t>10 MHz ≤ f &lt; 30 MHz</w:t>
              </w:r>
            </w:ins>
          </w:p>
        </w:tc>
        <w:tc>
          <w:tcPr>
            <w:tcW w:w="1180" w:type="dxa"/>
            <w:shd w:val="clear" w:color="auto" w:fill="auto"/>
          </w:tcPr>
          <w:p w14:paraId="622CB004" w14:textId="1EB0FCF6" w:rsidR="00363374" w:rsidRPr="00720561" w:rsidRDefault="00363374" w:rsidP="00363374">
            <w:pPr>
              <w:pStyle w:val="TAC"/>
              <w:rPr>
                <w:ins w:id="88" w:author="Aleksi Heino (WE Certification Oy)" w:date="2022-08-04T13:12:00Z"/>
              </w:rPr>
            </w:pPr>
            <w:ins w:id="89" w:author="Aleksi Heino (WE Certification Oy)" w:date="2022-08-04T13:14:00Z">
              <w:r w:rsidRPr="00F97685">
                <w:t xml:space="preserve">-36 </w:t>
              </w:r>
              <w:proofErr w:type="spellStart"/>
              <w:r w:rsidRPr="00F97685">
                <w:t>dBm</w:t>
              </w:r>
              <w:r>
                <w:t>+TT</w:t>
              </w:r>
            </w:ins>
            <w:proofErr w:type="spellEnd"/>
          </w:p>
        </w:tc>
        <w:tc>
          <w:tcPr>
            <w:tcW w:w="1800" w:type="dxa"/>
            <w:shd w:val="clear" w:color="auto" w:fill="auto"/>
          </w:tcPr>
          <w:p w14:paraId="67698575" w14:textId="238F8298" w:rsidR="00363374" w:rsidRPr="00720561" w:rsidRDefault="00363374" w:rsidP="00363374">
            <w:pPr>
              <w:pStyle w:val="TAC"/>
              <w:rPr>
                <w:ins w:id="90" w:author="Aleksi Heino (WE Certification Oy)" w:date="2022-08-04T13:12:00Z"/>
                <w:lang w:eastAsia="zh-CN"/>
              </w:rPr>
            </w:pPr>
            <w:ins w:id="91" w:author="Aleksi Heino (WE Certification Oy)" w:date="2022-08-04T13:14:00Z">
              <w:r w:rsidRPr="00D140CC">
                <w:t>10 kHz</w:t>
              </w:r>
            </w:ins>
          </w:p>
        </w:tc>
        <w:tc>
          <w:tcPr>
            <w:tcW w:w="1080" w:type="dxa"/>
            <w:shd w:val="clear" w:color="auto" w:fill="auto"/>
            <w:vAlign w:val="center"/>
          </w:tcPr>
          <w:p w14:paraId="5631CAF2" w14:textId="77777777" w:rsidR="00363374" w:rsidRPr="00720561" w:rsidRDefault="00363374" w:rsidP="00363374">
            <w:pPr>
              <w:pStyle w:val="TAC"/>
              <w:rPr>
                <w:ins w:id="92" w:author="Aleksi Heino (WE Certification Oy)" w:date="2022-08-04T13:12:00Z"/>
              </w:rPr>
            </w:pPr>
          </w:p>
        </w:tc>
      </w:tr>
      <w:tr w:rsidR="00363374" w:rsidRPr="00720561" w14:paraId="6D97BA24" w14:textId="77777777" w:rsidTr="0060149A">
        <w:trPr>
          <w:trHeight w:val="43"/>
          <w:jc w:val="center"/>
          <w:ins w:id="93" w:author="Aleksi Heino (WE Certification Oy)" w:date="2022-08-04T13:12:00Z"/>
        </w:trPr>
        <w:tc>
          <w:tcPr>
            <w:tcW w:w="2680" w:type="dxa"/>
            <w:shd w:val="clear" w:color="auto" w:fill="auto"/>
          </w:tcPr>
          <w:p w14:paraId="558FB2D3" w14:textId="489444CE" w:rsidR="00363374" w:rsidRPr="00720561" w:rsidRDefault="00363374" w:rsidP="00363374">
            <w:pPr>
              <w:pStyle w:val="TAC"/>
              <w:rPr>
                <w:ins w:id="94" w:author="Aleksi Heino (WE Certification Oy)" w:date="2022-08-04T13:12:00Z"/>
              </w:rPr>
            </w:pPr>
            <w:ins w:id="95" w:author="Aleksi Heino (WE Certification Oy)" w:date="2022-08-04T13:13:00Z">
              <w:r w:rsidRPr="00C279D2">
                <w:t>30 MHz ≤ f &lt; 280 MHz</w:t>
              </w:r>
            </w:ins>
          </w:p>
        </w:tc>
        <w:tc>
          <w:tcPr>
            <w:tcW w:w="1180" w:type="dxa"/>
            <w:shd w:val="clear" w:color="auto" w:fill="auto"/>
          </w:tcPr>
          <w:p w14:paraId="04CC3501" w14:textId="18DEF60D" w:rsidR="00363374" w:rsidRPr="00720561" w:rsidRDefault="00363374" w:rsidP="00363374">
            <w:pPr>
              <w:pStyle w:val="TAC"/>
              <w:rPr>
                <w:ins w:id="96" w:author="Aleksi Heino (WE Certification Oy)" w:date="2022-08-04T13:12:00Z"/>
              </w:rPr>
            </w:pPr>
            <w:ins w:id="97" w:author="Aleksi Heino (WE Certification Oy)" w:date="2022-08-04T13:14:00Z">
              <w:r w:rsidRPr="00F97685">
                <w:t xml:space="preserve">-36 </w:t>
              </w:r>
              <w:proofErr w:type="spellStart"/>
              <w:r w:rsidRPr="00F97685">
                <w:t>dBm</w:t>
              </w:r>
              <w:r>
                <w:t>+TT</w:t>
              </w:r>
            </w:ins>
            <w:proofErr w:type="spellEnd"/>
          </w:p>
        </w:tc>
        <w:tc>
          <w:tcPr>
            <w:tcW w:w="1800" w:type="dxa"/>
            <w:shd w:val="clear" w:color="auto" w:fill="auto"/>
          </w:tcPr>
          <w:p w14:paraId="291A0D81" w14:textId="4D389657" w:rsidR="00363374" w:rsidRPr="00720561" w:rsidRDefault="00363374" w:rsidP="00363374">
            <w:pPr>
              <w:pStyle w:val="TAC"/>
              <w:rPr>
                <w:ins w:id="98" w:author="Aleksi Heino (WE Certification Oy)" w:date="2022-08-04T13:12:00Z"/>
                <w:lang w:eastAsia="zh-CN"/>
              </w:rPr>
            </w:pPr>
            <w:ins w:id="99" w:author="Aleksi Heino (WE Certification Oy)" w:date="2022-08-04T13:14:00Z">
              <w:r w:rsidRPr="00D140CC">
                <w:t>100 kHz</w:t>
              </w:r>
            </w:ins>
          </w:p>
        </w:tc>
        <w:tc>
          <w:tcPr>
            <w:tcW w:w="1080" w:type="dxa"/>
            <w:shd w:val="clear" w:color="auto" w:fill="auto"/>
            <w:vAlign w:val="center"/>
          </w:tcPr>
          <w:p w14:paraId="6784D2CC" w14:textId="77777777" w:rsidR="00363374" w:rsidRPr="00720561" w:rsidRDefault="00363374" w:rsidP="00363374">
            <w:pPr>
              <w:pStyle w:val="TAC"/>
              <w:rPr>
                <w:ins w:id="100" w:author="Aleksi Heino (WE Certification Oy)" w:date="2022-08-04T13:12:00Z"/>
              </w:rPr>
            </w:pPr>
          </w:p>
        </w:tc>
      </w:tr>
      <w:tr w:rsidR="00363374" w:rsidRPr="00720561" w14:paraId="11AD73F9" w14:textId="77777777" w:rsidTr="0060149A">
        <w:trPr>
          <w:trHeight w:val="43"/>
          <w:jc w:val="center"/>
          <w:ins w:id="101" w:author="Aleksi Heino (WE Certification Oy)" w:date="2022-08-04T13:12:00Z"/>
        </w:trPr>
        <w:tc>
          <w:tcPr>
            <w:tcW w:w="2680" w:type="dxa"/>
            <w:shd w:val="clear" w:color="auto" w:fill="auto"/>
          </w:tcPr>
          <w:p w14:paraId="21A304BE" w14:textId="77777777" w:rsidR="00363374" w:rsidRDefault="00363374" w:rsidP="00363374">
            <w:pPr>
              <w:pStyle w:val="TAC"/>
              <w:rPr>
                <w:ins w:id="102" w:author="Aleksi Heino (WE Certification Oy)" w:date="2022-08-04T13:14:00Z"/>
              </w:rPr>
            </w:pPr>
            <w:ins w:id="103" w:author="Aleksi Heino (WE Certification Oy)" w:date="2022-08-04T13:14:00Z">
              <w:r>
                <w:t>1770 MHz ≤ f ≤ 1990 MHz</w:t>
              </w:r>
            </w:ins>
          </w:p>
          <w:p w14:paraId="05F9B4A9" w14:textId="77777777" w:rsidR="00363374" w:rsidRDefault="00363374" w:rsidP="00363374">
            <w:pPr>
              <w:pStyle w:val="TAC"/>
              <w:rPr>
                <w:ins w:id="104" w:author="Aleksi Heino (WE Certification Oy)" w:date="2022-08-04T13:14:00Z"/>
              </w:rPr>
            </w:pPr>
            <w:ins w:id="105" w:author="Aleksi Heino (WE Certification Oy)" w:date="2022-08-04T13:14:00Z">
              <w:r>
                <w:t>5260 MHz ≤ f ≤ 5690 MHz</w:t>
              </w:r>
            </w:ins>
          </w:p>
          <w:p w14:paraId="57945D62" w14:textId="77777777" w:rsidR="00363374" w:rsidRDefault="00363374" w:rsidP="00363374">
            <w:pPr>
              <w:pStyle w:val="TAC"/>
              <w:rPr>
                <w:ins w:id="106" w:author="Aleksi Heino (WE Certification Oy)" w:date="2022-08-04T13:14:00Z"/>
              </w:rPr>
            </w:pPr>
            <w:ins w:id="107" w:author="Aleksi Heino (WE Certification Oy)" w:date="2022-08-04T13:14:00Z">
              <w:r>
                <w:t>6970 MHz ≤ f ≤ 7260 MHz</w:t>
              </w:r>
            </w:ins>
          </w:p>
          <w:p w14:paraId="154D0D45" w14:textId="71CF55F6" w:rsidR="00363374" w:rsidRPr="00720561" w:rsidRDefault="00363374" w:rsidP="00363374">
            <w:pPr>
              <w:pStyle w:val="TAC"/>
              <w:rPr>
                <w:ins w:id="108" w:author="Aleksi Heino (WE Certification Oy)" w:date="2022-08-04T13:12:00Z"/>
              </w:rPr>
            </w:pPr>
            <w:ins w:id="109" w:author="Aleksi Heino (WE Certification Oy)" w:date="2022-08-04T13:14:00Z">
              <w:r>
                <w:t>8810 MHz ≤ f ≤ 9180 MHz</w:t>
              </w:r>
            </w:ins>
          </w:p>
        </w:tc>
        <w:tc>
          <w:tcPr>
            <w:tcW w:w="1180" w:type="dxa"/>
            <w:shd w:val="clear" w:color="auto" w:fill="auto"/>
          </w:tcPr>
          <w:p w14:paraId="4802DAB2" w14:textId="0EEC5E13" w:rsidR="00363374" w:rsidRPr="00720561" w:rsidRDefault="00363374" w:rsidP="00363374">
            <w:pPr>
              <w:pStyle w:val="TAC"/>
              <w:rPr>
                <w:ins w:id="110" w:author="Aleksi Heino (WE Certification Oy)" w:date="2022-08-04T13:12:00Z"/>
              </w:rPr>
            </w:pPr>
            <w:ins w:id="111" w:author="Aleksi Heino (WE Certification Oy)" w:date="2022-08-04T13:14:00Z">
              <w:r w:rsidRPr="00F97685">
                <w:t>-</w:t>
              </w:r>
              <w:r>
                <w:t>30</w:t>
              </w:r>
              <w:r w:rsidRPr="00F97685">
                <w:t xml:space="preserve"> </w:t>
              </w:r>
              <w:proofErr w:type="spellStart"/>
              <w:r w:rsidRPr="00F97685">
                <w:t>dBm</w:t>
              </w:r>
              <w:r>
                <w:t>+TT</w:t>
              </w:r>
            </w:ins>
            <w:proofErr w:type="spellEnd"/>
          </w:p>
        </w:tc>
        <w:tc>
          <w:tcPr>
            <w:tcW w:w="1800" w:type="dxa"/>
            <w:shd w:val="clear" w:color="auto" w:fill="auto"/>
          </w:tcPr>
          <w:p w14:paraId="308CB535" w14:textId="1CE1C9E8" w:rsidR="00363374" w:rsidRPr="00720561" w:rsidRDefault="00363374" w:rsidP="00363374">
            <w:pPr>
              <w:pStyle w:val="TAC"/>
              <w:rPr>
                <w:ins w:id="112" w:author="Aleksi Heino (WE Certification Oy)" w:date="2022-08-04T13:12:00Z"/>
                <w:lang w:eastAsia="zh-CN"/>
              </w:rPr>
            </w:pPr>
            <w:ins w:id="113" w:author="Aleksi Heino (WE Certification Oy)" w:date="2022-08-04T13:14:00Z">
              <w:r w:rsidRPr="00D140CC">
                <w:t>1 MHz</w:t>
              </w:r>
            </w:ins>
          </w:p>
        </w:tc>
        <w:tc>
          <w:tcPr>
            <w:tcW w:w="1080" w:type="dxa"/>
            <w:shd w:val="clear" w:color="auto" w:fill="auto"/>
            <w:vAlign w:val="center"/>
          </w:tcPr>
          <w:p w14:paraId="2110843A" w14:textId="77777777" w:rsidR="00363374" w:rsidRPr="00720561" w:rsidRDefault="00363374" w:rsidP="00363374">
            <w:pPr>
              <w:pStyle w:val="TAC"/>
              <w:rPr>
                <w:ins w:id="114" w:author="Aleksi Heino (WE Certification Oy)" w:date="2022-08-04T13:12:00Z"/>
              </w:rPr>
            </w:pPr>
          </w:p>
        </w:tc>
      </w:tr>
      <w:tr w:rsidR="00363374" w:rsidRPr="00720561" w14:paraId="2234E3FA" w14:textId="77777777" w:rsidTr="00FD75A3">
        <w:trPr>
          <w:trHeight w:val="43"/>
          <w:jc w:val="center"/>
          <w:ins w:id="115" w:author="Aleksi Heino (WE Certification Oy)" w:date="2022-08-04T13:12:00Z"/>
        </w:trPr>
        <w:tc>
          <w:tcPr>
            <w:tcW w:w="6740" w:type="dxa"/>
            <w:gridSpan w:val="4"/>
            <w:shd w:val="clear" w:color="auto" w:fill="auto"/>
            <w:vAlign w:val="center"/>
          </w:tcPr>
          <w:p w14:paraId="54998FF7" w14:textId="0CF15C67" w:rsidR="00363374" w:rsidRPr="00720561" w:rsidRDefault="00363374" w:rsidP="00600498">
            <w:pPr>
              <w:pStyle w:val="TAC"/>
              <w:rPr>
                <w:ins w:id="116" w:author="Aleksi Heino (WE Certification Oy)" w:date="2022-08-04T13:12:00Z"/>
              </w:rPr>
            </w:pPr>
            <w:ins w:id="117" w:author="Aleksi Heino (WE Certification Oy)" w:date="2022-08-04T13:17:00Z">
              <w:r w:rsidRPr="00600498">
                <w:rPr>
                  <w:b/>
                  <w:bCs/>
                </w:rPr>
                <w:t>Test requirements for CA_</w:t>
              </w:r>
              <w:r w:rsidRPr="00600498">
                <w:rPr>
                  <w:b/>
                  <w:bCs/>
                  <w:lang w:eastAsia="zh-CN"/>
                </w:rPr>
                <w:t>n</w:t>
              </w:r>
              <w:r>
                <w:rPr>
                  <w:b/>
                  <w:bCs/>
                  <w:lang w:eastAsia="zh-CN"/>
                </w:rPr>
                <w:t>48</w:t>
              </w:r>
              <w:r w:rsidRPr="00600498">
                <w:rPr>
                  <w:b/>
                  <w:bCs/>
                </w:rPr>
                <w:t>A-</w:t>
              </w:r>
              <w:r w:rsidRPr="00600498">
                <w:rPr>
                  <w:b/>
                  <w:bCs/>
                  <w:lang w:eastAsia="zh-CN"/>
                </w:rPr>
                <w:t>n</w:t>
              </w:r>
              <w:r>
                <w:rPr>
                  <w:b/>
                  <w:bCs/>
                  <w:lang w:eastAsia="zh-CN"/>
                </w:rPr>
                <w:t>71</w:t>
              </w:r>
              <w:r w:rsidRPr="00600498">
                <w:rPr>
                  <w:b/>
                  <w:bCs/>
                </w:rPr>
                <w:t>A Configuration</w:t>
              </w:r>
            </w:ins>
          </w:p>
        </w:tc>
      </w:tr>
      <w:tr w:rsidR="00363374" w:rsidRPr="00720561" w14:paraId="5393D7A1" w14:textId="77777777" w:rsidTr="0060149A">
        <w:trPr>
          <w:trHeight w:val="43"/>
          <w:jc w:val="center"/>
          <w:ins w:id="118" w:author="Aleksi Heino (WE Certification Oy)" w:date="2022-08-04T13:12:00Z"/>
        </w:trPr>
        <w:tc>
          <w:tcPr>
            <w:tcW w:w="2680" w:type="dxa"/>
            <w:shd w:val="clear" w:color="auto" w:fill="auto"/>
            <w:vAlign w:val="center"/>
          </w:tcPr>
          <w:p w14:paraId="2FBCD0CC" w14:textId="77777777" w:rsidR="00363374" w:rsidRDefault="00363374" w:rsidP="00363374">
            <w:pPr>
              <w:pStyle w:val="TAC"/>
              <w:rPr>
                <w:ins w:id="119" w:author="Aleksi Heino (WE Certification Oy)" w:date="2022-08-04T13:17:00Z"/>
              </w:rPr>
            </w:pPr>
            <w:ins w:id="120" w:author="Aleksi Heino (WE Certification Oy)" w:date="2022-08-04T13:17:00Z">
              <w:r>
                <w:t>2154 MHz ≤ f ≤ 2374 MHz</w:t>
              </w:r>
            </w:ins>
          </w:p>
          <w:p w14:paraId="79A2E983" w14:textId="77777777" w:rsidR="00363374" w:rsidRDefault="00363374" w:rsidP="00363374">
            <w:pPr>
              <w:pStyle w:val="TAC"/>
              <w:rPr>
                <w:ins w:id="121" w:author="Aleksi Heino (WE Certification Oy)" w:date="2022-08-04T13:17:00Z"/>
              </w:rPr>
            </w:pPr>
            <w:ins w:id="122" w:author="Aleksi Heino (WE Certification Oy)" w:date="2022-08-04T13:17:00Z">
              <w:r>
                <w:t>2852 MHz ≤ f ≤ 3037 MHz</w:t>
              </w:r>
            </w:ins>
          </w:p>
          <w:p w14:paraId="79E54AC3" w14:textId="77777777" w:rsidR="00363374" w:rsidRDefault="00363374" w:rsidP="00363374">
            <w:pPr>
              <w:pStyle w:val="TAC"/>
              <w:rPr>
                <w:ins w:id="123" w:author="Aleksi Heino (WE Certification Oy)" w:date="2022-08-04T13:17:00Z"/>
              </w:rPr>
            </w:pPr>
            <w:ins w:id="124" w:author="Aleksi Heino (WE Certification Oy)" w:date="2022-08-04T13:17:00Z">
              <w:r>
                <w:t>4213 MHz ≤ f ≤ 4398 MHz</w:t>
              </w:r>
            </w:ins>
          </w:p>
          <w:p w14:paraId="49C44280" w14:textId="6C720490" w:rsidR="00363374" w:rsidRPr="00720561" w:rsidRDefault="00363374" w:rsidP="00363374">
            <w:pPr>
              <w:pStyle w:val="TAC"/>
              <w:rPr>
                <w:ins w:id="125" w:author="Aleksi Heino (WE Certification Oy)" w:date="2022-08-04T13:12:00Z"/>
              </w:rPr>
            </w:pPr>
            <w:ins w:id="126" w:author="Aleksi Heino (WE Certification Oy)" w:date="2022-08-04T13:17:00Z">
              <w:r>
                <w:t>4876 MHz ≤ f ≤ 5096 MHz</w:t>
              </w:r>
            </w:ins>
          </w:p>
        </w:tc>
        <w:tc>
          <w:tcPr>
            <w:tcW w:w="1180" w:type="dxa"/>
            <w:shd w:val="clear" w:color="auto" w:fill="auto"/>
          </w:tcPr>
          <w:p w14:paraId="09380B56" w14:textId="68933FC3" w:rsidR="00363374" w:rsidRPr="00720561" w:rsidRDefault="00363374" w:rsidP="00363374">
            <w:pPr>
              <w:pStyle w:val="TAC"/>
              <w:rPr>
                <w:ins w:id="127" w:author="Aleksi Heino (WE Certification Oy)" w:date="2022-08-04T13:12:00Z"/>
              </w:rPr>
            </w:pPr>
            <w:ins w:id="128" w:author="Aleksi Heino (WE Certification Oy)" w:date="2022-08-04T13:17:00Z">
              <w:r w:rsidRPr="00F97685">
                <w:t>-</w:t>
              </w:r>
              <w:r>
                <w:t>30</w:t>
              </w:r>
              <w:r w:rsidRPr="00F97685">
                <w:t xml:space="preserve"> </w:t>
              </w:r>
              <w:proofErr w:type="spellStart"/>
              <w:r w:rsidRPr="00F97685">
                <w:t>dBm</w:t>
              </w:r>
              <w:r>
                <w:t>+TT</w:t>
              </w:r>
            </w:ins>
            <w:proofErr w:type="spellEnd"/>
          </w:p>
        </w:tc>
        <w:tc>
          <w:tcPr>
            <w:tcW w:w="1800" w:type="dxa"/>
            <w:shd w:val="clear" w:color="auto" w:fill="auto"/>
          </w:tcPr>
          <w:p w14:paraId="461785C2" w14:textId="740207F5" w:rsidR="00363374" w:rsidRPr="00720561" w:rsidRDefault="00363374" w:rsidP="00363374">
            <w:pPr>
              <w:pStyle w:val="TAC"/>
              <w:rPr>
                <w:ins w:id="129" w:author="Aleksi Heino (WE Certification Oy)" w:date="2022-08-04T13:12:00Z"/>
                <w:lang w:eastAsia="zh-CN"/>
              </w:rPr>
            </w:pPr>
            <w:ins w:id="130" w:author="Aleksi Heino (WE Certification Oy)" w:date="2022-08-04T13:17:00Z">
              <w:r w:rsidRPr="00D140CC">
                <w:t>1 MHz</w:t>
              </w:r>
            </w:ins>
          </w:p>
        </w:tc>
        <w:tc>
          <w:tcPr>
            <w:tcW w:w="1080" w:type="dxa"/>
            <w:shd w:val="clear" w:color="auto" w:fill="auto"/>
            <w:vAlign w:val="center"/>
          </w:tcPr>
          <w:p w14:paraId="0F734111" w14:textId="77777777" w:rsidR="00363374" w:rsidRPr="00720561" w:rsidRDefault="00363374" w:rsidP="00363374">
            <w:pPr>
              <w:pStyle w:val="TAC"/>
              <w:rPr>
                <w:ins w:id="131" w:author="Aleksi Heino (WE Certification Oy)" w:date="2022-08-04T13:12:00Z"/>
              </w:rPr>
            </w:pPr>
          </w:p>
        </w:tc>
      </w:tr>
      <w:tr w:rsidR="0060149A" w:rsidRPr="00720561" w14:paraId="43CB790B" w14:textId="77777777" w:rsidTr="00B0046C">
        <w:trPr>
          <w:trHeight w:val="43"/>
          <w:jc w:val="center"/>
          <w:ins w:id="132" w:author="Aleksi Heino (WE Certification Oy)" w:date="2022-08-04T13:12:00Z"/>
        </w:trPr>
        <w:tc>
          <w:tcPr>
            <w:tcW w:w="6740" w:type="dxa"/>
            <w:gridSpan w:val="4"/>
            <w:shd w:val="clear" w:color="auto" w:fill="auto"/>
            <w:vAlign w:val="center"/>
          </w:tcPr>
          <w:p w14:paraId="6B735D34" w14:textId="3BFAB576" w:rsidR="0060149A" w:rsidRPr="00720561" w:rsidRDefault="0060149A" w:rsidP="00363374">
            <w:pPr>
              <w:pStyle w:val="TAC"/>
              <w:rPr>
                <w:ins w:id="133" w:author="Aleksi Heino (WE Certification Oy)" w:date="2022-08-04T13:12:00Z"/>
              </w:rPr>
            </w:pPr>
            <w:ins w:id="134" w:author="Aleksi Heino (WE Certification Oy)" w:date="2022-08-04T13:18:00Z">
              <w:r w:rsidRPr="00600498">
                <w:rPr>
                  <w:b/>
                  <w:bCs/>
                </w:rPr>
                <w:t>Test requirements for CA_</w:t>
              </w:r>
              <w:r w:rsidRPr="00600498">
                <w:rPr>
                  <w:b/>
                  <w:bCs/>
                  <w:lang w:eastAsia="zh-CN"/>
                </w:rPr>
                <w:t>n</w:t>
              </w:r>
              <w:r>
                <w:rPr>
                  <w:b/>
                  <w:bCs/>
                  <w:lang w:eastAsia="zh-CN"/>
                </w:rPr>
                <w:t>66</w:t>
              </w:r>
              <w:r w:rsidRPr="00600498">
                <w:rPr>
                  <w:b/>
                  <w:bCs/>
                </w:rPr>
                <w:t>A-</w:t>
              </w:r>
              <w:r w:rsidRPr="00600498">
                <w:rPr>
                  <w:b/>
                  <w:bCs/>
                  <w:lang w:eastAsia="zh-CN"/>
                </w:rPr>
                <w:t>n</w:t>
              </w:r>
              <w:r>
                <w:rPr>
                  <w:b/>
                  <w:bCs/>
                  <w:lang w:eastAsia="zh-CN"/>
                </w:rPr>
                <w:t>71</w:t>
              </w:r>
              <w:r w:rsidRPr="00600498">
                <w:rPr>
                  <w:b/>
                  <w:bCs/>
                </w:rPr>
                <w:t>A Configuration</w:t>
              </w:r>
            </w:ins>
          </w:p>
        </w:tc>
      </w:tr>
      <w:tr w:rsidR="0060149A" w:rsidRPr="00720561" w14:paraId="014BB030" w14:textId="77777777" w:rsidTr="0060149A">
        <w:trPr>
          <w:trHeight w:val="43"/>
          <w:jc w:val="center"/>
          <w:ins w:id="135" w:author="Aleksi Heino (WE Certification Oy)" w:date="2022-08-04T13:12:00Z"/>
        </w:trPr>
        <w:tc>
          <w:tcPr>
            <w:tcW w:w="2680" w:type="dxa"/>
            <w:shd w:val="clear" w:color="auto" w:fill="auto"/>
            <w:vAlign w:val="center"/>
          </w:tcPr>
          <w:p w14:paraId="291247AC" w14:textId="430C50FB" w:rsidR="0060149A" w:rsidRPr="00720561" w:rsidRDefault="0060149A" w:rsidP="0060149A">
            <w:pPr>
              <w:pStyle w:val="TAC"/>
              <w:rPr>
                <w:ins w:id="136" w:author="Aleksi Heino (WE Certification Oy)" w:date="2022-08-04T13:12:00Z"/>
              </w:rPr>
            </w:pPr>
            <w:ins w:id="137" w:author="Aleksi Heino (WE Certification Oy)" w:date="2022-08-04T13:19:00Z">
              <w:r w:rsidRPr="0060149A">
                <w:t>314 MHz ≤ f &lt; 454 MHz</w:t>
              </w:r>
            </w:ins>
          </w:p>
        </w:tc>
        <w:tc>
          <w:tcPr>
            <w:tcW w:w="1180" w:type="dxa"/>
            <w:shd w:val="clear" w:color="auto" w:fill="auto"/>
          </w:tcPr>
          <w:p w14:paraId="3D544F3A" w14:textId="1FBA0A82" w:rsidR="0060149A" w:rsidRPr="00720561" w:rsidRDefault="0060149A" w:rsidP="0060149A">
            <w:pPr>
              <w:pStyle w:val="TAC"/>
              <w:rPr>
                <w:ins w:id="138" w:author="Aleksi Heino (WE Certification Oy)" w:date="2022-08-04T13:12:00Z"/>
              </w:rPr>
            </w:pPr>
            <w:ins w:id="139" w:author="Aleksi Heino (WE Certification Oy)" w:date="2022-08-04T13:19:00Z">
              <w:r w:rsidRPr="00F97685">
                <w:t xml:space="preserve">-36 </w:t>
              </w:r>
              <w:proofErr w:type="spellStart"/>
              <w:r w:rsidRPr="00F97685">
                <w:t>dBm</w:t>
              </w:r>
              <w:r>
                <w:t>+TT</w:t>
              </w:r>
            </w:ins>
            <w:proofErr w:type="spellEnd"/>
          </w:p>
        </w:tc>
        <w:tc>
          <w:tcPr>
            <w:tcW w:w="1800" w:type="dxa"/>
            <w:shd w:val="clear" w:color="auto" w:fill="auto"/>
          </w:tcPr>
          <w:p w14:paraId="66703152" w14:textId="3F31CF6E" w:rsidR="0060149A" w:rsidRPr="00720561" w:rsidRDefault="0060149A" w:rsidP="0060149A">
            <w:pPr>
              <w:pStyle w:val="TAC"/>
              <w:rPr>
                <w:ins w:id="140" w:author="Aleksi Heino (WE Certification Oy)" w:date="2022-08-04T13:12:00Z"/>
                <w:lang w:eastAsia="zh-CN"/>
              </w:rPr>
            </w:pPr>
            <w:ins w:id="141" w:author="Aleksi Heino (WE Certification Oy)" w:date="2022-08-04T13:19:00Z">
              <w:r w:rsidRPr="00D140CC">
                <w:t>100 kHz</w:t>
              </w:r>
            </w:ins>
          </w:p>
        </w:tc>
        <w:tc>
          <w:tcPr>
            <w:tcW w:w="1080" w:type="dxa"/>
            <w:shd w:val="clear" w:color="auto" w:fill="auto"/>
            <w:vAlign w:val="center"/>
          </w:tcPr>
          <w:p w14:paraId="7920FB0A" w14:textId="77777777" w:rsidR="0060149A" w:rsidRPr="00720561" w:rsidRDefault="0060149A" w:rsidP="0060149A">
            <w:pPr>
              <w:pStyle w:val="TAC"/>
              <w:rPr>
                <w:ins w:id="142" w:author="Aleksi Heino (WE Certification Oy)" w:date="2022-08-04T13:12:00Z"/>
              </w:rPr>
            </w:pPr>
          </w:p>
        </w:tc>
      </w:tr>
      <w:tr w:rsidR="0060149A" w:rsidRPr="00720561" w14:paraId="12DD0721" w14:textId="77777777" w:rsidTr="0060149A">
        <w:trPr>
          <w:trHeight w:val="43"/>
          <w:jc w:val="center"/>
          <w:ins w:id="143" w:author="Aleksi Heino (WE Certification Oy)" w:date="2022-08-04T13:12:00Z"/>
        </w:trPr>
        <w:tc>
          <w:tcPr>
            <w:tcW w:w="2680" w:type="dxa"/>
            <w:shd w:val="clear" w:color="auto" w:fill="auto"/>
            <w:vAlign w:val="center"/>
          </w:tcPr>
          <w:p w14:paraId="176E4D16" w14:textId="77777777" w:rsidR="0060149A" w:rsidRDefault="0060149A" w:rsidP="0060149A">
            <w:pPr>
              <w:pStyle w:val="TAC"/>
              <w:rPr>
                <w:ins w:id="144" w:author="Aleksi Heino (WE Certification Oy)" w:date="2022-08-04T13:19:00Z"/>
              </w:rPr>
            </w:pPr>
            <w:ins w:id="145" w:author="Aleksi Heino (WE Certification Oy)" w:date="2022-08-04T13:19:00Z">
              <w:r>
                <w:t>1012 MHz ≤ f ≤ 1117 MHz</w:t>
              </w:r>
            </w:ins>
          </w:p>
          <w:p w14:paraId="7D8FF9AA" w14:textId="77777777" w:rsidR="0060149A" w:rsidRDefault="0060149A" w:rsidP="0060149A">
            <w:pPr>
              <w:pStyle w:val="TAC"/>
              <w:rPr>
                <w:ins w:id="146" w:author="Aleksi Heino (WE Certification Oy)" w:date="2022-08-04T13:19:00Z"/>
              </w:rPr>
            </w:pPr>
            <w:ins w:id="147" w:author="Aleksi Heino (WE Certification Oy)" w:date="2022-08-04T13:19:00Z">
              <w:r>
                <w:t>2373 MHz ≤ f ≤ 2478 MHz</w:t>
              </w:r>
            </w:ins>
          </w:p>
          <w:p w14:paraId="1769E333" w14:textId="77777777" w:rsidR="0060149A" w:rsidRDefault="0060149A" w:rsidP="0060149A">
            <w:pPr>
              <w:pStyle w:val="TAC"/>
              <w:rPr>
                <w:ins w:id="148" w:author="Aleksi Heino (WE Certification Oy)" w:date="2022-08-04T13:19:00Z"/>
              </w:rPr>
            </w:pPr>
            <w:ins w:id="149" w:author="Aleksi Heino (WE Certification Oy)" w:date="2022-08-04T13:19:00Z">
              <w:r>
                <w:t>2722 MHz ≤ f ≤ 2897 MHz</w:t>
              </w:r>
            </w:ins>
          </w:p>
          <w:p w14:paraId="02FE2D00" w14:textId="543DD97E" w:rsidR="0060149A" w:rsidRPr="00720561" w:rsidRDefault="0060149A" w:rsidP="0060149A">
            <w:pPr>
              <w:pStyle w:val="TAC"/>
              <w:rPr>
                <w:ins w:id="150" w:author="Aleksi Heino (WE Certification Oy)" w:date="2022-08-04T13:12:00Z"/>
              </w:rPr>
            </w:pPr>
            <w:ins w:id="151" w:author="Aleksi Heino (WE Certification Oy)" w:date="2022-08-04T13:19:00Z">
              <w:r>
                <w:t>3036 MHz ≤ f ≤ 3176 MHz</w:t>
              </w:r>
            </w:ins>
          </w:p>
        </w:tc>
        <w:tc>
          <w:tcPr>
            <w:tcW w:w="1180" w:type="dxa"/>
            <w:shd w:val="clear" w:color="auto" w:fill="auto"/>
          </w:tcPr>
          <w:p w14:paraId="6C11085A" w14:textId="74EF9443" w:rsidR="0060149A" w:rsidRPr="00720561" w:rsidRDefault="0060149A" w:rsidP="0060149A">
            <w:pPr>
              <w:pStyle w:val="TAC"/>
              <w:rPr>
                <w:ins w:id="152" w:author="Aleksi Heino (WE Certification Oy)" w:date="2022-08-04T13:12:00Z"/>
              </w:rPr>
            </w:pPr>
            <w:ins w:id="153" w:author="Aleksi Heino (WE Certification Oy)" w:date="2022-08-04T13:19:00Z">
              <w:r w:rsidRPr="00F97685">
                <w:t>-</w:t>
              </w:r>
              <w:r>
                <w:t>30</w:t>
              </w:r>
              <w:r w:rsidRPr="00F97685">
                <w:t xml:space="preserve"> </w:t>
              </w:r>
              <w:proofErr w:type="spellStart"/>
              <w:r w:rsidRPr="00F97685">
                <w:t>dBm</w:t>
              </w:r>
              <w:r>
                <w:t>+TT</w:t>
              </w:r>
            </w:ins>
            <w:proofErr w:type="spellEnd"/>
          </w:p>
        </w:tc>
        <w:tc>
          <w:tcPr>
            <w:tcW w:w="1800" w:type="dxa"/>
            <w:shd w:val="clear" w:color="auto" w:fill="auto"/>
          </w:tcPr>
          <w:p w14:paraId="647A5D1B" w14:textId="2617BE5C" w:rsidR="0060149A" w:rsidRPr="00720561" w:rsidRDefault="0060149A" w:rsidP="0060149A">
            <w:pPr>
              <w:pStyle w:val="TAC"/>
              <w:rPr>
                <w:ins w:id="154" w:author="Aleksi Heino (WE Certification Oy)" w:date="2022-08-04T13:12:00Z"/>
                <w:lang w:eastAsia="zh-CN"/>
              </w:rPr>
            </w:pPr>
            <w:ins w:id="155" w:author="Aleksi Heino (WE Certification Oy)" w:date="2022-08-04T13:19:00Z">
              <w:r w:rsidRPr="00D140CC">
                <w:t>1 MHz</w:t>
              </w:r>
            </w:ins>
          </w:p>
        </w:tc>
        <w:tc>
          <w:tcPr>
            <w:tcW w:w="1080" w:type="dxa"/>
            <w:shd w:val="clear" w:color="auto" w:fill="auto"/>
            <w:vAlign w:val="center"/>
          </w:tcPr>
          <w:p w14:paraId="4552C1AE" w14:textId="77777777" w:rsidR="0060149A" w:rsidRPr="00720561" w:rsidRDefault="0060149A" w:rsidP="0060149A">
            <w:pPr>
              <w:pStyle w:val="TAC"/>
              <w:rPr>
                <w:ins w:id="156" w:author="Aleksi Heino (WE Certification Oy)" w:date="2022-08-04T13:12:00Z"/>
              </w:rPr>
            </w:pPr>
          </w:p>
        </w:tc>
      </w:tr>
      <w:tr w:rsidR="0060149A" w:rsidRPr="00720561" w14:paraId="238717A5" w14:textId="77777777" w:rsidTr="00B01EAE">
        <w:trPr>
          <w:trHeight w:val="43"/>
          <w:jc w:val="center"/>
          <w:ins w:id="157" w:author="Aleksi Heino (WE Certification Oy)" w:date="2022-08-04T13:12:00Z"/>
        </w:trPr>
        <w:tc>
          <w:tcPr>
            <w:tcW w:w="6740" w:type="dxa"/>
            <w:gridSpan w:val="4"/>
            <w:shd w:val="clear" w:color="auto" w:fill="auto"/>
            <w:vAlign w:val="center"/>
          </w:tcPr>
          <w:p w14:paraId="71F01CA0" w14:textId="1D895E3D" w:rsidR="0060149A" w:rsidRPr="00720561" w:rsidRDefault="0060149A" w:rsidP="00363374">
            <w:pPr>
              <w:pStyle w:val="TAC"/>
              <w:rPr>
                <w:ins w:id="158" w:author="Aleksi Heino (WE Certification Oy)" w:date="2022-08-04T13:12:00Z"/>
              </w:rPr>
            </w:pPr>
            <w:ins w:id="159" w:author="Aleksi Heino (WE Certification Oy)" w:date="2022-08-04T13:18:00Z">
              <w:r w:rsidRPr="00600498">
                <w:rPr>
                  <w:b/>
                  <w:bCs/>
                </w:rPr>
                <w:t>Test requirements for CA_</w:t>
              </w:r>
              <w:r w:rsidRPr="00600498">
                <w:rPr>
                  <w:b/>
                  <w:bCs/>
                  <w:lang w:eastAsia="zh-CN"/>
                </w:rPr>
                <w:t>n</w:t>
              </w:r>
              <w:r>
                <w:rPr>
                  <w:b/>
                  <w:bCs/>
                  <w:lang w:eastAsia="zh-CN"/>
                </w:rPr>
                <w:t>70</w:t>
              </w:r>
              <w:r w:rsidRPr="00600498">
                <w:rPr>
                  <w:b/>
                  <w:bCs/>
                </w:rPr>
                <w:t>A-</w:t>
              </w:r>
              <w:r w:rsidRPr="00600498">
                <w:rPr>
                  <w:b/>
                  <w:bCs/>
                  <w:lang w:eastAsia="zh-CN"/>
                </w:rPr>
                <w:t>n</w:t>
              </w:r>
              <w:r>
                <w:rPr>
                  <w:b/>
                  <w:bCs/>
                  <w:lang w:eastAsia="zh-CN"/>
                </w:rPr>
                <w:t>71</w:t>
              </w:r>
              <w:r w:rsidRPr="00600498">
                <w:rPr>
                  <w:b/>
                  <w:bCs/>
                </w:rPr>
                <w:t>A Configuration</w:t>
              </w:r>
            </w:ins>
          </w:p>
        </w:tc>
      </w:tr>
      <w:tr w:rsidR="0060149A" w:rsidRPr="00720561" w14:paraId="60FE61A9" w14:textId="77777777" w:rsidTr="00453EA8">
        <w:trPr>
          <w:trHeight w:val="43"/>
          <w:jc w:val="center"/>
          <w:ins w:id="160" w:author="Aleksi Heino (WE Certification Oy)" w:date="2022-08-04T13:12:00Z"/>
        </w:trPr>
        <w:tc>
          <w:tcPr>
            <w:tcW w:w="2680" w:type="dxa"/>
            <w:shd w:val="clear" w:color="auto" w:fill="auto"/>
            <w:vAlign w:val="center"/>
          </w:tcPr>
          <w:p w14:paraId="0A1A7183" w14:textId="77777777" w:rsidR="0060149A" w:rsidRDefault="0060149A" w:rsidP="0060149A">
            <w:pPr>
              <w:pStyle w:val="TAC"/>
              <w:rPr>
                <w:ins w:id="161" w:author="Aleksi Heino (WE Certification Oy)" w:date="2022-08-04T13:20:00Z"/>
              </w:rPr>
            </w:pPr>
            <w:ins w:id="162" w:author="Aleksi Heino (WE Certification Oy)" w:date="2022-08-04T13:20:00Z">
              <w:r>
                <w:t>299 MHz ≤ f &lt; 384 MHz</w:t>
              </w:r>
            </w:ins>
          </w:p>
          <w:p w14:paraId="37D5E9BD" w14:textId="33817194" w:rsidR="0060149A" w:rsidRPr="00720561" w:rsidRDefault="0060149A" w:rsidP="0060149A">
            <w:pPr>
              <w:pStyle w:val="TAC"/>
              <w:rPr>
                <w:ins w:id="163" w:author="Aleksi Heino (WE Certification Oy)" w:date="2022-08-04T13:12:00Z"/>
              </w:rPr>
            </w:pPr>
            <w:ins w:id="164" w:author="Aleksi Heino (WE Certification Oy)" w:date="2022-08-04T13:20:00Z">
              <w:r>
                <w:t>997 MHz ≤ f &lt; 1000 MHz</w:t>
              </w:r>
            </w:ins>
          </w:p>
        </w:tc>
        <w:tc>
          <w:tcPr>
            <w:tcW w:w="1180" w:type="dxa"/>
            <w:shd w:val="clear" w:color="auto" w:fill="auto"/>
          </w:tcPr>
          <w:p w14:paraId="2474CB0F" w14:textId="5E77A48F" w:rsidR="0060149A" w:rsidRPr="00720561" w:rsidRDefault="0060149A" w:rsidP="0060149A">
            <w:pPr>
              <w:pStyle w:val="TAC"/>
              <w:rPr>
                <w:ins w:id="165" w:author="Aleksi Heino (WE Certification Oy)" w:date="2022-08-04T13:12:00Z"/>
              </w:rPr>
            </w:pPr>
            <w:ins w:id="166" w:author="Aleksi Heino (WE Certification Oy)" w:date="2022-08-04T13:20:00Z">
              <w:r w:rsidRPr="00F97685">
                <w:t xml:space="preserve">-36 </w:t>
              </w:r>
              <w:proofErr w:type="spellStart"/>
              <w:r w:rsidRPr="00F97685">
                <w:t>dBm</w:t>
              </w:r>
              <w:r>
                <w:t>+TT</w:t>
              </w:r>
            </w:ins>
            <w:proofErr w:type="spellEnd"/>
          </w:p>
        </w:tc>
        <w:tc>
          <w:tcPr>
            <w:tcW w:w="1800" w:type="dxa"/>
            <w:shd w:val="clear" w:color="auto" w:fill="auto"/>
          </w:tcPr>
          <w:p w14:paraId="2F9EB84C" w14:textId="2EF0DCEA" w:rsidR="0060149A" w:rsidRPr="00720561" w:rsidRDefault="0060149A" w:rsidP="0060149A">
            <w:pPr>
              <w:pStyle w:val="TAC"/>
              <w:rPr>
                <w:ins w:id="167" w:author="Aleksi Heino (WE Certification Oy)" w:date="2022-08-04T13:12:00Z"/>
                <w:lang w:eastAsia="zh-CN"/>
              </w:rPr>
            </w:pPr>
            <w:ins w:id="168" w:author="Aleksi Heino (WE Certification Oy)" w:date="2022-08-04T13:20:00Z">
              <w:r w:rsidRPr="00D140CC">
                <w:t>100 kHz</w:t>
              </w:r>
            </w:ins>
          </w:p>
        </w:tc>
        <w:tc>
          <w:tcPr>
            <w:tcW w:w="1080" w:type="dxa"/>
            <w:shd w:val="clear" w:color="auto" w:fill="auto"/>
            <w:vAlign w:val="center"/>
          </w:tcPr>
          <w:p w14:paraId="7710F7C6" w14:textId="77777777" w:rsidR="0060149A" w:rsidRPr="00720561" w:rsidRDefault="0060149A" w:rsidP="0060149A">
            <w:pPr>
              <w:pStyle w:val="TAC"/>
              <w:rPr>
                <w:ins w:id="169" w:author="Aleksi Heino (WE Certification Oy)" w:date="2022-08-04T13:12:00Z"/>
              </w:rPr>
            </w:pPr>
          </w:p>
        </w:tc>
      </w:tr>
      <w:tr w:rsidR="0060149A" w:rsidRPr="00720561" w14:paraId="6C4A9A35" w14:textId="77777777" w:rsidTr="00453EA8">
        <w:trPr>
          <w:trHeight w:val="43"/>
          <w:jc w:val="center"/>
          <w:ins w:id="170" w:author="Aleksi Heino (WE Certification Oy)" w:date="2022-08-04T13:12:00Z"/>
        </w:trPr>
        <w:tc>
          <w:tcPr>
            <w:tcW w:w="2680" w:type="dxa"/>
            <w:shd w:val="clear" w:color="auto" w:fill="auto"/>
            <w:vAlign w:val="center"/>
          </w:tcPr>
          <w:p w14:paraId="17C11E6F" w14:textId="77777777" w:rsidR="0060149A" w:rsidRDefault="0060149A" w:rsidP="0060149A">
            <w:pPr>
              <w:pStyle w:val="TAC"/>
              <w:rPr>
                <w:ins w:id="171" w:author="Aleksi Heino (WE Certification Oy)" w:date="2022-08-04T13:20:00Z"/>
              </w:rPr>
            </w:pPr>
            <w:ins w:id="172" w:author="Aleksi Heino (WE Certification Oy)" w:date="2022-08-04T13:20:00Z">
              <w:r>
                <w:t>1000 MHz ≤ f ≤ 1047 MHz</w:t>
              </w:r>
            </w:ins>
          </w:p>
          <w:p w14:paraId="66B950B4" w14:textId="77777777" w:rsidR="0060149A" w:rsidRDefault="0060149A" w:rsidP="0060149A">
            <w:pPr>
              <w:pStyle w:val="TAC"/>
              <w:rPr>
                <w:ins w:id="173" w:author="Aleksi Heino (WE Certification Oy)" w:date="2022-08-04T13:20:00Z"/>
              </w:rPr>
            </w:pPr>
            <w:ins w:id="174" w:author="Aleksi Heino (WE Certification Oy)" w:date="2022-08-04T13:20:00Z">
              <w:r>
                <w:t>2358 MHz ≤ f ≤ 2408 MHz</w:t>
              </w:r>
            </w:ins>
          </w:p>
          <w:p w14:paraId="6E5A0090" w14:textId="77777777" w:rsidR="0060149A" w:rsidRDefault="0060149A" w:rsidP="0060149A">
            <w:pPr>
              <w:pStyle w:val="TAC"/>
              <w:rPr>
                <w:ins w:id="175" w:author="Aleksi Heino (WE Certification Oy)" w:date="2022-08-04T13:20:00Z"/>
              </w:rPr>
            </w:pPr>
            <w:ins w:id="176" w:author="Aleksi Heino (WE Certification Oy)" w:date="2022-08-04T13:20:00Z">
              <w:r>
                <w:t>2692 MHz ≤ f ≤ 2757 MHz</w:t>
              </w:r>
            </w:ins>
          </w:p>
          <w:p w14:paraId="7B8A4889" w14:textId="0DD47D84" w:rsidR="0060149A" w:rsidRPr="00720561" w:rsidRDefault="0060149A" w:rsidP="0060149A">
            <w:pPr>
              <w:pStyle w:val="TAC"/>
              <w:rPr>
                <w:ins w:id="177" w:author="Aleksi Heino (WE Certification Oy)" w:date="2022-08-04T13:12:00Z"/>
              </w:rPr>
            </w:pPr>
            <w:ins w:id="178" w:author="Aleksi Heino (WE Certification Oy)" w:date="2022-08-04T13:20:00Z">
              <w:r>
                <w:t>3021 MHz ≤ f ≤ 3106 MHz</w:t>
              </w:r>
            </w:ins>
          </w:p>
        </w:tc>
        <w:tc>
          <w:tcPr>
            <w:tcW w:w="1180" w:type="dxa"/>
            <w:shd w:val="clear" w:color="auto" w:fill="auto"/>
          </w:tcPr>
          <w:p w14:paraId="030DB466" w14:textId="1F09B29D" w:rsidR="0060149A" w:rsidRPr="00720561" w:rsidRDefault="0060149A" w:rsidP="0060149A">
            <w:pPr>
              <w:pStyle w:val="TAC"/>
              <w:rPr>
                <w:ins w:id="179" w:author="Aleksi Heino (WE Certification Oy)" w:date="2022-08-04T13:12:00Z"/>
              </w:rPr>
            </w:pPr>
            <w:ins w:id="180" w:author="Aleksi Heino (WE Certification Oy)" w:date="2022-08-04T13:20:00Z">
              <w:r w:rsidRPr="00F97685">
                <w:t>-</w:t>
              </w:r>
              <w:r>
                <w:t>30</w:t>
              </w:r>
              <w:r w:rsidRPr="00F97685">
                <w:t xml:space="preserve"> </w:t>
              </w:r>
              <w:proofErr w:type="spellStart"/>
              <w:r w:rsidRPr="00F97685">
                <w:t>dBm</w:t>
              </w:r>
              <w:r>
                <w:t>+TT</w:t>
              </w:r>
            </w:ins>
            <w:proofErr w:type="spellEnd"/>
          </w:p>
        </w:tc>
        <w:tc>
          <w:tcPr>
            <w:tcW w:w="1800" w:type="dxa"/>
            <w:shd w:val="clear" w:color="auto" w:fill="auto"/>
          </w:tcPr>
          <w:p w14:paraId="3FCE4DA6" w14:textId="5215E14A" w:rsidR="0060149A" w:rsidRPr="00720561" w:rsidRDefault="0060149A" w:rsidP="0060149A">
            <w:pPr>
              <w:pStyle w:val="TAC"/>
              <w:rPr>
                <w:ins w:id="181" w:author="Aleksi Heino (WE Certification Oy)" w:date="2022-08-04T13:12:00Z"/>
                <w:lang w:eastAsia="zh-CN"/>
              </w:rPr>
            </w:pPr>
            <w:ins w:id="182" w:author="Aleksi Heino (WE Certification Oy)" w:date="2022-08-04T13:20:00Z">
              <w:r w:rsidRPr="00D140CC">
                <w:t>1 MHz</w:t>
              </w:r>
            </w:ins>
          </w:p>
        </w:tc>
        <w:tc>
          <w:tcPr>
            <w:tcW w:w="1080" w:type="dxa"/>
            <w:shd w:val="clear" w:color="auto" w:fill="auto"/>
            <w:vAlign w:val="center"/>
          </w:tcPr>
          <w:p w14:paraId="6885B3AB" w14:textId="77777777" w:rsidR="0060149A" w:rsidRPr="00720561" w:rsidRDefault="0060149A" w:rsidP="0060149A">
            <w:pPr>
              <w:pStyle w:val="TAC"/>
              <w:rPr>
                <w:ins w:id="183" w:author="Aleksi Heino (WE Certification Oy)" w:date="2022-08-04T13:12:00Z"/>
              </w:rPr>
            </w:pPr>
          </w:p>
        </w:tc>
      </w:tr>
    </w:tbl>
    <w:p w14:paraId="38D6F9BE" w14:textId="77777777" w:rsidR="00375C17" w:rsidRPr="00720561" w:rsidRDefault="00375C17" w:rsidP="00375C17"/>
    <w:p w14:paraId="2A37BD60" w14:textId="77777777" w:rsidR="00375C17" w:rsidRPr="00720561" w:rsidRDefault="00375C17" w:rsidP="00375C17">
      <w:pPr>
        <w:pStyle w:val="TH"/>
        <w:rPr>
          <w:lang w:eastAsia="zh-CN"/>
        </w:rPr>
      </w:pPr>
      <w:r w:rsidRPr="00720561">
        <w:t>Table 6.5A.3.1.1</w:t>
      </w:r>
      <w:r w:rsidRPr="00720561">
        <w:rPr>
          <w:lang w:eastAsia="zh-CN"/>
        </w:rPr>
        <w:t>.</w:t>
      </w:r>
      <w:r w:rsidRPr="00720561">
        <w:t>5-</w:t>
      </w:r>
      <w:r w:rsidRPr="00720561">
        <w:rPr>
          <w:lang w:eastAsia="zh-CN"/>
        </w:rPr>
        <w:t>2</w:t>
      </w:r>
      <w:r w:rsidRPr="00720561">
        <w:t xml:space="preserve">: Test Tolerance for </w:t>
      </w:r>
      <w:r w:rsidRPr="00720561">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5C17" w:rsidRPr="00720561" w14:paraId="0B729D78" w14:textId="77777777" w:rsidTr="006004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68CD10" w14:textId="77777777" w:rsidR="00375C17" w:rsidRPr="00720561" w:rsidRDefault="00375C17" w:rsidP="00600498">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4A8FB9B3" w14:textId="77777777" w:rsidR="00375C17" w:rsidRPr="00720561" w:rsidRDefault="00375C17" w:rsidP="00600498">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D3EE88" w14:textId="77777777" w:rsidR="00375C17" w:rsidRPr="00720561" w:rsidRDefault="00375C17" w:rsidP="00600498">
            <w:pPr>
              <w:pStyle w:val="TAH"/>
            </w:pPr>
            <w:r w:rsidRPr="00720561">
              <w:t>3.0GHz &lt; f ≤ 6GHz</w:t>
            </w:r>
          </w:p>
        </w:tc>
      </w:tr>
      <w:tr w:rsidR="00375C17" w:rsidRPr="00720561" w14:paraId="77C942B7" w14:textId="77777777" w:rsidTr="006004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0FB1B3" w14:textId="77777777" w:rsidR="00375C17" w:rsidRPr="00720561" w:rsidRDefault="00375C17" w:rsidP="00600498">
            <w:pPr>
              <w:pStyle w:val="TAH"/>
            </w:pPr>
            <w:r w:rsidRPr="0072056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0210734" w14:textId="77777777" w:rsidR="00375C17" w:rsidRPr="00720561" w:rsidRDefault="00375C17" w:rsidP="00600498">
            <w:pPr>
              <w:pStyle w:val="TAC"/>
              <w:rPr>
                <w:lang w:eastAsia="zh-CN"/>
              </w:rPr>
            </w:pPr>
            <w:r w:rsidRPr="00720561">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E1E344D" w14:textId="77777777" w:rsidR="00375C17" w:rsidRPr="00720561" w:rsidRDefault="00375C17" w:rsidP="00600498">
            <w:pPr>
              <w:pStyle w:val="TAC"/>
              <w:rPr>
                <w:lang w:eastAsia="zh-CN"/>
              </w:rPr>
            </w:pPr>
            <w:r w:rsidRPr="00720561">
              <w:rPr>
                <w:lang w:eastAsia="zh-CN"/>
              </w:rPr>
              <w:t>0</w:t>
            </w:r>
          </w:p>
        </w:tc>
      </w:tr>
      <w:tr w:rsidR="00375C17" w:rsidRPr="00720561" w14:paraId="63631E12" w14:textId="77777777" w:rsidTr="006004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115106" w14:textId="77777777" w:rsidR="00375C17" w:rsidRPr="00720561" w:rsidRDefault="00375C17" w:rsidP="00600498">
            <w:pPr>
              <w:pStyle w:val="TAH"/>
            </w:pPr>
            <w:r w:rsidRPr="00720561">
              <w:t>40MHz &lt; BW ≤ 100MHz</w:t>
            </w:r>
          </w:p>
        </w:tc>
        <w:tc>
          <w:tcPr>
            <w:tcW w:w="1984" w:type="dxa"/>
            <w:tcBorders>
              <w:top w:val="single" w:sz="4" w:space="0" w:color="auto"/>
              <w:left w:val="single" w:sz="4" w:space="0" w:color="auto"/>
              <w:bottom w:val="single" w:sz="4" w:space="0" w:color="auto"/>
              <w:right w:val="single" w:sz="4" w:space="0" w:color="auto"/>
            </w:tcBorders>
          </w:tcPr>
          <w:p w14:paraId="565E5EC5" w14:textId="77777777" w:rsidR="00375C17" w:rsidRPr="00720561" w:rsidRDefault="00375C17" w:rsidP="00600498">
            <w:pPr>
              <w:pStyle w:val="TAC"/>
              <w:rPr>
                <w:lang w:eastAsia="zh-CN"/>
              </w:rPr>
            </w:pPr>
            <w:r w:rsidRPr="00720561">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7D6694B0" w14:textId="77777777" w:rsidR="00375C17" w:rsidRPr="00720561" w:rsidRDefault="00375C17" w:rsidP="00600498">
            <w:pPr>
              <w:pStyle w:val="TAC"/>
              <w:rPr>
                <w:lang w:eastAsia="zh-CN"/>
              </w:rPr>
            </w:pPr>
            <w:r w:rsidRPr="00720561">
              <w:rPr>
                <w:lang w:eastAsia="zh-CN"/>
              </w:rPr>
              <w:t>0</w:t>
            </w:r>
          </w:p>
        </w:tc>
      </w:tr>
    </w:tbl>
    <w:p w14:paraId="6C85755F" w14:textId="69070A0B" w:rsidR="00375C17" w:rsidRDefault="00375C17" w:rsidP="00375C17"/>
    <w:p w14:paraId="4E193B9C" w14:textId="24783EFC" w:rsidR="0066311B" w:rsidRPr="008E120F" w:rsidRDefault="0066311B" w:rsidP="00375C17">
      <w:pPr>
        <w:rPr>
          <w:ins w:id="184" w:author="Aleksi Heino" w:date="2022-08-05T16:43:00Z"/>
          <w:sz w:val="36"/>
          <w:szCs w:val="36"/>
        </w:rPr>
      </w:pPr>
      <w:ins w:id="185" w:author="Aleksi Heino" w:date="2022-08-05T16:42:00Z">
        <w:r w:rsidRPr="008E120F">
          <w:rPr>
            <w:sz w:val="36"/>
            <w:szCs w:val="36"/>
          </w:rPr>
          <w:t>--------------MANY UNCHANGED SE</w:t>
        </w:r>
      </w:ins>
      <w:ins w:id="186" w:author="Aleksi Heino" w:date="2022-08-07T15:33:00Z">
        <w:r w:rsidR="008E120F">
          <w:rPr>
            <w:sz w:val="36"/>
            <w:szCs w:val="36"/>
          </w:rPr>
          <w:t>C</w:t>
        </w:r>
      </w:ins>
      <w:ins w:id="187" w:author="Aleksi Heino" w:date="2022-08-05T16:42:00Z">
        <w:r w:rsidRPr="008E120F">
          <w:rPr>
            <w:sz w:val="36"/>
            <w:szCs w:val="36"/>
          </w:rPr>
          <w:t>TIONS SKIPPED HERE-----------</w:t>
        </w:r>
      </w:ins>
    </w:p>
    <w:p w14:paraId="79C0A537" w14:textId="6B1F8BA7" w:rsidR="0066311B" w:rsidRDefault="0066311B" w:rsidP="00375C17">
      <w:pPr>
        <w:rPr>
          <w:ins w:id="188" w:author="Aleksi Heino" w:date="2022-08-05T16:43:00Z"/>
        </w:rPr>
      </w:pPr>
    </w:p>
    <w:p w14:paraId="693D3701" w14:textId="77777777" w:rsidR="0066311B" w:rsidRPr="00720561" w:rsidRDefault="0066311B" w:rsidP="0066311B">
      <w:pPr>
        <w:pStyle w:val="Heading5"/>
        <w:rPr>
          <w:lang w:eastAsia="zh-CN"/>
        </w:rPr>
      </w:pPr>
      <w:bookmarkStart w:id="189" w:name="_Toc27478224"/>
      <w:bookmarkStart w:id="190" w:name="_Toc36226939"/>
      <w:bookmarkStart w:id="191" w:name="_Toc44324224"/>
      <w:bookmarkStart w:id="192" w:name="_Toc52990418"/>
      <w:bookmarkStart w:id="193" w:name="_Toc60823621"/>
      <w:bookmarkStart w:id="194" w:name="_Toc60825542"/>
      <w:bookmarkStart w:id="195" w:name="_Toc69306307"/>
      <w:bookmarkStart w:id="196" w:name="_Toc69309972"/>
      <w:bookmarkStart w:id="197" w:name="_Toc76020297"/>
      <w:bookmarkStart w:id="198" w:name="_Toc83720785"/>
      <w:r w:rsidRPr="00720561">
        <w:lastRenderedPageBreak/>
        <w:t>6.5A.3.2.1</w:t>
      </w:r>
      <w:r w:rsidRPr="00720561">
        <w:tab/>
        <w:t xml:space="preserve">Spurious emissions for UE co-existence for CA </w:t>
      </w:r>
      <w:r w:rsidRPr="00720561">
        <w:rPr>
          <w:lang w:eastAsia="zh-CN"/>
        </w:rPr>
        <w:t>(2UL CA)</w:t>
      </w:r>
      <w:bookmarkEnd w:id="189"/>
      <w:bookmarkEnd w:id="190"/>
      <w:bookmarkEnd w:id="191"/>
      <w:bookmarkEnd w:id="192"/>
      <w:bookmarkEnd w:id="193"/>
      <w:bookmarkEnd w:id="194"/>
      <w:bookmarkEnd w:id="195"/>
      <w:bookmarkEnd w:id="196"/>
      <w:bookmarkEnd w:id="197"/>
      <w:bookmarkEnd w:id="198"/>
    </w:p>
    <w:p w14:paraId="6C740B4F" w14:textId="77777777" w:rsidR="0066311B" w:rsidRPr="00720561" w:rsidRDefault="0066311B" w:rsidP="0066311B">
      <w:pPr>
        <w:pStyle w:val="H6"/>
      </w:pPr>
      <w:r w:rsidRPr="00720561">
        <w:t>6.5A.3.2.1</w:t>
      </w:r>
      <w:r w:rsidRPr="00720561">
        <w:rPr>
          <w:lang w:eastAsia="zh-CN"/>
        </w:rPr>
        <w:t>.</w:t>
      </w:r>
      <w:r w:rsidRPr="00720561">
        <w:t>1</w:t>
      </w:r>
      <w:r w:rsidRPr="00720561">
        <w:tab/>
        <w:t>Test purpose</w:t>
      </w:r>
    </w:p>
    <w:p w14:paraId="3AE2CFC2" w14:textId="77777777" w:rsidR="0066311B" w:rsidRPr="00720561" w:rsidRDefault="0066311B" w:rsidP="0066311B">
      <w:pPr>
        <w:rPr>
          <w:lang w:eastAsia="zh-CN"/>
        </w:rPr>
      </w:pPr>
      <w:r w:rsidRPr="00720561">
        <w:t>To verify that UE transmitter does not cause unacceptable interference to co-existing systems for the specified bands which has specific requirements in terms of transmitter spurious emissions</w:t>
      </w:r>
      <w:r w:rsidRPr="00720561">
        <w:rPr>
          <w:lang w:eastAsia="zh-CN"/>
        </w:rPr>
        <w:t xml:space="preserve"> for 2UL CA</w:t>
      </w:r>
      <w:r w:rsidRPr="00720561">
        <w:t>.</w:t>
      </w:r>
    </w:p>
    <w:p w14:paraId="2A491B45" w14:textId="77777777" w:rsidR="0066311B" w:rsidRPr="00720561" w:rsidRDefault="0066311B" w:rsidP="0066311B">
      <w:pPr>
        <w:pStyle w:val="H6"/>
      </w:pPr>
      <w:r w:rsidRPr="00720561">
        <w:t>6.5A.3.2.1</w:t>
      </w:r>
      <w:r w:rsidRPr="00720561">
        <w:rPr>
          <w:lang w:eastAsia="zh-CN"/>
        </w:rPr>
        <w:t>.</w:t>
      </w:r>
      <w:r w:rsidRPr="00720561">
        <w:t>2</w:t>
      </w:r>
      <w:r w:rsidRPr="00720561">
        <w:tab/>
        <w:t>Test applicability</w:t>
      </w:r>
    </w:p>
    <w:p w14:paraId="51A7FF15" w14:textId="77777777" w:rsidR="0066311B" w:rsidRPr="00720561" w:rsidRDefault="0066311B" w:rsidP="0066311B">
      <w:r w:rsidRPr="00720561">
        <w:t>This test case applies to all types of NR UE release 15 and forward</w:t>
      </w:r>
      <w:r w:rsidRPr="00720561">
        <w:rPr>
          <w:lang w:eastAsia="zh-CN"/>
        </w:rPr>
        <w:t xml:space="preserve"> that support 2UL CA</w:t>
      </w:r>
      <w:r w:rsidRPr="00720561">
        <w:t>.</w:t>
      </w:r>
    </w:p>
    <w:p w14:paraId="34F19A60" w14:textId="77777777" w:rsidR="0066311B" w:rsidRPr="00720561" w:rsidRDefault="0066311B" w:rsidP="0066311B">
      <w:pPr>
        <w:pStyle w:val="H6"/>
      </w:pPr>
      <w:r w:rsidRPr="00720561">
        <w:t>6.5A.3.2.1</w:t>
      </w:r>
      <w:r w:rsidRPr="00720561">
        <w:rPr>
          <w:lang w:eastAsia="zh-CN"/>
        </w:rPr>
        <w:t>.</w:t>
      </w:r>
      <w:r w:rsidRPr="00720561">
        <w:t>3</w:t>
      </w:r>
      <w:r w:rsidRPr="00720561">
        <w:tab/>
        <w:t>Minimum conformance requirements</w:t>
      </w:r>
    </w:p>
    <w:p w14:paraId="33BC353C" w14:textId="77777777" w:rsidR="0066311B" w:rsidRPr="00720561" w:rsidRDefault="0066311B" w:rsidP="0066311B">
      <w:pPr>
        <w:rPr>
          <w:rFonts w:eastAsia="MS Mincho"/>
        </w:rPr>
      </w:pPr>
      <w:r w:rsidRPr="00720561">
        <w:t xml:space="preserve">The minimum conformance requirements are defined in </w:t>
      </w:r>
      <w:r w:rsidRPr="00720561">
        <w:rPr>
          <w:lang w:eastAsia="zh-CN"/>
        </w:rPr>
        <w:t>sub</w:t>
      </w:r>
      <w:r w:rsidRPr="00720561">
        <w:t>clause 6.</w:t>
      </w:r>
      <w:r w:rsidRPr="00720561">
        <w:rPr>
          <w:lang w:eastAsia="zh-CN"/>
        </w:rPr>
        <w:t>5A</w:t>
      </w:r>
      <w:r w:rsidRPr="00720561">
        <w:t>.3.2</w:t>
      </w:r>
      <w:r w:rsidRPr="00720561">
        <w:rPr>
          <w:lang w:eastAsia="zh-CN"/>
        </w:rPr>
        <w:t>.</w:t>
      </w:r>
      <w:r w:rsidRPr="00720561">
        <w:t>0.</w:t>
      </w:r>
    </w:p>
    <w:p w14:paraId="565308E6" w14:textId="77777777" w:rsidR="0066311B" w:rsidRPr="00720561" w:rsidRDefault="0066311B" w:rsidP="0066311B">
      <w:pPr>
        <w:pStyle w:val="H6"/>
      </w:pPr>
      <w:r w:rsidRPr="00720561">
        <w:t>6.5A.3.2.1</w:t>
      </w:r>
      <w:r w:rsidRPr="00720561">
        <w:rPr>
          <w:lang w:eastAsia="zh-CN"/>
        </w:rPr>
        <w:t>.</w:t>
      </w:r>
      <w:r w:rsidRPr="00720561">
        <w:t>4</w:t>
      </w:r>
      <w:r w:rsidRPr="00720561">
        <w:tab/>
        <w:t>Test description</w:t>
      </w:r>
    </w:p>
    <w:p w14:paraId="4A89520B" w14:textId="77777777" w:rsidR="0066311B" w:rsidRPr="00720561" w:rsidRDefault="0066311B" w:rsidP="0066311B">
      <w:pPr>
        <w:pStyle w:val="H6"/>
      </w:pPr>
      <w:r w:rsidRPr="00720561">
        <w:t>6.5A.3.2.1</w:t>
      </w:r>
      <w:r w:rsidRPr="00720561">
        <w:rPr>
          <w:lang w:eastAsia="zh-CN"/>
        </w:rPr>
        <w:t>.</w:t>
      </w:r>
      <w:r w:rsidRPr="00720561">
        <w:t>4.1</w:t>
      </w:r>
      <w:r w:rsidRPr="00720561">
        <w:tab/>
      </w:r>
      <w:r w:rsidRPr="00720561">
        <w:rPr>
          <w:snapToGrid w:val="0"/>
        </w:rPr>
        <w:t>Initial conditions</w:t>
      </w:r>
    </w:p>
    <w:p w14:paraId="111D5ED1" w14:textId="77777777" w:rsidR="0066311B" w:rsidRPr="00720561" w:rsidRDefault="0066311B" w:rsidP="0066311B">
      <w:r w:rsidRPr="00720561">
        <w:t>Initial conditions are a set of test configurations the UE needs to be tested in and the steps for the SS to take with the UE to reach the correct measurement state.</w:t>
      </w:r>
    </w:p>
    <w:p w14:paraId="2ECB4434" w14:textId="77777777" w:rsidR="0066311B" w:rsidRPr="00720561" w:rsidRDefault="0066311B" w:rsidP="0066311B">
      <w:pPr>
        <w:rPr>
          <w:lang w:eastAsia="zh-CN"/>
        </w:rPr>
      </w:pPr>
      <w:r w:rsidRPr="00720561">
        <w:t>The initial test configurations consist of environmental conditions, test frequencies,</w:t>
      </w:r>
      <w:r w:rsidRPr="00720561">
        <w:rPr>
          <w:lang w:eastAsia="zh-CN"/>
        </w:rPr>
        <w:t xml:space="preserve"> test channel bandwidths and sub-carrier spacing </w:t>
      </w:r>
      <w:r w:rsidRPr="00720561">
        <w:t>based on NR</w:t>
      </w:r>
      <w:r w:rsidRPr="00720561">
        <w:rPr>
          <w:lang w:eastAsia="zh-CN"/>
        </w:rPr>
        <w:t xml:space="preserve"> CA configuration</w:t>
      </w:r>
      <w:r w:rsidRPr="00720561">
        <w:t xml:space="preserve"> specified in </w:t>
      </w:r>
      <w:r w:rsidRPr="00720561">
        <w:rPr>
          <w:lang w:eastAsia="zh-CN"/>
        </w:rPr>
        <w:t>clause 5.5A</w:t>
      </w:r>
      <w:r w:rsidRPr="00720561">
        <w:t xml:space="preserve">. All of these configurations shall be tested with applicable test parameters for each </w:t>
      </w:r>
      <w:r w:rsidRPr="00720561">
        <w:rPr>
          <w:lang w:eastAsia="zh-CN"/>
        </w:rPr>
        <w:t>CA configuration</w:t>
      </w:r>
      <w:r w:rsidRPr="00720561">
        <w:t xml:space="preserve">, are shown in </w:t>
      </w:r>
      <w:r w:rsidRPr="00720561">
        <w:rPr>
          <w:lang w:eastAsia="zh-CN"/>
        </w:rPr>
        <w:t>T</w:t>
      </w:r>
      <w:r w:rsidRPr="00720561">
        <w:t>able 6.5</w:t>
      </w:r>
      <w:r w:rsidRPr="00720561">
        <w:rPr>
          <w:lang w:eastAsia="zh-CN"/>
        </w:rPr>
        <w:t>A</w:t>
      </w:r>
      <w:r w:rsidRPr="00720561">
        <w:t>.</w:t>
      </w:r>
      <w:r w:rsidRPr="00720561">
        <w:rPr>
          <w:lang w:eastAsia="zh-CN"/>
        </w:rPr>
        <w:t>3.2.1.4.1</w:t>
      </w:r>
      <w:r w:rsidRPr="00720561">
        <w:t>-1. The details of the uplink reference measurement channels (RMCs) are specified in Annexes A.2. Configurations of PDSCH and PDCCH before measurement are specified in Annex C.2</w:t>
      </w:r>
      <w:r w:rsidRPr="00720561">
        <w:rPr>
          <w:lang w:eastAsia="zh-CN"/>
        </w:rPr>
        <w:t>.</w:t>
      </w:r>
    </w:p>
    <w:p w14:paraId="47045548" w14:textId="77777777" w:rsidR="0066311B" w:rsidRPr="00720561" w:rsidRDefault="0066311B" w:rsidP="0066311B">
      <w:pPr>
        <w:pStyle w:val="TH"/>
        <w:rPr>
          <w:lang w:eastAsia="zh-CN"/>
        </w:rPr>
      </w:pPr>
      <w:r w:rsidRPr="00720561">
        <w:lastRenderedPageBreak/>
        <w:t>Table 6.5A.3.2.1</w:t>
      </w:r>
      <w:r w:rsidRPr="00720561">
        <w:rPr>
          <w:lang w:eastAsia="zh-CN"/>
        </w:rPr>
        <w:t>.</w:t>
      </w:r>
      <w:r w:rsidRPr="00720561">
        <w:t xml:space="preserve">4.1-1: </w:t>
      </w:r>
      <w:r w:rsidRPr="00720561">
        <w:rPr>
          <w:lang w:eastAsia="zh-CN"/>
        </w:rPr>
        <w:t xml:space="preserve">Inter band CA </w:t>
      </w:r>
      <w:r w:rsidRPr="00720561">
        <w:t>Test Configuration T</w:t>
      </w:r>
      <w:r w:rsidRPr="00720561">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66"/>
        <w:gridCol w:w="24"/>
        <w:gridCol w:w="18"/>
        <w:gridCol w:w="47"/>
        <w:gridCol w:w="655"/>
        <w:gridCol w:w="37"/>
        <w:gridCol w:w="18"/>
        <w:gridCol w:w="47"/>
        <w:gridCol w:w="532"/>
        <w:gridCol w:w="53"/>
        <w:gridCol w:w="18"/>
        <w:gridCol w:w="62"/>
        <w:gridCol w:w="836"/>
        <w:gridCol w:w="54"/>
        <w:gridCol w:w="34"/>
        <w:gridCol w:w="76"/>
        <w:gridCol w:w="1091"/>
        <w:gridCol w:w="69"/>
        <w:gridCol w:w="28"/>
        <w:gridCol w:w="58"/>
        <w:gridCol w:w="999"/>
        <w:gridCol w:w="152"/>
        <w:gridCol w:w="131"/>
        <w:gridCol w:w="494"/>
        <w:gridCol w:w="113"/>
        <w:gridCol w:w="20"/>
        <w:gridCol w:w="81"/>
        <w:gridCol w:w="550"/>
        <w:gridCol w:w="268"/>
        <w:gridCol w:w="65"/>
        <w:gridCol w:w="47"/>
        <w:gridCol w:w="128"/>
        <w:gridCol w:w="586"/>
        <w:gridCol w:w="59"/>
        <w:gridCol w:w="8"/>
        <w:gridCol w:w="891"/>
        <w:gridCol w:w="104"/>
        <w:gridCol w:w="31"/>
        <w:gridCol w:w="968"/>
      </w:tblGrid>
      <w:tr w:rsidR="0066311B" w:rsidRPr="00720561" w14:paraId="579E3FBA" w14:textId="77777777" w:rsidTr="00600498">
        <w:trPr>
          <w:trHeight w:val="285"/>
        </w:trPr>
        <w:tc>
          <w:tcPr>
            <w:tcW w:w="10409" w:type="dxa"/>
            <w:gridSpan w:val="43"/>
            <w:shd w:val="clear" w:color="auto" w:fill="auto"/>
            <w:vAlign w:val="center"/>
            <w:hideMark/>
          </w:tcPr>
          <w:p w14:paraId="0C48958F" w14:textId="77777777" w:rsidR="0066311B" w:rsidRPr="00720561" w:rsidRDefault="0066311B" w:rsidP="00600498">
            <w:pPr>
              <w:pStyle w:val="TAH"/>
            </w:pPr>
            <w:r w:rsidRPr="00720561">
              <w:lastRenderedPageBreak/>
              <w:t>Initial Conditions</w:t>
            </w:r>
          </w:p>
        </w:tc>
      </w:tr>
      <w:tr w:rsidR="0066311B" w:rsidRPr="00720561" w14:paraId="15456882" w14:textId="77777777" w:rsidTr="008E120F">
        <w:trPr>
          <w:trHeight w:val="285"/>
        </w:trPr>
        <w:tc>
          <w:tcPr>
            <w:tcW w:w="5996" w:type="dxa"/>
            <w:gridSpan w:val="27"/>
            <w:shd w:val="clear" w:color="auto" w:fill="auto"/>
            <w:hideMark/>
          </w:tcPr>
          <w:p w14:paraId="6CFFA5EC" w14:textId="77777777" w:rsidR="0066311B" w:rsidRPr="00720561" w:rsidRDefault="0066311B" w:rsidP="00600498">
            <w:pPr>
              <w:pStyle w:val="TAL"/>
            </w:pPr>
            <w:r w:rsidRPr="00720561">
              <w:t>Test Environment as specified in TS 38.508-1 [5] subclause 4.1</w:t>
            </w:r>
          </w:p>
        </w:tc>
        <w:tc>
          <w:tcPr>
            <w:tcW w:w="4413" w:type="dxa"/>
            <w:gridSpan w:val="16"/>
            <w:shd w:val="clear" w:color="auto" w:fill="auto"/>
            <w:vAlign w:val="center"/>
            <w:hideMark/>
          </w:tcPr>
          <w:p w14:paraId="268D4965" w14:textId="77777777" w:rsidR="0066311B" w:rsidRPr="00720561" w:rsidRDefault="0066311B" w:rsidP="00600498">
            <w:pPr>
              <w:pStyle w:val="TAL"/>
            </w:pPr>
            <w:r w:rsidRPr="00720561">
              <w:t>Normal</w:t>
            </w:r>
          </w:p>
        </w:tc>
      </w:tr>
      <w:tr w:rsidR="0066311B" w:rsidRPr="00720561" w14:paraId="63425F88" w14:textId="77777777" w:rsidTr="008E120F">
        <w:trPr>
          <w:trHeight w:val="480"/>
        </w:trPr>
        <w:tc>
          <w:tcPr>
            <w:tcW w:w="5996" w:type="dxa"/>
            <w:gridSpan w:val="27"/>
            <w:shd w:val="clear" w:color="auto" w:fill="auto"/>
            <w:hideMark/>
          </w:tcPr>
          <w:p w14:paraId="22C6FB46" w14:textId="77777777" w:rsidR="0066311B" w:rsidRPr="00720561" w:rsidRDefault="0066311B" w:rsidP="00600498">
            <w:pPr>
              <w:pStyle w:val="TAL"/>
            </w:pPr>
            <w:r w:rsidRPr="00720561">
              <w:t>Test Frequencies as specified in TS 38.508-1 [5] subclause4.3.1.1.3</w:t>
            </w:r>
            <w:r w:rsidRPr="00720561">
              <w:rPr>
                <w:lang w:eastAsia="zh-CN"/>
              </w:rPr>
              <w:t xml:space="preserve"> for inter band CA in FR1</w:t>
            </w:r>
          </w:p>
        </w:tc>
        <w:tc>
          <w:tcPr>
            <w:tcW w:w="4413" w:type="dxa"/>
            <w:gridSpan w:val="16"/>
            <w:shd w:val="clear" w:color="auto" w:fill="auto"/>
            <w:vAlign w:val="center"/>
            <w:hideMark/>
          </w:tcPr>
          <w:p w14:paraId="46A2812C" w14:textId="77777777" w:rsidR="0066311B" w:rsidRPr="00720561" w:rsidRDefault="0066311B" w:rsidP="00600498">
            <w:pPr>
              <w:pStyle w:val="TAL"/>
            </w:pPr>
            <w:r w:rsidRPr="00720561">
              <w:t>For test frequencies refer to “Range” columns.</w:t>
            </w:r>
          </w:p>
        </w:tc>
      </w:tr>
      <w:tr w:rsidR="0066311B" w:rsidRPr="00720561" w14:paraId="4F707AF0" w14:textId="77777777" w:rsidTr="008E120F">
        <w:trPr>
          <w:trHeight w:val="510"/>
        </w:trPr>
        <w:tc>
          <w:tcPr>
            <w:tcW w:w="5996" w:type="dxa"/>
            <w:gridSpan w:val="27"/>
            <w:shd w:val="clear" w:color="auto" w:fill="auto"/>
            <w:hideMark/>
          </w:tcPr>
          <w:p w14:paraId="0457C97D" w14:textId="77777777" w:rsidR="0066311B" w:rsidRPr="00720561" w:rsidRDefault="0066311B" w:rsidP="00600498">
            <w:pPr>
              <w:pStyle w:val="TAL"/>
            </w:pPr>
            <w:r w:rsidRPr="00720561">
              <w:t>Test Channel Bandwidths as specified in TS 38.508-1 [5] subclause 4.3.1</w:t>
            </w:r>
          </w:p>
        </w:tc>
        <w:tc>
          <w:tcPr>
            <w:tcW w:w="4413" w:type="dxa"/>
            <w:gridSpan w:val="16"/>
            <w:shd w:val="clear" w:color="auto" w:fill="auto"/>
            <w:vAlign w:val="center"/>
            <w:hideMark/>
          </w:tcPr>
          <w:p w14:paraId="36D97529" w14:textId="77777777" w:rsidR="0066311B" w:rsidRPr="00720561" w:rsidRDefault="0066311B" w:rsidP="00600498">
            <w:pPr>
              <w:pStyle w:val="TAL"/>
            </w:pPr>
            <w:r w:rsidRPr="00720561">
              <w:t xml:space="preserve">Refer to “PCC </w:t>
            </w:r>
            <w:proofErr w:type="spellStart"/>
            <w:r w:rsidRPr="00720561">
              <w:t>N</w:t>
            </w:r>
            <w:r w:rsidRPr="00720561">
              <w:rPr>
                <w:vertAlign w:val="subscript"/>
              </w:rPr>
              <w:t>RB</w:t>
            </w:r>
            <w:r w:rsidRPr="00720561">
              <w:rPr>
                <w:bCs/>
                <w:lang w:eastAsia="zh-CN"/>
              </w:rPr>
              <w:t>@SCS</w:t>
            </w:r>
            <w:r w:rsidRPr="00720561">
              <w:t>”and</w:t>
            </w:r>
            <w:proofErr w:type="spellEnd"/>
            <w:r w:rsidRPr="00720561">
              <w:t xml:space="preserve"> “SCC N</w:t>
            </w:r>
            <w:r w:rsidRPr="00720561">
              <w:rPr>
                <w:vertAlign w:val="subscript"/>
              </w:rPr>
              <w:t>RB</w:t>
            </w:r>
            <w:r w:rsidRPr="00720561">
              <w:rPr>
                <w:bCs/>
                <w:lang w:eastAsia="zh-CN"/>
              </w:rPr>
              <w:t>@SCS</w:t>
            </w:r>
            <w:r w:rsidRPr="00720561">
              <w:rPr>
                <w:vertAlign w:val="subscript"/>
              </w:rPr>
              <w:t xml:space="preserve"> </w:t>
            </w:r>
            <w:r w:rsidRPr="00720561">
              <w:t>” columns</w:t>
            </w:r>
          </w:p>
        </w:tc>
      </w:tr>
      <w:tr w:rsidR="0066311B" w:rsidRPr="00720561" w14:paraId="0BDB6392" w14:textId="77777777" w:rsidTr="008E120F">
        <w:trPr>
          <w:trHeight w:val="510"/>
        </w:trPr>
        <w:tc>
          <w:tcPr>
            <w:tcW w:w="5996" w:type="dxa"/>
            <w:gridSpan w:val="27"/>
            <w:shd w:val="clear" w:color="auto" w:fill="auto"/>
          </w:tcPr>
          <w:p w14:paraId="2929293F" w14:textId="77777777" w:rsidR="0066311B" w:rsidRPr="00720561" w:rsidRDefault="0066311B" w:rsidP="00600498">
            <w:pPr>
              <w:pStyle w:val="TAL"/>
            </w:pPr>
            <w:r w:rsidRPr="00720561">
              <w:t>Test SCS as specified in Table 5.</w:t>
            </w:r>
            <w:r w:rsidRPr="00720561">
              <w:rPr>
                <w:lang w:eastAsia="zh-CN"/>
              </w:rPr>
              <w:t>5A.3</w:t>
            </w:r>
            <w:r w:rsidRPr="00720561">
              <w:t>-1</w:t>
            </w:r>
          </w:p>
        </w:tc>
        <w:tc>
          <w:tcPr>
            <w:tcW w:w="4413" w:type="dxa"/>
            <w:gridSpan w:val="16"/>
            <w:shd w:val="clear" w:color="auto" w:fill="auto"/>
          </w:tcPr>
          <w:p w14:paraId="2B202A7B" w14:textId="77777777" w:rsidR="0066311B" w:rsidRPr="00720561" w:rsidRDefault="0066311B" w:rsidP="00600498">
            <w:pPr>
              <w:pStyle w:val="TAL"/>
              <w:rPr>
                <w:lang w:eastAsia="zh-CN"/>
              </w:rPr>
            </w:pPr>
            <w:r w:rsidRPr="00720561">
              <w:rPr>
                <w:lang w:eastAsia="zh-CN"/>
              </w:rPr>
              <w:t>Lowest SCS for default test points.</w:t>
            </w:r>
          </w:p>
          <w:p w14:paraId="0C0A8D4C" w14:textId="77777777" w:rsidR="0066311B" w:rsidRPr="00720561" w:rsidRDefault="0066311B" w:rsidP="00600498">
            <w:pPr>
              <w:pStyle w:val="TAL"/>
            </w:pPr>
            <w:r w:rsidRPr="00720561">
              <w:t xml:space="preserve">CA configuration specific test points: Refer to “PCC </w:t>
            </w:r>
            <w:proofErr w:type="spellStart"/>
            <w:r w:rsidRPr="00720561">
              <w:t>N</w:t>
            </w:r>
            <w:r w:rsidRPr="00720561">
              <w:rPr>
                <w:vertAlign w:val="subscript"/>
              </w:rPr>
              <w:t>RB</w:t>
            </w:r>
            <w:r w:rsidRPr="00720561">
              <w:rPr>
                <w:bCs/>
                <w:lang w:eastAsia="zh-CN"/>
              </w:rPr>
              <w:t>@SCS</w:t>
            </w:r>
            <w:r w:rsidRPr="00720561">
              <w:t>”and</w:t>
            </w:r>
            <w:proofErr w:type="spellEnd"/>
            <w:r w:rsidRPr="00720561">
              <w:t xml:space="preserve"> “SCC N</w:t>
            </w:r>
            <w:r w:rsidRPr="00720561">
              <w:rPr>
                <w:vertAlign w:val="subscript"/>
              </w:rPr>
              <w:t>RB</w:t>
            </w:r>
            <w:r w:rsidRPr="00720561">
              <w:rPr>
                <w:bCs/>
                <w:lang w:eastAsia="zh-CN"/>
              </w:rPr>
              <w:t>@SCS</w:t>
            </w:r>
            <w:r w:rsidRPr="00720561">
              <w:rPr>
                <w:vertAlign w:val="subscript"/>
              </w:rPr>
              <w:t xml:space="preserve"> </w:t>
            </w:r>
            <w:r w:rsidRPr="00720561">
              <w:t>” columns</w:t>
            </w:r>
          </w:p>
        </w:tc>
      </w:tr>
      <w:tr w:rsidR="0066311B" w:rsidRPr="00720561" w14:paraId="3D1437B8" w14:textId="77777777" w:rsidTr="00600498">
        <w:trPr>
          <w:trHeight w:val="285"/>
        </w:trPr>
        <w:tc>
          <w:tcPr>
            <w:tcW w:w="10409" w:type="dxa"/>
            <w:gridSpan w:val="43"/>
            <w:shd w:val="clear" w:color="auto" w:fill="auto"/>
            <w:vAlign w:val="center"/>
            <w:hideMark/>
          </w:tcPr>
          <w:p w14:paraId="7A878C09" w14:textId="77777777" w:rsidR="0066311B" w:rsidRPr="00720561" w:rsidRDefault="0066311B" w:rsidP="00600498">
            <w:pPr>
              <w:pStyle w:val="TAH"/>
            </w:pPr>
            <w:r w:rsidRPr="00720561">
              <w:t>Test Parameters for CA Configurations</w:t>
            </w:r>
          </w:p>
        </w:tc>
      </w:tr>
      <w:tr w:rsidR="0066311B" w:rsidRPr="00720561" w14:paraId="54310096" w14:textId="77777777" w:rsidTr="008E120F">
        <w:trPr>
          <w:trHeight w:val="285"/>
        </w:trPr>
        <w:tc>
          <w:tcPr>
            <w:tcW w:w="391" w:type="dxa"/>
            <w:gridSpan w:val="4"/>
            <w:vMerge w:val="restart"/>
            <w:shd w:val="clear" w:color="auto" w:fill="auto"/>
            <w:vAlign w:val="center"/>
            <w:hideMark/>
          </w:tcPr>
          <w:p w14:paraId="4BAA70D3" w14:textId="77777777" w:rsidR="0066311B" w:rsidRPr="00720561" w:rsidRDefault="0066311B" w:rsidP="00600498">
            <w:pPr>
              <w:pStyle w:val="TAH"/>
            </w:pPr>
            <w:r w:rsidRPr="00720561">
              <w:t>ID</w:t>
            </w:r>
          </w:p>
        </w:tc>
        <w:tc>
          <w:tcPr>
            <w:tcW w:w="5605" w:type="dxa"/>
            <w:gridSpan w:val="23"/>
            <w:shd w:val="clear" w:color="auto" w:fill="auto"/>
            <w:vAlign w:val="center"/>
            <w:hideMark/>
          </w:tcPr>
          <w:p w14:paraId="64B72677" w14:textId="77777777" w:rsidR="0066311B" w:rsidRPr="00720561" w:rsidRDefault="0066311B" w:rsidP="00600498">
            <w:pPr>
              <w:pStyle w:val="TAH"/>
            </w:pPr>
            <w:r w:rsidRPr="00720561">
              <w:t xml:space="preserve">CA Configuration / </w:t>
            </w:r>
            <w:proofErr w:type="spellStart"/>
            <w:r w:rsidRPr="00720561">
              <w:t>N</w:t>
            </w:r>
            <w:r w:rsidRPr="00720561">
              <w:rPr>
                <w:vertAlign w:val="subscript"/>
              </w:rPr>
              <w:t>RB_agg</w:t>
            </w:r>
            <w:proofErr w:type="spellEnd"/>
            <w:r w:rsidRPr="00720561">
              <w:t xml:space="preserve"> (Note 4)</w:t>
            </w:r>
          </w:p>
        </w:tc>
        <w:tc>
          <w:tcPr>
            <w:tcW w:w="1766" w:type="dxa"/>
            <w:gridSpan w:val="9"/>
            <w:shd w:val="clear" w:color="auto" w:fill="auto"/>
            <w:vAlign w:val="center"/>
            <w:hideMark/>
          </w:tcPr>
          <w:p w14:paraId="614B9EEF" w14:textId="77777777" w:rsidR="0066311B" w:rsidRPr="00720561" w:rsidRDefault="0066311B" w:rsidP="00600498">
            <w:pPr>
              <w:pStyle w:val="TAH"/>
            </w:pPr>
            <w:r w:rsidRPr="00720561">
              <w:t>DL Allocation</w:t>
            </w:r>
          </w:p>
        </w:tc>
        <w:tc>
          <w:tcPr>
            <w:tcW w:w="2647" w:type="dxa"/>
            <w:gridSpan w:val="7"/>
            <w:shd w:val="clear" w:color="auto" w:fill="auto"/>
            <w:vAlign w:val="center"/>
            <w:hideMark/>
          </w:tcPr>
          <w:p w14:paraId="2D1D32C2" w14:textId="77777777" w:rsidR="0066311B" w:rsidRPr="00720561" w:rsidRDefault="0066311B" w:rsidP="00600498">
            <w:pPr>
              <w:pStyle w:val="TAH"/>
            </w:pPr>
            <w:r w:rsidRPr="00720561">
              <w:t>UL Allocation (Note 2,3)</w:t>
            </w:r>
          </w:p>
        </w:tc>
      </w:tr>
      <w:tr w:rsidR="0066311B" w:rsidRPr="00720561" w14:paraId="52840B96" w14:textId="77777777" w:rsidTr="008E120F">
        <w:trPr>
          <w:trHeight w:val="525"/>
        </w:trPr>
        <w:tc>
          <w:tcPr>
            <w:tcW w:w="391" w:type="dxa"/>
            <w:gridSpan w:val="4"/>
            <w:vMerge/>
            <w:vAlign w:val="center"/>
            <w:hideMark/>
          </w:tcPr>
          <w:p w14:paraId="76F05899" w14:textId="77777777" w:rsidR="0066311B" w:rsidRPr="00720561" w:rsidRDefault="0066311B" w:rsidP="00600498">
            <w:pPr>
              <w:pStyle w:val="TAH"/>
            </w:pPr>
          </w:p>
        </w:tc>
        <w:tc>
          <w:tcPr>
            <w:tcW w:w="3077" w:type="dxa"/>
            <w:gridSpan w:val="16"/>
            <w:shd w:val="clear" w:color="auto" w:fill="auto"/>
            <w:vAlign w:val="center"/>
            <w:hideMark/>
          </w:tcPr>
          <w:p w14:paraId="7D83EB2D" w14:textId="77777777" w:rsidR="0066311B" w:rsidRPr="00720561" w:rsidRDefault="0066311B" w:rsidP="00600498">
            <w:pPr>
              <w:pStyle w:val="TAH"/>
            </w:pPr>
            <w:r w:rsidRPr="00720561">
              <w:t>CA Configuration</w:t>
            </w:r>
          </w:p>
        </w:tc>
        <w:tc>
          <w:tcPr>
            <w:tcW w:w="1246" w:type="dxa"/>
            <w:gridSpan w:val="4"/>
            <w:vMerge w:val="restart"/>
            <w:shd w:val="clear" w:color="auto" w:fill="auto"/>
            <w:vAlign w:val="center"/>
            <w:hideMark/>
          </w:tcPr>
          <w:p w14:paraId="48E21874" w14:textId="77777777" w:rsidR="0066311B" w:rsidRPr="00720561" w:rsidRDefault="0066311B" w:rsidP="00600498">
            <w:pPr>
              <w:pStyle w:val="TAH"/>
              <w:rPr>
                <w:lang w:eastAsia="zh-CN"/>
              </w:rPr>
            </w:pPr>
            <w:r w:rsidRPr="00720561">
              <w:t>PCC N</w:t>
            </w:r>
            <w:r w:rsidRPr="00720561">
              <w:rPr>
                <w:vertAlign w:val="subscript"/>
              </w:rPr>
              <w:t>RB</w:t>
            </w:r>
            <w:r w:rsidRPr="00720561">
              <w:rPr>
                <w:vertAlign w:val="subscript"/>
                <w:lang w:eastAsia="zh-CN"/>
              </w:rPr>
              <w:t xml:space="preserve"> </w:t>
            </w:r>
            <w:r w:rsidRPr="00720561">
              <w:rPr>
                <w:lang w:eastAsia="zh-CN"/>
              </w:rPr>
              <w:t>@SCS</w:t>
            </w:r>
          </w:p>
        </w:tc>
        <w:tc>
          <w:tcPr>
            <w:tcW w:w="1282" w:type="dxa"/>
            <w:gridSpan w:val="3"/>
            <w:vMerge w:val="restart"/>
            <w:shd w:val="clear" w:color="auto" w:fill="auto"/>
            <w:vAlign w:val="center"/>
            <w:hideMark/>
          </w:tcPr>
          <w:p w14:paraId="24D104C4" w14:textId="77777777" w:rsidR="0066311B" w:rsidRPr="00720561" w:rsidRDefault="0066311B" w:rsidP="00600498">
            <w:pPr>
              <w:pStyle w:val="TAH"/>
            </w:pPr>
            <w:r w:rsidRPr="00720561">
              <w:t>SCC N</w:t>
            </w:r>
            <w:r w:rsidRPr="00720561">
              <w:rPr>
                <w:vertAlign w:val="subscript"/>
              </w:rPr>
              <w:t>RB</w:t>
            </w:r>
            <w:r w:rsidRPr="00720561">
              <w:rPr>
                <w:lang w:eastAsia="zh-CN"/>
              </w:rPr>
              <w:t>@SCS</w:t>
            </w:r>
          </w:p>
        </w:tc>
        <w:tc>
          <w:tcPr>
            <w:tcW w:w="708" w:type="dxa"/>
            <w:gridSpan w:val="4"/>
            <w:vMerge w:val="restart"/>
            <w:shd w:val="clear" w:color="auto" w:fill="auto"/>
            <w:vAlign w:val="center"/>
            <w:hideMark/>
          </w:tcPr>
          <w:p w14:paraId="01B098E4" w14:textId="77777777" w:rsidR="0066311B" w:rsidRPr="00720561" w:rsidRDefault="0066311B" w:rsidP="00600498">
            <w:pPr>
              <w:pStyle w:val="TAH"/>
            </w:pPr>
            <w:r w:rsidRPr="00720561">
              <w:t>CC MOD</w:t>
            </w:r>
          </w:p>
        </w:tc>
        <w:tc>
          <w:tcPr>
            <w:tcW w:w="1058" w:type="dxa"/>
            <w:gridSpan w:val="5"/>
            <w:shd w:val="clear" w:color="auto" w:fill="auto"/>
            <w:vAlign w:val="center"/>
            <w:hideMark/>
          </w:tcPr>
          <w:p w14:paraId="6EE61374" w14:textId="77777777" w:rsidR="0066311B" w:rsidRPr="00720561" w:rsidRDefault="0066311B" w:rsidP="00600498">
            <w:pPr>
              <w:pStyle w:val="TAH"/>
            </w:pPr>
            <w:r w:rsidRPr="00720561">
              <w:t>PCC &amp; SCC</w:t>
            </w:r>
            <w:r w:rsidRPr="00720561">
              <w:br/>
              <w:t>RB allocation</w:t>
            </w:r>
          </w:p>
        </w:tc>
        <w:tc>
          <w:tcPr>
            <w:tcW w:w="645" w:type="dxa"/>
            <w:gridSpan w:val="2"/>
            <w:vMerge w:val="restart"/>
            <w:shd w:val="clear" w:color="auto" w:fill="auto"/>
            <w:vAlign w:val="center"/>
            <w:hideMark/>
          </w:tcPr>
          <w:p w14:paraId="0B8544EE" w14:textId="77777777" w:rsidR="0066311B" w:rsidRPr="00720561" w:rsidRDefault="0066311B" w:rsidP="00600498">
            <w:pPr>
              <w:pStyle w:val="TAH"/>
            </w:pPr>
            <w:r w:rsidRPr="00720561">
              <w:t>CC MOD</w:t>
            </w:r>
          </w:p>
        </w:tc>
        <w:tc>
          <w:tcPr>
            <w:tcW w:w="2002" w:type="dxa"/>
            <w:gridSpan w:val="5"/>
            <w:vMerge w:val="restart"/>
            <w:shd w:val="clear" w:color="auto" w:fill="auto"/>
            <w:vAlign w:val="center"/>
            <w:hideMark/>
          </w:tcPr>
          <w:p w14:paraId="12B2055A" w14:textId="77777777" w:rsidR="0066311B" w:rsidRPr="00720561" w:rsidRDefault="0066311B" w:rsidP="00600498">
            <w:pPr>
              <w:pStyle w:val="TAH"/>
            </w:pPr>
            <w:r w:rsidRPr="00720561">
              <w:t>PCC &amp; SCC RB allocations</w:t>
            </w:r>
            <w:r w:rsidRPr="00720561">
              <w:br/>
              <w:t>(L</w:t>
            </w:r>
            <w:r w:rsidRPr="00720561">
              <w:rPr>
                <w:vertAlign w:val="subscript"/>
              </w:rPr>
              <w:t>CRB</w:t>
            </w:r>
            <w:r w:rsidRPr="00720561">
              <w:t xml:space="preserve"> @ </w:t>
            </w:r>
            <w:proofErr w:type="spellStart"/>
            <w:r w:rsidRPr="00720561">
              <w:t>RB</w:t>
            </w:r>
            <w:r w:rsidRPr="00720561">
              <w:rPr>
                <w:vertAlign w:val="subscript"/>
              </w:rPr>
              <w:t>start</w:t>
            </w:r>
            <w:proofErr w:type="spellEnd"/>
            <w:r w:rsidRPr="00720561">
              <w:t>)</w:t>
            </w:r>
          </w:p>
        </w:tc>
      </w:tr>
      <w:tr w:rsidR="0066311B" w:rsidRPr="00720561" w14:paraId="40C4BA03" w14:textId="77777777" w:rsidTr="008E120F">
        <w:trPr>
          <w:trHeight w:val="285"/>
        </w:trPr>
        <w:tc>
          <w:tcPr>
            <w:tcW w:w="391" w:type="dxa"/>
            <w:gridSpan w:val="4"/>
            <w:vMerge/>
            <w:vAlign w:val="center"/>
            <w:hideMark/>
          </w:tcPr>
          <w:p w14:paraId="2EBD54AE" w14:textId="77777777" w:rsidR="0066311B" w:rsidRPr="00720561" w:rsidRDefault="0066311B" w:rsidP="00600498">
            <w:pPr>
              <w:pStyle w:val="TAH"/>
            </w:pPr>
          </w:p>
        </w:tc>
        <w:tc>
          <w:tcPr>
            <w:tcW w:w="1412" w:type="dxa"/>
            <w:gridSpan w:val="8"/>
            <w:shd w:val="clear" w:color="auto" w:fill="auto"/>
            <w:vAlign w:val="center"/>
            <w:hideMark/>
          </w:tcPr>
          <w:p w14:paraId="30667339" w14:textId="77777777" w:rsidR="0066311B" w:rsidRPr="00720561" w:rsidRDefault="0066311B" w:rsidP="00600498">
            <w:pPr>
              <w:pStyle w:val="TAH"/>
            </w:pPr>
            <w:r w:rsidRPr="00720561">
              <w:t>PCC</w:t>
            </w:r>
          </w:p>
        </w:tc>
        <w:tc>
          <w:tcPr>
            <w:tcW w:w="1665" w:type="dxa"/>
            <w:gridSpan w:val="8"/>
            <w:shd w:val="clear" w:color="auto" w:fill="auto"/>
            <w:vAlign w:val="center"/>
            <w:hideMark/>
          </w:tcPr>
          <w:p w14:paraId="655F2DA4" w14:textId="77777777" w:rsidR="0066311B" w:rsidRPr="00720561" w:rsidRDefault="0066311B" w:rsidP="00600498">
            <w:pPr>
              <w:pStyle w:val="TAH"/>
            </w:pPr>
            <w:r w:rsidRPr="00720561">
              <w:t>SCC</w:t>
            </w:r>
          </w:p>
        </w:tc>
        <w:tc>
          <w:tcPr>
            <w:tcW w:w="1246" w:type="dxa"/>
            <w:gridSpan w:val="4"/>
            <w:vMerge/>
            <w:vAlign w:val="center"/>
            <w:hideMark/>
          </w:tcPr>
          <w:p w14:paraId="0F66E7EA" w14:textId="77777777" w:rsidR="0066311B" w:rsidRPr="00720561" w:rsidRDefault="0066311B" w:rsidP="00600498">
            <w:pPr>
              <w:pStyle w:val="TAH"/>
            </w:pPr>
          </w:p>
        </w:tc>
        <w:tc>
          <w:tcPr>
            <w:tcW w:w="1282" w:type="dxa"/>
            <w:gridSpan w:val="3"/>
            <w:vMerge/>
            <w:vAlign w:val="center"/>
            <w:hideMark/>
          </w:tcPr>
          <w:p w14:paraId="79DBAEBB" w14:textId="77777777" w:rsidR="0066311B" w:rsidRPr="00720561" w:rsidRDefault="0066311B" w:rsidP="00600498">
            <w:pPr>
              <w:pStyle w:val="TAH"/>
            </w:pPr>
          </w:p>
        </w:tc>
        <w:tc>
          <w:tcPr>
            <w:tcW w:w="708" w:type="dxa"/>
            <w:gridSpan w:val="4"/>
            <w:vMerge/>
            <w:vAlign w:val="center"/>
            <w:hideMark/>
          </w:tcPr>
          <w:p w14:paraId="7BCB3B02" w14:textId="77777777" w:rsidR="0066311B" w:rsidRPr="00720561" w:rsidRDefault="0066311B" w:rsidP="00600498">
            <w:pPr>
              <w:pStyle w:val="TAH"/>
            </w:pPr>
          </w:p>
        </w:tc>
        <w:tc>
          <w:tcPr>
            <w:tcW w:w="550" w:type="dxa"/>
            <w:vMerge w:val="restart"/>
            <w:shd w:val="clear" w:color="auto" w:fill="auto"/>
            <w:textDirection w:val="btLr"/>
            <w:vAlign w:val="center"/>
            <w:hideMark/>
          </w:tcPr>
          <w:p w14:paraId="3EA3BE54" w14:textId="77777777" w:rsidR="0066311B" w:rsidRPr="00720561" w:rsidRDefault="0066311B" w:rsidP="00600498">
            <w:pPr>
              <w:pStyle w:val="TAH"/>
            </w:pPr>
            <w:r w:rsidRPr="00720561">
              <w:t>PCC</w:t>
            </w:r>
          </w:p>
        </w:tc>
        <w:tc>
          <w:tcPr>
            <w:tcW w:w="508" w:type="dxa"/>
            <w:gridSpan w:val="4"/>
            <w:vMerge w:val="restart"/>
            <w:shd w:val="clear" w:color="auto" w:fill="auto"/>
            <w:textDirection w:val="btLr"/>
            <w:vAlign w:val="center"/>
            <w:hideMark/>
          </w:tcPr>
          <w:p w14:paraId="2AC96712" w14:textId="77777777" w:rsidR="0066311B" w:rsidRPr="00720561" w:rsidRDefault="0066311B" w:rsidP="00600498">
            <w:pPr>
              <w:pStyle w:val="TAH"/>
            </w:pPr>
            <w:r w:rsidRPr="00720561">
              <w:t>SCC</w:t>
            </w:r>
          </w:p>
        </w:tc>
        <w:tc>
          <w:tcPr>
            <w:tcW w:w="645" w:type="dxa"/>
            <w:gridSpan w:val="2"/>
            <w:vMerge/>
            <w:vAlign w:val="center"/>
            <w:hideMark/>
          </w:tcPr>
          <w:p w14:paraId="0B83ED1E" w14:textId="77777777" w:rsidR="0066311B" w:rsidRPr="00720561" w:rsidRDefault="0066311B" w:rsidP="00600498">
            <w:pPr>
              <w:pStyle w:val="TAH"/>
            </w:pPr>
          </w:p>
        </w:tc>
        <w:tc>
          <w:tcPr>
            <w:tcW w:w="2002" w:type="dxa"/>
            <w:gridSpan w:val="5"/>
            <w:vMerge/>
            <w:vAlign w:val="center"/>
            <w:hideMark/>
          </w:tcPr>
          <w:p w14:paraId="5F2C47A0" w14:textId="77777777" w:rsidR="0066311B" w:rsidRPr="00720561" w:rsidRDefault="0066311B" w:rsidP="00600498">
            <w:pPr>
              <w:pStyle w:val="TAH"/>
            </w:pPr>
          </w:p>
        </w:tc>
      </w:tr>
      <w:tr w:rsidR="0066311B" w:rsidRPr="00720561" w14:paraId="43AF8913" w14:textId="77777777" w:rsidTr="008E120F">
        <w:trPr>
          <w:trHeight w:val="285"/>
        </w:trPr>
        <w:tc>
          <w:tcPr>
            <w:tcW w:w="391" w:type="dxa"/>
            <w:gridSpan w:val="4"/>
            <w:vMerge/>
            <w:vAlign w:val="center"/>
            <w:hideMark/>
          </w:tcPr>
          <w:p w14:paraId="5620ECB7" w14:textId="77777777" w:rsidR="0066311B" w:rsidRPr="00720561" w:rsidRDefault="0066311B" w:rsidP="00600498">
            <w:pPr>
              <w:pStyle w:val="TAH"/>
            </w:pPr>
          </w:p>
        </w:tc>
        <w:tc>
          <w:tcPr>
            <w:tcW w:w="655" w:type="dxa"/>
            <w:gridSpan w:val="4"/>
            <w:shd w:val="clear" w:color="auto" w:fill="auto"/>
            <w:vAlign w:val="center"/>
            <w:hideMark/>
          </w:tcPr>
          <w:p w14:paraId="48260A56" w14:textId="77777777" w:rsidR="0066311B" w:rsidRPr="00720561" w:rsidRDefault="0066311B" w:rsidP="00600498">
            <w:pPr>
              <w:pStyle w:val="TAH"/>
            </w:pPr>
            <w:r w:rsidRPr="00720561">
              <w:t xml:space="preserve">Band </w:t>
            </w:r>
          </w:p>
        </w:tc>
        <w:tc>
          <w:tcPr>
            <w:tcW w:w="757" w:type="dxa"/>
            <w:gridSpan w:val="4"/>
            <w:shd w:val="clear" w:color="auto" w:fill="auto"/>
            <w:vAlign w:val="center"/>
            <w:hideMark/>
          </w:tcPr>
          <w:p w14:paraId="7667679F" w14:textId="77777777" w:rsidR="0066311B" w:rsidRPr="00720561" w:rsidRDefault="0066311B" w:rsidP="00600498">
            <w:pPr>
              <w:pStyle w:val="TAH"/>
            </w:pPr>
            <w:r w:rsidRPr="00720561">
              <w:t>Range</w:t>
            </w:r>
          </w:p>
        </w:tc>
        <w:tc>
          <w:tcPr>
            <w:tcW w:w="665" w:type="dxa"/>
            <w:gridSpan w:val="4"/>
            <w:shd w:val="clear" w:color="auto" w:fill="auto"/>
            <w:vAlign w:val="center"/>
            <w:hideMark/>
          </w:tcPr>
          <w:p w14:paraId="77FF2B8E" w14:textId="77777777" w:rsidR="0066311B" w:rsidRPr="00720561" w:rsidRDefault="0066311B" w:rsidP="00600498">
            <w:pPr>
              <w:pStyle w:val="TAH"/>
            </w:pPr>
            <w:r w:rsidRPr="00720561">
              <w:t xml:space="preserve">Band </w:t>
            </w:r>
          </w:p>
        </w:tc>
        <w:tc>
          <w:tcPr>
            <w:tcW w:w="1000" w:type="dxa"/>
            <w:gridSpan w:val="4"/>
            <w:shd w:val="clear" w:color="auto" w:fill="auto"/>
            <w:vAlign w:val="center"/>
            <w:hideMark/>
          </w:tcPr>
          <w:p w14:paraId="1336DCE7" w14:textId="77777777" w:rsidR="0066311B" w:rsidRPr="00720561" w:rsidRDefault="0066311B" w:rsidP="00600498">
            <w:pPr>
              <w:pStyle w:val="TAH"/>
            </w:pPr>
            <w:r w:rsidRPr="00720561">
              <w:t>Range</w:t>
            </w:r>
          </w:p>
        </w:tc>
        <w:tc>
          <w:tcPr>
            <w:tcW w:w="1246" w:type="dxa"/>
            <w:gridSpan w:val="4"/>
            <w:vMerge/>
            <w:vAlign w:val="center"/>
            <w:hideMark/>
          </w:tcPr>
          <w:p w14:paraId="3AC53634" w14:textId="77777777" w:rsidR="0066311B" w:rsidRPr="00720561" w:rsidRDefault="0066311B" w:rsidP="00600498">
            <w:pPr>
              <w:pStyle w:val="TAH"/>
            </w:pPr>
          </w:p>
        </w:tc>
        <w:tc>
          <w:tcPr>
            <w:tcW w:w="1282" w:type="dxa"/>
            <w:gridSpan w:val="3"/>
            <w:vMerge/>
            <w:vAlign w:val="center"/>
            <w:hideMark/>
          </w:tcPr>
          <w:p w14:paraId="3ABD29C7" w14:textId="77777777" w:rsidR="0066311B" w:rsidRPr="00720561" w:rsidRDefault="0066311B" w:rsidP="00600498">
            <w:pPr>
              <w:pStyle w:val="TAH"/>
            </w:pPr>
          </w:p>
        </w:tc>
        <w:tc>
          <w:tcPr>
            <w:tcW w:w="708" w:type="dxa"/>
            <w:gridSpan w:val="4"/>
            <w:vMerge/>
            <w:vAlign w:val="center"/>
            <w:hideMark/>
          </w:tcPr>
          <w:p w14:paraId="05F89CAD" w14:textId="77777777" w:rsidR="0066311B" w:rsidRPr="00720561" w:rsidRDefault="0066311B" w:rsidP="00600498">
            <w:pPr>
              <w:pStyle w:val="TAH"/>
            </w:pPr>
          </w:p>
        </w:tc>
        <w:tc>
          <w:tcPr>
            <w:tcW w:w="550" w:type="dxa"/>
            <w:vMerge/>
            <w:vAlign w:val="center"/>
            <w:hideMark/>
          </w:tcPr>
          <w:p w14:paraId="2D9F431C" w14:textId="77777777" w:rsidR="0066311B" w:rsidRPr="00720561" w:rsidRDefault="0066311B" w:rsidP="00600498">
            <w:pPr>
              <w:pStyle w:val="TAH"/>
            </w:pPr>
          </w:p>
        </w:tc>
        <w:tc>
          <w:tcPr>
            <w:tcW w:w="508" w:type="dxa"/>
            <w:gridSpan w:val="4"/>
            <w:vMerge/>
            <w:vAlign w:val="center"/>
            <w:hideMark/>
          </w:tcPr>
          <w:p w14:paraId="51DE4DBB" w14:textId="77777777" w:rsidR="0066311B" w:rsidRPr="00720561" w:rsidRDefault="0066311B" w:rsidP="00600498">
            <w:pPr>
              <w:pStyle w:val="TAH"/>
            </w:pPr>
          </w:p>
        </w:tc>
        <w:tc>
          <w:tcPr>
            <w:tcW w:w="645" w:type="dxa"/>
            <w:gridSpan w:val="2"/>
            <w:vMerge/>
            <w:vAlign w:val="center"/>
            <w:hideMark/>
          </w:tcPr>
          <w:p w14:paraId="5858E07D" w14:textId="77777777" w:rsidR="0066311B" w:rsidRPr="00720561" w:rsidRDefault="0066311B" w:rsidP="00600498">
            <w:pPr>
              <w:pStyle w:val="TAH"/>
            </w:pPr>
          </w:p>
        </w:tc>
        <w:tc>
          <w:tcPr>
            <w:tcW w:w="2002" w:type="dxa"/>
            <w:gridSpan w:val="5"/>
            <w:vMerge/>
            <w:vAlign w:val="center"/>
            <w:hideMark/>
          </w:tcPr>
          <w:p w14:paraId="64A90847" w14:textId="77777777" w:rsidR="0066311B" w:rsidRPr="00720561" w:rsidRDefault="0066311B" w:rsidP="00600498">
            <w:pPr>
              <w:pStyle w:val="TAH"/>
            </w:pPr>
          </w:p>
        </w:tc>
      </w:tr>
      <w:tr w:rsidR="0066311B" w:rsidRPr="00720561" w14:paraId="368B995B" w14:textId="77777777" w:rsidTr="00600498">
        <w:trPr>
          <w:trHeight w:val="285"/>
        </w:trPr>
        <w:tc>
          <w:tcPr>
            <w:tcW w:w="10409" w:type="dxa"/>
            <w:gridSpan w:val="43"/>
            <w:vAlign w:val="center"/>
          </w:tcPr>
          <w:p w14:paraId="402A6C5A" w14:textId="77777777" w:rsidR="0066311B" w:rsidRPr="00720561" w:rsidRDefault="0066311B" w:rsidP="00600498">
            <w:pPr>
              <w:pStyle w:val="TAH"/>
            </w:pPr>
            <w:r w:rsidRPr="00720561">
              <w:t>Default Test Settings for a CA_XA-YA Configuration</w:t>
            </w:r>
          </w:p>
        </w:tc>
      </w:tr>
      <w:tr w:rsidR="0066311B" w:rsidRPr="00720561" w14:paraId="144521D7" w14:textId="77777777" w:rsidTr="008E120F">
        <w:trPr>
          <w:trHeight w:val="285"/>
        </w:trPr>
        <w:tc>
          <w:tcPr>
            <w:tcW w:w="360" w:type="dxa"/>
            <w:gridSpan w:val="2"/>
            <w:vAlign w:val="center"/>
          </w:tcPr>
          <w:p w14:paraId="2486F7AD" w14:textId="77777777" w:rsidR="0066311B" w:rsidRPr="00720561" w:rsidRDefault="0066311B" w:rsidP="00600498">
            <w:pPr>
              <w:pStyle w:val="TAH"/>
            </w:pPr>
            <w:r w:rsidRPr="00720561">
              <w:t>1</w:t>
            </w:r>
          </w:p>
        </w:tc>
        <w:tc>
          <w:tcPr>
            <w:tcW w:w="621" w:type="dxa"/>
            <w:gridSpan w:val="4"/>
            <w:shd w:val="clear" w:color="auto" w:fill="auto"/>
            <w:vAlign w:val="center"/>
          </w:tcPr>
          <w:p w14:paraId="68D8637D" w14:textId="77777777" w:rsidR="0066311B" w:rsidRPr="00720561" w:rsidRDefault="0066311B" w:rsidP="00600498">
            <w:pPr>
              <w:pStyle w:val="TAC"/>
            </w:pPr>
            <w:r w:rsidRPr="00720561">
              <w:t>X</w:t>
            </w:r>
          </w:p>
        </w:tc>
        <w:tc>
          <w:tcPr>
            <w:tcW w:w="757" w:type="dxa"/>
            <w:gridSpan w:val="4"/>
            <w:shd w:val="clear" w:color="auto" w:fill="auto"/>
            <w:vAlign w:val="center"/>
          </w:tcPr>
          <w:p w14:paraId="506DA2BA" w14:textId="77777777" w:rsidR="0066311B" w:rsidRPr="00720561" w:rsidRDefault="0066311B" w:rsidP="00600498">
            <w:pPr>
              <w:pStyle w:val="TAC"/>
              <w:rPr>
                <w:bCs/>
              </w:rPr>
            </w:pPr>
            <w:r w:rsidRPr="00720561">
              <w:t>Low</w:t>
            </w:r>
          </w:p>
        </w:tc>
        <w:tc>
          <w:tcPr>
            <w:tcW w:w="650" w:type="dxa"/>
            <w:gridSpan w:val="4"/>
            <w:shd w:val="clear" w:color="auto" w:fill="auto"/>
            <w:vAlign w:val="center"/>
          </w:tcPr>
          <w:p w14:paraId="19089E20" w14:textId="77777777" w:rsidR="0066311B" w:rsidRPr="00720561" w:rsidRDefault="0066311B" w:rsidP="00600498">
            <w:pPr>
              <w:pStyle w:val="TAC"/>
            </w:pPr>
            <w:r w:rsidRPr="00720561">
              <w:t>Y</w:t>
            </w:r>
          </w:p>
        </w:tc>
        <w:tc>
          <w:tcPr>
            <w:tcW w:w="970" w:type="dxa"/>
            <w:gridSpan w:val="4"/>
            <w:shd w:val="clear" w:color="auto" w:fill="auto"/>
            <w:vAlign w:val="center"/>
          </w:tcPr>
          <w:p w14:paraId="7AA70252" w14:textId="77777777" w:rsidR="0066311B" w:rsidRPr="00720561" w:rsidRDefault="0066311B" w:rsidP="00600498">
            <w:pPr>
              <w:pStyle w:val="TAC"/>
              <w:rPr>
                <w:bCs/>
              </w:rPr>
            </w:pPr>
            <w:r w:rsidRPr="00720561">
              <w:t>Low</w:t>
            </w:r>
          </w:p>
        </w:tc>
        <w:tc>
          <w:tcPr>
            <w:tcW w:w="1201" w:type="dxa"/>
            <w:gridSpan w:val="3"/>
            <w:vAlign w:val="center"/>
          </w:tcPr>
          <w:p w14:paraId="7410F5AD" w14:textId="77777777" w:rsidR="0066311B" w:rsidRPr="00720561" w:rsidRDefault="0066311B" w:rsidP="00600498">
            <w:pPr>
              <w:pStyle w:val="TAC"/>
              <w:rPr>
                <w:bCs/>
              </w:rPr>
            </w:pPr>
            <w:r w:rsidRPr="00720561">
              <w:t>Highest N</w:t>
            </w:r>
            <w:r w:rsidRPr="00720561">
              <w:rPr>
                <w:vertAlign w:val="subscript"/>
              </w:rPr>
              <w:t>RB</w:t>
            </w:r>
            <w:r w:rsidRPr="00720561">
              <w:rPr>
                <w:bCs/>
                <w:lang w:eastAsia="zh-CN"/>
              </w:rPr>
              <w:t>@SCS</w:t>
            </w:r>
          </w:p>
        </w:tc>
        <w:tc>
          <w:tcPr>
            <w:tcW w:w="1154" w:type="dxa"/>
            <w:gridSpan w:val="4"/>
            <w:vAlign w:val="center"/>
          </w:tcPr>
          <w:p w14:paraId="49ADF1A5" w14:textId="77777777" w:rsidR="0066311B" w:rsidRPr="00720561" w:rsidRDefault="0066311B" w:rsidP="00600498">
            <w:pPr>
              <w:pStyle w:val="TAC"/>
              <w:rPr>
                <w:bCs/>
              </w:rPr>
            </w:pPr>
            <w:r w:rsidRPr="00720561">
              <w:t>Highest N</w:t>
            </w:r>
            <w:r w:rsidRPr="00720561">
              <w:rPr>
                <w:vertAlign w:val="subscript"/>
              </w:rPr>
              <w:t>RB</w:t>
            </w:r>
            <w:r w:rsidRPr="00720561">
              <w:rPr>
                <w:bCs/>
                <w:lang w:eastAsia="zh-CN"/>
              </w:rPr>
              <w:t>@SCS</w:t>
            </w:r>
          </w:p>
        </w:tc>
        <w:tc>
          <w:tcPr>
            <w:tcW w:w="777" w:type="dxa"/>
            <w:gridSpan w:val="3"/>
            <w:vAlign w:val="center"/>
          </w:tcPr>
          <w:p w14:paraId="311C3443" w14:textId="77777777" w:rsidR="0066311B" w:rsidRPr="00720561" w:rsidRDefault="0066311B" w:rsidP="00600498">
            <w:pPr>
              <w:pStyle w:val="TAC"/>
              <w:rPr>
                <w:bCs/>
              </w:rPr>
            </w:pPr>
            <w:r w:rsidRPr="00720561">
              <w:t>CP-OFDM QPSK</w:t>
            </w:r>
          </w:p>
        </w:tc>
        <w:tc>
          <w:tcPr>
            <w:tcW w:w="1032" w:type="dxa"/>
            <w:gridSpan w:val="5"/>
            <w:vAlign w:val="center"/>
          </w:tcPr>
          <w:p w14:paraId="220DC8B5" w14:textId="77777777" w:rsidR="0066311B" w:rsidRPr="00720561" w:rsidRDefault="0066311B" w:rsidP="00600498">
            <w:pPr>
              <w:pStyle w:val="TAC"/>
              <w:rPr>
                <w:bCs/>
              </w:rPr>
            </w:pPr>
            <w:r w:rsidRPr="00720561">
              <w:t>NA</w:t>
            </w:r>
          </w:p>
        </w:tc>
        <w:tc>
          <w:tcPr>
            <w:tcW w:w="826" w:type="dxa"/>
            <w:gridSpan w:val="4"/>
            <w:vAlign w:val="center"/>
          </w:tcPr>
          <w:p w14:paraId="05D97D7B" w14:textId="77777777" w:rsidR="0066311B" w:rsidRPr="00720561" w:rsidRDefault="0066311B" w:rsidP="00600498">
            <w:pPr>
              <w:pStyle w:val="TAC"/>
              <w:rPr>
                <w:bCs/>
              </w:rPr>
            </w:pPr>
            <w:r w:rsidRPr="00720561">
              <w:t>CP-OFDM QPSK</w:t>
            </w:r>
          </w:p>
        </w:tc>
        <w:tc>
          <w:tcPr>
            <w:tcW w:w="1062" w:type="dxa"/>
            <w:gridSpan w:val="4"/>
            <w:vAlign w:val="center"/>
          </w:tcPr>
          <w:p w14:paraId="03AF943B" w14:textId="77777777" w:rsidR="0066311B" w:rsidRPr="00720561" w:rsidRDefault="0066311B" w:rsidP="00600498">
            <w:pPr>
              <w:pStyle w:val="TAC"/>
            </w:pPr>
            <w:r w:rsidRPr="00720561">
              <w:t>1@0</w:t>
            </w:r>
          </w:p>
        </w:tc>
        <w:tc>
          <w:tcPr>
            <w:tcW w:w="999" w:type="dxa"/>
            <w:gridSpan w:val="2"/>
            <w:vAlign w:val="center"/>
          </w:tcPr>
          <w:p w14:paraId="01D645EC" w14:textId="77777777" w:rsidR="0066311B" w:rsidRPr="00720561" w:rsidRDefault="0066311B" w:rsidP="00600498">
            <w:pPr>
              <w:pStyle w:val="TAC"/>
            </w:pPr>
            <w:r w:rsidRPr="00720561">
              <w:t>1@0</w:t>
            </w:r>
          </w:p>
        </w:tc>
      </w:tr>
      <w:tr w:rsidR="0066311B" w:rsidRPr="00720561" w14:paraId="04676B57" w14:textId="77777777" w:rsidTr="008E120F">
        <w:trPr>
          <w:trHeight w:val="285"/>
        </w:trPr>
        <w:tc>
          <w:tcPr>
            <w:tcW w:w="360" w:type="dxa"/>
            <w:gridSpan w:val="2"/>
            <w:vAlign w:val="center"/>
          </w:tcPr>
          <w:p w14:paraId="3B2FE3F0" w14:textId="77777777" w:rsidR="0066311B" w:rsidRPr="00720561" w:rsidRDefault="0066311B" w:rsidP="00600498">
            <w:pPr>
              <w:pStyle w:val="TAH"/>
            </w:pPr>
            <w:r w:rsidRPr="00720561">
              <w:t>2</w:t>
            </w:r>
          </w:p>
        </w:tc>
        <w:tc>
          <w:tcPr>
            <w:tcW w:w="621" w:type="dxa"/>
            <w:gridSpan w:val="4"/>
            <w:shd w:val="clear" w:color="auto" w:fill="auto"/>
            <w:vAlign w:val="center"/>
          </w:tcPr>
          <w:p w14:paraId="37484CD3" w14:textId="77777777" w:rsidR="0066311B" w:rsidRPr="00720561" w:rsidRDefault="0066311B" w:rsidP="00600498">
            <w:pPr>
              <w:pStyle w:val="TAC"/>
            </w:pPr>
            <w:r w:rsidRPr="00720561">
              <w:t>X</w:t>
            </w:r>
          </w:p>
        </w:tc>
        <w:tc>
          <w:tcPr>
            <w:tcW w:w="757" w:type="dxa"/>
            <w:gridSpan w:val="4"/>
            <w:shd w:val="clear" w:color="auto" w:fill="auto"/>
            <w:vAlign w:val="center"/>
          </w:tcPr>
          <w:p w14:paraId="6BB7FDF0" w14:textId="77777777" w:rsidR="0066311B" w:rsidRPr="00720561" w:rsidRDefault="0066311B" w:rsidP="00600498">
            <w:pPr>
              <w:pStyle w:val="TAC"/>
            </w:pPr>
            <w:r w:rsidRPr="00720561">
              <w:t>High</w:t>
            </w:r>
          </w:p>
        </w:tc>
        <w:tc>
          <w:tcPr>
            <w:tcW w:w="650" w:type="dxa"/>
            <w:gridSpan w:val="4"/>
            <w:shd w:val="clear" w:color="auto" w:fill="auto"/>
            <w:vAlign w:val="center"/>
          </w:tcPr>
          <w:p w14:paraId="0C95BE60" w14:textId="77777777" w:rsidR="0066311B" w:rsidRPr="00720561" w:rsidRDefault="0066311B" w:rsidP="00600498">
            <w:pPr>
              <w:pStyle w:val="TAC"/>
            </w:pPr>
            <w:r w:rsidRPr="00720561">
              <w:t>Y</w:t>
            </w:r>
          </w:p>
        </w:tc>
        <w:tc>
          <w:tcPr>
            <w:tcW w:w="970" w:type="dxa"/>
            <w:gridSpan w:val="4"/>
            <w:shd w:val="clear" w:color="auto" w:fill="auto"/>
            <w:vAlign w:val="center"/>
          </w:tcPr>
          <w:p w14:paraId="67B528C9" w14:textId="77777777" w:rsidR="0066311B" w:rsidRPr="00720561" w:rsidRDefault="0066311B" w:rsidP="00600498">
            <w:pPr>
              <w:pStyle w:val="TAC"/>
            </w:pPr>
            <w:r w:rsidRPr="00720561">
              <w:t>High</w:t>
            </w:r>
          </w:p>
        </w:tc>
        <w:tc>
          <w:tcPr>
            <w:tcW w:w="1201" w:type="dxa"/>
            <w:gridSpan w:val="3"/>
            <w:vAlign w:val="center"/>
          </w:tcPr>
          <w:p w14:paraId="2BEAA4E7" w14:textId="77777777" w:rsidR="0066311B" w:rsidRPr="00720561" w:rsidRDefault="0066311B" w:rsidP="00600498">
            <w:pPr>
              <w:pStyle w:val="TAC"/>
            </w:pPr>
            <w:r w:rsidRPr="00720561">
              <w:t>Highest N</w:t>
            </w:r>
            <w:r w:rsidRPr="00720561">
              <w:rPr>
                <w:vertAlign w:val="subscript"/>
              </w:rPr>
              <w:t>RB</w:t>
            </w:r>
            <w:r w:rsidRPr="00720561">
              <w:rPr>
                <w:bCs/>
                <w:lang w:eastAsia="zh-CN"/>
              </w:rPr>
              <w:t>@SCS</w:t>
            </w:r>
          </w:p>
        </w:tc>
        <w:tc>
          <w:tcPr>
            <w:tcW w:w="1154" w:type="dxa"/>
            <w:gridSpan w:val="4"/>
            <w:vAlign w:val="center"/>
          </w:tcPr>
          <w:p w14:paraId="63C4EB63" w14:textId="77777777" w:rsidR="0066311B" w:rsidRPr="00720561" w:rsidRDefault="0066311B" w:rsidP="00600498">
            <w:pPr>
              <w:pStyle w:val="TAC"/>
            </w:pPr>
            <w:r w:rsidRPr="00720561">
              <w:t>Highest N</w:t>
            </w:r>
            <w:r w:rsidRPr="00720561">
              <w:rPr>
                <w:vertAlign w:val="subscript"/>
              </w:rPr>
              <w:t>RB</w:t>
            </w:r>
            <w:r w:rsidRPr="00720561">
              <w:rPr>
                <w:bCs/>
                <w:lang w:eastAsia="zh-CN"/>
              </w:rPr>
              <w:t>@SCS</w:t>
            </w:r>
          </w:p>
        </w:tc>
        <w:tc>
          <w:tcPr>
            <w:tcW w:w="777" w:type="dxa"/>
            <w:gridSpan w:val="3"/>
            <w:vAlign w:val="center"/>
          </w:tcPr>
          <w:p w14:paraId="14871B05" w14:textId="77777777" w:rsidR="0066311B" w:rsidRPr="00720561" w:rsidRDefault="0066311B" w:rsidP="00600498">
            <w:pPr>
              <w:pStyle w:val="TAC"/>
            </w:pPr>
            <w:r w:rsidRPr="00720561">
              <w:t>CP-OFDM QPSK</w:t>
            </w:r>
          </w:p>
        </w:tc>
        <w:tc>
          <w:tcPr>
            <w:tcW w:w="1032" w:type="dxa"/>
            <w:gridSpan w:val="5"/>
            <w:vAlign w:val="center"/>
          </w:tcPr>
          <w:p w14:paraId="1E24516E" w14:textId="77777777" w:rsidR="0066311B" w:rsidRPr="00720561" w:rsidRDefault="0066311B" w:rsidP="00600498">
            <w:pPr>
              <w:pStyle w:val="TAC"/>
            </w:pPr>
            <w:r w:rsidRPr="00720561">
              <w:t>NA</w:t>
            </w:r>
          </w:p>
        </w:tc>
        <w:tc>
          <w:tcPr>
            <w:tcW w:w="826" w:type="dxa"/>
            <w:gridSpan w:val="4"/>
            <w:vAlign w:val="center"/>
          </w:tcPr>
          <w:p w14:paraId="7254AECB" w14:textId="77777777" w:rsidR="0066311B" w:rsidRPr="00720561" w:rsidRDefault="0066311B" w:rsidP="00600498">
            <w:pPr>
              <w:pStyle w:val="TAC"/>
            </w:pPr>
            <w:r w:rsidRPr="00720561">
              <w:t>CP-OFDM QPSK</w:t>
            </w:r>
          </w:p>
        </w:tc>
        <w:tc>
          <w:tcPr>
            <w:tcW w:w="1062" w:type="dxa"/>
            <w:gridSpan w:val="4"/>
            <w:vAlign w:val="center"/>
          </w:tcPr>
          <w:p w14:paraId="35C286AD" w14:textId="77777777" w:rsidR="0066311B" w:rsidRPr="00720561" w:rsidRDefault="0066311B" w:rsidP="00600498">
            <w:pPr>
              <w:pStyle w:val="TAC"/>
            </w:pPr>
            <w:r w:rsidRPr="00720561">
              <w:t>1@RB</w:t>
            </w:r>
            <w:r w:rsidRPr="00720561">
              <w:rPr>
                <w:vertAlign w:val="subscript"/>
              </w:rPr>
              <w:t>max</w:t>
            </w:r>
          </w:p>
        </w:tc>
        <w:tc>
          <w:tcPr>
            <w:tcW w:w="999" w:type="dxa"/>
            <w:gridSpan w:val="2"/>
            <w:vAlign w:val="center"/>
          </w:tcPr>
          <w:p w14:paraId="02B5681A" w14:textId="77777777" w:rsidR="0066311B" w:rsidRPr="00720561" w:rsidRDefault="0066311B" w:rsidP="00600498">
            <w:pPr>
              <w:pStyle w:val="TAC"/>
            </w:pPr>
            <w:r w:rsidRPr="00720561">
              <w:t>1@RB</w:t>
            </w:r>
            <w:r w:rsidRPr="00720561">
              <w:rPr>
                <w:vertAlign w:val="subscript"/>
              </w:rPr>
              <w:t>max</w:t>
            </w:r>
          </w:p>
        </w:tc>
      </w:tr>
      <w:tr w:rsidR="0066311B" w:rsidRPr="00720561" w14:paraId="69DD77F7" w14:textId="77777777" w:rsidTr="00600498">
        <w:trPr>
          <w:trHeight w:val="285"/>
        </w:trPr>
        <w:tc>
          <w:tcPr>
            <w:tcW w:w="10409" w:type="dxa"/>
            <w:gridSpan w:val="43"/>
            <w:vAlign w:val="center"/>
          </w:tcPr>
          <w:p w14:paraId="0E8D9D70" w14:textId="77777777" w:rsidR="0066311B" w:rsidRPr="00720561" w:rsidRDefault="0066311B" w:rsidP="00600498">
            <w:pPr>
              <w:pStyle w:val="TAH"/>
              <w:rPr>
                <w:bCs/>
              </w:rPr>
            </w:pPr>
            <w:r w:rsidRPr="00720561">
              <w:t>Test Settings for CA_n1A-n78A Configuration</w:t>
            </w:r>
          </w:p>
        </w:tc>
      </w:tr>
      <w:tr w:rsidR="0066311B" w:rsidRPr="00720561" w14:paraId="04407B66" w14:textId="77777777" w:rsidTr="008E120F">
        <w:trPr>
          <w:trHeight w:val="285"/>
        </w:trPr>
        <w:tc>
          <w:tcPr>
            <w:tcW w:w="350" w:type="dxa"/>
            <w:vAlign w:val="center"/>
          </w:tcPr>
          <w:p w14:paraId="705028B7" w14:textId="77777777" w:rsidR="0066311B" w:rsidRPr="00720561" w:rsidRDefault="0066311B" w:rsidP="00600498">
            <w:pPr>
              <w:pStyle w:val="TAC"/>
              <w:rPr>
                <w:lang w:eastAsia="zh-CN"/>
              </w:rPr>
            </w:pPr>
            <w:r w:rsidRPr="00720561">
              <w:rPr>
                <w:lang w:eastAsia="zh-CN"/>
              </w:rPr>
              <w:t>1</w:t>
            </w:r>
          </w:p>
        </w:tc>
        <w:tc>
          <w:tcPr>
            <w:tcW w:w="607" w:type="dxa"/>
            <w:gridSpan w:val="4"/>
            <w:shd w:val="clear" w:color="auto" w:fill="auto"/>
            <w:vAlign w:val="center"/>
          </w:tcPr>
          <w:p w14:paraId="4E36DEE1" w14:textId="77777777" w:rsidR="0066311B" w:rsidRPr="00720561" w:rsidRDefault="0066311B" w:rsidP="00600498">
            <w:pPr>
              <w:pStyle w:val="TAC"/>
              <w:rPr>
                <w:lang w:eastAsia="zh-CN"/>
              </w:rPr>
            </w:pPr>
            <w:r w:rsidRPr="00720561">
              <w:rPr>
                <w:lang w:eastAsia="zh-CN"/>
              </w:rPr>
              <w:t>n1</w:t>
            </w:r>
          </w:p>
        </w:tc>
        <w:tc>
          <w:tcPr>
            <w:tcW w:w="744" w:type="dxa"/>
            <w:gridSpan w:val="4"/>
            <w:shd w:val="clear" w:color="auto" w:fill="auto"/>
            <w:vAlign w:val="center"/>
          </w:tcPr>
          <w:p w14:paraId="2A1134E2" w14:textId="77777777" w:rsidR="0066311B" w:rsidRPr="00720561" w:rsidRDefault="0066311B" w:rsidP="00600498">
            <w:pPr>
              <w:pStyle w:val="TAC"/>
              <w:rPr>
                <w:lang w:eastAsia="zh-CN"/>
              </w:rPr>
            </w:pPr>
            <w:r w:rsidRPr="00720561">
              <w:rPr>
                <w:lang w:eastAsia="zh-CN"/>
              </w:rPr>
              <w:t>High</w:t>
            </w:r>
          </w:p>
        </w:tc>
        <w:tc>
          <w:tcPr>
            <w:tcW w:w="634" w:type="dxa"/>
            <w:gridSpan w:val="4"/>
            <w:shd w:val="clear" w:color="auto" w:fill="auto"/>
            <w:vAlign w:val="center"/>
          </w:tcPr>
          <w:p w14:paraId="71267F17" w14:textId="77777777" w:rsidR="0066311B" w:rsidRPr="00720561" w:rsidRDefault="0066311B" w:rsidP="00600498">
            <w:pPr>
              <w:pStyle w:val="TAC"/>
              <w:rPr>
                <w:lang w:eastAsia="zh-CN"/>
              </w:rPr>
            </w:pPr>
            <w:r w:rsidRPr="00720561">
              <w:rPr>
                <w:lang w:eastAsia="zh-CN"/>
              </w:rPr>
              <w:t>n78</w:t>
            </w:r>
          </w:p>
        </w:tc>
        <w:tc>
          <w:tcPr>
            <w:tcW w:w="969" w:type="dxa"/>
            <w:gridSpan w:val="4"/>
            <w:shd w:val="clear" w:color="auto" w:fill="auto"/>
            <w:vAlign w:val="center"/>
          </w:tcPr>
          <w:p w14:paraId="6CE69003" w14:textId="77777777" w:rsidR="0066311B" w:rsidRPr="00720561" w:rsidRDefault="0066311B" w:rsidP="00600498">
            <w:pPr>
              <w:pStyle w:val="TAC"/>
              <w:rPr>
                <w:lang w:eastAsia="zh-CN"/>
              </w:rPr>
            </w:pPr>
            <w:r w:rsidRPr="00720561">
              <w:rPr>
                <w:lang w:eastAsia="zh-CN"/>
              </w:rPr>
              <w:t>High</w:t>
            </w:r>
          </w:p>
        </w:tc>
        <w:tc>
          <w:tcPr>
            <w:tcW w:w="1352" w:type="dxa"/>
            <w:gridSpan w:val="6"/>
            <w:vAlign w:val="center"/>
          </w:tcPr>
          <w:p w14:paraId="642FAA44" w14:textId="77777777" w:rsidR="0066311B" w:rsidRPr="00720561" w:rsidRDefault="0066311B" w:rsidP="00600498">
            <w:pPr>
              <w:pStyle w:val="TAC"/>
              <w:rPr>
                <w:lang w:eastAsia="zh-CN"/>
              </w:rPr>
            </w:pPr>
            <w:r w:rsidRPr="00720561">
              <w:rPr>
                <w:lang w:eastAsia="zh-CN"/>
              </w:rPr>
              <w:t>106@15kHz</w:t>
            </w:r>
          </w:p>
        </w:tc>
        <w:tc>
          <w:tcPr>
            <w:tcW w:w="1209" w:type="dxa"/>
            <w:gridSpan w:val="3"/>
            <w:vAlign w:val="center"/>
          </w:tcPr>
          <w:p w14:paraId="13A3D131" w14:textId="77777777" w:rsidR="0066311B" w:rsidRPr="00720561" w:rsidRDefault="0066311B" w:rsidP="00600498">
            <w:pPr>
              <w:pStyle w:val="TAC"/>
              <w:rPr>
                <w:lang w:eastAsia="zh-CN"/>
              </w:rPr>
            </w:pPr>
            <w:r w:rsidRPr="00720561">
              <w:rPr>
                <w:lang w:eastAsia="zh-CN"/>
              </w:rPr>
              <w:t>273@30kHz</w:t>
            </w:r>
          </w:p>
        </w:tc>
        <w:tc>
          <w:tcPr>
            <w:tcW w:w="758" w:type="dxa"/>
            <w:gridSpan w:val="4"/>
            <w:vAlign w:val="center"/>
          </w:tcPr>
          <w:p w14:paraId="0E9CFA27" w14:textId="77777777" w:rsidR="0066311B" w:rsidRPr="00720561" w:rsidRDefault="0066311B" w:rsidP="00600498">
            <w:pPr>
              <w:pStyle w:val="TAC"/>
              <w:rPr>
                <w:lang w:eastAsia="zh-CN"/>
              </w:rPr>
            </w:pPr>
            <w:r w:rsidRPr="00720561">
              <w:rPr>
                <w:lang w:eastAsia="zh-CN"/>
              </w:rPr>
              <w:t>CP-OFDM QPSK</w:t>
            </w:r>
          </w:p>
        </w:tc>
        <w:tc>
          <w:tcPr>
            <w:tcW w:w="1011" w:type="dxa"/>
            <w:gridSpan w:val="5"/>
            <w:vAlign w:val="center"/>
          </w:tcPr>
          <w:p w14:paraId="37356A3C" w14:textId="77777777" w:rsidR="0066311B" w:rsidRPr="00720561" w:rsidRDefault="0066311B" w:rsidP="00600498">
            <w:pPr>
              <w:pStyle w:val="TAC"/>
              <w:rPr>
                <w:lang w:eastAsia="zh-CN"/>
              </w:rPr>
            </w:pPr>
            <w:r w:rsidRPr="00720561">
              <w:rPr>
                <w:lang w:eastAsia="zh-CN"/>
              </w:rPr>
              <w:t>NA</w:t>
            </w:r>
          </w:p>
        </w:tc>
        <w:tc>
          <w:tcPr>
            <w:tcW w:w="781" w:type="dxa"/>
            <w:gridSpan w:val="4"/>
            <w:vAlign w:val="center"/>
          </w:tcPr>
          <w:p w14:paraId="17393EE4" w14:textId="77777777" w:rsidR="0066311B" w:rsidRPr="00720561" w:rsidRDefault="0066311B" w:rsidP="00600498">
            <w:pPr>
              <w:pStyle w:val="TAC"/>
              <w:rPr>
                <w:lang w:eastAsia="zh-CN"/>
              </w:rPr>
            </w:pPr>
            <w:r w:rsidRPr="00720561">
              <w:rPr>
                <w:lang w:eastAsia="zh-CN"/>
              </w:rPr>
              <w:t>CP-OFDM QPSK</w:t>
            </w:r>
          </w:p>
        </w:tc>
        <w:tc>
          <w:tcPr>
            <w:tcW w:w="1026" w:type="dxa"/>
            <w:gridSpan w:val="3"/>
            <w:vAlign w:val="center"/>
          </w:tcPr>
          <w:p w14:paraId="0A2E620F" w14:textId="77777777" w:rsidR="0066311B" w:rsidRPr="00720561" w:rsidRDefault="0066311B" w:rsidP="00600498">
            <w:pPr>
              <w:pStyle w:val="TAC"/>
              <w:rPr>
                <w:lang w:eastAsia="zh-CN"/>
              </w:rPr>
            </w:pPr>
            <w:r w:rsidRPr="00720561">
              <w:rPr>
                <w:lang w:eastAsia="zh-CN"/>
              </w:rPr>
              <w:t>1@105</w:t>
            </w:r>
          </w:p>
        </w:tc>
        <w:tc>
          <w:tcPr>
            <w:tcW w:w="968" w:type="dxa"/>
            <w:vAlign w:val="center"/>
          </w:tcPr>
          <w:p w14:paraId="307499E4" w14:textId="77777777" w:rsidR="0066311B" w:rsidRPr="00720561" w:rsidRDefault="0066311B" w:rsidP="00600498">
            <w:pPr>
              <w:pStyle w:val="TAC"/>
              <w:rPr>
                <w:lang w:eastAsia="zh-CN"/>
              </w:rPr>
            </w:pPr>
            <w:r w:rsidRPr="00720561">
              <w:rPr>
                <w:lang w:eastAsia="zh-CN"/>
              </w:rPr>
              <w:t>1@272</w:t>
            </w:r>
          </w:p>
        </w:tc>
      </w:tr>
      <w:tr w:rsidR="0066311B" w:rsidRPr="00720561" w14:paraId="7333868C" w14:textId="77777777" w:rsidTr="008E120F">
        <w:trPr>
          <w:trHeight w:val="285"/>
        </w:trPr>
        <w:tc>
          <w:tcPr>
            <w:tcW w:w="350" w:type="dxa"/>
            <w:vAlign w:val="center"/>
          </w:tcPr>
          <w:p w14:paraId="38CABB0B" w14:textId="77777777" w:rsidR="0066311B" w:rsidRPr="00720561" w:rsidRDefault="0066311B" w:rsidP="00600498">
            <w:pPr>
              <w:pStyle w:val="TAC"/>
              <w:rPr>
                <w:lang w:eastAsia="zh-CN"/>
              </w:rPr>
            </w:pPr>
            <w:r w:rsidRPr="00720561">
              <w:rPr>
                <w:lang w:eastAsia="zh-CN"/>
              </w:rPr>
              <w:t>2</w:t>
            </w:r>
          </w:p>
        </w:tc>
        <w:tc>
          <w:tcPr>
            <w:tcW w:w="607" w:type="dxa"/>
            <w:gridSpan w:val="4"/>
            <w:shd w:val="clear" w:color="auto" w:fill="auto"/>
            <w:vAlign w:val="center"/>
          </w:tcPr>
          <w:p w14:paraId="5476574F" w14:textId="77777777" w:rsidR="0066311B" w:rsidRPr="00720561" w:rsidRDefault="0066311B" w:rsidP="00600498">
            <w:pPr>
              <w:pStyle w:val="TAC"/>
              <w:rPr>
                <w:lang w:eastAsia="zh-CN"/>
              </w:rPr>
            </w:pPr>
            <w:r w:rsidRPr="00720561">
              <w:rPr>
                <w:lang w:eastAsia="zh-CN"/>
              </w:rPr>
              <w:t>n1</w:t>
            </w:r>
          </w:p>
        </w:tc>
        <w:tc>
          <w:tcPr>
            <w:tcW w:w="744" w:type="dxa"/>
            <w:gridSpan w:val="4"/>
            <w:shd w:val="clear" w:color="auto" w:fill="auto"/>
            <w:vAlign w:val="center"/>
          </w:tcPr>
          <w:p w14:paraId="5B004205" w14:textId="77777777" w:rsidR="0066311B" w:rsidRPr="00720561" w:rsidRDefault="0066311B" w:rsidP="00600498">
            <w:pPr>
              <w:pStyle w:val="TAC"/>
              <w:rPr>
                <w:lang w:eastAsia="zh-CN"/>
              </w:rPr>
            </w:pPr>
            <w:r w:rsidRPr="00720561">
              <w:rPr>
                <w:lang w:eastAsia="zh-CN"/>
              </w:rPr>
              <w:t>Low</w:t>
            </w:r>
          </w:p>
        </w:tc>
        <w:tc>
          <w:tcPr>
            <w:tcW w:w="634" w:type="dxa"/>
            <w:gridSpan w:val="4"/>
            <w:shd w:val="clear" w:color="auto" w:fill="auto"/>
            <w:vAlign w:val="center"/>
          </w:tcPr>
          <w:p w14:paraId="33F1AF3B" w14:textId="77777777" w:rsidR="0066311B" w:rsidRPr="00720561" w:rsidRDefault="0066311B" w:rsidP="00600498">
            <w:pPr>
              <w:pStyle w:val="TAC"/>
              <w:rPr>
                <w:lang w:eastAsia="zh-CN"/>
              </w:rPr>
            </w:pPr>
            <w:r w:rsidRPr="00720561">
              <w:rPr>
                <w:lang w:eastAsia="zh-CN"/>
              </w:rPr>
              <w:t>n78</w:t>
            </w:r>
          </w:p>
        </w:tc>
        <w:tc>
          <w:tcPr>
            <w:tcW w:w="969" w:type="dxa"/>
            <w:gridSpan w:val="4"/>
            <w:shd w:val="clear" w:color="auto" w:fill="auto"/>
            <w:vAlign w:val="center"/>
          </w:tcPr>
          <w:p w14:paraId="59DC361C" w14:textId="77777777" w:rsidR="0066311B" w:rsidRPr="00720561" w:rsidRDefault="0066311B" w:rsidP="00600498">
            <w:pPr>
              <w:pStyle w:val="TAC"/>
              <w:rPr>
                <w:lang w:eastAsia="zh-CN"/>
              </w:rPr>
            </w:pPr>
            <w:r w:rsidRPr="00720561">
              <w:rPr>
                <w:lang w:eastAsia="zh-CN"/>
              </w:rPr>
              <w:t>3455MHz</w:t>
            </w:r>
          </w:p>
        </w:tc>
        <w:tc>
          <w:tcPr>
            <w:tcW w:w="1352" w:type="dxa"/>
            <w:gridSpan w:val="6"/>
          </w:tcPr>
          <w:p w14:paraId="7014BB8B" w14:textId="77777777" w:rsidR="0066311B" w:rsidRPr="00720561" w:rsidRDefault="0066311B" w:rsidP="00600498">
            <w:pPr>
              <w:pStyle w:val="TAC"/>
              <w:rPr>
                <w:lang w:eastAsia="zh-CN"/>
              </w:rPr>
            </w:pPr>
            <w:r w:rsidRPr="00720561">
              <w:rPr>
                <w:lang w:eastAsia="zh-CN"/>
              </w:rPr>
              <w:t>106@15kHz</w:t>
            </w:r>
          </w:p>
        </w:tc>
        <w:tc>
          <w:tcPr>
            <w:tcW w:w="1209" w:type="dxa"/>
            <w:gridSpan w:val="3"/>
          </w:tcPr>
          <w:p w14:paraId="666BA87F" w14:textId="77777777" w:rsidR="0066311B" w:rsidRPr="00720561" w:rsidRDefault="0066311B" w:rsidP="00600498">
            <w:pPr>
              <w:pStyle w:val="TAC"/>
              <w:rPr>
                <w:lang w:eastAsia="zh-CN"/>
              </w:rPr>
            </w:pPr>
            <w:r w:rsidRPr="00720561">
              <w:rPr>
                <w:lang w:eastAsia="zh-CN"/>
              </w:rPr>
              <w:t>273@30kHz</w:t>
            </w:r>
          </w:p>
        </w:tc>
        <w:tc>
          <w:tcPr>
            <w:tcW w:w="758" w:type="dxa"/>
            <w:gridSpan w:val="4"/>
            <w:vAlign w:val="center"/>
          </w:tcPr>
          <w:p w14:paraId="4B2C0AA5" w14:textId="77777777" w:rsidR="0066311B" w:rsidRPr="00720561" w:rsidRDefault="0066311B" w:rsidP="00600498">
            <w:pPr>
              <w:pStyle w:val="TAC"/>
              <w:rPr>
                <w:lang w:eastAsia="zh-CN"/>
              </w:rPr>
            </w:pPr>
            <w:r w:rsidRPr="00720561">
              <w:rPr>
                <w:lang w:eastAsia="zh-CN"/>
              </w:rPr>
              <w:t>CP-OFDM QPSK</w:t>
            </w:r>
          </w:p>
        </w:tc>
        <w:tc>
          <w:tcPr>
            <w:tcW w:w="1011" w:type="dxa"/>
            <w:gridSpan w:val="5"/>
            <w:vAlign w:val="center"/>
          </w:tcPr>
          <w:p w14:paraId="73A1351A" w14:textId="77777777" w:rsidR="0066311B" w:rsidRPr="00720561" w:rsidRDefault="0066311B" w:rsidP="00600498">
            <w:pPr>
              <w:pStyle w:val="TAC"/>
              <w:rPr>
                <w:lang w:eastAsia="zh-CN"/>
              </w:rPr>
            </w:pPr>
            <w:r w:rsidRPr="00720561">
              <w:rPr>
                <w:lang w:eastAsia="zh-CN"/>
              </w:rPr>
              <w:t>NA</w:t>
            </w:r>
          </w:p>
        </w:tc>
        <w:tc>
          <w:tcPr>
            <w:tcW w:w="781" w:type="dxa"/>
            <w:gridSpan w:val="4"/>
            <w:vAlign w:val="center"/>
          </w:tcPr>
          <w:p w14:paraId="0A7F2C7F" w14:textId="77777777" w:rsidR="0066311B" w:rsidRPr="00720561" w:rsidRDefault="0066311B" w:rsidP="00600498">
            <w:pPr>
              <w:pStyle w:val="TAC"/>
              <w:rPr>
                <w:lang w:eastAsia="zh-CN"/>
              </w:rPr>
            </w:pPr>
            <w:r w:rsidRPr="00720561">
              <w:rPr>
                <w:lang w:eastAsia="zh-CN"/>
              </w:rPr>
              <w:t>CP-OFDM QPSK</w:t>
            </w:r>
          </w:p>
        </w:tc>
        <w:tc>
          <w:tcPr>
            <w:tcW w:w="1026" w:type="dxa"/>
            <w:gridSpan w:val="3"/>
            <w:vAlign w:val="center"/>
          </w:tcPr>
          <w:p w14:paraId="4BDAB5F7" w14:textId="77777777" w:rsidR="0066311B" w:rsidRPr="00720561" w:rsidRDefault="0066311B" w:rsidP="00600498">
            <w:pPr>
              <w:pStyle w:val="TAC"/>
              <w:rPr>
                <w:lang w:eastAsia="zh-CN"/>
              </w:rPr>
            </w:pPr>
            <w:r w:rsidRPr="00720561">
              <w:rPr>
                <w:lang w:eastAsia="zh-CN"/>
              </w:rPr>
              <w:t>1@0</w:t>
            </w:r>
          </w:p>
        </w:tc>
        <w:tc>
          <w:tcPr>
            <w:tcW w:w="968" w:type="dxa"/>
            <w:vAlign w:val="center"/>
          </w:tcPr>
          <w:p w14:paraId="2083968E" w14:textId="77777777" w:rsidR="0066311B" w:rsidRPr="00720561" w:rsidRDefault="0066311B" w:rsidP="00600498">
            <w:pPr>
              <w:pStyle w:val="TAC"/>
              <w:rPr>
                <w:lang w:eastAsia="zh-CN"/>
              </w:rPr>
            </w:pPr>
            <w:r w:rsidRPr="00720561">
              <w:rPr>
                <w:lang w:eastAsia="zh-CN"/>
              </w:rPr>
              <w:t>1@0</w:t>
            </w:r>
          </w:p>
        </w:tc>
      </w:tr>
      <w:tr w:rsidR="0066311B" w:rsidRPr="00720561" w14:paraId="62C901C4" w14:textId="77777777" w:rsidTr="008E120F">
        <w:trPr>
          <w:trHeight w:val="285"/>
        </w:trPr>
        <w:tc>
          <w:tcPr>
            <w:tcW w:w="350" w:type="dxa"/>
            <w:vAlign w:val="center"/>
          </w:tcPr>
          <w:p w14:paraId="1ABD9535" w14:textId="77777777" w:rsidR="0066311B" w:rsidRPr="00720561" w:rsidRDefault="0066311B" w:rsidP="00600498">
            <w:pPr>
              <w:pStyle w:val="TAC"/>
              <w:rPr>
                <w:lang w:eastAsia="zh-CN"/>
              </w:rPr>
            </w:pPr>
            <w:r w:rsidRPr="00720561">
              <w:rPr>
                <w:lang w:eastAsia="zh-CN"/>
              </w:rPr>
              <w:t>3</w:t>
            </w:r>
          </w:p>
        </w:tc>
        <w:tc>
          <w:tcPr>
            <w:tcW w:w="607" w:type="dxa"/>
            <w:gridSpan w:val="4"/>
            <w:shd w:val="clear" w:color="auto" w:fill="auto"/>
            <w:vAlign w:val="center"/>
          </w:tcPr>
          <w:p w14:paraId="7611DEE7" w14:textId="77777777" w:rsidR="0066311B" w:rsidRPr="00720561" w:rsidRDefault="0066311B" w:rsidP="00600498">
            <w:pPr>
              <w:pStyle w:val="TAC"/>
              <w:rPr>
                <w:lang w:eastAsia="zh-CN"/>
              </w:rPr>
            </w:pPr>
            <w:r w:rsidRPr="00720561">
              <w:rPr>
                <w:lang w:eastAsia="zh-CN"/>
              </w:rPr>
              <w:t>n1</w:t>
            </w:r>
          </w:p>
        </w:tc>
        <w:tc>
          <w:tcPr>
            <w:tcW w:w="744" w:type="dxa"/>
            <w:gridSpan w:val="4"/>
            <w:shd w:val="clear" w:color="auto" w:fill="auto"/>
            <w:vAlign w:val="center"/>
          </w:tcPr>
          <w:p w14:paraId="26A13D27" w14:textId="77777777" w:rsidR="0066311B" w:rsidRPr="00720561" w:rsidRDefault="0066311B" w:rsidP="00600498">
            <w:pPr>
              <w:pStyle w:val="TAC"/>
              <w:rPr>
                <w:lang w:eastAsia="zh-CN"/>
              </w:rPr>
            </w:pPr>
            <w:r w:rsidRPr="00720561">
              <w:rPr>
                <w:lang w:eastAsia="zh-CN"/>
              </w:rPr>
              <w:t>Low</w:t>
            </w:r>
          </w:p>
        </w:tc>
        <w:tc>
          <w:tcPr>
            <w:tcW w:w="634" w:type="dxa"/>
            <w:gridSpan w:val="4"/>
            <w:shd w:val="clear" w:color="auto" w:fill="auto"/>
            <w:vAlign w:val="center"/>
          </w:tcPr>
          <w:p w14:paraId="12B3D71D" w14:textId="77777777" w:rsidR="0066311B" w:rsidRPr="00720561" w:rsidRDefault="0066311B" w:rsidP="00600498">
            <w:pPr>
              <w:pStyle w:val="TAC"/>
              <w:rPr>
                <w:lang w:eastAsia="zh-CN"/>
              </w:rPr>
            </w:pPr>
            <w:r w:rsidRPr="00720561">
              <w:rPr>
                <w:lang w:eastAsia="zh-CN"/>
              </w:rPr>
              <w:t>n78</w:t>
            </w:r>
          </w:p>
        </w:tc>
        <w:tc>
          <w:tcPr>
            <w:tcW w:w="969" w:type="dxa"/>
            <w:gridSpan w:val="4"/>
            <w:shd w:val="clear" w:color="auto" w:fill="auto"/>
            <w:vAlign w:val="center"/>
          </w:tcPr>
          <w:p w14:paraId="18503420" w14:textId="77777777" w:rsidR="0066311B" w:rsidRPr="00720561" w:rsidRDefault="0066311B" w:rsidP="00600498">
            <w:pPr>
              <w:pStyle w:val="TAC"/>
              <w:rPr>
                <w:lang w:eastAsia="zh-CN"/>
              </w:rPr>
            </w:pPr>
            <w:r w:rsidRPr="00720561">
              <w:rPr>
                <w:lang w:eastAsia="zh-CN"/>
              </w:rPr>
              <w:t>3475MHz</w:t>
            </w:r>
          </w:p>
        </w:tc>
        <w:tc>
          <w:tcPr>
            <w:tcW w:w="1352" w:type="dxa"/>
            <w:gridSpan w:val="6"/>
          </w:tcPr>
          <w:p w14:paraId="57EC7921" w14:textId="77777777" w:rsidR="0066311B" w:rsidRPr="00720561" w:rsidRDefault="0066311B" w:rsidP="00600498">
            <w:pPr>
              <w:pStyle w:val="TAC"/>
              <w:rPr>
                <w:lang w:eastAsia="zh-CN"/>
              </w:rPr>
            </w:pPr>
            <w:r w:rsidRPr="00720561">
              <w:rPr>
                <w:lang w:eastAsia="zh-CN"/>
              </w:rPr>
              <w:t>106@15kHz</w:t>
            </w:r>
          </w:p>
        </w:tc>
        <w:tc>
          <w:tcPr>
            <w:tcW w:w="1209" w:type="dxa"/>
            <w:gridSpan w:val="3"/>
          </w:tcPr>
          <w:p w14:paraId="25EFC819" w14:textId="77777777" w:rsidR="0066311B" w:rsidRPr="00720561" w:rsidRDefault="0066311B" w:rsidP="00600498">
            <w:pPr>
              <w:pStyle w:val="TAC"/>
              <w:rPr>
                <w:lang w:eastAsia="zh-CN"/>
              </w:rPr>
            </w:pPr>
            <w:r w:rsidRPr="00720561">
              <w:rPr>
                <w:lang w:eastAsia="zh-CN"/>
              </w:rPr>
              <w:t>273@30kHz</w:t>
            </w:r>
          </w:p>
        </w:tc>
        <w:tc>
          <w:tcPr>
            <w:tcW w:w="758" w:type="dxa"/>
            <w:gridSpan w:val="4"/>
            <w:vAlign w:val="center"/>
          </w:tcPr>
          <w:p w14:paraId="7ADC2A24" w14:textId="77777777" w:rsidR="0066311B" w:rsidRPr="00720561" w:rsidRDefault="0066311B" w:rsidP="00600498">
            <w:pPr>
              <w:pStyle w:val="TAC"/>
              <w:rPr>
                <w:lang w:eastAsia="zh-CN"/>
              </w:rPr>
            </w:pPr>
            <w:r w:rsidRPr="00720561">
              <w:rPr>
                <w:lang w:eastAsia="zh-CN"/>
              </w:rPr>
              <w:t>CP-OFDM QPSK</w:t>
            </w:r>
          </w:p>
        </w:tc>
        <w:tc>
          <w:tcPr>
            <w:tcW w:w="1011" w:type="dxa"/>
            <w:gridSpan w:val="5"/>
            <w:vAlign w:val="center"/>
          </w:tcPr>
          <w:p w14:paraId="6B4996B8" w14:textId="77777777" w:rsidR="0066311B" w:rsidRPr="00720561" w:rsidRDefault="0066311B" w:rsidP="00600498">
            <w:pPr>
              <w:pStyle w:val="TAC"/>
              <w:rPr>
                <w:lang w:eastAsia="zh-CN"/>
              </w:rPr>
            </w:pPr>
            <w:r w:rsidRPr="00720561">
              <w:rPr>
                <w:lang w:eastAsia="zh-CN"/>
              </w:rPr>
              <w:t>NA</w:t>
            </w:r>
          </w:p>
        </w:tc>
        <w:tc>
          <w:tcPr>
            <w:tcW w:w="781" w:type="dxa"/>
            <w:gridSpan w:val="4"/>
            <w:vAlign w:val="center"/>
          </w:tcPr>
          <w:p w14:paraId="01280390" w14:textId="77777777" w:rsidR="0066311B" w:rsidRPr="00720561" w:rsidRDefault="0066311B" w:rsidP="00600498">
            <w:pPr>
              <w:pStyle w:val="TAC"/>
              <w:rPr>
                <w:lang w:eastAsia="zh-CN"/>
              </w:rPr>
            </w:pPr>
            <w:r w:rsidRPr="00720561">
              <w:rPr>
                <w:lang w:eastAsia="zh-CN"/>
              </w:rPr>
              <w:t>CP-OFDM QPSK</w:t>
            </w:r>
          </w:p>
        </w:tc>
        <w:tc>
          <w:tcPr>
            <w:tcW w:w="1026" w:type="dxa"/>
            <w:gridSpan w:val="3"/>
            <w:vAlign w:val="center"/>
          </w:tcPr>
          <w:p w14:paraId="771D6262" w14:textId="77777777" w:rsidR="0066311B" w:rsidRPr="00720561" w:rsidRDefault="0066311B" w:rsidP="00600498">
            <w:pPr>
              <w:pStyle w:val="TAC"/>
              <w:rPr>
                <w:lang w:eastAsia="zh-CN"/>
              </w:rPr>
            </w:pPr>
            <w:r w:rsidRPr="00720561">
              <w:rPr>
                <w:lang w:eastAsia="zh-CN"/>
              </w:rPr>
              <w:t>1@0</w:t>
            </w:r>
          </w:p>
        </w:tc>
        <w:tc>
          <w:tcPr>
            <w:tcW w:w="968" w:type="dxa"/>
            <w:vAlign w:val="center"/>
          </w:tcPr>
          <w:p w14:paraId="3D5436D9" w14:textId="77777777" w:rsidR="0066311B" w:rsidRPr="00720561" w:rsidRDefault="0066311B" w:rsidP="00600498">
            <w:pPr>
              <w:pStyle w:val="TAC"/>
              <w:rPr>
                <w:lang w:eastAsia="zh-CN"/>
              </w:rPr>
            </w:pPr>
            <w:r w:rsidRPr="00720561">
              <w:rPr>
                <w:lang w:eastAsia="zh-CN"/>
              </w:rPr>
              <w:t>1@0</w:t>
            </w:r>
          </w:p>
        </w:tc>
      </w:tr>
      <w:tr w:rsidR="0066311B" w:rsidRPr="00720561" w14:paraId="355349B1" w14:textId="77777777" w:rsidTr="008E120F">
        <w:trPr>
          <w:trHeight w:val="285"/>
        </w:trPr>
        <w:tc>
          <w:tcPr>
            <w:tcW w:w="350" w:type="dxa"/>
            <w:vAlign w:val="center"/>
          </w:tcPr>
          <w:p w14:paraId="54559B5C" w14:textId="77777777" w:rsidR="0066311B" w:rsidRPr="00720561" w:rsidRDefault="0066311B" w:rsidP="00600498">
            <w:pPr>
              <w:pStyle w:val="TAC"/>
              <w:rPr>
                <w:lang w:eastAsia="zh-CN"/>
              </w:rPr>
            </w:pPr>
            <w:r w:rsidRPr="00720561">
              <w:rPr>
                <w:lang w:eastAsia="zh-CN"/>
              </w:rPr>
              <w:t>4</w:t>
            </w:r>
          </w:p>
        </w:tc>
        <w:tc>
          <w:tcPr>
            <w:tcW w:w="607" w:type="dxa"/>
            <w:gridSpan w:val="4"/>
            <w:shd w:val="clear" w:color="auto" w:fill="auto"/>
            <w:vAlign w:val="center"/>
          </w:tcPr>
          <w:p w14:paraId="73360C7C" w14:textId="77777777" w:rsidR="0066311B" w:rsidRPr="00720561" w:rsidRDefault="0066311B" w:rsidP="00600498">
            <w:pPr>
              <w:pStyle w:val="TAC"/>
              <w:rPr>
                <w:lang w:eastAsia="zh-CN"/>
              </w:rPr>
            </w:pPr>
            <w:r w:rsidRPr="00720561">
              <w:rPr>
                <w:lang w:eastAsia="zh-CN"/>
              </w:rPr>
              <w:t>n1</w:t>
            </w:r>
          </w:p>
        </w:tc>
        <w:tc>
          <w:tcPr>
            <w:tcW w:w="744" w:type="dxa"/>
            <w:gridSpan w:val="4"/>
            <w:shd w:val="clear" w:color="auto" w:fill="auto"/>
            <w:vAlign w:val="center"/>
          </w:tcPr>
          <w:p w14:paraId="7B89D8BF" w14:textId="77777777" w:rsidR="0066311B" w:rsidRPr="00720561" w:rsidRDefault="0066311B" w:rsidP="00600498">
            <w:pPr>
              <w:pStyle w:val="TAC"/>
              <w:rPr>
                <w:lang w:eastAsia="zh-CN"/>
              </w:rPr>
            </w:pPr>
            <w:r w:rsidRPr="00720561">
              <w:rPr>
                <w:lang w:eastAsia="zh-CN"/>
              </w:rPr>
              <w:t>High</w:t>
            </w:r>
          </w:p>
        </w:tc>
        <w:tc>
          <w:tcPr>
            <w:tcW w:w="634" w:type="dxa"/>
            <w:gridSpan w:val="4"/>
            <w:shd w:val="clear" w:color="auto" w:fill="auto"/>
            <w:vAlign w:val="center"/>
          </w:tcPr>
          <w:p w14:paraId="724D0035" w14:textId="77777777" w:rsidR="0066311B" w:rsidRPr="00720561" w:rsidRDefault="0066311B" w:rsidP="00600498">
            <w:pPr>
              <w:pStyle w:val="TAC"/>
              <w:rPr>
                <w:lang w:eastAsia="zh-CN"/>
              </w:rPr>
            </w:pPr>
            <w:r w:rsidRPr="00720561">
              <w:rPr>
                <w:lang w:eastAsia="zh-CN"/>
              </w:rPr>
              <w:t>n78</w:t>
            </w:r>
          </w:p>
        </w:tc>
        <w:tc>
          <w:tcPr>
            <w:tcW w:w="969" w:type="dxa"/>
            <w:gridSpan w:val="4"/>
            <w:shd w:val="clear" w:color="auto" w:fill="auto"/>
            <w:vAlign w:val="center"/>
          </w:tcPr>
          <w:p w14:paraId="0F0DF5F5" w14:textId="77777777" w:rsidR="0066311B" w:rsidRPr="00720561" w:rsidRDefault="0066311B" w:rsidP="00600498">
            <w:pPr>
              <w:pStyle w:val="TAC"/>
              <w:rPr>
                <w:lang w:eastAsia="zh-CN"/>
              </w:rPr>
            </w:pPr>
            <w:r w:rsidRPr="00720561">
              <w:rPr>
                <w:lang w:eastAsia="zh-CN"/>
              </w:rPr>
              <w:t>High</w:t>
            </w:r>
          </w:p>
        </w:tc>
        <w:tc>
          <w:tcPr>
            <w:tcW w:w="1352" w:type="dxa"/>
            <w:gridSpan w:val="6"/>
          </w:tcPr>
          <w:p w14:paraId="25A15F7E" w14:textId="77777777" w:rsidR="0066311B" w:rsidRPr="00720561" w:rsidRDefault="0066311B" w:rsidP="00600498">
            <w:pPr>
              <w:pStyle w:val="TAC"/>
              <w:rPr>
                <w:lang w:eastAsia="zh-CN"/>
              </w:rPr>
            </w:pPr>
            <w:r w:rsidRPr="00720561">
              <w:rPr>
                <w:lang w:eastAsia="zh-CN"/>
              </w:rPr>
              <w:t>106@15kHz</w:t>
            </w:r>
          </w:p>
        </w:tc>
        <w:tc>
          <w:tcPr>
            <w:tcW w:w="1209" w:type="dxa"/>
            <w:gridSpan w:val="3"/>
          </w:tcPr>
          <w:p w14:paraId="3AD9340C" w14:textId="77777777" w:rsidR="0066311B" w:rsidRPr="00720561" w:rsidRDefault="0066311B" w:rsidP="00600498">
            <w:pPr>
              <w:pStyle w:val="TAC"/>
              <w:rPr>
                <w:lang w:eastAsia="zh-CN"/>
              </w:rPr>
            </w:pPr>
            <w:r w:rsidRPr="00720561">
              <w:rPr>
                <w:lang w:eastAsia="zh-CN"/>
              </w:rPr>
              <w:t>106@30kHz</w:t>
            </w:r>
          </w:p>
        </w:tc>
        <w:tc>
          <w:tcPr>
            <w:tcW w:w="758" w:type="dxa"/>
            <w:gridSpan w:val="4"/>
            <w:vAlign w:val="center"/>
          </w:tcPr>
          <w:p w14:paraId="39AE90F1" w14:textId="77777777" w:rsidR="0066311B" w:rsidRPr="00720561" w:rsidRDefault="0066311B" w:rsidP="00600498">
            <w:pPr>
              <w:pStyle w:val="TAC"/>
              <w:rPr>
                <w:lang w:eastAsia="zh-CN"/>
              </w:rPr>
            </w:pPr>
            <w:r w:rsidRPr="00720561">
              <w:rPr>
                <w:lang w:eastAsia="zh-CN"/>
              </w:rPr>
              <w:t>CP-OFDM QPSK</w:t>
            </w:r>
          </w:p>
        </w:tc>
        <w:tc>
          <w:tcPr>
            <w:tcW w:w="1011" w:type="dxa"/>
            <w:gridSpan w:val="5"/>
            <w:vAlign w:val="center"/>
          </w:tcPr>
          <w:p w14:paraId="78FB4C8F" w14:textId="77777777" w:rsidR="0066311B" w:rsidRPr="00720561" w:rsidRDefault="0066311B" w:rsidP="00600498">
            <w:pPr>
              <w:pStyle w:val="TAC"/>
              <w:rPr>
                <w:lang w:eastAsia="zh-CN"/>
              </w:rPr>
            </w:pPr>
            <w:r w:rsidRPr="00720561">
              <w:rPr>
                <w:lang w:eastAsia="zh-CN"/>
              </w:rPr>
              <w:t>NA</w:t>
            </w:r>
          </w:p>
        </w:tc>
        <w:tc>
          <w:tcPr>
            <w:tcW w:w="781" w:type="dxa"/>
            <w:gridSpan w:val="4"/>
            <w:vAlign w:val="center"/>
          </w:tcPr>
          <w:p w14:paraId="5BB4F013" w14:textId="77777777" w:rsidR="0066311B" w:rsidRPr="00720561" w:rsidRDefault="0066311B" w:rsidP="00600498">
            <w:pPr>
              <w:pStyle w:val="TAC"/>
              <w:rPr>
                <w:lang w:eastAsia="zh-CN"/>
              </w:rPr>
            </w:pPr>
            <w:r w:rsidRPr="00720561">
              <w:rPr>
                <w:lang w:eastAsia="zh-CN"/>
              </w:rPr>
              <w:t>CP-OFDM QPSK</w:t>
            </w:r>
          </w:p>
        </w:tc>
        <w:tc>
          <w:tcPr>
            <w:tcW w:w="1026" w:type="dxa"/>
            <w:gridSpan w:val="3"/>
            <w:vAlign w:val="center"/>
          </w:tcPr>
          <w:p w14:paraId="476AF8EC" w14:textId="77777777" w:rsidR="0066311B" w:rsidRPr="00720561" w:rsidRDefault="0066311B" w:rsidP="00600498">
            <w:pPr>
              <w:pStyle w:val="TAC"/>
              <w:rPr>
                <w:lang w:eastAsia="zh-CN"/>
              </w:rPr>
            </w:pPr>
            <w:r w:rsidRPr="00720561">
              <w:rPr>
                <w:lang w:eastAsia="zh-CN"/>
              </w:rPr>
              <w:t>1@105</w:t>
            </w:r>
          </w:p>
        </w:tc>
        <w:tc>
          <w:tcPr>
            <w:tcW w:w="968" w:type="dxa"/>
            <w:vAlign w:val="center"/>
          </w:tcPr>
          <w:p w14:paraId="6DDC3E6A" w14:textId="77777777" w:rsidR="0066311B" w:rsidRPr="00720561" w:rsidRDefault="0066311B" w:rsidP="00600498">
            <w:pPr>
              <w:pStyle w:val="TAC"/>
              <w:rPr>
                <w:lang w:eastAsia="zh-CN"/>
              </w:rPr>
            </w:pPr>
            <w:r w:rsidRPr="00720561">
              <w:rPr>
                <w:lang w:eastAsia="zh-CN"/>
              </w:rPr>
              <w:t>106@0</w:t>
            </w:r>
          </w:p>
        </w:tc>
      </w:tr>
      <w:tr w:rsidR="0066311B" w:rsidRPr="00720561" w14:paraId="70E07597" w14:textId="77777777" w:rsidTr="008E120F">
        <w:trPr>
          <w:trHeight w:val="285"/>
        </w:trPr>
        <w:tc>
          <w:tcPr>
            <w:tcW w:w="350" w:type="dxa"/>
            <w:vAlign w:val="center"/>
          </w:tcPr>
          <w:p w14:paraId="573ED567" w14:textId="77777777" w:rsidR="0066311B" w:rsidRPr="00720561" w:rsidRDefault="0066311B" w:rsidP="00600498">
            <w:pPr>
              <w:pStyle w:val="TAC"/>
              <w:rPr>
                <w:lang w:eastAsia="zh-CN"/>
              </w:rPr>
            </w:pPr>
            <w:r w:rsidRPr="00720561">
              <w:rPr>
                <w:lang w:eastAsia="zh-CN"/>
              </w:rPr>
              <w:t>5</w:t>
            </w:r>
          </w:p>
        </w:tc>
        <w:tc>
          <w:tcPr>
            <w:tcW w:w="607" w:type="dxa"/>
            <w:gridSpan w:val="4"/>
            <w:shd w:val="clear" w:color="auto" w:fill="auto"/>
            <w:vAlign w:val="center"/>
          </w:tcPr>
          <w:p w14:paraId="208DC2E9" w14:textId="77777777" w:rsidR="0066311B" w:rsidRPr="00720561" w:rsidRDefault="0066311B" w:rsidP="00600498">
            <w:pPr>
              <w:pStyle w:val="TAC"/>
              <w:rPr>
                <w:lang w:eastAsia="zh-CN"/>
              </w:rPr>
            </w:pPr>
            <w:r w:rsidRPr="00720561">
              <w:rPr>
                <w:lang w:eastAsia="zh-CN"/>
              </w:rPr>
              <w:t>n1</w:t>
            </w:r>
          </w:p>
        </w:tc>
        <w:tc>
          <w:tcPr>
            <w:tcW w:w="744" w:type="dxa"/>
            <w:gridSpan w:val="4"/>
            <w:shd w:val="clear" w:color="auto" w:fill="auto"/>
            <w:vAlign w:val="center"/>
          </w:tcPr>
          <w:p w14:paraId="797B2D19" w14:textId="77777777" w:rsidR="0066311B" w:rsidRPr="00720561" w:rsidRDefault="0066311B" w:rsidP="00600498">
            <w:pPr>
              <w:pStyle w:val="TAC"/>
              <w:rPr>
                <w:lang w:eastAsia="zh-CN"/>
              </w:rPr>
            </w:pPr>
            <w:r w:rsidRPr="00720561">
              <w:rPr>
                <w:lang w:eastAsia="zh-CN"/>
              </w:rPr>
              <w:t>Low</w:t>
            </w:r>
          </w:p>
        </w:tc>
        <w:tc>
          <w:tcPr>
            <w:tcW w:w="634" w:type="dxa"/>
            <w:gridSpan w:val="4"/>
            <w:shd w:val="clear" w:color="auto" w:fill="auto"/>
            <w:vAlign w:val="center"/>
          </w:tcPr>
          <w:p w14:paraId="057E0ABA" w14:textId="77777777" w:rsidR="0066311B" w:rsidRPr="00720561" w:rsidRDefault="0066311B" w:rsidP="00600498">
            <w:pPr>
              <w:pStyle w:val="TAC"/>
              <w:rPr>
                <w:lang w:eastAsia="zh-CN"/>
              </w:rPr>
            </w:pPr>
            <w:r w:rsidRPr="00720561">
              <w:rPr>
                <w:lang w:eastAsia="zh-CN"/>
              </w:rPr>
              <w:t>n78</w:t>
            </w:r>
          </w:p>
        </w:tc>
        <w:tc>
          <w:tcPr>
            <w:tcW w:w="969" w:type="dxa"/>
            <w:gridSpan w:val="4"/>
            <w:shd w:val="clear" w:color="auto" w:fill="auto"/>
            <w:vAlign w:val="center"/>
          </w:tcPr>
          <w:p w14:paraId="4F6E31C0" w14:textId="77777777" w:rsidR="0066311B" w:rsidRPr="00720561" w:rsidRDefault="0066311B" w:rsidP="00600498">
            <w:pPr>
              <w:pStyle w:val="TAC"/>
              <w:rPr>
                <w:lang w:eastAsia="zh-CN"/>
              </w:rPr>
            </w:pPr>
            <w:r w:rsidRPr="00720561">
              <w:rPr>
                <w:lang w:eastAsia="zh-CN"/>
              </w:rPr>
              <w:t>High</w:t>
            </w:r>
          </w:p>
        </w:tc>
        <w:tc>
          <w:tcPr>
            <w:tcW w:w="1352" w:type="dxa"/>
            <w:gridSpan w:val="6"/>
          </w:tcPr>
          <w:p w14:paraId="517764B9" w14:textId="77777777" w:rsidR="0066311B" w:rsidRPr="00720561" w:rsidRDefault="0066311B" w:rsidP="00600498">
            <w:pPr>
              <w:pStyle w:val="TAC"/>
              <w:rPr>
                <w:lang w:eastAsia="zh-CN"/>
              </w:rPr>
            </w:pPr>
            <w:r w:rsidRPr="00720561">
              <w:rPr>
                <w:lang w:eastAsia="zh-CN"/>
              </w:rPr>
              <w:t>106@15kHz</w:t>
            </w:r>
          </w:p>
        </w:tc>
        <w:tc>
          <w:tcPr>
            <w:tcW w:w="1209" w:type="dxa"/>
            <w:gridSpan w:val="3"/>
          </w:tcPr>
          <w:p w14:paraId="6C5FDC1B" w14:textId="77777777" w:rsidR="0066311B" w:rsidRPr="00720561" w:rsidRDefault="0066311B" w:rsidP="00600498">
            <w:pPr>
              <w:pStyle w:val="TAC"/>
              <w:rPr>
                <w:lang w:eastAsia="zh-CN"/>
              </w:rPr>
            </w:pPr>
            <w:r w:rsidRPr="00720561">
              <w:rPr>
                <w:lang w:eastAsia="zh-CN"/>
              </w:rPr>
              <w:t>106@30kHz</w:t>
            </w:r>
          </w:p>
        </w:tc>
        <w:tc>
          <w:tcPr>
            <w:tcW w:w="758" w:type="dxa"/>
            <w:gridSpan w:val="4"/>
            <w:vAlign w:val="center"/>
          </w:tcPr>
          <w:p w14:paraId="348BDBEA" w14:textId="77777777" w:rsidR="0066311B" w:rsidRPr="00720561" w:rsidRDefault="0066311B" w:rsidP="00600498">
            <w:pPr>
              <w:pStyle w:val="TAC"/>
              <w:rPr>
                <w:lang w:eastAsia="zh-CN"/>
              </w:rPr>
            </w:pPr>
            <w:r w:rsidRPr="00720561">
              <w:rPr>
                <w:lang w:eastAsia="zh-CN"/>
              </w:rPr>
              <w:t>CP-OFDM QPSK</w:t>
            </w:r>
          </w:p>
        </w:tc>
        <w:tc>
          <w:tcPr>
            <w:tcW w:w="1011" w:type="dxa"/>
            <w:gridSpan w:val="5"/>
            <w:vAlign w:val="center"/>
          </w:tcPr>
          <w:p w14:paraId="74806D42" w14:textId="77777777" w:rsidR="0066311B" w:rsidRPr="00720561" w:rsidRDefault="0066311B" w:rsidP="00600498">
            <w:pPr>
              <w:pStyle w:val="TAC"/>
              <w:rPr>
                <w:lang w:eastAsia="zh-CN"/>
              </w:rPr>
            </w:pPr>
            <w:r w:rsidRPr="00720561">
              <w:rPr>
                <w:lang w:eastAsia="zh-CN"/>
              </w:rPr>
              <w:t>NA</w:t>
            </w:r>
          </w:p>
        </w:tc>
        <w:tc>
          <w:tcPr>
            <w:tcW w:w="781" w:type="dxa"/>
            <w:gridSpan w:val="4"/>
            <w:vAlign w:val="center"/>
          </w:tcPr>
          <w:p w14:paraId="7DEC613A" w14:textId="77777777" w:rsidR="0066311B" w:rsidRPr="00720561" w:rsidRDefault="0066311B" w:rsidP="00600498">
            <w:pPr>
              <w:pStyle w:val="TAC"/>
              <w:rPr>
                <w:lang w:eastAsia="zh-CN"/>
              </w:rPr>
            </w:pPr>
            <w:r w:rsidRPr="00720561">
              <w:rPr>
                <w:lang w:eastAsia="zh-CN"/>
              </w:rPr>
              <w:t>CP-OFDM QPSK</w:t>
            </w:r>
          </w:p>
        </w:tc>
        <w:tc>
          <w:tcPr>
            <w:tcW w:w="1026" w:type="dxa"/>
            <w:gridSpan w:val="3"/>
            <w:vAlign w:val="center"/>
          </w:tcPr>
          <w:p w14:paraId="705AEFC5" w14:textId="77777777" w:rsidR="0066311B" w:rsidRPr="00720561" w:rsidRDefault="0066311B" w:rsidP="00600498">
            <w:pPr>
              <w:pStyle w:val="TAC"/>
              <w:rPr>
                <w:lang w:eastAsia="zh-CN"/>
              </w:rPr>
            </w:pPr>
            <w:r w:rsidRPr="00720561">
              <w:rPr>
                <w:lang w:eastAsia="zh-CN"/>
              </w:rPr>
              <w:t>1@0</w:t>
            </w:r>
          </w:p>
        </w:tc>
        <w:tc>
          <w:tcPr>
            <w:tcW w:w="968" w:type="dxa"/>
            <w:vAlign w:val="center"/>
          </w:tcPr>
          <w:p w14:paraId="6BAD4296" w14:textId="77777777" w:rsidR="0066311B" w:rsidRPr="00720561" w:rsidRDefault="0066311B" w:rsidP="00600498">
            <w:pPr>
              <w:pStyle w:val="TAC"/>
              <w:rPr>
                <w:lang w:eastAsia="zh-CN"/>
              </w:rPr>
            </w:pPr>
            <w:r w:rsidRPr="00720561">
              <w:rPr>
                <w:lang w:eastAsia="zh-CN"/>
              </w:rPr>
              <w:t>106@0</w:t>
            </w:r>
          </w:p>
        </w:tc>
      </w:tr>
      <w:tr w:rsidR="0066311B" w:rsidRPr="00720561" w14:paraId="62556D43" w14:textId="77777777" w:rsidTr="00600498">
        <w:trPr>
          <w:trHeight w:val="285"/>
        </w:trPr>
        <w:tc>
          <w:tcPr>
            <w:tcW w:w="10409" w:type="dxa"/>
            <w:gridSpan w:val="43"/>
            <w:shd w:val="clear" w:color="auto" w:fill="auto"/>
            <w:vAlign w:val="center"/>
            <w:hideMark/>
          </w:tcPr>
          <w:p w14:paraId="6E0C20DB" w14:textId="77777777" w:rsidR="0066311B" w:rsidRPr="00720561" w:rsidRDefault="0066311B" w:rsidP="00600498">
            <w:pPr>
              <w:pStyle w:val="TAH"/>
            </w:pPr>
            <w:r w:rsidRPr="00720561">
              <w:t>Test Settings for CA_</w:t>
            </w:r>
            <w:r w:rsidRPr="00720561">
              <w:rPr>
                <w:lang w:eastAsia="zh-CN"/>
              </w:rPr>
              <w:t>n3</w:t>
            </w:r>
            <w:r w:rsidRPr="00720561">
              <w:t>A-</w:t>
            </w:r>
            <w:r w:rsidRPr="00720561">
              <w:rPr>
                <w:lang w:eastAsia="zh-CN"/>
              </w:rPr>
              <w:t>n78</w:t>
            </w:r>
            <w:r w:rsidRPr="00720561">
              <w:t>A Configuration</w:t>
            </w:r>
          </w:p>
        </w:tc>
      </w:tr>
      <w:tr w:rsidR="0066311B" w:rsidRPr="00720561" w14:paraId="0A62DF2A" w14:textId="77777777" w:rsidTr="008E120F">
        <w:trPr>
          <w:trHeight w:val="285"/>
        </w:trPr>
        <w:tc>
          <w:tcPr>
            <w:tcW w:w="370" w:type="dxa"/>
            <w:gridSpan w:val="3"/>
            <w:shd w:val="clear" w:color="auto" w:fill="auto"/>
            <w:vAlign w:val="center"/>
            <w:hideMark/>
          </w:tcPr>
          <w:p w14:paraId="024D9F5A" w14:textId="77777777" w:rsidR="0066311B" w:rsidRPr="00720561" w:rsidRDefault="0066311B" w:rsidP="00600498">
            <w:pPr>
              <w:pStyle w:val="TAC"/>
            </w:pPr>
            <w:r w:rsidRPr="00720561">
              <w:t>1</w:t>
            </w:r>
          </w:p>
        </w:tc>
        <w:tc>
          <w:tcPr>
            <w:tcW w:w="629" w:type="dxa"/>
            <w:gridSpan w:val="4"/>
            <w:shd w:val="clear" w:color="auto" w:fill="auto"/>
            <w:vAlign w:val="center"/>
            <w:hideMark/>
          </w:tcPr>
          <w:p w14:paraId="76E6E468" w14:textId="77777777" w:rsidR="0066311B" w:rsidRPr="00720561" w:rsidRDefault="0066311B" w:rsidP="00600498">
            <w:pPr>
              <w:pStyle w:val="TAC"/>
              <w:rPr>
                <w:lang w:eastAsia="zh-CN"/>
              </w:rPr>
            </w:pPr>
            <w:r w:rsidRPr="00720561">
              <w:rPr>
                <w:lang w:eastAsia="zh-CN"/>
              </w:rPr>
              <w:t>n3</w:t>
            </w:r>
          </w:p>
        </w:tc>
        <w:tc>
          <w:tcPr>
            <w:tcW w:w="757" w:type="dxa"/>
            <w:gridSpan w:val="4"/>
            <w:shd w:val="clear" w:color="auto" w:fill="auto"/>
            <w:vAlign w:val="center"/>
            <w:hideMark/>
          </w:tcPr>
          <w:p w14:paraId="12D56A24" w14:textId="77777777" w:rsidR="0066311B" w:rsidRPr="00720561" w:rsidRDefault="0066311B" w:rsidP="00600498">
            <w:pPr>
              <w:pStyle w:val="TAC"/>
              <w:rPr>
                <w:lang w:eastAsia="zh-CN"/>
              </w:rPr>
            </w:pPr>
            <w:r w:rsidRPr="00720561">
              <w:rPr>
                <w:lang w:eastAsia="zh-CN"/>
              </w:rPr>
              <w:t>Mid</w:t>
            </w:r>
          </w:p>
        </w:tc>
        <w:tc>
          <w:tcPr>
            <w:tcW w:w="650" w:type="dxa"/>
            <w:gridSpan w:val="4"/>
            <w:shd w:val="clear" w:color="auto" w:fill="auto"/>
            <w:vAlign w:val="center"/>
            <w:hideMark/>
          </w:tcPr>
          <w:p w14:paraId="205590F7" w14:textId="77777777" w:rsidR="0066311B" w:rsidRPr="00720561" w:rsidRDefault="0066311B" w:rsidP="00600498">
            <w:pPr>
              <w:pStyle w:val="TAC"/>
              <w:rPr>
                <w:lang w:eastAsia="zh-CN"/>
              </w:rPr>
            </w:pPr>
            <w:r w:rsidRPr="00720561">
              <w:rPr>
                <w:lang w:eastAsia="zh-CN"/>
              </w:rPr>
              <w:t>n78</w:t>
            </w:r>
          </w:p>
        </w:tc>
        <w:tc>
          <w:tcPr>
            <w:tcW w:w="986" w:type="dxa"/>
            <w:gridSpan w:val="4"/>
            <w:shd w:val="clear" w:color="auto" w:fill="auto"/>
            <w:vAlign w:val="center"/>
            <w:hideMark/>
          </w:tcPr>
          <w:p w14:paraId="0DA71BD1" w14:textId="77777777" w:rsidR="0066311B" w:rsidRPr="00720561" w:rsidRDefault="0066311B" w:rsidP="00600498">
            <w:pPr>
              <w:pStyle w:val="TAC"/>
            </w:pPr>
            <w:r w:rsidRPr="00720561">
              <w:rPr>
                <w:lang w:eastAsia="zh-CN"/>
              </w:rPr>
              <w:t>Mid</w:t>
            </w:r>
          </w:p>
        </w:tc>
        <w:tc>
          <w:tcPr>
            <w:tcW w:w="1236" w:type="dxa"/>
            <w:gridSpan w:val="3"/>
            <w:shd w:val="clear" w:color="auto" w:fill="auto"/>
            <w:vAlign w:val="center"/>
            <w:hideMark/>
          </w:tcPr>
          <w:p w14:paraId="5EE2CA5C" w14:textId="77777777" w:rsidR="0066311B" w:rsidRPr="00720561" w:rsidRDefault="0066311B" w:rsidP="00600498">
            <w:pPr>
              <w:pStyle w:val="TAC"/>
              <w:rPr>
                <w:lang w:eastAsia="zh-CN"/>
              </w:rPr>
            </w:pPr>
            <w:r w:rsidRPr="00720561">
              <w:rPr>
                <w:lang w:eastAsia="zh-CN"/>
              </w:rPr>
              <w:t>160@15kHz</w:t>
            </w:r>
          </w:p>
        </w:tc>
        <w:tc>
          <w:tcPr>
            <w:tcW w:w="1237" w:type="dxa"/>
            <w:gridSpan w:val="4"/>
            <w:shd w:val="clear" w:color="auto" w:fill="auto"/>
            <w:vAlign w:val="center"/>
            <w:hideMark/>
          </w:tcPr>
          <w:p w14:paraId="3D7A166C" w14:textId="77777777" w:rsidR="0066311B" w:rsidRPr="00720561" w:rsidRDefault="0066311B" w:rsidP="00600498">
            <w:pPr>
              <w:pStyle w:val="TAC"/>
              <w:rPr>
                <w:lang w:eastAsia="zh-CN"/>
              </w:rPr>
            </w:pPr>
            <w:r w:rsidRPr="00720561">
              <w:rPr>
                <w:lang w:eastAsia="zh-CN"/>
              </w:rPr>
              <w:t>270@15kHz</w:t>
            </w:r>
          </w:p>
        </w:tc>
        <w:tc>
          <w:tcPr>
            <w:tcW w:w="738" w:type="dxa"/>
            <w:gridSpan w:val="3"/>
            <w:shd w:val="clear" w:color="auto" w:fill="auto"/>
            <w:vAlign w:val="center"/>
            <w:hideMark/>
          </w:tcPr>
          <w:p w14:paraId="0FBAEF66" w14:textId="77777777" w:rsidR="0066311B" w:rsidRPr="00720561" w:rsidRDefault="0066311B" w:rsidP="00600498">
            <w:pPr>
              <w:pStyle w:val="TAC"/>
            </w:pPr>
            <w:r w:rsidRPr="00720561">
              <w:t>CP-OFDM QPSK</w:t>
            </w:r>
          </w:p>
        </w:tc>
        <w:tc>
          <w:tcPr>
            <w:tcW w:w="984" w:type="dxa"/>
            <w:gridSpan w:val="5"/>
            <w:shd w:val="clear" w:color="auto" w:fill="auto"/>
            <w:vAlign w:val="center"/>
            <w:hideMark/>
          </w:tcPr>
          <w:p w14:paraId="117EDE72" w14:textId="77777777" w:rsidR="0066311B" w:rsidRPr="00720561" w:rsidRDefault="0066311B" w:rsidP="00600498">
            <w:pPr>
              <w:pStyle w:val="TAC"/>
            </w:pPr>
            <w:r w:rsidRPr="00720561">
              <w:t>NA</w:t>
            </w:r>
          </w:p>
        </w:tc>
        <w:tc>
          <w:tcPr>
            <w:tcW w:w="761" w:type="dxa"/>
            <w:gridSpan w:val="3"/>
            <w:shd w:val="clear" w:color="auto" w:fill="auto"/>
            <w:vAlign w:val="center"/>
            <w:hideMark/>
          </w:tcPr>
          <w:p w14:paraId="4B286C58" w14:textId="77777777" w:rsidR="0066311B" w:rsidRPr="00720561" w:rsidRDefault="0066311B" w:rsidP="00600498">
            <w:pPr>
              <w:pStyle w:val="TAC"/>
            </w:pPr>
            <w:r w:rsidRPr="00720561">
              <w:t>CP-OFDM QPSK</w:t>
            </w:r>
          </w:p>
        </w:tc>
        <w:tc>
          <w:tcPr>
            <w:tcW w:w="958" w:type="dxa"/>
            <w:gridSpan w:val="3"/>
            <w:shd w:val="clear" w:color="auto" w:fill="auto"/>
            <w:vAlign w:val="center"/>
            <w:hideMark/>
          </w:tcPr>
          <w:p w14:paraId="68D136E5" w14:textId="77777777" w:rsidR="0066311B" w:rsidRPr="00720561" w:rsidRDefault="0066311B" w:rsidP="00600498">
            <w:pPr>
              <w:pStyle w:val="TAC"/>
              <w:rPr>
                <w:lang w:eastAsia="zh-CN"/>
              </w:rPr>
            </w:pPr>
            <w:r w:rsidRPr="00720561">
              <w:t>1@</w:t>
            </w:r>
            <w:r w:rsidRPr="00720561">
              <w:rPr>
                <w:lang w:eastAsia="zh-CN"/>
              </w:rPr>
              <w:t>160</w:t>
            </w:r>
          </w:p>
        </w:tc>
        <w:tc>
          <w:tcPr>
            <w:tcW w:w="1103" w:type="dxa"/>
            <w:gridSpan w:val="3"/>
            <w:shd w:val="clear" w:color="auto" w:fill="auto"/>
            <w:vAlign w:val="center"/>
            <w:hideMark/>
          </w:tcPr>
          <w:p w14:paraId="3D33E19B" w14:textId="77777777" w:rsidR="0066311B" w:rsidRPr="00720561" w:rsidRDefault="0066311B" w:rsidP="00600498">
            <w:pPr>
              <w:pStyle w:val="TAC"/>
              <w:rPr>
                <w:lang w:eastAsia="zh-CN"/>
              </w:rPr>
            </w:pPr>
            <w:r w:rsidRPr="00720561">
              <w:t>1@</w:t>
            </w:r>
            <w:r w:rsidRPr="00720561">
              <w:rPr>
                <w:lang w:eastAsia="zh-CN"/>
              </w:rPr>
              <w:t>270</w:t>
            </w:r>
          </w:p>
        </w:tc>
      </w:tr>
      <w:tr w:rsidR="0066311B" w:rsidRPr="00720561" w14:paraId="1040E70A" w14:textId="77777777" w:rsidTr="008E120F">
        <w:trPr>
          <w:trHeight w:val="285"/>
        </w:trPr>
        <w:tc>
          <w:tcPr>
            <w:tcW w:w="370" w:type="dxa"/>
            <w:gridSpan w:val="3"/>
            <w:shd w:val="clear" w:color="auto" w:fill="auto"/>
            <w:vAlign w:val="center"/>
            <w:hideMark/>
          </w:tcPr>
          <w:p w14:paraId="0E17F84C" w14:textId="77777777" w:rsidR="0066311B" w:rsidRPr="00720561" w:rsidRDefault="0066311B" w:rsidP="00600498">
            <w:pPr>
              <w:pStyle w:val="TAC"/>
            </w:pPr>
            <w:r w:rsidRPr="00720561">
              <w:t>2</w:t>
            </w:r>
          </w:p>
        </w:tc>
        <w:tc>
          <w:tcPr>
            <w:tcW w:w="629" w:type="dxa"/>
            <w:gridSpan w:val="4"/>
            <w:shd w:val="clear" w:color="auto" w:fill="auto"/>
            <w:vAlign w:val="center"/>
            <w:hideMark/>
          </w:tcPr>
          <w:p w14:paraId="489D2B43" w14:textId="77777777" w:rsidR="0066311B" w:rsidRPr="00720561" w:rsidRDefault="0066311B" w:rsidP="00600498">
            <w:pPr>
              <w:pStyle w:val="TAC"/>
            </w:pPr>
            <w:r w:rsidRPr="00720561">
              <w:rPr>
                <w:lang w:eastAsia="zh-CN"/>
              </w:rPr>
              <w:t>n3</w:t>
            </w:r>
          </w:p>
        </w:tc>
        <w:tc>
          <w:tcPr>
            <w:tcW w:w="757" w:type="dxa"/>
            <w:gridSpan w:val="4"/>
            <w:shd w:val="clear" w:color="auto" w:fill="auto"/>
            <w:vAlign w:val="center"/>
            <w:hideMark/>
          </w:tcPr>
          <w:p w14:paraId="50919742" w14:textId="77777777" w:rsidR="0066311B" w:rsidRPr="00720561" w:rsidRDefault="0066311B" w:rsidP="00600498">
            <w:pPr>
              <w:pStyle w:val="TAC"/>
            </w:pPr>
            <w:r w:rsidRPr="00720561">
              <w:rPr>
                <w:lang w:eastAsia="zh-CN"/>
              </w:rPr>
              <w:t>Mid</w:t>
            </w:r>
          </w:p>
        </w:tc>
        <w:tc>
          <w:tcPr>
            <w:tcW w:w="650" w:type="dxa"/>
            <w:gridSpan w:val="4"/>
            <w:shd w:val="clear" w:color="auto" w:fill="auto"/>
            <w:vAlign w:val="center"/>
            <w:hideMark/>
          </w:tcPr>
          <w:p w14:paraId="7C64AAB8" w14:textId="77777777" w:rsidR="0066311B" w:rsidRPr="00720561" w:rsidRDefault="0066311B" w:rsidP="00600498">
            <w:pPr>
              <w:pStyle w:val="TAC"/>
              <w:rPr>
                <w:b/>
              </w:rPr>
            </w:pPr>
            <w:r w:rsidRPr="00720561">
              <w:rPr>
                <w:lang w:eastAsia="zh-CN"/>
              </w:rPr>
              <w:t>n78</w:t>
            </w:r>
          </w:p>
        </w:tc>
        <w:tc>
          <w:tcPr>
            <w:tcW w:w="986" w:type="dxa"/>
            <w:gridSpan w:val="4"/>
            <w:shd w:val="clear" w:color="auto" w:fill="auto"/>
            <w:vAlign w:val="center"/>
            <w:hideMark/>
          </w:tcPr>
          <w:p w14:paraId="3CF65CB0" w14:textId="77777777" w:rsidR="0066311B" w:rsidRPr="00720561" w:rsidRDefault="0066311B" w:rsidP="00600498">
            <w:pPr>
              <w:pStyle w:val="TAC"/>
            </w:pPr>
            <w:r w:rsidRPr="00720561">
              <w:rPr>
                <w:lang w:eastAsia="zh-CN"/>
              </w:rPr>
              <w:t>Mid</w:t>
            </w:r>
          </w:p>
        </w:tc>
        <w:tc>
          <w:tcPr>
            <w:tcW w:w="1236" w:type="dxa"/>
            <w:gridSpan w:val="3"/>
            <w:shd w:val="clear" w:color="auto" w:fill="auto"/>
            <w:vAlign w:val="center"/>
            <w:hideMark/>
          </w:tcPr>
          <w:p w14:paraId="524EB1EA" w14:textId="77777777" w:rsidR="0066311B" w:rsidRPr="00720561" w:rsidRDefault="0066311B" w:rsidP="00600498">
            <w:pPr>
              <w:pStyle w:val="TAC"/>
              <w:rPr>
                <w:lang w:eastAsia="zh-CN"/>
              </w:rPr>
            </w:pPr>
            <w:r w:rsidRPr="00720561">
              <w:rPr>
                <w:lang w:eastAsia="zh-CN"/>
              </w:rPr>
              <w:t>78@30KHz</w:t>
            </w:r>
          </w:p>
        </w:tc>
        <w:tc>
          <w:tcPr>
            <w:tcW w:w="1237" w:type="dxa"/>
            <w:gridSpan w:val="4"/>
            <w:shd w:val="clear" w:color="auto" w:fill="auto"/>
            <w:vAlign w:val="center"/>
            <w:hideMark/>
          </w:tcPr>
          <w:p w14:paraId="300C4004"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hideMark/>
          </w:tcPr>
          <w:p w14:paraId="6100A368" w14:textId="77777777" w:rsidR="0066311B" w:rsidRPr="00720561" w:rsidRDefault="0066311B" w:rsidP="00600498">
            <w:pPr>
              <w:pStyle w:val="TAC"/>
            </w:pPr>
            <w:r w:rsidRPr="00720561">
              <w:t>CP-OFDM QPSK</w:t>
            </w:r>
          </w:p>
        </w:tc>
        <w:tc>
          <w:tcPr>
            <w:tcW w:w="984" w:type="dxa"/>
            <w:gridSpan w:val="5"/>
            <w:shd w:val="clear" w:color="auto" w:fill="auto"/>
            <w:vAlign w:val="center"/>
            <w:hideMark/>
          </w:tcPr>
          <w:p w14:paraId="7089B155" w14:textId="77777777" w:rsidR="0066311B" w:rsidRPr="00720561" w:rsidRDefault="0066311B" w:rsidP="00600498">
            <w:pPr>
              <w:pStyle w:val="TAC"/>
            </w:pPr>
            <w:r w:rsidRPr="00720561">
              <w:t>NA</w:t>
            </w:r>
          </w:p>
        </w:tc>
        <w:tc>
          <w:tcPr>
            <w:tcW w:w="761" w:type="dxa"/>
            <w:gridSpan w:val="3"/>
            <w:shd w:val="clear" w:color="auto" w:fill="auto"/>
            <w:vAlign w:val="center"/>
            <w:hideMark/>
          </w:tcPr>
          <w:p w14:paraId="6D6500F0" w14:textId="77777777" w:rsidR="0066311B" w:rsidRPr="00720561" w:rsidRDefault="0066311B" w:rsidP="00600498">
            <w:pPr>
              <w:pStyle w:val="TAC"/>
            </w:pPr>
            <w:r w:rsidRPr="00720561">
              <w:t>CP-OFDM QPSK</w:t>
            </w:r>
          </w:p>
        </w:tc>
        <w:tc>
          <w:tcPr>
            <w:tcW w:w="958" w:type="dxa"/>
            <w:gridSpan w:val="3"/>
            <w:shd w:val="clear" w:color="auto" w:fill="auto"/>
            <w:vAlign w:val="center"/>
            <w:hideMark/>
          </w:tcPr>
          <w:p w14:paraId="56E1E927" w14:textId="77777777" w:rsidR="0066311B" w:rsidRPr="00720561" w:rsidRDefault="0066311B" w:rsidP="00600498">
            <w:pPr>
              <w:pStyle w:val="TAC"/>
              <w:rPr>
                <w:lang w:eastAsia="zh-CN"/>
              </w:rPr>
            </w:pPr>
            <w:r w:rsidRPr="00720561">
              <w:t>1@</w:t>
            </w:r>
            <w:r w:rsidRPr="00720561">
              <w:rPr>
                <w:lang w:eastAsia="zh-CN"/>
              </w:rPr>
              <w:t>78</w:t>
            </w:r>
          </w:p>
        </w:tc>
        <w:tc>
          <w:tcPr>
            <w:tcW w:w="1103" w:type="dxa"/>
            <w:gridSpan w:val="3"/>
            <w:shd w:val="clear" w:color="auto" w:fill="auto"/>
            <w:vAlign w:val="center"/>
            <w:hideMark/>
          </w:tcPr>
          <w:p w14:paraId="33BA61A6" w14:textId="77777777" w:rsidR="0066311B" w:rsidRPr="00720561" w:rsidRDefault="0066311B" w:rsidP="00600498">
            <w:pPr>
              <w:pStyle w:val="TAC"/>
              <w:rPr>
                <w:lang w:eastAsia="zh-CN"/>
              </w:rPr>
            </w:pPr>
            <w:r w:rsidRPr="00720561">
              <w:t>1@</w:t>
            </w:r>
            <w:r w:rsidRPr="00720561">
              <w:rPr>
                <w:lang w:eastAsia="zh-CN"/>
              </w:rPr>
              <w:t>273</w:t>
            </w:r>
          </w:p>
        </w:tc>
      </w:tr>
      <w:tr w:rsidR="0066311B" w:rsidRPr="00720561" w14:paraId="48A19DAB" w14:textId="77777777" w:rsidTr="008E120F">
        <w:trPr>
          <w:trHeight w:val="285"/>
        </w:trPr>
        <w:tc>
          <w:tcPr>
            <w:tcW w:w="370" w:type="dxa"/>
            <w:gridSpan w:val="3"/>
            <w:shd w:val="clear" w:color="auto" w:fill="auto"/>
            <w:vAlign w:val="center"/>
            <w:hideMark/>
          </w:tcPr>
          <w:p w14:paraId="24EC13EC" w14:textId="77777777" w:rsidR="0066311B" w:rsidRPr="00720561" w:rsidRDefault="0066311B" w:rsidP="00600498">
            <w:pPr>
              <w:pStyle w:val="TAC"/>
              <w:rPr>
                <w:lang w:eastAsia="zh-CN"/>
              </w:rPr>
            </w:pPr>
            <w:r w:rsidRPr="00720561">
              <w:rPr>
                <w:lang w:eastAsia="zh-CN"/>
              </w:rPr>
              <w:t>3</w:t>
            </w:r>
          </w:p>
        </w:tc>
        <w:tc>
          <w:tcPr>
            <w:tcW w:w="629" w:type="dxa"/>
            <w:gridSpan w:val="4"/>
            <w:shd w:val="clear" w:color="auto" w:fill="auto"/>
            <w:vAlign w:val="center"/>
            <w:hideMark/>
          </w:tcPr>
          <w:p w14:paraId="0FC4FB6F" w14:textId="77777777" w:rsidR="0066311B" w:rsidRPr="00720561" w:rsidRDefault="0066311B" w:rsidP="00600498">
            <w:pPr>
              <w:pStyle w:val="TAC"/>
              <w:rPr>
                <w:lang w:eastAsia="zh-CN"/>
              </w:rPr>
            </w:pPr>
            <w:r w:rsidRPr="00720561">
              <w:rPr>
                <w:lang w:eastAsia="zh-CN"/>
              </w:rPr>
              <w:t>n3</w:t>
            </w:r>
          </w:p>
        </w:tc>
        <w:tc>
          <w:tcPr>
            <w:tcW w:w="757" w:type="dxa"/>
            <w:gridSpan w:val="4"/>
            <w:shd w:val="clear" w:color="auto" w:fill="auto"/>
            <w:vAlign w:val="center"/>
            <w:hideMark/>
          </w:tcPr>
          <w:p w14:paraId="12EE9BBB" w14:textId="77777777" w:rsidR="0066311B" w:rsidRPr="00720561" w:rsidRDefault="0066311B" w:rsidP="00600498">
            <w:pPr>
              <w:pStyle w:val="TAC"/>
              <w:rPr>
                <w:lang w:eastAsia="zh-CN"/>
              </w:rPr>
            </w:pPr>
            <w:r w:rsidRPr="00720561">
              <w:rPr>
                <w:lang w:eastAsia="zh-CN"/>
              </w:rPr>
              <w:t>Mid</w:t>
            </w:r>
          </w:p>
        </w:tc>
        <w:tc>
          <w:tcPr>
            <w:tcW w:w="650" w:type="dxa"/>
            <w:gridSpan w:val="4"/>
            <w:shd w:val="clear" w:color="auto" w:fill="auto"/>
            <w:vAlign w:val="center"/>
            <w:hideMark/>
          </w:tcPr>
          <w:p w14:paraId="66D91692" w14:textId="77777777" w:rsidR="0066311B" w:rsidRPr="00720561" w:rsidRDefault="0066311B" w:rsidP="00600498">
            <w:pPr>
              <w:pStyle w:val="TAC"/>
              <w:rPr>
                <w:lang w:eastAsia="zh-CN"/>
              </w:rPr>
            </w:pPr>
            <w:r w:rsidRPr="00720561">
              <w:rPr>
                <w:lang w:eastAsia="zh-CN"/>
              </w:rPr>
              <w:t>n78</w:t>
            </w:r>
          </w:p>
        </w:tc>
        <w:tc>
          <w:tcPr>
            <w:tcW w:w="986" w:type="dxa"/>
            <w:gridSpan w:val="4"/>
            <w:shd w:val="clear" w:color="auto" w:fill="auto"/>
            <w:vAlign w:val="center"/>
            <w:hideMark/>
          </w:tcPr>
          <w:p w14:paraId="3143BD60" w14:textId="77777777" w:rsidR="0066311B" w:rsidRPr="00720561" w:rsidRDefault="0066311B" w:rsidP="00600498">
            <w:pPr>
              <w:pStyle w:val="TAC"/>
              <w:rPr>
                <w:lang w:eastAsia="zh-CN"/>
              </w:rPr>
            </w:pPr>
            <w:r w:rsidRPr="00720561">
              <w:rPr>
                <w:lang w:eastAsia="zh-CN"/>
              </w:rPr>
              <w:t>Mid</w:t>
            </w:r>
          </w:p>
        </w:tc>
        <w:tc>
          <w:tcPr>
            <w:tcW w:w="1236" w:type="dxa"/>
            <w:gridSpan w:val="3"/>
            <w:shd w:val="clear" w:color="auto" w:fill="auto"/>
            <w:vAlign w:val="center"/>
            <w:hideMark/>
          </w:tcPr>
          <w:p w14:paraId="0EC4D9A7" w14:textId="77777777" w:rsidR="0066311B" w:rsidRPr="00720561" w:rsidRDefault="0066311B" w:rsidP="00600498">
            <w:pPr>
              <w:pStyle w:val="TAC"/>
              <w:rPr>
                <w:lang w:eastAsia="zh-CN"/>
              </w:rPr>
            </w:pPr>
            <w:r w:rsidRPr="00720561">
              <w:rPr>
                <w:lang w:eastAsia="zh-CN"/>
              </w:rPr>
              <w:t>38@60KHz</w:t>
            </w:r>
          </w:p>
        </w:tc>
        <w:tc>
          <w:tcPr>
            <w:tcW w:w="1237" w:type="dxa"/>
            <w:gridSpan w:val="4"/>
            <w:shd w:val="clear" w:color="auto" w:fill="auto"/>
            <w:vAlign w:val="center"/>
            <w:hideMark/>
          </w:tcPr>
          <w:p w14:paraId="30DEA3FA" w14:textId="77777777" w:rsidR="0066311B" w:rsidRPr="00720561" w:rsidRDefault="0066311B" w:rsidP="00600498">
            <w:pPr>
              <w:pStyle w:val="TAC"/>
              <w:rPr>
                <w:lang w:eastAsia="zh-CN"/>
              </w:rPr>
            </w:pPr>
            <w:r w:rsidRPr="00720561">
              <w:rPr>
                <w:lang w:eastAsia="zh-CN"/>
              </w:rPr>
              <w:t>135@60KHz</w:t>
            </w:r>
          </w:p>
        </w:tc>
        <w:tc>
          <w:tcPr>
            <w:tcW w:w="738" w:type="dxa"/>
            <w:gridSpan w:val="3"/>
            <w:shd w:val="clear" w:color="auto" w:fill="auto"/>
            <w:vAlign w:val="center"/>
            <w:hideMark/>
          </w:tcPr>
          <w:p w14:paraId="68456C29" w14:textId="77777777" w:rsidR="0066311B" w:rsidRPr="00720561" w:rsidRDefault="0066311B" w:rsidP="00600498">
            <w:pPr>
              <w:pStyle w:val="TAC"/>
            </w:pPr>
            <w:r w:rsidRPr="00720561">
              <w:t>CP-OFDM QPSK</w:t>
            </w:r>
          </w:p>
        </w:tc>
        <w:tc>
          <w:tcPr>
            <w:tcW w:w="984" w:type="dxa"/>
            <w:gridSpan w:val="5"/>
            <w:shd w:val="clear" w:color="auto" w:fill="auto"/>
            <w:vAlign w:val="center"/>
            <w:hideMark/>
          </w:tcPr>
          <w:p w14:paraId="4A533F87" w14:textId="77777777" w:rsidR="0066311B" w:rsidRPr="00720561" w:rsidRDefault="0066311B" w:rsidP="00600498">
            <w:pPr>
              <w:pStyle w:val="TAC"/>
            </w:pPr>
            <w:r w:rsidRPr="00720561">
              <w:t>NA</w:t>
            </w:r>
          </w:p>
        </w:tc>
        <w:tc>
          <w:tcPr>
            <w:tcW w:w="761" w:type="dxa"/>
            <w:gridSpan w:val="3"/>
            <w:shd w:val="clear" w:color="auto" w:fill="auto"/>
            <w:vAlign w:val="center"/>
            <w:hideMark/>
          </w:tcPr>
          <w:p w14:paraId="76B907B0" w14:textId="77777777" w:rsidR="0066311B" w:rsidRPr="00720561" w:rsidRDefault="0066311B" w:rsidP="00600498">
            <w:pPr>
              <w:pStyle w:val="TAC"/>
            </w:pPr>
            <w:r w:rsidRPr="00720561">
              <w:t>CP-OFDM QPSK</w:t>
            </w:r>
          </w:p>
        </w:tc>
        <w:tc>
          <w:tcPr>
            <w:tcW w:w="958" w:type="dxa"/>
            <w:gridSpan w:val="3"/>
            <w:shd w:val="clear" w:color="auto" w:fill="auto"/>
            <w:vAlign w:val="center"/>
            <w:hideMark/>
          </w:tcPr>
          <w:p w14:paraId="3368EF7D" w14:textId="77777777" w:rsidR="0066311B" w:rsidRPr="00720561" w:rsidRDefault="0066311B" w:rsidP="00600498">
            <w:pPr>
              <w:pStyle w:val="TAC"/>
              <w:rPr>
                <w:lang w:eastAsia="zh-CN"/>
              </w:rPr>
            </w:pPr>
            <w:r w:rsidRPr="00720561">
              <w:t>1@</w:t>
            </w:r>
            <w:r w:rsidRPr="00720561">
              <w:rPr>
                <w:lang w:eastAsia="zh-CN"/>
              </w:rPr>
              <w:t>38</w:t>
            </w:r>
          </w:p>
        </w:tc>
        <w:tc>
          <w:tcPr>
            <w:tcW w:w="1103" w:type="dxa"/>
            <w:gridSpan w:val="3"/>
            <w:shd w:val="clear" w:color="auto" w:fill="auto"/>
            <w:vAlign w:val="center"/>
            <w:hideMark/>
          </w:tcPr>
          <w:p w14:paraId="5BB84E53" w14:textId="77777777" w:rsidR="0066311B" w:rsidRPr="00720561" w:rsidRDefault="0066311B" w:rsidP="00600498">
            <w:pPr>
              <w:pStyle w:val="TAC"/>
              <w:rPr>
                <w:lang w:eastAsia="zh-CN"/>
              </w:rPr>
            </w:pPr>
            <w:r w:rsidRPr="00720561">
              <w:t>1@</w:t>
            </w:r>
            <w:r w:rsidRPr="00720561">
              <w:rPr>
                <w:lang w:eastAsia="zh-CN"/>
              </w:rPr>
              <w:t>135</w:t>
            </w:r>
          </w:p>
        </w:tc>
      </w:tr>
      <w:tr w:rsidR="0066311B" w:rsidRPr="00720561" w14:paraId="29D4DEB2" w14:textId="77777777" w:rsidTr="00600498">
        <w:trPr>
          <w:trHeight w:val="285"/>
        </w:trPr>
        <w:tc>
          <w:tcPr>
            <w:tcW w:w="10409" w:type="dxa"/>
            <w:gridSpan w:val="43"/>
            <w:shd w:val="clear" w:color="auto" w:fill="auto"/>
            <w:vAlign w:val="center"/>
          </w:tcPr>
          <w:p w14:paraId="7B2A88F3" w14:textId="77777777" w:rsidR="0066311B" w:rsidRPr="00720561" w:rsidRDefault="0066311B" w:rsidP="00600498">
            <w:pPr>
              <w:pStyle w:val="TAH"/>
            </w:pPr>
            <w:r w:rsidRPr="00720561">
              <w:t>Test Settings for CA_</w:t>
            </w:r>
            <w:r w:rsidRPr="00720561">
              <w:rPr>
                <w:lang w:eastAsia="zh-CN"/>
              </w:rPr>
              <w:t>n24</w:t>
            </w:r>
            <w:r w:rsidRPr="00720561">
              <w:t>A-</w:t>
            </w:r>
            <w:r w:rsidRPr="00720561">
              <w:rPr>
                <w:lang w:eastAsia="zh-CN"/>
              </w:rPr>
              <w:t>n41</w:t>
            </w:r>
            <w:r w:rsidRPr="00720561">
              <w:t>A Configuration</w:t>
            </w:r>
          </w:p>
        </w:tc>
      </w:tr>
      <w:tr w:rsidR="0066311B" w:rsidRPr="00720561" w14:paraId="27E39DD2" w14:textId="77777777" w:rsidTr="008E120F">
        <w:trPr>
          <w:trHeight w:val="285"/>
        </w:trPr>
        <w:tc>
          <w:tcPr>
            <w:tcW w:w="370" w:type="dxa"/>
            <w:gridSpan w:val="3"/>
            <w:shd w:val="clear" w:color="auto" w:fill="auto"/>
            <w:vAlign w:val="center"/>
          </w:tcPr>
          <w:p w14:paraId="6670156C" w14:textId="77777777" w:rsidR="0066311B" w:rsidRPr="00720561" w:rsidRDefault="0066311B" w:rsidP="00600498">
            <w:pPr>
              <w:pStyle w:val="TAC"/>
              <w:rPr>
                <w:lang w:eastAsia="zh-CN"/>
              </w:rPr>
            </w:pPr>
            <w:r w:rsidRPr="00720561">
              <w:t>1</w:t>
            </w:r>
          </w:p>
        </w:tc>
        <w:tc>
          <w:tcPr>
            <w:tcW w:w="629" w:type="dxa"/>
            <w:gridSpan w:val="4"/>
            <w:shd w:val="clear" w:color="auto" w:fill="auto"/>
            <w:vAlign w:val="center"/>
          </w:tcPr>
          <w:p w14:paraId="74F2CA5D"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214A54D6" w14:textId="77777777" w:rsidR="0066311B" w:rsidRPr="00720561" w:rsidRDefault="0066311B" w:rsidP="00600498">
            <w:pPr>
              <w:pStyle w:val="TAC"/>
              <w:rPr>
                <w:lang w:eastAsia="zh-CN"/>
              </w:rPr>
            </w:pPr>
            <w:r w:rsidRPr="00720561">
              <w:rPr>
                <w:lang w:eastAsia="zh-CN"/>
              </w:rPr>
              <w:t>High</w:t>
            </w:r>
          </w:p>
        </w:tc>
        <w:tc>
          <w:tcPr>
            <w:tcW w:w="650" w:type="dxa"/>
            <w:gridSpan w:val="4"/>
            <w:shd w:val="clear" w:color="auto" w:fill="auto"/>
            <w:vAlign w:val="center"/>
          </w:tcPr>
          <w:p w14:paraId="3BA563BE" w14:textId="77777777" w:rsidR="0066311B" w:rsidRPr="00720561" w:rsidRDefault="0066311B" w:rsidP="00600498">
            <w:pPr>
              <w:pStyle w:val="TAC"/>
              <w:rPr>
                <w:lang w:eastAsia="zh-CN"/>
              </w:rPr>
            </w:pPr>
            <w:r w:rsidRPr="00720561">
              <w:rPr>
                <w:lang w:eastAsia="zh-CN"/>
              </w:rPr>
              <w:t>n41</w:t>
            </w:r>
          </w:p>
        </w:tc>
        <w:tc>
          <w:tcPr>
            <w:tcW w:w="986" w:type="dxa"/>
            <w:gridSpan w:val="4"/>
            <w:shd w:val="clear" w:color="auto" w:fill="auto"/>
            <w:vAlign w:val="center"/>
          </w:tcPr>
          <w:p w14:paraId="52F04D3C" w14:textId="77777777" w:rsidR="0066311B" w:rsidRPr="00720561" w:rsidRDefault="0066311B" w:rsidP="00600498">
            <w:pPr>
              <w:pStyle w:val="TAC"/>
              <w:rPr>
                <w:lang w:eastAsia="zh-CN"/>
              </w:rPr>
            </w:pPr>
            <w:r w:rsidRPr="00720561">
              <w:rPr>
                <w:lang w:eastAsia="zh-CN"/>
              </w:rPr>
              <w:t>Low</w:t>
            </w:r>
          </w:p>
        </w:tc>
        <w:tc>
          <w:tcPr>
            <w:tcW w:w="1236" w:type="dxa"/>
            <w:gridSpan w:val="3"/>
            <w:shd w:val="clear" w:color="auto" w:fill="auto"/>
            <w:vAlign w:val="center"/>
          </w:tcPr>
          <w:p w14:paraId="67CFCF23"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2A4A517A"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00246E0C" w14:textId="77777777" w:rsidR="0066311B" w:rsidRPr="00720561" w:rsidRDefault="0066311B" w:rsidP="00600498">
            <w:pPr>
              <w:pStyle w:val="TAC"/>
            </w:pPr>
            <w:r w:rsidRPr="00720561">
              <w:t>CP-OFDM QPSK</w:t>
            </w:r>
          </w:p>
        </w:tc>
        <w:tc>
          <w:tcPr>
            <w:tcW w:w="984" w:type="dxa"/>
            <w:gridSpan w:val="5"/>
            <w:shd w:val="clear" w:color="auto" w:fill="auto"/>
            <w:vAlign w:val="center"/>
          </w:tcPr>
          <w:p w14:paraId="109E62BB" w14:textId="77777777" w:rsidR="0066311B" w:rsidRPr="00720561" w:rsidRDefault="0066311B" w:rsidP="00600498">
            <w:pPr>
              <w:pStyle w:val="TAC"/>
            </w:pPr>
            <w:r w:rsidRPr="00720561">
              <w:t>NA</w:t>
            </w:r>
          </w:p>
        </w:tc>
        <w:tc>
          <w:tcPr>
            <w:tcW w:w="761" w:type="dxa"/>
            <w:gridSpan w:val="3"/>
            <w:shd w:val="clear" w:color="auto" w:fill="auto"/>
            <w:vAlign w:val="center"/>
          </w:tcPr>
          <w:p w14:paraId="273E6565" w14:textId="77777777" w:rsidR="0066311B" w:rsidRPr="00720561" w:rsidRDefault="0066311B" w:rsidP="00600498">
            <w:pPr>
              <w:pStyle w:val="TAC"/>
            </w:pPr>
            <w:r w:rsidRPr="00720561">
              <w:t>CP-OFDM QPSK</w:t>
            </w:r>
          </w:p>
        </w:tc>
        <w:tc>
          <w:tcPr>
            <w:tcW w:w="958" w:type="dxa"/>
            <w:gridSpan w:val="3"/>
            <w:shd w:val="clear" w:color="auto" w:fill="auto"/>
            <w:vAlign w:val="center"/>
          </w:tcPr>
          <w:p w14:paraId="1FC4A426" w14:textId="77777777" w:rsidR="0066311B" w:rsidRPr="00720561" w:rsidRDefault="0066311B" w:rsidP="00600498">
            <w:pPr>
              <w:pStyle w:val="TAC"/>
            </w:pPr>
            <w:r w:rsidRPr="00720561">
              <w:t>1@0</w:t>
            </w:r>
          </w:p>
        </w:tc>
        <w:tc>
          <w:tcPr>
            <w:tcW w:w="1103" w:type="dxa"/>
            <w:gridSpan w:val="3"/>
            <w:shd w:val="clear" w:color="auto" w:fill="auto"/>
            <w:vAlign w:val="center"/>
          </w:tcPr>
          <w:p w14:paraId="55DA044B" w14:textId="77777777" w:rsidR="0066311B" w:rsidRPr="00720561" w:rsidRDefault="0066311B" w:rsidP="00600498">
            <w:pPr>
              <w:pStyle w:val="TAC"/>
            </w:pPr>
            <w:r w:rsidRPr="00720561">
              <w:t>1@136</w:t>
            </w:r>
          </w:p>
        </w:tc>
      </w:tr>
      <w:tr w:rsidR="0066311B" w:rsidRPr="00720561" w14:paraId="036BC93A" w14:textId="77777777" w:rsidTr="008E120F">
        <w:trPr>
          <w:trHeight w:val="285"/>
        </w:trPr>
        <w:tc>
          <w:tcPr>
            <w:tcW w:w="370" w:type="dxa"/>
            <w:gridSpan w:val="3"/>
            <w:shd w:val="clear" w:color="auto" w:fill="auto"/>
            <w:vAlign w:val="center"/>
          </w:tcPr>
          <w:p w14:paraId="622A3C55" w14:textId="77777777" w:rsidR="0066311B" w:rsidRPr="00720561" w:rsidRDefault="0066311B" w:rsidP="00600498">
            <w:pPr>
              <w:pStyle w:val="TAC"/>
              <w:rPr>
                <w:lang w:eastAsia="zh-CN"/>
              </w:rPr>
            </w:pPr>
            <w:r w:rsidRPr="00720561">
              <w:t>2</w:t>
            </w:r>
          </w:p>
        </w:tc>
        <w:tc>
          <w:tcPr>
            <w:tcW w:w="629" w:type="dxa"/>
            <w:gridSpan w:val="4"/>
            <w:shd w:val="clear" w:color="auto" w:fill="auto"/>
            <w:vAlign w:val="center"/>
          </w:tcPr>
          <w:p w14:paraId="095967D1"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45F075B9" w14:textId="77777777" w:rsidR="0066311B" w:rsidRPr="00720561" w:rsidRDefault="0066311B" w:rsidP="00600498">
            <w:pPr>
              <w:pStyle w:val="TAC"/>
              <w:rPr>
                <w:lang w:eastAsia="zh-CN"/>
              </w:rPr>
            </w:pPr>
            <w:r w:rsidRPr="00720561">
              <w:rPr>
                <w:lang w:eastAsia="zh-CN"/>
              </w:rPr>
              <w:t>Low</w:t>
            </w:r>
          </w:p>
        </w:tc>
        <w:tc>
          <w:tcPr>
            <w:tcW w:w="650" w:type="dxa"/>
            <w:gridSpan w:val="4"/>
            <w:shd w:val="clear" w:color="auto" w:fill="auto"/>
            <w:vAlign w:val="center"/>
          </w:tcPr>
          <w:p w14:paraId="34E107E9" w14:textId="77777777" w:rsidR="0066311B" w:rsidRPr="00720561" w:rsidRDefault="0066311B" w:rsidP="00600498">
            <w:pPr>
              <w:pStyle w:val="TAC"/>
              <w:rPr>
                <w:lang w:eastAsia="zh-CN"/>
              </w:rPr>
            </w:pPr>
            <w:r w:rsidRPr="00720561">
              <w:rPr>
                <w:lang w:eastAsia="zh-CN"/>
              </w:rPr>
              <w:t>n41</w:t>
            </w:r>
          </w:p>
        </w:tc>
        <w:tc>
          <w:tcPr>
            <w:tcW w:w="986" w:type="dxa"/>
            <w:gridSpan w:val="4"/>
            <w:shd w:val="clear" w:color="auto" w:fill="auto"/>
            <w:vAlign w:val="center"/>
          </w:tcPr>
          <w:p w14:paraId="37F936FC" w14:textId="77777777" w:rsidR="0066311B" w:rsidRPr="00720561" w:rsidRDefault="0066311B" w:rsidP="00600498">
            <w:pPr>
              <w:pStyle w:val="TAC"/>
              <w:rPr>
                <w:lang w:eastAsia="zh-CN"/>
              </w:rPr>
            </w:pPr>
            <w:r w:rsidRPr="00720561">
              <w:rPr>
                <w:lang w:eastAsia="zh-CN"/>
              </w:rPr>
              <w:t>Low</w:t>
            </w:r>
          </w:p>
        </w:tc>
        <w:tc>
          <w:tcPr>
            <w:tcW w:w="1236" w:type="dxa"/>
            <w:gridSpan w:val="3"/>
            <w:shd w:val="clear" w:color="auto" w:fill="auto"/>
            <w:vAlign w:val="center"/>
          </w:tcPr>
          <w:p w14:paraId="6EBF2401"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35D53EFD"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50DE36DE" w14:textId="77777777" w:rsidR="0066311B" w:rsidRPr="00720561" w:rsidRDefault="0066311B" w:rsidP="00600498">
            <w:pPr>
              <w:pStyle w:val="TAC"/>
            </w:pPr>
            <w:r w:rsidRPr="00720561">
              <w:t>CP-OFDM QPSK</w:t>
            </w:r>
          </w:p>
        </w:tc>
        <w:tc>
          <w:tcPr>
            <w:tcW w:w="984" w:type="dxa"/>
            <w:gridSpan w:val="5"/>
            <w:shd w:val="clear" w:color="auto" w:fill="auto"/>
            <w:vAlign w:val="center"/>
          </w:tcPr>
          <w:p w14:paraId="77EBBD02" w14:textId="77777777" w:rsidR="0066311B" w:rsidRPr="00720561" w:rsidRDefault="0066311B" w:rsidP="00600498">
            <w:pPr>
              <w:pStyle w:val="TAC"/>
            </w:pPr>
            <w:r w:rsidRPr="00720561">
              <w:t>NA</w:t>
            </w:r>
          </w:p>
        </w:tc>
        <w:tc>
          <w:tcPr>
            <w:tcW w:w="761" w:type="dxa"/>
            <w:gridSpan w:val="3"/>
            <w:shd w:val="clear" w:color="auto" w:fill="auto"/>
            <w:vAlign w:val="center"/>
          </w:tcPr>
          <w:p w14:paraId="29BEF82E" w14:textId="77777777" w:rsidR="0066311B" w:rsidRPr="00720561" w:rsidRDefault="0066311B" w:rsidP="00600498">
            <w:pPr>
              <w:pStyle w:val="TAC"/>
            </w:pPr>
            <w:r w:rsidRPr="00720561">
              <w:t>CP-OFDM QPSK</w:t>
            </w:r>
          </w:p>
        </w:tc>
        <w:tc>
          <w:tcPr>
            <w:tcW w:w="958" w:type="dxa"/>
            <w:gridSpan w:val="3"/>
            <w:shd w:val="clear" w:color="auto" w:fill="auto"/>
            <w:vAlign w:val="center"/>
          </w:tcPr>
          <w:p w14:paraId="1E43B955" w14:textId="77777777" w:rsidR="0066311B" w:rsidRPr="00720561" w:rsidRDefault="0066311B" w:rsidP="00600498">
            <w:pPr>
              <w:pStyle w:val="TAC"/>
            </w:pPr>
            <w:r w:rsidRPr="00720561">
              <w:t>1@52</w:t>
            </w:r>
          </w:p>
        </w:tc>
        <w:tc>
          <w:tcPr>
            <w:tcW w:w="1103" w:type="dxa"/>
            <w:gridSpan w:val="3"/>
            <w:shd w:val="clear" w:color="auto" w:fill="auto"/>
            <w:vAlign w:val="center"/>
          </w:tcPr>
          <w:p w14:paraId="2729A355" w14:textId="77777777" w:rsidR="0066311B" w:rsidRPr="00720561" w:rsidRDefault="0066311B" w:rsidP="00600498">
            <w:pPr>
              <w:pStyle w:val="TAC"/>
            </w:pPr>
            <w:r w:rsidRPr="00720561">
              <w:t>1@108</w:t>
            </w:r>
          </w:p>
        </w:tc>
      </w:tr>
      <w:tr w:rsidR="0066311B" w:rsidRPr="00720561" w14:paraId="6577D8C1" w14:textId="77777777" w:rsidTr="008E120F">
        <w:trPr>
          <w:trHeight w:val="285"/>
        </w:trPr>
        <w:tc>
          <w:tcPr>
            <w:tcW w:w="370" w:type="dxa"/>
            <w:gridSpan w:val="3"/>
            <w:shd w:val="clear" w:color="auto" w:fill="auto"/>
            <w:vAlign w:val="center"/>
          </w:tcPr>
          <w:p w14:paraId="59136546" w14:textId="77777777" w:rsidR="0066311B" w:rsidRPr="00720561" w:rsidRDefault="0066311B" w:rsidP="00600498">
            <w:pPr>
              <w:pStyle w:val="TAC"/>
              <w:rPr>
                <w:lang w:eastAsia="zh-CN"/>
              </w:rPr>
            </w:pPr>
            <w:r w:rsidRPr="00720561">
              <w:t>3</w:t>
            </w:r>
          </w:p>
        </w:tc>
        <w:tc>
          <w:tcPr>
            <w:tcW w:w="629" w:type="dxa"/>
            <w:gridSpan w:val="4"/>
            <w:shd w:val="clear" w:color="auto" w:fill="auto"/>
            <w:vAlign w:val="center"/>
          </w:tcPr>
          <w:p w14:paraId="582118E7"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08C53408" w14:textId="77777777" w:rsidR="0066311B" w:rsidRPr="00720561" w:rsidRDefault="0066311B" w:rsidP="00600498">
            <w:pPr>
              <w:pStyle w:val="TAC"/>
              <w:rPr>
                <w:lang w:eastAsia="zh-CN"/>
              </w:rPr>
            </w:pPr>
            <w:r w:rsidRPr="00720561">
              <w:rPr>
                <w:lang w:eastAsia="zh-CN"/>
              </w:rPr>
              <w:t>High</w:t>
            </w:r>
          </w:p>
        </w:tc>
        <w:tc>
          <w:tcPr>
            <w:tcW w:w="650" w:type="dxa"/>
            <w:gridSpan w:val="4"/>
            <w:shd w:val="clear" w:color="auto" w:fill="auto"/>
            <w:vAlign w:val="center"/>
          </w:tcPr>
          <w:p w14:paraId="1069CFC8" w14:textId="77777777" w:rsidR="0066311B" w:rsidRPr="00720561" w:rsidRDefault="0066311B" w:rsidP="00600498">
            <w:pPr>
              <w:pStyle w:val="TAC"/>
              <w:rPr>
                <w:lang w:eastAsia="zh-CN"/>
              </w:rPr>
            </w:pPr>
            <w:r w:rsidRPr="00720561">
              <w:rPr>
                <w:lang w:eastAsia="zh-CN"/>
              </w:rPr>
              <w:t>n41</w:t>
            </w:r>
          </w:p>
        </w:tc>
        <w:tc>
          <w:tcPr>
            <w:tcW w:w="986" w:type="dxa"/>
            <w:gridSpan w:val="4"/>
            <w:shd w:val="clear" w:color="auto" w:fill="auto"/>
            <w:vAlign w:val="center"/>
          </w:tcPr>
          <w:p w14:paraId="4654D9F6" w14:textId="77777777" w:rsidR="0066311B" w:rsidRPr="00720561" w:rsidRDefault="0066311B" w:rsidP="00600498">
            <w:pPr>
              <w:pStyle w:val="TAC"/>
              <w:rPr>
                <w:lang w:eastAsia="zh-CN"/>
              </w:rPr>
            </w:pPr>
            <w:r w:rsidRPr="00720561">
              <w:rPr>
                <w:lang w:eastAsia="zh-CN"/>
              </w:rPr>
              <w:t>Low</w:t>
            </w:r>
          </w:p>
        </w:tc>
        <w:tc>
          <w:tcPr>
            <w:tcW w:w="1236" w:type="dxa"/>
            <w:gridSpan w:val="3"/>
            <w:shd w:val="clear" w:color="auto" w:fill="auto"/>
            <w:vAlign w:val="center"/>
          </w:tcPr>
          <w:p w14:paraId="403A95F2"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22974E1E"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219C8947" w14:textId="77777777" w:rsidR="0066311B" w:rsidRPr="00720561" w:rsidRDefault="0066311B" w:rsidP="00600498">
            <w:pPr>
              <w:pStyle w:val="TAC"/>
            </w:pPr>
            <w:r w:rsidRPr="00720561">
              <w:t>CP-OFDM QPSK</w:t>
            </w:r>
          </w:p>
        </w:tc>
        <w:tc>
          <w:tcPr>
            <w:tcW w:w="984" w:type="dxa"/>
            <w:gridSpan w:val="5"/>
            <w:shd w:val="clear" w:color="auto" w:fill="auto"/>
            <w:vAlign w:val="center"/>
          </w:tcPr>
          <w:p w14:paraId="0D4B1B00" w14:textId="77777777" w:rsidR="0066311B" w:rsidRPr="00720561" w:rsidRDefault="0066311B" w:rsidP="00600498">
            <w:pPr>
              <w:pStyle w:val="TAC"/>
            </w:pPr>
            <w:r w:rsidRPr="00720561">
              <w:t>NA</w:t>
            </w:r>
          </w:p>
        </w:tc>
        <w:tc>
          <w:tcPr>
            <w:tcW w:w="761" w:type="dxa"/>
            <w:gridSpan w:val="3"/>
            <w:shd w:val="clear" w:color="auto" w:fill="auto"/>
            <w:vAlign w:val="center"/>
          </w:tcPr>
          <w:p w14:paraId="155776F1" w14:textId="77777777" w:rsidR="0066311B" w:rsidRPr="00720561" w:rsidRDefault="0066311B" w:rsidP="00600498">
            <w:pPr>
              <w:pStyle w:val="TAC"/>
            </w:pPr>
            <w:r w:rsidRPr="00720561">
              <w:t>CP-OFDM QPSK</w:t>
            </w:r>
          </w:p>
        </w:tc>
        <w:tc>
          <w:tcPr>
            <w:tcW w:w="958" w:type="dxa"/>
            <w:gridSpan w:val="3"/>
            <w:shd w:val="clear" w:color="auto" w:fill="auto"/>
            <w:vAlign w:val="center"/>
          </w:tcPr>
          <w:p w14:paraId="577AA7E8" w14:textId="77777777" w:rsidR="0066311B" w:rsidRPr="00720561" w:rsidRDefault="0066311B" w:rsidP="00600498">
            <w:pPr>
              <w:pStyle w:val="TAC"/>
            </w:pPr>
            <w:r w:rsidRPr="00720561">
              <w:t>1@0</w:t>
            </w:r>
          </w:p>
        </w:tc>
        <w:tc>
          <w:tcPr>
            <w:tcW w:w="1103" w:type="dxa"/>
            <w:gridSpan w:val="3"/>
            <w:shd w:val="clear" w:color="auto" w:fill="auto"/>
            <w:vAlign w:val="center"/>
          </w:tcPr>
          <w:p w14:paraId="17885D81" w14:textId="77777777" w:rsidR="0066311B" w:rsidRPr="00720561" w:rsidRDefault="0066311B" w:rsidP="00600498">
            <w:pPr>
              <w:pStyle w:val="TAC"/>
            </w:pPr>
            <w:r w:rsidRPr="00720561">
              <w:t>1@136</w:t>
            </w:r>
          </w:p>
        </w:tc>
      </w:tr>
      <w:tr w:rsidR="0066311B" w:rsidRPr="00720561" w14:paraId="2D1551D0" w14:textId="77777777" w:rsidTr="008E120F">
        <w:trPr>
          <w:trHeight w:val="285"/>
        </w:trPr>
        <w:tc>
          <w:tcPr>
            <w:tcW w:w="370" w:type="dxa"/>
            <w:gridSpan w:val="3"/>
            <w:shd w:val="clear" w:color="auto" w:fill="auto"/>
            <w:vAlign w:val="center"/>
          </w:tcPr>
          <w:p w14:paraId="41C35B79" w14:textId="77777777" w:rsidR="0066311B" w:rsidRPr="00720561" w:rsidRDefault="0066311B" w:rsidP="00600498">
            <w:pPr>
              <w:pStyle w:val="TAC"/>
              <w:rPr>
                <w:lang w:eastAsia="zh-CN"/>
              </w:rPr>
            </w:pPr>
            <w:r w:rsidRPr="00720561">
              <w:lastRenderedPageBreak/>
              <w:t>4</w:t>
            </w:r>
          </w:p>
        </w:tc>
        <w:tc>
          <w:tcPr>
            <w:tcW w:w="629" w:type="dxa"/>
            <w:gridSpan w:val="4"/>
            <w:shd w:val="clear" w:color="auto" w:fill="auto"/>
            <w:vAlign w:val="center"/>
          </w:tcPr>
          <w:p w14:paraId="7E99185B"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52484E5F" w14:textId="77777777" w:rsidR="0066311B" w:rsidRPr="00720561" w:rsidRDefault="0066311B" w:rsidP="00600498">
            <w:pPr>
              <w:pStyle w:val="TAC"/>
              <w:rPr>
                <w:lang w:eastAsia="zh-CN"/>
              </w:rPr>
            </w:pPr>
            <w:r w:rsidRPr="00720561">
              <w:rPr>
                <w:lang w:eastAsia="zh-CN"/>
              </w:rPr>
              <w:t>Low</w:t>
            </w:r>
          </w:p>
        </w:tc>
        <w:tc>
          <w:tcPr>
            <w:tcW w:w="650" w:type="dxa"/>
            <w:gridSpan w:val="4"/>
            <w:shd w:val="clear" w:color="auto" w:fill="auto"/>
            <w:vAlign w:val="center"/>
          </w:tcPr>
          <w:p w14:paraId="3AF38155" w14:textId="77777777" w:rsidR="0066311B" w:rsidRPr="00720561" w:rsidRDefault="0066311B" w:rsidP="00600498">
            <w:pPr>
              <w:pStyle w:val="TAC"/>
              <w:rPr>
                <w:lang w:eastAsia="zh-CN"/>
              </w:rPr>
            </w:pPr>
            <w:r w:rsidRPr="00720561">
              <w:rPr>
                <w:lang w:eastAsia="zh-CN"/>
              </w:rPr>
              <w:t>n41</w:t>
            </w:r>
          </w:p>
        </w:tc>
        <w:tc>
          <w:tcPr>
            <w:tcW w:w="986" w:type="dxa"/>
            <w:gridSpan w:val="4"/>
            <w:shd w:val="clear" w:color="auto" w:fill="auto"/>
            <w:vAlign w:val="center"/>
          </w:tcPr>
          <w:p w14:paraId="2AB56628" w14:textId="77777777" w:rsidR="0066311B" w:rsidRPr="00720561" w:rsidRDefault="0066311B" w:rsidP="00600498">
            <w:pPr>
              <w:pStyle w:val="TAC"/>
              <w:rPr>
                <w:lang w:eastAsia="zh-CN"/>
              </w:rPr>
            </w:pPr>
            <w:r w:rsidRPr="00720561">
              <w:rPr>
                <w:lang w:eastAsia="zh-CN"/>
              </w:rPr>
              <w:t>Low</w:t>
            </w:r>
          </w:p>
        </w:tc>
        <w:tc>
          <w:tcPr>
            <w:tcW w:w="1236" w:type="dxa"/>
            <w:gridSpan w:val="3"/>
            <w:shd w:val="clear" w:color="auto" w:fill="auto"/>
            <w:vAlign w:val="center"/>
          </w:tcPr>
          <w:p w14:paraId="0C1CE2ED"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4B3A6222"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19D3897F" w14:textId="77777777" w:rsidR="0066311B" w:rsidRPr="00720561" w:rsidRDefault="0066311B" w:rsidP="00600498">
            <w:pPr>
              <w:pStyle w:val="TAC"/>
            </w:pPr>
            <w:r w:rsidRPr="00720561">
              <w:t>CP-OFDM QPSK</w:t>
            </w:r>
          </w:p>
        </w:tc>
        <w:tc>
          <w:tcPr>
            <w:tcW w:w="984" w:type="dxa"/>
            <w:gridSpan w:val="5"/>
            <w:shd w:val="clear" w:color="auto" w:fill="auto"/>
            <w:vAlign w:val="center"/>
          </w:tcPr>
          <w:p w14:paraId="634E8A20" w14:textId="77777777" w:rsidR="0066311B" w:rsidRPr="00720561" w:rsidRDefault="0066311B" w:rsidP="00600498">
            <w:pPr>
              <w:pStyle w:val="TAC"/>
            </w:pPr>
            <w:r w:rsidRPr="00720561">
              <w:t>NA</w:t>
            </w:r>
          </w:p>
        </w:tc>
        <w:tc>
          <w:tcPr>
            <w:tcW w:w="761" w:type="dxa"/>
            <w:gridSpan w:val="3"/>
            <w:shd w:val="clear" w:color="auto" w:fill="auto"/>
            <w:vAlign w:val="center"/>
          </w:tcPr>
          <w:p w14:paraId="5715E848" w14:textId="77777777" w:rsidR="0066311B" w:rsidRPr="00720561" w:rsidRDefault="0066311B" w:rsidP="00600498">
            <w:pPr>
              <w:pStyle w:val="TAC"/>
            </w:pPr>
            <w:r w:rsidRPr="00720561">
              <w:t>CP-OFDM QPSK</w:t>
            </w:r>
          </w:p>
        </w:tc>
        <w:tc>
          <w:tcPr>
            <w:tcW w:w="958" w:type="dxa"/>
            <w:gridSpan w:val="3"/>
            <w:shd w:val="clear" w:color="auto" w:fill="auto"/>
            <w:vAlign w:val="center"/>
          </w:tcPr>
          <w:p w14:paraId="7E7CF941" w14:textId="77777777" w:rsidR="0066311B" w:rsidRPr="00720561" w:rsidRDefault="0066311B" w:rsidP="00600498">
            <w:pPr>
              <w:pStyle w:val="TAC"/>
            </w:pPr>
            <w:r w:rsidRPr="00720561">
              <w:t>1@0</w:t>
            </w:r>
          </w:p>
        </w:tc>
        <w:tc>
          <w:tcPr>
            <w:tcW w:w="1103" w:type="dxa"/>
            <w:gridSpan w:val="3"/>
            <w:shd w:val="clear" w:color="auto" w:fill="auto"/>
            <w:vAlign w:val="center"/>
          </w:tcPr>
          <w:p w14:paraId="1B73306C" w14:textId="77777777" w:rsidR="0066311B" w:rsidRPr="00720561" w:rsidRDefault="0066311B" w:rsidP="00600498">
            <w:pPr>
              <w:pStyle w:val="TAC"/>
            </w:pPr>
            <w:r w:rsidRPr="00720561">
              <w:t>1@94</w:t>
            </w:r>
          </w:p>
        </w:tc>
      </w:tr>
      <w:tr w:rsidR="0066311B" w:rsidRPr="00720561" w14:paraId="333BE99A" w14:textId="77777777" w:rsidTr="008E120F">
        <w:trPr>
          <w:trHeight w:val="285"/>
        </w:trPr>
        <w:tc>
          <w:tcPr>
            <w:tcW w:w="370" w:type="dxa"/>
            <w:gridSpan w:val="3"/>
            <w:shd w:val="clear" w:color="auto" w:fill="auto"/>
            <w:vAlign w:val="center"/>
          </w:tcPr>
          <w:p w14:paraId="25F06358" w14:textId="77777777" w:rsidR="0066311B" w:rsidRPr="00720561" w:rsidRDefault="0066311B" w:rsidP="00600498">
            <w:pPr>
              <w:pStyle w:val="TAC"/>
              <w:rPr>
                <w:lang w:eastAsia="zh-CN"/>
              </w:rPr>
            </w:pPr>
            <w:r w:rsidRPr="00720561">
              <w:t>5</w:t>
            </w:r>
          </w:p>
        </w:tc>
        <w:tc>
          <w:tcPr>
            <w:tcW w:w="629" w:type="dxa"/>
            <w:gridSpan w:val="4"/>
            <w:shd w:val="clear" w:color="auto" w:fill="auto"/>
            <w:vAlign w:val="center"/>
          </w:tcPr>
          <w:p w14:paraId="121FE516"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6CA446B8" w14:textId="77777777" w:rsidR="0066311B" w:rsidRPr="00720561" w:rsidRDefault="0066311B" w:rsidP="00600498">
            <w:pPr>
              <w:pStyle w:val="TAC"/>
              <w:rPr>
                <w:lang w:eastAsia="zh-CN"/>
              </w:rPr>
            </w:pPr>
            <w:r w:rsidRPr="00720561">
              <w:rPr>
                <w:lang w:eastAsia="zh-CN"/>
              </w:rPr>
              <w:t>High</w:t>
            </w:r>
          </w:p>
        </w:tc>
        <w:tc>
          <w:tcPr>
            <w:tcW w:w="650" w:type="dxa"/>
            <w:gridSpan w:val="4"/>
            <w:shd w:val="clear" w:color="auto" w:fill="auto"/>
            <w:vAlign w:val="center"/>
          </w:tcPr>
          <w:p w14:paraId="7539F6DA" w14:textId="77777777" w:rsidR="0066311B" w:rsidRPr="00720561" w:rsidRDefault="0066311B" w:rsidP="00600498">
            <w:pPr>
              <w:pStyle w:val="TAC"/>
              <w:rPr>
                <w:lang w:eastAsia="zh-CN"/>
              </w:rPr>
            </w:pPr>
            <w:r w:rsidRPr="00720561">
              <w:rPr>
                <w:lang w:eastAsia="zh-CN"/>
              </w:rPr>
              <w:t>n41</w:t>
            </w:r>
          </w:p>
        </w:tc>
        <w:tc>
          <w:tcPr>
            <w:tcW w:w="986" w:type="dxa"/>
            <w:gridSpan w:val="4"/>
            <w:shd w:val="clear" w:color="auto" w:fill="auto"/>
            <w:vAlign w:val="center"/>
          </w:tcPr>
          <w:p w14:paraId="4BC00CB2" w14:textId="77777777" w:rsidR="0066311B" w:rsidRPr="00720561" w:rsidRDefault="0066311B" w:rsidP="00600498">
            <w:pPr>
              <w:pStyle w:val="TAC"/>
              <w:rPr>
                <w:lang w:eastAsia="zh-CN"/>
              </w:rPr>
            </w:pPr>
            <w:r w:rsidRPr="00720561">
              <w:rPr>
                <w:lang w:eastAsia="zh-CN"/>
              </w:rPr>
              <w:t>High</w:t>
            </w:r>
          </w:p>
        </w:tc>
        <w:tc>
          <w:tcPr>
            <w:tcW w:w="1236" w:type="dxa"/>
            <w:gridSpan w:val="3"/>
            <w:shd w:val="clear" w:color="auto" w:fill="auto"/>
            <w:vAlign w:val="center"/>
          </w:tcPr>
          <w:p w14:paraId="21B3DA1D"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0BC34F06"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5EBB4D67" w14:textId="77777777" w:rsidR="0066311B" w:rsidRPr="00720561" w:rsidRDefault="0066311B" w:rsidP="00600498">
            <w:pPr>
              <w:pStyle w:val="TAC"/>
            </w:pPr>
            <w:r w:rsidRPr="00720561">
              <w:t>CP-OFDM QPSK</w:t>
            </w:r>
          </w:p>
        </w:tc>
        <w:tc>
          <w:tcPr>
            <w:tcW w:w="984" w:type="dxa"/>
            <w:gridSpan w:val="5"/>
            <w:shd w:val="clear" w:color="auto" w:fill="auto"/>
            <w:vAlign w:val="center"/>
          </w:tcPr>
          <w:p w14:paraId="52955969" w14:textId="77777777" w:rsidR="0066311B" w:rsidRPr="00720561" w:rsidRDefault="0066311B" w:rsidP="00600498">
            <w:pPr>
              <w:pStyle w:val="TAC"/>
            </w:pPr>
            <w:r w:rsidRPr="00720561">
              <w:t>NA</w:t>
            </w:r>
          </w:p>
        </w:tc>
        <w:tc>
          <w:tcPr>
            <w:tcW w:w="761" w:type="dxa"/>
            <w:gridSpan w:val="3"/>
            <w:shd w:val="clear" w:color="auto" w:fill="auto"/>
            <w:vAlign w:val="center"/>
          </w:tcPr>
          <w:p w14:paraId="4693E7B0" w14:textId="77777777" w:rsidR="0066311B" w:rsidRPr="00720561" w:rsidRDefault="0066311B" w:rsidP="00600498">
            <w:pPr>
              <w:pStyle w:val="TAC"/>
            </w:pPr>
            <w:r w:rsidRPr="00720561">
              <w:t>CP-OFDM QPSK</w:t>
            </w:r>
          </w:p>
        </w:tc>
        <w:tc>
          <w:tcPr>
            <w:tcW w:w="958" w:type="dxa"/>
            <w:gridSpan w:val="3"/>
            <w:shd w:val="clear" w:color="auto" w:fill="auto"/>
            <w:vAlign w:val="center"/>
          </w:tcPr>
          <w:p w14:paraId="332C1CE9" w14:textId="77777777" w:rsidR="0066311B" w:rsidRPr="00720561" w:rsidRDefault="0066311B" w:rsidP="00600498">
            <w:pPr>
              <w:pStyle w:val="TAC"/>
            </w:pPr>
            <w:r w:rsidRPr="00720561">
              <w:t>1@0</w:t>
            </w:r>
          </w:p>
        </w:tc>
        <w:tc>
          <w:tcPr>
            <w:tcW w:w="1103" w:type="dxa"/>
            <w:gridSpan w:val="3"/>
            <w:shd w:val="clear" w:color="auto" w:fill="auto"/>
            <w:vAlign w:val="center"/>
          </w:tcPr>
          <w:p w14:paraId="3E5DE58B" w14:textId="77777777" w:rsidR="0066311B" w:rsidRPr="00720561" w:rsidRDefault="0066311B" w:rsidP="00600498">
            <w:pPr>
              <w:pStyle w:val="TAC"/>
            </w:pPr>
            <w:r w:rsidRPr="00720561">
              <w:t>1@192</w:t>
            </w:r>
          </w:p>
        </w:tc>
      </w:tr>
      <w:tr w:rsidR="0066311B" w:rsidRPr="00720561" w14:paraId="1692106C" w14:textId="77777777" w:rsidTr="00600498">
        <w:trPr>
          <w:trHeight w:val="285"/>
        </w:trPr>
        <w:tc>
          <w:tcPr>
            <w:tcW w:w="10409" w:type="dxa"/>
            <w:gridSpan w:val="43"/>
            <w:shd w:val="clear" w:color="auto" w:fill="auto"/>
            <w:vAlign w:val="center"/>
          </w:tcPr>
          <w:p w14:paraId="1C7D8633" w14:textId="77777777" w:rsidR="0066311B" w:rsidRPr="00720561" w:rsidRDefault="0066311B" w:rsidP="00600498">
            <w:pPr>
              <w:pStyle w:val="TAH"/>
            </w:pPr>
            <w:r w:rsidRPr="00720561">
              <w:t>Test Settings for CA_</w:t>
            </w:r>
            <w:r w:rsidRPr="00720561">
              <w:rPr>
                <w:lang w:eastAsia="zh-CN"/>
              </w:rPr>
              <w:t>n24</w:t>
            </w:r>
            <w:r w:rsidRPr="00720561">
              <w:t>A-</w:t>
            </w:r>
            <w:r w:rsidRPr="00720561">
              <w:rPr>
                <w:lang w:eastAsia="zh-CN"/>
              </w:rPr>
              <w:t>n48</w:t>
            </w:r>
            <w:r w:rsidRPr="00720561">
              <w:t>A Configuration</w:t>
            </w:r>
          </w:p>
        </w:tc>
      </w:tr>
      <w:tr w:rsidR="0066311B" w:rsidRPr="00720561" w14:paraId="18864366" w14:textId="77777777" w:rsidTr="008E120F">
        <w:trPr>
          <w:trHeight w:val="285"/>
        </w:trPr>
        <w:tc>
          <w:tcPr>
            <w:tcW w:w="370" w:type="dxa"/>
            <w:gridSpan w:val="3"/>
            <w:shd w:val="clear" w:color="auto" w:fill="auto"/>
            <w:vAlign w:val="center"/>
          </w:tcPr>
          <w:p w14:paraId="7C8CB40E" w14:textId="77777777" w:rsidR="0066311B" w:rsidRPr="00720561" w:rsidRDefault="0066311B" w:rsidP="00600498">
            <w:pPr>
              <w:pStyle w:val="TAC"/>
            </w:pPr>
            <w:r w:rsidRPr="00720561">
              <w:t>1</w:t>
            </w:r>
          </w:p>
        </w:tc>
        <w:tc>
          <w:tcPr>
            <w:tcW w:w="629" w:type="dxa"/>
            <w:gridSpan w:val="4"/>
            <w:shd w:val="clear" w:color="auto" w:fill="auto"/>
            <w:vAlign w:val="center"/>
          </w:tcPr>
          <w:p w14:paraId="3CE47F76"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24FAADCE" w14:textId="77777777" w:rsidR="0066311B" w:rsidRPr="00720561" w:rsidRDefault="0066311B" w:rsidP="00600498">
            <w:pPr>
              <w:pStyle w:val="TAC"/>
              <w:rPr>
                <w:lang w:eastAsia="zh-CN"/>
              </w:rPr>
            </w:pPr>
            <w:r w:rsidRPr="00720561">
              <w:rPr>
                <w:lang w:eastAsia="zh-CN"/>
              </w:rPr>
              <w:t>High</w:t>
            </w:r>
          </w:p>
        </w:tc>
        <w:tc>
          <w:tcPr>
            <w:tcW w:w="650" w:type="dxa"/>
            <w:gridSpan w:val="4"/>
            <w:shd w:val="clear" w:color="auto" w:fill="auto"/>
            <w:vAlign w:val="center"/>
          </w:tcPr>
          <w:p w14:paraId="3FEA8CCE" w14:textId="77777777" w:rsidR="0066311B" w:rsidRPr="00720561" w:rsidRDefault="0066311B" w:rsidP="00600498">
            <w:pPr>
              <w:pStyle w:val="TAC"/>
              <w:rPr>
                <w:lang w:eastAsia="zh-CN"/>
              </w:rPr>
            </w:pPr>
            <w:r w:rsidRPr="00720561">
              <w:rPr>
                <w:lang w:eastAsia="zh-CN"/>
              </w:rPr>
              <w:t>n48</w:t>
            </w:r>
          </w:p>
        </w:tc>
        <w:tc>
          <w:tcPr>
            <w:tcW w:w="986" w:type="dxa"/>
            <w:gridSpan w:val="4"/>
            <w:shd w:val="clear" w:color="auto" w:fill="auto"/>
            <w:vAlign w:val="center"/>
          </w:tcPr>
          <w:p w14:paraId="242893ED" w14:textId="77777777" w:rsidR="0066311B" w:rsidRPr="00720561" w:rsidRDefault="0066311B" w:rsidP="00600498">
            <w:pPr>
              <w:pStyle w:val="TAC"/>
              <w:rPr>
                <w:lang w:eastAsia="zh-CN"/>
              </w:rPr>
            </w:pPr>
            <w:r w:rsidRPr="00720561">
              <w:rPr>
                <w:lang w:eastAsia="zh-CN"/>
              </w:rPr>
              <w:t>Mid</w:t>
            </w:r>
          </w:p>
        </w:tc>
        <w:tc>
          <w:tcPr>
            <w:tcW w:w="1236" w:type="dxa"/>
            <w:gridSpan w:val="3"/>
            <w:shd w:val="clear" w:color="auto" w:fill="auto"/>
            <w:vAlign w:val="center"/>
          </w:tcPr>
          <w:p w14:paraId="43BFC3D0"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2EC7DECD"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44BB28F4" w14:textId="77777777" w:rsidR="0066311B" w:rsidRPr="00720561" w:rsidRDefault="0066311B" w:rsidP="00600498">
            <w:pPr>
              <w:pStyle w:val="TAC"/>
            </w:pPr>
            <w:r w:rsidRPr="00720561">
              <w:t>CP-OFDM QPSK</w:t>
            </w:r>
          </w:p>
        </w:tc>
        <w:tc>
          <w:tcPr>
            <w:tcW w:w="984" w:type="dxa"/>
            <w:gridSpan w:val="5"/>
            <w:shd w:val="clear" w:color="auto" w:fill="auto"/>
            <w:vAlign w:val="center"/>
          </w:tcPr>
          <w:p w14:paraId="5B1EE13F" w14:textId="77777777" w:rsidR="0066311B" w:rsidRPr="00720561" w:rsidRDefault="0066311B" w:rsidP="00600498">
            <w:pPr>
              <w:pStyle w:val="TAC"/>
            </w:pPr>
            <w:r w:rsidRPr="00720561">
              <w:t>NA</w:t>
            </w:r>
          </w:p>
        </w:tc>
        <w:tc>
          <w:tcPr>
            <w:tcW w:w="761" w:type="dxa"/>
            <w:gridSpan w:val="3"/>
            <w:shd w:val="clear" w:color="auto" w:fill="auto"/>
            <w:vAlign w:val="center"/>
          </w:tcPr>
          <w:p w14:paraId="4AB4081A" w14:textId="77777777" w:rsidR="0066311B" w:rsidRPr="00720561" w:rsidRDefault="0066311B" w:rsidP="00600498">
            <w:pPr>
              <w:pStyle w:val="TAC"/>
            </w:pPr>
            <w:r w:rsidRPr="00720561">
              <w:t>CP-OFDM QPSK</w:t>
            </w:r>
          </w:p>
        </w:tc>
        <w:tc>
          <w:tcPr>
            <w:tcW w:w="958" w:type="dxa"/>
            <w:gridSpan w:val="3"/>
            <w:shd w:val="clear" w:color="auto" w:fill="auto"/>
            <w:vAlign w:val="center"/>
          </w:tcPr>
          <w:p w14:paraId="77A79B98" w14:textId="77777777" w:rsidR="0066311B" w:rsidRPr="00720561" w:rsidRDefault="0066311B" w:rsidP="00600498">
            <w:pPr>
              <w:pStyle w:val="TAC"/>
            </w:pPr>
            <w:r w:rsidRPr="00720561">
              <w:t>1@0</w:t>
            </w:r>
          </w:p>
        </w:tc>
        <w:tc>
          <w:tcPr>
            <w:tcW w:w="1103" w:type="dxa"/>
            <w:gridSpan w:val="3"/>
            <w:shd w:val="clear" w:color="auto" w:fill="auto"/>
            <w:vAlign w:val="center"/>
          </w:tcPr>
          <w:p w14:paraId="7409015D" w14:textId="77777777" w:rsidR="0066311B" w:rsidRPr="00720561" w:rsidRDefault="0066311B" w:rsidP="00600498">
            <w:pPr>
              <w:pStyle w:val="TAC"/>
            </w:pPr>
            <w:r w:rsidRPr="00720561">
              <w:t>1@136</w:t>
            </w:r>
          </w:p>
        </w:tc>
      </w:tr>
      <w:tr w:rsidR="0066311B" w:rsidRPr="00720561" w14:paraId="78833BCC" w14:textId="77777777" w:rsidTr="008E120F">
        <w:trPr>
          <w:trHeight w:val="285"/>
        </w:trPr>
        <w:tc>
          <w:tcPr>
            <w:tcW w:w="370" w:type="dxa"/>
            <w:gridSpan w:val="3"/>
            <w:shd w:val="clear" w:color="auto" w:fill="auto"/>
            <w:vAlign w:val="center"/>
          </w:tcPr>
          <w:p w14:paraId="71D46835" w14:textId="77777777" w:rsidR="0066311B" w:rsidRPr="00720561" w:rsidRDefault="0066311B" w:rsidP="00600498">
            <w:pPr>
              <w:pStyle w:val="TAC"/>
            </w:pPr>
            <w:r w:rsidRPr="00720561">
              <w:t>2</w:t>
            </w:r>
          </w:p>
        </w:tc>
        <w:tc>
          <w:tcPr>
            <w:tcW w:w="629" w:type="dxa"/>
            <w:gridSpan w:val="4"/>
            <w:shd w:val="clear" w:color="auto" w:fill="auto"/>
            <w:vAlign w:val="center"/>
          </w:tcPr>
          <w:p w14:paraId="7CAEB661"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5597B4A1" w14:textId="77777777" w:rsidR="0066311B" w:rsidRPr="00720561" w:rsidRDefault="0066311B" w:rsidP="00600498">
            <w:pPr>
              <w:pStyle w:val="TAC"/>
              <w:rPr>
                <w:lang w:eastAsia="zh-CN"/>
              </w:rPr>
            </w:pPr>
            <w:r w:rsidRPr="00720561">
              <w:rPr>
                <w:lang w:eastAsia="zh-CN"/>
              </w:rPr>
              <w:t>High</w:t>
            </w:r>
          </w:p>
        </w:tc>
        <w:tc>
          <w:tcPr>
            <w:tcW w:w="650" w:type="dxa"/>
            <w:gridSpan w:val="4"/>
            <w:shd w:val="clear" w:color="auto" w:fill="auto"/>
            <w:vAlign w:val="center"/>
          </w:tcPr>
          <w:p w14:paraId="37F95509" w14:textId="77777777" w:rsidR="0066311B" w:rsidRPr="00720561" w:rsidRDefault="0066311B" w:rsidP="00600498">
            <w:pPr>
              <w:pStyle w:val="TAC"/>
              <w:rPr>
                <w:lang w:eastAsia="zh-CN"/>
              </w:rPr>
            </w:pPr>
            <w:r w:rsidRPr="00720561">
              <w:rPr>
                <w:lang w:eastAsia="zh-CN"/>
              </w:rPr>
              <w:t>n48</w:t>
            </w:r>
          </w:p>
        </w:tc>
        <w:tc>
          <w:tcPr>
            <w:tcW w:w="986" w:type="dxa"/>
            <w:gridSpan w:val="4"/>
            <w:shd w:val="clear" w:color="auto" w:fill="auto"/>
            <w:vAlign w:val="center"/>
          </w:tcPr>
          <w:p w14:paraId="73401E39" w14:textId="77777777" w:rsidR="0066311B" w:rsidRPr="00720561" w:rsidRDefault="0066311B" w:rsidP="00600498">
            <w:pPr>
              <w:pStyle w:val="TAC"/>
              <w:rPr>
                <w:lang w:eastAsia="zh-CN"/>
              </w:rPr>
            </w:pPr>
            <w:r w:rsidRPr="00720561">
              <w:rPr>
                <w:lang w:eastAsia="zh-CN"/>
              </w:rPr>
              <w:t>High</w:t>
            </w:r>
          </w:p>
        </w:tc>
        <w:tc>
          <w:tcPr>
            <w:tcW w:w="1236" w:type="dxa"/>
            <w:gridSpan w:val="3"/>
            <w:shd w:val="clear" w:color="auto" w:fill="auto"/>
            <w:vAlign w:val="center"/>
          </w:tcPr>
          <w:p w14:paraId="7DD45662"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5602DA2C"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4678AB77" w14:textId="77777777" w:rsidR="0066311B" w:rsidRPr="00720561" w:rsidRDefault="0066311B" w:rsidP="00600498">
            <w:pPr>
              <w:pStyle w:val="TAC"/>
            </w:pPr>
            <w:r w:rsidRPr="00720561">
              <w:t>CP-OFDM QPSK</w:t>
            </w:r>
          </w:p>
        </w:tc>
        <w:tc>
          <w:tcPr>
            <w:tcW w:w="984" w:type="dxa"/>
            <w:gridSpan w:val="5"/>
            <w:shd w:val="clear" w:color="auto" w:fill="auto"/>
            <w:vAlign w:val="center"/>
          </w:tcPr>
          <w:p w14:paraId="1E56DA23" w14:textId="77777777" w:rsidR="0066311B" w:rsidRPr="00720561" w:rsidRDefault="0066311B" w:rsidP="00600498">
            <w:pPr>
              <w:pStyle w:val="TAC"/>
            </w:pPr>
            <w:r w:rsidRPr="00720561">
              <w:t>NA</w:t>
            </w:r>
          </w:p>
        </w:tc>
        <w:tc>
          <w:tcPr>
            <w:tcW w:w="761" w:type="dxa"/>
            <w:gridSpan w:val="3"/>
            <w:shd w:val="clear" w:color="auto" w:fill="auto"/>
            <w:vAlign w:val="center"/>
          </w:tcPr>
          <w:p w14:paraId="04FB2565" w14:textId="77777777" w:rsidR="0066311B" w:rsidRPr="00720561" w:rsidRDefault="0066311B" w:rsidP="00600498">
            <w:pPr>
              <w:pStyle w:val="TAC"/>
            </w:pPr>
            <w:r w:rsidRPr="00720561">
              <w:t>CP-OFDM QPSK</w:t>
            </w:r>
          </w:p>
        </w:tc>
        <w:tc>
          <w:tcPr>
            <w:tcW w:w="958" w:type="dxa"/>
            <w:gridSpan w:val="3"/>
            <w:shd w:val="clear" w:color="auto" w:fill="auto"/>
            <w:vAlign w:val="center"/>
          </w:tcPr>
          <w:p w14:paraId="31D63B68" w14:textId="77777777" w:rsidR="0066311B" w:rsidRPr="00720561" w:rsidRDefault="0066311B" w:rsidP="00600498">
            <w:pPr>
              <w:pStyle w:val="TAC"/>
            </w:pPr>
            <w:r w:rsidRPr="00720561">
              <w:t>1@0</w:t>
            </w:r>
          </w:p>
        </w:tc>
        <w:tc>
          <w:tcPr>
            <w:tcW w:w="1103" w:type="dxa"/>
            <w:gridSpan w:val="3"/>
            <w:shd w:val="clear" w:color="auto" w:fill="auto"/>
            <w:vAlign w:val="center"/>
          </w:tcPr>
          <w:p w14:paraId="02B1C29A" w14:textId="77777777" w:rsidR="0066311B" w:rsidRPr="00720561" w:rsidRDefault="0066311B" w:rsidP="00600498">
            <w:pPr>
              <w:pStyle w:val="TAC"/>
            </w:pPr>
            <w:r w:rsidRPr="00720561">
              <w:t>1@0</w:t>
            </w:r>
          </w:p>
        </w:tc>
      </w:tr>
      <w:tr w:rsidR="0066311B" w:rsidRPr="00720561" w14:paraId="7922B7DF" w14:textId="77777777" w:rsidTr="00600498">
        <w:trPr>
          <w:trHeight w:val="285"/>
        </w:trPr>
        <w:tc>
          <w:tcPr>
            <w:tcW w:w="10409" w:type="dxa"/>
            <w:gridSpan w:val="43"/>
            <w:shd w:val="clear" w:color="auto" w:fill="auto"/>
            <w:vAlign w:val="center"/>
          </w:tcPr>
          <w:p w14:paraId="5D9A079B" w14:textId="77777777" w:rsidR="0066311B" w:rsidRPr="00720561" w:rsidRDefault="0066311B" w:rsidP="00600498">
            <w:pPr>
              <w:pStyle w:val="TAH"/>
            </w:pPr>
            <w:r w:rsidRPr="00720561">
              <w:t>Test Settings for CA_</w:t>
            </w:r>
            <w:r w:rsidRPr="00720561">
              <w:rPr>
                <w:lang w:eastAsia="zh-CN"/>
              </w:rPr>
              <w:t>n24</w:t>
            </w:r>
            <w:r w:rsidRPr="00720561">
              <w:t>A-</w:t>
            </w:r>
            <w:r w:rsidRPr="00720561">
              <w:rPr>
                <w:lang w:eastAsia="zh-CN"/>
              </w:rPr>
              <w:t>n77</w:t>
            </w:r>
            <w:r w:rsidRPr="00720561">
              <w:t>A Configuration</w:t>
            </w:r>
          </w:p>
        </w:tc>
      </w:tr>
      <w:tr w:rsidR="0066311B" w:rsidRPr="00720561" w14:paraId="0EE382D7" w14:textId="77777777" w:rsidTr="008E120F">
        <w:trPr>
          <w:trHeight w:val="285"/>
        </w:trPr>
        <w:tc>
          <w:tcPr>
            <w:tcW w:w="370" w:type="dxa"/>
            <w:gridSpan w:val="3"/>
            <w:shd w:val="clear" w:color="auto" w:fill="auto"/>
            <w:vAlign w:val="center"/>
          </w:tcPr>
          <w:p w14:paraId="43F4DBCD" w14:textId="77777777" w:rsidR="0066311B" w:rsidRPr="00720561" w:rsidRDefault="0066311B" w:rsidP="00600498">
            <w:pPr>
              <w:pStyle w:val="TAC"/>
            </w:pPr>
            <w:r w:rsidRPr="00720561">
              <w:t>1</w:t>
            </w:r>
          </w:p>
        </w:tc>
        <w:tc>
          <w:tcPr>
            <w:tcW w:w="629" w:type="dxa"/>
            <w:gridSpan w:val="4"/>
            <w:shd w:val="clear" w:color="auto" w:fill="auto"/>
            <w:vAlign w:val="center"/>
          </w:tcPr>
          <w:p w14:paraId="23A10FA1"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74E16A41" w14:textId="77777777" w:rsidR="0066311B" w:rsidRPr="00720561" w:rsidRDefault="0066311B" w:rsidP="00600498">
            <w:pPr>
              <w:pStyle w:val="TAC"/>
              <w:rPr>
                <w:lang w:eastAsia="zh-CN"/>
              </w:rPr>
            </w:pPr>
            <w:r w:rsidRPr="00720561">
              <w:rPr>
                <w:lang w:eastAsia="zh-CN"/>
              </w:rPr>
              <w:t>Low</w:t>
            </w:r>
          </w:p>
        </w:tc>
        <w:tc>
          <w:tcPr>
            <w:tcW w:w="650" w:type="dxa"/>
            <w:gridSpan w:val="4"/>
            <w:shd w:val="clear" w:color="auto" w:fill="auto"/>
            <w:vAlign w:val="center"/>
          </w:tcPr>
          <w:p w14:paraId="06B6267E" w14:textId="77777777" w:rsidR="0066311B" w:rsidRPr="00720561" w:rsidRDefault="0066311B" w:rsidP="00600498">
            <w:pPr>
              <w:pStyle w:val="TAC"/>
              <w:rPr>
                <w:lang w:eastAsia="zh-CN"/>
              </w:rPr>
            </w:pPr>
            <w:r w:rsidRPr="00720561">
              <w:rPr>
                <w:lang w:eastAsia="zh-CN"/>
              </w:rPr>
              <w:t>n77</w:t>
            </w:r>
          </w:p>
        </w:tc>
        <w:tc>
          <w:tcPr>
            <w:tcW w:w="986" w:type="dxa"/>
            <w:gridSpan w:val="4"/>
            <w:shd w:val="clear" w:color="auto" w:fill="auto"/>
            <w:vAlign w:val="center"/>
          </w:tcPr>
          <w:p w14:paraId="14EF7263" w14:textId="77777777" w:rsidR="0066311B" w:rsidRPr="00720561" w:rsidRDefault="0066311B" w:rsidP="00600498">
            <w:pPr>
              <w:pStyle w:val="TAC"/>
              <w:rPr>
                <w:lang w:eastAsia="zh-CN"/>
              </w:rPr>
            </w:pPr>
            <w:r w:rsidRPr="00720561">
              <w:rPr>
                <w:lang w:eastAsia="zh-CN"/>
              </w:rPr>
              <w:t>Mid</w:t>
            </w:r>
          </w:p>
        </w:tc>
        <w:tc>
          <w:tcPr>
            <w:tcW w:w="1236" w:type="dxa"/>
            <w:gridSpan w:val="3"/>
            <w:shd w:val="clear" w:color="auto" w:fill="auto"/>
            <w:vAlign w:val="center"/>
          </w:tcPr>
          <w:p w14:paraId="410405CC"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525F4809"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2C5B74CF" w14:textId="77777777" w:rsidR="0066311B" w:rsidRPr="00720561" w:rsidRDefault="0066311B" w:rsidP="00600498">
            <w:pPr>
              <w:pStyle w:val="TAC"/>
            </w:pPr>
            <w:r w:rsidRPr="00720561">
              <w:t>CP-OFDM QPSK</w:t>
            </w:r>
          </w:p>
        </w:tc>
        <w:tc>
          <w:tcPr>
            <w:tcW w:w="984" w:type="dxa"/>
            <w:gridSpan w:val="5"/>
            <w:shd w:val="clear" w:color="auto" w:fill="auto"/>
            <w:vAlign w:val="center"/>
          </w:tcPr>
          <w:p w14:paraId="4B9D067C" w14:textId="77777777" w:rsidR="0066311B" w:rsidRPr="00720561" w:rsidRDefault="0066311B" w:rsidP="00600498">
            <w:pPr>
              <w:pStyle w:val="TAC"/>
            </w:pPr>
            <w:r w:rsidRPr="00720561">
              <w:t>NA</w:t>
            </w:r>
          </w:p>
        </w:tc>
        <w:tc>
          <w:tcPr>
            <w:tcW w:w="761" w:type="dxa"/>
            <w:gridSpan w:val="3"/>
            <w:shd w:val="clear" w:color="auto" w:fill="auto"/>
            <w:vAlign w:val="center"/>
          </w:tcPr>
          <w:p w14:paraId="620EA25B" w14:textId="77777777" w:rsidR="0066311B" w:rsidRPr="00720561" w:rsidRDefault="0066311B" w:rsidP="00600498">
            <w:pPr>
              <w:pStyle w:val="TAC"/>
            </w:pPr>
            <w:r w:rsidRPr="00720561">
              <w:t>CP-OFDM QPSK</w:t>
            </w:r>
          </w:p>
        </w:tc>
        <w:tc>
          <w:tcPr>
            <w:tcW w:w="958" w:type="dxa"/>
            <w:gridSpan w:val="3"/>
            <w:shd w:val="clear" w:color="auto" w:fill="auto"/>
            <w:vAlign w:val="center"/>
          </w:tcPr>
          <w:p w14:paraId="667758B2" w14:textId="77777777" w:rsidR="0066311B" w:rsidRPr="00720561" w:rsidRDefault="0066311B" w:rsidP="00600498">
            <w:pPr>
              <w:pStyle w:val="TAC"/>
            </w:pPr>
            <w:r w:rsidRPr="00720561">
              <w:t>1@0</w:t>
            </w:r>
          </w:p>
        </w:tc>
        <w:tc>
          <w:tcPr>
            <w:tcW w:w="1103" w:type="dxa"/>
            <w:gridSpan w:val="3"/>
            <w:shd w:val="clear" w:color="auto" w:fill="auto"/>
            <w:vAlign w:val="center"/>
          </w:tcPr>
          <w:p w14:paraId="0B928420" w14:textId="77777777" w:rsidR="0066311B" w:rsidRPr="00720561" w:rsidRDefault="0066311B" w:rsidP="00600498">
            <w:pPr>
              <w:pStyle w:val="TAC"/>
            </w:pPr>
            <w:r w:rsidRPr="00720561">
              <w:t>1@136</w:t>
            </w:r>
          </w:p>
        </w:tc>
      </w:tr>
      <w:tr w:rsidR="0066311B" w:rsidRPr="00720561" w14:paraId="037B7822" w14:textId="77777777" w:rsidTr="008E120F">
        <w:trPr>
          <w:trHeight w:val="285"/>
        </w:trPr>
        <w:tc>
          <w:tcPr>
            <w:tcW w:w="370" w:type="dxa"/>
            <w:gridSpan w:val="3"/>
            <w:shd w:val="clear" w:color="auto" w:fill="auto"/>
            <w:vAlign w:val="center"/>
          </w:tcPr>
          <w:p w14:paraId="491F22F5" w14:textId="77777777" w:rsidR="0066311B" w:rsidRPr="00720561" w:rsidRDefault="0066311B" w:rsidP="00600498">
            <w:pPr>
              <w:pStyle w:val="TAC"/>
            </w:pPr>
            <w:r w:rsidRPr="00720561">
              <w:t>2</w:t>
            </w:r>
          </w:p>
        </w:tc>
        <w:tc>
          <w:tcPr>
            <w:tcW w:w="629" w:type="dxa"/>
            <w:gridSpan w:val="4"/>
            <w:shd w:val="clear" w:color="auto" w:fill="auto"/>
            <w:vAlign w:val="center"/>
          </w:tcPr>
          <w:p w14:paraId="4A8CFB54"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1D9295B1" w14:textId="77777777" w:rsidR="0066311B" w:rsidRPr="00720561" w:rsidRDefault="0066311B" w:rsidP="00600498">
            <w:pPr>
              <w:pStyle w:val="TAC"/>
              <w:rPr>
                <w:lang w:eastAsia="zh-CN"/>
              </w:rPr>
            </w:pPr>
            <w:r w:rsidRPr="00720561">
              <w:rPr>
                <w:lang w:eastAsia="zh-CN"/>
              </w:rPr>
              <w:t>Low</w:t>
            </w:r>
          </w:p>
        </w:tc>
        <w:tc>
          <w:tcPr>
            <w:tcW w:w="650" w:type="dxa"/>
            <w:gridSpan w:val="4"/>
            <w:shd w:val="clear" w:color="auto" w:fill="auto"/>
            <w:vAlign w:val="center"/>
          </w:tcPr>
          <w:p w14:paraId="1B85686B" w14:textId="77777777" w:rsidR="0066311B" w:rsidRPr="00720561" w:rsidRDefault="0066311B" w:rsidP="00600498">
            <w:pPr>
              <w:pStyle w:val="TAC"/>
              <w:rPr>
                <w:lang w:eastAsia="zh-CN"/>
              </w:rPr>
            </w:pPr>
            <w:r w:rsidRPr="00720561">
              <w:rPr>
                <w:lang w:eastAsia="zh-CN"/>
              </w:rPr>
              <w:t>n77</w:t>
            </w:r>
          </w:p>
        </w:tc>
        <w:tc>
          <w:tcPr>
            <w:tcW w:w="986" w:type="dxa"/>
            <w:gridSpan w:val="4"/>
            <w:shd w:val="clear" w:color="auto" w:fill="auto"/>
            <w:vAlign w:val="center"/>
          </w:tcPr>
          <w:p w14:paraId="68037E6D" w14:textId="77777777" w:rsidR="0066311B" w:rsidRPr="00720561" w:rsidRDefault="0066311B" w:rsidP="00600498">
            <w:pPr>
              <w:pStyle w:val="TAC"/>
              <w:rPr>
                <w:lang w:eastAsia="zh-CN"/>
              </w:rPr>
            </w:pPr>
            <w:r w:rsidRPr="00720561">
              <w:rPr>
                <w:lang w:eastAsia="zh-CN"/>
              </w:rPr>
              <w:t>3930 MHz</w:t>
            </w:r>
          </w:p>
        </w:tc>
        <w:tc>
          <w:tcPr>
            <w:tcW w:w="1236" w:type="dxa"/>
            <w:gridSpan w:val="3"/>
            <w:shd w:val="clear" w:color="auto" w:fill="auto"/>
            <w:vAlign w:val="center"/>
          </w:tcPr>
          <w:p w14:paraId="69160638"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0CF97E65"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5A729952" w14:textId="77777777" w:rsidR="0066311B" w:rsidRPr="00720561" w:rsidRDefault="0066311B" w:rsidP="00600498">
            <w:pPr>
              <w:pStyle w:val="TAC"/>
            </w:pPr>
            <w:r w:rsidRPr="00720561">
              <w:t>CP-OFDM QPSK</w:t>
            </w:r>
          </w:p>
        </w:tc>
        <w:tc>
          <w:tcPr>
            <w:tcW w:w="984" w:type="dxa"/>
            <w:gridSpan w:val="5"/>
            <w:shd w:val="clear" w:color="auto" w:fill="auto"/>
            <w:vAlign w:val="center"/>
          </w:tcPr>
          <w:p w14:paraId="7970B434" w14:textId="77777777" w:rsidR="0066311B" w:rsidRPr="00720561" w:rsidRDefault="0066311B" w:rsidP="00600498">
            <w:pPr>
              <w:pStyle w:val="TAC"/>
            </w:pPr>
            <w:r w:rsidRPr="00720561">
              <w:t>NA</w:t>
            </w:r>
          </w:p>
        </w:tc>
        <w:tc>
          <w:tcPr>
            <w:tcW w:w="761" w:type="dxa"/>
            <w:gridSpan w:val="3"/>
            <w:shd w:val="clear" w:color="auto" w:fill="auto"/>
            <w:vAlign w:val="center"/>
          </w:tcPr>
          <w:p w14:paraId="73BE31CA" w14:textId="77777777" w:rsidR="0066311B" w:rsidRPr="00720561" w:rsidRDefault="0066311B" w:rsidP="00600498">
            <w:pPr>
              <w:pStyle w:val="TAC"/>
            </w:pPr>
            <w:r w:rsidRPr="00720561">
              <w:t>CP-OFDM QPSK</w:t>
            </w:r>
          </w:p>
        </w:tc>
        <w:tc>
          <w:tcPr>
            <w:tcW w:w="958" w:type="dxa"/>
            <w:gridSpan w:val="3"/>
            <w:shd w:val="clear" w:color="auto" w:fill="auto"/>
            <w:vAlign w:val="center"/>
          </w:tcPr>
          <w:p w14:paraId="6288F8CF" w14:textId="77777777" w:rsidR="0066311B" w:rsidRPr="00720561" w:rsidRDefault="0066311B" w:rsidP="00600498">
            <w:pPr>
              <w:pStyle w:val="TAC"/>
            </w:pPr>
            <w:r w:rsidRPr="00720561">
              <w:t>1@0</w:t>
            </w:r>
          </w:p>
        </w:tc>
        <w:tc>
          <w:tcPr>
            <w:tcW w:w="1103" w:type="dxa"/>
            <w:gridSpan w:val="3"/>
            <w:shd w:val="clear" w:color="auto" w:fill="auto"/>
            <w:vAlign w:val="center"/>
          </w:tcPr>
          <w:p w14:paraId="3BBE02BA" w14:textId="77777777" w:rsidR="0066311B" w:rsidRPr="00720561" w:rsidRDefault="0066311B" w:rsidP="00600498">
            <w:pPr>
              <w:pStyle w:val="TAC"/>
            </w:pPr>
            <w:r w:rsidRPr="00720561">
              <w:t>1@273</w:t>
            </w:r>
          </w:p>
        </w:tc>
      </w:tr>
      <w:tr w:rsidR="0066311B" w:rsidRPr="00720561" w14:paraId="2910C730" w14:textId="77777777" w:rsidTr="008E120F">
        <w:trPr>
          <w:trHeight w:val="285"/>
        </w:trPr>
        <w:tc>
          <w:tcPr>
            <w:tcW w:w="370" w:type="dxa"/>
            <w:gridSpan w:val="3"/>
            <w:shd w:val="clear" w:color="auto" w:fill="auto"/>
            <w:vAlign w:val="center"/>
          </w:tcPr>
          <w:p w14:paraId="32BC6CAC" w14:textId="77777777" w:rsidR="0066311B" w:rsidRPr="00720561" w:rsidRDefault="0066311B" w:rsidP="00600498">
            <w:pPr>
              <w:pStyle w:val="TAC"/>
            </w:pPr>
            <w:r w:rsidRPr="00720561">
              <w:t>3</w:t>
            </w:r>
          </w:p>
        </w:tc>
        <w:tc>
          <w:tcPr>
            <w:tcW w:w="629" w:type="dxa"/>
            <w:gridSpan w:val="4"/>
            <w:shd w:val="clear" w:color="auto" w:fill="auto"/>
            <w:vAlign w:val="center"/>
          </w:tcPr>
          <w:p w14:paraId="01A1BE6E"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3513416D" w14:textId="77777777" w:rsidR="0066311B" w:rsidRPr="00720561" w:rsidRDefault="0066311B" w:rsidP="00600498">
            <w:pPr>
              <w:pStyle w:val="TAC"/>
              <w:rPr>
                <w:lang w:eastAsia="zh-CN"/>
              </w:rPr>
            </w:pPr>
            <w:r w:rsidRPr="00720561">
              <w:rPr>
                <w:lang w:eastAsia="zh-CN"/>
              </w:rPr>
              <w:t>Low</w:t>
            </w:r>
          </w:p>
        </w:tc>
        <w:tc>
          <w:tcPr>
            <w:tcW w:w="650" w:type="dxa"/>
            <w:gridSpan w:val="4"/>
            <w:shd w:val="clear" w:color="auto" w:fill="auto"/>
            <w:vAlign w:val="center"/>
          </w:tcPr>
          <w:p w14:paraId="3EC1C6AB" w14:textId="77777777" w:rsidR="0066311B" w:rsidRPr="00720561" w:rsidRDefault="0066311B" w:rsidP="00600498">
            <w:pPr>
              <w:pStyle w:val="TAC"/>
              <w:rPr>
                <w:lang w:eastAsia="zh-CN"/>
              </w:rPr>
            </w:pPr>
            <w:r w:rsidRPr="00720561">
              <w:rPr>
                <w:lang w:eastAsia="zh-CN"/>
              </w:rPr>
              <w:t>n77</w:t>
            </w:r>
          </w:p>
        </w:tc>
        <w:tc>
          <w:tcPr>
            <w:tcW w:w="986" w:type="dxa"/>
            <w:gridSpan w:val="4"/>
            <w:shd w:val="clear" w:color="auto" w:fill="auto"/>
            <w:vAlign w:val="center"/>
          </w:tcPr>
          <w:p w14:paraId="2AEF6BD2" w14:textId="77777777" w:rsidR="0066311B" w:rsidRPr="00720561" w:rsidRDefault="0066311B" w:rsidP="00600498">
            <w:pPr>
              <w:pStyle w:val="TAC"/>
              <w:rPr>
                <w:lang w:eastAsia="zh-CN"/>
              </w:rPr>
            </w:pPr>
            <w:r w:rsidRPr="00720561">
              <w:rPr>
                <w:lang w:eastAsia="zh-CN"/>
              </w:rPr>
              <w:t>3930 MHz</w:t>
            </w:r>
          </w:p>
        </w:tc>
        <w:tc>
          <w:tcPr>
            <w:tcW w:w="1236" w:type="dxa"/>
            <w:gridSpan w:val="3"/>
            <w:shd w:val="clear" w:color="auto" w:fill="auto"/>
            <w:vAlign w:val="center"/>
          </w:tcPr>
          <w:p w14:paraId="3E08236B"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59438853"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0ED1CACC" w14:textId="77777777" w:rsidR="0066311B" w:rsidRPr="00720561" w:rsidRDefault="0066311B" w:rsidP="00600498">
            <w:pPr>
              <w:pStyle w:val="TAC"/>
            </w:pPr>
            <w:r w:rsidRPr="00720561">
              <w:t>CP-OFDM QPSK</w:t>
            </w:r>
          </w:p>
        </w:tc>
        <w:tc>
          <w:tcPr>
            <w:tcW w:w="984" w:type="dxa"/>
            <w:gridSpan w:val="5"/>
            <w:shd w:val="clear" w:color="auto" w:fill="auto"/>
            <w:vAlign w:val="center"/>
          </w:tcPr>
          <w:p w14:paraId="215DA424" w14:textId="77777777" w:rsidR="0066311B" w:rsidRPr="00720561" w:rsidRDefault="0066311B" w:rsidP="00600498">
            <w:pPr>
              <w:pStyle w:val="TAC"/>
            </w:pPr>
            <w:r w:rsidRPr="00720561">
              <w:t>NA</w:t>
            </w:r>
          </w:p>
        </w:tc>
        <w:tc>
          <w:tcPr>
            <w:tcW w:w="761" w:type="dxa"/>
            <w:gridSpan w:val="3"/>
            <w:shd w:val="clear" w:color="auto" w:fill="auto"/>
            <w:vAlign w:val="center"/>
          </w:tcPr>
          <w:p w14:paraId="206EBD1E" w14:textId="77777777" w:rsidR="0066311B" w:rsidRPr="00720561" w:rsidRDefault="0066311B" w:rsidP="00600498">
            <w:pPr>
              <w:pStyle w:val="TAC"/>
            </w:pPr>
            <w:r w:rsidRPr="00720561">
              <w:t>CP-OFDM QPSK</w:t>
            </w:r>
          </w:p>
        </w:tc>
        <w:tc>
          <w:tcPr>
            <w:tcW w:w="958" w:type="dxa"/>
            <w:gridSpan w:val="3"/>
            <w:shd w:val="clear" w:color="auto" w:fill="auto"/>
            <w:vAlign w:val="center"/>
          </w:tcPr>
          <w:p w14:paraId="5359D8AD" w14:textId="77777777" w:rsidR="0066311B" w:rsidRPr="00720561" w:rsidRDefault="0066311B" w:rsidP="00600498">
            <w:pPr>
              <w:pStyle w:val="TAC"/>
            </w:pPr>
            <w:r w:rsidRPr="00720561">
              <w:t>1@0</w:t>
            </w:r>
          </w:p>
        </w:tc>
        <w:tc>
          <w:tcPr>
            <w:tcW w:w="1103" w:type="dxa"/>
            <w:gridSpan w:val="3"/>
            <w:shd w:val="clear" w:color="auto" w:fill="auto"/>
            <w:vAlign w:val="center"/>
          </w:tcPr>
          <w:p w14:paraId="38DA4834" w14:textId="77777777" w:rsidR="0066311B" w:rsidRPr="00720561" w:rsidRDefault="0066311B" w:rsidP="00600498">
            <w:pPr>
              <w:pStyle w:val="TAC"/>
            </w:pPr>
            <w:r w:rsidRPr="00720561">
              <w:t>1@262</w:t>
            </w:r>
          </w:p>
        </w:tc>
      </w:tr>
      <w:tr w:rsidR="0066311B" w:rsidRPr="00720561" w14:paraId="5F7AE948" w14:textId="77777777" w:rsidTr="008E120F">
        <w:trPr>
          <w:trHeight w:val="285"/>
        </w:trPr>
        <w:tc>
          <w:tcPr>
            <w:tcW w:w="370" w:type="dxa"/>
            <w:gridSpan w:val="3"/>
            <w:shd w:val="clear" w:color="auto" w:fill="auto"/>
            <w:vAlign w:val="center"/>
          </w:tcPr>
          <w:p w14:paraId="03B63D2E" w14:textId="77777777" w:rsidR="0066311B" w:rsidRPr="00720561" w:rsidRDefault="0066311B" w:rsidP="00600498">
            <w:pPr>
              <w:pStyle w:val="TAC"/>
            </w:pPr>
            <w:r w:rsidRPr="00720561">
              <w:t>4</w:t>
            </w:r>
          </w:p>
        </w:tc>
        <w:tc>
          <w:tcPr>
            <w:tcW w:w="629" w:type="dxa"/>
            <w:gridSpan w:val="4"/>
            <w:shd w:val="clear" w:color="auto" w:fill="auto"/>
            <w:vAlign w:val="center"/>
          </w:tcPr>
          <w:p w14:paraId="0155BECB"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5185243F" w14:textId="77777777" w:rsidR="0066311B" w:rsidRPr="00720561" w:rsidRDefault="0066311B" w:rsidP="00600498">
            <w:pPr>
              <w:pStyle w:val="TAC"/>
              <w:rPr>
                <w:lang w:eastAsia="zh-CN"/>
              </w:rPr>
            </w:pPr>
            <w:r w:rsidRPr="00720561">
              <w:rPr>
                <w:lang w:eastAsia="zh-CN"/>
              </w:rPr>
              <w:t>Low</w:t>
            </w:r>
          </w:p>
        </w:tc>
        <w:tc>
          <w:tcPr>
            <w:tcW w:w="650" w:type="dxa"/>
            <w:gridSpan w:val="4"/>
            <w:shd w:val="clear" w:color="auto" w:fill="auto"/>
            <w:vAlign w:val="center"/>
          </w:tcPr>
          <w:p w14:paraId="7BCC6F0F" w14:textId="77777777" w:rsidR="0066311B" w:rsidRPr="00720561" w:rsidRDefault="0066311B" w:rsidP="00600498">
            <w:pPr>
              <w:pStyle w:val="TAC"/>
              <w:rPr>
                <w:lang w:eastAsia="zh-CN"/>
              </w:rPr>
            </w:pPr>
            <w:r w:rsidRPr="00720561">
              <w:rPr>
                <w:lang w:eastAsia="zh-CN"/>
              </w:rPr>
              <w:t>n77</w:t>
            </w:r>
          </w:p>
        </w:tc>
        <w:tc>
          <w:tcPr>
            <w:tcW w:w="986" w:type="dxa"/>
            <w:gridSpan w:val="4"/>
            <w:shd w:val="clear" w:color="auto" w:fill="auto"/>
            <w:vAlign w:val="center"/>
          </w:tcPr>
          <w:p w14:paraId="6CCD8683" w14:textId="77777777" w:rsidR="0066311B" w:rsidRPr="00720561" w:rsidRDefault="0066311B" w:rsidP="00600498">
            <w:pPr>
              <w:pStyle w:val="TAC"/>
              <w:rPr>
                <w:lang w:eastAsia="zh-CN"/>
              </w:rPr>
            </w:pPr>
            <w:r w:rsidRPr="00720561">
              <w:rPr>
                <w:lang w:eastAsia="zh-CN"/>
              </w:rPr>
              <w:t>3930 MHz</w:t>
            </w:r>
          </w:p>
        </w:tc>
        <w:tc>
          <w:tcPr>
            <w:tcW w:w="1236" w:type="dxa"/>
            <w:gridSpan w:val="3"/>
            <w:shd w:val="clear" w:color="auto" w:fill="auto"/>
            <w:vAlign w:val="center"/>
          </w:tcPr>
          <w:p w14:paraId="23AE375E"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6D8EDAA7"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1C6719C7" w14:textId="77777777" w:rsidR="0066311B" w:rsidRPr="00720561" w:rsidRDefault="0066311B" w:rsidP="00600498">
            <w:pPr>
              <w:pStyle w:val="TAC"/>
            </w:pPr>
            <w:r w:rsidRPr="00720561">
              <w:t>CP-OFDM QPSK</w:t>
            </w:r>
          </w:p>
        </w:tc>
        <w:tc>
          <w:tcPr>
            <w:tcW w:w="984" w:type="dxa"/>
            <w:gridSpan w:val="5"/>
            <w:shd w:val="clear" w:color="auto" w:fill="auto"/>
            <w:vAlign w:val="center"/>
          </w:tcPr>
          <w:p w14:paraId="3A54AA5B" w14:textId="77777777" w:rsidR="0066311B" w:rsidRPr="00720561" w:rsidRDefault="0066311B" w:rsidP="00600498">
            <w:pPr>
              <w:pStyle w:val="TAC"/>
            </w:pPr>
            <w:r w:rsidRPr="00720561">
              <w:t>NA</w:t>
            </w:r>
          </w:p>
        </w:tc>
        <w:tc>
          <w:tcPr>
            <w:tcW w:w="761" w:type="dxa"/>
            <w:gridSpan w:val="3"/>
            <w:shd w:val="clear" w:color="auto" w:fill="auto"/>
            <w:vAlign w:val="center"/>
          </w:tcPr>
          <w:p w14:paraId="5D182E56" w14:textId="77777777" w:rsidR="0066311B" w:rsidRPr="00720561" w:rsidRDefault="0066311B" w:rsidP="00600498">
            <w:pPr>
              <w:pStyle w:val="TAC"/>
            </w:pPr>
            <w:r w:rsidRPr="00720561">
              <w:t>CP-OFDM QPSK</w:t>
            </w:r>
          </w:p>
        </w:tc>
        <w:tc>
          <w:tcPr>
            <w:tcW w:w="958" w:type="dxa"/>
            <w:gridSpan w:val="3"/>
            <w:shd w:val="clear" w:color="auto" w:fill="auto"/>
            <w:vAlign w:val="center"/>
          </w:tcPr>
          <w:p w14:paraId="03B68BD0" w14:textId="77777777" w:rsidR="0066311B" w:rsidRPr="00720561" w:rsidRDefault="0066311B" w:rsidP="00600498">
            <w:pPr>
              <w:pStyle w:val="TAC"/>
            </w:pPr>
            <w:r w:rsidRPr="00720561">
              <w:t>1@52</w:t>
            </w:r>
          </w:p>
        </w:tc>
        <w:tc>
          <w:tcPr>
            <w:tcW w:w="1103" w:type="dxa"/>
            <w:gridSpan w:val="3"/>
            <w:shd w:val="clear" w:color="auto" w:fill="auto"/>
            <w:vAlign w:val="center"/>
          </w:tcPr>
          <w:p w14:paraId="0D1E53A0" w14:textId="77777777" w:rsidR="0066311B" w:rsidRPr="00720561" w:rsidRDefault="0066311B" w:rsidP="00600498">
            <w:pPr>
              <w:pStyle w:val="TAC"/>
            </w:pPr>
            <w:r w:rsidRPr="00720561">
              <w:t>1@196</w:t>
            </w:r>
          </w:p>
        </w:tc>
      </w:tr>
      <w:tr w:rsidR="008E120F" w:rsidRPr="00720561" w14:paraId="1F4A2FA5" w14:textId="77777777" w:rsidTr="003F7BAB">
        <w:trPr>
          <w:trHeight w:val="285"/>
          <w:ins w:id="199" w:author="Aleksi Heino" w:date="2022-08-07T15:35:00Z"/>
        </w:trPr>
        <w:tc>
          <w:tcPr>
            <w:tcW w:w="10409" w:type="dxa"/>
            <w:gridSpan w:val="43"/>
            <w:shd w:val="clear" w:color="auto" w:fill="auto"/>
            <w:vAlign w:val="center"/>
          </w:tcPr>
          <w:p w14:paraId="20C4219C" w14:textId="50E122FF" w:rsidR="008E120F" w:rsidRPr="00720561" w:rsidRDefault="008E120F" w:rsidP="00434BEF">
            <w:pPr>
              <w:pStyle w:val="TAH"/>
              <w:rPr>
                <w:ins w:id="200" w:author="Aleksi Heino" w:date="2022-08-07T15:35:00Z"/>
              </w:rPr>
            </w:pPr>
            <w:ins w:id="201" w:author="Aleksi Heino" w:date="2022-08-07T15:36:00Z">
              <w:r w:rsidRPr="00720561">
                <w:t>Test Settings for CA_n2</w:t>
              </w:r>
              <w:r>
                <w:t>6</w:t>
              </w:r>
              <w:r w:rsidRPr="00720561">
                <w:t>A-n</w:t>
              </w:r>
              <w:r>
                <w:t>66</w:t>
              </w:r>
              <w:r w:rsidRPr="00720561">
                <w:t>A Configuration</w:t>
              </w:r>
            </w:ins>
          </w:p>
        </w:tc>
      </w:tr>
      <w:tr w:rsidR="008E120F" w:rsidRPr="00720561" w14:paraId="0C36680F" w14:textId="77777777" w:rsidTr="008E120F">
        <w:trPr>
          <w:trHeight w:val="285"/>
          <w:ins w:id="202" w:author="Aleksi Heino" w:date="2022-08-07T15:35:00Z"/>
        </w:trPr>
        <w:tc>
          <w:tcPr>
            <w:tcW w:w="370" w:type="dxa"/>
            <w:gridSpan w:val="3"/>
            <w:shd w:val="clear" w:color="auto" w:fill="auto"/>
            <w:vAlign w:val="center"/>
          </w:tcPr>
          <w:p w14:paraId="72C82DD3" w14:textId="6C844982" w:rsidR="008E120F" w:rsidRPr="00720561" w:rsidRDefault="008E120F" w:rsidP="008E120F">
            <w:pPr>
              <w:pStyle w:val="TAC"/>
              <w:rPr>
                <w:ins w:id="203" w:author="Aleksi Heino" w:date="2022-08-07T15:35:00Z"/>
              </w:rPr>
            </w:pPr>
            <w:ins w:id="204" w:author="Aleksi Heino" w:date="2022-08-07T15:35:00Z">
              <w:r w:rsidRPr="00720561">
                <w:t>1</w:t>
              </w:r>
            </w:ins>
          </w:p>
        </w:tc>
        <w:tc>
          <w:tcPr>
            <w:tcW w:w="629" w:type="dxa"/>
            <w:gridSpan w:val="4"/>
            <w:shd w:val="clear" w:color="auto" w:fill="auto"/>
            <w:vAlign w:val="center"/>
          </w:tcPr>
          <w:p w14:paraId="0492EC52" w14:textId="53E066DD" w:rsidR="008E120F" w:rsidRPr="00720561" w:rsidRDefault="008E120F" w:rsidP="008E120F">
            <w:pPr>
              <w:pStyle w:val="TAC"/>
              <w:rPr>
                <w:ins w:id="205" w:author="Aleksi Heino" w:date="2022-08-07T15:35:00Z"/>
                <w:lang w:eastAsia="zh-CN"/>
              </w:rPr>
            </w:pPr>
            <w:ins w:id="206" w:author="Aleksi Heino" w:date="2022-08-07T15:35:00Z">
              <w:r>
                <w:t>n26</w:t>
              </w:r>
            </w:ins>
          </w:p>
        </w:tc>
        <w:tc>
          <w:tcPr>
            <w:tcW w:w="757" w:type="dxa"/>
            <w:gridSpan w:val="4"/>
            <w:shd w:val="clear" w:color="auto" w:fill="auto"/>
            <w:vAlign w:val="center"/>
          </w:tcPr>
          <w:p w14:paraId="1380B239" w14:textId="1C5034C0" w:rsidR="008E120F" w:rsidRPr="00720561" w:rsidRDefault="008E120F" w:rsidP="008E120F">
            <w:pPr>
              <w:pStyle w:val="TAC"/>
              <w:rPr>
                <w:ins w:id="207" w:author="Aleksi Heino" w:date="2022-08-07T15:35:00Z"/>
                <w:lang w:eastAsia="zh-CN"/>
              </w:rPr>
            </w:pPr>
            <w:ins w:id="208" w:author="Aleksi Heino" w:date="2022-08-07T15:35:00Z">
              <w:r w:rsidRPr="00720561">
                <w:t>Low</w:t>
              </w:r>
            </w:ins>
          </w:p>
        </w:tc>
        <w:tc>
          <w:tcPr>
            <w:tcW w:w="650" w:type="dxa"/>
            <w:gridSpan w:val="4"/>
            <w:shd w:val="clear" w:color="auto" w:fill="auto"/>
            <w:vAlign w:val="center"/>
          </w:tcPr>
          <w:p w14:paraId="4B420388" w14:textId="6B2F6191" w:rsidR="008E120F" w:rsidRPr="00720561" w:rsidRDefault="008E120F" w:rsidP="008E120F">
            <w:pPr>
              <w:pStyle w:val="TAC"/>
              <w:rPr>
                <w:ins w:id="209" w:author="Aleksi Heino" w:date="2022-08-07T15:35:00Z"/>
                <w:lang w:eastAsia="zh-CN"/>
              </w:rPr>
            </w:pPr>
            <w:ins w:id="210" w:author="Aleksi Heino" w:date="2022-08-07T15:35:00Z">
              <w:r>
                <w:t>n66</w:t>
              </w:r>
            </w:ins>
          </w:p>
        </w:tc>
        <w:tc>
          <w:tcPr>
            <w:tcW w:w="986" w:type="dxa"/>
            <w:gridSpan w:val="4"/>
            <w:shd w:val="clear" w:color="auto" w:fill="auto"/>
            <w:vAlign w:val="center"/>
          </w:tcPr>
          <w:p w14:paraId="3E8E558B" w14:textId="5DE0F298" w:rsidR="008E120F" w:rsidRPr="00720561" w:rsidRDefault="008E120F" w:rsidP="008E120F">
            <w:pPr>
              <w:pStyle w:val="TAC"/>
              <w:rPr>
                <w:ins w:id="211" w:author="Aleksi Heino" w:date="2022-08-07T15:35:00Z"/>
                <w:lang w:eastAsia="zh-CN"/>
              </w:rPr>
            </w:pPr>
            <w:ins w:id="212" w:author="Aleksi Heino" w:date="2022-08-07T15:35:00Z">
              <w:r w:rsidRPr="00720561">
                <w:t>Low</w:t>
              </w:r>
            </w:ins>
          </w:p>
        </w:tc>
        <w:tc>
          <w:tcPr>
            <w:tcW w:w="1236" w:type="dxa"/>
            <w:gridSpan w:val="3"/>
            <w:shd w:val="clear" w:color="auto" w:fill="auto"/>
            <w:vAlign w:val="center"/>
          </w:tcPr>
          <w:p w14:paraId="757486DE" w14:textId="19C7A536" w:rsidR="008E120F" w:rsidRPr="00720561" w:rsidRDefault="008E120F" w:rsidP="008E120F">
            <w:pPr>
              <w:pStyle w:val="TAC"/>
              <w:rPr>
                <w:ins w:id="213" w:author="Aleksi Heino" w:date="2022-08-07T15:35:00Z"/>
                <w:lang w:eastAsia="zh-CN"/>
              </w:rPr>
            </w:pPr>
            <w:ins w:id="214" w:author="Aleksi Heino" w:date="2022-08-07T15:35:00Z">
              <w:r w:rsidRPr="00720561">
                <w:t>Highest N</w:t>
              </w:r>
              <w:r w:rsidRPr="00720561">
                <w:rPr>
                  <w:vertAlign w:val="subscript"/>
                </w:rPr>
                <w:t>RB</w:t>
              </w:r>
              <w:r w:rsidRPr="00720561">
                <w:rPr>
                  <w:bCs/>
                  <w:lang w:eastAsia="zh-CN"/>
                </w:rPr>
                <w:t>@SCS</w:t>
              </w:r>
            </w:ins>
          </w:p>
        </w:tc>
        <w:tc>
          <w:tcPr>
            <w:tcW w:w="1237" w:type="dxa"/>
            <w:gridSpan w:val="4"/>
            <w:shd w:val="clear" w:color="auto" w:fill="auto"/>
            <w:vAlign w:val="center"/>
          </w:tcPr>
          <w:p w14:paraId="1266D688" w14:textId="1B19C2FD" w:rsidR="008E120F" w:rsidRPr="00720561" w:rsidRDefault="008E120F" w:rsidP="008E120F">
            <w:pPr>
              <w:pStyle w:val="TAC"/>
              <w:rPr>
                <w:ins w:id="215" w:author="Aleksi Heino" w:date="2022-08-07T15:35:00Z"/>
                <w:lang w:eastAsia="zh-CN"/>
              </w:rPr>
            </w:pPr>
            <w:ins w:id="216" w:author="Aleksi Heino" w:date="2022-08-07T15:35:00Z">
              <w:r w:rsidRPr="00720561">
                <w:t>Highest N</w:t>
              </w:r>
              <w:r w:rsidRPr="00720561">
                <w:rPr>
                  <w:vertAlign w:val="subscript"/>
                </w:rPr>
                <w:t>RB</w:t>
              </w:r>
              <w:r w:rsidRPr="00720561">
                <w:rPr>
                  <w:bCs/>
                  <w:lang w:eastAsia="zh-CN"/>
                </w:rPr>
                <w:t>@SCS</w:t>
              </w:r>
            </w:ins>
          </w:p>
        </w:tc>
        <w:tc>
          <w:tcPr>
            <w:tcW w:w="738" w:type="dxa"/>
            <w:gridSpan w:val="3"/>
            <w:shd w:val="clear" w:color="auto" w:fill="auto"/>
            <w:vAlign w:val="center"/>
          </w:tcPr>
          <w:p w14:paraId="0E40D7D5" w14:textId="465A2A7E" w:rsidR="008E120F" w:rsidRPr="00720561" w:rsidRDefault="008E120F" w:rsidP="008E120F">
            <w:pPr>
              <w:pStyle w:val="TAC"/>
              <w:rPr>
                <w:ins w:id="217" w:author="Aleksi Heino" w:date="2022-08-07T15:35:00Z"/>
              </w:rPr>
            </w:pPr>
            <w:ins w:id="218" w:author="Aleksi Heino" w:date="2022-08-07T15:35:00Z">
              <w:r w:rsidRPr="00720561">
                <w:t>CP-OFDM QPSK</w:t>
              </w:r>
            </w:ins>
          </w:p>
        </w:tc>
        <w:tc>
          <w:tcPr>
            <w:tcW w:w="984" w:type="dxa"/>
            <w:gridSpan w:val="5"/>
            <w:shd w:val="clear" w:color="auto" w:fill="auto"/>
            <w:vAlign w:val="center"/>
          </w:tcPr>
          <w:p w14:paraId="68A4B13C" w14:textId="0C1D01A9" w:rsidR="008E120F" w:rsidRPr="00720561" w:rsidRDefault="008E120F" w:rsidP="008E120F">
            <w:pPr>
              <w:pStyle w:val="TAC"/>
              <w:rPr>
                <w:ins w:id="219" w:author="Aleksi Heino" w:date="2022-08-07T15:35:00Z"/>
              </w:rPr>
            </w:pPr>
            <w:ins w:id="220" w:author="Aleksi Heino" w:date="2022-08-07T15:35:00Z">
              <w:r w:rsidRPr="00720561">
                <w:t>NA</w:t>
              </w:r>
            </w:ins>
          </w:p>
        </w:tc>
        <w:tc>
          <w:tcPr>
            <w:tcW w:w="761" w:type="dxa"/>
            <w:gridSpan w:val="3"/>
            <w:shd w:val="clear" w:color="auto" w:fill="auto"/>
            <w:vAlign w:val="center"/>
          </w:tcPr>
          <w:p w14:paraId="1130471B" w14:textId="4FD57AB9" w:rsidR="008E120F" w:rsidRPr="00720561" w:rsidRDefault="008E120F" w:rsidP="008E120F">
            <w:pPr>
              <w:pStyle w:val="TAC"/>
              <w:rPr>
                <w:ins w:id="221" w:author="Aleksi Heino" w:date="2022-08-07T15:35:00Z"/>
              </w:rPr>
            </w:pPr>
            <w:ins w:id="222" w:author="Aleksi Heino" w:date="2022-08-07T15:35:00Z">
              <w:r w:rsidRPr="00720561">
                <w:t>CP-OFDM QPSK</w:t>
              </w:r>
            </w:ins>
          </w:p>
        </w:tc>
        <w:tc>
          <w:tcPr>
            <w:tcW w:w="958" w:type="dxa"/>
            <w:gridSpan w:val="3"/>
            <w:shd w:val="clear" w:color="auto" w:fill="auto"/>
            <w:vAlign w:val="center"/>
          </w:tcPr>
          <w:p w14:paraId="04249767" w14:textId="4BD1EC3D" w:rsidR="008E120F" w:rsidRPr="00720561" w:rsidRDefault="008E120F" w:rsidP="008E120F">
            <w:pPr>
              <w:pStyle w:val="TAC"/>
              <w:rPr>
                <w:ins w:id="223" w:author="Aleksi Heino" w:date="2022-08-07T15:35:00Z"/>
              </w:rPr>
            </w:pPr>
            <w:ins w:id="224" w:author="Aleksi Heino" w:date="2022-08-07T15:35:00Z">
              <w:r w:rsidRPr="00720561">
                <w:t>1@0</w:t>
              </w:r>
            </w:ins>
          </w:p>
        </w:tc>
        <w:tc>
          <w:tcPr>
            <w:tcW w:w="1103" w:type="dxa"/>
            <w:gridSpan w:val="3"/>
            <w:shd w:val="clear" w:color="auto" w:fill="auto"/>
            <w:vAlign w:val="center"/>
          </w:tcPr>
          <w:p w14:paraId="0AD0ED90" w14:textId="4F60C29E" w:rsidR="008E120F" w:rsidRPr="00720561" w:rsidRDefault="008E120F" w:rsidP="008E120F">
            <w:pPr>
              <w:pStyle w:val="TAC"/>
              <w:rPr>
                <w:ins w:id="225" w:author="Aleksi Heino" w:date="2022-08-07T15:35:00Z"/>
              </w:rPr>
            </w:pPr>
            <w:ins w:id="226" w:author="Aleksi Heino" w:date="2022-08-07T15:35:00Z">
              <w:r w:rsidRPr="00720561">
                <w:t>1@0</w:t>
              </w:r>
            </w:ins>
          </w:p>
        </w:tc>
      </w:tr>
      <w:tr w:rsidR="008E120F" w:rsidRPr="00720561" w14:paraId="5ECD0C30" w14:textId="77777777" w:rsidTr="008E120F">
        <w:trPr>
          <w:trHeight w:val="285"/>
          <w:ins w:id="227" w:author="Aleksi Heino" w:date="2022-08-07T15:35:00Z"/>
        </w:trPr>
        <w:tc>
          <w:tcPr>
            <w:tcW w:w="370" w:type="dxa"/>
            <w:gridSpan w:val="3"/>
            <w:shd w:val="clear" w:color="auto" w:fill="auto"/>
            <w:vAlign w:val="center"/>
          </w:tcPr>
          <w:p w14:paraId="074EBC6B" w14:textId="4E16F4CD" w:rsidR="008E120F" w:rsidRPr="00720561" w:rsidRDefault="008E120F" w:rsidP="008E120F">
            <w:pPr>
              <w:pStyle w:val="TAC"/>
              <w:rPr>
                <w:ins w:id="228" w:author="Aleksi Heino" w:date="2022-08-07T15:35:00Z"/>
              </w:rPr>
            </w:pPr>
            <w:ins w:id="229" w:author="Aleksi Heino" w:date="2022-08-07T15:35:00Z">
              <w:r w:rsidRPr="00720561">
                <w:t>2</w:t>
              </w:r>
            </w:ins>
          </w:p>
        </w:tc>
        <w:tc>
          <w:tcPr>
            <w:tcW w:w="629" w:type="dxa"/>
            <w:gridSpan w:val="4"/>
            <w:shd w:val="clear" w:color="auto" w:fill="auto"/>
            <w:vAlign w:val="center"/>
          </w:tcPr>
          <w:p w14:paraId="729EF995" w14:textId="58E7E7A5" w:rsidR="008E120F" w:rsidRPr="00720561" w:rsidRDefault="008E120F" w:rsidP="008E120F">
            <w:pPr>
              <w:pStyle w:val="TAC"/>
              <w:rPr>
                <w:ins w:id="230" w:author="Aleksi Heino" w:date="2022-08-07T15:35:00Z"/>
                <w:lang w:eastAsia="zh-CN"/>
              </w:rPr>
            </w:pPr>
            <w:ins w:id="231" w:author="Aleksi Heino" w:date="2022-08-07T15:35:00Z">
              <w:r>
                <w:t>n26</w:t>
              </w:r>
            </w:ins>
          </w:p>
        </w:tc>
        <w:tc>
          <w:tcPr>
            <w:tcW w:w="757" w:type="dxa"/>
            <w:gridSpan w:val="4"/>
            <w:shd w:val="clear" w:color="auto" w:fill="auto"/>
            <w:vAlign w:val="center"/>
          </w:tcPr>
          <w:p w14:paraId="57D9C97B" w14:textId="3DA8E4EB" w:rsidR="008E120F" w:rsidRPr="00720561" w:rsidRDefault="008E120F" w:rsidP="008E120F">
            <w:pPr>
              <w:pStyle w:val="TAC"/>
              <w:rPr>
                <w:ins w:id="232" w:author="Aleksi Heino" w:date="2022-08-07T15:35:00Z"/>
                <w:lang w:eastAsia="zh-CN"/>
              </w:rPr>
            </w:pPr>
            <w:ins w:id="233" w:author="Aleksi Heino" w:date="2022-08-07T15:35:00Z">
              <w:r w:rsidRPr="00720561">
                <w:t>High</w:t>
              </w:r>
            </w:ins>
          </w:p>
        </w:tc>
        <w:tc>
          <w:tcPr>
            <w:tcW w:w="650" w:type="dxa"/>
            <w:gridSpan w:val="4"/>
            <w:shd w:val="clear" w:color="auto" w:fill="auto"/>
            <w:vAlign w:val="center"/>
          </w:tcPr>
          <w:p w14:paraId="5913535E" w14:textId="62540DFB" w:rsidR="008E120F" w:rsidRPr="00720561" w:rsidRDefault="008E120F" w:rsidP="008E120F">
            <w:pPr>
              <w:pStyle w:val="TAC"/>
              <w:rPr>
                <w:ins w:id="234" w:author="Aleksi Heino" w:date="2022-08-07T15:35:00Z"/>
                <w:lang w:eastAsia="zh-CN"/>
              </w:rPr>
            </w:pPr>
            <w:ins w:id="235" w:author="Aleksi Heino" w:date="2022-08-07T15:36:00Z">
              <w:r>
                <w:t>n66</w:t>
              </w:r>
            </w:ins>
          </w:p>
        </w:tc>
        <w:tc>
          <w:tcPr>
            <w:tcW w:w="986" w:type="dxa"/>
            <w:gridSpan w:val="4"/>
            <w:shd w:val="clear" w:color="auto" w:fill="auto"/>
            <w:vAlign w:val="center"/>
          </w:tcPr>
          <w:p w14:paraId="55721543" w14:textId="5470353F" w:rsidR="008E120F" w:rsidRPr="00720561" w:rsidRDefault="008E120F" w:rsidP="008E120F">
            <w:pPr>
              <w:pStyle w:val="TAC"/>
              <w:rPr>
                <w:ins w:id="236" w:author="Aleksi Heino" w:date="2022-08-07T15:35:00Z"/>
                <w:lang w:eastAsia="zh-CN"/>
              </w:rPr>
            </w:pPr>
            <w:ins w:id="237" w:author="Aleksi Heino" w:date="2022-08-07T15:35:00Z">
              <w:r w:rsidRPr="00720561">
                <w:t>High</w:t>
              </w:r>
            </w:ins>
          </w:p>
        </w:tc>
        <w:tc>
          <w:tcPr>
            <w:tcW w:w="1236" w:type="dxa"/>
            <w:gridSpan w:val="3"/>
            <w:shd w:val="clear" w:color="auto" w:fill="auto"/>
            <w:vAlign w:val="center"/>
          </w:tcPr>
          <w:p w14:paraId="14A69C8F" w14:textId="6FB78401" w:rsidR="008E120F" w:rsidRPr="00720561" w:rsidRDefault="008E120F" w:rsidP="008E120F">
            <w:pPr>
              <w:pStyle w:val="TAC"/>
              <w:rPr>
                <w:ins w:id="238" w:author="Aleksi Heino" w:date="2022-08-07T15:35:00Z"/>
                <w:lang w:eastAsia="zh-CN"/>
              </w:rPr>
            </w:pPr>
            <w:ins w:id="239" w:author="Aleksi Heino" w:date="2022-08-07T15:35:00Z">
              <w:r w:rsidRPr="00720561">
                <w:t>Highest N</w:t>
              </w:r>
              <w:r w:rsidRPr="00720561">
                <w:rPr>
                  <w:vertAlign w:val="subscript"/>
                </w:rPr>
                <w:t>RB</w:t>
              </w:r>
              <w:r w:rsidRPr="00720561">
                <w:rPr>
                  <w:bCs/>
                  <w:lang w:eastAsia="zh-CN"/>
                </w:rPr>
                <w:t>@SCS</w:t>
              </w:r>
            </w:ins>
          </w:p>
        </w:tc>
        <w:tc>
          <w:tcPr>
            <w:tcW w:w="1237" w:type="dxa"/>
            <w:gridSpan w:val="4"/>
            <w:shd w:val="clear" w:color="auto" w:fill="auto"/>
            <w:vAlign w:val="center"/>
          </w:tcPr>
          <w:p w14:paraId="56D0DF08" w14:textId="6E501D8F" w:rsidR="008E120F" w:rsidRPr="00720561" w:rsidRDefault="008E120F" w:rsidP="008E120F">
            <w:pPr>
              <w:pStyle w:val="TAC"/>
              <w:rPr>
                <w:ins w:id="240" w:author="Aleksi Heino" w:date="2022-08-07T15:35:00Z"/>
                <w:lang w:eastAsia="zh-CN"/>
              </w:rPr>
            </w:pPr>
            <w:ins w:id="241" w:author="Aleksi Heino" w:date="2022-08-07T15:35:00Z">
              <w:r w:rsidRPr="00720561">
                <w:t>Highest N</w:t>
              </w:r>
              <w:r w:rsidRPr="00720561">
                <w:rPr>
                  <w:vertAlign w:val="subscript"/>
                </w:rPr>
                <w:t>RB</w:t>
              </w:r>
              <w:r w:rsidRPr="00720561">
                <w:rPr>
                  <w:bCs/>
                  <w:lang w:eastAsia="zh-CN"/>
                </w:rPr>
                <w:t>@SCS</w:t>
              </w:r>
            </w:ins>
          </w:p>
        </w:tc>
        <w:tc>
          <w:tcPr>
            <w:tcW w:w="738" w:type="dxa"/>
            <w:gridSpan w:val="3"/>
            <w:shd w:val="clear" w:color="auto" w:fill="auto"/>
            <w:vAlign w:val="center"/>
          </w:tcPr>
          <w:p w14:paraId="260921E1" w14:textId="128AF941" w:rsidR="008E120F" w:rsidRPr="00720561" w:rsidRDefault="008E120F" w:rsidP="008E120F">
            <w:pPr>
              <w:pStyle w:val="TAC"/>
              <w:rPr>
                <w:ins w:id="242" w:author="Aleksi Heino" w:date="2022-08-07T15:35:00Z"/>
              </w:rPr>
            </w:pPr>
            <w:ins w:id="243" w:author="Aleksi Heino" w:date="2022-08-07T15:35:00Z">
              <w:r w:rsidRPr="00720561">
                <w:t>CP-OFDM QPSK</w:t>
              </w:r>
            </w:ins>
          </w:p>
        </w:tc>
        <w:tc>
          <w:tcPr>
            <w:tcW w:w="984" w:type="dxa"/>
            <w:gridSpan w:val="5"/>
            <w:shd w:val="clear" w:color="auto" w:fill="auto"/>
            <w:vAlign w:val="center"/>
          </w:tcPr>
          <w:p w14:paraId="476584C3" w14:textId="7888E14A" w:rsidR="008E120F" w:rsidRPr="00720561" w:rsidRDefault="008E120F" w:rsidP="008E120F">
            <w:pPr>
              <w:pStyle w:val="TAC"/>
              <w:rPr>
                <w:ins w:id="244" w:author="Aleksi Heino" w:date="2022-08-07T15:35:00Z"/>
              </w:rPr>
            </w:pPr>
            <w:ins w:id="245" w:author="Aleksi Heino" w:date="2022-08-07T15:35:00Z">
              <w:r w:rsidRPr="00720561">
                <w:t>NA</w:t>
              </w:r>
            </w:ins>
          </w:p>
        </w:tc>
        <w:tc>
          <w:tcPr>
            <w:tcW w:w="761" w:type="dxa"/>
            <w:gridSpan w:val="3"/>
            <w:shd w:val="clear" w:color="auto" w:fill="auto"/>
            <w:vAlign w:val="center"/>
          </w:tcPr>
          <w:p w14:paraId="1CA30662" w14:textId="3637DA4E" w:rsidR="008E120F" w:rsidRPr="00720561" w:rsidRDefault="008E120F" w:rsidP="008E120F">
            <w:pPr>
              <w:pStyle w:val="TAC"/>
              <w:rPr>
                <w:ins w:id="246" w:author="Aleksi Heino" w:date="2022-08-07T15:35:00Z"/>
              </w:rPr>
            </w:pPr>
            <w:ins w:id="247" w:author="Aleksi Heino" w:date="2022-08-07T15:35:00Z">
              <w:r w:rsidRPr="00720561">
                <w:t>CP-OFDM QPSK</w:t>
              </w:r>
            </w:ins>
          </w:p>
        </w:tc>
        <w:tc>
          <w:tcPr>
            <w:tcW w:w="958" w:type="dxa"/>
            <w:gridSpan w:val="3"/>
            <w:shd w:val="clear" w:color="auto" w:fill="auto"/>
            <w:vAlign w:val="center"/>
          </w:tcPr>
          <w:p w14:paraId="35389367" w14:textId="17BEB715" w:rsidR="008E120F" w:rsidRPr="00720561" w:rsidRDefault="008E120F" w:rsidP="008E120F">
            <w:pPr>
              <w:pStyle w:val="TAC"/>
              <w:rPr>
                <w:ins w:id="248" w:author="Aleksi Heino" w:date="2022-08-07T15:35:00Z"/>
              </w:rPr>
            </w:pPr>
            <w:ins w:id="249" w:author="Aleksi Heino" w:date="2022-08-07T15:35:00Z">
              <w:r w:rsidRPr="00720561">
                <w:t>1@RB</w:t>
              </w:r>
              <w:r w:rsidRPr="00720561">
                <w:rPr>
                  <w:vertAlign w:val="subscript"/>
                </w:rPr>
                <w:t>max</w:t>
              </w:r>
            </w:ins>
          </w:p>
        </w:tc>
        <w:tc>
          <w:tcPr>
            <w:tcW w:w="1103" w:type="dxa"/>
            <w:gridSpan w:val="3"/>
            <w:shd w:val="clear" w:color="auto" w:fill="auto"/>
            <w:vAlign w:val="center"/>
          </w:tcPr>
          <w:p w14:paraId="567B99ED" w14:textId="0A8264D1" w:rsidR="008E120F" w:rsidRPr="00720561" w:rsidRDefault="008E120F" w:rsidP="008E120F">
            <w:pPr>
              <w:pStyle w:val="TAC"/>
              <w:rPr>
                <w:ins w:id="250" w:author="Aleksi Heino" w:date="2022-08-07T15:35:00Z"/>
              </w:rPr>
            </w:pPr>
            <w:ins w:id="251" w:author="Aleksi Heino" w:date="2022-08-07T15:35:00Z">
              <w:r w:rsidRPr="00720561">
                <w:t>1@RB</w:t>
              </w:r>
              <w:r w:rsidRPr="00720561">
                <w:rPr>
                  <w:vertAlign w:val="subscript"/>
                </w:rPr>
                <w:t>max</w:t>
              </w:r>
            </w:ins>
          </w:p>
        </w:tc>
      </w:tr>
      <w:tr w:rsidR="008E120F" w:rsidRPr="00720561" w14:paraId="67809512" w14:textId="77777777" w:rsidTr="008E120F">
        <w:trPr>
          <w:trHeight w:val="285"/>
          <w:ins w:id="252" w:author="Aleksi Heino" w:date="2022-08-07T15:35:00Z"/>
        </w:trPr>
        <w:tc>
          <w:tcPr>
            <w:tcW w:w="370" w:type="dxa"/>
            <w:gridSpan w:val="3"/>
            <w:shd w:val="clear" w:color="auto" w:fill="auto"/>
            <w:vAlign w:val="center"/>
          </w:tcPr>
          <w:p w14:paraId="558A89E5" w14:textId="4CFD5EC4" w:rsidR="008E120F" w:rsidRPr="00720561" w:rsidRDefault="008E120F" w:rsidP="008E120F">
            <w:pPr>
              <w:pStyle w:val="TAC"/>
              <w:rPr>
                <w:ins w:id="253" w:author="Aleksi Heino" w:date="2022-08-07T15:35:00Z"/>
              </w:rPr>
            </w:pPr>
            <w:ins w:id="254" w:author="Aleksi Heino" w:date="2022-08-07T15:36:00Z">
              <w:r>
                <w:t>3</w:t>
              </w:r>
            </w:ins>
          </w:p>
        </w:tc>
        <w:tc>
          <w:tcPr>
            <w:tcW w:w="629" w:type="dxa"/>
            <w:gridSpan w:val="4"/>
            <w:shd w:val="clear" w:color="auto" w:fill="auto"/>
            <w:vAlign w:val="center"/>
          </w:tcPr>
          <w:p w14:paraId="3ED90C0E" w14:textId="40858D63" w:rsidR="008E120F" w:rsidRPr="00720561" w:rsidRDefault="008E120F" w:rsidP="008E120F">
            <w:pPr>
              <w:pStyle w:val="TAC"/>
              <w:rPr>
                <w:ins w:id="255" w:author="Aleksi Heino" w:date="2022-08-07T15:35:00Z"/>
                <w:lang w:eastAsia="zh-CN"/>
              </w:rPr>
            </w:pPr>
            <w:ins w:id="256" w:author="Aleksi Heino" w:date="2022-08-07T15:36:00Z">
              <w:r>
                <w:t>n26</w:t>
              </w:r>
            </w:ins>
          </w:p>
        </w:tc>
        <w:tc>
          <w:tcPr>
            <w:tcW w:w="757" w:type="dxa"/>
            <w:gridSpan w:val="4"/>
            <w:shd w:val="clear" w:color="auto" w:fill="auto"/>
            <w:vAlign w:val="center"/>
          </w:tcPr>
          <w:p w14:paraId="27B04436" w14:textId="30A2C177" w:rsidR="008E120F" w:rsidRPr="00720561" w:rsidRDefault="008E120F" w:rsidP="008E120F">
            <w:pPr>
              <w:pStyle w:val="TAC"/>
              <w:rPr>
                <w:ins w:id="257" w:author="Aleksi Heino" w:date="2022-08-07T15:35:00Z"/>
                <w:lang w:eastAsia="zh-CN"/>
              </w:rPr>
            </w:pPr>
            <w:ins w:id="258" w:author="Aleksi Heino" w:date="2022-08-07T15:37:00Z">
              <w:r>
                <w:t>High</w:t>
              </w:r>
            </w:ins>
          </w:p>
        </w:tc>
        <w:tc>
          <w:tcPr>
            <w:tcW w:w="650" w:type="dxa"/>
            <w:gridSpan w:val="4"/>
            <w:shd w:val="clear" w:color="auto" w:fill="auto"/>
            <w:vAlign w:val="center"/>
          </w:tcPr>
          <w:p w14:paraId="30359E44" w14:textId="03546D98" w:rsidR="008E120F" w:rsidRPr="00720561" w:rsidRDefault="008E120F" w:rsidP="008E120F">
            <w:pPr>
              <w:pStyle w:val="TAC"/>
              <w:rPr>
                <w:ins w:id="259" w:author="Aleksi Heino" w:date="2022-08-07T15:35:00Z"/>
                <w:lang w:eastAsia="zh-CN"/>
              </w:rPr>
            </w:pPr>
            <w:ins w:id="260" w:author="Aleksi Heino" w:date="2022-08-07T15:36:00Z">
              <w:r>
                <w:t>n66</w:t>
              </w:r>
            </w:ins>
          </w:p>
        </w:tc>
        <w:tc>
          <w:tcPr>
            <w:tcW w:w="986" w:type="dxa"/>
            <w:gridSpan w:val="4"/>
            <w:shd w:val="clear" w:color="auto" w:fill="auto"/>
            <w:vAlign w:val="center"/>
          </w:tcPr>
          <w:p w14:paraId="14055798" w14:textId="58FD0070" w:rsidR="008E120F" w:rsidRPr="00720561" w:rsidRDefault="008E120F" w:rsidP="008E120F">
            <w:pPr>
              <w:pStyle w:val="TAC"/>
              <w:rPr>
                <w:ins w:id="261" w:author="Aleksi Heino" w:date="2022-08-07T15:35:00Z"/>
                <w:lang w:eastAsia="zh-CN"/>
              </w:rPr>
            </w:pPr>
            <w:ins w:id="262" w:author="Aleksi Heino" w:date="2022-08-07T15:36:00Z">
              <w:r w:rsidRPr="00720561">
                <w:t>Low</w:t>
              </w:r>
            </w:ins>
          </w:p>
        </w:tc>
        <w:tc>
          <w:tcPr>
            <w:tcW w:w="1236" w:type="dxa"/>
            <w:gridSpan w:val="3"/>
            <w:shd w:val="clear" w:color="auto" w:fill="auto"/>
            <w:vAlign w:val="center"/>
          </w:tcPr>
          <w:p w14:paraId="2BFE213C" w14:textId="7D06A692" w:rsidR="008E120F" w:rsidRPr="00720561" w:rsidRDefault="008E120F" w:rsidP="008E120F">
            <w:pPr>
              <w:pStyle w:val="TAC"/>
              <w:rPr>
                <w:ins w:id="263" w:author="Aleksi Heino" w:date="2022-08-07T15:35:00Z"/>
                <w:lang w:eastAsia="zh-CN"/>
              </w:rPr>
            </w:pPr>
            <w:ins w:id="264" w:author="Aleksi Heino" w:date="2022-08-07T15:36:00Z">
              <w:r w:rsidRPr="00720561">
                <w:t>Highest N</w:t>
              </w:r>
              <w:r w:rsidRPr="00720561">
                <w:rPr>
                  <w:vertAlign w:val="subscript"/>
                </w:rPr>
                <w:t>RB</w:t>
              </w:r>
              <w:r w:rsidRPr="00720561">
                <w:rPr>
                  <w:bCs/>
                  <w:lang w:eastAsia="zh-CN"/>
                </w:rPr>
                <w:t>@SCS</w:t>
              </w:r>
            </w:ins>
          </w:p>
        </w:tc>
        <w:tc>
          <w:tcPr>
            <w:tcW w:w="1237" w:type="dxa"/>
            <w:gridSpan w:val="4"/>
            <w:shd w:val="clear" w:color="auto" w:fill="auto"/>
            <w:vAlign w:val="center"/>
          </w:tcPr>
          <w:p w14:paraId="4F4DCB6B" w14:textId="033136BD" w:rsidR="008E120F" w:rsidRPr="00720561" w:rsidRDefault="008E120F" w:rsidP="008E120F">
            <w:pPr>
              <w:pStyle w:val="TAC"/>
              <w:rPr>
                <w:ins w:id="265" w:author="Aleksi Heino" w:date="2022-08-07T15:35:00Z"/>
                <w:lang w:eastAsia="zh-CN"/>
              </w:rPr>
            </w:pPr>
            <w:ins w:id="266" w:author="Aleksi Heino" w:date="2022-08-07T15:36:00Z">
              <w:r w:rsidRPr="00720561">
                <w:t>Highest N</w:t>
              </w:r>
              <w:r w:rsidRPr="00720561">
                <w:rPr>
                  <w:vertAlign w:val="subscript"/>
                </w:rPr>
                <w:t>RB</w:t>
              </w:r>
              <w:r w:rsidRPr="00720561">
                <w:rPr>
                  <w:bCs/>
                  <w:lang w:eastAsia="zh-CN"/>
                </w:rPr>
                <w:t>@SCS</w:t>
              </w:r>
            </w:ins>
          </w:p>
        </w:tc>
        <w:tc>
          <w:tcPr>
            <w:tcW w:w="738" w:type="dxa"/>
            <w:gridSpan w:val="3"/>
            <w:shd w:val="clear" w:color="auto" w:fill="auto"/>
            <w:vAlign w:val="center"/>
          </w:tcPr>
          <w:p w14:paraId="7681B2CA" w14:textId="120DA257" w:rsidR="008E120F" w:rsidRPr="00720561" w:rsidRDefault="008E120F" w:rsidP="008E120F">
            <w:pPr>
              <w:pStyle w:val="TAC"/>
              <w:rPr>
                <w:ins w:id="267" w:author="Aleksi Heino" w:date="2022-08-07T15:35:00Z"/>
              </w:rPr>
            </w:pPr>
            <w:ins w:id="268" w:author="Aleksi Heino" w:date="2022-08-07T15:36:00Z">
              <w:r w:rsidRPr="00720561">
                <w:t>CP-OFDM QPSK</w:t>
              </w:r>
            </w:ins>
          </w:p>
        </w:tc>
        <w:tc>
          <w:tcPr>
            <w:tcW w:w="984" w:type="dxa"/>
            <w:gridSpan w:val="5"/>
            <w:shd w:val="clear" w:color="auto" w:fill="auto"/>
            <w:vAlign w:val="center"/>
          </w:tcPr>
          <w:p w14:paraId="68B4F74D" w14:textId="3019A77F" w:rsidR="008E120F" w:rsidRPr="00720561" w:rsidRDefault="008E120F" w:rsidP="008E120F">
            <w:pPr>
              <w:pStyle w:val="TAC"/>
              <w:rPr>
                <w:ins w:id="269" w:author="Aleksi Heino" w:date="2022-08-07T15:35:00Z"/>
              </w:rPr>
            </w:pPr>
            <w:ins w:id="270" w:author="Aleksi Heino" w:date="2022-08-07T15:36:00Z">
              <w:r w:rsidRPr="00720561">
                <w:t>NA</w:t>
              </w:r>
            </w:ins>
          </w:p>
        </w:tc>
        <w:tc>
          <w:tcPr>
            <w:tcW w:w="761" w:type="dxa"/>
            <w:gridSpan w:val="3"/>
            <w:shd w:val="clear" w:color="auto" w:fill="auto"/>
            <w:vAlign w:val="center"/>
          </w:tcPr>
          <w:p w14:paraId="018031FF" w14:textId="633B6CFB" w:rsidR="008E120F" w:rsidRPr="00720561" w:rsidRDefault="008E120F" w:rsidP="008E120F">
            <w:pPr>
              <w:pStyle w:val="TAC"/>
              <w:rPr>
                <w:ins w:id="271" w:author="Aleksi Heino" w:date="2022-08-07T15:35:00Z"/>
              </w:rPr>
            </w:pPr>
            <w:ins w:id="272" w:author="Aleksi Heino" w:date="2022-08-07T15:36:00Z">
              <w:r w:rsidRPr="00720561">
                <w:t>CP-OFDM QPSK</w:t>
              </w:r>
            </w:ins>
          </w:p>
        </w:tc>
        <w:tc>
          <w:tcPr>
            <w:tcW w:w="958" w:type="dxa"/>
            <w:gridSpan w:val="3"/>
            <w:shd w:val="clear" w:color="auto" w:fill="auto"/>
            <w:vAlign w:val="center"/>
          </w:tcPr>
          <w:p w14:paraId="2E0AC221" w14:textId="7EF5F369" w:rsidR="008E120F" w:rsidRPr="00720561" w:rsidRDefault="008E120F" w:rsidP="008E120F">
            <w:pPr>
              <w:pStyle w:val="TAC"/>
              <w:rPr>
                <w:ins w:id="273" w:author="Aleksi Heino" w:date="2022-08-07T15:35:00Z"/>
              </w:rPr>
            </w:pPr>
            <w:ins w:id="274" w:author="Aleksi Heino" w:date="2022-08-07T15:37:00Z">
              <w:r w:rsidRPr="00720561">
                <w:t>1@RB</w:t>
              </w:r>
              <w:r w:rsidRPr="00720561">
                <w:rPr>
                  <w:vertAlign w:val="subscript"/>
                </w:rPr>
                <w:t>max</w:t>
              </w:r>
            </w:ins>
          </w:p>
        </w:tc>
        <w:tc>
          <w:tcPr>
            <w:tcW w:w="1103" w:type="dxa"/>
            <w:gridSpan w:val="3"/>
            <w:shd w:val="clear" w:color="auto" w:fill="auto"/>
            <w:vAlign w:val="center"/>
          </w:tcPr>
          <w:p w14:paraId="6DC63232" w14:textId="57BE2FD9" w:rsidR="008E120F" w:rsidRPr="00720561" w:rsidRDefault="008E120F" w:rsidP="008E120F">
            <w:pPr>
              <w:pStyle w:val="TAC"/>
              <w:rPr>
                <w:ins w:id="275" w:author="Aleksi Heino" w:date="2022-08-07T15:35:00Z"/>
              </w:rPr>
            </w:pPr>
            <w:ins w:id="276" w:author="Aleksi Heino" w:date="2022-08-07T15:36:00Z">
              <w:r w:rsidRPr="00720561">
                <w:t>1@0</w:t>
              </w:r>
            </w:ins>
          </w:p>
        </w:tc>
      </w:tr>
      <w:tr w:rsidR="008E120F" w:rsidRPr="00720561" w14:paraId="010B559D" w14:textId="77777777" w:rsidTr="00600498">
        <w:trPr>
          <w:trHeight w:val="285"/>
        </w:trPr>
        <w:tc>
          <w:tcPr>
            <w:tcW w:w="10409" w:type="dxa"/>
            <w:gridSpan w:val="43"/>
            <w:shd w:val="clear" w:color="auto" w:fill="auto"/>
            <w:vAlign w:val="center"/>
            <w:hideMark/>
          </w:tcPr>
          <w:p w14:paraId="095445ED" w14:textId="77777777" w:rsidR="008E120F" w:rsidRPr="00720561" w:rsidRDefault="008E120F" w:rsidP="008E120F">
            <w:pPr>
              <w:pStyle w:val="TAH"/>
            </w:pPr>
            <w:r w:rsidRPr="00720561">
              <w:t>Test Settings for CA_</w:t>
            </w:r>
            <w:r w:rsidRPr="00720561">
              <w:rPr>
                <w:lang w:eastAsia="zh-CN"/>
              </w:rPr>
              <w:t>n8</w:t>
            </w:r>
            <w:r w:rsidRPr="00720561">
              <w:t>A-</w:t>
            </w:r>
            <w:r w:rsidRPr="00720561">
              <w:rPr>
                <w:lang w:eastAsia="zh-CN"/>
              </w:rPr>
              <w:t>n78</w:t>
            </w:r>
            <w:r w:rsidRPr="00720561">
              <w:t>A Configuration</w:t>
            </w:r>
          </w:p>
        </w:tc>
      </w:tr>
      <w:tr w:rsidR="008E120F" w:rsidRPr="00720561" w14:paraId="430FE725" w14:textId="77777777" w:rsidTr="008E120F">
        <w:trPr>
          <w:trHeight w:val="285"/>
        </w:trPr>
        <w:tc>
          <w:tcPr>
            <w:tcW w:w="370" w:type="dxa"/>
            <w:gridSpan w:val="3"/>
            <w:shd w:val="clear" w:color="auto" w:fill="auto"/>
            <w:vAlign w:val="center"/>
            <w:hideMark/>
          </w:tcPr>
          <w:p w14:paraId="2AE02A93" w14:textId="77777777" w:rsidR="008E120F" w:rsidRPr="00720561" w:rsidRDefault="008E120F" w:rsidP="008E120F">
            <w:pPr>
              <w:pStyle w:val="TAC"/>
            </w:pPr>
            <w:r w:rsidRPr="00720561">
              <w:t>1</w:t>
            </w:r>
          </w:p>
        </w:tc>
        <w:tc>
          <w:tcPr>
            <w:tcW w:w="629" w:type="dxa"/>
            <w:gridSpan w:val="4"/>
            <w:shd w:val="clear" w:color="auto" w:fill="auto"/>
            <w:vAlign w:val="center"/>
            <w:hideMark/>
          </w:tcPr>
          <w:p w14:paraId="74CE0844" w14:textId="77777777" w:rsidR="008E120F" w:rsidRPr="00720561" w:rsidRDefault="008E120F" w:rsidP="008E120F">
            <w:pPr>
              <w:pStyle w:val="TAC"/>
              <w:rPr>
                <w:lang w:eastAsia="zh-CN"/>
              </w:rPr>
            </w:pPr>
            <w:r w:rsidRPr="00720561">
              <w:rPr>
                <w:lang w:eastAsia="zh-CN"/>
              </w:rPr>
              <w:t>n8</w:t>
            </w:r>
          </w:p>
        </w:tc>
        <w:tc>
          <w:tcPr>
            <w:tcW w:w="757" w:type="dxa"/>
            <w:gridSpan w:val="4"/>
            <w:shd w:val="clear" w:color="auto" w:fill="auto"/>
            <w:vAlign w:val="center"/>
            <w:hideMark/>
          </w:tcPr>
          <w:p w14:paraId="1F200D42" w14:textId="77777777" w:rsidR="008E120F" w:rsidRPr="00720561" w:rsidRDefault="008E120F" w:rsidP="008E120F">
            <w:pPr>
              <w:pStyle w:val="TAC"/>
              <w:rPr>
                <w:lang w:eastAsia="zh-CN"/>
              </w:rPr>
            </w:pPr>
            <w:r w:rsidRPr="00720561">
              <w:rPr>
                <w:lang w:eastAsia="zh-CN"/>
              </w:rPr>
              <w:t>Mid</w:t>
            </w:r>
          </w:p>
        </w:tc>
        <w:tc>
          <w:tcPr>
            <w:tcW w:w="650" w:type="dxa"/>
            <w:gridSpan w:val="4"/>
            <w:shd w:val="clear" w:color="auto" w:fill="auto"/>
            <w:vAlign w:val="center"/>
            <w:hideMark/>
          </w:tcPr>
          <w:p w14:paraId="2BA9521A" w14:textId="77777777" w:rsidR="008E120F" w:rsidRPr="00720561" w:rsidRDefault="008E120F" w:rsidP="008E120F">
            <w:pPr>
              <w:pStyle w:val="TAC"/>
              <w:rPr>
                <w:lang w:eastAsia="zh-CN"/>
              </w:rPr>
            </w:pPr>
            <w:r w:rsidRPr="00720561">
              <w:rPr>
                <w:lang w:eastAsia="zh-CN"/>
              </w:rPr>
              <w:t>n78</w:t>
            </w:r>
          </w:p>
        </w:tc>
        <w:tc>
          <w:tcPr>
            <w:tcW w:w="986" w:type="dxa"/>
            <w:gridSpan w:val="4"/>
            <w:shd w:val="clear" w:color="auto" w:fill="auto"/>
            <w:vAlign w:val="center"/>
          </w:tcPr>
          <w:p w14:paraId="19BF80F8" w14:textId="77777777" w:rsidR="008E120F" w:rsidRPr="00720561" w:rsidRDefault="008E120F" w:rsidP="008E120F">
            <w:pPr>
              <w:pStyle w:val="TAC"/>
              <w:rPr>
                <w:lang w:eastAsia="zh-CN"/>
              </w:rPr>
            </w:pPr>
            <w:r w:rsidRPr="00720561">
              <w:rPr>
                <w:lang w:eastAsia="zh-CN"/>
              </w:rPr>
              <w:t>Mid</w:t>
            </w:r>
          </w:p>
        </w:tc>
        <w:tc>
          <w:tcPr>
            <w:tcW w:w="1236" w:type="dxa"/>
            <w:gridSpan w:val="3"/>
            <w:shd w:val="clear" w:color="auto" w:fill="auto"/>
            <w:vAlign w:val="center"/>
          </w:tcPr>
          <w:p w14:paraId="62C3758B" w14:textId="77777777" w:rsidR="008E120F" w:rsidRPr="00720561" w:rsidRDefault="008E120F" w:rsidP="008E120F">
            <w:pPr>
              <w:pStyle w:val="TAC"/>
              <w:rPr>
                <w:lang w:eastAsia="zh-CN"/>
              </w:rPr>
            </w:pPr>
            <w:r w:rsidRPr="00720561">
              <w:rPr>
                <w:lang w:eastAsia="zh-CN"/>
              </w:rPr>
              <w:t>106@15kHz</w:t>
            </w:r>
          </w:p>
        </w:tc>
        <w:tc>
          <w:tcPr>
            <w:tcW w:w="1237" w:type="dxa"/>
            <w:gridSpan w:val="4"/>
            <w:shd w:val="clear" w:color="auto" w:fill="auto"/>
            <w:vAlign w:val="center"/>
          </w:tcPr>
          <w:p w14:paraId="7F815253" w14:textId="77777777" w:rsidR="008E120F" w:rsidRPr="00720561" w:rsidRDefault="008E120F" w:rsidP="008E120F">
            <w:pPr>
              <w:pStyle w:val="TAC"/>
              <w:rPr>
                <w:lang w:eastAsia="zh-CN"/>
              </w:rPr>
            </w:pPr>
            <w:r w:rsidRPr="00720561">
              <w:rPr>
                <w:lang w:eastAsia="zh-CN"/>
              </w:rPr>
              <w:t>270@15kHz</w:t>
            </w:r>
          </w:p>
        </w:tc>
        <w:tc>
          <w:tcPr>
            <w:tcW w:w="738" w:type="dxa"/>
            <w:gridSpan w:val="3"/>
            <w:shd w:val="clear" w:color="auto" w:fill="auto"/>
            <w:vAlign w:val="center"/>
            <w:hideMark/>
          </w:tcPr>
          <w:p w14:paraId="1F402B85" w14:textId="77777777" w:rsidR="008E120F" w:rsidRPr="00720561" w:rsidRDefault="008E120F" w:rsidP="008E120F">
            <w:pPr>
              <w:pStyle w:val="TAC"/>
            </w:pPr>
            <w:r w:rsidRPr="00720561">
              <w:t>CP-OFDM QPSK</w:t>
            </w:r>
          </w:p>
        </w:tc>
        <w:tc>
          <w:tcPr>
            <w:tcW w:w="984" w:type="dxa"/>
            <w:gridSpan w:val="5"/>
            <w:shd w:val="clear" w:color="auto" w:fill="auto"/>
            <w:vAlign w:val="center"/>
            <w:hideMark/>
          </w:tcPr>
          <w:p w14:paraId="7BD26069" w14:textId="77777777" w:rsidR="008E120F" w:rsidRPr="00720561" w:rsidRDefault="008E120F" w:rsidP="008E120F">
            <w:pPr>
              <w:pStyle w:val="TAC"/>
            </w:pPr>
            <w:r w:rsidRPr="00720561">
              <w:t>NA</w:t>
            </w:r>
          </w:p>
        </w:tc>
        <w:tc>
          <w:tcPr>
            <w:tcW w:w="761" w:type="dxa"/>
            <w:gridSpan w:val="3"/>
            <w:shd w:val="clear" w:color="auto" w:fill="auto"/>
            <w:vAlign w:val="center"/>
            <w:hideMark/>
          </w:tcPr>
          <w:p w14:paraId="50C986D7" w14:textId="77777777" w:rsidR="008E120F" w:rsidRPr="00720561" w:rsidRDefault="008E120F" w:rsidP="008E120F">
            <w:pPr>
              <w:pStyle w:val="TAC"/>
            </w:pPr>
            <w:r w:rsidRPr="00720561">
              <w:t>CP-OFDM QPSK</w:t>
            </w:r>
          </w:p>
        </w:tc>
        <w:tc>
          <w:tcPr>
            <w:tcW w:w="958" w:type="dxa"/>
            <w:gridSpan w:val="3"/>
            <w:shd w:val="clear" w:color="auto" w:fill="auto"/>
            <w:vAlign w:val="center"/>
          </w:tcPr>
          <w:p w14:paraId="5E46D91E" w14:textId="77777777" w:rsidR="008E120F" w:rsidRPr="00720561" w:rsidRDefault="008E120F" w:rsidP="008E120F">
            <w:pPr>
              <w:pStyle w:val="TAC"/>
              <w:rPr>
                <w:lang w:eastAsia="zh-CN"/>
              </w:rPr>
            </w:pPr>
            <w:r w:rsidRPr="00720561">
              <w:rPr>
                <w:lang w:eastAsia="zh-CN"/>
              </w:rPr>
              <w:t>1@0</w:t>
            </w:r>
          </w:p>
        </w:tc>
        <w:tc>
          <w:tcPr>
            <w:tcW w:w="1103" w:type="dxa"/>
            <w:gridSpan w:val="3"/>
            <w:shd w:val="clear" w:color="auto" w:fill="auto"/>
            <w:vAlign w:val="center"/>
          </w:tcPr>
          <w:p w14:paraId="5F044D21" w14:textId="77777777" w:rsidR="008E120F" w:rsidRPr="00720561" w:rsidRDefault="008E120F" w:rsidP="008E120F">
            <w:pPr>
              <w:pStyle w:val="TAC"/>
              <w:rPr>
                <w:lang w:eastAsia="zh-CN"/>
              </w:rPr>
            </w:pPr>
            <w:r w:rsidRPr="00720561">
              <w:rPr>
                <w:lang w:eastAsia="zh-CN"/>
              </w:rPr>
              <w:t>1@0</w:t>
            </w:r>
          </w:p>
        </w:tc>
      </w:tr>
      <w:tr w:rsidR="008E120F" w:rsidRPr="00720561" w14:paraId="141D289F" w14:textId="77777777" w:rsidTr="008E120F">
        <w:trPr>
          <w:trHeight w:val="285"/>
        </w:trPr>
        <w:tc>
          <w:tcPr>
            <w:tcW w:w="370" w:type="dxa"/>
            <w:gridSpan w:val="3"/>
            <w:shd w:val="clear" w:color="auto" w:fill="auto"/>
            <w:vAlign w:val="center"/>
            <w:hideMark/>
          </w:tcPr>
          <w:p w14:paraId="54234F75" w14:textId="77777777" w:rsidR="008E120F" w:rsidRPr="00720561" w:rsidRDefault="008E120F" w:rsidP="008E120F">
            <w:pPr>
              <w:pStyle w:val="TAC"/>
            </w:pPr>
            <w:r w:rsidRPr="00720561">
              <w:t>2</w:t>
            </w:r>
          </w:p>
        </w:tc>
        <w:tc>
          <w:tcPr>
            <w:tcW w:w="629" w:type="dxa"/>
            <w:gridSpan w:val="4"/>
            <w:shd w:val="clear" w:color="auto" w:fill="auto"/>
            <w:hideMark/>
          </w:tcPr>
          <w:p w14:paraId="69AC0D40" w14:textId="77777777" w:rsidR="008E120F" w:rsidRPr="00720561" w:rsidRDefault="008E120F" w:rsidP="008E120F">
            <w:pPr>
              <w:pStyle w:val="TAC"/>
              <w:rPr>
                <w:lang w:eastAsia="zh-CN"/>
              </w:rPr>
            </w:pPr>
            <w:r w:rsidRPr="00720561">
              <w:rPr>
                <w:lang w:eastAsia="zh-CN"/>
              </w:rPr>
              <w:t>n8</w:t>
            </w:r>
          </w:p>
        </w:tc>
        <w:tc>
          <w:tcPr>
            <w:tcW w:w="757" w:type="dxa"/>
            <w:gridSpan w:val="4"/>
            <w:shd w:val="clear" w:color="auto" w:fill="auto"/>
            <w:vAlign w:val="center"/>
            <w:hideMark/>
          </w:tcPr>
          <w:p w14:paraId="0885309D" w14:textId="77777777" w:rsidR="008E120F" w:rsidRPr="00720561" w:rsidRDefault="008E120F" w:rsidP="008E120F">
            <w:pPr>
              <w:pStyle w:val="TAC"/>
            </w:pPr>
            <w:r w:rsidRPr="00720561">
              <w:rPr>
                <w:lang w:eastAsia="zh-CN"/>
              </w:rPr>
              <w:t>Mid</w:t>
            </w:r>
          </w:p>
        </w:tc>
        <w:tc>
          <w:tcPr>
            <w:tcW w:w="650" w:type="dxa"/>
            <w:gridSpan w:val="4"/>
            <w:shd w:val="clear" w:color="auto" w:fill="auto"/>
            <w:vAlign w:val="center"/>
            <w:hideMark/>
          </w:tcPr>
          <w:p w14:paraId="78A69AC6" w14:textId="77777777" w:rsidR="008E120F" w:rsidRPr="00720561" w:rsidRDefault="008E120F" w:rsidP="008E120F">
            <w:pPr>
              <w:pStyle w:val="TAC"/>
              <w:rPr>
                <w:b/>
              </w:rPr>
            </w:pPr>
            <w:r w:rsidRPr="00720561">
              <w:rPr>
                <w:lang w:eastAsia="zh-CN"/>
              </w:rPr>
              <w:t>n78</w:t>
            </w:r>
          </w:p>
        </w:tc>
        <w:tc>
          <w:tcPr>
            <w:tcW w:w="986" w:type="dxa"/>
            <w:gridSpan w:val="4"/>
            <w:shd w:val="clear" w:color="auto" w:fill="auto"/>
            <w:vAlign w:val="center"/>
          </w:tcPr>
          <w:p w14:paraId="2A8C906C" w14:textId="77777777" w:rsidR="008E120F" w:rsidRPr="00720561" w:rsidRDefault="008E120F" w:rsidP="008E120F">
            <w:pPr>
              <w:pStyle w:val="TAC"/>
              <w:rPr>
                <w:lang w:eastAsia="zh-CN"/>
              </w:rPr>
            </w:pPr>
            <w:r w:rsidRPr="00720561">
              <w:rPr>
                <w:lang w:eastAsia="zh-CN"/>
              </w:rPr>
              <w:t>Mid</w:t>
            </w:r>
          </w:p>
        </w:tc>
        <w:tc>
          <w:tcPr>
            <w:tcW w:w="1236" w:type="dxa"/>
            <w:gridSpan w:val="3"/>
            <w:shd w:val="clear" w:color="auto" w:fill="auto"/>
            <w:vAlign w:val="center"/>
          </w:tcPr>
          <w:p w14:paraId="6D8D47B0" w14:textId="77777777" w:rsidR="008E120F" w:rsidRPr="00720561" w:rsidRDefault="008E120F" w:rsidP="008E120F">
            <w:pPr>
              <w:pStyle w:val="TAC"/>
              <w:rPr>
                <w:lang w:eastAsia="zh-CN"/>
              </w:rPr>
            </w:pPr>
            <w:r w:rsidRPr="00720561">
              <w:rPr>
                <w:lang w:eastAsia="zh-CN"/>
              </w:rPr>
              <w:t>106@15kHz</w:t>
            </w:r>
          </w:p>
        </w:tc>
        <w:tc>
          <w:tcPr>
            <w:tcW w:w="1237" w:type="dxa"/>
            <w:gridSpan w:val="4"/>
            <w:shd w:val="clear" w:color="auto" w:fill="auto"/>
            <w:vAlign w:val="center"/>
          </w:tcPr>
          <w:p w14:paraId="60041D93" w14:textId="77777777" w:rsidR="008E120F" w:rsidRPr="00720561" w:rsidRDefault="008E120F" w:rsidP="008E120F">
            <w:pPr>
              <w:pStyle w:val="TAC"/>
              <w:rPr>
                <w:lang w:eastAsia="zh-CN"/>
              </w:rPr>
            </w:pPr>
            <w:r w:rsidRPr="00720561">
              <w:rPr>
                <w:lang w:eastAsia="zh-CN"/>
              </w:rPr>
              <w:t>270@15kHz</w:t>
            </w:r>
          </w:p>
        </w:tc>
        <w:tc>
          <w:tcPr>
            <w:tcW w:w="738" w:type="dxa"/>
            <w:gridSpan w:val="3"/>
            <w:shd w:val="clear" w:color="auto" w:fill="auto"/>
            <w:vAlign w:val="center"/>
            <w:hideMark/>
          </w:tcPr>
          <w:p w14:paraId="18EF8D4F" w14:textId="77777777" w:rsidR="008E120F" w:rsidRPr="00720561" w:rsidRDefault="008E120F" w:rsidP="008E120F">
            <w:pPr>
              <w:pStyle w:val="TAC"/>
            </w:pPr>
            <w:r w:rsidRPr="00720561">
              <w:t>CP-OFDM QPSK</w:t>
            </w:r>
          </w:p>
        </w:tc>
        <w:tc>
          <w:tcPr>
            <w:tcW w:w="984" w:type="dxa"/>
            <w:gridSpan w:val="5"/>
            <w:shd w:val="clear" w:color="auto" w:fill="auto"/>
            <w:vAlign w:val="center"/>
            <w:hideMark/>
          </w:tcPr>
          <w:p w14:paraId="390CE1AC" w14:textId="77777777" w:rsidR="008E120F" w:rsidRPr="00720561" w:rsidRDefault="008E120F" w:rsidP="008E120F">
            <w:pPr>
              <w:pStyle w:val="TAC"/>
            </w:pPr>
            <w:r w:rsidRPr="00720561">
              <w:t>NA</w:t>
            </w:r>
          </w:p>
        </w:tc>
        <w:tc>
          <w:tcPr>
            <w:tcW w:w="761" w:type="dxa"/>
            <w:gridSpan w:val="3"/>
            <w:shd w:val="clear" w:color="auto" w:fill="auto"/>
            <w:vAlign w:val="center"/>
            <w:hideMark/>
          </w:tcPr>
          <w:p w14:paraId="3E3A5262" w14:textId="77777777" w:rsidR="008E120F" w:rsidRPr="00720561" w:rsidRDefault="008E120F" w:rsidP="008E120F">
            <w:pPr>
              <w:pStyle w:val="TAC"/>
            </w:pPr>
            <w:r w:rsidRPr="00720561">
              <w:t>CP-OFDM QPSK</w:t>
            </w:r>
          </w:p>
        </w:tc>
        <w:tc>
          <w:tcPr>
            <w:tcW w:w="958" w:type="dxa"/>
            <w:gridSpan w:val="3"/>
            <w:shd w:val="clear" w:color="auto" w:fill="auto"/>
            <w:vAlign w:val="center"/>
          </w:tcPr>
          <w:p w14:paraId="5E775DB4" w14:textId="77777777" w:rsidR="008E120F" w:rsidRPr="00720561" w:rsidRDefault="008E120F" w:rsidP="008E120F">
            <w:pPr>
              <w:pStyle w:val="TAC"/>
              <w:rPr>
                <w:lang w:eastAsia="zh-CN"/>
              </w:rPr>
            </w:pPr>
            <w:r w:rsidRPr="00720561">
              <w:rPr>
                <w:lang w:eastAsia="zh-CN"/>
              </w:rPr>
              <w:t>1@106</w:t>
            </w:r>
          </w:p>
        </w:tc>
        <w:tc>
          <w:tcPr>
            <w:tcW w:w="1103" w:type="dxa"/>
            <w:gridSpan w:val="3"/>
            <w:shd w:val="clear" w:color="auto" w:fill="auto"/>
            <w:vAlign w:val="center"/>
          </w:tcPr>
          <w:p w14:paraId="2452B602" w14:textId="77777777" w:rsidR="008E120F" w:rsidRPr="00720561" w:rsidRDefault="008E120F" w:rsidP="008E120F">
            <w:pPr>
              <w:pStyle w:val="TAC"/>
              <w:rPr>
                <w:lang w:eastAsia="zh-CN"/>
              </w:rPr>
            </w:pPr>
            <w:r w:rsidRPr="00720561">
              <w:rPr>
                <w:lang w:eastAsia="zh-CN"/>
              </w:rPr>
              <w:t>1@270</w:t>
            </w:r>
          </w:p>
        </w:tc>
      </w:tr>
      <w:tr w:rsidR="008E120F" w:rsidRPr="00720561" w14:paraId="16D988D7" w14:textId="77777777" w:rsidTr="008E120F">
        <w:trPr>
          <w:trHeight w:val="285"/>
        </w:trPr>
        <w:tc>
          <w:tcPr>
            <w:tcW w:w="370" w:type="dxa"/>
            <w:gridSpan w:val="3"/>
            <w:shd w:val="clear" w:color="auto" w:fill="auto"/>
            <w:vAlign w:val="center"/>
            <w:hideMark/>
          </w:tcPr>
          <w:p w14:paraId="3DAC1096" w14:textId="77777777" w:rsidR="008E120F" w:rsidRPr="00720561" w:rsidRDefault="008E120F" w:rsidP="008E120F">
            <w:pPr>
              <w:pStyle w:val="TAC"/>
              <w:rPr>
                <w:lang w:eastAsia="zh-CN"/>
              </w:rPr>
            </w:pPr>
            <w:r w:rsidRPr="00720561">
              <w:rPr>
                <w:lang w:eastAsia="zh-CN"/>
              </w:rPr>
              <w:t>3</w:t>
            </w:r>
          </w:p>
        </w:tc>
        <w:tc>
          <w:tcPr>
            <w:tcW w:w="629" w:type="dxa"/>
            <w:gridSpan w:val="4"/>
            <w:shd w:val="clear" w:color="auto" w:fill="auto"/>
            <w:hideMark/>
          </w:tcPr>
          <w:p w14:paraId="0D052682" w14:textId="77777777" w:rsidR="008E120F" w:rsidRPr="00720561" w:rsidRDefault="008E120F" w:rsidP="008E120F">
            <w:pPr>
              <w:pStyle w:val="TAC"/>
              <w:rPr>
                <w:lang w:eastAsia="zh-CN"/>
              </w:rPr>
            </w:pPr>
            <w:r w:rsidRPr="00720561">
              <w:rPr>
                <w:lang w:eastAsia="zh-CN"/>
              </w:rPr>
              <w:t>n8</w:t>
            </w:r>
          </w:p>
        </w:tc>
        <w:tc>
          <w:tcPr>
            <w:tcW w:w="757" w:type="dxa"/>
            <w:gridSpan w:val="4"/>
            <w:shd w:val="clear" w:color="auto" w:fill="auto"/>
            <w:vAlign w:val="center"/>
            <w:hideMark/>
          </w:tcPr>
          <w:p w14:paraId="19A2FECE" w14:textId="77777777" w:rsidR="008E120F" w:rsidRPr="00720561" w:rsidRDefault="008E120F" w:rsidP="008E120F">
            <w:pPr>
              <w:pStyle w:val="TAC"/>
              <w:rPr>
                <w:lang w:eastAsia="zh-CN"/>
              </w:rPr>
            </w:pPr>
            <w:r w:rsidRPr="00720561">
              <w:rPr>
                <w:lang w:eastAsia="zh-CN"/>
              </w:rPr>
              <w:t>Low</w:t>
            </w:r>
          </w:p>
        </w:tc>
        <w:tc>
          <w:tcPr>
            <w:tcW w:w="650" w:type="dxa"/>
            <w:gridSpan w:val="4"/>
            <w:shd w:val="clear" w:color="auto" w:fill="auto"/>
            <w:vAlign w:val="center"/>
            <w:hideMark/>
          </w:tcPr>
          <w:p w14:paraId="1D15D372" w14:textId="77777777" w:rsidR="008E120F" w:rsidRPr="00720561" w:rsidRDefault="008E120F" w:rsidP="008E120F">
            <w:pPr>
              <w:pStyle w:val="TAC"/>
              <w:rPr>
                <w:lang w:eastAsia="zh-CN"/>
              </w:rPr>
            </w:pPr>
            <w:r w:rsidRPr="00720561">
              <w:rPr>
                <w:lang w:eastAsia="zh-CN"/>
              </w:rPr>
              <w:t>n78</w:t>
            </w:r>
          </w:p>
        </w:tc>
        <w:tc>
          <w:tcPr>
            <w:tcW w:w="986" w:type="dxa"/>
            <w:gridSpan w:val="4"/>
            <w:shd w:val="clear" w:color="auto" w:fill="auto"/>
            <w:vAlign w:val="center"/>
          </w:tcPr>
          <w:p w14:paraId="695D6F23" w14:textId="77777777" w:rsidR="008E120F" w:rsidRPr="00720561" w:rsidRDefault="008E120F" w:rsidP="008E120F">
            <w:pPr>
              <w:pStyle w:val="TAC"/>
              <w:rPr>
                <w:lang w:eastAsia="zh-CN"/>
              </w:rPr>
            </w:pPr>
            <w:r w:rsidRPr="00720561">
              <w:rPr>
                <w:lang w:eastAsia="zh-CN"/>
              </w:rPr>
              <w:t>Low</w:t>
            </w:r>
          </w:p>
        </w:tc>
        <w:tc>
          <w:tcPr>
            <w:tcW w:w="1236" w:type="dxa"/>
            <w:gridSpan w:val="3"/>
            <w:shd w:val="clear" w:color="auto" w:fill="auto"/>
            <w:vAlign w:val="center"/>
          </w:tcPr>
          <w:p w14:paraId="407D90CB" w14:textId="77777777" w:rsidR="008E120F" w:rsidRPr="00720561" w:rsidRDefault="008E120F" w:rsidP="008E120F">
            <w:pPr>
              <w:pStyle w:val="TAC"/>
              <w:rPr>
                <w:lang w:eastAsia="zh-CN"/>
              </w:rPr>
            </w:pPr>
            <w:r w:rsidRPr="00720561">
              <w:rPr>
                <w:lang w:eastAsia="zh-CN"/>
              </w:rPr>
              <w:t>51@30KHz</w:t>
            </w:r>
          </w:p>
        </w:tc>
        <w:tc>
          <w:tcPr>
            <w:tcW w:w="1237" w:type="dxa"/>
            <w:gridSpan w:val="4"/>
            <w:shd w:val="clear" w:color="auto" w:fill="auto"/>
            <w:vAlign w:val="center"/>
          </w:tcPr>
          <w:p w14:paraId="2C2897FC" w14:textId="77777777" w:rsidR="008E120F" w:rsidRPr="00720561" w:rsidRDefault="008E120F" w:rsidP="008E120F">
            <w:pPr>
              <w:pStyle w:val="TAC"/>
              <w:rPr>
                <w:lang w:eastAsia="zh-CN"/>
              </w:rPr>
            </w:pPr>
            <w:r w:rsidRPr="00720561">
              <w:rPr>
                <w:lang w:eastAsia="zh-CN"/>
              </w:rPr>
              <w:t>273@30KHz</w:t>
            </w:r>
          </w:p>
        </w:tc>
        <w:tc>
          <w:tcPr>
            <w:tcW w:w="738" w:type="dxa"/>
            <w:gridSpan w:val="3"/>
            <w:shd w:val="clear" w:color="auto" w:fill="auto"/>
            <w:vAlign w:val="center"/>
            <w:hideMark/>
          </w:tcPr>
          <w:p w14:paraId="2C5B6907" w14:textId="77777777" w:rsidR="008E120F" w:rsidRPr="00720561" w:rsidRDefault="008E120F" w:rsidP="008E120F">
            <w:pPr>
              <w:pStyle w:val="TAC"/>
            </w:pPr>
            <w:r w:rsidRPr="00720561">
              <w:t>CP-OFDM QPSK</w:t>
            </w:r>
          </w:p>
        </w:tc>
        <w:tc>
          <w:tcPr>
            <w:tcW w:w="984" w:type="dxa"/>
            <w:gridSpan w:val="5"/>
            <w:shd w:val="clear" w:color="auto" w:fill="auto"/>
            <w:vAlign w:val="center"/>
            <w:hideMark/>
          </w:tcPr>
          <w:p w14:paraId="49D8FA26" w14:textId="77777777" w:rsidR="008E120F" w:rsidRPr="00720561" w:rsidRDefault="008E120F" w:rsidP="008E120F">
            <w:pPr>
              <w:pStyle w:val="TAC"/>
            </w:pPr>
            <w:r w:rsidRPr="00720561">
              <w:t>NA</w:t>
            </w:r>
          </w:p>
        </w:tc>
        <w:tc>
          <w:tcPr>
            <w:tcW w:w="761" w:type="dxa"/>
            <w:gridSpan w:val="3"/>
            <w:shd w:val="clear" w:color="auto" w:fill="auto"/>
            <w:vAlign w:val="center"/>
            <w:hideMark/>
          </w:tcPr>
          <w:p w14:paraId="24015E05" w14:textId="77777777" w:rsidR="008E120F" w:rsidRPr="00720561" w:rsidRDefault="008E120F" w:rsidP="008E120F">
            <w:pPr>
              <w:pStyle w:val="TAC"/>
            </w:pPr>
            <w:r w:rsidRPr="00720561">
              <w:t>CP-OFDM QPSK</w:t>
            </w:r>
          </w:p>
        </w:tc>
        <w:tc>
          <w:tcPr>
            <w:tcW w:w="958" w:type="dxa"/>
            <w:gridSpan w:val="3"/>
            <w:shd w:val="clear" w:color="auto" w:fill="auto"/>
            <w:vAlign w:val="center"/>
          </w:tcPr>
          <w:p w14:paraId="6380B3F7" w14:textId="77777777" w:rsidR="008E120F" w:rsidRPr="00720561" w:rsidRDefault="008E120F" w:rsidP="008E120F">
            <w:pPr>
              <w:pStyle w:val="TAC"/>
              <w:rPr>
                <w:lang w:eastAsia="zh-CN"/>
              </w:rPr>
            </w:pPr>
            <w:r w:rsidRPr="00720561">
              <w:rPr>
                <w:lang w:eastAsia="zh-CN"/>
              </w:rPr>
              <w:t>1@51</w:t>
            </w:r>
          </w:p>
        </w:tc>
        <w:tc>
          <w:tcPr>
            <w:tcW w:w="1103" w:type="dxa"/>
            <w:gridSpan w:val="3"/>
            <w:shd w:val="clear" w:color="auto" w:fill="auto"/>
            <w:vAlign w:val="center"/>
          </w:tcPr>
          <w:p w14:paraId="5B84F5E0" w14:textId="77777777" w:rsidR="008E120F" w:rsidRPr="00720561" w:rsidRDefault="008E120F" w:rsidP="008E120F">
            <w:pPr>
              <w:pStyle w:val="TAC"/>
              <w:rPr>
                <w:lang w:eastAsia="zh-CN"/>
              </w:rPr>
            </w:pPr>
            <w:r w:rsidRPr="00720561">
              <w:rPr>
                <w:lang w:eastAsia="zh-CN"/>
              </w:rPr>
              <w:t>1@273</w:t>
            </w:r>
          </w:p>
        </w:tc>
      </w:tr>
      <w:tr w:rsidR="008E120F" w:rsidRPr="00720561" w14:paraId="4359F4F4" w14:textId="77777777" w:rsidTr="008E120F">
        <w:trPr>
          <w:trHeight w:val="285"/>
        </w:trPr>
        <w:tc>
          <w:tcPr>
            <w:tcW w:w="370" w:type="dxa"/>
            <w:gridSpan w:val="3"/>
            <w:shd w:val="clear" w:color="auto" w:fill="auto"/>
            <w:vAlign w:val="center"/>
            <w:hideMark/>
          </w:tcPr>
          <w:p w14:paraId="32635A40" w14:textId="77777777" w:rsidR="008E120F" w:rsidRPr="00720561" w:rsidRDefault="008E120F" w:rsidP="008E120F">
            <w:pPr>
              <w:pStyle w:val="TAC"/>
              <w:rPr>
                <w:lang w:eastAsia="zh-CN"/>
              </w:rPr>
            </w:pPr>
            <w:r w:rsidRPr="00720561">
              <w:rPr>
                <w:lang w:eastAsia="zh-CN"/>
              </w:rPr>
              <w:t>4</w:t>
            </w:r>
          </w:p>
        </w:tc>
        <w:tc>
          <w:tcPr>
            <w:tcW w:w="629" w:type="dxa"/>
            <w:gridSpan w:val="4"/>
            <w:shd w:val="clear" w:color="auto" w:fill="auto"/>
            <w:hideMark/>
          </w:tcPr>
          <w:p w14:paraId="288A214B" w14:textId="77777777" w:rsidR="008E120F" w:rsidRPr="00720561" w:rsidRDefault="008E120F" w:rsidP="008E120F">
            <w:pPr>
              <w:pStyle w:val="TAC"/>
              <w:rPr>
                <w:lang w:eastAsia="zh-CN"/>
              </w:rPr>
            </w:pPr>
            <w:r w:rsidRPr="00720561">
              <w:rPr>
                <w:lang w:eastAsia="zh-CN"/>
              </w:rPr>
              <w:t>n8</w:t>
            </w:r>
          </w:p>
        </w:tc>
        <w:tc>
          <w:tcPr>
            <w:tcW w:w="757" w:type="dxa"/>
            <w:gridSpan w:val="4"/>
            <w:shd w:val="clear" w:color="auto" w:fill="auto"/>
            <w:vAlign w:val="center"/>
            <w:hideMark/>
          </w:tcPr>
          <w:p w14:paraId="562BFE21" w14:textId="77777777" w:rsidR="008E120F" w:rsidRPr="00720561" w:rsidRDefault="008E120F" w:rsidP="008E120F">
            <w:pPr>
              <w:pStyle w:val="TAC"/>
              <w:rPr>
                <w:lang w:eastAsia="zh-CN"/>
              </w:rPr>
            </w:pPr>
            <w:r w:rsidRPr="00720561">
              <w:rPr>
                <w:lang w:eastAsia="zh-CN"/>
              </w:rPr>
              <w:t>Mid</w:t>
            </w:r>
          </w:p>
        </w:tc>
        <w:tc>
          <w:tcPr>
            <w:tcW w:w="650" w:type="dxa"/>
            <w:gridSpan w:val="4"/>
            <w:shd w:val="clear" w:color="auto" w:fill="auto"/>
            <w:vAlign w:val="center"/>
            <w:hideMark/>
          </w:tcPr>
          <w:p w14:paraId="70C1278E" w14:textId="77777777" w:rsidR="008E120F" w:rsidRPr="00720561" w:rsidRDefault="008E120F" w:rsidP="008E120F">
            <w:pPr>
              <w:pStyle w:val="TAC"/>
              <w:rPr>
                <w:lang w:eastAsia="zh-CN"/>
              </w:rPr>
            </w:pPr>
            <w:r w:rsidRPr="00720561">
              <w:rPr>
                <w:lang w:eastAsia="zh-CN"/>
              </w:rPr>
              <w:t>n78</w:t>
            </w:r>
          </w:p>
        </w:tc>
        <w:tc>
          <w:tcPr>
            <w:tcW w:w="986" w:type="dxa"/>
            <w:gridSpan w:val="4"/>
            <w:shd w:val="clear" w:color="auto" w:fill="auto"/>
            <w:vAlign w:val="center"/>
          </w:tcPr>
          <w:p w14:paraId="3D175E2F" w14:textId="77777777" w:rsidR="008E120F" w:rsidRPr="00720561" w:rsidRDefault="008E120F" w:rsidP="008E120F">
            <w:pPr>
              <w:pStyle w:val="TAC"/>
              <w:rPr>
                <w:lang w:eastAsia="zh-CN"/>
              </w:rPr>
            </w:pPr>
            <w:r w:rsidRPr="00720561">
              <w:rPr>
                <w:lang w:eastAsia="zh-CN"/>
              </w:rPr>
              <w:t>Mid</w:t>
            </w:r>
          </w:p>
        </w:tc>
        <w:tc>
          <w:tcPr>
            <w:tcW w:w="1236" w:type="dxa"/>
            <w:gridSpan w:val="3"/>
            <w:shd w:val="clear" w:color="auto" w:fill="auto"/>
            <w:vAlign w:val="center"/>
          </w:tcPr>
          <w:p w14:paraId="4485049F" w14:textId="77777777" w:rsidR="008E120F" w:rsidRPr="00720561" w:rsidRDefault="008E120F" w:rsidP="008E120F">
            <w:pPr>
              <w:pStyle w:val="TAC"/>
              <w:rPr>
                <w:lang w:eastAsia="zh-CN"/>
              </w:rPr>
            </w:pPr>
            <w:r w:rsidRPr="00720561">
              <w:rPr>
                <w:lang w:eastAsia="zh-CN"/>
              </w:rPr>
              <w:t>51@30KHz</w:t>
            </w:r>
          </w:p>
        </w:tc>
        <w:tc>
          <w:tcPr>
            <w:tcW w:w="1237" w:type="dxa"/>
            <w:gridSpan w:val="4"/>
            <w:shd w:val="clear" w:color="auto" w:fill="auto"/>
            <w:vAlign w:val="center"/>
          </w:tcPr>
          <w:p w14:paraId="3E0F0F8B" w14:textId="77777777" w:rsidR="008E120F" w:rsidRPr="00720561" w:rsidRDefault="008E120F" w:rsidP="008E120F">
            <w:pPr>
              <w:pStyle w:val="TAC"/>
              <w:rPr>
                <w:lang w:eastAsia="zh-CN"/>
              </w:rPr>
            </w:pPr>
            <w:r w:rsidRPr="00720561">
              <w:rPr>
                <w:lang w:eastAsia="zh-CN"/>
              </w:rPr>
              <w:t>273@30KHz</w:t>
            </w:r>
          </w:p>
        </w:tc>
        <w:tc>
          <w:tcPr>
            <w:tcW w:w="738" w:type="dxa"/>
            <w:gridSpan w:val="3"/>
            <w:shd w:val="clear" w:color="auto" w:fill="auto"/>
            <w:vAlign w:val="center"/>
            <w:hideMark/>
          </w:tcPr>
          <w:p w14:paraId="62D421C8" w14:textId="77777777" w:rsidR="008E120F" w:rsidRPr="00720561" w:rsidRDefault="008E120F" w:rsidP="008E120F">
            <w:pPr>
              <w:pStyle w:val="TAC"/>
            </w:pPr>
            <w:r w:rsidRPr="00720561">
              <w:t>CP-OFDM QPSK</w:t>
            </w:r>
          </w:p>
        </w:tc>
        <w:tc>
          <w:tcPr>
            <w:tcW w:w="984" w:type="dxa"/>
            <w:gridSpan w:val="5"/>
            <w:shd w:val="clear" w:color="auto" w:fill="auto"/>
            <w:vAlign w:val="center"/>
            <w:hideMark/>
          </w:tcPr>
          <w:p w14:paraId="7F20F122" w14:textId="77777777" w:rsidR="008E120F" w:rsidRPr="00720561" w:rsidRDefault="008E120F" w:rsidP="008E120F">
            <w:pPr>
              <w:pStyle w:val="TAC"/>
            </w:pPr>
            <w:r w:rsidRPr="00720561">
              <w:t>NA</w:t>
            </w:r>
          </w:p>
        </w:tc>
        <w:tc>
          <w:tcPr>
            <w:tcW w:w="761" w:type="dxa"/>
            <w:gridSpan w:val="3"/>
            <w:shd w:val="clear" w:color="auto" w:fill="auto"/>
            <w:vAlign w:val="center"/>
            <w:hideMark/>
          </w:tcPr>
          <w:p w14:paraId="2DCFB2BE" w14:textId="77777777" w:rsidR="008E120F" w:rsidRPr="00720561" w:rsidRDefault="008E120F" w:rsidP="008E120F">
            <w:pPr>
              <w:pStyle w:val="TAC"/>
            </w:pPr>
            <w:r w:rsidRPr="00720561">
              <w:t>CP-OFDM QPSK</w:t>
            </w:r>
          </w:p>
        </w:tc>
        <w:tc>
          <w:tcPr>
            <w:tcW w:w="958" w:type="dxa"/>
            <w:gridSpan w:val="3"/>
            <w:shd w:val="clear" w:color="auto" w:fill="auto"/>
            <w:vAlign w:val="center"/>
          </w:tcPr>
          <w:p w14:paraId="1408F393" w14:textId="77777777" w:rsidR="008E120F" w:rsidRPr="00720561" w:rsidRDefault="008E120F" w:rsidP="008E120F">
            <w:pPr>
              <w:pStyle w:val="TAC"/>
              <w:rPr>
                <w:lang w:eastAsia="zh-CN"/>
              </w:rPr>
            </w:pPr>
            <w:r w:rsidRPr="00720561">
              <w:rPr>
                <w:lang w:eastAsia="zh-CN"/>
              </w:rPr>
              <w:t>1@51</w:t>
            </w:r>
          </w:p>
        </w:tc>
        <w:tc>
          <w:tcPr>
            <w:tcW w:w="1103" w:type="dxa"/>
            <w:gridSpan w:val="3"/>
            <w:shd w:val="clear" w:color="auto" w:fill="auto"/>
            <w:vAlign w:val="center"/>
          </w:tcPr>
          <w:p w14:paraId="36750BFF" w14:textId="77777777" w:rsidR="008E120F" w:rsidRPr="00720561" w:rsidRDefault="008E120F" w:rsidP="008E120F">
            <w:pPr>
              <w:pStyle w:val="TAC"/>
              <w:rPr>
                <w:lang w:eastAsia="zh-CN"/>
              </w:rPr>
            </w:pPr>
            <w:r w:rsidRPr="00720561">
              <w:rPr>
                <w:lang w:eastAsia="zh-CN"/>
              </w:rPr>
              <w:t>1@273</w:t>
            </w:r>
          </w:p>
        </w:tc>
      </w:tr>
      <w:tr w:rsidR="008E120F" w:rsidRPr="00720561" w14:paraId="259F585F" w14:textId="77777777" w:rsidTr="00600498">
        <w:trPr>
          <w:trHeight w:val="285"/>
        </w:trPr>
        <w:tc>
          <w:tcPr>
            <w:tcW w:w="10409" w:type="dxa"/>
            <w:gridSpan w:val="43"/>
            <w:shd w:val="clear" w:color="auto" w:fill="auto"/>
            <w:vAlign w:val="center"/>
          </w:tcPr>
          <w:p w14:paraId="6D16FAC5" w14:textId="77777777" w:rsidR="008E120F" w:rsidRPr="00720561" w:rsidRDefault="008E120F" w:rsidP="008E120F">
            <w:pPr>
              <w:pStyle w:val="TAH"/>
              <w:rPr>
                <w:lang w:eastAsia="zh-CN"/>
              </w:rPr>
            </w:pPr>
            <w:r w:rsidRPr="00720561">
              <w:rPr>
                <w:lang w:eastAsia="zh-CN"/>
              </w:rPr>
              <w:t>Test Settings for CA_n28A-n41A Configuration</w:t>
            </w:r>
          </w:p>
        </w:tc>
      </w:tr>
      <w:tr w:rsidR="008E120F" w:rsidRPr="00720561" w14:paraId="5FACCA75" w14:textId="77777777" w:rsidTr="008E120F">
        <w:trPr>
          <w:trHeight w:val="285"/>
        </w:trPr>
        <w:tc>
          <w:tcPr>
            <w:tcW w:w="370" w:type="dxa"/>
            <w:gridSpan w:val="3"/>
            <w:shd w:val="clear" w:color="auto" w:fill="auto"/>
            <w:vAlign w:val="center"/>
          </w:tcPr>
          <w:p w14:paraId="6D0DF147" w14:textId="77777777" w:rsidR="008E120F" w:rsidRPr="00720561" w:rsidRDefault="008E120F" w:rsidP="008E120F">
            <w:pPr>
              <w:pStyle w:val="TAC"/>
              <w:rPr>
                <w:lang w:eastAsia="zh-CN"/>
              </w:rPr>
            </w:pPr>
            <w:r w:rsidRPr="00720561">
              <w:rPr>
                <w:lang w:eastAsia="zh-CN"/>
              </w:rPr>
              <w:t>1</w:t>
            </w:r>
          </w:p>
        </w:tc>
        <w:tc>
          <w:tcPr>
            <w:tcW w:w="629" w:type="dxa"/>
            <w:gridSpan w:val="4"/>
            <w:shd w:val="clear" w:color="auto" w:fill="auto"/>
            <w:vAlign w:val="center"/>
          </w:tcPr>
          <w:p w14:paraId="4AEE168C" w14:textId="77777777" w:rsidR="008E120F" w:rsidRPr="00720561" w:rsidRDefault="008E120F" w:rsidP="008E120F">
            <w:pPr>
              <w:pStyle w:val="TAC"/>
              <w:rPr>
                <w:lang w:eastAsia="zh-CN"/>
              </w:rPr>
            </w:pPr>
            <w:r w:rsidRPr="00720561">
              <w:rPr>
                <w:lang w:eastAsia="zh-CN"/>
              </w:rPr>
              <w:t>n28</w:t>
            </w:r>
          </w:p>
        </w:tc>
        <w:tc>
          <w:tcPr>
            <w:tcW w:w="757" w:type="dxa"/>
            <w:gridSpan w:val="4"/>
            <w:shd w:val="clear" w:color="auto" w:fill="auto"/>
            <w:vAlign w:val="center"/>
          </w:tcPr>
          <w:p w14:paraId="2AE3C61D" w14:textId="77777777" w:rsidR="008E120F" w:rsidRPr="00720561" w:rsidRDefault="008E120F" w:rsidP="008E120F">
            <w:pPr>
              <w:pStyle w:val="TAC"/>
              <w:rPr>
                <w:lang w:eastAsia="zh-CN"/>
              </w:rPr>
            </w:pPr>
            <w:r w:rsidRPr="00720561">
              <w:rPr>
                <w:lang w:eastAsia="zh-CN"/>
              </w:rPr>
              <w:t>High</w:t>
            </w:r>
          </w:p>
        </w:tc>
        <w:tc>
          <w:tcPr>
            <w:tcW w:w="650" w:type="dxa"/>
            <w:gridSpan w:val="4"/>
            <w:shd w:val="clear" w:color="auto" w:fill="auto"/>
            <w:vAlign w:val="center"/>
          </w:tcPr>
          <w:p w14:paraId="7F34046C" w14:textId="77777777" w:rsidR="008E120F" w:rsidRPr="00720561" w:rsidRDefault="008E120F" w:rsidP="008E120F">
            <w:pPr>
              <w:pStyle w:val="TAC"/>
              <w:rPr>
                <w:lang w:eastAsia="zh-CN"/>
              </w:rPr>
            </w:pPr>
            <w:r w:rsidRPr="00720561">
              <w:rPr>
                <w:lang w:eastAsia="zh-CN"/>
              </w:rPr>
              <w:t>n41</w:t>
            </w:r>
          </w:p>
        </w:tc>
        <w:tc>
          <w:tcPr>
            <w:tcW w:w="986" w:type="dxa"/>
            <w:gridSpan w:val="4"/>
            <w:shd w:val="clear" w:color="auto" w:fill="auto"/>
            <w:vAlign w:val="center"/>
          </w:tcPr>
          <w:p w14:paraId="099AA4CA" w14:textId="77777777" w:rsidR="008E120F" w:rsidRPr="00720561" w:rsidRDefault="008E120F" w:rsidP="008E120F">
            <w:pPr>
              <w:pStyle w:val="TAC"/>
              <w:rPr>
                <w:lang w:eastAsia="zh-CN"/>
              </w:rPr>
            </w:pPr>
            <w:r w:rsidRPr="00720561">
              <w:rPr>
                <w:lang w:eastAsia="zh-CN"/>
              </w:rPr>
              <w:t>High</w:t>
            </w:r>
          </w:p>
        </w:tc>
        <w:tc>
          <w:tcPr>
            <w:tcW w:w="1236" w:type="dxa"/>
            <w:gridSpan w:val="3"/>
            <w:shd w:val="clear" w:color="auto" w:fill="auto"/>
            <w:vAlign w:val="center"/>
          </w:tcPr>
          <w:p w14:paraId="0CB08F1C" w14:textId="77777777" w:rsidR="008E120F" w:rsidRPr="00720561" w:rsidRDefault="008E120F" w:rsidP="008E120F">
            <w:pPr>
              <w:pStyle w:val="TAC"/>
              <w:rPr>
                <w:lang w:eastAsia="zh-CN"/>
              </w:rPr>
            </w:pPr>
            <w:r w:rsidRPr="00720561">
              <w:rPr>
                <w:lang w:eastAsia="zh-CN"/>
              </w:rPr>
              <w:t>106@15kHz</w:t>
            </w:r>
          </w:p>
        </w:tc>
        <w:tc>
          <w:tcPr>
            <w:tcW w:w="1237" w:type="dxa"/>
            <w:gridSpan w:val="4"/>
            <w:shd w:val="clear" w:color="auto" w:fill="auto"/>
            <w:vAlign w:val="center"/>
          </w:tcPr>
          <w:p w14:paraId="6C6EE1B6" w14:textId="77777777" w:rsidR="008E120F" w:rsidRPr="00720561" w:rsidRDefault="008E120F" w:rsidP="008E120F">
            <w:pPr>
              <w:pStyle w:val="TAC"/>
              <w:rPr>
                <w:lang w:eastAsia="zh-CN"/>
              </w:rPr>
            </w:pPr>
            <w:r w:rsidRPr="00720561">
              <w:rPr>
                <w:lang w:eastAsia="zh-CN"/>
              </w:rPr>
              <w:t>273@30kHz</w:t>
            </w:r>
          </w:p>
        </w:tc>
        <w:tc>
          <w:tcPr>
            <w:tcW w:w="738" w:type="dxa"/>
            <w:gridSpan w:val="3"/>
            <w:shd w:val="clear" w:color="auto" w:fill="auto"/>
            <w:vAlign w:val="center"/>
          </w:tcPr>
          <w:p w14:paraId="74D5FA53" w14:textId="77777777" w:rsidR="008E120F" w:rsidRPr="00720561" w:rsidRDefault="008E120F" w:rsidP="008E120F">
            <w:pPr>
              <w:pStyle w:val="TAC"/>
            </w:pPr>
            <w:r w:rsidRPr="00720561">
              <w:t>CP-OFDM QPSK</w:t>
            </w:r>
          </w:p>
        </w:tc>
        <w:tc>
          <w:tcPr>
            <w:tcW w:w="984" w:type="dxa"/>
            <w:gridSpan w:val="5"/>
            <w:shd w:val="clear" w:color="auto" w:fill="auto"/>
            <w:vAlign w:val="center"/>
          </w:tcPr>
          <w:p w14:paraId="4FF1420E" w14:textId="77777777" w:rsidR="008E120F" w:rsidRPr="00720561" w:rsidRDefault="008E120F" w:rsidP="008E120F">
            <w:pPr>
              <w:pStyle w:val="TAC"/>
            </w:pPr>
            <w:r w:rsidRPr="00720561">
              <w:rPr>
                <w:lang w:eastAsia="zh-CN"/>
              </w:rPr>
              <w:t>NA</w:t>
            </w:r>
          </w:p>
        </w:tc>
        <w:tc>
          <w:tcPr>
            <w:tcW w:w="761" w:type="dxa"/>
            <w:gridSpan w:val="3"/>
            <w:shd w:val="clear" w:color="auto" w:fill="auto"/>
            <w:vAlign w:val="center"/>
          </w:tcPr>
          <w:p w14:paraId="757FEF52" w14:textId="77777777" w:rsidR="008E120F" w:rsidRPr="00720561" w:rsidRDefault="008E120F" w:rsidP="008E120F">
            <w:pPr>
              <w:pStyle w:val="TAC"/>
            </w:pPr>
            <w:r w:rsidRPr="00720561">
              <w:t>CP-OFDM QPSK</w:t>
            </w:r>
          </w:p>
        </w:tc>
        <w:tc>
          <w:tcPr>
            <w:tcW w:w="958" w:type="dxa"/>
            <w:gridSpan w:val="3"/>
            <w:shd w:val="clear" w:color="auto" w:fill="auto"/>
            <w:vAlign w:val="center"/>
          </w:tcPr>
          <w:p w14:paraId="480D0DA2" w14:textId="77777777" w:rsidR="008E120F" w:rsidRPr="00720561" w:rsidRDefault="008E120F" w:rsidP="008E120F">
            <w:pPr>
              <w:pStyle w:val="TAC"/>
              <w:rPr>
                <w:lang w:eastAsia="zh-CN"/>
              </w:rPr>
            </w:pPr>
            <w:r w:rsidRPr="00720561">
              <w:rPr>
                <w:lang w:eastAsia="zh-CN"/>
              </w:rPr>
              <w:t>1@105</w:t>
            </w:r>
          </w:p>
        </w:tc>
        <w:tc>
          <w:tcPr>
            <w:tcW w:w="1103" w:type="dxa"/>
            <w:gridSpan w:val="3"/>
            <w:shd w:val="clear" w:color="auto" w:fill="auto"/>
            <w:vAlign w:val="center"/>
          </w:tcPr>
          <w:p w14:paraId="37D0C89C" w14:textId="77777777" w:rsidR="008E120F" w:rsidRPr="00720561" w:rsidRDefault="008E120F" w:rsidP="008E120F">
            <w:pPr>
              <w:pStyle w:val="TAC"/>
              <w:rPr>
                <w:lang w:eastAsia="zh-CN"/>
              </w:rPr>
            </w:pPr>
            <w:r w:rsidRPr="00720561">
              <w:rPr>
                <w:lang w:eastAsia="zh-CN"/>
              </w:rPr>
              <w:t>1@272</w:t>
            </w:r>
          </w:p>
        </w:tc>
      </w:tr>
      <w:tr w:rsidR="008E120F" w:rsidRPr="00720561" w14:paraId="17ECC5DA" w14:textId="77777777" w:rsidTr="008E120F">
        <w:trPr>
          <w:trHeight w:val="285"/>
        </w:trPr>
        <w:tc>
          <w:tcPr>
            <w:tcW w:w="370" w:type="dxa"/>
            <w:gridSpan w:val="3"/>
            <w:shd w:val="clear" w:color="auto" w:fill="auto"/>
            <w:vAlign w:val="center"/>
          </w:tcPr>
          <w:p w14:paraId="02DFD6C8" w14:textId="77777777" w:rsidR="008E120F" w:rsidRPr="00720561" w:rsidRDefault="008E120F" w:rsidP="008E120F">
            <w:pPr>
              <w:pStyle w:val="TAC"/>
              <w:rPr>
                <w:lang w:eastAsia="zh-CN"/>
              </w:rPr>
            </w:pPr>
            <w:r w:rsidRPr="00720561">
              <w:rPr>
                <w:lang w:eastAsia="zh-CN"/>
              </w:rPr>
              <w:t>2</w:t>
            </w:r>
          </w:p>
        </w:tc>
        <w:tc>
          <w:tcPr>
            <w:tcW w:w="629" w:type="dxa"/>
            <w:gridSpan w:val="4"/>
            <w:shd w:val="clear" w:color="auto" w:fill="auto"/>
            <w:vAlign w:val="center"/>
          </w:tcPr>
          <w:p w14:paraId="603F55D3" w14:textId="77777777" w:rsidR="008E120F" w:rsidRPr="00720561" w:rsidRDefault="008E120F" w:rsidP="008E120F">
            <w:pPr>
              <w:pStyle w:val="TAC"/>
              <w:rPr>
                <w:lang w:eastAsia="zh-CN"/>
              </w:rPr>
            </w:pPr>
            <w:r w:rsidRPr="00720561">
              <w:rPr>
                <w:lang w:eastAsia="zh-CN"/>
              </w:rPr>
              <w:t>n28</w:t>
            </w:r>
          </w:p>
        </w:tc>
        <w:tc>
          <w:tcPr>
            <w:tcW w:w="757" w:type="dxa"/>
            <w:gridSpan w:val="4"/>
            <w:shd w:val="clear" w:color="auto" w:fill="auto"/>
            <w:vAlign w:val="center"/>
          </w:tcPr>
          <w:p w14:paraId="78CC6F12" w14:textId="77777777" w:rsidR="008E120F" w:rsidRPr="00720561" w:rsidRDefault="008E120F" w:rsidP="008E120F">
            <w:pPr>
              <w:pStyle w:val="TAC"/>
              <w:rPr>
                <w:lang w:eastAsia="zh-CN"/>
              </w:rPr>
            </w:pPr>
            <w:r w:rsidRPr="00720561">
              <w:rPr>
                <w:lang w:eastAsia="zh-CN"/>
              </w:rPr>
              <w:t>Low</w:t>
            </w:r>
          </w:p>
        </w:tc>
        <w:tc>
          <w:tcPr>
            <w:tcW w:w="650" w:type="dxa"/>
            <w:gridSpan w:val="4"/>
            <w:shd w:val="clear" w:color="auto" w:fill="auto"/>
            <w:vAlign w:val="center"/>
          </w:tcPr>
          <w:p w14:paraId="55CDFA34" w14:textId="77777777" w:rsidR="008E120F" w:rsidRPr="00720561" w:rsidRDefault="008E120F" w:rsidP="008E120F">
            <w:pPr>
              <w:pStyle w:val="TAC"/>
              <w:rPr>
                <w:lang w:eastAsia="zh-CN"/>
              </w:rPr>
            </w:pPr>
            <w:r w:rsidRPr="00720561">
              <w:rPr>
                <w:lang w:eastAsia="zh-CN"/>
              </w:rPr>
              <w:t>n41</w:t>
            </w:r>
          </w:p>
        </w:tc>
        <w:tc>
          <w:tcPr>
            <w:tcW w:w="986" w:type="dxa"/>
            <w:gridSpan w:val="4"/>
            <w:shd w:val="clear" w:color="auto" w:fill="auto"/>
            <w:vAlign w:val="center"/>
          </w:tcPr>
          <w:p w14:paraId="5A046FAF" w14:textId="77777777" w:rsidR="008E120F" w:rsidRPr="00720561" w:rsidRDefault="008E120F" w:rsidP="008E120F">
            <w:pPr>
              <w:pStyle w:val="TAC"/>
              <w:rPr>
                <w:lang w:eastAsia="zh-CN"/>
              </w:rPr>
            </w:pPr>
            <w:r w:rsidRPr="00720561">
              <w:rPr>
                <w:lang w:eastAsia="zh-CN"/>
              </w:rPr>
              <w:t>Mid</w:t>
            </w:r>
          </w:p>
        </w:tc>
        <w:tc>
          <w:tcPr>
            <w:tcW w:w="1236" w:type="dxa"/>
            <w:gridSpan w:val="3"/>
            <w:shd w:val="clear" w:color="auto" w:fill="auto"/>
            <w:vAlign w:val="center"/>
          </w:tcPr>
          <w:p w14:paraId="773D81C2" w14:textId="77777777" w:rsidR="008E120F" w:rsidRPr="00720561" w:rsidRDefault="008E120F" w:rsidP="008E120F">
            <w:pPr>
              <w:pStyle w:val="TAC"/>
              <w:rPr>
                <w:lang w:eastAsia="zh-CN"/>
              </w:rPr>
            </w:pPr>
            <w:r w:rsidRPr="00720561">
              <w:rPr>
                <w:lang w:eastAsia="zh-CN"/>
              </w:rPr>
              <w:t>106@15kHz</w:t>
            </w:r>
          </w:p>
        </w:tc>
        <w:tc>
          <w:tcPr>
            <w:tcW w:w="1237" w:type="dxa"/>
            <w:gridSpan w:val="4"/>
            <w:shd w:val="clear" w:color="auto" w:fill="auto"/>
            <w:vAlign w:val="center"/>
          </w:tcPr>
          <w:p w14:paraId="0DA7F2FB" w14:textId="77777777" w:rsidR="008E120F" w:rsidRPr="00720561" w:rsidRDefault="008E120F" w:rsidP="008E120F">
            <w:pPr>
              <w:pStyle w:val="TAC"/>
              <w:rPr>
                <w:lang w:eastAsia="zh-CN"/>
              </w:rPr>
            </w:pPr>
            <w:r w:rsidRPr="00720561">
              <w:rPr>
                <w:lang w:eastAsia="zh-CN"/>
              </w:rPr>
              <w:t>273@30kHz</w:t>
            </w:r>
          </w:p>
        </w:tc>
        <w:tc>
          <w:tcPr>
            <w:tcW w:w="738" w:type="dxa"/>
            <w:gridSpan w:val="3"/>
            <w:shd w:val="clear" w:color="auto" w:fill="auto"/>
            <w:vAlign w:val="center"/>
          </w:tcPr>
          <w:p w14:paraId="7F213244" w14:textId="77777777" w:rsidR="008E120F" w:rsidRPr="00720561" w:rsidRDefault="008E120F" w:rsidP="008E120F">
            <w:pPr>
              <w:pStyle w:val="TAC"/>
            </w:pPr>
            <w:r w:rsidRPr="00720561">
              <w:t>CP-OFDM QPSK</w:t>
            </w:r>
          </w:p>
        </w:tc>
        <w:tc>
          <w:tcPr>
            <w:tcW w:w="984" w:type="dxa"/>
            <w:gridSpan w:val="5"/>
            <w:shd w:val="clear" w:color="auto" w:fill="auto"/>
            <w:vAlign w:val="center"/>
          </w:tcPr>
          <w:p w14:paraId="3792458D" w14:textId="77777777" w:rsidR="008E120F" w:rsidRPr="00720561" w:rsidRDefault="008E120F" w:rsidP="008E120F">
            <w:pPr>
              <w:pStyle w:val="TAC"/>
            </w:pPr>
            <w:r w:rsidRPr="00720561">
              <w:rPr>
                <w:lang w:eastAsia="zh-CN"/>
              </w:rPr>
              <w:t>NA</w:t>
            </w:r>
          </w:p>
        </w:tc>
        <w:tc>
          <w:tcPr>
            <w:tcW w:w="761" w:type="dxa"/>
            <w:gridSpan w:val="3"/>
            <w:shd w:val="clear" w:color="auto" w:fill="auto"/>
            <w:vAlign w:val="center"/>
          </w:tcPr>
          <w:p w14:paraId="01830CF7" w14:textId="77777777" w:rsidR="008E120F" w:rsidRPr="00720561" w:rsidRDefault="008E120F" w:rsidP="008E120F">
            <w:pPr>
              <w:pStyle w:val="TAC"/>
            </w:pPr>
            <w:r w:rsidRPr="00720561">
              <w:t>CP-OFDM QPSK</w:t>
            </w:r>
          </w:p>
        </w:tc>
        <w:tc>
          <w:tcPr>
            <w:tcW w:w="958" w:type="dxa"/>
            <w:gridSpan w:val="3"/>
            <w:shd w:val="clear" w:color="auto" w:fill="auto"/>
            <w:vAlign w:val="center"/>
          </w:tcPr>
          <w:p w14:paraId="1B9511EF" w14:textId="77777777" w:rsidR="008E120F" w:rsidRPr="00720561" w:rsidRDefault="008E120F" w:rsidP="008E120F">
            <w:pPr>
              <w:pStyle w:val="TAC"/>
              <w:rPr>
                <w:lang w:eastAsia="zh-CN"/>
              </w:rPr>
            </w:pPr>
            <w:r w:rsidRPr="00720561">
              <w:rPr>
                <w:lang w:eastAsia="zh-CN"/>
              </w:rPr>
              <w:t>1@0</w:t>
            </w:r>
          </w:p>
        </w:tc>
        <w:tc>
          <w:tcPr>
            <w:tcW w:w="1103" w:type="dxa"/>
            <w:gridSpan w:val="3"/>
            <w:shd w:val="clear" w:color="auto" w:fill="auto"/>
            <w:vAlign w:val="center"/>
          </w:tcPr>
          <w:p w14:paraId="40DDCC20" w14:textId="77777777" w:rsidR="008E120F" w:rsidRPr="00720561" w:rsidRDefault="008E120F" w:rsidP="008E120F">
            <w:pPr>
              <w:pStyle w:val="TAC"/>
              <w:rPr>
                <w:lang w:eastAsia="zh-CN"/>
              </w:rPr>
            </w:pPr>
            <w:r w:rsidRPr="00720561">
              <w:rPr>
                <w:lang w:eastAsia="zh-CN"/>
              </w:rPr>
              <w:t>1@0</w:t>
            </w:r>
          </w:p>
        </w:tc>
      </w:tr>
      <w:tr w:rsidR="008E120F" w:rsidRPr="00720561" w14:paraId="68EFD099" w14:textId="77777777" w:rsidTr="008E120F">
        <w:trPr>
          <w:trHeight w:val="285"/>
        </w:trPr>
        <w:tc>
          <w:tcPr>
            <w:tcW w:w="370" w:type="dxa"/>
            <w:gridSpan w:val="3"/>
            <w:shd w:val="clear" w:color="auto" w:fill="auto"/>
            <w:vAlign w:val="center"/>
          </w:tcPr>
          <w:p w14:paraId="716EEC4C" w14:textId="77777777" w:rsidR="008E120F" w:rsidRPr="00720561" w:rsidRDefault="008E120F" w:rsidP="008E120F">
            <w:pPr>
              <w:pStyle w:val="TAC"/>
              <w:rPr>
                <w:lang w:eastAsia="zh-CN"/>
              </w:rPr>
            </w:pPr>
            <w:r w:rsidRPr="00720561">
              <w:rPr>
                <w:lang w:eastAsia="zh-CN"/>
              </w:rPr>
              <w:t>3</w:t>
            </w:r>
          </w:p>
        </w:tc>
        <w:tc>
          <w:tcPr>
            <w:tcW w:w="629" w:type="dxa"/>
            <w:gridSpan w:val="4"/>
            <w:shd w:val="clear" w:color="auto" w:fill="auto"/>
            <w:vAlign w:val="center"/>
          </w:tcPr>
          <w:p w14:paraId="476C10FA" w14:textId="77777777" w:rsidR="008E120F" w:rsidRPr="00720561" w:rsidRDefault="008E120F" w:rsidP="008E120F">
            <w:pPr>
              <w:pStyle w:val="TAC"/>
              <w:rPr>
                <w:lang w:eastAsia="zh-CN"/>
              </w:rPr>
            </w:pPr>
            <w:r w:rsidRPr="00720561">
              <w:rPr>
                <w:lang w:eastAsia="zh-CN"/>
              </w:rPr>
              <w:t>n28</w:t>
            </w:r>
          </w:p>
        </w:tc>
        <w:tc>
          <w:tcPr>
            <w:tcW w:w="757" w:type="dxa"/>
            <w:gridSpan w:val="4"/>
            <w:shd w:val="clear" w:color="auto" w:fill="auto"/>
            <w:vAlign w:val="center"/>
          </w:tcPr>
          <w:p w14:paraId="17D419EB" w14:textId="77777777" w:rsidR="008E120F" w:rsidRPr="00720561" w:rsidRDefault="008E120F" w:rsidP="008E120F">
            <w:pPr>
              <w:pStyle w:val="TAC"/>
              <w:rPr>
                <w:lang w:eastAsia="zh-CN"/>
              </w:rPr>
            </w:pPr>
            <w:r w:rsidRPr="00720561">
              <w:rPr>
                <w:lang w:eastAsia="zh-CN"/>
              </w:rPr>
              <w:t>Low</w:t>
            </w:r>
          </w:p>
        </w:tc>
        <w:tc>
          <w:tcPr>
            <w:tcW w:w="650" w:type="dxa"/>
            <w:gridSpan w:val="4"/>
            <w:shd w:val="clear" w:color="auto" w:fill="auto"/>
            <w:vAlign w:val="center"/>
          </w:tcPr>
          <w:p w14:paraId="3EF310B5" w14:textId="77777777" w:rsidR="008E120F" w:rsidRPr="00720561" w:rsidRDefault="008E120F" w:rsidP="008E120F">
            <w:pPr>
              <w:pStyle w:val="TAC"/>
              <w:rPr>
                <w:lang w:eastAsia="zh-CN"/>
              </w:rPr>
            </w:pPr>
            <w:r w:rsidRPr="00720561">
              <w:rPr>
                <w:lang w:eastAsia="zh-CN"/>
              </w:rPr>
              <w:t>n41</w:t>
            </w:r>
          </w:p>
        </w:tc>
        <w:tc>
          <w:tcPr>
            <w:tcW w:w="986" w:type="dxa"/>
            <w:gridSpan w:val="4"/>
            <w:shd w:val="clear" w:color="auto" w:fill="auto"/>
            <w:vAlign w:val="center"/>
          </w:tcPr>
          <w:p w14:paraId="0DD4BC69" w14:textId="77777777" w:rsidR="008E120F" w:rsidRPr="00720561" w:rsidRDefault="008E120F" w:rsidP="008E120F">
            <w:pPr>
              <w:pStyle w:val="TAC"/>
              <w:rPr>
                <w:lang w:eastAsia="zh-CN"/>
              </w:rPr>
            </w:pPr>
            <w:r w:rsidRPr="00720561">
              <w:rPr>
                <w:lang w:eastAsia="zh-CN"/>
              </w:rPr>
              <w:t>High</w:t>
            </w:r>
          </w:p>
        </w:tc>
        <w:tc>
          <w:tcPr>
            <w:tcW w:w="1236" w:type="dxa"/>
            <w:gridSpan w:val="3"/>
            <w:shd w:val="clear" w:color="auto" w:fill="auto"/>
            <w:vAlign w:val="center"/>
          </w:tcPr>
          <w:p w14:paraId="354CB4A7" w14:textId="77777777" w:rsidR="008E120F" w:rsidRPr="00720561" w:rsidRDefault="008E120F" w:rsidP="008E120F">
            <w:pPr>
              <w:pStyle w:val="TAC"/>
              <w:rPr>
                <w:lang w:eastAsia="zh-CN"/>
              </w:rPr>
            </w:pPr>
            <w:r w:rsidRPr="00720561">
              <w:rPr>
                <w:lang w:eastAsia="zh-CN"/>
              </w:rPr>
              <w:t>106@15kHz</w:t>
            </w:r>
          </w:p>
        </w:tc>
        <w:tc>
          <w:tcPr>
            <w:tcW w:w="1237" w:type="dxa"/>
            <w:gridSpan w:val="4"/>
            <w:shd w:val="clear" w:color="auto" w:fill="auto"/>
            <w:vAlign w:val="center"/>
          </w:tcPr>
          <w:p w14:paraId="5ABB4076" w14:textId="77777777" w:rsidR="008E120F" w:rsidRPr="00720561" w:rsidRDefault="008E120F" w:rsidP="008E120F">
            <w:pPr>
              <w:pStyle w:val="TAC"/>
              <w:rPr>
                <w:lang w:eastAsia="zh-CN"/>
              </w:rPr>
            </w:pPr>
            <w:r w:rsidRPr="00720561">
              <w:rPr>
                <w:lang w:eastAsia="zh-CN"/>
              </w:rPr>
              <w:t>273@30kHz</w:t>
            </w:r>
          </w:p>
        </w:tc>
        <w:tc>
          <w:tcPr>
            <w:tcW w:w="738" w:type="dxa"/>
            <w:gridSpan w:val="3"/>
            <w:shd w:val="clear" w:color="auto" w:fill="auto"/>
            <w:vAlign w:val="center"/>
          </w:tcPr>
          <w:p w14:paraId="5CA4C7E1" w14:textId="77777777" w:rsidR="008E120F" w:rsidRPr="00720561" w:rsidRDefault="008E120F" w:rsidP="008E120F">
            <w:pPr>
              <w:pStyle w:val="TAC"/>
            </w:pPr>
            <w:r w:rsidRPr="00720561">
              <w:t>CP-OFDM QPSK</w:t>
            </w:r>
          </w:p>
        </w:tc>
        <w:tc>
          <w:tcPr>
            <w:tcW w:w="984" w:type="dxa"/>
            <w:gridSpan w:val="5"/>
            <w:shd w:val="clear" w:color="auto" w:fill="auto"/>
            <w:vAlign w:val="center"/>
          </w:tcPr>
          <w:p w14:paraId="3894FAD9" w14:textId="77777777" w:rsidR="008E120F" w:rsidRPr="00720561" w:rsidRDefault="008E120F" w:rsidP="008E120F">
            <w:pPr>
              <w:pStyle w:val="TAC"/>
            </w:pPr>
            <w:r w:rsidRPr="00720561">
              <w:rPr>
                <w:lang w:eastAsia="zh-CN"/>
              </w:rPr>
              <w:t>NA</w:t>
            </w:r>
          </w:p>
        </w:tc>
        <w:tc>
          <w:tcPr>
            <w:tcW w:w="761" w:type="dxa"/>
            <w:gridSpan w:val="3"/>
            <w:shd w:val="clear" w:color="auto" w:fill="auto"/>
            <w:vAlign w:val="center"/>
          </w:tcPr>
          <w:p w14:paraId="46683731" w14:textId="77777777" w:rsidR="008E120F" w:rsidRPr="00720561" w:rsidRDefault="008E120F" w:rsidP="008E120F">
            <w:pPr>
              <w:pStyle w:val="TAC"/>
            </w:pPr>
            <w:r w:rsidRPr="00720561">
              <w:t>CP-OFDM QPSK</w:t>
            </w:r>
          </w:p>
        </w:tc>
        <w:tc>
          <w:tcPr>
            <w:tcW w:w="958" w:type="dxa"/>
            <w:gridSpan w:val="3"/>
            <w:shd w:val="clear" w:color="auto" w:fill="auto"/>
            <w:vAlign w:val="center"/>
          </w:tcPr>
          <w:p w14:paraId="271A1CE8" w14:textId="77777777" w:rsidR="008E120F" w:rsidRPr="00720561" w:rsidRDefault="008E120F" w:rsidP="008E120F">
            <w:pPr>
              <w:pStyle w:val="TAC"/>
              <w:rPr>
                <w:lang w:eastAsia="zh-CN"/>
              </w:rPr>
            </w:pPr>
            <w:r w:rsidRPr="00720561">
              <w:rPr>
                <w:lang w:eastAsia="zh-CN"/>
              </w:rPr>
              <w:t>1@0</w:t>
            </w:r>
          </w:p>
        </w:tc>
        <w:tc>
          <w:tcPr>
            <w:tcW w:w="1103" w:type="dxa"/>
            <w:gridSpan w:val="3"/>
            <w:shd w:val="clear" w:color="auto" w:fill="auto"/>
            <w:vAlign w:val="center"/>
          </w:tcPr>
          <w:p w14:paraId="2FD3BC69" w14:textId="77777777" w:rsidR="008E120F" w:rsidRPr="00720561" w:rsidRDefault="008E120F" w:rsidP="008E120F">
            <w:pPr>
              <w:pStyle w:val="TAC"/>
              <w:rPr>
                <w:lang w:eastAsia="zh-CN"/>
              </w:rPr>
            </w:pPr>
            <w:r w:rsidRPr="00720561">
              <w:rPr>
                <w:lang w:eastAsia="zh-CN"/>
              </w:rPr>
              <w:t>1@272</w:t>
            </w:r>
          </w:p>
        </w:tc>
      </w:tr>
      <w:tr w:rsidR="008E120F" w:rsidRPr="00720561" w14:paraId="085B52FF" w14:textId="77777777" w:rsidTr="008E120F">
        <w:trPr>
          <w:trHeight w:val="285"/>
        </w:trPr>
        <w:tc>
          <w:tcPr>
            <w:tcW w:w="370" w:type="dxa"/>
            <w:gridSpan w:val="3"/>
            <w:shd w:val="clear" w:color="auto" w:fill="auto"/>
            <w:vAlign w:val="center"/>
          </w:tcPr>
          <w:p w14:paraId="53227039" w14:textId="77777777" w:rsidR="008E120F" w:rsidRPr="00720561" w:rsidRDefault="008E120F" w:rsidP="008E120F">
            <w:pPr>
              <w:pStyle w:val="TAC"/>
              <w:rPr>
                <w:lang w:eastAsia="zh-CN"/>
              </w:rPr>
            </w:pPr>
            <w:r w:rsidRPr="00720561">
              <w:rPr>
                <w:lang w:eastAsia="zh-CN"/>
              </w:rPr>
              <w:t>4</w:t>
            </w:r>
          </w:p>
        </w:tc>
        <w:tc>
          <w:tcPr>
            <w:tcW w:w="629" w:type="dxa"/>
            <w:gridSpan w:val="4"/>
            <w:shd w:val="clear" w:color="auto" w:fill="auto"/>
            <w:vAlign w:val="center"/>
          </w:tcPr>
          <w:p w14:paraId="6B381119" w14:textId="77777777" w:rsidR="008E120F" w:rsidRPr="00720561" w:rsidRDefault="008E120F" w:rsidP="008E120F">
            <w:pPr>
              <w:pStyle w:val="TAC"/>
              <w:rPr>
                <w:lang w:eastAsia="zh-CN"/>
              </w:rPr>
            </w:pPr>
            <w:r w:rsidRPr="00720561">
              <w:rPr>
                <w:lang w:eastAsia="zh-CN"/>
              </w:rPr>
              <w:t>n28</w:t>
            </w:r>
          </w:p>
        </w:tc>
        <w:tc>
          <w:tcPr>
            <w:tcW w:w="757" w:type="dxa"/>
            <w:gridSpan w:val="4"/>
            <w:shd w:val="clear" w:color="auto" w:fill="auto"/>
            <w:vAlign w:val="center"/>
          </w:tcPr>
          <w:p w14:paraId="60F4D67B" w14:textId="77777777" w:rsidR="008E120F" w:rsidRPr="00720561" w:rsidRDefault="008E120F" w:rsidP="008E120F">
            <w:pPr>
              <w:pStyle w:val="TAC"/>
              <w:rPr>
                <w:lang w:eastAsia="zh-CN"/>
              </w:rPr>
            </w:pPr>
            <w:r w:rsidRPr="00720561">
              <w:rPr>
                <w:lang w:eastAsia="zh-CN"/>
              </w:rPr>
              <w:t>Low</w:t>
            </w:r>
          </w:p>
        </w:tc>
        <w:tc>
          <w:tcPr>
            <w:tcW w:w="650" w:type="dxa"/>
            <w:gridSpan w:val="4"/>
            <w:shd w:val="clear" w:color="auto" w:fill="auto"/>
            <w:vAlign w:val="center"/>
          </w:tcPr>
          <w:p w14:paraId="2BD503D4" w14:textId="77777777" w:rsidR="008E120F" w:rsidRPr="00720561" w:rsidRDefault="008E120F" w:rsidP="008E120F">
            <w:pPr>
              <w:pStyle w:val="TAC"/>
              <w:rPr>
                <w:lang w:eastAsia="zh-CN"/>
              </w:rPr>
            </w:pPr>
            <w:r w:rsidRPr="00720561">
              <w:rPr>
                <w:lang w:eastAsia="zh-CN"/>
              </w:rPr>
              <w:t>n41</w:t>
            </w:r>
          </w:p>
        </w:tc>
        <w:tc>
          <w:tcPr>
            <w:tcW w:w="986" w:type="dxa"/>
            <w:gridSpan w:val="4"/>
            <w:shd w:val="clear" w:color="auto" w:fill="auto"/>
            <w:vAlign w:val="center"/>
          </w:tcPr>
          <w:p w14:paraId="26009902" w14:textId="77777777" w:rsidR="008E120F" w:rsidRPr="00720561" w:rsidRDefault="008E120F" w:rsidP="008E120F">
            <w:pPr>
              <w:pStyle w:val="TAC"/>
              <w:rPr>
                <w:lang w:eastAsia="zh-CN"/>
              </w:rPr>
            </w:pPr>
            <w:r w:rsidRPr="00720561">
              <w:rPr>
                <w:lang w:eastAsia="zh-CN"/>
              </w:rPr>
              <w:t>High</w:t>
            </w:r>
          </w:p>
        </w:tc>
        <w:tc>
          <w:tcPr>
            <w:tcW w:w="1236" w:type="dxa"/>
            <w:gridSpan w:val="3"/>
            <w:shd w:val="clear" w:color="auto" w:fill="auto"/>
            <w:vAlign w:val="center"/>
          </w:tcPr>
          <w:p w14:paraId="7FFAB604" w14:textId="77777777" w:rsidR="008E120F" w:rsidRPr="00720561" w:rsidRDefault="008E120F" w:rsidP="008E120F">
            <w:pPr>
              <w:pStyle w:val="TAC"/>
              <w:rPr>
                <w:lang w:eastAsia="zh-CN"/>
              </w:rPr>
            </w:pPr>
            <w:r w:rsidRPr="00720561">
              <w:rPr>
                <w:lang w:eastAsia="zh-CN"/>
              </w:rPr>
              <w:t>106@15kHz</w:t>
            </w:r>
          </w:p>
        </w:tc>
        <w:tc>
          <w:tcPr>
            <w:tcW w:w="1237" w:type="dxa"/>
            <w:gridSpan w:val="4"/>
            <w:shd w:val="clear" w:color="auto" w:fill="auto"/>
            <w:vAlign w:val="center"/>
          </w:tcPr>
          <w:p w14:paraId="5025C4EB" w14:textId="77777777" w:rsidR="008E120F" w:rsidRPr="00720561" w:rsidRDefault="008E120F" w:rsidP="008E120F">
            <w:pPr>
              <w:pStyle w:val="TAC"/>
              <w:rPr>
                <w:lang w:eastAsia="zh-CN"/>
              </w:rPr>
            </w:pPr>
            <w:r w:rsidRPr="00720561">
              <w:rPr>
                <w:lang w:eastAsia="zh-CN"/>
              </w:rPr>
              <w:t>273@30kHz</w:t>
            </w:r>
          </w:p>
        </w:tc>
        <w:tc>
          <w:tcPr>
            <w:tcW w:w="738" w:type="dxa"/>
            <w:gridSpan w:val="3"/>
            <w:shd w:val="clear" w:color="auto" w:fill="auto"/>
            <w:vAlign w:val="center"/>
          </w:tcPr>
          <w:p w14:paraId="540042D0" w14:textId="77777777" w:rsidR="008E120F" w:rsidRPr="00720561" w:rsidRDefault="008E120F" w:rsidP="008E120F">
            <w:pPr>
              <w:pStyle w:val="TAC"/>
            </w:pPr>
            <w:r w:rsidRPr="00720561">
              <w:t>CP-OFDM QPSK</w:t>
            </w:r>
          </w:p>
        </w:tc>
        <w:tc>
          <w:tcPr>
            <w:tcW w:w="984" w:type="dxa"/>
            <w:gridSpan w:val="5"/>
            <w:shd w:val="clear" w:color="auto" w:fill="auto"/>
            <w:vAlign w:val="center"/>
          </w:tcPr>
          <w:p w14:paraId="290FFE6E" w14:textId="77777777" w:rsidR="008E120F" w:rsidRPr="00720561" w:rsidRDefault="008E120F" w:rsidP="008E120F">
            <w:pPr>
              <w:pStyle w:val="TAC"/>
            </w:pPr>
            <w:r w:rsidRPr="00720561">
              <w:rPr>
                <w:lang w:eastAsia="zh-CN"/>
              </w:rPr>
              <w:t>NA</w:t>
            </w:r>
          </w:p>
        </w:tc>
        <w:tc>
          <w:tcPr>
            <w:tcW w:w="761" w:type="dxa"/>
            <w:gridSpan w:val="3"/>
            <w:shd w:val="clear" w:color="auto" w:fill="auto"/>
            <w:vAlign w:val="center"/>
          </w:tcPr>
          <w:p w14:paraId="65A085C5" w14:textId="77777777" w:rsidR="008E120F" w:rsidRPr="00720561" w:rsidRDefault="008E120F" w:rsidP="008E120F">
            <w:pPr>
              <w:pStyle w:val="TAC"/>
            </w:pPr>
            <w:r w:rsidRPr="00720561">
              <w:t>CP-OFDM QPSK</w:t>
            </w:r>
          </w:p>
        </w:tc>
        <w:tc>
          <w:tcPr>
            <w:tcW w:w="958" w:type="dxa"/>
            <w:gridSpan w:val="3"/>
            <w:shd w:val="clear" w:color="auto" w:fill="auto"/>
            <w:vAlign w:val="center"/>
          </w:tcPr>
          <w:p w14:paraId="5A38BF2A" w14:textId="77777777" w:rsidR="008E120F" w:rsidRPr="00720561" w:rsidRDefault="008E120F" w:rsidP="008E120F">
            <w:pPr>
              <w:pStyle w:val="TAC"/>
              <w:rPr>
                <w:lang w:eastAsia="zh-CN"/>
              </w:rPr>
            </w:pPr>
            <w:r w:rsidRPr="00720561">
              <w:rPr>
                <w:lang w:eastAsia="zh-CN"/>
              </w:rPr>
              <w:t>1@0</w:t>
            </w:r>
          </w:p>
        </w:tc>
        <w:tc>
          <w:tcPr>
            <w:tcW w:w="1103" w:type="dxa"/>
            <w:gridSpan w:val="3"/>
            <w:shd w:val="clear" w:color="auto" w:fill="auto"/>
            <w:vAlign w:val="center"/>
          </w:tcPr>
          <w:p w14:paraId="4E0A9DFA" w14:textId="77777777" w:rsidR="008E120F" w:rsidRPr="00720561" w:rsidRDefault="008E120F" w:rsidP="008E120F">
            <w:pPr>
              <w:pStyle w:val="TAC"/>
              <w:rPr>
                <w:lang w:eastAsia="zh-CN"/>
              </w:rPr>
            </w:pPr>
            <w:r w:rsidRPr="00720561">
              <w:rPr>
                <w:lang w:eastAsia="zh-CN"/>
              </w:rPr>
              <w:t>1@0</w:t>
            </w:r>
          </w:p>
        </w:tc>
      </w:tr>
      <w:tr w:rsidR="008E120F" w:rsidRPr="00720561" w14:paraId="325BE74C" w14:textId="77777777" w:rsidTr="00600498">
        <w:trPr>
          <w:trHeight w:val="285"/>
        </w:trPr>
        <w:tc>
          <w:tcPr>
            <w:tcW w:w="10409" w:type="dxa"/>
            <w:gridSpan w:val="43"/>
            <w:shd w:val="clear" w:color="auto" w:fill="auto"/>
            <w:vAlign w:val="center"/>
          </w:tcPr>
          <w:p w14:paraId="328BA594" w14:textId="77777777" w:rsidR="008E120F" w:rsidRPr="00720561" w:rsidRDefault="008E120F" w:rsidP="008E120F">
            <w:pPr>
              <w:pStyle w:val="TAH"/>
              <w:rPr>
                <w:lang w:eastAsia="zh-CN"/>
              </w:rPr>
            </w:pPr>
            <w:r w:rsidRPr="00720561">
              <w:lastRenderedPageBreak/>
              <w:t>Test Settings for CA_n</w:t>
            </w:r>
            <w:r w:rsidRPr="00720561">
              <w:rPr>
                <w:lang w:eastAsia="zh-CN"/>
              </w:rPr>
              <w:t>41</w:t>
            </w:r>
            <w:r w:rsidRPr="00720561">
              <w:t>A-n7</w:t>
            </w:r>
            <w:r w:rsidRPr="00720561">
              <w:rPr>
                <w:lang w:eastAsia="zh-CN"/>
              </w:rPr>
              <w:t>9</w:t>
            </w:r>
            <w:r w:rsidRPr="00720561">
              <w:t>A Configuration</w:t>
            </w:r>
          </w:p>
        </w:tc>
      </w:tr>
      <w:tr w:rsidR="008E120F" w:rsidRPr="00720561" w14:paraId="4DE449F4" w14:textId="77777777" w:rsidTr="008E120F">
        <w:trPr>
          <w:trHeight w:val="285"/>
        </w:trPr>
        <w:tc>
          <w:tcPr>
            <w:tcW w:w="370" w:type="dxa"/>
            <w:gridSpan w:val="3"/>
            <w:shd w:val="clear" w:color="auto" w:fill="auto"/>
            <w:vAlign w:val="center"/>
          </w:tcPr>
          <w:p w14:paraId="0AC521DC" w14:textId="77777777" w:rsidR="008E120F" w:rsidRPr="00720561" w:rsidRDefault="008E120F" w:rsidP="008E120F">
            <w:pPr>
              <w:pStyle w:val="TAC"/>
              <w:rPr>
                <w:lang w:eastAsia="zh-CN"/>
              </w:rPr>
            </w:pPr>
            <w:r w:rsidRPr="00720561">
              <w:t>1</w:t>
            </w:r>
          </w:p>
        </w:tc>
        <w:tc>
          <w:tcPr>
            <w:tcW w:w="629" w:type="dxa"/>
            <w:gridSpan w:val="4"/>
            <w:shd w:val="clear" w:color="auto" w:fill="auto"/>
            <w:vAlign w:val="center"/>
          </w:tcPr>
          <w:p w14:paraId="47B0A0D4" w14:textId="77777777" w:rsidR="008E120F" w:rsidRPr="00720561" w:rsidRDefault="008E120F" w:rsidP="008E120F">
            <w:pPr>
              <w:pStyle w:val="TAC"/>
              <w:rPr>
                <w:lang w:eastAsia="zh-CN"/>
              </w:rPr>
            </w:pPr>
            <w:r w:rsidRPr="00720561">
              <w:rPr>
                <w:lang w:eastAsia="zh-CN"/>
              </w:rPr>
              <w:t>n</w:t>
            </w:r>
            <w:r w:rsidRPr="00720561">
              <w:t>41</w:t>
            </w:r>
          </w:p>
        </w:tc>
        <w:tc>
          <w:tcPr>
            <w:tcW w:w="757" w:type="dxa"/>
            <w:gridSpan w:val="4"/>
            <w:shd w:val="clear" w:color="auto" w:fill="auto"/>
            <w:vAlign w:val="center"/>
          </w:tcPr>
          <w:p w14:paraId="5E16CFC9" w14:textId="77777777" w:rsidR="008E120F" w:rsidRPr="00720561" w:rsidRDefault="008E120F" w:rsidP="008E120F">
            <w:pPr>
              <w:pStyle w:val="TAC"/>
              <w:rPr>
                <w:lang w:eastAsia="zh-CN"/>
              </w:rPr>
            </w:pPr>
            <w:r w:rsidRPr="00720561">
              <w:t>High</w:t>
            </w:r>
          </w:p>
        </w:tc>
        <w:tc>
          <w:tcPr>
            <w:tcW w:w="650" w:type="dxa"/>
            <w:gridSpan w:val="4"/>
            <w:shd w:val="clear" w:color="auto" w:fill="auto"/>
            <w:vAlign w:val="center"/>
          </w:tcPr>
          <w:p w14:paraId="2C2E4C01" w14:textId="77777777" w:rsidR="008E120F" w:rsidRPr="00720561" w:rsidRDefault="008E120F" w:rsidP="008E120F">
            <w:pPr>
              <w:pStyle w:val="TAC"/>
              <w:rPr>
                <w:lang w:eastAsia="zh-CN"/>
              </w:rPr>
            </w:pPr>
            <w:r w:rsidRPr="00720561">
              <w:rPr>
                <w:lang w:eastAsia="zh-CN"/>
              </w:rPr>
              <w:t>n</w:t>
            </w:r>
            <w:r w:rsidRPr="00720561">
              <w:t>79</w:t>
            </w:r>
          </w:p>
        </w:tc>
        <w:tc>
          <w:tcPr>
            <w:tcW w:w="986" w:type="dxa"/>
            <w:gridSpan w:val="4"/>
            <w:shd w:val="clear" w:color="auto" w:fill="auto"/>
            <w:vAlign w:val="center"/>
          </w:tcPr>
          <w:p w14:paraId="0726911E" w14:textId="77777777" w:rsidR="008E120F" w:rsidRPr="00720561" w:rsidRDefault="008E120F" w:rsidP="008E120F">
            <w:pPr>
              <w:pStyle w:val="TAC"/>
              <w:rPr>
                <w:lang w:eastAsia="zh-CN"/>
              </w:rPr>
            </w:pPr>
            <w:r w:rsidRPr="00720561">
              <w:t>4870MHz</w:t>
            </w:r>
          </w:p>
        </w:tc>
        <w:tc>
          <w:tcPr>
            <w:tcW w:w="1236" w:type="dxa"/>
            <w:gridSpan w:val="3"/>
            <w:shd w:val="clear" w:color="auto" w:fill="auto"/>
            <w:vAlign w:val="center"/>
          </w:tcPr>
          <w:p w14:paraId="6D99DBB3"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7" w:type="dxa"/>
            <w:gridSpan w:val="4"/>
            <w:shd w:val="clear" w:color="auto" w:fill="auto"/>
            <w:vAlign w:val="center"/>
          </w:tcPr>
          <w:p w14:paraId="428E5DE2"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738" w:type="dxa"/>
            <w:gridSpan w:val="3"/>
            <w:shd w:val="clear" w:color="auto" w:fill="auto"/>
            <w:vAlign w:val="center"/>
          </w:tcPr>
          <w:p w14:paraId="6AB48AAE" w14:textId="77777777" w:rsidR="008E120F" w:rsidRPr="00720561" w:rsidRDefault="008E120F" w:rsidP="008E120F">
            <w:pPr>
              <w:pStyle w:val="TAC"/>
            </w:pPr>
            <w:r w:rsidRPr="00720561">
              <w:t>QPSK</w:t>
            </w:r>
          </w:p>
        </w:tc>
        <w:tc>
          <w:tcPr>
            <w:tcW w:w="984" w:type="dxa"/>
            <w:gridSpan w:val="5"/>
            <w:shd w:val="clear" w:color="auto" w:fill="auto"/>
            <w:vAlign w:val="center"/>
          </w:tcPr>
          <w:p w14:paraId="2B391E69" w14:textId="77777777" w:rsidR="008E120F" w:rsidRPr="00720561" w:rsidRDefault="008E120F" w:rsidP="008E120F">
            <w:pPr>
              <w:pStyle w:val="TAC"/>
            </w:pPr>
            <w:r w:rsidRPr="00720561">
              <w:t>NA</w:t>
            </w:r>
          </w:p>
        </w:tc>
        <w:tc>
          <w:tcPr>
            <w:tcW w:w="761" w:type="dxa"/>
            <w:gridSpan w:val="3"/>
            <w:shd w:val="clear" w:color="auto" w:fill="auto"/>
            <w:vAlign w:val="center"/>
          </w:tcPr>
          <w:p w14:paraId="49507CE2" w14:textId="77777777" w:rsidR="008E120F" w:rsidRPr="00720561" w:rsidRDefault="008E120F" w:rsidP="008E120F">
            <w:pPr>
              <w:pStyle w:val="TAC"/>
            </w:pPr>
            <w:r w:rsidRPr="00720561">
              <w:t>QPSK / CP-OFDM QPSK</w:t>
            </w:r>
          </w:p>
        </w:tc>
        <w:tc>
          <w:tcPr>
            <w:tcW w:w="958" w:type="dxa"/>
            <w:gridSpan w:val="3"/>
            <w:shd w:val="clear" w:color="auto" w:fill="auto"/>
            <w:vAlign w:val="center"/>
          </w:tcPr>
          <w:p w14:paraId="2FD3C2AB" w14:textId="77777777" w:rsidR="008E120F" w:rsidRPr="00720561" w:rsidRDefault="008E120F" w:rsidP="008E120F">
            <w:pPr>
              <w:pStyle w:val="TAC"/>
              <w:rPr>
                <w:lang w:eastAsia="zh-CN"/>
              </w:rPr>
            </w:pPr>
            <w:r w:rsidRPr="00720561">
              <w:t>1@272</w:t>
            </w:r>
          </w:p>
        </w:tc>
        <w:tc>
          <w:tcPr>
            <w:tcW w:w="1103" w:type="dxa"/>
            <w:gridSpan w:val="3"/>
            <w:shd w:val="clear" w:color="auto" w:fill="auto"/>
            <w:vAlign w:val="center"/>
          </w:tcPr>
          <w:p w14:paraId="69DFE86B" w14:textId="77777777" w:rsidR="008E120F" w:rsidRPr="00720561" w:rsidRDefault="008E120F" w:rsidP="008E120F">
            <w:pPr>
              <w:pStyle w:val="TAC"/>
              <w:rPr>
                <w:lang w:eastAsia="zh-CN"/>
              </w:rPr>
            </w:pPr>
            <w:r w:rsidRPr="00720561">
              <w:t>1@0</w:t>
            </w:r>
          </w:p>
        </w:tc>
      </w:tr>
      <w:tr w:rsidR="008E120F" w:rsidRPr="00720561" w14:paraId="4FCE96CA" w14:textId="77777777" w:rsidTr="008E120F">
        <w:trPr>
          <w:trHeight w:val="285"/>
        </w:trPr>
        <w:tc>
          <w:tcPr>
            <w:tcW w:w="370" w:type="dxa"/>
            <w:gridSpan w:val="3"/>
            <w:shd w:val="clear" w:color="auto" w:fill="auto"/>
            <w:vAlign w:val="center"/>
          </w:tcPr>
          <w:p w14:paraId="49F603DC" w14:textId="77777777" w:rsidR="008E120F" w:rsidRPr="00720561" w:rsidRDefault="008E120F" w:rsidP="008E120F">
            <w:pPr>
              <w:pStyle w:val="TAC"/>
              <w:rPr>
                <w:lang w:eastAsia="zh-CN"/>
              </w:rPr>
            </w:pPr>
            <w:r w:rsidRPr="00720561">
              <w:t>2</w:t>
            </w:r>
          </w:p>
        </w:tc>
        <w:tc>
          <w:tcPr>
            <w:tcW w:w="629" w:type="dxa"/>
            <w:gridSpan w:val="4"/>
            <w:shd w:val="clear" w:color="auto" w:fill="auto"/>
            <w:vAlign w:val="center"/>
          </w:tcPr>
          <w:p w14:paraId="7DFEF02D" w14:textId="77777777" w:rsidR="008E120F" w:rsidRPr="00720561" w:rsidRDefault="008E120F" w:rsidP="008E120F">
            <w:pPr>
              <w:pStyle w:val="TAC"/>
              <w:rPr>
                <w:lang w:eastAsia="zh-CN"/>
              </w:rPr>
            </w:pPr>
            <w:r w:rsidRPr="00720561">
              <w:rPr>
                <w:lang w:eastAsia="zh-CN"/>
              </w:rPr>
              <w:t>n</w:t>
            </w:r>
            <w:r w:rsidRPr="00720561">
              <w:t>41</w:t>
            </w:r>
          </w:p>
        </w:tc>
        <w:tc>
          <w:tcPr>
            <w:tcW w:w="757" w:type="dxa"/>
            <w:gridSpan w:val="4"/>
            <w:shd w:val="clear" w:color="auto" w:fill="auto"/>
            <w:vAlign w:val="center"/>
          </w:tcPr>
          <w:p w14:paraId="3850E5B6" w14:textId="77777777" w:rsidR="008E120F" w:rsidRPr="00720561" w:rsidRDefault="008E120F" w:rsidP="008E120F">
            <w:pPr>
              <w:pStyle w:val="TAC"/>
              <w:rPr>
                <w:lang w:eastAsia="zh-CN"/>
              </w:rPr>
            </w:pPr>
            <w:r w:rsidRPr="00720561">
              <w:t>Mid</w:t>
            </w:r>
          </w:p>
        </w:tc>
        <w:tc>
          <w:tcPr>
            <w:tcW w:w="650" w:type="dxa"/>
            <w:gridSpan w:val="4"/>
            <w:shd w:val="clear" w:color="auto" w:fill="auto"/>
            <w:vAlign w:val="center"/>
          </w:tcPr>
          <w:p w14:paraId="1289383C" w14:textId="77777777" w:rsidR="008E120F" w:rsidRPr="00720561" w:rsidRDefault="008E120F" w:rsidP="008E120F">
            <w:pPr>
              <w:pStyle w:val="TAC"/>
              <w:rPr>
                <w:lang w:eastAsia="zh-CN"/>
              </w:rPr>
            </w:pPr>
            <w:r w:rsidRPr="00720561">
              <w:rPr>
                <w:lang w:eastAsia="zh-CN"/>
              </w:rPr>
              <w:t>n</w:t>
            </w:r>
            <w:r w:rsidRPr="00720561">
              <w:t>79</w:t>
            </w:r>
          </w:p>
        </w:tc>
        <w:tc>
          <w:tcPr>
            <w:tcW w:w="986" w:type="dxa"/>
            <w:gridSpan w:val="4"/>
            <w:shd w:val="clear" w:color="auto" w:fill="auto"/>
            <w:vAlign w:val="center"/>
          </w:tcPr>
          <w:p w14:paraId="353F035B" w14:textId="77777777" w:rsidR="008E120F" w:rsidRPr="00720561" w:rsidRDefault="008E120F" w:rsidP="008E120F">
            <w:pPr>
              <w:pStyle w:val="TAC"/>
              <w:rPr>
                <w:lang w:eastAsia="zh-CN"/>
              </w:rPr>
            </w:pPr>
            <w:r w:rsidRPr="00720561">
              <w:t>Low</w:t>
            </w:r>
          </w:p>
        </w:tc>
        <w:tc>
          <w:tcPr>
            <w:tcW w:w="1236" w:type="dxa"/>
            <w:gridSpan w:val="3"/>
            <w:shd w:val="clear" w:color="auto" w:fill="auto"/>
            <w:vAlign w:val="center"/>
          </w:tcPr>
          <w:p w14:paraId="4D707E51"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7" w:type="dxa"/>
            <w:gridSpan w:val="4"/>
            <w:shd w:val="clear" w:color="auto" w:fill="auto"/>
            <w:vAlign w:val="center"/>
          </w:tcPr>
          <w:p w14:paraId="6FAAD578"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738" w:type="dxa"/>
            <w:gridSpan w:val="3"/>
            <w:shd w:val="clear" w:color="auto" w:fill="auto"/>
            <w:vAlign w:val="center"/>
          </w:tcPr>
          <w:p w14:paraId="07CC59F4" w14:textId="77777777" w:rsidR="008E120F" w:rsidRPr="00720561" w:rsidRDefault="008E120F" w:rsidP="008E120F">
            <w:pPr>
              <w:pStyle w:val="TAC"/>
            </w:pPr>
            <w:r w:rsidRPr="00720561">
              <w:t>QPSK</w:t>
            </w:r>
          </w:p>
        </w:tc>
        <w:tc>
          <w:tcPr>
            <w:tcW w:w="984" w:type="dxa"/>
            <w:gridSpan w:val="5"/>
            <w:shd w:val="clear" w:color="auto" w:fill="auto"/>
            <w:vAlign w:val="center"/>
          </w:tcPr>
          <w:p w14:paraId="45A394C5" w14:textId="77777777" w:rsidR="008E120F" w:rsidRPr="00720561" w:rsidRDefault="008E120F" w:rsidP="008E120F">
            <w:pPr>
              <w:pStyle w:val="TAC"/>
            </w:pPr>
            <w:r w:rsidRPr="00720561">
              <w:t>NA</w:t>
            </w:r>
          </w:p>
        </w:tc>
        <w:tc>
          <w:tcPr>
            <w:tcW w:w="761" w:type="dxa"/>
            <w:gridSpan w:val="3"/>
            <w:shd w:val="clear" w:color="auto" w:fill="auto"/>
            <w:vAlign w:val="center"/>
          </w:tcPr>
          <w:p w14:paraId="2F8F2D13" w14:textId="77777777" w:rsidR="008E120F" w:rsidRPr="00720561" w:rsidRDefault="008E120F" w:rsidP="008E120F">
            <w:pPr>
              <w:pStyle w:val="TAC"/>
            </w:pPr>
            <w:r w:rsidRPr="00720561">
              <w:t>QPSK / CP-OFDM QPSK</w:t>
            </w:r>
          </w:p>
        </w:tc>
        <w:tc>
          <w:tcPr>
            <w:tcW w:w="958" w:type="dxa"/>
            <w:gridSpan w:val="3"/>
            <w:shd w:val="clear" w:color="auto" w:fill="auto"/>
            <w:vAlign w:val="center"/>
          </w:tcPr>
          <w:p w14:paraId="22C0EDC6" w14:textId="77777777" w:rsidR="008E120F" w:rsidRPr="00720561" w:rsidRDefault="008E120F" w:rsidP="008E120F">
            <w:pPr>
              <w:pStyle w:val="TAC"/>
              <w:rPr>
                <w:lang w:eastAsia="zh-CN"/>
              </w:rPr>
            </w:pPr>
            <w:r w:rsidRPr="00720561">
              <w:t>1@136</w:t>
            </w:r>
          </w:p>
        </w:tc>
        <w:tc>
          <w:tcPr>
            <w:tcW w:w="1103" w:type="dxa"/>
            <w:gridSpan w:val="3"/>
            <w:shd w:val="clear" w:color="auto" w:fill="auto"/>
            <w:vAlign w:val="center"/>
          </w:tcPr>
          <w:p w14:paraId="5E6E7D6D" w14:textId="77777777" w:rsidR="008E120F" w:rsidRPr="00720561" w:rsidRDefault="008E120F" w:rsidP="008E120F">
            <w:pPr>
              <w:pStyle w:val="TAC"/>
              <w:rPr>
                <w:lang w:eastAsia="zh-CN"/>
              </w:rPr>
            </w:pPr>
            <w:r w:rsidRPr="00720561">
              <w:t>1@136</w:t>
            </w:r>
          </w:p>
        </w:tc>
      </w:tr>
      <w:tr w:rsidR="008E120F" w:rsidRPr="00720561" w14:paraId="155BFED8" w14:textId="77777777" w:rsidTr="008E120F">
        <w:trPr>
          <w:trHeight w:val="285"/>
        </w:trPr>
        <w:tc>
          <w:tcPr>
            <w:tcW w:w="370" w:type="dxa"/>
            <w:gridSpan w:val="3"/>
            <w:shd w:val="clear" w:color="auto" w:fill="auto"/>
            <w:vAlign w:val="center"/>
          </w:tcPr>
          <w:p w14:paraId="437B9534" w14:textId="77777777" w:rsidR="008E120F" w:rsidRPr="00720561" w:rsidRDefault="008E120F" w:rsidP="008E120F">
            <w:pPr>
              <w:pStyle w:val="TAC"/>
              <w:rPr>
                <w:lang w:eastAsia="zh-CN"/>
              </w:rPr>
            </w:pPr>
            <w:r w:rsidRPr="00720561">
              <w:t>3</w:t>
            </w:r>
          </w:p>
        </w:tc>
        <w:tc>
          <w:tcPr>
            <w:tcW w:w="629" w:type="dxa"/>
            <w:gridSpan w:val="4"/>
            <w:shd w:val="clear" w:color="auto" w:fill="auto"/>
            <w:vAlign w:val="center"/>
          </w:tcPr>
          <w:p w14:paraId="7717D337" w14:textId="77777777" w:rsidR="008E120F" w:rsidRPr="00720561" w:rsidRDefault="008E120F" w:rsidP="008E120F">
            <w:pPr>
              <w:pStyle w:val="TAC"/>
              <w:rPr>
                <w:lang w:eastAsia="zh-CN"/>
              </w:rPr>
            </w:pPr>
            <w:r w:rsidRPr="00720561">
              <w:rPr>
                <w:lang w:eastAsia="zh-CN"/>
              </w:rPr>
              <w:t>n</w:t>
            </w:r>
            <w:r w:rsidRPr="00720561">
              <w:t>41</w:t>
            </w:r>
          </w:p>
        </w:tc>
        <w:tc>
          <w:tcPr>
            <w:tcW w:w="757" w:type="dxa"/>
            <w:gridSpan w:val="4"/>
            <w:shd w:val="clear" w:color="auto" w:fill="auto"/>
            <w:vAlign w:val="center"/>
          </w:tcPr>
          <w:p w14:paraId="680ED153" w14:textId="77777777" w:rsidR="008E120F" w:rsidRPr="00720561" w:rsidRDefault="008E120F" w:rsidP="008E120F">
            <w:pPr>
              <w:pStyle w:val="TAC"/>
              <w:rPr>
                <w:lang w:eastAsia="zh-CN"/>
              </w:rPr>
            </w:pPr>
            <w:r w:rsidRPr="00720561">
              <w:t>High</w:t>
            </w:r>
          </w:p>
        </w:tc>
        <w:tc>
          <w:tcPr>
            <w:tcW w:w="650" w:type="dxa"/>
            <w:gridSpan w:val="4"/>
            <w:shd w:val="clear" w:color="auto" w:fill="auto"/>
            <w:vAlign w:val="center"/>
          </w:tcPr>
          <w:p w14:paraId="1B81502B" w14:textId="77777777" w:rsidR="008E120F" w:rsidRPr="00720561" w:rsidRDefault="008E120F" w:rsidP="008E120F">
            <w:pPr>
              <w:pStyle w:val="TAC"/>
              <w:rPr>
                <w:lang w:eastAsia="zh-CN"/>
              </w:rPr>
            </w:pPr>
            <w:r w:rsidRPr="00720561">
              <w:rPr>
                <w:lang w:eastAsia="zh-CN"/>
              </w:rPr>
              <w:t>n</w:t>
            </w:r>
            <w:r w:rsidRPr="00720561">
              <w:t>79</w:t>
            </w:r>
          </w:p>
        </w:tc>
        <w:tc>
          <w:tcPr>
            <w:tcW w:w="986" w:type="dxa"/>
            <w:gridSpan w:val="4"/>
            <w:shd w:val="clear" w:color="auto" w:fill="auto"/>
            <w:vAlign w:val="center"/>
          </w:tcPr>
          <w:p w14:paraId="4AED547E" w14:textId="77777777" w:rsidR="008E120F" w:rsidRPr="00720561" w:rsidRDefault="008E120F" w:rsidP="008E120F">
            <w:pPr>
              <w:pStyle w:val="TAC"/>
              <w:rPr>
                <w:lang w:eastAsia="zh-CN"/>
              </w:rPr>
            </w:pPr>
            <w:r w:rsidRPr="00720561">
              <w:t>Low</w:t>
            </w:r>
          </w:p>
        </w:tc>
        <w:tc>
          <w:tcPr>
            <w:tcW w:w="1236" w:type="dxa"/>
            <w:gridSpan w:val="3"/>
            <w:shd w:val="clear" w:color="auto" w:fill="auto"/>
            <w:vAlign w:val="center"/>
          </w:tcPr>
          <w:p w14:paraId="0DCF3B92"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7" w:type="dxa"/>
            <w:gridSpan w:val="4"/>
            <w:shd w:val="clear" w:color="auto" w:fill="auto"/>
            <w:vAlign w:val="center"/>
          </w:tcPr>
          <w:p w14:paraId="622D02B0"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738" w:type="dxa"/>
            <w:gridSpan w:val="3"/>
            <w:shd w:val="clear" w:color="auto" w:fill="auto"/>
            <w:vAlign w:val="center"/>
          </w:tcPr>
          <w:p w14:paraId="73CD120B" w14:textId="77777777" w:rsidR="008E120F" w:rsidRPr="00720561" w:rsidRDefault="008E120F" w:rsidP="008E120F">
            <w:pPr>
              <w:pStyle w:val="TAC"/>
            </w:pPr>
            <w:r w:rsidRPr="00720561">
              <w:t>QPSK</w:t>
            </w:r>
          </w:p>
        </w:tc>
        <w:tc>
          <w:tcPr>
            <w:tcW w:w="984" w:type="dxa"/>
            <w:gridSpan w:val="5"/>
            <w:shd w:val="clear" w:color="auto" w:fill="auto"/>
            <w:vAlign w:val="center"/>
          </w:tcPr>
          <w:p w14:paraId="1D3A36B8" w14:textId="77777777" w:rsidR="008E120F" w:rsidRPr="00720561" w:rsidRDefault="008E120F" w:rsidP="008E120F">
            <w:pPr>
              <w:pStyle w:val="TAC"/>
            </w:pPr>
            <w:r w:rsidRPr="00720561">
              <w:t>NA</w:t>
            </w:r>
          </w:p>
        </w:tc>
        <w:tc>
          <w:tcPr>
            <w:tcW w:w="761" w:type="dxa"/>
            <w:gridSpan w:val="3"/>
            <w:shd w:val="clear" w:color="auto" w:fill="auto"/>
            <w:vAlign w:val="center"/>
          </w:tcPr>
          <w:p w14:paraId="5D51FB19" w14:textId="77777777" w:rsidR="008E120F" w:rsidRPr="00720561" w:rsidRDefault="008E120F" w:rsidP="008E120F">
            <w:pPr>
              <w:pStyle w:val="TAC"/>
            </w:pPr>
            <w:r w:rsidRPr="00720561">
              <w:t>QPSK / CP-OFDM QPSK</w:t>
            </w:r>
          </w:p>
        </w:tc>
        <w:tc>
          <w:tcPr>
            <w:tcW w:w="958" w:type="dxa"/>
            <w:gridSpan w:val="3"/>
            <w:shd w:val="clear" w:color="auto" w:fill="auto"/>
            <w:vAlign w:val="center"/>
          </w:tcPr>
          <w:p w14:paraId="2D1AC826" w14:textId="77777777" w:rsidR="008E120F" w:rsidRPr="00720561" w:rsidRDefault="008E120F" w:rsidP="008E120F">
            <w:pPr>
              <w:pStyle w:val="TAC"/>
              <w:rPr>
                <w:lang w:eastAsia="zh-CN"/>
              </w:rPr>
            </w:pPr>
            <w:r w:rsidRPr="00720561">
              <w:t>1@272</w:t>
            </w:r>
          </w:p>
        </w:tc>
        <w:tc>
          <w:tcPr>
            <w:tcW w:w="1103" w:type="dxa"/>
            <w:gridSpan w:val="3"/>
            <w:shd w:val="clear" w:color="auto" w:fill="auto"/>
            <w:vAlign w:val="center"/>
          </w:tcPr>
          <w:p w14:paraId="777D1A04" w14:textId="77777777" w:rsidR="008E120F" w:rsidRPr="00720561" w:rsidRDefault="008E120F" w:rsidP="008E120F">
            <w:pPr>
              <w:pStyle w:val="TAC"/>
              <w:rPr>
                <w:lang w:eastAsia="zh-CN"/>
              </w:rPr>
            </w:pPr>
            <w:r w:rsidRPr="00720561">
              <w:t>1@272</w:t>
            </w:r>
          </w:p>
        </w:tc>
      </w:tr>
      <w:tr w:rsidR="008E120F" w:rsidRPr="00720561" w14:paraId="4DB9970C" w14:textId="77777777" w:rsidTr="008E120F">
        <w:trPr>
          <w:trHeight w:val="285"/>
        </w:trPr>
        <w:tc>
          <w:tcPr>
            <w:tcW w:w="370" w:type="dxa"/>
            <w:gridSpan w:val="3"/>
            <w:shd w:val="clear" w:color="auto" w:fill="auto"/>
            <w:vAlign w:val="center"/>
          </w:tcPr>
          <w:p w14:paraId="054C73D2" w14:textId="77777777" w:rsidR="008E120F" w:rsidRPr="00720561" w:rsidRDefault="008E120F" w:rsidP="008E120F">
            <w:pPr>
              <w:pStyle w:val="TAC"/>
              <w:rPr>
                <w:lang w:eastAsia="zh-CN"/>
              </w:rPr>
            </w:pPr>
            <w:r w:rsidRPr="00720561">
              <w:t>4</w:t>
            </w:r>
          </w:p>
        </w:tc>
        <w:tc>
          <w:tcPr>
            <w:tcW w:w="629" w:type="dxa"/>
            <w:gridSpan w:val="4"/>
            <w:shd w:val="clear" w:color="auto" w:fill="auto"/>
            <w:vAlign w:val="center"/>
          </w:tcPr>
          <w:p w14:paraId="6104007A" w14:textId="77777777" w:rsidR="008E120F" w:rsidRPr="00720561" w:rsidRDefault="008E120F" w:rsidP="008E120F">
            <w:pPr>
              <w:pStyle w:val="TAC"/>
              <w:rPr>
                <w:lang w:eastAsia="zh-CN"/>
              </w:rPr>
            </w:pPr>
            <w:r w:rsidRPr="00720561">
              <w:rPr>
                <w:lang w:eastAsia="zh-CN"/>
              </w:rPr>
              <w:t>n</w:t>
            </w:r>
            <w:r w:rsidRPr="00720561">
              <w:t>41</w:t>
            </w:r>
          </w:p>
        </w:tc>
        <w:tc>
          <w:tcPr>
            <w:tcW w:w="757" w:type="dxa"/>
            <w:gridSpan w:val="4"/>
            <w:shd w:val="clear" w:color="auto" w:fill="auto"/>
            <w:vAlign w:val="center"/>
          </w:tcPr>
          <w:p w14:paraId="71932335" w14:textId="77777777" w:rsidR="008E120F" w:rsidRPr="00720561" w:rsidRDefault="008E120F" w:rsidP="008E120F">
            <w:pPr>
              <w:pStyle w:val="TAC"/>
              <w:rPr>
                <w:lang w:eastAsia="zh-CN"/>
              </w:rPr>
            </w:pPr>
            <w:r w:rsidRPr="00720561">
              <w:t>High</w:t>
            </w:r>
          </w:p>
        </w:tc>
        <w:tc>
          <w:tcPr>
            <w:tcW w:w="650" w:type="dxa"/>
            <w:gridSpan w:val="4"/>
            <w:shd w:val="clear" w:color="auto" w:fill="auto"/>
            <w:vAlign w:val="center"/>
          </w:tcPr>
          <w:p w14:paraId="34BA8EC2" w14:textId="77777777" w:rsidR="008E120F" w:rsidRPr="00720561" w:rsidRDefault="008E120F" w:rsidP="008E120F">
            <w:pPr>
              <w:pStyle w:val="TAC"/>
              <w:rPr>
                <w:lang w:eastAsia="zh-CN"/>
              </w:rPr>
            </w:pPr>
            <w:r w:rsidRPr="00720561">
              <w:rPr>
                <w:lang w:eastAsia="zh-CN"/>
              </w:rPr>
              <w:t>n</w:t>
            </w:r>
            <w:r w:rsidRPr="00720561">
              <w:t>79</w:t>
            </w:r>
          </w:p>
        </w:tc>
        <w:tc>
          <w:tcPr>
            <w:tcW w:w="986" w:type="dxa"/>
            <w:gridSpan w:val="4"/>
            <w:shd w:val="clear" w:color="auto" w:fill="auto"/>
            <w:vAlign w:val="center"/>
          </w:tcPr>
          <w:p w14:paraId="74036E88" w14:textId="77777777" w:rsidR="008E120F" w:rsidRPr="00720561" w:rsidRDefault="008E120F" w:rsidP="008E120F">
            <w:pPr>
              <w:pStyle w:val="TAC"/>
              <w:rPr>
                <w:lang w:eastAsia="zh-CN"/>
              </w:rPr>
            </w:pPr>
            <w:r w:rsidRPr="00720561">
              <w:t>4450MHz</w:t>
            </w:r>
          </w:p>
        </w:tc>
        <w:tc>
          <w:tcPr>
            <w:tcW w:w="1236" w:type="dxa"/>
            <w:gridSpan w:val="3"/>
            <w:shd w:val="clear" w:color="auto" w:fill="auto"/>
            <w:vAlign w:val="center"/>
          </w:tcPr>
          <w:p w14:paraId="42B4513D"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7" w:type="dxa"/>
            <w:gridSpan w:val="4"/>
            <w:shd w:val="clear" w:color="auto" w:fill="auto"/>
            <w:vAlign w:val="center"/>
          </w:tcPr>
          <w:p w14:paraId="1A9D787D"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738" w:type="dxa"/>
            <w:gridSpan w:val="3"/>
            <w:shd w:val="clear" w:color="auto" w:fill="auto"/>
            <w:vAlign w:val="center"/>
          </w:tcPr>
          <w:p w14:paraId="26241965" w14:textId="77777777" w:rsidR="008E120F" w:rsidRPr="00720561" w:rsidRDefault="008E120F" w:rsidP="008E120F">
            <w:pPr>
              <w:pStyle w:val="TAC"/>
            </w:pPr>
            <w:r w:rsidRPr="00720561">
              <w:t>QPSK</w:t>
            </w:r>
          </w:p>
        </w:tc>
        <w:tc>
          <w:tcPr>
            <w:tcW w:w="984" w:type="dxa"/>
            <w:gridSpan w:val="5"/>
            <w:shd w:val="clear" w:color="auto" w:fill="auto"/>
            <w:vAlign w:val="center"/>
          </w:tcPr>
          <w:p w14:paraId="51EF0431" w14:textId="77777777" w:rsidR="008E120F" w:rsidRPr="00720561" w:rsidRDefault="008E120F" w:rsidP="008E120F">
            <w:pPr>
              <w:pStyle w:val="TAC"/>
            </w:pPr>
            <w:r w:rsidRPr="00720561">
              <w:t>NA</w:t>
            </w:r>
          </w:p>
        </w:tc>
        <w:tc>
          <w:tcPr>
            <w:tcW w:w="761" w:type="dxa"/>
            <w:gridSpan w:val="3"/>
            <w:shd w:val="clear" w:color="auto" w:fill="auto"/>
            <w:vAlign w:val="center"/>
          </w:tcPr>
          <w:p w14:paraId="5980B719" w14:textId="77777777" w:rsidR="008E120F" w:rsidRPr="00720561" w:rsidRDefault="008E120F" w:rsidP="008E120F">
            <w:pPr>
              <w:pStyle w:val="TAC"/>
            </w:pPr>
            <w:r w:rsidRPr="00720561">
              <w:t>QPSK / CP-OFDM QPSK</w:t>
            </w:r>
          </w:p>
        </w:tc>
        <w:tc>
          <w:tcPr>
            <w:tcW w:w="958" w:type="dxa"/>
            <w:gridSpan w:val="3"/>
            <w:shd w:val="clear" w:color="auto" w:fill="auto"/>
            <w:vAlign w:val="center"/>
          </w:tcPr>
          <w:p w14:paraId="39FD181E" w14:textId="77777777" w:rsidR="008E120F" w:rsidRPr="00720561" w:rsidRDefault="008E120F" w:rsidP="008E120F">
            <w:pPr>
              <w:pStyle w:val="TAC"/>
              <w:rPr>
                <w:lang w:eastAsia="zh-CN"/>
              </w:rPr>
            </w:pPr>
            <w:r w:rsidRPr="00720561">
              <w:t>1@272</w:t>
            </w:r>
          </w:p>
        </w:tc>
        <w:tc>
          <w:tcPr>
            <w:tcW w:w="1103" w:type="dxa"/>
            <w:gridSpan w:val="3"/>
            <w:shd w:val="clear" w:color="auto" w:fill="auto"/>
            <w:vAlign w:val="center"/>
          </w:tcPr>
          <w:p w14:paraId="3D930F2A" w14:textId="77777777" w:rsidR="008E120F" w:rsidRPr="00720561" w:rsidRDefault="008E120F" w:rsidP="008E120F">
            <w:pPr>
              <w:pStyle w:val="TAC"/>
              <w:rPr>
                <w:lang w:eastAsia="zh-CN"/>
              </w:rPr>
            </w:pPr>
            <w:r w:rsidRPr="00720561">
              <w:t>1@136</w:t>
            </w:r>
          </w:p>
        </w:tc>
      </w:tr>
      <w:tr w:rsidR="008E120F" w:rsidRPr="00720561" w14:paraId="731A5195" w14:textId="77777777" w:rsidTr="008E120F">
        <w:trPr>
          <w:trHeight w:val="285"/>
        </w:trPr>
        <w:tc>
          <w:tcPr>
            <w:tcW w:w="370" w:type="dxa"/>
            <w:gridSpan w:val="3"/>
            <w:shd w:val="clear" w:color="auto" w:fill="auto"/>
            <w:vAlign w:val="center"/>
          </w:tcPr>
          <w:p w14:paraId="63E48A90" w14:textId="77777777" w:rsidR="008E120F" w:rsidRPr="00720561" w:rsidRDefault="008E120F" w:rsidP="008E120F">
            <w:pPr>
              <w:pStyle w:val="TAC"/>
              <w:rPr>
                <w:lang w:eastAsia="zh-CN"/>
              </w:rPr>
            </w:pPr>
            <w:r w:rsidRPr="00720561">
              <w:t>5</w:t>
            </w:r>
          </w:p>
        </w:tc>
        <w:tc>
          <w:tcPr>
            <w:tcW w:w="629" w:type="dxa"/>
            <w:gridSpan w:val="4"/>
            <w:shd w:val="clear" w:color="auto" w:fill="auto"/>
            <w:vAlign w:val="center"/>
          </w:tcPr>
          <w:p w14:paraId="51A4A308" w14:textId="77777777" w:rsidR="008E120F" w:rsidRPr="00720561" w:rsidRDefault="008E120F" w:rsidP="008E120F">
            <w:pPr>
              <w:pStyle w:val="TAC"/>
              <w:rPr>
                <w:lang w:eastAsia="zh-CN"/>
              </w:rPr>
            </w:pPr>
            <w:r w:rsidRPr="00720561">
              <w:rPr>
                <w:lang w:eastAsia="zh-CN"/>
              </w:rPr>
              <w:t>n</w:t>
            </w:r>
            <w:r w:rsidRPr="00720561">
              <w:t>41</w:t>
            </w:r>
          </w:p>
        </w:tc>
        <w:tc>
          <w:tcPr>
            <w:tcW w:w="757" w:type="dxa"/>
            <w:gridSpan w:val="4"/>
            <w:shd w:val="clear" w:color="auto" w:fill="auto"/>
            <w:vAlign w:val="center"/>
          </w:tcPr>
          <w:p w14:paraId="340F5940" w14:textId="77777777" w:rsidR="008E120F" w:rsidRPr="00720561" w:rsidRDefault="008E120F" w:rsidP="008E120F">
            <w:pPr>
              <w:pStyle w:val="TAC"/>
              <w:rPr>
                <w:lang w:eastAsia="zh-CN"/>
              </w:rPr>
            </w:pPr>
            <w:r w:rsidRPr="00720561">
              <w:t>High</w:t>
            </w:r>
          </w:p>
        </w:tc>
        <w:tc>
          <w:tcPr>
            <w:tcW w:w="650" w:type="dxa"/>
            <w:gridSpan w:val="4"/>
            <w:shd w:val="clear" w:color="auto" w:fill="auto"/>
            <w:vAlign w:val="center"/>
          </w:tcPr>
          <w:p w14:paraId="4BDFC2F1" w14:textId="77777777" w:rsidR="008E120F" w:rsidRPr="00720561" w:rsidRDefault="008E120F" w:rsidP="008E120F">
            <w:pPr>
              <w:pStyle w:val="TAC"/>
              <w:rPr>
                <w:lang w:eastAsia="zh-CN"/>
              </w:rPr>
            </w:pPr>
            <w:r w:rsidRPr="00720561">
              <w:rPr>
                <w:lang w:eastAsia="zh-CN"/>
              </w:rPr>
              <w:t>n</w:t>
            </w:r>
            <w:r w:rsidRPr="00720561">
              <w:t>79</w:t>
            </w:r>
          </w:p>
        </w:tc>
        <w:tc>
          <w:tcPr>
            <w:tcW w:w="986" w:type="dxa"/>
            <w:gridSpan w:val="4"/>
            <w:shd w:val="clear" w:color="auto" w:fill="auto"/>
            <w:vAlign w:val="center"/>
          </w:tcPr>
          <w:p w14:paraId="62467775" w14:textId="77777777" w:rsidR="008E120F" w:rsidRPr="00720561" w:rsidRDefault="008E120F" w:rsidP="008E120F">
            <w:pPr>
              <w:pStyle w:val="TAC"/>
              <w:rPr>
                <w:lang w:eastAsia="zh-CN"/>
              </w:rPr>
            </w:pPr>
            <w:r w:rsidRPr="00720561">
              <w:t>4500MHz</w:t>
            </w:r>
          </w:p>
        </w:tc>
        <w:tc>
          <w:tcPr>
            <w:tcW w:w="1236" w:type="dxa"/>
            <w:gridSpan w:val="3"/>
            <w:shd w:val="clear" w:color="auto" w:fill="auto"/>
            <w:vAlign w:val="center"/>
          </w:tcPr>
          <w:p w14:paraId="4461B086"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7" w:type="dxa"/>
            <w:gridSpan w:val="4"/>
            <w:shd w:val="clear" w:color="auto" w:fill="auto"/>
            <w:vAlign w:val="center"/>
          </w:tcPr>
          <w:p w14:paraId="72BDE988"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738" w:type="dxa"/>
            <w:gridSpan w:val="3"/>
            <w:shd w:val="clear" w:color="auto" w:fill="auto"/>
            <w:vAlign w:val="center"/>
          </w:tcPr>
          <w:p w14:paraId="7AB4F2F9" w14:textId="77777777" w:rsidR="008E120F" w:rsidRPr="00720561" w:rsidRDefault="008E120F" w:rsidP="008E120F">
            <w:pPr>
              <w:pStyle w:val="TAC"/>
            </w:pPr>
            <w:r w:rsidRPr="00720561">
              <w:t>QPSK</w:t>
            </w:r>
          </w:p>
        </w:tc>
        <w:tc>
          <w:tcPr>
            <w:tcW w:w="984" w:type="dxa"/>
            <w:gridSpan w:val="5"/>
            <w:shd w:val="clear" w:color="auto" w:fill="auto"/>
            <w:vAlign w:val="center"/>
          </w:tcPr>
          <w:p w14:paraId="0ADA424E" w14:textId="77777777" w:rsidR="008E120F" w:rsidRPr="00720561" w:rsidRDefault="008E120F" w:rsidP="008E120F">
            <w:pPr>
              <w:pStyle w:val="TAC"/>
            </w:pPr>
            <w:r w:rsidRPr="00720561">
              <w:t>NA</w:t>
            </w:r>
          </w:p>
        </w:tc>
        <w:tc>
          <w:tcPr>
            <w:tcW w:w="761" w:type="dxa"/>
            <w:gridSpan w:val="3"/>
            <w:shd w:val="clear" w:color="auto" w:fill="auto"/>
            <w:vAlign w:val="center"/>
          </w:tcPr>
          <w:p w14:paraId="722E69F3" w14:textId="77777777" w:rsidR="008E120F" w:rsidRPr="00720561" w:rsidRDefault="008E120F" w:rsidP="008E120F">
            <w:pPr>
              <w:pStyle w:val="TAC"/>
            </w:pPr>
            <w:r w:rsidRPr="00720561">
              <w:t>QPSK / CP-OFDM QPSK</w:t>
            </w:r>
          </w:p>
        </w:tc>
        <w:tc>
          <w:tcPr>
            <w:tcW w:w="958" w:type="dxa"/>
            <w:gridSpan w:val="3"/>
            <w:shd w:val="clear" w:color="auto" w:fill="auto"/>
            <w:vAlign w:val="center"/>
          </w:tcPr>
          <w:p w14:paraId="79A37148" w14:textId="77777777" w:rsidR="008E120F" w:rsidRPr="00720561" w:rsidRDefault="008E120F" w:rsidP="008E120F">
            <w:pPr>
              <w:pStyle w:val="TAC"/>
              <w:rPr>
                <w:lang w:eastAsia="zh-CN"/>
              </w:rPr>
            </w:pPr>
            <w:r w:rsidRPr="00720561">
              <w:t>1@272</w:t>
            </w:r>
          </w:p>
        </w:tc>
        <w:tc>
          <w:tcPr>
            <w:tcW w:w="1103" w:type="dxa"/>
            <w:gridSpan w:val="3"/>
            <w:shd w:val="clear" w:color="auto" w:fill="auto"/>
            <w:vAlign w:val="center"/>
          </w:tcPr>
          <w:p w14:paraId="0E3DC77A" w14:textId="77777777" w:rsidR="008E120F" w:rsidRPr="00720561" w:rsidRDefault="008E120F" w:rsidP="008E120F">
            <w:pPr>
              <w:pStyle w:val="TAC"/>
              <w:rPr>
                <w:lang w:eastAsia="zh-CN"/>
              </w:rPr>
            </w:pPr>
            <w:r w:rsidRPr="00720561">
              <w:t>1@136</w:t>
            </w:r>
          </w:p>
        </w:tc>
      </w:tr>
      <w:tr w:rsidR="008E120F" w:rsidRPr="00720561" w14:paraId="28E13F10" w14:textId="77777777" w:rsidTr="008E120F">
        <w:trPr>
          <w:trHeight w:val="285"/>
        </w:trPr>
        <w:tc>
          <w:tcPr>
            <w:tcW w:w="370" w:type="dxa"/>
            <w:gridSpan w:val="3"/>
            <w:shd w:val="clear" w:color="auto" w:fill="auto"/>
            <w:vAlign w:val="center"/>
          </w:tcPr>
          <w:p w14:paraId="53B8BF28" w14:textId="77777777" w:rsidR="008E120F" w:rsidRPr="00720561" w:rsidRDefault="008E120F" w:rsidP="008E120F">
            <w:pPr>
              <w:pStyle w:val="TAC"/>
              <w:rPr>
                <w:lang w:eastAsia="zh-CN"/>
              </w:rPr>
            </w:pPr>
            <w:r w:rsidRPr="00720561">
              <w:t>6</w:t>
            </w:r>
          </w:p>
        </w:tc>
        <w:tc>
          <w:tcPr>
            <w:tcW w:w="629" w:type="dxa"/>
            <w:gridSpan w:val="4"/>
            <w:shd w:val="clear" w:color="auto" w:fill="auto"/>
            <w:vAlign w:val="center"/>
          </w:tcPr>
          <w:p w14:paraId="718A4F73" w14:textId="77777777" w:rsidR="008E120F" w:rsidRPr="00720561" w:rsidRDefault="008E120F" w:rsidP="008E120F">
            <w:pPr>
              <w:pStyle w:val="TAC"/>
              <w:rPr>
                <w:lang w:eastAsia="zh-CN"/>
              </w:rPr>
            </w:pPr>
            <w:r w:rsidRPr="00720561">
              <w:rPr>
                <w:lang w:eastAsia="zh-CN"/>
              </w:rPr>
              <w:t>n</w:t>
            </w:r>
            <w:r w:rsidRPr="00720561">
              <w:t>41</w:t>
            </w:r>
          </w:p>
        </w:tc>
        <w:tc>
          <w:tcPr>
            <w:tcW w:w="757" w:type="dxa"/>
            <w:gridSpan w:val="4"/>
            <w:shd w:val="clear" w:color="auto" w:fill="auto"/>
            <w:vAlign w:val="center"/>
          </w:tcPr>
          <w:p w14:paraId="6216DA86" w14:textId="77777777" w:rsidR="008E120F" w:rsidRPr="00720561" w:rsidRDefault="008E120F" w:rsidP="008E120F">
            <w:pPr>
              <w:pStyle w:val="TAC"/>
              <w:rPr>
                <w:lang w:eastAsia="zh-CN"/>
              </w:rPr>
            </w:pPr>
            <w:r w:rsidRPr="00720561">
              <w:t>Mid</w:t>
            </w:r>
          </w:p>
        </w:tc>
        <w:tc>
          <w:tcPr>
            <w:tcW w:w="650" w:type="dxa"/>
            <w:gridSpan w:val="4"/>
            <w:shd w:val="clear" w:color="auto" w:fill="auto"/>
            <w:vAlign w:val="center"/>
          </w:tcPr>
          <w:p w14:paraId="21CA2850" w14:textId="77777777" w:rsidR="008E120F" w:rsidRPr="00720561" w:rsidRDefault="008E120F" w:rsidP="008E120F">
            <w:pPr>
              <w:pStyle w:val="TAC"/>
              <w:rPr>
                <w:lang w:eastAsia="zh-CN"/>
              </w:rPr>
            </w:pPr>
            <w:r w:rsidRPr="00720561">
              <w:rPr>
                <w:lang w:eastAsia="zh-CN"/>
              </w:rPr>
              <w:t>n</w:t>
            </w:r>
            <w:r w:rsidRPr="00720561">
              <w:t>79</w:t>
            </w:r>
          </w:p>
        </w:tc>
        <w:tc>
          <w:tcPr>
            <w:tcW w:w="986" w:type="dxa"/>
            <w:gridSpan w:val="4"/>
            <w:shd w:val="clear" w:color="auto" w:fill="auto"/>
            <w:vAlign w:val="center"/>
          </w:tcPr>
          <w:p w14:paraId="63795289" w14:textId="77777777" w:rsidR="008E120F" w:rsidRPr="00720561" w:rsidRDefault="008E120F" w:rsidP="008E120F">
            <w:pPr>
              <w:pStyle w:val="TAC"/>
              <w:rPr>
                <w:lang w:eastAsia="zh-CN"/>
              </w:rPr>
            </w:pPr>
            <w:r w:rsidRPr="00720561">
              <w:t>Low</w:t>
            </w:r>
          </w:p>
        </w:tc>
        <w:tc>
          <w:tcPr>
            <w:tcW w:w="1236" w:type="dxa"/>
            <w:gridSpan w:val="3"/>
            <w:shd w:val="clear" w:color="auto" w:fill="auto"/>
            <w:vAlign w:val="center"/>
          </w:tcPr>
          <w:p w14:paraId="40604AEE"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7" w:type="dxa"/>
            <w:gridSpan w:val="4"/>
            <w:shd w:val="clear" w:color="auto" w:fill="auto"/>
            <w:vAlign w:val="center"/>
          </w:tcPr>
          <w:p w14:paraId="49275B49"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738" w:type="dxa"/>
            <w:gridSpan w:val="3"/>
            <w:shd w:val="clear" w:color="auto" w:fill="auto"/>
            <w:vAlign w:val="center"/>
          </w:tcPr>
          <w:p w14:paraId="05E5DCA9" w14:textId="77777777" w:rsidR="008E120F" w:rsidRPr="00720561" w:rsidRDefault="008E120F" w:rsidP="008E120F">
            <w:pPr>
              <w:pStyle w:val="TAC"/>
            </w:pPr>
            <w:r w:rsidRPr="00720561">
              <w:t>QPSK</w:t>
            </w:r>
          </w:p>
        </w:tc>
        <w:tc>
          <w:tcPr>
            <w:tcW w:w="984" w:type="dxa"/>
            <w:gridSpan w:val="5"/>
            <w:shd w:val="clear" w:color="auto" w:fill="auto"/>
            <w:vAlign w:val="center"/>
          </w:tcPr>
          <w:p w14:paraId="5E4EEA67" w14:textId="77777777" w:rsidR="008E120F" w:rsidRPr="00720561" w:rsidRDefault="008E120F" w:rsidP="008E120F">
            <w:pPr>
              <w:pStyle w:val="TAC"/>
            </w:pPr>
            <w:r w:rsidRPr="00720561">
              <w:t>NA</w:t>
            </w:r>
          </w:p>
        </w:tc>
        <w:tc>
          <w:tcPr>
            <w:tcW w:w="761" w:type="dxa"/>
            <w:gridSpan w:val="3"/>
            <w:shd w:val="clear" w:color="auto" w:fill="auto"/>
            <w:vAlign w:val="center"/>
          </w:tcPr>
          <w:p w14:paraId="1483554D" w14:textId="77777777" w:rsidR="008E120F" w:rsidRPr="00720561" w:rsidRDefault="008E120F" w:rsidP="008E120F">
            <w:pPr>
              <w:pStyle w:val="TAC"/>
            </w:pPr>
            <w:r w:rsidRPr="00720561">
              <w:t>QPSK / CP-OFDM QPSK</w:t>
            </w:r>
          </w:p>
        </w:tc>
        <w:tc>
          <w:tcPr>
            <w:tcW w:w="958" w:type="dxa"/>
            <w:gridSpan w:val="3"/>
            <w:shd w:val="clear" w:color="auto" w:fill="auto"/>
            <w:vAlign w:val="center"/>
          </w:tcPr>
          <w:p w14:paraId="0D6C2352" w14:textId="77777777" w:rsidR="008E120F" w:rsidRPr="00720561" w:rsidRDefault="008E120F" w:rsidP="008E120F">
            <w:pPr>
              <w:pStyle w:val="TAC"/>
              <w:rPr>
                <w:lang w:eastAsia="zh-CN"/>
              </w:rPr>
            </w:pPr>
            <w:r w:rsidRPr="00720561">
              <w:t>1@136</w:t>
            </w:r>
          </w:p>
        </w:tc>
        <w:tc>
          <w:tcPr>
            <w:tcW w:w="1103" w:type="dxa"/>
            <w:gridSpan w:val="3"/>
            <w:shd w:val="clear" w:color="auto" w:fill="auto"/>
            <w:vAlign w:val="center"/>
          </w:tcPr>
          <w:p w14:paraId="0893CB0C" w14:textId="77777777" w:rsidR="008E120F" w:rsidRPr="00720561" w:rsidRDefault="008E120F" w:rsidP="008E120F">
            <w:pPr>
              <w:pStyle w:val="TAC"/>
              <w:rPr>
                <w:lang w:eastAsia="zh-CN"/>
              </w:rPr>
            </w:pPr>
            <w:r w:rsidRPr="00720561">
              <w:t>1@0</w:t>
            </w:r>
          </w:p>
        </w:tc>
      </w:tr>
      <w:tr w:rsidR="008E120F" w:rsidRPr="00720561" w14:paraId="07B0F8DC" w14:textId="77777777" w:rsidTr="008E120F">
        <w:trPr>
          <w:trHeight w:val="285"/>
        </w:trPr>
        <w:tc>
          <w:tcPr>
            <w:tcW w:w="370" w:type="dxa"/>
            <w:gridSpan w:val="3"/>
            <w:shd w:val="clear" w:color="auto" w:fill="auto"/>
            <w:vAlign w:val="center"/>
          </w:tcPr>
          <w:p w14:paraId="643D0906" w14:textId="77777777" w:rsidR="008E120F" w:rsidRPr="00720561" w:rsidRDefault="008E120F" w:rsidP="008E120F">
            <w:pPr>
              <w:pStyle w:val="TAC"/>
              <w:rPr>
                <w:lang w:eastAsia="zh-CN"/>
              </w:rPr>
            </w:pPr>
            <w:r w:rsidRPr="00720561">
              <w:t>7</w:t>
            </w:r>
          </w:p>
        </w:tc>
        <w:tc>
          <w:tcPr>
            <w:tcW w:w="629" w:type="dxa"/>
            <w:gridSpan w:val="4"/>
            <w:shd w:val="clear" w:color="auto" w:fill="auto"/>
            <w:vAlign w:val="center"/>
          </w:tcPr>
          <w:p w14:paraId="14901E92" w14:textId="77777777" w:rsidR="008E120F" w:rsidRPr="00720561" w:rsidRDefault="008E120F" w:rsidP="008E120F">
            <w:pPr>
              <w:pStyle w:val="TAC"/>
              <w:rPr>
                <w:lang w:eastAsia="zh-CN"/>
              </w:rPr>
            </w:pPr>
            <w:r w:rsidRPr="00720561">
              <w:rPr>
                <w:lang w:eastAsia="zh-CN"/>
              </w:rPr>
              <w:t>n</w:t>
            </w:r>
            <w:r w:rsidRPr="00720561">
              <w:t>41</w:t>
            </w:r>
          </w:p>
        </w:tc>
        <w:tc>
          <w:tcPr>
            <w:tcW w:w="757" w:type="dxa"/>
            <w:gridSpan w:val="4"/>
            <w:shd w:val="clear" w:color="auto" w:fill="auto"/>
            <w:vAlign w:val="center"/>
          </w:tcPr>
          <w:p w14:paraId="77F19663" w14:textId="77777777" w:rsidR="008E120F" w:rsidRPr="00720561" w:rsidRDefault="008E120F" w:rsidP="008E120F">
            <w:pPr>
              <w:pStyle w:val="TAC"/>
              <w:rPr>
                <w:lang w:eastAsia="zh-CN"/>
              </w:rPr>
            </w:pPr>
            <w:r w:rsidRPr="00720561">
              <w:t>High</w:t>
            </w:r>
          </w:p>
        </w:tc>
        <w:tc>
          <w:tcPr>
            <w:tcW w:w="650" w:type="dxa"/>
            <w:gridSpan w:val="4"/>
            <w:shd w:val="clear" w:color="auto" w:fill="auto"/>
            <w:vAlign w:val="center"/>
          </w:tcPr>
          <w:p w14:paraId="0A233B85" w14:textId="77777777" w:rsidR="008E120F" w:rsidRPr="00720561" w:rsidRDefault="008E120F" w:rsidP="008E120F">
            <w:pPr>
              <w:pStyle w:val="TAC"/>
              <w:rPr>
                <w:lang w:eastAsia="zh-CN"/>
              </w:rPr>
            </w:pPr>
            <w:r w:rsidRPr="00720561">
              <w:rPr>
                <w:lang w:eastAsia="zh-CN"/>
              </w:rPr>
              <w:t>n</w:t>
            </w:r>
            <w:r w:rsidRPr="00720561">
              <w:t>79</w:t>
            </w:r>
          </w:p>
        </w:tc>
        <w:tc>
          <w:tcPr>
            <w:tcW w:w="986" w:type="dxa"/>
            <w:gridSpan w:val="4"/>
            <w:shd w:val="clear" w:color="auto" w:fill="auto"/>
            <w:vAlign w:val="center"/>
          </w:tcPr>
          <w:p w14:paraId="04AF11FF" w14:textId="77777777" w:rsidR="008E120F" w:rsidRPr="00720561" w:rsidRDefault="008E120F" w:rsidP="008E120F">
            <w:pPr>
              <w:pStyle w:val="TAC"/>
              <w:rPr>
                <w:lang w:eastAsia="zh-CN"/>
              </w:rPr>
            </w:pPr>
            <w:r w:rsidRPr="00720561">
              <w:t>Mid</w:t>
            </w:r>
          </w:p>
        </w:tc>
        <w:tc>
          <w:tcPr>
            <w:tcW w:w="1236" w:type="dxa"/>
            <w:gridSpan w:val="3"/>
            <w:shd w:val="clear" w:color="auto" w:fill="auto"/>
            <w:vAlign w:val="center"/>
          </w:tcPr>
          <w:p w14:paraId="4B520B59"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7" w:type="dxa"/>
            <w:gridSpan w:val="4"/>
            <w:shd w:val="clear" w:color="auto" w:fill="auto"/>
            <w:vAlign w:val="center"/>
          </w:tcPr>
          <w:p w14:paraId="258A3983"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738" w:type="dxa"/>
            <w:gridSpan w:val="3"/>
            <w:shd w:val="clear" w:color="auto" w:fill="auto"/>
            <w:vAlign w:val="center"/>
          </w:tcPr>
          <w:p w14:paraId="42CD2ACF" w14:textId="77777777" w:rsidR="008E120F" w:rsidRPr="00720561" w:rsidRDefault="008E120F" w:rsidP="008E120F">
            <w:pPr>
              <w:pStyle w:val="TAC"/>
            </w:pPr>
            <w:r w:rsidRPr="00720561">
              <w:t>QPSK</w:t>
            </w:r>
          </w:p>
        </w:tc>
        <w:tc>
          <w:tcPr>
            <w:tcW w:w="984" w:type="dxa"/>
            <w:gridSpan w:val="5"/>
            <w:shd w:val="clear" w:color="auto" w:fill="auto"/>
            <w:vAlign w:val="center"/>
          </w:tcPr>
          <w:p w14:paraId="53F02755" w14:textId="77777777" w:rsidR="008E120F" w:rsidRPr="00720561" w:rsidRDefault="008E120F" w:rsidP="008E120F">
            <w:pPr>
              <w:pStyle w:val="TAC"/>
            </w:pPr>
            <w:r w:rsidRPr="00720561">
              <w:t>NA</w:t>
            </w:r>
          </w:p>
        </w:tc>
        <w:tc>
          <w:tcPr>
            <w:tcW w:w="761" w:type="dxa"/>
            <w:gridSpan w:val="3"/>
            <w:shd w:val="clear" w:color="auto" w:fill="auto"/>
            <w:vAlign w:val="center"/>
          </w:tcPr>
          <w:p w14:paraId="3F21C371" w14:textId="77777777" w:rsidR="008E120F" w:rsidRPr="00720561" w:rsidRDefault="008E120F" w:rsidP="008E120F">
            <w:pPr>
              <w:pStyle w:val="TAC"/>
            </w:pPr>
            <w:r w:rsidRPr="00720561">
              <w:t>QPSK / CP-OFDM QPSK</w:t>
            </w:r>
          </w:p>
        </w:tc>
        <w:tc>
          <w:tcPr>
            <w:tcW w:w="958" w:type="dxa"/>
            <w:gridSpan w:val="3"/>
            <w:shd w:val="clear" w:color="auto" w:fill="auto"/>
            <w:vAlign w:val="center"/>
          </w:tcPr>
          <w:p w14:paraId="0D539E8B" w14:textId="77777777" w:rsidR="008E120F" w:rsidRPr="00720561" w:rsidRDefault="008E120F" w:rsidP="008E120F">
            <w:pPr>
              <w:pStyle w:val="TAC"/>
              <w:rPr>
                <w:lang w:eastAsia="zh-CN"/>
              </w:rPr>
            </w:pPr>
            <w:r w:rsidRPr="00720561">
              <w:t>1@272</w:t>
            </w:r>
          </w:p>
        </w:tc>
        <w:tc>
          <w:tcPr>
            <w:tcW w:w="1103" w:type="dxa"/>
            <w:gridSpan w:val="3"/>
            <w:shd w:val="clear" w:color="auto" w:fill="auto"/>
            <w:vAlign w:val="center"/>
          </w:tcPr>
          <w:p w14:paraId="5BF601D4" w14:textId="77777777" w:rsidR="008E120F" w:rsidRPr="00720561" w:rsidRDefault="008E120F" w:rsidP="008E120F">
            <w:pPr>
              <w:pStyle w:val="TAC"/>
              <w:rPr>
                <w:lang w:eastAsia="zh-CN"/>
              </w:rPr>
            </w:pPr>
            <w:r w:rsidRPr="00720561">
              <w:t>1@136</w:t>
            </w:r>
          </w:p>
        </w:tc>
      </w:tr>
      <w:tr w:rsidR="0075090E" w:rsidRPr="00720561" w14:paraId="5DCB2EC6" w14:textId="77777777" w:rsidTr="000F3CB6">
        <w:trPr>
          <w:trHeight w:val="285"/>
          <w:ins w:id="277" w:author="Aleksi Heino" w:date="2022-08-07T15:40:00Z"/>
        </w:trPr>
        <w:tc>
          <w:tcPr>
            <w:tcW w:w="10409" w:type="dxa"/>
            <w:gridSpan w:val="43"/>
            <w:shd w:val="clear" w:color="auto" w:fill="auto"/>
            <w:vAlign w:val="center"/>
          </w:tcPr>
          <w:p w14:paraId="5AC1F46F" w14:textId="14005D58" w:rsidR="0075090E" w:rsidRPr="00E35265" w:rsidRDefault="0075090E" w:rsidP="008E120F">
            <w:pPr>
              <w:pStyle w:val="TAC"/>
              <w:rPr>
                <w:ins w:id="278" w:author="Aleksi Heino" w:date="2022-08-07T15:40:00Z"/>
                <w:b/>
                <w:bCs/>
              </w:rPr>
            </w:pPr>
            <w:ins w:id="279" w:author="Aleksi Heino" w:date="2022-08-07T15:41:00Z">
              <w:r w:rsidRPr="00E35265">
                <w:rPr>
                  <w:b/>
                  <w:bCs/>
                </w:rPr>
                <w:t>Test Settings for CA_n</w:t>
              </w:r>
            </w:ins>
            <w:ins w:id="280" w:author="Aleksi Heino" w:date="2022-08-07T15:42:00Z">
              <w:r>
                <w:rPr>
                  <w:b/>
                  <w:bCs/>
                </w:rPr>
                <w:t>48</w:t>
              </w:r>
            </w:ins>
            <w:ins w:id="281" w:author="Aleksi Heino" w:date="2022-08-07T15:41:00Z">
              <w:r w:rsidRPr="00E35265">
                <w:rPr>
                  <w:b/>
                  <w:bCs/>
                </w:rPr>
                <w:t>A-n66A Configuration</w:t>
              </w:r>
            </w:ins>
          </w:p>
        </w:tc>
      </w:tr>
      <w:tr w:rsidR="0075090E" w:rsidRPr="00720561" w14:paraId="3F05D552" w14:textId="77777777" w:rsidTr="008E120F">
        <w:trPr>
          <w:trHeight w:val="285"/>
          <w:ins w:id="282" w:author="Aleksi Heino" w:date="2022-08-07T15:41:00Z"/>
        </w:trPr>
        <w:tc>
          <w:tcPr>
            <w:tcW w:w="370" w:type="dxa"/>
            <w:gridSpan w:val="3"/>
            <w:shd w:val="clear" w:color="auto" w:fill="auto"/>
            <w:vAlign w:val="center"/>
          </w:tcPr>
          <w:p w14:paraId="4622526E" w14:textId="1F91C001" w:rsidR="0075090E" w:rsidRPr="00720561" w:rsidRDefault="0075090E" w:rsidP="0075090E">
            <w:pPr>
              <w:pStyle w:val="TAC"/>
              <w:rPr>
                <w:ins w:id="283" w:author="Aleksi Heino" w:date="2022-08-07T15:41:00Z"/>
              </w:rPr>
            </w:pPr>
            <w:ins w:id="284" w:author="Aleksi Heino" w:date="2022-08-07T15:41:00Z">
              <w:r w:rsidRPr="00720561">
                <w:t>1</w:t>
              </w:r>
            </w:ins>
          </w:p>
        </w:tc>
        <w:tc>
          <w:tcPr>
            <w:tcW w:w="629" w:type="dxa"/>
            <w:gridSpan w:val="4"/>
            <w:shd w:val="clear" w:color="auto" w:fill="auto"/>
            <w:vAlign w:val="center"/>
          </w:tcPr>
          <w:p w14:paraId="2DC12E7D" w14:textId="3EF9753E" w:rsidR="0075090E" w:rsidRPr="00720561" w:rsidRDefault="0075090E" w:rsidP="0075090E">
            <w:pPr>
              <w:pStyle w:val="TAC"/>
              <w:rPr>
                <w:ins w:id="285" w:author="Aleksi Heino" w:date="2022-08-07T15:41:00Z"/>
                <w:lang w:eastAsia="zh-CN"/>
              </w:rPr>
            </w:pPr>
            <w:ins w:id="286" w:author="Aleksi Heino" w:date="2022-08-07T15:42:00Z">
              <w:r>
                <w:t>n48</w:t>
              </w:r>
            </w:ins>
          </w:p>
        </w:tc>
        <w:tc>
          <w:tcPr>
            <w:tcW w:w="757" w:type="dxa"/>
            <w:gridSpan w:val="4"/>
            <w:shd w:val="clear" w:color="auto" w:fill="auto"/>
            <w:vAlign w:val="center"/>
          </w:tcPr>
          <w:p w14:paraId="672133CB" w14:textId="02934D05" w:rsidR="0075090E" w:rsidRPr="00720561" w:rsidRDefault="00E35265" w:rsidP="0075090E">
            <w:pPr>
              <w:pStyle w:val="TAC"/>
              <w:rPr>
                <w:ins w:id="287" w:author="Aleksi Heino" w:date="2022-08-07T15:41:00Z"/>
              </w:rPr>
            </w:pPr>
            <w:ins w:id="288" w:author="Aleksi Heino" w:date="2022-08-07T15:44:00Z">
              <w:r>
                <w:t>High</w:t>
              </w:r>
            </w:ins>
          </w:p>
        </w:tc>
        <w:tc>
          <w:tcPr>
            <w:tcW w:w="650" w:type="dxa"/>
            <w:gridSpan w:val="4"/>
            <w:shd w:val="clear" w:color="auto" w:fill="auto"/>
            <w:vAlign w:val="center"/>
          </w:tcPr>
          <w:p w14:paraId="7FCCF066" w14:textId="7FCFF10F" w:rsidR="0075090E" w:rsidRPr="00720561" w:rsidRDefault="0075090E" w:rsidP="0075090E">
            <w:pPr>
              <w:pStyle w:val="TAC"/>
              <w:rPr>
                <w:ins w:id="289" w:author="Aleksi Heino" w:date="2022-08-07T15:41:00Z"/>
                <w:lang w:eastAsia="zh-CN"/>
              </w:rPr>
            </w:pPr>
            <w:ins w:id="290" w:author="Aleksi Heino" w:date="2022-08-07T15:41:00Z">
              <w:r>
                <w:t>n66</w:t>
              </w:r>
            </w:ins>
          </w:p>
        </w:tc>
        <w:tc>
          <w:tcPr>
            <w:tcW w:w="986" w:type="dxa"/>
            <w:gridSpan w:val="4"/>
            <w:shd w:val="clear" w:color="auto" w:fill="auto"/>
            <w:vAlign w:val="center"/>
          </w:tcPr>
          <w:p w14:paraId="742F6A58" w14:textId="675FD3B1" w:rsidR="0075090E" w:rsidRPr="00720561" w:rsidRDefault="0075090E" w:rsidP="0075090E">
            <w:pPr>
              <w:pStyle w:val="TAC"/>
              <w:rPr>
                <w:ins w:id="291" w:author="Aleksi Heino" w:date="2022-08-07T15:41:00Z"/>
              </w:rPr>
            </w:pPr>
            <w:ins w:id="292" w:author="Aleksi Heino" w:date="2022-08-07T15:41:00Z">
              <w:r w:rsidRPr="00720561">
                <w:t>Low</w:t>
              </w:r>
            </w:ins>
          </w:p>
        </w:tc>
        <w:tc>
          <w:tcPr>
            <w:tcW w:w="1236" w:type="dxa"/>
            <w:gridSpan w:val="3"/>
            <w:shd w:val="clear" w:color="auto" w:fill="auto"/>
            <w:vAlign w:val="center"/>
          </w:tcPr>
          <w:p w14:paraId="5A0FA462" w14:textId="62492842" w:rsidR="0075090E" w:rsidRPr="00720561" w:rsidRDefault="0075090E" w:rsidP="0075090E">
            <w:pPr>
              <w:pStyle w:val="TAC"/>
              <w:rPr>
                <w:ins w:id="293" w:author="Aleksi Heino" w:date="2022-08-07T15:41:00Z"/>
                <w:rFonts w:cs="Arial"/>
                <w:szCs w:val="18"/>
              </w:rPr>
            </w:pPr>
            <w:ins w:id="294" w:author="Aleksi Heino" w:date="2022-08-07T15:41:00Z">
              <w:r w:rsidRPr="00720561">
                <w:t>Highest N</w:t>
              </w:r>
              <w:r w:rsidRPr="00720561">
                <w:rPr>
                  <w:vertAlign w:val="subscript"/>
                </w:rPr>
                <w:t>RB</w:t>
              </w:r>
              <w:r w:rsidRPr="00720561">
                <w:rPr>
                  <w:bCs/>
                  <w:lang w:eastAsia="zh-CN"/>
                </w:rPr>
                <w:t>@SCS</w:t>
              </w:r>
            </w:ins>
          </w:p>
        </w:tc>
        <w:tc>
          <w:tcPr>
            <w:tcW w:w="1237" w:type="dxa"/>
            <w:gridSpan w:val="4"/>
            <w:shd w:val="clear" w:color="auto" w:fill="auto"/>
            <w:vAlign w:val="center"/>
          </w:tcPr>
          <w:p w14:paraId="25222B87" w14:textId="2B9A4897" w:rsidR="0075090E" w:rsidRPr="00720561" w:rsidRDefault="0075090E" w:rsidP="0075090E">
            <w:pPr>
              <w:pStyle w:val="TAC"/>
              <w:rPr>
                <w:ins w:id="295" w:author="Aleksi Heino" w:date="2022-08-07T15:41:00Z"/>
                <w:rFonts w:cs="Arial"/>
                <w:szCs w:val="18"/>
              </w:rPr>
            </w:pPr>
            <w:ins w:id="296" w:author="Aleksi Heino" w:date="2022-08-07T15:41:00Z">
              <w:r w:rsidRPr="00720561">
                <w:t>Highest N</w:t>
              </w:r>
              <w:r w:rsidRPr="00720561">
                <w:rPr>
                  <w:vertAlign w:val="subscript"/>
                </w:rPr>
                <w:t>RB</w:t>
              </w:r>
              <w:r w:rsidRPr="00720561">
                <w:rPr>
                  <w:bCs/>
                  <w:lang w:eastAsia="zh-CN"/>
                </w:rPr>
                <w:t>@SCS</w:t>
              </w:r>
            </w:ins>
          </w:p>
        </w:tc>
        <w:tc>
          <w:tcPr>
            <w:tcW w:w="738" w:type="dxa"/>
            <w:gridSpan w:val="3"/>
            <w:shd w:val="clear" w:color="auto" w:fill="auto"/>
            <w:vAlign w:val="center"/>
          </w:tcPr>
          <w:p w14:paraId="2AECB169" w14:textId="58DF8FD0" w:rsidR="0075090E" w:rsidRPr="00720561" w:rsidRDefault="0075090E" w:rsidP="0075090E">
            <w:pPr>
              <w:pStyle w:val="TAC"/>
              <w:rPr>
                <w:ins w:id="297" w:author="Aleksi Heino" w:date="2022-08-07T15:41:00Z"/>
              </w:rPr>
            </w:pPr>
            <w:ins w:id="298" w:author="Aleksi Heino" w:date="2022-08-07T15:41:00Z">
              <w:r w:rsidRPr="00720561">
                <w:t>CP-OFDM QPSK</w:t>
              </w:r>
            </w:ins>
          </w:p>
        </w:tc>
        <w:tc>
          <w:tcPr>
            <w:tcW w:w="984" w:type="dxa"/>
            <w:gridSpan w:val="5"/>
            <w:shd w:val="clear" w:color="auto" w:fill="auto"/>
            <w:vAlign w:val="center"/>
          </w:tcPr>
          <w:p w14:paraId="555EDB0A" w14:textId="139CF8EE" w:rsidR="0075090E" w:rsidRPr="00720561" w:rsidRDefault="0075090E" w:rsidP="0075090E">
            <w:pPr>
              <w:pStyle w:val="TAC"/>
              <w:rPr>
                <w:ins w:id="299" w:author="Aleksi Heino" w:date="2022-08-07T15:41:00Z"/>
              </w:rPr>
            </w:pPr>
            <w:ins w:id="300" w:author="Aleksi Heino" w:date="2022-08-07T15:41:00Z">
              <w:r w:rsidRPr="00720561">
                <w:t>NA</w:t>
              </w:r>
            </w:ins>
          </w:p>
        </w:tc>
        <w:tc>
          <w:tcPr>
            <w:tcW w:w="761" w:type="dxa"/>
            <w:gridSpan w:val="3"/>
            <w:shd w:val="clear" w:color="auto" w:fill="auto"/>
            <w:vAlign w:val="center"/>
          </w:tcPr>
          <w:p w14:paraId="3305FCEE" w14:textId="08067830" w:rsidR="0075090E" w:rsidRPr="00720561" w:rsidRDefault="0075090E" w:rsidP="0075090E">
            <w:pPr>
              <w:pStyle w:val="TAC"/>
              <w:rPr>
                <w:ins w:id="301" w:author="Aleksi Heino" w:date="2022-08-07T15:41:00Z"/>
              </w:rPr>
            </w:pPr>
            <w:ins w:id="302" w:author="Aleksi Heino" w:date="2022-08-07T15:41:00Z">
              <w:r w:rsidRPr="00720561">
                <w:t>CP-OFDM QPSK</w:t>
              </w:r>
            </w:ins>
          </w:p>
        </w:tc>
        <w:tc>
          <w:tcPr>
            <w:tcW w:w="958" w:type="dxa"/>
            <w:gridSpan w:val="3"/>
            <w:shd w:val="clear" w:color="auto" w:fill="auto"/>
            <w:vAlign w:val="center"/>
          </w:tcPr>
          <w:p w14:paraId="07C4F854" w14:textId="2B6561A3" w:rsidR="0075090E" w:rsidRPr="00720561" w:rsidRDefault="00E35265" w:rsidP="0075090E">
            <w:pPr>
              <w:pStyle w:val="TAC"/>
              <w:rPr>
                <w:ins w:id="303" w:author="Aleksi Heino" w:date="2022-08-07T15:41:00Z"/>
              </w:rPr>
            </w:pPr>
            <w:ins w:id="304" w:author="Aleksi Heino" w:date="2022-08-07T15:44:00Z">
              <w:r w:rsidRPr="00720561">
                <w:t>1@RB</w:t>
              </w:r>
              <w:r w:rsidRPr="00720561">
                <w:rPr>
                  <w:vertAlign w:val="subscript"/>
                </w:rPr>
                <w:t>max</w:t>
              </w:r>
            </w:ins>
          </w:p>
        </w:tc>
        <w:tc>
          <w:tcPr>
            <w:tcW w:w="1103" w:type="dxa"/>
            <w:gridSpan w:val="3"/>
            <w:shd w:val="clear" w:color="auto" w:fill="auto"/>
            <w:vAlign w:val="center"/>
          </w:tcPr>
          <w:p w14:paraId="2A775508" w14:textId="0249BF09" w:rsidR="0075090E" w:rsidRPr="00720561" w:rsidRDefault="0075090E" w:rsidP="0075090E">
            <w:pPr>
              <w:pStyle w:val="TAC"/>
              <w:rPr>
                <w:ins w:id="305" w:author="Aleksi Heino" w:date="2022-08-07T15:41:00Z"/>
              </w:rPr>
            </w:pPr>
            <w:ins w:id="306" w:author="Aleksi Heino" w:date="2022-08-07T15:41:00Z">
              <w:r w:rsidRPr="00720561">
                <w:t>1@0</w:t>
              </w:r>
            </w:ins>
          </w:p>
        </w:tc>
      </w:tr>
      <w:tr w:rsidR="0075090E" w:rsidRPr="00720561" w14:paraId="0BB3AB3A" w14:textId="77777777" w:rsidTr="006716AB">
        <w:trPr>
          <w:trHeight w:val="285"/>
          <w:ins w:id="307" w:author="Aleksi Heino" w:date="2022-08-07T15:41:00Z"/>
        </w:trPr>
        <w:tc>
          <w:tcPr>
            <w:tcW w:w="10409" w:type="dxa"/>
            <w:gridSpan w:val="43"/>
            <w:shd w:val="clear" w:color="auto" w:fill="auto"/>
            <w:vAlign w:val="center"/>
          </w:tcPr>
          <w:p w14:paraId="46C4EC8D" w14:textId="7B93DCB1" w:rsidR="0075090E" w:rsidRPr="00E35265" w:rsidRDefault="0075090E" w:rsidP="0075090E">
            <w:pPr>
              <w:pStyle w:val="TAC"/>
              <w:rPr>
                <w:ins w:id="308" w:author="Aleksi Heino" w:date="2022-08-07T15:41:00Z"/>
                <w:b/>
                <w:bCs/>
              </w:rPr>
            </w:pPr>
            <w:ins w:id="309" w:author="Aleksi Heino" w:date="2022-08-07T15:41:00Z">
              <w:r w:rsidRPr="00E35265">
                <w:rPr>
                  <w:b/>
                  <w:bCs/>
                </w:rPr>
                <w:t>Test Settings for CA_n</w:t>
              </w:r>
            </w:ins>
            <w:ins w:id="310" w:author="Aleksi Heino" w:date="2022-08-07T15:42:00Z">
              <w:r>
                <w:rPr>
                  <w:b/>
                  <w:bCs/>
                </w:rPr>
                <w:t>48</w:t>
              </w:r>
            </w:ins>
            <w:ins w:id="311" w:author="Aleksi Heino" w:date="2022-08-07T15:41:00Z">
              <w:r w:rsidRPr="00E35265">
                <w:rPr>
                  <w:b/>
                  <w:bCs/>
                </w:rPr>
                <w:t>A-n</w:t>
              </w:r>
            </w:ins>
            <w:ins w:id="312" w:author="Aleksi Heino" w:date="2022-08-07T15:42:00Z">
              <w:r>
                <w:rPr>
                  <w:b/>
                  <w:bCs/>
                </w:rPr>
                <w:t>71</w:t>
              </w:r>
            </w:ins>
            <w:ins w:id="313" w:author="Aleksi Heino" w:date="2022-08-07T15:41:00Z">
              <w:r w:rsidRPr="00E35265">
                <w:rPr>
                  <w:b/>
                  <w:bCs/>
                </w:rPr>
                <w:t>A Configuration</w:t>
              </w:r>
            </w:ins>
          </w:p>
        </w:tc>
      </w:tr>
      <w:tr w:rsidR="0075090E" w:rsidRPr="00720561" w14:paraId="7B646A73" w14:textId="77777777" w:rsidTr="008E120F">
        <w:trPr>
          <w:trHeight w:val="285"/>
          <w:ins w:id="314" w:author="Aleksi Heino" w:date="2022-08-07T15:41:00Z"/>
        </w:trPr>
        <w:tc>
          <w:tcPr>
            <w:tcW w:w="370" w:type="dxa"/>
            <w:gridSpan w:val="3"/>
            <w:shd w:val="clear" w:color="auto" w:fill="auto"/>
            <w:vAlign w:val="center"/>
          </w:tcPr>
          <w:p w14:paraId="0C357BD9" w14:textId="7B49083D" w:rsidR="0075090E" w:rsidRPr="00720561" w:rsidRDefault="0075090E" w:rsidP="0075090E">
            <w:pPr>
              <w:pStyle w:val="TAC"/>
              <w:rPr>
                <w:ins w:id="315" w:author="Aleksi Heino" w:date="2022-08-07T15:41:00Z"/>
              </w:rPr>
            </w:pPr>
            <w:ins w:id="316" w:author="Aleksi Heino" w:date="2022-08-07T15:41:00Z">
              <w:r w:rsidRPr="00720561">
                <w:t>1</w:t>
              </w:r>
            </w:ins>
          </w:p>
        </w:tc>
        <w:tc>
          <w:tcPr>
            <w:tcW w:w="629" w:type="dxa"/>
            <w:gridSpan w:val="4"/>
            <w:shd w:val="clear" w:color="auto" w:fill="auto"/>
            <w:vAlign w:val="center"/>
          </w:tcPr>
          <w:p w14:paraId="7ADCDD57" w14:textId="474BCC52" w:rsidR="0075090E" w:rsidRPr="00720561" w:rsidRDefault="0075090E" w:rsidP="0075090E">
            <w:pPr>
              <w:pStyle w:val="TAC"/>
              <w:rPr>
                <w:ins w:id="317" w:author="Aleksi Heino" w:date="2022-08-07T15:41:00Z"/>
                <w:lang w:eastAsia="zh-CN"/>
              </w:rPr>
            </w:pPr>
            <w:ins w:id="318" w:author="Aleksi Heino" w:date="2022-08-07T15:42:00Z">
              <w:r>
                <w:t>n48</w:t>
              </w:r>
            </w:ins>
          </w:p>
        </w:tc>
        <w:tc>
          <w:tcPr>
            <w:tcW w:w="757" w:type="dxa"/>
            <w:gridSpan w:val="4"/>
            <w:shd w:val="clear" w:color="auto" w:fill="auto"/>
            <w:vAlign w:val="center"/>
          </w:tcPr>
          <w:p w14:paraId="06244493" w14:textId="67368623" w:rsidR="0075090E" w:rsidRPr="00720561" w:rsidRDefault="0075090E" w:rsidP="0075090E">
            <w:pPr>
              <w:pStyle w:val="TAC"/>
              <w:rPr>
                <w:ins w:id="319" w:author="Aleksi Heino" w:date="2022-08-07T15:41:00Z"/>
              </w:rPr>
            </w:pPr>
            <w:ins w:id="320" w:author="Aleksi Heino" w:date="2022-08-07T15:41:00Z">
              <w:r w:rsidRPr="00720561">
                <w:t>Low</w:t>
              </w:r>
            </w:ins>
          </w:p>
        </w:tc>
        <w:tc>
          <w:tcPr>
            <w:tcW w:w="650" w:type="dxa"/>
            <w:gridSpan w:val="4"/>
            <w:shd w:val="clear" w:color="auto" w:fill="auto"/>
            <w:vAlign w:val="center"/>
          </w:tcPr>
          <w:p w14:paraId="38677985" w14:textId="10C63632" w:rsidR="0075090E" w:rsidRPr="00720561" w:rsidRDefault="0075090E" w:rsidP="0075090E">
            <w:pPr>
              <w:pStyle w:val="TAC"/>
              <w:rPr>
                <w:ins w:id="321" w:author="Aleksi Heino" w:date="2022-08-07T15:41:00Z"/>
                <w:lang w:eastAsia="zh-CN"/>
              </w:rPr>
            </w:pPr>
            <w:ins w:id="322" w:author="Aleksi Heino" w:date="2022-08-07T15:42:00Z">
              <w:r>
                <w:t>n71</w:t>
              </w:r>
            </w:ins>
          </w:p>
        </w:tc>
        <w:tc>
          <w:tcPr>
            <w:tcW w:w="986" w:type="dxa"/>
            <w:gridSpan w:val="4"/>
            <w:shd w:val="clear" w:color="auto" w:fill="auto"/>
            <w:vAlign w:val="center"/>
          </w:tcPr>
          <w:p w14:paraId="74ADAD0B" w14:textId="4A3200C2" w:rsidR="0075090E" w:rsidRPr="00720561" w:rsidRDefault="00E35265" w:rsidP="0075090E">
            <w:pPr>
              <w:pStyle w:val="TAC"/>
              <w:rPr>
                <w:ins w:id="323" w:author="Aleksi Heino" w:date="2022-08-07T15:41:00Z"/>
              </w:rPr>
            </w:pPr>
            <w:ins w:id="324" w:author="Aleksi Heino" w:date="2022-08-07T15:43:00Z">
              <w:r>
                <w:t>High</w:t>
              </w:r>
            </w:ins>
          </w:p>
        </w:tc>
        <w:tc>
          <w:tcPr>
            <w:tcW w:w="1236" w:type="dxa"/>
            <w:gridSpan w:val="3"/>
            <w:shd w:val="clear" w:color="auto" w:fill="auto"/>
            <w:vAlign w:val="center"/>
          </w:tcPr>
          <w:p w14:paraId="45D47502" w14:textId="2EA9F7F7" w:rsidR="0075090E" w:rsidRPr="00720561" w:rsidRDefault="0075090E" w:rsidP="0075090E">
            <w:pPr>
              <w:pStyle w:val="TAC"/>
              <w:rPr>
                <w:ins w:id="325" w:author="Aleksi Heino" w:date="2022-08-07T15:41:00Z"/>
                <w:rFonts w:cs="Arial"/>
                <w:szCs w:val="18"/>
              </w:rPr>
            </w:pPr>
            <w:ins w:id="326" w:author="Aleksi Heino" w:date="2022-08-07T15:41:00Z">
              <w:r w:rsidRPr="00720561">
                <w:t>Highest N</w:t>
              </w:r>
              <w:r w:rsidRPr="00720561">
                <w:rPr>
                  <w:vertAlign w:val="subscript"/>
                </w:rPr>
                <w:t>RB</w:t>
              </w:r>
              <w:r w:rsidRPr="00720561">
                <w:rPr>
                  <w:bCs/>
                  <w:lang w:eastAsia="zh-CN"/>
                </w:rPr>
                <w:t>@SCS</w:t>
              </w:r>
            </w:ins>
          </w:p>
        </w:tc>
        <w:tc>
          <w:tcPr>
            <w:tcW w:w="1237" w:type="dxa"/>
            <w:gridSpan w:val="4"/>
            <w:shd w:val="clear" w:color="auto" w:fill="auto"/>
            <w:vAlign w:val="center"/>
          </w:tcPr>
          <w:p w14:paraId="0299AADE" w14:textId="499A79D9" w:rsidR="0075090E" w:rsidRPr="00720561" w:rsidRDefault="0075090E" w:rsidP="0075090E">
            <w:pPr>
              <w:pStyle w:val="TAC"/>
              <w:rPr>
                <w:ins w:id="327" w:author="Aleksi Heino" w:date="2022-08-07T15:41:00Z"/>
                <w:rFonts w:cs="Arial"/>
                <w:szCs w:val="18"/>
              </w:rPr>
            </w:pPr>
            <w:ins w:id="328" w:author="Aleksi Heino" w:date="2022-08-07T15:41:00Z">
              <w:r w:rsidRPr="00720561">
                <w:t>Highest N</w:t>
              </w:r>
              <w:r w:rsidRPr="00720561">
                <w:rPr>
                  <w:vertAlign w:val="subscript"/>
                </w:rPr>
                <w:t>RB</w:t>
              </w:r>
              <w:r w:rsidRPr="00720561">
                <w:rPr>
                  <w:bCs/>
                  <w:lang w:eastAsia="zh-CN"/>
                </w:rPr>
                <w:t>@SCS</w:t>
              </w:r>
            </w:ins>
          </w:p>
        </w:tc>
        <w:tc>
          <w:tcPr>
            <w:tcW w:w="738" w:type="dxa"/>
            <w:gridSpan w:val="3"/>
            <w:shd w:val="clear" w:color="auto" w:fill="auto"/>
            <w:vAlign w:val="center"/>
          </w:tcPr>
          <w:p w14:paraId="5C3CB1A8" w14:textId="46415FBC" w:rsidR="0075090E" w:rsidRPr="00720561" w:rsidRDefault="0075090E" w:rsidP="0075090E">
            <w:pPr>
              <w:pStyle w:val="TAC"/>
              <w:rPr>
                <w:ins w:id="329" w:author="Aleksi Heino" w:date="2022-08-07T15:41:00Z"/>
              </w:rPr>
            </w:pPr>
            <w:ins w:id="330" w:author="Aleksi Heino" w:date="2022-08-07T15:41:00Z">
              <w:r w:rsidRPr="00720561">
                <w:t>CP-OFDM QPSK</w:t>
              </w:r>
            </w:ins>
          </w:p>
        </w:tc>
        <w:tc>
          <w:tcPr>
            <w:tcW w:w="984" w:type="dxa"/>
            <w:gridSpan w:val="5"/>
            <w:shd w:val="clear" w:color="auto" w:fill="auto"/>
            <w:vAlign w:val="center"/>
          </w:tcPr>
          <w:p w14:paraId="1F785DEA" w14:textId="55028A55" w:rsidR="0075090E" w:rsidRPr="00720561" w:rsidRDefault="0075090E" w:rsidP="0075090E">
            <w:pPr>
              <w:pStyle w:val="TAC"/>
              <w:rPr>
                <w:ins w:id="331" w:author="Aleksi Heino" w:date="2022-08-07T15:41:00Z"/>
              </w:rPr>
            </w:pPr>
            <w:ins w:id="332" w:author="Aleksi Heino" w:date="2022-08-07T15:41:00Z">
              <w:r w:rsidRPr="00720561">
                <w:t>NA</w:t>
              </w:r>
            </w:ins>
          </w:p>
        </w:tc>
        <w:tc>
          <w:tcPr>
            <w:tcW w:w="761" w:type="dxa"/>
            <w:gridSpan w:val="3"/>
            <w:shd w:val="clear" w:color="auto" w:fill="auto"/>
            <w:vAlign w:val="center"/>
          </w:tcPr>
          <w:p w14:paraId="67B7A95B" w14:textId="5D81D351" w:rsidR="0075090E" w:rsidRPr="00720561" w:rsidRDefault="0075090E" w:rsidP="0075090E">
            <w:pPr>
              <w:pStyle w:val="TAC"/>
              <w:rPr>
                <w:ins w:id="333" w:author="Aleksi Heino" w:date="2022-08-07T15:41:00Z"/>
              </w:rPr>
            </w:pPr>
            <w:ins w:id="334" w:author="Aleksi Heino" w:date="2022-08-07T15:41:00Z">
              <w:r w:rsidRPr="00720561">
                <w:t>CP-OFDM QPSK</w:t>
              </w:r>
            </w:ins>
          </w:p>
        </w:tc>
        <w:tc>
          <w:tcPr>
            <w:tcW w:w="958" w:type="dxa"/>
            <w:gridSpan w:val="3"/>
            <w:shd w:val="clear" w:color="auto" w:fill="auto"/>
            <w:vAlign w:val="center"/>
          </w:tcPr>
          <w:p w14:paraId="0BE8EF9D" w14:textId="5894AE9B" w:rsidR="0075090E" w:rsidRPr="00720561" w:rsidRDefault="0075090E" w:rsidP="0075090E">
            <w:pPr>
              <w:pStyle w:val="TAC"/>
              <w:rPr>
                <w:ins w:id="335" w:author="Aleksi Heino" w:date="2022-08-07T15:41:00Z"/>
              </w:rPr>
            </w:pPr>
            <w:ins w:id="336" w:author="Aleksi Heino" w:date="2022-08-07T15:41:00Z">
              <w:r w:rsidRPr="00720561">
                <w:t>1@0</w:t>
              </w:r>
            </w:ins>
          </w:p>
        </w:tc>
        <w:tc>
          <w:tcPr>
            <w:tcW w:w="1103" w:type="dxa"/>
            <w:gridSpan w:val="3"/>
            <w:shd w:val="clear" w:color="auto" w:fill="auto"/>
            <w:vAlign w:val="center"/>
          </w:tcPr>
          <w:p w14:paraId="023D0E90" w14:textId="0D83061C" w:rsidR="0075090E" w:rsidRPr="00720561" w:rsidRDefault="00E35265" w:rsidP="0075090E">
            <w:pPr>
              <w:pStyle w:val="TAC"/>
              <w:rPr>
                <w:ins w:id="337" w:author="Aleksi Heino" w:date="2022-08-07T15:41:00Z"/>
              </w:rPr>
            </w:pPr>
            <w:ins w:id="338" w:author="Aleksi Heino" w:date="2022-08-07T15:44:00Z">
              <w:r w:rsidRPr="00720561">
                <w:t>1@RB</w:t>
              </w:r>
              <w:r w:rsidRPr="00720561">
                <w:rPr>
                  <w:vertAlign w:val="subscript"/>
                </w:rPr>
                <w:t>max</w:t>
              </w:r>
            </w:ins>
          </w:p>
        </w:tc>
      </w:tr>
    </w:tbl>
    <w:p w14:paraId="2B47D768" w14:textId="77777777" w:rsidR="0066311B" w:rsidRPr="00720561" w:rsidRDefault="0066311B" w:rsidP="0066311B"/>
    <w:p w14:paraId="7E1F6F31" w14:textId="77777777" w:rsidR="0066311B" w:rsidRPr="00720561" w:rsidRDefault="0066311B" w:rsidP="0066311B">
      <w:pPr>
        <w:pStyle w:val="B10"/>
      </w:pPr>
      <w:r w:rsidRPr="00720561">
        <w:t>1.</w:t>
      </w:r>
      <w:r w:rsidRPr="00720561">
        <w:tab/>
        <w:t xml:space="preserve">Connect the SS to the UE antenna connectors as shown in TS 38.508-1 [5] Annex A, in Figure </w:t>
      </w:r>
      <w:r w:rsidRPr="00720561">
        <w:rPr>
          <w:lang w:eastAsia="zh-CN"/>
        </w:rPr>
        <w:t>A.3.1.1.3</w:t>
      </w:r>
      <w:r w:rsidRPr="00720561">
        <w:t xml:space="preserve"> for TE diagram and section A.3.2 for UE diagram.</w:t>
      </w:r>
    </w:p>
    <w:p w14:paraId="16F9B6C5" w14:textId="77777777" w:rsidR="0066311B" w:rsidRPr="00720561" w:rsidRDefault="0066311B" w:rsidP="0066311B">
      <w:pPr>
        <w:pStyle w:val="B10"/>
        <w:rPr>
          <w:rFonts w:eastAsia="MS Mincho"/>
          <w:lang w:eastAsia="zh-CN"/>
        </w:rPr>
      </w:pPr>
      <w:r w:rsidRPr="00720561">
        <w:t>2.</w:t>
      </w:r>
      <w:r w:rsidRPr="00720561">
        <w:tab/>
      </w:r>
      <w:r w:rsidRPr="00720561">
        <w:rPr>
          <w:rFonts w:eastAsia="MS Mincho"/>
          <w:lang w:eastAsia="zh-CN"/>
        </w:rPr>
        <w:t xml:space="preserve">The parameter settings for the cell are set up </w:t>
      </w:r>
      <w:r w:rsidRPr="00720561">
        <w:rPr>
          <w:rFonts w:eastAsia="MS Mincho"/>
        </w:rPr>
        <w:t>according to TS 38.508-1 [6] subclause</w:t>
      </w:r>
      <w:r w:rsidRPr="00720561">
        <w:t>4.4.3.</w:t>
      </w:r>
    </w:p>
    <w:p w14:paraId="04E562BC" w14:textId="77777777" w:rsidR="0066311B" w:rsidRPr="00720561" w:rsidRDefault="0066311B" w:rsidP="0066311B">
      <w:pPr>
        <w:pStyle w:val="B10"/>
        <w:rPr>
          <w:rFonts w:eastAsia="MS Mincho"/>
        </w:rPr>
      </w:pPr>
      <w:r w:rsidRPr="00720561">
        <w:rPr>
          <w:rFonts w:eastAsia="MS Mincho"/>
          <w:lang w:eastAsia="zh-CN"/>
        </w:rPr>
        <w:t>3.</w:t>
      </w:r>
      <w:r w:rsidRPr="00720561">
        <w:rPr>
          <w:rFonts w:eastAsia="MS Mincho"/>
          <w:lang w:eastAsia="zh-CN"/>
        </w:rPr>
        <w:tab/>
        <w:t xml:space="preserve">Downlink signals </w:t>
      </w:r>
      <w:r w:rsidRPr="00720561">
        <w:rPr>
          <w:lang w:eastAsia="zh-CN"/>
        </w:rPr>
        <w:t>for PCC</w:t>
      </w:r>
      <w:r w:rsidRPr="00720561">
        <w:rPr>
          <w:rFonts w:eastAsia="MS Mincho"/>
          <w:lang w:eastAsia="zh-CN"/>
        </w:rPr>
        <w:t xml:space="preserve"> are initially set up according to</w:t>
      </w:r>
      <w:r w:rsidRPr="00720561">
        <w:t xml:space="preserve"> Annex C.0, C.1, C.2</w:t>
      </w:r>
      <w:r w:rsidRPr="00720561">
        <w:rPr>
          <w:rFonts w:eastAsia="MS Mincho"/>
        </w:rPr>
        <w:t xml:space="preserve">, and uplink signals according to </w:t>
      </w:r>
      <w:r w:rsidRPr="00720561">
        <w:t>Annex G.0, G.1, G.2, G.3.0.</w:t>
      </w:r>
    </w:p>
    <w:p w14:paraId="6F097E7E" w14:textId="77777777" w:rsidR="0066311B" w:rsidRPr="00720561" w:rsidRDefault="0066311B" w:rsidP="0066311B">
      <w:pPr>
        <w:pStyle w:val="B10"/>
        <w:rPr>
          <w:rFonts w:eastAsia="MS Mincho"/>
        </w:rPr>
      </w:pPr>
      <w:r w:rsidRPr="00720561">
        <w:rPr>
          <w:rFonts w:eastAsia="MS Mincho"/>
        </w:rPr>
        <w:t>4.</w:t>
      </w:r>
      <w:r w:rsidRPr="00720561">
        <w:rPr>
          <w:rFonts w:eastAsia="MS Mincho"/>
        </w:rPr>
        <w:tab/>
        <w:t xml:space="preserve">The UL Reference Measurement channels are set according to Table </w:t>
      </w:r>
      <w:r w:rsidRPr="00720561">
        <w:t>6.5A.3.2.1</w:t>
      </w:r>
      <w:r w:rsidRPr="00720561">
        <w:rPr>
          <w:lang w:eastAsia="zh-CN"/>
        </w:rPr>
        <w:t>.</w:t>
      </w:r>
      <w:r w:rsidRPr="00720561">
        <w:t>4.1-1</w:t>
      </w:r>
      <w:r w:rsidRPr="00720561">
        <w:rPr>
          <w:rFonts w:eastAsia="MS Mincho"/>
        </w:rPr>
        <w:t xml:space="preserve">. </w:t>
      </w:r>
    </w:p>
    <w:p w14:paraId="5A468A74" w14:textId="77777777" w:rsidR="0066311B" w:rsidRPr="00720561" w:rsidRDefault="0066311B" w:rsidP="0066311B">
      <w:pPr>
        <w:pStyle w:val="B10"/>
        <w:rPr>
          <w:rFonts w:eastAsia="MS Mincho"/>
        </w:rPr>
      </w:pPr>
      <w:r w:rsidRPr="00720561">
        <w:rPr>
          <w:rFonts w:eastAsia="MS Mincho"/>
        </w:rPr>
        <w:t>5.</w:t>
      </w:r>
      <w:r w:rsidRPr="00720561">
        <w:rPr>
          <w:rFonts w:eastAsia="MS Mincho"/>
        </w:rPr>
        <w:tab/>
        <w:t xml:space="preserve">Propagation conditions are set according to Annex </w:t>
      </w:r>
      <w:r w:rsidRPr="00720561">
        <w:t>B.0</w:t>
      </w:r>
      <w:r w:rsidRPr="00720561">
        <w:rPr>
          <w:rFonts w:eastAsia="MS Mincho"/>
        </w:rPr>
        <w:t>.</w:t>
      </w:r>
    </w:p>
    <w:p w14:paraId="5F3A6685" w14:textId="77777777" w:rsidR="0066311B" w:rsidRPr="00720561" w:rsidRDefault="0066311B" w:rsidP="0066311B">
      <w:pPr>
        <w:pStyle w:val="B10"/>
        <w:rPr>
          <w:rFonts w:eastAsia="MS Mincho"/>
        </w:rPr>
      </w:pPr>
      <w:r w:rsidRPr="00720561">
        <w:rPr>
          <w:rFonts w:eastAsia="MS Mincho"/>
        </w:rPr>
        <w:t>6.</w:t>
      </w:r>
      <w:r w:rsidRPr="00720561">
        <w:rPr>
          <w:rFonts w:eastAsia="MS Mincho"/>
        </w:rPr>
        <w:tab/>
        <w:t xml:space="preserve">Ensure the UE is in state RRC_CONNECTED with generic procedure parameters Connectivity </w:t>
      </w:r>
      <w:r w:rsidRPr="00720561">
        <w:rPr>
          <w:rFonts w:eastAsia="MS Mincho"/>
          <w:i/>
        </w:rPr>
        <w:t>NR</w:t>
      </w:r>
      <w:r w:rsidRPr="00720561">
        <w:t xml:space="preserve">, </w:t>
      </w:r>
      <w:proofErr w:type="gramStart"/>
      <w:r w:rsidRPr="00720561">
        <w:t>Connected</w:t>
      </w:r>
      <w:proofErr w:type="gramEnd"/>
      <w:r w:rsidRPr="00720561">
        <w:t xml:space="preserve">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rPr>
          <w:rFonts w:eastAsia="MS Mincho"/>
        </w:rPr>
        <w:t xml:space="preserve"> according to TS 38.508-1 [5] clause 4.5. Message contents are defined in clause 6.5A.3.2.1</w:t>
      </w:r>
      <w:r w:rsidRPr="00720561">
        <w:rPr>
          <w:lang w:eastAsia="zh-CN"/>
        </w:rPr>
        <w:t>.</w:t>
      </w:r>
      <w:r w:rsidRPr="00720561">
        <w:rPr>
          <w:rFonts w:eastAsia="MS Mincho"/>
        </w:rPr>
        <w:t>4.3.</w:t>
      </w:r>
    </w:p>
    <w:p w14:paraId="343D8413" w14:textId="77777777" w:rsidR="0066311B" w:rsidRPr="00720561" w:rsidRDefault="0066311B" w:rsidP="00375C17"/>
    <w:p w14:paraId="7958CB09" w14:textId="60869455" w:rsidR="00492C90" w:rsidRPr="00603D37" w:rsidRDefault="00492C90" w:rsidP="00375C17">
      <w:pPr>
        <w:pStyle w:val="Heading3"/>
        <w:rPr>
          <w:lang w:val="en-US"/>
        </w:rPr>
      </w:pPr>
    </w:p>
    <w:sectPr w:rsidR="00492C90" w:rsidRPr="00603D37"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B66EA" w14:textId="77777777" w:rsidR="00F55E12" w:rsidRDefault="00F55E12">
      <w:r>
        <w:separator/>
      </w:r>
    </w:p>
  </w:endnote>
  <w:endnote w:type="continuationSeparator" w:id="0">
    <w:p w14:paraId="545D0188" w14:textId="77777777" w:rsidR="00F55E12" w:rsidRDefault="00F5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2938F" w14:textId="77777777" w:rsidR="00F55E12" w:rsidRDefault="00F55E12">
      <w:r>
        <w:separator/>
      </w:r>
    </w:p>
  </w:footnote>
  <w:footnote w:type="continuationSeparator" w:id="0">
    <w:p w14:paraId="60902ACC" w14:textId="77777777" w:rsidR="00F55E12" w:rsidRDefault="00F55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6"/>
  </w:num>
  <w:num w:numId="2" w16cid:durableId="1788618592">
    <w:abstractNumId w:val="25"/>
  </w:num>
  <w:num w:numId="3" w16cid:durableId="332420111">
    <w:abstractNumId w:val="3"/>
  </w:num>
  <w:num w:numId="4" w16cid:durableId="1386684404">
    <w:abstractNumId w:val="14"/>
  </w:num>
  <w:num w:numId="5" w16cid:durableId="1744448901">
    <w:abstractNumId w:val="9"/>
  </w:num>
  <w:num w:numId="6" w16cid:durableId="1911688896">
    <w:abstractNumId w:val="22"/>
  </w:num>
  <w:num w:numId="7" w16cid:durableId="2012102657">
    <w:abstractNumId w:val="26"/>
  </w:num>
  <w:num w:numId="8" w16cid:durableId="1757746789">
    <w:abstractNumId w:val="27"/>
  </w:num>
  <w:num w:numId="9" w16cid:durableId="1468669915">
    <w:abstractNumId w:val="7"/>
  </w:num>
  <w:num w:numId="10" w16cid:durableId="1737893882">
    <w:abstractNumId w:val="4"/>
  </w:num>
  <w:num w:numId="11" w16cid:durableId="59906516">
    <w:abstractNumId w:val="11"/>
  </w:num>
  <w:num w:numId="12" w16cid:durableId="1638757938">
    <w:abstractNumId w:val="13"/>
  </w:num>
  <w:num w:numId="13" w16cid:durableId="1706640857">
    <w:abstractNumId w:val="8"/>
  </w:num>
  <w:num w:numId="14" w16cid:durableId="1105928043">
    <w:abstractNumId w:val="20"/>
  </w:num>
  <w:num w:numId="15" w16cid:durableId="1214972520">
    <w:abstractNumId w:val="0"/>
  </w:num>
  <w:num w:numId="16" w16cid:durableId="1320571540">
    <w:abstractNumId w:val="2"/>
  </w:num>
  <w:num w:numId="17" w16cid:durableId="1930694609">
    <w:abstractNumId w:val="1"/>
  </w:num>
  <w:num w:numId="18" w16cid:durableId="1614903304">
    <w:abstractNumId w:val="19"/>
  </w:num>
  <w:num w:numId="19" w16cid:durableId="1223709089">
    <w:abstractNumId w:val="15"/>
  </w:num>
  <w:num w:numId="20" w16cid:durableId="34045312">
    <w:abstractNumId w:val="18"/>
  </w:num>
  <w:num w:numId="21" w16cid:durableId="274404580">
    <w:abstractNumId w:val="23"/>
  </w:num>
  <w:num w:numId="22" w16cid:durableId="242302896">
    <w:abstractNumId w:val="5"/>
  </w:num>
  <w:num w:numId="23" w16cid:durableId="1799376872">
    <w:abstractNumId w:val="17"/>
  </w:num>
  <w:num w:numId="24" w16cid:durableId="1517500287">
    <w:abstractNumId w:val="16"/>
  </w:num>
  <w:num w:numId="25" w16cid:durableId="1596785123">
    <w:abstractNumId w:val="10"/>
  </w:num>
  <w:num w:numId="26" w16cid:durableId="376009738">
    <w:abstractNumId w:val="12"/>
  </w:num>
  <w:num w:numId="27" w16cid:durableId="13068853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32092"/>
    <w:rsid w:val="0003283B"/>
    <w:rsid w:val="00050926"/>
    <w:rsid w:val="0007238C"/>
    <w:rsid w:val="0007257A"/>
    <w:rsid w:val="00074489"/>
    <w:rsid w:val="00075324"/>
    <w:rsid w:val="000857EE"/>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2187B"/>
    <w:rsid w:val="00133B28"/>
    <w:rsid w:val="00134C2C"/>
    <w:rsid w:val="00145D43"/>
    <w:rsid w:val="00153709"/>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D1F44"/>
    <w:rsid w:val="001E41F3"/>
    <w:rsid w:val="001E7A62"/>
    <w:rsid w:val="001F3704"/>
    <w:rsid w:val="00211C01"/>
    <w:rsid w:val="002127E9"/>
    <w:rsid w:val="00225AD5"/>
    <w:rsid w:val="00226F4B"/>
    <w:rsid w:val="00252698"/>
    <w:rsid w:val="0026004D"/>
    <w:rsid w:val="0026216A"/>
    <w:rsid w:val="002640DD"/>
    <w:rsid w:val="00275D12"/>
    <w:rsid w:val="0027705A"/>
    <w:rsid w:val="00280F0F"/>
    <w:rsid w:val="00284FEB"/>
    <w:rsid w:val="002860C4"/>
    <w:rsid w:val="002A1AF3"/>
    <w:rsid w:val="002A7F96"/>
    <w:rsid w:val="002B4D22"/>
    <w:rsid w:val="002B5741"/>
    <w:rsid w:val="002C4F6A"/>
    <w:rsid w:val="002C509D"/>
    <w:rsid w:val="002E13ED"/>
    <w:rsid w:val="002E2E71"/>
    <w:rsid w:val="002E472E"/>
    <w:rsid w:val="002F232A"/>
    <w:rsid w:val="002F2D7A"/>
    <w:rsid w:val="00301BB5"/>
    <w:rsid w:val="00305409"/>
    <w:rsid w:val="003070E9"/>
    <w:rsid w:val="00311DCA"/>
    <w:rsid w:val="00321D82"/>
    <w:rsid w:val="0034434A"/>
    <w:rsid w:val="00346380"/>
    <w:rsid w:val="00350CBE"/>
    <w:rsid w:val="003609EF"/>
    <w:rsid w:val="0036231A"/>
    <w:rsid w:val="00363374"/>
    <w:rsid w:val="00370CAE"/>
    <w:rsid w:val="003714B6"/>
    <w:rsid w:val="00374167"/>
    <w:rsid w:val="00374DD4"/>
    <w:rsid w:val="00375C17"/>
    <w:rsid w:val="00376158"/>
    <w:rsid w:val="00377280"/>
    <w:rsid w:val="0038141D"/>
    <w:rsid w:val="00384087"/>
    <w:rsid w:val="00387B4A"/>
    <w:rsid w:val="003A0DEC"/>
    <w:rsid w:val="003A568B"/>
    <w:rsid w:val="003A7625"/>
    <w:rsid w:val="003C35BF"/>
    <w:rsid w:val="003D2217"/>
    <w:rsid w:val="003E1A36"/>
    <w:rsid w:val="003E59EB"/>
    <w:rsid w:val="003F551F"/>
    <w:rsid w:val="003F729F"/>
    <w:rsid w:val="00410371"/>
    <w:rsid w:val="00421625"/>
    <w:rsid w:val="004242F1"/>
    <w:rsid w:val="00434BEF"/>
    <w:rsid w:val="00437B43"/>
    <w:rsid w:val="00437EAA"/>
    <w:rsid w:val="004536E3"/>
    <w:rsid w:val="00453EA8"/>
    <w:rsid w:val="004645E8"/>
    <w:rsid w:val="0047225C"/>
    <w:rsid w:val="00477F0B"/>
    <w:rsid w:val="004901E2"/>
    <w:rsid w:val="004917E0"/>
    <w:rsid w:val="00492C90"/>
    <w:rsid w:val="00496F37"/>
    <w:rsid w:val="004B222D"/>
    <w:rsid w:val="004B2317"/>
    <w:rsid w:val="004B75B7"/>
    <w:rsid w:val="004C4957"/>
    <w:rsid w:val="004D5979"/>
    <w:rsid w:val="004E39D4"/>
    <w:rsid w:val="004E5410"/>
    <w:rsid w:val="004F6504"/>
    <w:rsid w:val="0051580D"/>
    <w:rsid w:val="00537ABB"/>
    <w:rsid w:val="00547111"/>
    <w:rsid w:val="005507BB"/>
    <w:rsid w:val="0055789B"/>
    <w:rsid w:val="0056540C"/>
    <w:rsid w:val="00592D74"/>
    <w:rsid w:val="005B2B20"/>
    <w:rsid w:val="005B787E"/>
    <w:rsid w:val="005D4966"/>
    <w:rsid w:val="005E1E2D"/>
    <w:rsid w:val="005E2C44"/>
    <w:rsid w:val="005E371F"/>
    <w:rsid w:val="0060149A"/>
    <w:rsid w:val="00603D37"/>
    <w:rsid w:val="00603FC9"/>
    <w:rsid w:val="00611709"/>
    <w:rsid w:val="0061706B"/>
    <w:rsid w:val="00621188"/>
    <w:rsid w:val="0062206E"/>
    <w:rsid w:val="006257ED"/>
    <w:rsid w:val="006325C1"/>
    <w:rsid w:val="00634744"/>
    <w:rsid w:val="00642509"/>
    <w:rsid w:val="006425E1"/>
    <w:rsid w:val="006463C7"/>
    <w:rsid w:val="00656D65"/>
    <w:rsid w:val="0066311B"/>
    <w:rsid w:val="00665C47"/>
    <w:rsid w:val="00695808"/>
    <w:rsid w:val="006B46FB"/>
    <w:rsid w:val="006C0FEC"/>
    <w:rsid w:val="006D3F98"/>
    <w:rsid w:val="006D59D6"/>
    <w:rsid w:val="006E21FB"/>
    <w:rsid w:val="006F18A1"/>
    <w:rsid w:val="00732F3D"/>
    <w:rsid w:val="00735D80"/>
    <w:rsid w:val="0074689D"/>
    <w:rsid w:val="0075090E"/>
    <w:rsid w:val="00752518"/>
    <w:rsid w:val="0075284C"/>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2BDB"/>
    <w:rsid w:val="00847907"/>
    <w:rsid w:val="00851231"/>
    <w:rsid w:val="00853B22"/>
    <w:rsid w:val="008626E7"/>
    <w:rsid w:val="00870EE7"/>
    <w:rsid w:val="00875901"/>
    <w:rsid w:val="008863B9"/>
    <w:rsid w:val="0089453F"/>
    <w:rsid w:val="008A45A6"/>
    <w:rsid w:val="008B0CB1"/>
    <w:rsid w:val="008B0EDE"/>
    <w:rsid w:val="008B1202"/>
    <w:rsid w:val="008D3ADC"/>
    <w:rsid w:val="008E120F"/>
    <w:rsid w:val="008F3789"/>
    <w:rsid w:val="008F686C"/>
    <w:rsid w:val="009057F4"/>
    <w:rsid w:val="009064C6"/>
    <w:rsid w:val="00912C8B"/>
    <w:rsid w:val="009148DE"/>
    <w:rsid w:val="00932E45"/>
    <w:rsid w:val="00940CA8"/>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246B6"/>
    <w:rsid w:val="00A26507"/>
    <w:rsid w:val="00A31280"/>
    <w:rsid w:val="00A35423"/>
    <w:rsid w:val="00A40994"/>
    <w:rsid w:val="00A47E70"/>
    <w:rsid w:val="00A50CF0"/>
    <w:rsid w:val="00A602B2"/>
    <w:rsid w:val="00A7671C"/>
    <w:rsid w:val="00A841FC"/>
    <w:rsid w:val="00A96850"/>
    <w:rsid w:val="00AA2CBC"/>
    <w:rsid w:val="00AA52D7"/>
    <w:rsid w:val="00AC28E5"/>
    <w:rsid w:val="00AC343A"/>
    <w:rsid w:val="00AC5820"/>
    <w:rsid w:val="00AD1CD8"/>
    <w:rsid w:val="00AD25AE"/>
    <w:rsid w:val="00AD4C8F"/>
    <w:rsid w:val="00AF597F"/>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712E"/>
    <w:rsid w:val="00CF22F7"/>
    <w:rsid w:val="00D01050"/>
    <w:rsid w:val="00D03F9A"/>
    <w:rsid w:val="00D06D51"/>
    <w:rsid w:val="00D24991"/>
    <w:rsid w:val="00D4515C"/>
    <w:rsid w:val="00D50255"/>
    <w:rsid w:val="00D50E31"/>
    <w:rsid w:val="00D53013"/>
    <w:rsid w:val="00D531F7"/>
    <w:rsid w:val="00D55E77"/>
    <w:rsid w:val="00D66520"/>
    <w:rsid w:val="00D668D6"/>
    <w:rsid w:val="00D9275A"/>
    <w:rsid w:val="00DB2DD9"/>
    <w:rsid w:val="00DC3371"/>
    <w:rsid w:val="00DE34CF"/>
    <w:rsid w:val="00DE5941"/>
    <w:rsid w:val="00DF0B4B"/>
    <w:rsid w:val="00E10E44"/>
    <w:rsid w:val="00E13AF0"/>
    <w:rsid w:val="00E13F3D"/>
    <w:rsid w:val="00E20017"/>
    <w:rsid w:val="00E32C17"/>
    <w:rsid w:val="00E34898"/>
    <w:rsid w:val="00E35265"/>
    <w:rsid w:val="00E414F7"/>
    <w:rsid w:val="00E41974"/>
    <w:rsid w:val="00E52B4D"/>
    <w:rsid w:val="00E61CE1"/>
    <w:rsid w:val="00E63FD0"/>
    <w:rsid w:val="00E71663"/>
    <w:rsid w:val="00E72D7F"/>
    <w:rsid w:val="00E81A73"/>
    <w:rsid w:val="00E87326"/>
    <w:rsid w:val="00E92AD0"/>
    <w:rsid w:val="00E93956"/>
    <w:rsid w:val="00EB09B7"/>
    <w:rsid w:val="00EB5267"/>
    <w:rsid w:val="00EE7D7C"/>
    <w:rsid w:val="00EF60E4"/>
    <w:rsid w:val="00F002E6"/>
    <w:rsid w:val="00F15010"/>
    <w:rsid w:val="00F158DD"/>
    <w:rsid w:val="00F25D98"/>
    <w:rsid w:val="00F300FB"/>
    <w:rsid w:val="00F32F96"/>
    <w:rsid w:val="00F446E0"/>
    <w:rsid w:val="00F55E12"/>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2019</Words>
  <Characters>11509</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2022-08-18T08:04:00Z</dcterms:created>
  <dcterms:modified xsi:type="dcterms:W3CDTF">2022-08-18T08:06:00Z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