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9BB89" w14:textId="0EC46C43" w:rsidR="0060443F" w:rsidRDefault="0060443F" w:rsidP="0060443F">
      <w:pPr>
        <w:pStyle w:val="CRCoverPage"/>
        <w:tabs>
          <w:tab w:val="right" w:pos="9639"/>
        </w:tabs>
        <w:spacing w:after="0"/>
        <w:rPr>
          <w:b/>
          <w:i/>
          <w:noProof/>
          <w:sz w:val="28"/>
        </w:rPr>
      </w:pPr>
      <w:r>
        <w:rPr>
          <w:b/>
          <w:noProof/>
          <w:sz w:val="24"/>
        </w:rPr>
        <w:t>3GPP TSG-</w:t>
      </w:r>
      <w:r w:rsidR="00F46735">
        <w:fldChar w:fldCharType="begin"/>
      </w:r>
      <w:r w:rsidR="00F46735">
        <w:instrText xml:space="preserve"> DOCPROPERTY  TSG/WGRef  \* MERGEFORMAT </w:instrText>
      </w:r>
      <w:r w:rsidR="00F46735">
        <w:fldChar w:fldCharType="separate"/>
      </w:r>
      <w:r>
        <w:rPr>
          <w:b/>
          <w:noProof/>
          <w:sz w:val="24"/>
        </w:rPr>
        <w:t>RAN5</w:t>
      </w:r>
      <w:r w:rsidR="00F46735">
        <w:rPr>
          <w:b/>
          <w:noProof/>
          <w:sz w:val="24"/>
        </w:rPr>
        <w:fldChar w:fldCharType="end"/>
      </w:r>
      <w:r>
        <w:rPr>
          <w:b/>
          <w:noProof/>
          <w:sz w:val="24"/>
        </w:rPr>
        <w:t xml:space="preserve"> Meeting #</w:t>
      </w:r>
      <w:r w:rsidR="00F46735">
        <w:fldChar w:fldCharType="begin"/>
      </w:r>
      <w:r w:rsidR="00F46735">
        <w:instrText xml:space="preserve"> DOCPROPERTY  MtgSeq  \* MERGEFORMAT </w:instrText>
      </w:r>
      <w:r w:rsidR="00F46735">
        <w:fldChar w:fldCharType="separate"/>
      </w:r>
      <w:r w:rsidRPr="00EB09B7">
        <w:rPr>
          <w:b/>
          <w:noProof/>
          <w:sz w:val="24"/>
        </w:rPr>
        <w:t>96</w:t>
      </w:r>
      <w:r w:rsidR="00F46735">
        <w:rPr>
          <w:b/>
          <w:noProof/>
          <w:sz w:val="24"/>
        </w:rPr>
        <w:fldChar w:fldCharType="end"/>
      </w:r>
      <w:r w:rsidR="00F46735">
        <w:fldChar w:fldCharType="begin"/>
      </w:r>
      <w:r w:rsidR="00F46735">
        <w:instrText xml:space="preserve"> DOCPROPERTY  MtgTitle  \* MERGEFORMAT </w:instrText>
      </w:r>
      <w:r w:rsidR="00F46735">
        <w:fldChar w:fldCharType="separate"/>
      </w:r>
      <w:r>
        <w:rPr>
          <w:b/>
          <w:noProof/>
          <w:sz w:val="24"/>
        </w:rPr>
        <w:t>-e</w:t>
      </w:r>
      <w:r w:rsidR="00F46735">
        <w:rPr>
          <w:b/>
          <w:noProof/>
          <w:sz w:val="24"/>
        </w:rPr>
        <w:fldChar w:fldCharType="end"/>
      </w:r>
      <w:r>
        <w:rPr>
          <w:b/>
          <w:i/>
          <w:noProof/>
          <w:sz w:val="28"/>
        </w:rPr>
        <w:tab/>
      </w:r>
      <w:r w:rsidR="00F46735">
        <w:fldChar w:fldCharType="begin"/>
      </w:r>
      <w:r w:rsidR="00F46735">
        <w:instrText xml:space="preserve"> DOCPROPERTY  Tdoc#  \* MERGEFORMAT </w:instrText>
      </w:r>
      <w:r w:rsidR="00F46735">
        <w:fldChar w:fldCharType="separate"/>
      </w:r>
      <w:r w:rsidRPr="00E13F3D">
        <w:rPr>
          <w:b/>
          <w:i/>
          <w:noProof/>
          <w:sz w:val="28"/>
        </w:rPr>
        <w:t>R5-224813</w:t>
      </w:r>
      <w:r w:rsidR="00F46735">
        <w:rPr>
          <w:b/>
          <w:i/>
          <w:noProof/>
          <w:sz w:val="28"/>
        </w:rPr>
        <w:fldChar w:fldCharType="end"/>
      </w:r>
      <w:ins w:id="0" w:author="Jianfei Xiao (肖剑飞)" w:date="2022-08-12T21:50:00Z">
        <w:r w:rsidR="00FB4CF1" w:rsidRPr="00943D6C">
          <w:rPr>
            <w:b/>
            <w:i/>
            <w:noProof/>
            <w:sz w:val="28"/>
            <w:highlight w:val="yellow"/>
            <w:rPrChange w:id="1" w:author="Danbo Fu (傅丹波)" w:date="2022-08-15T18:29:00Z">
              <w:rPr>
                <w:b/>
                <w:i/>
                <w:noProof/>
                <w:sz w:val="28"/>
              </w:rPr>
            </w:rPrChange>
          </w:rPr>
          <w:t>r</w:t>
        </w:r>
      </w:ins>
      <w:ins w:id="2" w:author="Danbo Fu (傅丹波)" w:date="2022-08-16T09:00:00Z">
        <w:r w:rsidR="00361061">
          <w:rPr>
            <w:b/>
            <w:i/>
            <w:noProof/>
            <w:sz w:val="28"/>
            <w:highlight w:val="yellow"/>
          </w:rPr>
          <w:t>2</w:t>
        </w:r>
      </w:ins>
      <w:ins w:id="3" w:author="Jianfei Xiao (肖剑飞)" w:date="2022-08-12T21:50:00Z">
        <w:del w:id="4" w:author="Danbo Fu (傅丹波)" w:date="2022-08-16T09:00:00Z">
          <w:r w:rsidR="00FB4CF1" w:rsidRPr="00943D6C" w:rsidDel="00361061">
            <w:rPr>
              <w:b/>
              <w:i/>
              <w:noProof/>
              <w:sz w:val="28"/>
              <w:highlight w:val="yellow"/>
              <w:rPrChange w:id="5" w:author="Danbo Fu (傅丹波)" w:date="2022-08-15T18:29:00Z">
                <w:rPr>
                  <w:b/>
                  <w:i/>
                  <w:noProof/>
                  <w:sz w:val="28"/>
                </w:rPr>
              </w:rPrChange>
            </w:rPr>
            <w:delText>1</w:delText>
          </w:r>
        </w:del>
      </w:ins>
    </w:p>
    <w:p w14:paraId="570C4DFC" w14:textId="77777777" w:rsidR="0060443F" w:rsidRDefault="00F46735" w:rsidP="0060443F">
      <w:pPr>
        <w:pStyle w:val="CRCoverPage"/>
        <w:outlineLvl w:val="0"/>
        <w:rPr>
          <w:b/>
          <w:noProof/>
          <w:sz w:val="24"/>
        </w:rPr>
      </w:pPr>
      <w:r>
        <w:fldChar w:fldCharType="begin"/>
      </w:r>
      <w:r>
        <w:instrText xml:space="preserve"> DOCPROPERTY  Location  \* MERGEFORMAT </w:instrText>
      </w:r>
      <w:r>
        <w:fldChar w:fldCharType="separate"/>
      </w:r>
      <w:r w:rsidR="0060443F" w:rsidRPr="00BA51D9">
        <w:rPr>
          <w:b/>
          <w:noProof/>
          <w:sz w:val="24"/>
        </w:rPr>
        <w:t>Online</w:t>
      </w:r>
      <w:r>
        <w:rPr>
          <w:b/>
          <w:noProof/>
          <w:sz w:val="24"/>
        </w:rPr>
        <w:fldChar w:fldCharType="end"/>
      </w:r>
      <w:r w:rsidR="0060443F">
        <w:rPr>
          <w:b/>
          <w:noProof/>
          <w:sz w:val="24"/>
        </w:rPr>
        <w:t xml:space="preserve">, </w:t>
      </w:r>
      <w:r w:rsidR="0060443F">
        <w:fldChar w:fldCharType="begin"/>
      </w:r>
      <w:r w:rsidR="0060443F">
        <w:instrText xml:space="preserve"> DOCPROPERTY  Country  \* MERGEFORMAT </w:instrText>
      </w:r>
      <w:r w:rsidR="0060443F">
        <w:fldChar w:fldCharType="end"/>
      </w:r>
      <w:r w:rsidR="0060443F">
        <w:rPr>
          <w:b/>
          <w:noProof/>
          <w:sz w:val="24"/>
        </w:rPr>
        <w:t xml:space="preserve">, </w:t>
      </w:r>
      <w:r>
        <w:fldChar w:fldCharType="begin"/>
      </w:r>
      <w:r>
        <w:instrText xml:space="preserve"> DOCPROPERTY  StartDate  \* MERGEFORMAT </w:instrText>
      </w:r>
      <w:r>
        <w:fldChar w:fldCharType="separate"/>
      </w:r>
      <w:r w:rsidR="0060443F" w:rsidRPr="00BA51D9">
        <w:rPr>
          <w:b/>
          <w:noProof/>
          <w:sz w:val="24"/>
        </w:rPr>
        <w:t>15th Aug 2022</w:t>
      </w:r>
      <w:r>
        <w:rPr>
          <w:b/>
          <w:noProof/>
          <w:sz w:val="24"/>
        </w:rPr>
        <w:fldChar w:fldCharType="end"/>
      </w:r>
      <w:r w:rsidR="0060443F">
        <w:rPr>
          <w:b/>
          <w:noProof/>
          <w:sz w:val="24"/>
        </w:rPr>
        <w:t xml:space="preserve"> - </w:t>
      </w:r>
      <w:r>
        <w:fldChar w:fldCharType="begin"/>
      </w:r>
      <w:r>
        <w:instrText xml:space="preserve"> DOCPROPERTY  EndDate  \* MERGEFORMAT </w:instrText>
      </w:r>
      <w:r>
        <w:fldChar w:fldCharType="separate"/>
      </w:r>
      <w:r w:rsidR="0060443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443F" w14:paraId="62C6892F" w14:textId="77777777" w:rsidTr="00FB7B5B">
        <w:tc>
          <w:tcPr>
            <w:tcW w:w="9641" w:type="dxa"/>
            <w:gridSpan w:val="9"/>
            <w:tcBorders>
              <w:top w:val="single" w:sz="4" w:space="0" w:color="auto"/>
              <w:left w:val="single" w:sz="4" w:space="0" w:color="auto"/>
              <w:right w:val="single" w:sz="4" w:space="0" w:color="auto"/>
            </w:tcBorders>
          </w:tcPr>
          <w:p w14:paraId="0E18A6E0" w14:textId="77777777" w:rsidR="0060443F" w:rsidRDefault="0060443F" w:rsidP="00FB7B5B">
            <w:pPr>
              <w:pStyle w:val="CRCoverPage"/>
              <w:spacing w:after="0"/>
              <w:jc w:val="right"/>
              <w:rPr>
                <w:i/>
                <w:noProof/>
              </w:rPr>
            </w:pPr>
            <w:r>
              <w:rPr>
                <w:i/>
                <w:noProof/>
                <w:sz w:val="14"/>
              </w:rPr>
              <w:t>CR-Form-v12.2</w:t>
            </w:r>
          </w:p>
        </w:tc>
      </w:tr>
      <w:tr w:rsidR="0060443F" w14:paraId="3F537025" w14:textId="77777777" w:rsidTr="00FB7B5B">
        <w:tc>
          <w:tcPr>
            <w:tcW w:w="9641" w:type="dxa"/>
            <w:gridSpan w:val="9"/>
            <w:tcBorders>
              <w:left w:val="single" w:sz="4" w:space="0" w:color="auto"/>
              <w:right w:val="single" w:sz="4" w:space="0" w:color="auto"/>
            </w:tcBorders>
          </w:tcPr>
          <w:p w14:paraId="7589B78C" w14:textId="77777777" w:rsidR="0060443F" w:rsidRDefault="0060443F" w:rsidP="00FB7B5B">
            <w:pPr>
              <w:pStyle w:val="CRCoverPage"/>
              <w:spacing w:after="0"/>
              <w:jc w:val="center"/>
              <w:rPr>
                <w:noProof/>
              </w:rPr>
            </w:pPr>
            <w:r>
              <w:rPr>
                <w:b/>
                <w:noProof/>
                <w:sz w:val="32"/>
              </w:rPr>
              <w:t>CHANGE REQUEST</w:t>
            </w:r>
          </w:p>
        </w:tc>
      </w:tr>
      <w:tr w:rsidR="0060443F" w14:paraId="0ABB6214" w14:textId="77777777" w:rsidTr="00FB7B5B">
        <w:tc>
          <w:tcPr>
            <w:tcW w:w="9641" w:type="dxa"/>
            <w:gridSpan w:val="9"/>
            <w:tcBorders>
              <w:left w:val="single" w:sz="4" w:space="0" w:color="auto"/>
              <w:right w:val="single" w:sz="4" w:space="0" w:color="auto"/>
            </w:tcBorders>
          </w:tcPr>
          <w:p w14:paraId="7F01FFB3" w14:textId="77777777" w:rsidR="0060443F" w:rsidRDefault="0060443F" w:rsidP="00FB7B5B">
            <w:pPr>
              <w:pStyle w:val="CRCoverPage"/>
              <w:spacing w:after="0"/>
              <w:rPr>
                <w:noProof/>
                <w:sz w:val="8"/>
                <w:szCs w:val="8"/>
              </w:rPr>
            </w:pPr>
          </w:p>
        </w:tc>
      </w:tr>
      <w:tr w:rsidR="0060443F" w14:paraId="2B8BDC56" w14:textId="77777777" w:rsidTr="00FB7B5B">
        <w:tc>
          <w:tcPr>
            <w:tcW w:w="142" w:type="dxa"/>
            <w:tcBorders>
              <w:left w:val="single" w:sz="4" w:space="0" w:color="auto"/>
            </w:tcBorders>
          </w:tcPr>
          <w:p w14:paraId="51AE4A0B" w14:textId="77777777" w:rsidR="0060443F" w:rsidRDefault="0060443F" w:rsidP="00FB7B5B">
            <w:pPr>
              <w:pStyle w:val="CRCoverPage"/>
              <w:spacing w:after="0"/>
              <w:jc w:val="right"/>
              <w:rPr>
                <w:noProof/>
              </w:rPr>
            </w:pPr>
          </w:p>
        </w:tc>
        <w:tc>
          <w:tcPr>
            <w:tcW w:w="1559" w:type="dxa"/>
            <w:shd w:val="pct30" w:color="FFFF00" w:fill="auto"/>
          </w:tcPr>
          <w:p w14:paraId="265B6B5A" w14:textId="77777777" w:rsidR="0060443F" w:rsidRPr="00410371" w:rsidRDefault="00F46735" w:rsidP="00FB7B5B">
            <w:pPr>
              <w:pStyle w:val="CRCoverPage"/>
              <w:spacing w:after="0"/>
              <w:jc w:val="right"/>
              <w:rPr>
                <w:b/>
                <w:noProof/>
                <w:sz w:val="28"/>
              </w:rPr>
            </w:pPr>
            <w:r>
              <w:fldChar w:fldCharType="begin"/>
            </w:r>
            <w:r>
              <w:instrText xml:space="preserve"> DOCPROPERTY  Spec#  \* MERGEFORMAT </w:instrText>
            </w:r>
            <w:r>
              <w:fldChar w:fldCharType="separate"/>
            </w:r>
            <w:r w:rsidR="0060443F" w:rsidRPr="00410371">
              <w:rPr>
                <w:b/>
                <w:noProof/>
                <w:sz w:val="28"/>
              </w:rPr>
              <w:t>38.905</w:t>
            </w:r>
            <w:r>
              <w:rPr>
                <w:b/>
                <w:noProof/>
                <w:sz w:val="28"/>
              </w:rPr>
              <w:fldChar w:fldCharType="end"/>
            </w:r>
          </w:p>
        </w:tc>
        <w:tc>
          <w:tcPr>
            <w:tcW w:w="709" w:type="dxa"/>
          </w:tcPr>
          <w:p w14:paraId="1C322FFE" w14:textId="77777777" w:rsidR="0060443F" w:rsidRDefault="0060443F" w:rsidP="00FB7B5B">
            <w:pPr>
              <w:pStyle w:val="CRCoverPage"/>
              <w:spacing w:after="0"/>
              <w:jc w:val="center"/>
              <w:rPr>
                <w:noProof/>
              </w:rPr>
            </w:pPr>
            <w:r>
              <w:rPr>
                <w:b/>
                <w:noProof/>
                <w:sz w:val="28"/>
              </w:rPr>
              <w:t>CR</w:t>
            </w:r>
          </w:p>
        </w:tc>
        <w:tc>
          <w:tcPr>
            <w:tcW w:w="1276" w:type="dxa"/>
            <w:shd w:val="pct30" w:color="FFFF00" w:fill="auto"/>
          </w:tcPr>
          <w:p w14:paraId="4C67E403" w14:textId="77777777" w:rsidR="0060443F" w:rsidRPr="00410371" w:rsidRDefault="00F46735" w:rsidP="00FB7B5B">
            <w:pPr>
              <w:pStyle w:val="CRCoverPage"/>
              <w:spacing w:after="0"/>
              <w:rPr>
                <w:noProof/>
              </w:rPr>
            </w:pPr>
            <w:r>
              <w:fldChar w:fldCharType="begin"/>
            </w:r>
            <w:r>
              <w:instrText xml:space="preserve"> DOCPROPERTY  Cr#  \* MERGEFORMAT </w:instrText>
            </w:r>
            <w:r>
              <w:fldChar w:fldCharType="separate"/>
            </w:r>
            <w:r w:rsidR="0060443F" w:rsidRPr="00410371">
              <w:rPr>
                <w:b/>
                <w:noProof/>
                <w:sz w:val="28"/>
              </w:rPr>
              <w:t>0641</w:t>
            </w:r>
            <w:r>
              <w:rPr>
                <w:b/>
                <w:noProof/>
                <w:sz w:val="28"/>
              </w:rPr>
              <w:fldChar w:fldCharType="end"/>
            </w:r>
          </w:p>
        </w:tc>
        <w:tc>
          <w:tcPr>
            <w:tcW w:w="709" w:type="dxa"/>
          </w:tcPr>
          <w:p w14:paraId="48A31E88" w14:textId="77777777" w:rsidR="0060443F" w:rsidRDefault="0060443F" w:rsidP="00FB7B5B">
            <w:pPr>
              <w:pStyle w:val="CRCoverPage"/>
              <w:tabs>
                <w:tab w:val="right" w:pos="625"/>
              </w:tabs>
              <w:spacing w:after="0"/>
              <w:jc w:val="center"/>
              <w:rPr>
                <w:noProof/>
              </w:rPr>
            </w:pPr>
            <w:r>
              <w:rPr>
                <w:b/>
                <w:bCs/>
                <w:noProof/>
                <w:sz w:val="28"/>
              </w:rPr>
              <w:t>rev</w:t>
            </w:r>
          </w:p>
        </w:tc>
        <w:tc>
          <w:tcPr>
            <w:tcW w:w="992" w:type="dxa"/>
            <w:shd w:val="pct30" w:color="FFFF00" w:fill="auto"/>
          </w:tcPr>
          <w:p w14:paraId="34D72046" w14:textId="77777777" w:rsidR="0060443F" w:rsidRPr="00410371" w:rsidRDefault="00F46735" w:rsidP="00FB7B5B">
            <w:pPr>
              <w:pStyle w:val="CRCoverPage"/>
              <w:spacing w:after="0"/>
              <w:jc w:val="center"/>
              <w:rPr>
                <w:b/>
                <w:noProof/>
              </w:rPr>
            </w:pPr>
            <w:r>
              <w:fldChar w:fldCharType="begin"/>
            </w:r>
            <w:r>
              <w:instrText xml:space="preserve"> DOCPROPERTY  Revision  \* MERGEFORMAT </w:instrText>
            </w:r>
            <w:r>
              <w:fldChar w:fldCharType="separate"/>
            </w:r>
            <w:r w:rsidR="0060443F" w:rsidRPr="00410371">
              <w:rPr>
                <w:b/>
                <w:noProof/>
                <w:sz w:val="28"/>
              </w:rPr>
              <w:t>-</w:t>
            </w:r>
            <w:r>
              <w:rPr>
                <w:b/>
                <w:noProof/>
                <w:sz w:val="28"/>
              </w:rPr>
              <w:fldChar w:fldCharType="end"/>
            </w:r>
          </w:p>
        </w:tc>
        <w:tc>
          <w:tcPr>
            <w:tcW w:w="2410" w:type="dxa"/>
          </w:tcPr>
          <w:p w14:paraId="3BFDE13E" w14:textId="77777777" w:rsidR="0060443F" w:rsidRDefault="0060443F" w:rsidP="00FB7B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6C9C3" w14:textId="77777777" w:rsidR="0060443F" w:rsidRPr="00410371" w:rsidRDefault="00F46735" w:rsidP="00FB7B5B">
            <w:pPr>
              <w:pStyle w:val="CRCoverPage"/>
              <w:spacing w:after="0"/>
              <w:jc w:val="center"/>
              <w:rPr>
                <w:noProof/>
                <w:sz w:val="28"/>
              </w:rPr>
            </w:pPr>
            <w:r>
              <w:fldChar w:fldCharType="begin"/>
            </w:r>
            <w:r>
              <w:instrText xml:space="preserve"> DOCPROPERTY  Version  \* MERGEFORMAT </w:instrText>
            </w:r>
            <w:r>
              <w:fldChar w:fldCharType="separate"/>
            </w:r>
            <w:r w:rsidR="0060443F" w:rsidRPr="00410371">
              <w:rPr>
                <w:b/>
                <w:noProof/>
                <w:sz w:val="28"/>
              </w:rPr>
              <w:t>17.5.0</w:t>
            </w:r>
            <w:r>
              <w:rPr>
                <w:b/>
                <w:noProof/>
                <w:sz w:val="28"/>
              </w:rPr>
              <w:fldChar w:fldCharType="end"/>
            </w:r>
          </w:p>
        </w:tc>
        <w:tc>
          <w:tcPr>
            <w:tcW w:w="143" w:type="dxa"/>
            <w:tcBorders>
              <w:right w:val="single" w:sz="4" w:space="0" w:color="auto"/>
            </w:tcBorders>
          </w:tcPr>
          <w:p w14:paraId="20670732" w14:textId="77777777" w:rsidR="0060443F" w:rsidRDefault="0060443F" w:rsidP="00FB7B5B">
            <w:pPr>
              <w:pStyle w:val="CRCoverPage"/>
              <w:spacing w:after="0"/>
              <w:rPr>
                <w:noProof/>
              </w:rPr>
            </w:pPr>
          </w:p>
        </w:tc>
      </w:tr>
      <w:tr w:rsidR="0060443F" w14:paraId="5985B564" w14:textId="77777777" w:rsidTr="00FB7B5B">
        <w:tc>
          <w:tcPr>
            <w:tcW w:w="9641" w:type="dxa"/>
            <w:gridSpan w:val="9"/>
            <w:tcBorders>
              <w:left w:val="single" w:sz="4" w:space="0" w:color="auto"/>
              <w:right w:val="single" w:sz="4" w:space="0" w:color="auto"/>
            </w:tcBorders>
          </w:tcPr>
          <w:p w14:paraId="2F909A8C" w14:textId="77777777" w:rsidR="0060443F" w:rsidRDefault="0060443F" w:rsidP="00FB7B5B">
            <w:pPr>
              <w:pStyle w:val="CRCoverPage"/>
              <w:spacing w:after="0"/>
              <w:rPr>
                <w:noProof/>
              </w:rPr>
            </w:pPr>
          </w:p>
        </w:tc>
      </w:tr>
      <w:tr w:rsidR="0060443F" w14:paraId="209329AD" w14:textId="77777777" w:rsidTr="00FB7B5B">
        <w:tc>
          <w:tcPr>
            <w:tcW w:w="9641" w:type="dxa"/>
            <w:gridSpan w:val="9"/>
            <w:tcBorders>
              <w:top w:val="single" w:sz="4" w:space="0" w:color="auto"/>
            </w:tcBorders>
          </w:tcPr>
          <w:p w14:paraId="798C9092" w14:textId="77777777" w:rsidR="0060443F" w:rsidRPr="00F25D98" w:rsidRDefault="0060443F" w:rsidP="00FB7B5B">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6" w:name="_Hlt497126619"/>
              <w:r w:rsidRPr="00F25D98">
                <w:rPr>
                  <w:rStyle w:val="af0"/>
                  <w:rFonts w:cs="Arial"/>
                  <w:b/>
                  <w:i/>
                  <w:noProof/>
                  <w:color w:val="FF0000"/>
                </w:rPr>
                <w:t>L</w:t>
              </w:r>
              <w:bookmarkEnd w:id="6"/>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60443F" w14:paraId="0640F557" w14:textId="77777777" w:rsidTr="00FB7B5B">
        <w:tc>
          <w:tcPr>
            <w:tcW w:w="9641" w:type="dxa"/>
            <w:gridSpan w:val="9"/>
          </w:tcPr>
          <w:p w14:paraId="48B29668" w14:textId="77777777" w:rsidR="0060443F" w:rsidRDefault="0060443F" w:rsidP="00FB7B5B">
            <w:pPr>
              <w:pStyle w:val="CRCoverPage"/>
              <w:spacing w:after="0"/>
              <w:rPr>
                <w:noProof/>
                <w:sz w:val="8"/>
                <w:szCs w:val="8"/>
              </w:rPr>
            </w:pPr>
          </w:p>
        </w:tc>
      </w:tr>
    </w:tbl>
    <w:p w14:paraId="0510D11E" w14:textId="77777777" w:rsidR="0060443F" w:rsidRDefault="0060443F" w:rsidP="006044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443F" w14:paraId="7535B2BE" w14:textId="77777777" w:rsidTr="00FB7B5B">
        <w:tc>
          <w:tcPr>
            <w:tcW w:w="2835" w:type="dxa"/>
          </w:tcPr>
          <w:p w14:paraId="71331C73" w14:textId="77777777" w:rsidR="0060443F" w:rsidRDefault="0060443F" w:rsidP="00FB7B5B">
            <w:pPr>
              <w:pStyle w:val="CRCoverPage"/>
              <w:tabs>
                <w:tab w:val="right" w:pos="2751"/>
              </w:tabs>
              <w:spacing w:after="0"/>
              <w:rPr>
                <w:b/>
                <w:i/>
                <w:noProof/>
              </w:rPr>
            </w:pPr>
            <w:r>
              <w:rPr>
                <w:b/>
                <w:i/>
                <w:noProof/>
              </w:rPr>
              <w:t>Proposed change affects:</w:t>
            </w:r>
          </w:p>
        </w:tc>
        <w:tc>
          <w:tcPr>
            <w:tcW w:w="1418" w:type="dxa"/>
          </w:tcPr>
          <w:p w14:paraId="50D75C97" w14:textId="77777777" w:rsidR="0060443F" w:rsidRDefault="0060443F" w:rsidP="00FB7B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7ED96" w14:textId="77777777" w:rsidR="0060443F" w:rsidRDefault="0060443F" w:rsidP="00FB7B5B">
            <w:pPr>
              <w:pStyle w:val="CRCoverPage"/>
              <w:spacing w:after="0"/>
              <w:jc w:val="center"/>
              <w:rPr>
                <w:b/>
                <w:caps/>
                <w:noProof/>
              </w:rPr>
            </w:pPr>
          </w:p>
        </w:tc>
        <w:tc>
          <w:tcPr>
            <w:tcW w:w="709" w:type="dxa"/>
            <w:tcBorders>
              <w:left w:val="single" w:sz="4" w:space="0" w:color="auto"/>
            </w:tcBorders>
          </w:tcPr>
          <w:p w14:paraId="58328070" w14:textId="77777777" w:rsidR="0060443F" w:rsidRDefault="0060443F" w:rsidP="00FB7B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7626B9" w14:textId="77777777" w:rsidR="0060443F" w:rsidRDefault="0060443F" w:rsidP="00FB7B5B">
            <w:pPr>
              <w:pStyle w:val="CRCoverPage"/>
              <w:spacing w:after="0"/>
              <w:jc w:val="center"/>
              <w:rPr>
                <w:b/>
                <w:caps/>
                <w:noProof/>
              </w:rPr>
            </w:pPr>
          </w:p>
        </w:tc>
        <w:tc>
          <w:tcPr>
            <w:tcW w:w="2126" w:type="dxa"/>
          </w:tcPr>
          <w:p w14:paraId="63B85F79" w14:textId="77777777" w:rsidR="0060443F" w:rsidRDefault="0060443F" w:rsidP="00FB7B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37DC0" w14:textId="77777777" w:rsidR="0060443F" w:rsidRDefault="0060443F" w:rsidP="00FB7B5B">
            <w:pPr>
              <w:pStyle w:val="CRCoverPage"/>
              <w:spacing w:after="0"/>
              <w:jc w:val="center"/>
              <w:rPr>
                <w:b/>
                <w:caps/>
                <w:noProof/>
              </w:rPr>
            </w:pPr>
          </w:p>
        </w:tc>
        <w:tc>
          <w:tcPr>
            <w:tcW w:w="1418" w:type="dxa"/>
            <w:tcBorders>
              <w:left w:val="nil"/>
            </w:tcBorders>
          </w:tcPr>
          <w:p w14:paraId="596BEB97" w14:textId="77777777" w:rsidR="0060443F" w:rsidRDefault="0060443F" w:rsidP="00FB7B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9EC94" w14:textId="77777777" w:rsidR="0060443F" w:rsidRDefault="0060443F" w:rsidP="00FB7B5B">
            <w:pPr>
              <w:pStyle w:val="CRCoverPage"/>
              <w:spacing w:after="0"/>
              <w:jc w:val="center"/>
              <w:rPr>
                <w:b/>
                <w:bCs/>
                <w:caps/>
                <w:noProof/>
              </w:rPr>
            </w:pPr>
          </w:p>
        </w:tc>
      </w:tr>
    </w:tbl>
    <w:p w14:paraId="28172015" w14:textId="77777777" w:rsidR="0060443F" w:rsidRDefault="0060443F" w:rsidP="006044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443F" w14:paraId="37BC87E0" w14:textId="77777777" w:rsidTr="00FB7B5B">
        <w:tc>
          <w:tcPr>
            <w:tcW w:w="9640" w:type="dxa"/>
            <w:gridSpan w:val="11"/>
          </w:tcPr>
          <w:p w14:paraId="1A367F40" w14:textId="77777777" w:rsidR="0060443F" w:rsidRDefault="0060443F" w:rsidP="00FB7B5B">
            <w:pPr>
              <w:pStyle w:val="CRCoverPage"/>
              <w:spacing w:after="0"/>
              <w:rPr>
                <w:noProof/>
                <w:sz w:val="8"/>
                <w:szCs w:val="8"/>
              </w:rPr>
            </w:pPr>
          </w:p>
        </w:tc>
      </w:tr>
      <w:tr w:rsidR="0060443F" w14:paraId="49EC0700" w14:textId="77777777" w:rsidTr="00FB7B5B">
        <w:tc>
          <w:tcPr>
            <w:tcW w:w="1843" w:type="dxa"/>
            <w:tcBorders>
              <w:top w:val="single" w:sz="4" w:space="0" w:color="auto"/>
              <w:left w:val="single" w:sz="4" w:space="0" w:color="auto"/>
            </w:tcBorders>
          </w:tcPr>
          <w:p w14:paraId="56B57D1B" w14:textId="77777777" w:rsidR="0060443F" w:rsidRDefault="0060443F" w:rsidP="00FB7B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D61C2" w14:textId="28AA7246" w:rsidR="0060443F" w:rsidRDefault="00BE2C00" w:rsidP="00FB7B5B">
            <w:pPr>
              <w:pStyle w:val="CRCoverPage"/>
              <w:spacing w:after="0"/>
              <w:ind w:left="100"/>
              <w:rPr>
                <w:noProof/>
              </w:rPr>
            </w:pPr>
            <w:del w:id="7" w:author="Jianfei Xiao (肖剑飞)" w:date="2022-08-15T09:24:00Z">
              <w:r w:rsidRPr="00BE2C00" w:rsidDel="00BE2C00">
                <w:rPr>
                  <w:noProof/>
                </w:rPr>
                <w:delText>Update TP analysis for AMPR NS_05, NS_05U and NS_48</w:delText>
              </w:r>
            </w:del>
            <w:ins w:id="8" w:author="Jianfei Xiao (肖剑飞)" w:date="2022-08-15T09:24:00Z">
              <w:r w:rsidRPr="00BE2C00">
                <w:rPr>
                  <w:noProof/>
                </w:rPr>
                <w:t>Update TP analysis for AMPR NS_05 and NS_05U</w:t>
              </w:r>
            </w:ins>
          </w:p>
        </w:tc>
      </w:tr>
      <w:tr w:rsidR="0060443F" w14:paraId="3B4CD564" w14:textId="77777777" w:rsidTr="00FB7B5B">
        <w:tc>
          <w:tcPr>
            <w:tcW w:w="1843" w:type="dxa"/>
            <w:tcBorders>
              <w:left w:val="single" w:sz="4" w:space="0" w:color="auto"/>
            </w:tcBorders>
          </w:tcPr>
          <w:p w14:paraId="7ED55553" w14:textId="77777777" w:rsidR="0060443F" w:rsidRDefault="0060443F" w:rsidP="00FB7B5B">
            <w:pPr>
              <w:pStyle w:val="CRCoverPage"/>
              <w:spacing w:after="0"/>
              <w:rPr>
                <w:b/>
                <w:i/>
                <w:noProof/>
                <w:sz w:val="8"/>
                <w:szCs w:val="8"/>
              </w:rPr>
            </w:pPr>
          </w:p>
        </w:tc>
        <w:tc>
          <w:tcPr>
            <w:tcW w:w="7797" w:type="dxa"/>
            <w:gridSpan w:val="10"/>
            <w:tcBorders>
              <w:right w:val="single" w:sz="4" w:space="0" w:color="auto"/>
            </w:tcBorders>
          </w:tcPr>
          <w:p w14:paraId="5937588C" w14:textId="77777777" w:rsidR="0060443F" w:rsidRDefault="0060443F" w:rsidP="00FB7B5B">
            <w:pPr>
              <w:pStyle w:val="CRCoverPage"/>
              <w:spacing w:after="0"/>
              <w:rPr>
                <w:noProof/>
                <w:sz w:val="8"/>
                <w:szCs w:val="8"/>
              </w:rPr>
            </w:pPr>
          </w:p>
        </w:tc>
      </w:tr>
      <w:tr w:rsidR="0060443F" w14:paraId="18B66A9F" w14:textId="77777777" w:rsidTr="00FB7B5B">
        <w:tc>
          <w:tcPr>
            <w:tcW w:w="1843" w:type="dxa"/>
            <w:tcBorders>
              <w:left w:val="single" w:sz="4" w:space="0" w:color="auto"/>
            </w:tcBorders>
          </w:tcPr>
          <w:p w14:paraId="0DA331B3" w14:textId="77777777" w:rsidR="0060443F" w:rsidRDefault="0060443F" w:rsidP="00FB7B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B667BC" w14:textId="77777777" w:rsidR="0060443F" w:rsidRDefault="00F46735" w:rsidP="00FB7B5B">
            <w:pPr>
              <w:pStyle w:val="CRCoverPage"/>
              <w:spacing w:after="0"/>
              <w:ind w:left="100"/>
              <w:rPr>
                <w:noProof/>
              </w:rPr>
            </w:pPr>
            <w:r>
              <w:fldChar w:fldCharType="begin"/>
            </w:r>
            <w:r>
              <w:instrText xml:space="preserve"> DOCPROPERTY  SourceIfWg  \* MERGEFORMAT </w:instrText>
            </w:r>
            <w:r>
              <w:fldChar w:fldCharType="separate"/>
            </w:r>
            <w:r w:rsidR="0060443F">
              <w:rPr>
                <w:noProof/>
              </w:rPr>
              <w:t>MediaTek Beijing Inc.</w:t>
            </w:r>
            <w:r>
              <w:rPr>
                <w:noProof/>
              </w:rPr>
              <w:fldChar w:fldCharType="end"/>
            </w:r>
          </w:p>
        </w:tc>
      </w:tr>
      <w:tr w:rsidR="0060443F" w14:paraId="1F0A87A5" w14:textId="77777777" w:rsidTr="00FB7B5B">
        <w:tc>
          <w:tcPr>
            <w:tcW w:w="1843" w:type="dxa"/>
            <w:tcBorders>
              <w:left w:val="single" w:sz="4" w:space="0" w:color="auto"/>
            </w:tcBorders>
          </w:tcPr>
          <w:p w14:paraId="292508A4" w14:textId="77777777" w:rsidR="0060443F" w:rsidRDefault="0060443F" w:rsidP="00FB7B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C93BDF" w14:textId="7E99DC11" w:rsidR="0060443F" w:rsidRDefault="0060443F" w:rsidP="00FB7B5B">
            <w:pPr>
              <w:pStyle w:val="CRCoverPage"/>
              <w:spacing w:after="0"/>
              <w:ind w:left="100"/>
              <w:rPr>
                <w:noProof/>
              </w:rPr>
            </w:pPr>
            <w:r>
              <w:t>R5</w:t>
            </w:r>
            <w:r>
              <w:fldChar w:fldCharType="begin"/>
            </w:r>
            <w:r>
              <w:instrText xml:space="preserve"> DOCPROPERTY  SourceIfTsg  \* MERGEFORMAT </w:instrText>
            </w:r>
            <w:r>
              <w:fldChar w:fldCharType="end"/>
            </w:r>
          </w:p>
        </w:tc>
      </w:tr>
      <w:tr w:rsidR="0060443F" w14:paraId="28B2374D" w14:textId="77777777" w:rsidTr="00FB7B5B">
        <w:tc>
          <w:tcPr>
            <w:tcW w:w="1843" w:type="dxa"/>
            <w:tcBorders>
              <w:left w:val="single" w:sz="4" w:space="0" w:color="auto"/>
            </w:tcBorders>
          </w:tcPr>
          <w:p w14:paraId="7202902B" w14:textId="77777777" w:rsidR="0060443F" w:rsidRDefault="0060443F" w:rsidP="00FB7B5B">
            <w:pPr>
              <w:pStyle w:val="CRCoverPage"/>
              <w:spacing w:after="0"/>
              <w:rPr>
                <w:b/>
                <w:i/>
                <w:noProof/>
                <w:sz w:val="8"/>
                <w:szCs w:val="8"/>
              </w:rPr>
            </w:pPr>
          </w:p>
        </w:tc>
        <w:tc>
          <w:tcPr>
            <w:tcW w:w="7797" w:type="dxa"/>
            <w:gridSpan w:val="10"/>
            <w:tcBorders>
              <w:right w:val="single" w:sz="4" w:space="0" w:color="auto"/>
            </w:tcBorders>
          </w:tcPr>
          <w:p w14:paraId="6761A98B" w14:textId="77777777" w:rsidR="0060443F" w:rsidRDefault="0060443F" w:rsidP="00FB7B5B">
            <w:pPr>
              <w:pStyle w:val="CRCoverPage"/>
              <w:spacing w:after="0"/>
              <w:rPr>
                <w:noProof/>
                <w:sz w:val="8"/>
                <w:szCs w:val="8"/>
              </w:rPr>
            </w:pPr>
          </w:p>
        </w:tc>
      </w:tr>
      <w:tr w:rsidR="0060443F" w14:paraId="2F8315C9" w14:textId="77777777" w:rsidTr="00FB7B5B">
        <w:tc>
          <w:tcPr>
            <w:tcW w:w="1843" w:type="dxa"/>
            <w:tcBorders>
              <w:left w:val="single" w:sz="4" w:space="0" w:color="auto"/>
            </w:tcBorders>
          </w:tcPr>
          <w:p w14:paraId="58005DD6" w14:textId="77777777" w:rsidR="0060443F" w:rsidRDefault="0060443F" w:rsidP="00FB7B5B">
            <w:pPr>
              <w:pStyle w:val="CRCoverPage"/>
              <w:tabs>
                <w:tab w:val="right" w:pos="1759"/>
              </w:tabs>
              <w:spacing w:after="0"/>
              <w:rPr>
                <w:b/>
                <w:i/>
                <w:noProof/>
              </w:rPr>
            </w:pPr>
            <w:r>
              <w:rPr>
                <w:b/>
                <w:i/>
                <w:noProof/>
              </w:rPr>
              <w:t>Work item code:</w:t>
            </w:r>
          </w:p>
        </w:tc>
        <w:tc>
          <w:tcPr>
            <w:tcW w:w="3686" w:type="dxa"/>
            <w:gridSpan w:val="5"/>
            <w:shd w:val="pct30" w:color="FFFF00" w:fill="auto"/>
          </w:tcPr>
          <w:p w14:paraId="211CC4EB" w14:textId="77777777" w:rsidR="0060443F" w:rsidRDefault="00F46735" w:rsidP="00FB7B5B">
            <w:pPr>
              <w:pStyle w:val="CRCoverPage"/>
              <w:spacing w:after="0"/>
              <w:ind w:left="100"/>
              <w:rPr>
                <w:noProof/>
              </w:rPr>
            </w:pPr>
            <w:r>
              <w:fldChar w:fldCharType="begin"/>
            </w:r>
            <w:r>
              <w:instrText xml:space="preserve"> DOCPROPERTY  RelatedWis  \* MERGEFORMAT </w:instrText>
            </w:r>
            <w:r>
              <w:fldChar w:fldCharType="separate"/>
            </w:r>
            <w:r w:rsidR="0060443F">
              <w:rPr>
                <w:noProof/>
              </w:rPr>
              <w:t>NR_PC2_UE_FDD-UEConTest</w:t>
            </w:r>
            <w:r>
              <w:rPr>
                <w:noProof/>
              </w:rPr>
              <w:fldChar w:fldCharType="end"/>
            </w:r>
          </w:p>
        </w:tc>
        <w:tc>
          <w:tcPr>
            <w:tcW w:w="567" w:type="dxa"/>
            <w:tcBorders>
              <w:left w:val="nil"/>
            </w:tcBorders>
          </w:tcPr>
          <w:p w14:paraId="67BB2D9B" w14:textId="77777777" w:rsidR="0060443F" w:rsidRDefault="0060443F" w:rsidP="00FB7B5B">
            <w:pPr>
              <w:pStyle w:val="CRCoverPage"/>
              <w:spacing w:after="0"/>
              <w:ind w:right="100"/>
              <w:rPr>
                <w:noProof/>
              </w:rPr>
            </w:pPr>
          </w:p>
        </w:tc>
        <w:tc>
          <w:tcPr>
            <w:tcW w:w="1417" w:type="dxa"/>
            <w:gridSpan w:val="3"/>
            <w:tcBorders>
              <w:left w:val="nil"/>
            </w:tcBorders>
          </w:tcPr>
          <w:p w14:paraId="12D18308" w14:textId="77777777" w:rsidR="0060443F" w:rsidRDefault="0060443F" w:rsidP="00FB7B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C76B8" w14:textId="77777777" w:rsidR="0060443F" w:rsidRDefault="00F46735" w:rsidP="00FB7B5B">
            <w:pPr>
              <w:pStyle w:val="CRCoverPage"/>
              <w:spacing w:after="0"/>
              <w:ind w:left="100"/>
              <w:rPr>
                <w:noProof/>
              </w:rPr>
            </w:pPr>
            <w:r>
              <w:fldChar w:fldCharType="begin"/>
            </w:r>
            <w:r>
              <w:instrText xml:space="preserve"> DOCPROPERTY  ResDate  \* MERGEFORMAT </w:instrText>
            </w:r>
            <w:r>
              <w:fldChar w:fldCharType="separate"/>
            </w:r>
            <w:r w:rsidR="0060443F">
              <w:rPr>
                <w:noProof/>
              </w:rPr>
              <w:t>2022-08-06</w:t>
            </w:r>
            <w:r>
              <w:rPr>
                <w:noProof/>
              </w:rPr>
              <w:fldChar w:fldCharType="end"/>
            </w:r>
          </w:p>
        </w:tc>
      </w:tr>
      <w:tr w:rsidR="0060443F" w14:paraId="4E077629" w14:textId="77777777" w:rsidTr="00FB7B5B">
        <w:tc>
          <w:tcPr>
            <w:tcW w:w="1843" w:type="dxa"/>
            <w:tcBorders>
              <w:left w:val="single" w:sz="4" w:space="0" w:color="auto"/>
            </w:tcBorders>
          </w:tcPr>
          <w:p w14:paraId="52E7888D" w14:textId="77777777" w:rsidR="0060443F" w:rsidRDefault="0060443F" w:rsidP="00FB7B5B">
            <w:pPr>
              <w:pStyle w:val="CRCoverPage"/>
              <w:spacing w:after="0"/>
              <w:rPr>
                <w:b/>
                <w:i/>
                <w:noProof/>
                <w:sz w:val="8"/>
                <w:szCs w:val="8"/>
              </w:rPr>
            </w:pPr>
          </w:p>
        </w:tc>
        <w:tc>
          <w:tcPr>
            <w:tcW w:w="1986" w:type="dxa"/>
            <w:gridSpan w:val="4"/>
          </w:tcPr>
          <w:p w14:paraId="176E5C79" w14:textId="77777777" w:rsidR="0060443F" w:rsidRDefault="0060443F" w:rsidP="00FB7B5B">
            <w:pPr>
              <w:pStyle w:val="CRCoverPage"/>
              <w:spacing w:after="0"/>
              <w:rPr>
                <w:noProof/>
                <w:sz w:val="8"/>
                <w:szCs w:val="8"/>
              </w:rPr>
            </w:pPr>
          </w:p>
        </w:tc>
        <w:tc>
          <w:tcPr>
            <w:tcW w:w="2267" w:type="dxa"/>
            <w:gridSpan w:val="2"/>
          </w:tcPr>
          <w:p w14:paraId="7FDE39DD" w14:textId="77777777" w:rsidR="0060443F" w:rsidRDefault="0060443F" w:rsidP="00FB7B5B">
            <w:pPr>
              <w:pStyle w:val="CRCoverPage"/>
              <w:spacing w:after="0"/>
              <w:rPr>
                <w:noProof/>
                <w:sz w:val="8"/>
                <w:szCs w:val="8"/>
              </w:rPr>
            </w:pPr>
          </w:p>
        </w:tc>
        <w:tc>
          <w:tcPr>
            <w:tcW w:w="1417" w:type="dxa"/>
            <w:gridSpan w:val="3"/>
          </w:tcPr>
          <w:p w14:paraId="0B5EBE10" w14:textId="77777777" w:rsidR="0060443F" w:rsidRDefault="0060443F" w:rsidP="00FB7B5B">
            <w:pPr>
              <w:pStyle w:val="CRCoverPage"/>
              <w:spacing w:after="0"/>
              <w:rPr>
                <w:noProof/>
                <w:sz w:val="8"/>
                <w:szCs w:val="8"/>
              </w:rPr>
            </w:pPr>
          </w:p>
        </w:tc>
        <w:tc>
          <w:tcPr>
            <w:tcW w:w="2127" w:type="dxa"/>
            <w:tcBorders>
              <w:right w:val="single" w:sz="4" w:space="0" w:color="auto"/>
            </w:tcBorders>
          </w:tcPr>
          <w:p w14:paraId="4CAE1925" w14:textId="77777777" w:rsidR="0060443F" w:rsidRDefault="0060443F" w:rsidP="00FB7B5B">
            <w:pPr>
              <w:pStyle w:val="CRCoverPage"/>
              <w:spacing w:after="0"/>
              <w:rPr>
                <w:noProof/>
                <w:sz w:val="8"/>
                <w:szCs w:val="8"/>
              </w:rPr>
            </w:pPr>
          </w:p>
        </w:tc>
      </w:tr>
      <w:tr w:rsidR="0060443F" w14:paraId="53DB30C8" w14:textId="77777777" w:rsidTr="00FB7B5B">
        <w:trPr>
          <w:cantSplit/>
        </w:trPr>
        <w:tc>
          <w:tcPr>
            <w:tcW w:w="1843" w:type="dxa"/>
            <w:tcBorders>
              <w:left w:val="single" w:sz="4" w:space="0" w:color="auto"/>
            </w:tcBorders>
          </w:tcPr>
          <w:p w14:paraId="0F4CD4F2" w14:textId="77777777" w:rsidR="0060443F" w:rsidRDefault="0060443F" w:rsidP="00FB7B5B">
            <w:pPr>
              <w:pStyle w:val="CRCoverPage"/>
              <w:tabs>
                <w:tab w:val="right" w:pos="1759"/>
              </w:tabs>
              <w:spacing w:after="0"/>
              <w:rPr>
                <w:b/>
                <w:i/>
                <w:noProof/>
              </w:rPr>
            </w:pPr>
            <w:r>
              <w:rPr>
                <w:b/>
                <w:i/>
                <w:noProof/>
              </w:rPr>
              <w:t>Category:</w:t>
            </w:r>
          </w:p>
        </w:tc>
        <w:tc>
          <w:tcPr>
            <w:tcW w:w="851" w:type="dxa"/>
            <w:shd w:val="pct30" w:color="FFFF00" w:fill="auto"/>
          </w:tcPr>
          <w:p w14:paraId="1191F76C" w14:textId="77777777" w:rsidR="0060443F" w:rsidRDefault="00F46735" w:rsidP="00FB7B5B">
            <w:pPr>
              <w:pStyle w:val="CRCoverPage"/>
              <w:spacing w:after="0"/>
              <w:ind w:left="100" w:right="-609"/>
              <w:rPr>
                <w:b/>
                <w:noProof/>
              </w:rPr>
            </w:pPr>
            <w:r>
              <w:fldChar w:fldCharType="begin"/>
            </w:r>
            <w:r>
              <w:instrText xml:space="preserve"> DOCPROPERTY  Cat  \* MERGEFORMAT </w:instrText>
            </w:r>
            <w:r>
              <w:fldChar w:fldCharType="separate"/>
            </w:r>
            <w:r w:rsidR="0060443F">
              <w:rPr>
                <w:b/>
                <w:noProof/>
              </w:rPr>
              <w:t>F</w:t>
            </w:r>
            <w:r>
              <w:rPr>
                <w:b/>
                <w:noProof/>
              </w:rPr>
              <w:fldChar w:fldCharType="end"/>
            </w:r>
          </w:p>
        </w:tc>
        <w:tc>
          <w:tcPr>
            <w:tcW w:w="3402" w:type="dxa"/>
            <w:gridSpan w:val="5"/>
            <w:tcBorders>
              <w:left w:val="nil"/>
            </w:tcBorders>
          </w:tcPr>
          <w:p w14:paraId="27CDA3DB" w14:textId="77777777" w:rsidR="0060443F" w:rsidRDefault="0060443F" w:rsidP="00FB7B5B">
            <w:pPr>
              <w:pStyle w:val="CRCoverPage"/>
              <w:spacing w:after="0"/>
              <w:rPr>
                <w:noProof/>
              </w:rPr>
            </w:pPr>
          </w:p>
        </w:tc>
        <w:tc>
          <w:tcPr>
            <w:tcW w:w="1417" w:type="dxa"/>
            <w:gridSpan w:val="3"/>
            <w:tcBorders>
              <w:left w:val="nil"/>
            </w:tcBorders>
          </w:tcPr>
          <w:p w14:paraId="1713D630" w14:textId="77777777" w:rsidR="0060443F" w:rsidRDefault="0060443F" w:rsidP="00FB7B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CA9CE" w14:textId="77777777" w:rsidR="0060443F" w:rsidRDefault="00F46735" w:rsidP="00FB7B5B">
            <w:pPr>
              <w:pStyle w:val="CRCoverPage"/>
              <w:spacing w:after="0"/>
              <w:ind w:left="100"/>
              <w:rPr>
                <w:noProof/>
              </w:rPr>
            </w:pPr>
            <w:r>
              <w:fldChar w:fldCharType="begin"/>
            </w:r>
            <w:r>
              <w:instrText xml:space="preserve"> DOCPROPERTY  Release  \* MERGEFORMAT </w:instrText>
            </w:r>
            <w:r>
              <w:fldChar w:fldCharType="separate"/>
            </w:r>
            <w:r w:rsidR="0060443F">
              <w:rPr>
                <w:noProof/>
              </w:rPr>
              <w:t>Rel-17</w:t>
            </w:r>
            <w:r>
              <w:rPr>
                <w:noProof/>
              </w:rPr>
              <w:fldChar w:fldCharType="end"/>
            </w:r>
          </w:p>
        </w:tc>
      </w:tr>
      <w:tr w:rsidR="0060443F" w14:paraId="2CB5CE0C" w14:textId="77777777" w:rsidTr="00FB7B5B">
        <w:tc>
          <w:tcPr>
            <w:tcW w:w="1843" w:type="dxa"/>
            <w:tcBorders>
              <w:left w:val="single" w:sz="4" w:space="0" w:color="auto"/>
              <w:bottom w:val="single" w:sz="4" w:space="0" w:color="auto"/>
            </w:tcBorders>
          </w:tcPr>
          <w:p w14:paraId="1AEB46B2" w14:textId="77777777" w:rsidR="0060443F" w:rsidRDefault="0060443F" w:rsidP="00FB7B5B">
            <w:pPr>
              <w:pStyle w:val="CRCoverPage"/>
              <w:spacing w:after="0"/>
              <w:rPr>
                <w:b/>
                <w:i/>
                <w:noProof/>
              </w:rPr>
            </w:pPr>
          </w:p>
        </w:tc>
        <w:tc>
          <w:tcPr>
            <w:tcW w:w="4677" w:type="dxa"/>
            <w:gridSpan w:val="8"/>
            <w:tcBorders>
              <w:bottom w:val="single" w:sz="4" w:space="0" w:color="auto"/>
            </w:tcBorders>
          </w:tcPr>
          <w:p w14:paraId="4F03CC91" w14:textId="77777777" w:rsidR="0060443F" w:rsidRDefault="0060443F" w:rsidP="00FB7B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BAF77" w14:textId="77777777" w:rsidR="0060443F" w:rsidRDefault="0060443F" w:rsidP="00FB7B5B">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4174B70" w14:textId="77777777" w:rsidR="0060443F" w:rsidRPr="007C2097" w:rsidRDefault="0060443F" w:rsidP="00FB7B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443F" w14:paraId="2AAFA685" w14:textId="77777777" w:rsidTr="00FB7B5B">
        <w:tc>
          <w:tcPr>
            <w:tcW w:w="1843" w:type="dxa"/>
          </w:tcPr>
          <w:p w14:paraId="55AE6B57" w14:textId="77777777" w:rsidR="0060443F" w:rsidRDefault="0060443F" w:rsidP="00FB7B5B">
            <w:pPr>
              <w:pStyle w:val="CRCoverPage"/>
              <w:spacing w:after="0"/>
              <w:rPr>
                <w:b/>
                <w:i/>
                <w:noProof/>
                <w:sz w:val="8"/>
                <w:szCs w:val="8"/>
              </w:rPr>
            </w:pPr>
          </w:p>
        </w:tc>
        <w:tc>
          <w:tcPr>
            <w:tcW w:w="7797" w:type="dxa"/>
            <w:gridSpan w:val="10"/>
          </w:tcPr>
          <w:p w14:paraId="1F58BF4D" w14:textId="77777777" w:rsidR="0060443F" w:rsidRDefault="0060443F" w:rsidP="00FB7B5B">
            <w:pPr>
              <w:pStyle w:val="CRCoverPage"/>
              <w:spacing w:after="0"/>
              <w:rPr>
                <w:noProof/>
                <w:sz w:val="8"/>
                <w:szCs w:val="8"/>
              </w:rPr>
            </w:pPr>
          </w:p>
        </w:tc>
      </w:tr>
      <w:tr w:rsidR="0060443F" w14:paraId="0EE39646" w14:textId="77777777" w:rsidTr="00FB7B5B">
        <w:tc>
          <w:tcPr>
            <w:tcW w:w="2694" w:type="dxa"/>
            <w:gridSpan w:val="2"/>
            <w:tcBorders>
              <w:top w:val="single" w:sz="4" w:space="0" w:color="auto"/>
              <w:left w:val="single" w:sz="4" w:space="0" w:color="auto"/>
            </w:tcBorders>
          </w:tcPr>
          <w:p w14:paraId="2F9402FA" w14:textId="77777777" w:rsidR="0060443F" w:rsidRDefault="0060443F" w:rsidP="00FB7B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2EF4F" w14:textId="319B6192" w:rsidR="0060443F" w:rsidRDefault="00324C50" w:rsidP="00FB7B5B">
            <w:pPr>
              <w:pStyle w:val="CRCoverPage"/>
              <w:spacing w:after="0"/>
              <w:ind w:left="100"/>
              <w:rPr>
                <w:noProof/>
              </w:rPr>
            </w:pPr>
            <w:r>
              <w:rPr>
                <w:noProof/>
                <w:lang w:eastAsia="zh-CN"/>
              </w:rPr>
              <w:t>In 38.521-1 FR1 test case 6.2.3 AMPR is updated for NS_05, NS_05U</w:t>
            </w:r>
            <w:r w:rsidR="003858CA">
              <w:rPr>
                <w:rFonts w:hint="eastAsia"/>
                <w:noProof/>
                <w:lang w:eastAsia="zh-CN"/>
              </w:rPr>
              <w:t>,</w:t>
            </w:r>
            <w:r w:rsidR="003858CA">
              <w:rPr>
                <w:noProof/>
                <w:lang w:eastAsia="zh-CN"/>
              </w:rPr>
              <w:t xml:space="preserve"> NS_48 </w:t>
            </w:r>
            <w:r>
              <w:rPr>
                <w:noProof/>
                <w:lang w:eastAsia="zh-CN"/>
              </w:rPr>
              <w:t>PC2. The corresponding TP analysis need to be updated.</w:t>
            </w:r>
          </w:p>
        </w:tc>
      </w:tr>
      <w:tr w:rsidR="0060443F" w14:paraId="7AA6EFFC" w14:textId="77777777" w:rsidTr="00FB7B5B">
        <w:tc>
          <w:tcPr>
            <w:tcW w:w="2694" w:type="dxa"/>
            <w:gridSpan w:val="2"/>
            <w:tcBorders>
              <w:left w:val="single" w:sz="4" w:space="0" w:color="auto"/>
            </w:tcBorders>
          </w:tcPr>
          <w:p w14:paraId="4C08B679" w14:textId="77777777" w:rsidR="0060443F" w:rsidRDefault="0060443F" w:rsidP="00FB7B5B">
            <w:pPr>
              <w:pStyle w:val="CRCoverPage"/>
              <w:spacing w:after="0"/>
              <w:rPr>
                <w:b/>
                <w:i/>
                <w:noProof/>
                <w:sz w:val="8"/>
                <w:szCs w:val="8"/>
              </w:rPr>
            </w:pPr>
          </w:p>
        </w:tc>
        <w:tc>
          <w:tcPr>
            <w:tcW w:w="6946" w:type="dxa"/>
            <w:gridSpan w:val="9"/>
            <w:tcBorders>
              <w:right w:val="single" w:sz="4" w:space="0" w:color="auto"/>
            </w:tcBorders>
          </w:tcPr>
          <w:p w14:paraId="054D1EE5" w14:textId="77777777" w:rsidR="0060443F" w:rsidRDefault="0060443F" w:rsidP="00FB7B5B">
            <w:pPr>
              <w:pStyle w:val="CRCoverPage"/>
              <w:spacing w:after="0"/>
              <w:rPr>
                <w:noProof/>
                <w:sz w:val="8"/>
                <w:szCs w:val="8"/>
              </w:rPr>
            </w:pPr>
          </w:p>
        </w:tc>
      </w:tr>
      <w:tr w:rsidR="0060443F" w14:paraId="7BE38747" w14:textId="77777777" w:rsidTr="00FB7B5B">
        <w:tc>
          <w:tcPr>
            <w:tcW w:w="2694" w:type="dxa"/>
            <w:gridSpan w:val="2"/>
            <w:tcBorders>
              <w:left w:val="single" w:sz="4" w:space="0" w:color="auto"/>
            </w:tcBorders>
          </w:tcPr>
          <w:p w14:paraId="71518A9C" w14:textId="77777777" w:rsidR="0060443F" w:rsidRDefault="0060443F" w:rsidP="00FB7B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3F6A72" w14:textId="7D8833B0" w:rsidR="0060443F" w:rsidRDefault="00324C50" w:rsidP="00FB7B5B">
            <w:pPr>
              <w:pStyle w:val="CRCoverPage"/>
              <w:spacing w:after="0"/>
              <w:ind w:left="100"/>
              <w:rPr>
                <w:noProof/>
                <w:lang w:eastAsia="zh-CN"/>
              </w:rPr>
            </w:pPr>
            <w:r>
              <w:rPr>
                <w:noProof/>
                <w:lang w:eastAsia="zh-CN"/>
              </w:rPr>
              <w:t>Test point analysis of NS_05</w:t>
            </w:r>
            <w:r w:rsidR="003858CA">
              <w:rPr>
                <w:noProof/>
                <w:lang w:eastAsia="zh-CN"/>
              </w:rPr>
              <w:t>,</w:t>
            </w:r>
            <w:r>
              <w:rPr>
                <w:noProof/>
                <w:lang w:eastAsia="zh-CN"/>
              </w:rPr>
              <w:t xml:space="preserve"> NS_05U</w:t>
            </w:r>
            <w:r w:rsidR="003858CA">
              <w:rPr>
                <w:noProof/>
                <w:lang w:eastAsia="zh-CN"/>
              </w:rPr>
              <w:t xml:space="preserve"> and NS_48</w:t>
            </w:r>
            <w:r>
              <w:rPr>
                <w:noProof/>
                <w:lang w:eastAsia="zh-CN"/>
              </w:rPr>
              <w:t xml:space="preserve"> PC2</w:t>
            </w:r>
          </w:p>
        </w:tc>
      </w:tr>
      <w:tr w:rsidR="0060443F" w14:paraId="2050557C" w14:textId="77777777" w:rsidTr="00FB7B5B">
        <w:tc>
          <w:tcPr>
            <w:tcW w:w="2694" w:type="dxa"/>
            <w:gridSpan w:val="2"/>
            <w:tcBorders>
              <w:left w:val="single" w:sz="4" w:space="0" w:color="auto"/>
            </w:tcBorders>
          </w:tcPr>
          <w:p w14:paraId="62C9B643" w14:textId="77777777" w:rsidR="0060443F" w:rsidRDefault="0060443F" w:rsidP="00FB7B5B">
            <w:pPr>
              <w:pStyle w:val="CRCoverPage"/>
              <w:spacing w:after="0"/>
              <w:rPr>
                <w:b/>
                <w:i/>
                <w:noProof/>
                <w:sz w:val="8"/>
                <w:szCs w:val="8"/>
              </w:rPr>
            </w:pPr>
          </w:p>
        </w:tc>
        <w:tc>
          <w:tcPr>
            <w:tcW w:w="6946" w:type="dxa"/>
            <w:gridSpan w:val="9"/>
            <w:tcBorders>
              <w:right w:val="single" w:sz="4" w:space="0" w:color="auto"/>
            </w:tcBorders>
          </w:tcPr>
          <w:p w14:paraId="6F6211C3" w14:textId="77777777" w:rsidR="0060443F" w:rsidRDefault="0060443F" w:rsidP="00FB7B5B">
            <w:pPr>
              <w:pStyle w:val="CRCoverPage"/>
              <w:spacing w:after="0"/>
              <w:rPr>
                <w:noProof/>
                <w:sz w:val="8"/>
                <w:szCs w:val="8"/>
              </w:rPr>
            </w:pPr>
          </w:p>
        </w:tc>
      </w:tr>
      <w:tr w:rsidR="0060443F" w14:paraId="6A3468C8" w14:textId="77777777" w:rsidTr="00FB7B5B">
        <w:tc>
          <w:tcPr>
            <w:tcW w:w="2694" w:type="dxa"/>
            <w:gridSpan w:val="2"/>
            <w:tcBorders>
              <w:left w:val="single" w:sz="4" w:space="0" w:color="auto"/>
              <w:bottom w:val="single" w:sz="4" w:space="0" w:color="auto"/>
            </w:tcBorders>
          </w:tcPr>
          <w:p w14:paraId="44EC4266" w14:textId="77777777" w:rsidR="0060443F" w:rsidRDefault="0060443F" w:rsidP="00FB7B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BC206B" w14:textId="123983AC" w:rsidR="0060443F" w:rsidRDefault="00324C50" w:rsidP="00FB7B5B">
            <w:pPr>
              <w:pStyle w:val="CRCoverPage"/>
              <w:spacing w:after="0"/>
              <w:ind w:left="100"/>
              <w:rPr>
                <w:noProof/>
              </w:rPr>
            </w:pPr>
            <w:r>
              <w:rPr>
                <w:noProof/>
                <w:lang w:eastAsia="zh-CN"/>
              </w:rPr>
              <w:t>TP analysis for AMPR NS_05</w:t>
            </w:r>
            <w:r w:rsidR="003858CA">
              <w:rPr>
                <w:noProof/>
                <w:lang w:eastAsia="zh-CN"/>
              </w:rPr>
              <w:t>,</w:t>
            </w:r>
            <w:r>
              <w:rPr>
                <w:noProof/>
                <w:lang w:eastAsia="zh-CN"/>
              </w:rPr>
              <w:t xml:space="preserve"> NS_05U </w:t>
            </w:r>
            <w:r w:rsidR="003858CA">
              <w:rPr>
                <w:noProof/>
                <w:lang w:eastAsia="zh-CN"/>
              </w:rPr>
              <w:t xml:space="preserve">and NS_48 </w:t>
            </w:r>
            <w:r>
              <w:rPr>
                <w:noProof/>
                <w:lang w:eastAsia="zh-CN"/>
              </w:rPr>
              <w:t>is incomplete.</w:t>
            </w:r>
          </w:p>
        </w:tc>
      </w:tr>
      <w:tr w:rsidR="0060443F" w14:paraId="3E2F9313" w14:textId="77777777" w:rsidTr="00FB7B5B">
        <w:tc>
          <w:tcPr>
            <w:tcW w:w="2694" w:type="dxa"/>
            <w:gridSpan w:val="2"/>
          </w:tcPr>
          <w:p w14:paraId="77A4BE88" w14:textId="77777777" w:rsidR="0060443F" w:rsidRDefault="0060443F" w:rsidP="00FB7B5B">
            <w:pPr>
              <w:pStyle w:val="CRCoverPage"/>
              <w:spacing w:after="0"/>
              <w:rPr>
                <w:b/>
                <w:i/>
                <w:noProof/>
                <w:sz w:val="8"/>
                <w:szCs w:val="8"/>
              </w:rPr>
            </w:pPr>
          </w:p>
        </w:tc>
        <w:tc>
          <w:tcPr>
            <w:tcW w:w="6946" w:type="dxa"/>
            <w:gridSpan w:val="9"/>
          </w:tcPr>
          <w:p w14:paraId="062E6D9B" w14:textId="77777777" w:rsidR="0060443F" w:rsidRDefault="0060443F" w:rsidP="00FB7B5B">
            <w:pPr>
              <w:pStyle w:val="CRCoverPage"/>
              <w:spacing w:after="0"/>
              <w:rPr>
                <w:noProof/>
                <w:sz w:val="8"/>
                <w:szCs w:val="8"/>
              </w:rPr>
            </w:pPr>
          </w:p>
        </w:tc>
      </w:tr>
      <w:tr w:rsidR="0060443F" w14:paraId="4EF646C7" w14:textId="77777777" w:rsidTr="00FB7B5B">
        <w:tc>
          <w:tcPr>
            <w:tcW w:w="2694" w:type="dxa"/>
            <w:gridSpan w:val="2"/>
            <w:tcBorders>
              <w:top w:val="single" w:sz="4" w:space="0" w:color="auto"/>
              <w:left w:val="single" w:sz="4" w:space="0" w:color="auto"/>
            </w:tcBorders>
          </w:tcPr>
          <w:p w14:paraId="422A097B" w14:textId="77777777" w:rsidR="0060443F" w:rsidRDefault="0060443F" w:rsidP="00FB7B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BA9BC2" w14:textId="1650643F" w:rsidR="0060443F" w:rsidRDefault="00FB4CF1" w:rsidP="00FB7B5B">
            <w:pPr>
              <w:pStyle w:val="CRCoverPage"/>
              <w:spacing w:after="0"/>
              <w:ind w:left="100"/>
              <w:rPr>
                <w:noProof/>
              </w:rPr>
            </w:pPr>
            <w:ins w:id="9" w:author="Jianfei Xiao (肖剑飞)" w:date="2022-08-12T21:48:00Z">
              <w:r>
                <w:rPr>
                  <w:rFonts w:hint="eastAsia"/>
                  <w:noProof/>
                  <w:lang w:eastAsia="zh-CN"/>
                </w:rPr>
                <w:t>4.1.2</w:t>
              </w:r>
            </w:ins>
          </w:p>
        </w:tc>
      </w:tr>
      <w:tr w:rsidR="0060443F" w14:paraId="67B29B34" w14:textId="77777777" w:rsidTr="00FB7B5B">
        <w:tc>
          <w:tcPr>
            <w:tcW w:w="2694" w:type="dxa"/>
            <w:gridSpan w:val="2"/>
            <w:tcBorders>
              <w:left w:val="single" w:sz="4" w:space="0" w:color="auto"/>
            </w:tcBorders>
          </w:tcPr>
          <w:p w14:paraId="5906304F" w14:textId="77777777" w:rsidR="0060443F" w:rsidRDefault="0060443F" w:rsidP="00FB7B5B">
            <w:pPr>
              <w:pStyle w:val="CRCoverPage"/>
              <w:spacing w:after="0"/>
              <w:rPr>
                <w:b/>
                <w:i/>
                <w:noProof/>
                <w:sz w:val="8"/>
                <w:szCs w:val="8"/>
              </w:rPr>
            </w:pPr>
          </w:p>
        </w:tc>
        <w:tc>
          <w:tcPr>
            <w:tcW w:w="6946" w:type="dxa"/>
            <w:gridSpan w:val="9"/>
            <w:tcBorders>
              <w:right w:val="single" w:sz="4" w:space="0" w:color="auto"/>
            </w:tcBorders>
          </w:tcPr>
          <w:p w14:paraId="5D7835BE" w14:textId="77777777" w:rsidR="0060443F" w:rsidRDefault="0060443F" w:rsidP="00FB7B5B">
            <w:pPr>
              <w:pStyle w:val="CRCoverPage"/>
              <w:spacing w:after="0"/>
              <w:rPr>
                <w:noProof/>
                <w:sz w:val="8"/>
                <w:szCs w:val="8"/>
              </w:rPr>
            </w:pPr>
          </w:p>
        </w:tc>
      </w:tr>
      <w:tr w:rsidR="0060443F" w14:paraId="4CB66BBF" w14:textId="77777777" w:rsidTr="00FB7B5B">
        <w:tc>
          <w:tcPr>
            <w:tcW w:w="2694" w:type="dxa"/>
            <w:gridSpan w:val="2"/>
            <w:tcBorders>
              <w:left w:val="single" w:sz="4" w:space="0" w:color="auto"/>
            </w:tcBorders>
          </w:tcPr>
          <w:p w14:paraId="49F90A48" w14:textId="77777777" w:rsidR="0060443F" w:rsidRDefault="0060443F" w:rsidP="00FB7B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C57AD" w14:textId="77777777" w:rsidR="0060443F" w:rsidRDefault="0060443F" w:rsidP="00FB7B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C7AC9" w14:textId="77777777" w:rsidR="0060443F" w:rsidRDefault="0060443F" w:rsidP="00FB7B5B">
            <w:pPr>
              <w:pStyle w:val="CRCoverPage"/>
              <w:spacing w:after="0"/>
              <w:jc w:val="center"/>
              <w:rPr>
                <w:b/>
                <w:caps/>
                <w:noProof/>
              </w:rPr>
            </w:pPr>
            <w:r>
              <w:rPr>
                <w:b/>
                <w:caps/>
                <w:noProof/>
              </w:rPr>
              <w:t>N</w:t>
            </w:r>
          </w:p>
        </w:tc>
        <w:tc>
          <w:tcPr>
            <w:tcW w:w="2977" w:type="dxa"/>
            <w:gridSpan w:val="4"/>
          </w:tcPr>
          <w:p w14:paraId="4E4F636F" w14:textId="77777777" w:rsidR="0060443F" w:rsidRDefault="0060443F" w:rsidP="00FB7B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A6812C" w14:textId="77777777" w:rsidR="0060443F" w:rsidRDefault="0060443F" w:rsidP="00FB7B5B">
            <w:pPr>
              <w:pStyle w:val="CRCoverPage"/>
              <w:spacing w:after="0"/>
              <w:ind w:left="99"/>
              <w:rPr>
                <w:noProof/>
              </w:rPr>
            </w:pPr>
          </w:p>
        </w:tc>
      </w:tr>
      <w:tr w:rsidR="0060443F" w14:paraId="7694E678" w14:textId="77777777" w:rsidTr="00FB7B5B">
        <w:tc>
          <w:tcPr>
            <w:tcW w:w="2694" w:type="dxa"/>
            <w:gridSpan w:val="2"/>
            <w:tcBorders>
              <w:left w:val="single" w:sz="4" w:space="0" w:color="auto"/>
            </w:tcBorders>
          </w:tcPr>
          <w:p w14:paraId="0D505468" w14:textId="77777777" w:rsidR="0060443F" w:rsidRDefault="0060443F" w:rsidP="00FB7B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2E156" w14:textId="77777777" w:rsidR="0060443F" w:rsidRDefault="0060443F" w:rsidP="00FB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B8BFE" w14:textId="2B6471C0" w:rsidR="0060443F" w:rsidRDefault="002C415A" w:rsidP="00FB7B5B">
            <w:pPr>
              <w:pStyle w:val="CRCoverPage"/>
              <w:spacing w:after="0"/>
              <w:jc w:val="center"/>
              <w:rPr>
                <w:b/>
                <w:caps/>
                <w:noProof/>
                <w:lang w:eastAsia="zh-CN"/>
              </w:rPr>
            </w:pPr>
            <w:r>
              <w:rPr>
                <w:rFonts w:hint="eastAsia"/>
                <w:b/>
                <w:caps/>
                <w:noProof/>
                <w:lang w:eastAsia="zh-CN"/>
              </w:rPr>
              <w:t>X</w:t>
            </w:r>
          </w:p>
        </w:tc>
        <w:tc>
          <w:tcPr>
            <w:tcW w:w="2977" w:type="dxa"/>
            <w:gridSpan w:val="4"/>
          </w:tcPr>
          <w:p w14:paraId="25464A65" w14:textId="77777777" w:rsidR="0060443F" w:rsidRDefault="0060443F" w:rsidP="00FB7B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A0C43C" w14:textId="77777777" w:rsidR="0060443F" w:rsidRDefault="0060443F" w:rsidP="00FB7B5B">
            <w:pPr>
              <w:pStyle w:val="CRCoverPage"/>
              <w:spacing w:after="0"/>
              <w:ind w:left="99"/>
              <w:rPr>
                <w:noProof/>
              </w:rPr>
            </w:pPr>
            <w:r>
              <w:rPr>
                <w:noProof/>
              </w:rPr>
              <w:t xml:space="preserve">TS/TR ... CR ... </w:t>
            </w:r>
          </w:p>
        </w:tc>
      </w:tr>
      <w:tr w:rsidR="0060443F" w14:paraId="5E94DD3C" w14:textId="77777777" w:rsidTr="00FB7B5B">
        <w:tc>
          <w:tcPr>
            <w:tcW w:w="2694" w:type="dxa"/>
            <w:gridSpan w:val="2"/>
            <w:tcBorders>
              <w:left w:val="single" w:sz="4" w:space="0" w:color="auto"/>
            </w:tcBorders>
          </w:tcPr>
          <w:p w14:paraId="495A7E08" w14:textId="77777777" w:rsidR="0060443F" w:rsidRDefault="0060443F" w:rsidP="00FB7B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A1DD3D" w14:textId="77777777" w:rsidR="0060443F" w:rsidRDefault="0060443F" w:rsidP="00FB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128F3" w14:textId="476C967C" w:rsidR="0060443F" w:rsidRDefault="002C415A" w:rsidP="00FB7B5B">
            <w:pPr>
              <w:pStyle w:val="CRCoverPage"/>
              <w:spacing w:after="0"/>
              <w:jc w:val="center"/>
              <w:rPr>
                <w:b/>
                <w:caps/>
                <w:noProof/>
                <w:lang w:eastAsia="zh-CN"/>
              </w:rPr>
            </w:pPr>
            <w:r>
              <w:rPr>
                <w:rFonts w:hint="eastAsia"/>
                <w:b/>
                <w:caps/>
                <w:noProof/>
                <w:lang w:eastAsia="zh-CN"/>
              </w:rPr>
              <w:t>X</w:t>
            </w:r>
          </w:p>
        </w:tc>
        <w:tc>
          <w:tcPr>
            <w:tcW w:w="2977" w:type="dxa"/>
            <w:gridSpan w:val="4"/>
          </w:tcPr>
          <w:p w14:paraId="7A7CF087" w14:textId="77777777" w:rsidR="0060443F" w:rsidRDefault="0060443F" w:rsidP="00FB7B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246DCB" w14:textId="77777777" w:rsidR="0060443F" w:rsidRDefault="0060443F" w:rsidP="00FB7B5B">
            <w:pPr>
              <w:pStyle w:val="CRCoverPage"/>
              <w:spacing w:after="0"/>
              <w:ind w:left="99"/>
              <w:rPr>
                <w:noProof/>
              </w:rPr>
            </w:pPr>
            <w:r>
              <w:rPr>
                <w:noProof/>
              </w:rPr>
              <w:t xml:space="preserve">TS/TR ... CR ... </w:t>
            </w:r>
          </w:p>
        </w:tc>
      </w:tr>
      <w:tr w:rsidR="0060443F" w14:paraId="61AF221D" w14:textId="77777777" w:rsidTr="00FB7B5B">
        <w:tc>
          <w:tcPr>
            <w:tcW w:w="2694" w:type="dxa"/>
            <w:gridSpan w:val="2"/>
            <w:tcBorders>
              <w:left w:val="single" w:sz="4" w:space="0" w:color="auto"/>
            </w:tcBorders>
          </w:tcPr>
          <w:p w14:paraId="0FF8347F" w14:textId="77777777" w:rsidR="0060443F" w:rsidRDefault="0060443F" w:rsidP="00FB7B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029C9E" w14:textId="77777777" w:rsidR="0060443F" w:rsidRDefault="0060443F" w:rsidP="00FB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20E1" w14:textId="2BD5F4AE" w:rsidR="0060443F" w:rsidRDefault="002C415A" w:rsidP="00FB7B5B">
            <w:pPr>
              <w:pStyle w:val="CRCoverPage"/>
              <w:spacing w:after="0"/>
              <w:jc w:val="center"/>
              <w:rPr>
                <w:b/>
                <w:caps/>
                <w:noProof/>
                <w:lang w:eastAsia="zh-CN"/>
              </w:rPr>
            </w:pPr>
            <w:r>
              <w:rPr>
                <w:rFonts w:hint="eastAsia"/>
                <w:b/>
                <w:caps/>
                <w:noProof/>
                <w:lang w:eastAsia="zh-CN"/>
              </w:rPr>
              <w:t>X</w:t>
            </w:r>
          </w:p>
        </w:tc>
        <w:tc>
          <w:tcPr>
            <w:tcW w:w="2977" w:type="dxa"/>
            <w:gridSpan w:val="4"/>
          </w:tcPr>
          <w:p w14:paraId="73DD3C84" w14:textId="77777777" w:rsidR="0060443F" w:rsidRDefault="0060443F" w:rsidP="00FB7B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7798F" w14:textId="77777777" w:rsidR="0060443F" w:rsidRDefault="0060443F" w:rsidP="00FB7B5B">
            <w:pPr>
              <w:pStyle w:val="CRCoverPage"/>
              <w:spacing w:after="0"/>
              <w:ind w:left="99"/>
              <w:rPr>
                <w:noProof/>
              </w:rPr>
            </w:pPr>
            <w:r>
              <w:rPr>
                <w:noProof/>
              </w:rPr>
              <w:t xml:space="preserve">TS/TR ... CR ... </w:t>
            </w:r>
          </w:p>
        </w:tc>
      </w:tr>
      <w:tr w:rsidR="0060443F" w14:paraId="2275B35D" w14:textId="77777777" w:rsidTr="00FB7B5B">
        <w:tc>
          <w:tcPr>
            <w:tcW w:w="2694" w:type="dxa"/>
            <w:gridSpan w:val="2"/>
            <w:tcBorders>
              <w:left w:val="single" w:sz="4" w:space="0" w:color="auto"/>
            </w:tcBorders>
          </w:tcPr>
          <w:p w14:paraId="16BC9119" w14:textId="77777777" w:rsidR="0060443F" w:rsidRDefault="0060443F" w:rsidP="00FB7B5B">
            <w:pPr>
              <w:pStyle w:val="CRCoverPage"/>
              <w:spacing w:after="0"/>
              <w:rPr>
                <w:b/>
                <w:i/>
                <w:noProof/>
              </w:rPr>
            </w:pPr>
          </w:p>
        </w:tc>
        <w:tc>
          <w:tcPr>
            <w:tcW w:w="6946" w:type="dxa"/>
            <w:gridSpan w:val="9"/>
            <w:tcBorders>
              <w:right w:val="single" w:sz="4" w:space="0" w:color="auto"/>
            </w:tcBorders>
          </w:tcPr>
          <w:p w14:paraId="5B172866" w14:textId="77777777" w:rsidR="0060443F" w:rsidRDefault="0060443F" w:rsidP="00FB7B5B">
            <w:pPr>
              <w:pStyle w:val="CRCoverPage"/>
              <w:spacing w:after="0"/>
              <w:rPr>
                <w:noProof/>
              </w:rPr>
            </w:pPr>
          </w:p>
        </w:tc>
      </w:tr>
      <w:tr w:rsidR="0060443F" w14:paraId="7B6AE0FB" w14:textId="77777777" w:rsidTr="00FB7B5B">
        <w:tc>
          <w:tcPr>
            <w:tcW w:w="2694" w:type="dxa"/>
            <w:gridSpan w:val="2"/>
            <w:tcBorders>
              <w:left w:val="single" w:sz="4" w:space="0" w:color="auto"/>
              <w:bottom w:val="single" w:sz="4" w:space="0" w:color="auto"/>
            </w:tcBorders>
          </w:tcPr>
          <w:p w14:paraId="186EB641" w14:textId="77777777" w:rsidR="0060443F" w:rsidRDefault="0060443F" w:rsidP="00FB7B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528951" w14:textId="4AB078C1" w:rsidR="0060443F" w:rsidRDefault="00943D6C" w:rsidP="00FB7B5B">
            <w:pPr>
              <w:pStyle w:val="CRCoverPage"/>
              <w:spacing w:after="0"/>
              <w:ind w:left="100"/>
              <w:rPr>
                <w:noProof/>
              </w:rPr>
            </w:pPr>
            <w:ins w:id="10" w:author="Danbo Fu (傅丹波)" w:date="2022-08-15T18:30:00Z">
              <w:r>
                <w:rPr>
                  <w:rFonts w:hint="eastAsia"/>
                  <w:noProof/>
                  <w:lang w:eastAsia="zh-CN"/>
                </w:rPr>
                <w:t>change</w:t>
              </w:r>
              <w:r>
                <w:rPr>
                  <w:noProof/>
                  <w:lang w:eastAsia="zh-CN"/>
                </w:rPr>
                <w:t xml:space="preserve"> </w:t>
              </w:r>
              <w:r>
                <w:rPr>
                  <w:rFonts w:hint="eastAsia"/>
                  <w:noProof/>
                  <w:lang w:eastAsia="zh-CN"/>
                </w:rPr>
                <w:t>CR</w:t>
              </w:r>
              <w:r>
                <w:rPr>
                  <w:noProof/>
                  <w:lang w:eastAsia="zh-CN"/>
                </w:rPr>
                <w:t xml:space="preserve"> </w:t>
              </w:r>
              <w:r>
                <w:rPr>
                  <w:rFonts w:hint="eastAsia"/>
                  <w:noProof/>
                  <w:lang w:eastAsia="zh-CN"/>
                </w:rPr>
                <w:t>title</w:t>
              </w:r>
              <w:r>
                <w:rPr>
                  <w:noProof/>
                  <w:lang w:eastAsia="zh-CN"/>
                </w:rPr>
                <w:t xml:space="preserve"> </w:t>
              </w:r>
              <w:r>
                <w:rPr>
                  <w:rFonts w:hint="eastAsia"/>
                  <w:noProof/>
                  <w:lang w:eastAsia="zh-CN"/>
                </w:rPr>
                <w:t>align</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3GU</w:t>
              </w:r>
              <w:r>
                <w:rPr>
                  <w:noProof/>
                  <w:lang w:eastAsia="zh-CN"/>
                </w:rPr>
                <w:t xml:space="preserve"> </w:t>
              </w:r>
              <w:r>
                <w:rPr>
                  <w:rFonts w:hint="eastAsia"/>
                  <w:noProof/>
                  <w:lang w:eastAsia="zh-CN"/>
                </w:rPr>
                <w:t>database,</w:t>
              </w:r>
              <w:r>
                <w:rPr>
                  <w:noProof/>
                  <w:lang w:eastAsia="zh-CN"/>
                </w:rPr>
                <w:t xml:space="preserve"> add clauses affected 4.1.2 to solve the 3GU issu</w:t>
              </w:r>
            </w:ins>
          </w:p>
        </w:tc>
      </w:tr>
      <w:tr w:rsidR="0060443F" w:rsidRPr="008863B9" w14:paraId="3D4C9A10" w14:textId="77777777" w:rsidTr="00FB7B5B">
        <w:tc>
          <w:tcPr>
            <w:tcW w:w="2694" w:type="dxa"/>
            <w:gridSpan w:val="2"/>
            <w:tcBorders>
              <w:top w:val="single" w:sz="4" w:space="0" w:color="auto"/>
              <w:bottom w:val="single" w:sz="4" w:space="0" w:color="auto"/>
            </w:tcBorders>
          </w:tcPr>
          <w:p w14:paraId="4E46075A" w14:textId="77777777" w:rsidR="0060443F" w:rsidRPr="008863B9" w:rsidRDefault="0060443F" w:rsidP="00FB7B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4DF6F" w14:textId="77777777" w:rsidR="0060443F" w:rsidRPr="008863B9" w:rsidRDefault="0060443F" w:rsidP="00FB7B5B">
            <w:pPr>
              <w:pStyle w:val="CRCoverPage"/>
              <w:spacing w:after="0"/>
              <w:ind w:left="100"/>
              <w:rPr>
                <w:noProof/>
                <w:sz w:val="8"/>
                <w:szCs w:val="8"/>
              </w:rPr>
            </w:pPr>
          </w:p>
        </w:tc>
      </w:tr>
      <w:tr w:rsidR="0060443F" w14:paraId="1033D400" w14:textId="77777777" w:rsidTr="00FB7B5B">
        <w:tc>
          <w:tcPr>
            <w:tcW w:w="2694" w:type="dxa"/>
            <w:gridSpan w:val="2"/>
            <w:tcBorders>
              <w:top w:val="single" w:sz="4" w:space="0" w:color="auto"/>
              <w:left w:val="single" w:sz="4" w:space="0" w:color="auto"/>
              <w:bottom w:val="single" w:sz="4" w:space="0" w:color="auto"/>
            </w:tcBorders>
          </w:tcPr>
          <w:p w14:paraId="3EBF31A7" w14:textId="77777777" w:rsidR="0060443F" w:rsidRDefault="0060443F" w:rsidP="00FB7B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CEE8C" w14:textId="23B6F5CD" w:rsidR="0060443F" w:rsidRDefault="00FB4CF1" w:rsidP="00FB7B5B">
            <w:pPr>
              <w:pStyle w:val="CRCoverPage"/>
              <w:spacing w:after="0"/>
              <w:ind w:left="100"/>
              <w:rPr>
                <w:ins w:id="11" w:author="Danbo Fu (傅丹波)" w:date="2022-08-16T09:01:00Z"/>
                <w:noProof/>
                <w:lang w:eastAsia="zh-CN"/>
              </w:rPr>
            </w:pPr>
            <w:ins w:id="12" w:author="Jianfei Xiao (肖剑飞)" w:date="2022-08-12T21:49:00Z">
              <w:r w:rsidRPr="00A16D42">
                <w:rPr>
                  <w:noProof/>
                </w:rPr>
                <w:t>1</w:t>
              </w:r>
            </w:ins>
            <w:ins w:id="13" w:author="Danbo Fu (傅丹波)" w:date="2022-08-16T09:14:00Z">
              <w:r w:rsidR="008E7AFD" w:rsidRPr="008E7AFD">
                <w:rPr>
                  <w:noProof/>
                </w:rPr>
                <w:t>st</w:t>
              </w:r>
              <w:r w:rsidR="008E7AFD">
                <w:rPr>
                  <w:noProof/>
                </w:rPr>
                <w:t xml:space="preserve"> </w:t>
              </w:r>
            </w:ins>
            <w:ins w:id="14" w:author="Jianfei Xiao (肖剑飞)" w:date="2022-08-12T21:49:00Z">
              <w:del w:id="15" w:author="Danbo Fu (傅丹波)" w:date="2022-08-16T09:14:00Z">
                <w:r w:rsidRPr="00A16D42" w:rsidDel="008E7AFD">
                  <w:rPr>
                    <w:noProof/>
                  </w:rPr>
                  <w:delText xml:space="preserve">st </w:delText>
                </w:r>
              </w:del>
              <w:r w:rsidRPr="00A16D42">
                <w:rPr>
                  <w:noProof/>
                </w:rPr>
                <w:t>revision</w:t>
              </w:r>
              <w:r>
                <w:rPr>
                  <w:noProof/>
                </w:rPr>
                <w:t xml:space="preserve"> </w:t>
              </w:r>
              <w:r>
                <w:rPr>
                  <w:rFonts w:hint="eastAsia"/>
                  <w:noProof/>
                  <w:lang w:eastAsia="zh-CN"/>
                </w:rPr>
                <w:t>(</w:t>
              </w:r>
            </w:ins>
            <w:ins w:id="16" w:author="Jianfei Xiao (肖剑飞)" w:date="2022-08-15T09:21:00Z">
              <w:r w:rsidR="00BE2C00">
                <w:rPr>
                  <w:rFonts w:hint="eastAsia"/>
                  <w:noProof/>
                  <w:lang w:eastAsia="zh-CN"/>
                </w:rPr>
                <w:t>change</w:t>
              </w:r>
              <w:r w:rsidR="00BE2C00">
                <w:rPr>
                  <w:noProof/>
                  <w:lang w:eastAsia="zh-CN"/>
                </w:rPr>
                <w:t xml:space="preserve"> </w:t>
              </w:r>
              <w:r w:rsidR="00BE2C00">
                <w:rPr>
                  <w:rFonts w:hint="eastAsia"/>
                  <w:noProof/>
                  <w:lang w:eastAsia="zh-CN"/>
                </w:rPr>
                <w:t>CR</w:t>
              </w:r>
              <w:r w:rsidR="00BE2C00">
                <w:rPr>
                  <w:noProof/>
                  <w:lang w:eastAsia="zh-CN"/>
                </w:rPr>
                <w:t xml:space="preserve"> </w:t>
              </w:r>
              <w:r w:rsidR="00BE2C00">
                <w:rPr>
                  <w:rFonts w:hint="eastAsia"/>
                  <w:noProof/>
                  <w:lang w:eastAsia="zh-CN"/>
                </w:rPr>
                <w:t>title</w:t>
              </w:r>
              <w:r w:rsidR="00BE2C00">
                <w:rPr>
                  <w:noProof/>
                  <w:lang w:eastAsia="zh-CN"/>
                </w:rPr>
                <w:t xml:space="preserve"> </w:t>
              </w:r>
              <w:r w:rsidR="00BE2C00">
                <w:rPr>
                  <w:rFonts w:hint="eastAsia"/>
                  <w:noProof/>
                  <w:lang w:eastAsia="zh-CN"/>
                </w:rPr>
                <w:t>align</w:t>
              </w:r>
              <w:r w:rsidR="00BE2C00">
                <w:rPr>
                  <w:noProof/>
                  <w:lang w:eastAsia="zh-CN"/>
                </w:rPr>
                <w:t xml:space="preserve"> </w:t>
              </w:r>
              <w:r w:rsidR="00BE2C00">
                <w:rPr>
                  <w:rFonts w:hint="eastAsia"/>
                  <w:noProof/>
                  <w:lang w:eastAsia="zh-CN"/>
                </w:rPr>
                <w:t>with</w:t>
              </w:r>
              <w:r w:rsidR="00BE2C00">
                <w:rPr>
                  <w:noProof/>
                  <w:lang w:eastAsia="zh-CN"/>
                </w:rPr>
                <w:t xml:space="preserve"> </w:t>
              </w:r>
              <w:r w:rsidR="00BE2C00">
                <w:rPr>
                  <w:rFonts w:hint="eastAsia"/>
                  <w:noProof/>
                  <w:lang w:eastAsia="zh-CN"/>
                </w:rPr>
                <w:t>3GU</w:t>
              </w:r>
              <w:r w:rsidR="00BE2C00">
                <w:rPr>
                  <w:noProof/>
                  <w:lang w:eastAsia="zh-CN"/>
                </w:rPr>
                <w:t xml:space="preserve"> </w:t>
              </w:r>
              <w:r w:rsidR="00BE2C00">
                <w:rPr>
                  <w:rFonts w:hint="eastAsia"/>
                  <w:noProof/>
                  <w:lang w:eastAsia="zh-CN"/>
                </w:rPr>
                <w:t>database,</w:t>
              </w:r>
              <w:r w:rsidR="00BE2C00">
                <w:rPr>
                  <w:noProof/>
                  <w:lang w:eastAsia="zh-CN"/>
                </w:rPr>
                <w:t xml:space="preserve"> </w:t>
              </w:r>
            </w:ins>
            <w:ins w:id="17" w:author="Jianfei Xiao (肖剑飞)" w:date="2022-08-12T21:49:00Z">
              <w:r>
                <w:rPr>
                  <w:noProof/>
                  <w:lang w:eastAsia="zh-CN"/>
                </w:rPr>
                <w:t>add clauses affected 4.1.2 to solve the 3GU issue)</w:t>
              </w:r>
            </w:ins>
          </w:p>
          <w:p w14:paraId="47E0A557" w14:textId="32CCAC02" w:rsidR="00361061" w:rsidRPr="00361061" w:rsidRDefault="00361061" w:rsidP="00FB7B5B">
            <w:pPr>
              <w:pStyle w:val="CRCoverPage"/>
              <w:spacing w:after="0"/>
              <w:ind w:left="100"/>
              <w:rPr>
                <w:noProof/>
              </w:rPr>
            </w:pPr>
            <w:ins w:id="18" w:author="Danbo Fu (傅丹波)" w:date="2022-08-16T09:01:00Z">
              <w:r>
                <w:rPr>
                  <w:noProof/>
                  <w:lang w:eastAsia="zh-CN"/>
                </w:rPr>
                <w:t>2</w:t>
              </w:r>
              <w:r w:rsidRPr="008E7AFD">
                <w:rPr>
                  <w:noProof/>
                  <w:lang w:eastAsia="zh-CN"/>
                </w:rPr>
                <w:t>nd</w:t>
              </w:r>
              <w:r>
                <w:rPr>
                  <w:noProof/>
                  <w:lang w:eastAsia="zh-CN"/>
                </w:rPr>
                <w:t xml:space="preserve"> revision(</w:t>
              </w:r>
            </w:ins>
            <w:ins w:id="19" w:author="Danbo Fu (傅丹波)" w:date="2022-08-16T09:02:00Z">
              <w:r>
                <w:rPr>
                  <w:noProof/>
                  <w:lang w:eastAsia="zh-CN"/>
                </w:rPr>
                <w:t>remove the f</w:t>
              </w:r>
            </w:ins>
            <w:ins w:id="20" w:author="Danbo Fu (傅丹波)" w:date="2022-08-16T09:13:00Z">
              <w:r w:rsidR="00E107D9">
                <w:rPr>
                  <w:noProof/>
                  <w:lang w:eastAsia="zh-CN"/>
                </w:rPr>
                <w:t>older</w:t>
              </w:r>
            </w:ins>
            <w:ins w:id="21" w:author="Danbo Fu (傅丹波)" w:date="2022-08-16T09:02:00Z">
              <w:r>
                <w:rPr>
                  <w:noProof/>
                  <w:lang w:eastAsia="zh-CN"/>
                </w:rPr>
                <w:t xml:space="preserve"> in .zip file)</w:t>
              </w:r>
            </w:ins>
          </w:p>
        </w:tc>
      </w:tr>
    </w:tbl>
    <w:p w14:paraId="2F58ABDD" w14:textId="77777777" w:rsidR="0060443F" w:rsidRDefault="0060443F" w:rsidP="0060443F">
      <w:pPr>
        <w:pStyle w:val="CRCoverPage"/>
        <w:spacing w:after="0"/>
        <w:rPr>
          <w:noProof/>
          <w:sz w:val="8"/>
          <w:szCs w:val="8"/>
        </w:rPr>
      </w:pPr>
    </w:p>
    <w:p w14:paraId="1557EA72" w14:textId="77777777" w:rsidR="001E41F3" w:rsidRPr="00E107D9" w:rsidRDefault="001E41F3">
      <w:pPr>
        <w:rPr>
          <w:noProof/>
        </w:rPr>
        <w:sectPr w:rsidR="001E41F3" w:rsidRPr="00E107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1A231AE" w14:textId="77777777" w:rsidR="00E75C75" w:rsidRPr="00E80F49" w:rsidRDefault="00E75C75" w:rsidP="00E75C75">
      <w:pPr>
        <w:pStyle w:val="30"/>
      </w:pPr>
      <w:bookmarkStart w:id="22" w:name="_Toc27418757"/>
      <w:bookmarkStart w:id="23" w:name="_Toc36042410"/>
      <w:bookmarkStart w:id="24" w:name="_Toc43899737"/>
      <w:bookmarkStart w:id="25" w:name="_Toc51767648"/>
      <w:bookmarkStart w:id="26" w:name="_Toc59039979"/>
      <w:bookmarkStart w:id="27" w:name="_Toc68073918"/>
      <w:bookmarkStart w:id="28" w:name="_Toc75371780"/>
      <w:bookmarkStart w:id="29" w:name="_Toc83727848"/>
      <w:bookmarkStart w:id="30" w:name="_Toc100005948"/>
      <w:bookmarkStart w:id="31" w:name="_Toc106703496"/>
      <w:r w:rsidRPr="00E80F49">
        <w:t>4.1.2</w:t>
      </w:r>
      <w:r w:rsidRPr="00E80F49">
        <w:tab/>
        <w:t>Test point analysis per NS value</w:t>
      </w:r>
      <w:bookmarkEnd w:id="22"/>
      <w:bookmarkEnd w:id="23"/>
      <w:bookmarkEnd w:id="24"/>
      <w:bookmarkEnd w:id="25"/>
      <w:bookmarkEnd w:id="26"/>
      <w:bookmarkEnd w:id="27"/>
      <w:bookmarkEnd w:id="28"/>
      <w:bookmarkEnd w:id="29"/>
      <w:bookmarkEnd w:id="30"/>
      <w:bookmarkEnd w:id="31"/>
    </w:p>
    <w:p w14:paraId="0658BEED" w14:textId="77777777" w:rsidR="00E75C75" w:rsidRPr="00E80F49" w:rsidRDefault="00E75C75" w:rsidP="00E75C75">
      <w:pPr>
        <w:pStyle w:val="40"/>
      </w:pPr>
      <w:bookmarkStart w:id="32" w:name="_Toc27418758"/>
      <w:bookmarkStart w:id="33" w:name="_Toc36042411"/>
      <w:bookmarkStart w:id="34" w:name="_Toc43899738"/>
      <w:bookmarkStart w:id="35" w:name="_Toc51767649"/>
      <w:bookmarkStart w:id="36" w:name="_Toc59039980"/>
      <w:bookmarkStart w:id="37" w:name="_Toc68073919"/>
      <w:bookmarkStart w:id="38" w:name="_Toc75371781"/>
      <w:bookmarkStart w:id="39" w:name="_Toc83727849"/>
      <w:bookmarkStart w:id="40" w:name="_Toc100005949"/>
      <w:bookmarkStart w:id="41" w:name="_Toc106703497"/>
      <w:r w:rsidRPr="00E80F49">
        <w:t>4.1.2.1</w:t>
      </w:r>
      <w:r w:rsidRPr="00E80F49">
        <w:tab/>
        <w:t>A-MPR, A-SEM and A-SE FR1 test cases for single carrier</w:t>
      </w:r>
      <w:bookmarkEnd w:id="32"/>
      <w:bookmarkEnd w:id="33"/>
      <w:bookmarkEnd w:id="34"/>
      <w:bookmarkEnd w:id="35"/>
      <w:r w:rsidRPr="00E80F49">
        <w:t xml:space="preserve"> and UL MIMO</w:t>
      </w:r>
      <w:bookmarkEnd w:id="36"/>
      <w:bookmarkEnd w:id="37"/>
      <w:bookmarkEnd w:id="38"/>
      <w:bookmarkEnd w:id="39"/>
      <w:bookmarkEnd w:id="40"/>
      <w:bookmarkEnd w:id="41"/>
    </w:p>
    <w:p w14:paraId="15A12DFE" w14:textId="77777777" w:rsidR="00E75C75" w:rsidRPr="00E80F49" w:rsidRDefault="00E75C75" w:rsidP="00E75C75">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636E1CF9" w14:textId="77777777" w:rsidR="00E75C75" w:rsidRPr="00E80F49" w:rsidRDefault="00E75C75" w:rsidP="00E75C75">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125A6309" w14:textId="77777777" w:rsidR="00E75C75" w:rsidRPr="00E80F49" w:rsidRDefault="00E75C75" w:rsidP="00E75C75">
      <w:pPr>
        <w:rPr>
          <w:rFonts w:eastAsia="Malgun Gothic"/>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E80F49">
        <w:rPr>
          <w:lang w:eastAsia="zh-CN"/>
        </w:rPr>
        <w:t>.</w:t>
      </w:r>
    </w:p>
    <w:p w14:paraId="30961D4C" w14:textId="77777777" w:rsidR="00E75C75" w:rsidRPr="00E80F49" w:rsidRDefault="00E75C75" w:rsidP="00E75C75">
      <w:r w:rsidRPr="00E80F49">
        <w:rPr>
          <w:rFonts w:eastAsia="Malgun Gothic"/>
        </w:rPr>
        <w:t>Table 4.1.2.1-1 lists number of test points for A-MPR, A-SEM and A-SE single carrier test cases and for different NS values.</w:t>
      </w:r>
    </w:p>
    <w:p w14:paraId="09EEBBF6" w14:textId="77777777" w:rsidR="00E75C75" w:rsidRPr="00E80F49" w:rsidRDefault="00E75C75" w:rsidP="00E75C75">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E75C75" w:rsidRPr="00E80F49" w14:paraId="71B72058" w14:textId="77777777" w:rsidTr="00FB7B5B">
        <w:tc>
          <w:tcPr>
            <w:tcW w:w="909" w:type="dxa"/>
            <w:tcBorders>
              <w:top w:val="single" w:sz="4" w:space="0" w:color="auto"/>
              <w:left w:val="single" w:sz="4" w:space="0" w:color="auto"/>
              <w:bottom w:val="single" w:sz="4" w:space="0" w:color="auto"/>
              <w:right w:val="single" w:sz="4" w:space="0" w:color="auto"/>
            </w:tcBorders>
            <w:hideMark/>
          </w:tcPr>
          <w:p w14:paraId="26AD8D8F" w14:textId="77777777" w:rsidR="00E75C75" w:rsidRPr="00E80F49" w:rsidRDefault="00E75C75" w:rsidP="00FB7B5B">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6B1C5B79" w14:textId="77777777" w:rsidR="00E75C75" w:rsidRPr="00E80F49" w:rsidRDefault="00E75C75" w:rsidP="00FB7B5B">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39EE1776" w14:textId="77777777" w:rsidR="00E75C75" w:rsidRPr="00E80F49" w:rsidRDefault="00E75C75" w:rsidP="00FB7B5B">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7E06CFEC" w14:textId="77777777" w:rsidR="00E75C75" w:rsidRPr="00E80F49" w:rsidRDefault="00E75C75" w:rsidP="00FB7B5B">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6638A91" w14:textId="77777777" w:rsidR="00E75C75" w:rsidRPr="00E80F49" w:rsidRDefault="00E75C75" w:rsidP="00FB7B5B">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13C7C401" w14:textId="77777777" w:rsidR="00E75C75" w:rsidRPr="00E80F49" w:rsidRDefault="00E75C75" w:rsidP="00FB7B5B">
            <w:pPr>
              <w:pStyle w:val="TAH"/>
            </w:pPr>
            <w:r w:rsidRPr="00E80F49">
              <w:t>Comments</w:t>
            </w:r>
          </w:p>
        </w:tc>
      </w:tr>
      <w:tr w:rsidR="00E75C75" w:rsidRPr="00E80F49" w14:paraId="0F9D1EE6"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1960C2D6" w14:textId="77777777" w:rsidR="00E75C75" w:rsidRPr="00E80F49" w:rsidRDefault="00E75C75" w:rsidP="00FB7B5B">
            <w:pPr>
              <w:pStyle w:val="TAC"/>
            </w:pPr>
            <w:r w:rsidRPr="00E80F49">
              <w:t>NS_03</w:t>
            </w:r>
          </w:p>
        </w:tc>
        <w:tc>
          <w:tcPr>
            <w:tcW w:w="1247" w:type="dxa"/>
            <w:tcBorders>
              <w:top w:val="single" w:sz="4" w:space="0" w:color="auto"/>
              <w:left w:val="single" w:sz="4" w:space="0" w:color="auto"/>
              <w:bottom w:val="single" w:sz="4" w:space="0" w:color="auto"/>
              <w:right w:val="single" w:sz="4" w:space="0" w:color="auto"/>
            </w:tcBorders>
            <w:vAlign w:val="center"/>
          </w:tcPr>
          <w:p w14:paraId="301F50C1" w14:textId="77777777" w:rsidR="00E75C75" w:rsidRPr="00E80F49" w:rsidRDefault="00E75C75" w:rsidP="00FB7B5B">
            <w:pPr>
              <w:pStyle w:val="TAC"/>
              <w:rPr>
                <w:lang w:eastAsia="zh-CN"/>
              </w:rPr>
            </w:pPr>
            <w:r w:rsidRPr="00E80F49">
              <w:rPr>
                <w:rFonts w:cs="Arial"/>
                <w:lang w:eastAsia="ko-KR"/>
              </w:rPr>
              <w:t xml:space="preserve">6.2.3: </w:t>
            </w:r>
            <w:r w:rsidRPr="00E80F49">
              <w:t>80</w:t>
            </w:r>
          </w:p>
          <w:p w14:paraId="3C69BAC1" w14:textId="77777777" w:rsidR="00E75C75" w:rsidRPr="00E80F49" w:rsidRDefault="00E75C75" w:rsidP="00FB7B5B">
            <w:pPr>
              <w:pStyle w:val="TAC"/>
              <w:rPr>
                <w:lang w:eastAsia="zh-CN"/>
              </w:rPr>
            </w:pPr>
          </w:p>
          <w:p w14:paraId="3F2E5242" w14:textId="77777777" w:rsidR="00E75C75" w:rsidRPr="00E80F49" w:rsidRDefault="00E75C75" w:rsidP="00FB7B5B">
            <w:pPr>
              <w:pStyle w:val="TAC"/>
            </w:pPr>
            <w:r w:rsidRPr="00E80F49">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6F168724"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4E4B4FC3"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A3FC408" w14:textId="77777777" w:rsidR="00E75C75" w:rsidRPr="00E80F49" w:rsidRDefault="00E75C75" w:rsidP="00FB7B5B">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3B5038BB" w14:textId="77777777" w:rsidR="00E75C75" w:rsidRPr="00E80F49" w:rsidRDefault="00E75C75" w:rsidP="00FB7B5B">
            <w:pPr>
              <w:pStyle w:val="TAL"/>
              <w:rPr>
                <w:rFonts w:cs="Arial"/>
                <w:lang w:eastAsia="ko-KR"/>
              </w:rPr>
            </w:pPr>
            <w:r w:rsidRPr="00E80F49">
              <w:rPr>
                <w:rFonts w:cs="Arial"/>
                <w:lang w:eastAsia="ko-KR"/>
              </w:rPr>
              <w:t>RAN5#85</w:t>
            </w:r>
          </w:p>
        </w:tc>
      </w:tr>
      <w:tr w:rsidR="00E75C75" w:rsidRPr="00E80F49" w14:paraId="7FE21A16"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19B7238A" w14:textId="77777777" w:rsidR="00E75C75" w:rsidRPr="00E80F49" w:rsidRDefault="00E75C75" w:rsidP="00FB7B5B">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21DB31A3" w14:textId="77777777" w:rsidR="00E75C75" w:rsidRPr="00E80F49" w:rsidRDefault="00E75C75" w:rsidP="00FB7B5B">
            <w:pPr>
              <w:pStyle w:val="TAC"/>
            </w:pPr>
            <w:r w:rsidRPr="00E80F49">
              <w:t>6.2.3: 120</w:t>
            </w:r>
          </w:p>
          <w:p w14:paraId="710BFF25" w14:textId="77777777" w:rsidR="00E75C75" w:rsidRPr="00E80F49" w:rsidRDefault="00E75C75" w:rsidP="00FB7B5B">
            <w:pPr>
              <w:pStyle w:val="TAC"/>
            </w:pPr>
            <w:r w:rsidRPr="00E80F49">
              <w:t>6.2D.3: 112</w:t>
            </w:r>
          </w:p>
          <w:p w14:paraId="744832D6" w14:textId="77777777" w:rsidR="00E75C75" w:rsidRPr="00E80F49" w:rsidRDefault="00E75C75" w:rsidP="00FB7B5B">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10D33A73"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12760740"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500E1F0" w14:textId="77777777" w:rsidR="00E75C75" w:rsidRPr="00E80F49" w:rsidRDefault="00E75C75" w:rsidP="00FB7B5B">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1DE89D2A" w14:textId="77777777" w:rsidR="00E75C75" w:rsidRPr="00E80F49" w:rsidRDefault="00E75C75" w:rsidP="00FB7B5B">
            <w:pPr>
              <w:pStyle w:val="TAL"/>
              <w:rPr>
                <w:rFonts w:cs="Arial"/>
                <w:lang w:eastAsia="ko-KR"/>
              </w:rPr>
            </w:pPr>
            <w:r w:rsidRPr="00E80F49">
              <w:rPr>
                <w:rFonts w:cs="Arial"/>
                <w:lang w:eastAsia="ko-KR"/>
              </w:rPr>
              <w:t>RAN5#93-e</w:t>
            </w:r>
          </w:p>
        </w:tc>
      </w:tr>
      <w:tr w:rsidR="00E75C75" w:rsidRPr="00E80F49" w14:paraId="304494E5"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200FC949" w14:textId="77777777" w:rsidR="00E75C75" w:rsidRPr="00E80F49" w:rsidRDefault="00E75C75" w:rsidP="00FB7B5B">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8A9C2C6" w14:textId="77777777" w:rsidR="00E75C75" w:rsidRPr="00E80F49" w:rsidRDefault="00E75C75" w:rsidP="00FB7B5B">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43A1E3D2"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34ADCA7A"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A3D8656" w14:textId="77777777" w:rsidR="00E75C75" w:rsidRPr="00E80F49" w:rsidRDefault="00E75C75" w:rsidP="00FB7B5B">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755746D0" w14:textId="77777777" w:rsidR="00E75C75" w:rsidRPr="00E80F49" w:rsidRDefault="00E75C75" w:rsidP="00FB7B5B">
            <w:pPr>
              <w:pStyle w:val="TAL"/>
              <w:rPr>
                <w:rFonts w:cs="Arial"/>
                <w:lang w:eastAsia="ko-KR"/>
              </w:rPr>
            </w:pPr>
            <w:r w:rsidRPr="00E80F49">
              <w:rPr>
                <w:rFonts w:eastAsia="Malgun Gothic"/>
              </w:rPr>
              <w:t>RAN5#87-e</w:t>
            </w:r>
          </w:p>
        </w:tc>
      </w:tr>
      <w:tr w:rsidR="00E75C75" w:rsidRPr="00E80F49" w14:paraId="2B7F2EFF"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5210EE6E" w14:textId="77777777" w:rsidR="00E75C75" w:rsidRPr="00B5065D" w:rsidRDefault="00E75C75" w:rsidP="00FB7B5B">
            <w:pPr>
              <w:pStyle w:val="TAC"/>
            </w:pPr>
            <w:r w:rsidRPr="00B5065D">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F383569" w14:textId="77777777" w:rsidR="00E75C75" w:rsidRPr="00B5065D" w:rsidRDefault="00E75C75" w:rsidP="00E75C75">
            <w:pPr>
              <w:pStyle w:val="TAC"/>
              <w:rPr>
                <w:ins w:id="42" w:author="Jianfei Xiao (肖剑飞)" w:date="2022-08-06T15:29:00Z"/>
                <w:lang w:eastAsia="zh-CN"/>
              </w:rPr>
            </w:pPr>
            <w:r w:rsidRPr="00B5065D">
              <w:rPr>
                <w:rFonts w:cs="Arial"/>
                <w:lang w:eastAsia="ko-KR"/>
              </w:rPr>
              <w:t xml:space="preserve">6.2.3: </w:t>
            </w:r>
            <w:r w:rsidRPr="00B5065D">
              <w:t>288</w:t>
            </w:r>
            <w:ins w:id="43" w:author="Jianfei Xiao (肖剑飞)" w:date="2022-08-06T15:29:00Z">
              <w:r w:rsidRPr="00B5065D">
                <w:t xml:space="preserve"> for PC</w:t>
              </w:r>
              <w:r w:rsidRPr="00B5065D">
                <w:rPr>
                  <w:lang w:eastAsia="zh-CN"/>
                </w:rPr>
                <w:t>3</w:t>
              </w:r>
            </w:ins>
          </w:p>
          <w:p w14:paraId="6E97D89C" w14:textId="14ACF28D" w:rsidR="00E75C75" w:rsidRPr="00B5065D" w:rsidRDefault="00E75C75" w:rsidP="00E75C75">
            <w:pPr>
              <w:pStyle w:val="TAC"/>
              <w:rPr>
                <w:lang w:eastAsia="zh-CN"/>
              </w:rPr>
            </w:pPr>
            <w:ins w:id="44" w:author="Jianfei Xiao (肖剑飞)" w:date="2022-08-06T15:29:00Z">
              <w:r w:rsidRPr="00B5065D">
                <w:rPr>
                  <w:rFonts w:cs="Arial"/>
                  <w:lang w:eastAsia="ko-KR"/>
                </w:rPr>
                <w:t xml:space="preserve">6.2.3: </w:t>
              </w:r>
              <w:r w:rsidRPr="00B5065D">
                <w:t>396 for PC</w:t>
              </w:r>
              <w:r w:rsidRPr="00B5065D">
                <w:rPr>
                  <w:lang w:eastAsia="zh-CN"/>
                </w:rPr>
                <w:t>2</w:t>
              </w:r>
            </w:ins>
          </w:p>
        </w:tc>
        <w:tc>
          <w:tcPr>
            <w:tcW w:w="1071" w:type="dxa"/>
            <w:tcBorders>
              <w:top w:val="single" w:sz="4" w:space="0" w:color="auto"/>
              <w:left w:val="single" w:sz="4" w:space="0" w:color="auto"/>
              <w:bottom w:val="single" w:sz="4" w:space="0" w:color="auto"/>
              <w:right w:val="single" w:sz="4" w:space="0" w:color="auto"/>
            </w:tcBorders>
          </w:tcPr>
          <w:p w14:paraId="525DD307" w14:textId="77777777" w:rsidR="00E75C75" w:rsidRPr="00B5065D"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7475A535" w14:textId="77777777" w:rsidR="00E75C75" w:rsidRPr="00B5065D"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9FC092" w14:textId="77777777" w:rsidR="003972D5" w:rsidRPr="00B5065D" w:rsidRDefault="00E75C75" w:rsidP="00FB7B5B">
            <w:pPr>
              <w:pStyle w:val="TAL"/>
              <w:rPr>
                <w:ins w:id="45" w:author="Jianfei Xiao (肖剑飞)" w:date="2022-08-06T15:34:00Z"/>
              </w:rPr>
            </w:pPr>
            <w:del w:id="46" w:author="Jianfei Xiao (肖剑飞)" w:date="2022-08-06T15:31:00Z">
              <w:r w:rsidRPr="00B5065D" w:rsidDel="00E75C75">
                <w:delText>“38.521-1_TPanalysis_6.2.3_AMPR_NS_05_v2.zip”</w:delText>
              </w:r>
            </w:del>
          </w:p>
          <w:p w14:paraId="604FD125" w14:textId="319C4266" w:rsidR="00E75C75" w:rsidRPr="00B5065D" w:rsidRDefault="005B588C" w:rsidP="00FB7B5B">
            <w:pPr>
              <w:pStyle w:val="TAL"/>
            </w:pPr>
            <w:del w:id="47" w:author="Jianfei Xiao (肖剑飞)" w:date="2022-08-06T16:04:00Z">
              <w:r w:rsidRPr="00B5065D" w:rsidDel="00112CCC">
                <w:rPr>
                  <w:lang w:eastAsia="zh-CN"/>
                </w:rPr>
                <w:delText>”</w:delText>
              </w:r>
            </w:del>
            <w:del w:id="48" w:author="Jianfei Xiao (肖剑飞)" w:date="2022-08-06T15:35:00Z">
              <w:r w:rsidRPr="00B5065D" w:rsidDel="005B588C">
                <w:delText xml:space="preserve"> </w:delText>
              </w:r>
            </w:del>
            <w:r w:rsidRPr="00B5065D">
              <w:t>38.521-1_TPanalysis_6.2.3_AMPR_NS_05_v3.zip</w:t>
            </w:r>
            <w:ins w:id="49" w:author="Jianfei Xiao (肖剑飞)" w:date="2022-08-06T15:31:00Z">
              <w:r w:rsidR="00E75C75" w:rsidRPr="00B5065D">
                <w:t>”</w:t>
              </w:r>
            </w:ins>
          </w:p>
        </w:tc>
        <w:tc>
          <w:tcPr>
            <w:tcW w:w="1194" w:type="dxa"/>
            <w:tcBorders>
              <w:top w:val="single" w:sz="4" w:space="0" w:color="auto"/>
              <w:left w:val="single" w:sz="4" w:space="0" w:color="auto"/>
              <w:bottom w:val="single" w:sz="4" w:space="0" w:color="auto"/>
              <w:right w:val="single" w:sz="4" w:space="0" w:color="auto"/>
            </w:tcBorders>
            <w:vAlign w:val="center"/>
          </w:tcPr>
          <w:p w14:paraId="67F01CEE" w14:textId="77777777" w:rsidR="00E75C75" w:rsidRPr="00B5065D" w:rsidRDefault="00E75C75" w:rsidP="00FB7B5B">
            <w:pPr>
              <w:pStyle w:val="TAL"/>
              <w:rPr>
                <w:ins w:id="50" w:author="Jianfei Xiao (肖剑飞)" w:date="2022-08-06T15:31:00Z"/>
                <w:rFonts w:cs="Arial"/>
                <w:lang w:eastAsia="ko-KR"/>
              </w:rPr>
            </w:pPr>
            <w:del w:id="51" w:author="Jianfei Xiao (肖剑飞)" w:date="2022-08-06T15:31:00Z">
              <w:r w:rsidRPr="00B5065D" w:rsidDel="00E75C75">
                <w:rPr>
                  <w:rFonts w:cs="Arial"/>
                  <w:lang w:eastAsia="ko-KR"/>
                </w:rPr>
                <w:delText>RAN5#86</w:delText>
              </w:r>
            </w:del>
          </w:p>
          <w:p w14:paraId="7117720C" w14:textId="5A88B257" w:rsidR="00E75C75" w:rsidRPr="00B5065D" w:rsidRDefault="00E75C75" w:rsidP="00FB7B5B">
            <w:pPr>
              <w:pStyle w:val="TAL"/>
              <w:rPr>
                <w:rFonts w:cs="Arial"/>
                <w:lang w:eastAsia="zh-CN"/>
              </w:rPr>
            </w:pPr>
            <w:ins w:id="52" w:author="Jianfei Xiao (肖剑飞)" w:date="2022-08-06T15:31:00Z">
              <w:r w:rsidRPr="00B5065D">
                <w:rPr>
                  <w:rFonts w:cs="Arial"/>
                  <w:lang w:eastAsia="zh-CN"/>
                </w:rPr>
                <w:t>RAN</w:t>
              </w:r>
            </w:ins>
            <w:ins w:id="53" w:author="Jianfei Xiao (肖剑飞)" w:date="2022-08-06T15:32:00Z">
              <w:r w:rsidRPr="00B5065D">
                <w:rPr>
                  <w:rFonts w:cs="Arial"/>
                  <w:lang w:eastAsia="zh-CN"/>
                </w:rPr>
                <w:t>5#96-e</w:t>
              </w:r>
            </w:ins>
          </w:p>
        </w:tc>
      </w:tr>
      <w:tr w:rsidR="00E75C75" w:rsidRPr="00E80F49" w14:paraId="1B39DB7A"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493AB132" w14:textId="77777777" w:rsidR="00E75C75" w:rsidRPr="00E80F49" w:rsidRDefault="00E75C75" w:rsidP="00FB7B5B">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6BACACB8" w14:textId="77777777" w:rsidR="00E75C75" w:rsidRPr="00E80F49" w:rsidRDefault="00E75C75" w:rsidP="00FB7B5B">
            <w:pPr>
              <w:pStyle w:val="TAC"/>
              <w:rPr>
                <w:rFonts w:cs="Arial"/>
                <w:lang w:eastAsia="ko-KR"/>
              </w:rPr>
            </w:pPr>
            <w:r w:rsidRPr="00E80F49">
              <w:rPr>
                <w:rFonts w:cs="Arial"/>
                <w:lang w:eastAsia="ko-KR"/>
              </w:rPr>
              <w:t>6.2.3:</w:t>
            </w:r>
          </w:p>
          <w:p w14:paraId="5A6AFBB7" w14:textId="77777777" w:rsidR="00E75C75" w:rsidRPr="00E80F49" w:rsidRDefault="00E75C75" w:rsidP="00FB7B5B">
            <w:pPr>
              <w:pStyle w:val="TAC"/>
              <w:rPr>
                <w:rFonts w:cs="Arial"/>
                <w:lang w:eastAsia="ko-KR"/>
              </w:rPr>
            </w:pPr>
            <w:r w:rsidRPr="00E80F49">
              <w:rPr>
                <w:rFonts w:cs="Arial"/>
                <w:lang w:eastAsia="ko-KR"/>
              </w:rPr>
              <w:t>PC1 160</w:t>
            </w:r>
          </w:p>
          <w:p w14:paraId="55477279" w14:textId="77777777" w:rsidR="00E75C75" w:rsidRPr="00E80F49" w:rsidRDefault="00E75C75" w:rsidP="00FB7B5B">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30FF6160"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0477C69"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17CAE7F" w14:textId="77777777" w:rsidR="00E75C75" w:rsidRPr="00E80F49" w:rsidRDefault="00E75C75" w:rsidP="00FB7B5B">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073F1CA0" w14:textId="77777777" w:rsidR="00E75C75" w:rsidRPr="00E80F49" w:rsidRDefault="00E75C75" w:rsidP="00FB7B5B">
            <w:pPr>
              <w:pStyle w:val="TAL"/>
              <w:rPr>
                <w:rFonts w:cs="Arial"/>
                <w:lang w:eastAsia="ko-KR"/>
              </w:rPr>
            </w:pPr>
            <w:r w:rsidRPr="00E80F49">
              <w:rPr>
                <w:rFonts w:cs="Arial"/>
                <w:lang w:eastAsia="ko-KR"/>
              </w:rPr>
              <w:t>RAN5#92-e</w:t>
            </w:r>
          </w:p>
        </w:tc>
      </w:tr>
      <w:tr w:rsidR="00E75C75" w:rsidRPr="00E80F49" w14:paraId="3B5D701E"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15A59763" w14:textId="77777777" w:rsidR="00E75C75" w:rsidRPr="00E80F49" w:rsidRDefault="00E75C75" w:rsidP="00FB7B5B">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0CAD700F" w14:textId="77777777" w:rsidR="00E75C75" w:rsidRPr="00E80F49" w:rsidRDefault="00E75C75" w:rsidP="00FB7B5B">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74B0A0AD"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710F3A6"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060093D" w14:textId="77777777" w:rsidR="00E75C75" w:rsidRPr="00E80F49" w:rsidRDefault="00E75C75" w:rsidP="00FB7B5B">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F4F2C26" w14:textId="77777777" w:rsidR="00E75C75" w:rsidRPr="00E80F49" w:rsidRDefault="00E75C75" w:rsidP="00FB7B5B">
            <w:pPr>
              <w:pStyle w:val="TAL"/>
              <w:rPr>
                <w:rFonts w:cs="Arial"/>
                <w:lang w:eastAsia="ko-KR"/>
              </w:rPr>
            </w:pPr>
            <w:r w:rsidRPr="00E80F49">
              <w:rPr>
                <w:rFonts w:cs="Arial"/>
                <w:lang w:eastAsia="ko-KR"/>
              </w:rPr>
              <w:t>RAN5#90-e</w:t>
            </w:r>
          </w:p>
        </w:tc>
      </w:tr>
      <w:tr w:rsidR="00E75C75" w:rsidRPr="00E80F49" w14:paraId="43BE1F16"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0AA2FF3A" w14:textId="77777777" w:rsidR="00E75C75" w:rsidRPr="00E80F49" w:rsidRDefault="00E75C75" w:rsidP="00FB7B5B">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2A25FCC2" w14:textId="77777777" w:rsidR="00E75C75" w:rsidRPr="00E80F49" w:rsidRDefault="00E75C75" w:rsidP="00FB7B5B">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0E5E6A28"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71B458A"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C47A423" w14:textId="77777777" w:rsidR="00E75C75" w:rsidRPr="00E80F49" w:rsidRDefault="00E75C75" w:rsidP="00FB7B5B">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370A6DB" w14:textId="77777777" w:rsidR="00E75C75" w:rsidRPr="00E80F49" w:rsidRDefault="00E75C75" w:rsidP="00FB7B5B">
            <w:pPr>
              <w:pStyle w:val="TAL"/>
              <w:rPr>
                <w:rFonts w:cs="Arial"/>
                <w:lang w:eastAsia="ko-KR"/>
              </w:rPr>
            </w:pPr>
            <w:r w:rsidRPr="00E80F49">
              <w:rPr>
                <w:rFonts w:cs="Arial"/>
                <w:lang w:eastAsia="ko-KR"/>
              </w:rPr>
              <w:t>RAN5#90-e</w:t>
            </w:r>
          </w:p>
        </w:tc>
      </w:tr>
      <w:tr w:rsidR="00E75C75" w:rsidRPr="00E80F49" w14:paraId="10B41025"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6FBB6ED3" w14:textId="77777777" w:rsidR="00E75C75" w:rsidRPr="00E80F49" w:rsidRDefault="00E75C75" w:rsidP="00FB7B5B">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04977AB5" w14:textId="77777777" w:rsidR="00E75C75" w:rsidRPr="00E80F49" w:rsidRDefault="00E75C75" w:rsidP="00FB7B5B">
            <w:pPr>
              <w:pStyle w:val="TAC"/>
              <w:rPr>
                <w:rFonts w:cs="Arial"/>
                <w:lang w:eastAsia="ko-KR"/>
              </w:rPr>
            </w:pPr>
            <w:r w:rsidRPr="00E80F49">
              <w:t>50</w:t>
            </w:r>
          </w:p>
        </w:tc>
        <w:tc>
          <w:tcPr>
            <w:tcW w:w="1071" w:type="dxa"/>
            <w:tcBorders>
              <w:top w:val="single" w:sz="4" w:space="0" w:color="auto"/>
              <w:left w:val="single" w:sz="4" w:space="0" w:color="auto"/>
              <w:bottom w:val="single" w:sz="4" w:space="0" w:color="auto"/>
              <w:right w:val="single" w:sz="4" w:space="0" w:color="auto"/>
            </w:tcBorders>
          </w:tcPr>
          <w:p w14:paraId="424B3484"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A2A7FB9"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B72B8E5" w14:textId="77777777" w:rsidR="00E75C75" w:rsidRPr="00E80F49" w:rsidRDefault="00E75C75" w:rsidP="00FB7B5B">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B2BF71D" w14:textId="77777777" w:rsidR="00E75C75" w:rsidRPr="00E80F49" w:rsidRDefault="00E75C75" w:rsidP="00FB7B5B">
            <w:pPr>
              <w:pStyle w:val="TAL"/>
              <w:rPr>
                <w:rFonts w:cs="Arial"/>
                <w:lang w:eastAsia="ko-KR"/>
              </w:rPr>
            </w:pPr>
            <w:r w:rsidRPr="00E80F49">
              <w:rPr>
                <w:rFonts w:cs="Arial"/>
                <w:lang w:eastAsia="ko-KR"/>
              </w:rPr>
              <w:t>RAN5#90-e</w:t>
            </w:r>
          </w:p>
        </w:tc>
      </w:tr>
      <w:tr w:rsidR="00E75C75" w:rsidRPr="00E80F49" w14:paraId="567172E7"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66DC119D" w14:textId="77777777" w:rsidR="00E75C75" w:rsidRPr="00E80F49" w:rsidRDefault="00E75C75" w:rsidP="00FB7B5B">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239C9A64" w14:textId="77777777" w:rsidR="00E75C75" w:rsidRPr="00E80F49" w:rsidRDefault="00E75C75" w:rsidP="00FB7B5B">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49DBA673"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A8D657E"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D7B52D6" w14:textId="77777777" w:rsidR="00E75C75" w:rsidRPr="00E80F49" w:rsidRDefault="00E75C75" w:rsidP="00FB7B5B">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F25C132" w14:textId="77777777" w:rsidR="00E75C75" w:rsidRPr="00E80F49" w:rsidRDefault="00E75C75" w:rsidP="00FB7B5B">
            <w:pPr>
              <w:pStyle w:val="TAL"/>
              <w:rPr>
                <w:rFonts w:cs="Arial"/>
                <w:lang w:eastAsia="ko-KR"/>
              </w:rPr>
            </w:pPr>
            <w:r w:rsidRPr="00E80F49">
              <w:rPr>
                <w:rFonts w:cs="Arial"/>
                <w:lang w:eastAsia="ko-KR"/>
              </w:rPr>
              <w:t>RAN5#90-e</w:t>
            </w:r>
          </w:p>
        </w:tc>
      </w:tr>
      <w:tr w:rsidR="00E75C75" w:rsidRPr="00E80F49" w14:paraId="68232BA4"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5951FCA8"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95692B9"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494786F1" w14:textId="77777777" w:rsidR="00E75C75" w:rsidRPr="00E80F49" w:rsidRDefault="00E75C75" w:rsidP="00FB7B5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10AD2E" w14:textId="77777777" w:rsidR="00E75C75" w:rsidRPr="00E80F49" w:rsidRDefault="00E75C75" w:rsidP="00FB7B5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D0B18E" w14:textId="77777777" w:rsidR="00E75C75" w:rsidRPr="00E80F49" w:rsidRDefault="00E75C75" w:rsidP="00FB7B5B">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6B384104" w14:textId="77777777" w:rsidR="00E75C75" w:rsidRPr="00E80F49" w:rsidRDefault="00E75C75" w:rsidP="00FB7B5B">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E75C75" w:rsidRPr="00E80F49" w14:paraId="17C55AD3"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284E0FB7"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55BDB0DA" w14:textId="77777777" w:rsidR="00E75C75" w:rsidRPr="00E80F49" w:rsidRDefault="00E75C75" w:rsidP="00FB7B5B">
            <w:pPr>
              <w:keepNext/>
              <w:keepLines/>
              <w:spacing w:after="0"/>
              <w:jc w:val="center"/>
              <w:rPr>
                <w:rFonts w:ascii="Arial" w:hAnsi="Arial"/>
                <w:sz w:val="18"/>
              </w:rPr>
            </w:pPr>
            <w:r w:rsidRPr="00E80F49">
              <w:rPr>
                <w:rFonts w:ascii="Arial" w:hAnsi="Arial"/>
                <w:sz w:val="18"/>
              </w:rPr>
              <w:t>88</w:t>
            </w:r>
          </w:p>
          <w:p w14:paraId="69367F13" w14:textId="77777777" w:rsidR="00E75C75" w:rsidRPr="00E80F49" w:rsidRDefault="00E75C75" w:rsidP="00FB7B5B">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6AB5DA9C" w14:textId="77777777" w:rsidR="00E75C75" w:rsidRPr="00E80F49" w:rsidRDefault="00E75C75" w:rsidP="00FB7B5B">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5D90834A"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0987F3"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4B1357D"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7D5DEFCC"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RAN5#89-e</w:t>
            </w:r>
          </w:p>
        </w:tc>
      </w:tr>
      <w:tr w:rsidR="00E75C75" w:rsidRPr="00E80F49" w14:paraId="1DE75C0A"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093A11EB" w14:textId="77777777" w:rsidR="00E75C75" w:rsidRPr="00E80F49" w:rsidRDefault="00E75C75" w:rsidP="00FB7B5B">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13CE1FDE" w14:textId="77777777" w:rsidR="00E75C75" w:rsidRPr="00E80F49" w:rsidRDefault="00E75C75" w:rsidP="00FB7B5B">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65A943AA"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995BD8E"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095C088" w14:textId="77777777" w:rsidR="00E75C75" w:rsidRPr="00E80F49" w:rsidRDefault="00E75C75" w:rsidP="00FB7B5B">
            <w:pPr>
              <w:pStyle w:val="TAL"/>
            </w:pPr>
            <w:r w:rsidRPr="00E80F49">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C081A57" w14:textId="77777777" w:rsidR="00E75C75" w:rsidRPr="00E80F49" w:rsidRDefault="00E75C75" w:rsidP="00FB7B5B">
            <w:pPr>
              <w:pStyle w:val="TAC"/>
            </w:pPr>
            <w:r w:rsidRPr="00E80F49">
              <w:rPr>
                <w:rFonts w:eastAsia="Malgun Gothic"/>
                <w:lang w:eastAsia="ko-KR"/>
              </w:rPr>
              <w:t>RAN5#89-e</w:t>
            </w:r>
          </w:p>
        </w:tc>
      </w:tr>
      <w:tr w:rsidR="00E75C75" w:rsidRPr="00E80F49" w14:paraId="79B18EBB"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4FC2BCB4"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CCE33C2" w14:textId="77777777" w:rsidR="00E75C75" w:rsidRPr="00E80F49" w:rsidRDefault="00E75C75" w:rsidP="00FB7B5B">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DA488AC"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1BF73D"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7E8C74F"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18330E20"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RAN5#87</w:t>
            </w:r>
          </w:p>
        </w:tc>
      </w:tr>
      <w:tr w:rsidR="00E75C75" w:rsidRPr="00E80F49" w14:paraId="23FCB0E0"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2BBD831D"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205BA7A9" w14:textId="77777777" w:rsidR="00E75C75" w:rsidRPr="00E80F49" w:rsidRDefault="00E75C75" w:rsidP="00FB7B5B">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773BB3BE"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6B6673"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B462F4E"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“38.521-1_TPanalysis_6.2.3_AMPR_NS_27_v3.zip”</w:t>
            </w:r>
          </w:p>
        </w:tc>
        <w:tc>
          <w:tcPr>
            <w:tcW w:w="1194" w:type="dxa"/>
            <w:tcBorders>
              <w:top w:val="single" w:sz="4" w:space="0" w:color="auto"/>
              <w:left w:val="single" w:sz="4" w:space="0" w:color="auto"/>
              <w:bottom w:val="single" w:sz="4" w:space="0" w:color="auto"/>
              <w:right w:val="single" w:sz="4" w:space="0" w:color="auto"/>
            </w:tcBorders>
            <w:vAlign w:val="center"/>
          </w:tcPr>
          <w:p w14:paraId="2E91A1E6"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RAN5#95-e</w:t>
            </w:r>
          </w:p>
        </w:tc>
      </w:tr>
      <w:tr w:rsidR="00E75C75" w:rsidRPr="00E80F49" w14:paraId="451FA01E" w14:textId="77777777" w:rsidTr="00FB7B5B">
        <w:tc>
          <w:tcPr>
            <w:tcW w:w="909" w:type="dxa"/>
            <w:tcBorders>
              <w:top w:val="single" w:sz="4" w:space="0" w:color="auto"/>
              <w:left w:val="single" w:sz="4" w:space="0" w:color="auto"/>
              <w:bottom w:val="single" w:sz="4" w:space="0" w:color="auto"/>
              <w:right w:val="single" w:sz="4" w:space="0" w:color="auto"/>
            </w:tcBorders>
            <w:vAlign w:val="center"/>
            <w:hideMark/>
          </w:tcPr>
          <w:p w14:paraId="301A3D52" w14:textId="77777777" w:rsidR="00E75C75" w:rsidRPr="00E80F49" w:rsidRDefault="00E75C75" w:rsidP="00FB7B5B">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79AF3240" w14:textId="77777777" w:rsidR="00E75C75" w:rsidRPr="00E80F49" w:rsidRDefault="00E75C75" w:rsidP="00FB7B5B">
            <w:pPr>
              <w:pStyle w:val="TAC"/>
            </w:pPr>
            <w:r w:rsidRPr="00E80F49">
              <w:rPr>
                <w:rFonts w:cs="Arial"/>
                <w:lang w:eastAsia="ko-KR"/>
              </w:rPr>
              <w:t xml:space="preserve">6.2.3: </w:t>
            </w:r>
            <w:r w:rsidRPr="00E80F49">
              <w:t>144</w:t>
            </w:r>
          </w:p>
          <w:p w14:paraId="5127BBAF" w14:textId="77777777" w:rsidR="00E75C75" w:rsidRPr="00E80F49" w:rsidRDefault="00E75C75" w:rsidP="00FB7B5B">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7C57FAEB"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5641FB1C"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C4B572F" w14:textId="77777777" w:rsidR="00E75C75" w:rsidRPr="00E80F49" w:rsidRDefault="00E75C75" w:rsidP="00FB7B5B">
            <w:pPr>
              <w:pStyle w:val="TAL"/>
            </w:pPr>
            <w:r w:rsidRPr="00E80F49">
              <w:t>“38.521-1_TPanalysis_6.2.3_AMPR_NS_35_v2.zip”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15C8323" w14:textId="77777777" w:rsidR="00E75C75" w:rsidRPr="00E80F49" w:rsidRDefault="00E75C75" w:rsidP="00FB7B5B">
            <w:pPr>
              <w:pStyle w:val="TAL"/>
            </w:pPr>
            <w:r w:rsidRPr="00E80F49">
              <w:rPr>
                <w:rFonts w:cs="Arial"/>
                <w:lang w:eastAsia="ko-KR"/>
              </w:rPr>
              <w:t>RAN5#5-5G-NR-Adhoc</w:t>
            </w:r>
          </w:p>
        </w:tc>
      </w:tr>
      <w:tr w:rsidR="00E75C75" w:rsidRPr="00E80F49" w14:paraId="6B1956E5"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694E86E6" w14:textId="77777777" w:rsidR="00E75C75" w:rsidRPr="00E80F49" w:rsidRDefault="00E75C75" w:rsidP="00FB7B5B">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049A03E5" w14:textId="77777777" w:rsidR="00E75C75" w:rsidRPr="00E80F49" w:rsidRDefault="00E75C75" w:rsidP="00FB7B5B">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23940F9B"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0227759E"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ED7ECBD" w14:textId="77777777" w:rsidR="00E75C75" w:rsidRPr="00E80F49" w:rsidRDefault="00E75C75" w:rsidP="00FB7B5B">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CA1ED4B" w14:textId="77777777" w:rsidR="00E75C75" w:rsidRPr="00E80F49" w:rsidRDefault="00E75C75" w:rsidP="00FB7B5B">
            <w:pPr>
              <w:pStyle w:val="TAL"/>
              <w:rPr>
                <w:rFonts w:cs="Arial"/>
                <w:lang w:eastAsia="ko-KR"/>
              </w:rPr>
            </w:pPr>
            <w:r w:rsidRPr="00E80F49">
              <w:rPr>
                <w:rFonts w:cs="Arial"/>
                <w:lang w:eastAsia="ko-KR"/>
              </w:rPr>
              <w:t>RAN5#86</w:t>
            </w:r>
          </w:p>
        </w:tc>
      </w:tr>
      <w:tr w:rsidR="00E75C75" w:rsidRPr="00E80F49" w14:paraId="1F0AD271"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46278AC0" w14:textId="77777777" w:rsidR="00E75C75" w:rsidRPr="00E80F49" w:rsidRDefault="00E75C75" w:rsidP="00FB7B5B">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7602AF74" w14:textId="77777777" w:rsidR="00E75C75" w:rsidRPr="00E80F49" w:rsidRDefault="00E75C75" w:rsidP="00FB7B5B">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6011EED3"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2B03EDE5"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CA2A7B" w14:textId="77777777" w:rsidR="00E75C75" w:rsidRPr="00E80F49" w:rsidRDefault="00E75C75" w:rsidP="00FB7B5B">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6CC84AD" w14:textId="77777777" w:rsidR="00E75C75" w:rsidRPr="00E80F49" w:rsidRDefault="00E75C75" w:rsidP="00FB7B5B">
            <w:pPr>
              <w:pStyle w:val="TAL"/>
              <w:rPr>
                <w:rFonts w:cs="Arial"/>
                <w:lang w:eastAsia="ko-KR"/>
              </w:rPr>
            </w:pPr>
            <w:r w:rsidRPr="00E80F49">
              <w:rPr>
                <w:rFonts w:cs="Arial"/>
                <w:lang w:eastAsia="ko-KR"/>
              </w:rPr>
              <w:t>RAN5#86</w:t>
            </w:r>
          </w:p>
        </w:tc>
      </w:tr>
      <w:tr w:rsidR="00E75C75" w:rsidRPr="00E80F49" w14:paraId="3D189D35"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7D37FA9C"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67963066" w14:textId="77777777" w:rsidR="00E75C75" w:rsidRPr="00E80F49" w:rsidRDefault="00E75C75" w:rsidP="00FB7B5B">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07CBB178"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C63F81A"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31B711"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1848D4CE"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RAN5#86</w:t>
            </w:r>
          </w:p>
        </w:tc>
      </w:tr>
      <w:tr w:rsidR="00E75C75" w:rsidRPr="00E80F49" w14:paraId="6B9A2E43"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7453C0D5"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C19AFA0" w14:textId="77777777" w:rsidR="00E75C75" w:rsidRPr="00E80F49" w:rsidRDefault="00E75C75" w:rsidP="00FB7B5B">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10737DE5"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B17BD4"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8E85259"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3AC1479"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RAN5#87</w:t>
            </w:r>
          </w:p>
        </w:tc>
      </w:tr>
      <w:tr w:rsidR="00E75C75" w:rsidRPr="00E80F49" w14:paraId="4391AD48"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14EDA50C"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7BE175A1" w14:textId="77777777" w:rsidR="00E75C75" w:rsidRPr="00E80F49" w:rsidRDefault="00E75C75" w:rsidP="00FB7B5B">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136A8B24"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689C0C"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D376C80"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124A32F5"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RAN5#87</w:t>
            </w:r>
          </w:p>
        </w:tc>
      </w:tr>
      <w:tr w:rsidR="00E75C75" w:rsidRPr="00E80F49" w14:paraId="4F77E60B"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46B1798C"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2190DA42" w14:textId="77777777" w:rsidR="00E75C75" w:rsidRPr="00E80F49" w:rsidRDefault="00E75C75" w:rsidP="00FB7B5B">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4D11ED1E"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C27B41"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6FF40E9"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969EB62"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RAN5#87</w:t>
            </w:r>
          </w:p>
        </w:tc>
      </w:tr>
      <w:tr w:rsidR="00E75C75" w:rsidRPr="00E80F49" w14:paraId="4F0B8023" w14:textId="77777777" w:rsidTr="00FB7B5B">
        <w:tc>
          <w:tcPr>
            <w:tcW w:w="909" w:type="dxa"/>
            <w:vMerge w:val="restart"/>
            <w:tcBorders>
              <w:top w:val="single" w:sz="4" w:space="0" w:color="auto"/>
              <w:left w:val="single" w:sz="4" w:space="0" w:color="auto"/>
              <w:right w:val="single" w:sz="4" w:space="0" w:color="auto"/>
            </w:tcBorders>
            <w:vAlign w:val="center"/>
            <w:hideMark/>
          </w:tcPr>
          <w:p w14:paraId="45C10CDC" w14:textId="77777777" w:rsidR="00E75C75" w:rsidRPr="00E80F49" w:rsidRDefault="00E75C75" w:rsidP="00FB7B5B">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1A173E19" w14:textId="77777777" w:rsidR="00E75C75" w:rsidRPr="00E80F49" w:rsidRDefault="00E75C75" w:rsidP="00FB7B5B">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08B60753"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4A439E25"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F16C49D" w14:textId="77777777" w:rsidR="00E75C75" w:rsidRPr="00E80F49" w:rsidRDefault="00E75C75" w:rsidP="00FB7B5B">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7818657" w14:textId="77777777" w:rsidR="00E75C75" w:rsidRPr="00E80F49" w:rsidRDefault="00E75C75" w:rsidP="00FB7B5B">
            <w:pPr>
              <w:pStyle w:val="TAL"/>
              <w:rPr>
                <w:rFonts w:cs="Arial"/>
                <w:lang w:eastAsia="ko-KR"/>
              </w:rPr>
            </w:pPr>
            <w:r w:rsidRPr="00E80F49">
              <w:rPr>
                <w:rFonts w:cs="Arial"/>
                <w:lang w:eastAsia="ko-KR"/>
              </w:rPr>
              <w:t>RAN5#86</w:t>
            </w:r>
          </w:p>
        </w:tc>
      </w:tr>
      <w:tr w:rsidR="00E75C75" w:rsidRPr="00E80F49" w14:paraId="27A32065" w14:textId="77777777" w:rsidTr="00FB7B5B">
        <w:tc>
          <w:tcPr>
            <w:tcW w:w="909" w:type="dxa"/>
            <w:vMerge/>
            <w:tcBorders>
              <w:left w:val="single" w:sz="4" w:space="0" w:color="auto"/>
              <w:bottom w:val="single" w:sz="4" w:space="0" w:color="auto"/>
              <w:right w:val="single" w:sz="4" w:space="0" w:color="auto"/>
            </w:tcBorders>
            <w:vAlign w:val="center"/>
          </w:tcPr>
          <w:p w14:paraId="073F91F7" w14:textId="77777777" w:rsidR="00E75C75" w:rsidRPr="00E80F49" w:rsidRDefault="00E75C75" w:rsidP="00FB7B5B">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CCF5CA4" w14:textId="77777777" w:rsidR="00E75C75" w:rsidRPr="00E80F49" w:rsidRDefault="00E75C75" w:rsidP="00FB7B5B">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A21C3FD"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6C689487"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316F429" w14:textId="77777777" w:rsidR="00E75C75" w:rsidRPr="00E80F49" w:rsidRDefault="00E75C75" w:rsidP="00FB7B5B">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2A178C7" w14:textId="77777777" w:rsidR="00E75C75" w:rsidRPr="00E80F49" w:rsidRDefault="00E75C75" w:rsidP="00FB7B5B">
            <w:pPr>
              <w:pStyle w:val="TAL"/>
              <w:rPr>
                <w:rFonts w:cs="Arial"/>
                <w:lang w:eastAsia="ko-KR"/>
              </w:rPr>
            </w:pPr>
            <w:r w:rsidRPr="00E80F49">
              <w:t>RAN5#87-e</w:t>
            </w:r>
          </w:p>
        </w:tc>
      </w:tr>
      <w:tr w:rsidR="00E75C75" w:rsidRPr="00E80F49" w14:paraId="407A99BA" w14:textId="77777777" w:rsidTr="00FB7B5B">
        <w:tc>
          <w:tcPr>
            <w:tcW w:w="909" w:type="dxa"/>
            <w:tcBorders>
              <w:top w:val="single" w:sz="4" w:space="0" w:color="auto"/>
              <w:left w:val="single" w:sz="4" w:space="0" w:color="auto"/>
              <w:bottom w:val="single" w:sz="4" w:space="0" w:color="auto"/>
              <w:right w:val="single" w:sz="4" w:space="0" w:color="auto"/>
            </w:tcBorders>
            <w:vAlign w:val="center"/>
            <w:hideMark/>
          </w:tcPr>
          <w:p w14:paraId="381E92B7" w14:textId="77777777" w:rsidR="00E75C75" w:rsidRPr="00E80F49" w:rsidRDefault="00E75C75" w:rsidP="00FB7B5B">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07EF5006" w14:textId="77777777" w:rsidR="00E75C75" w:rsidRPr="00E80F49" w:rsidRDefault="00E75C75" w:rsidP="00FB7B5B">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02DDABFB"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0D1B7FB3"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2FE9C64" w14:textId="77777777" w:rsidR="00E75C75" w:rsidRPr="00E80F49" w:rsidRDefault="00E75C75" w:rsidP="00FB7B5B">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C2992A" w14:textId="77777777" w:rsidR="00E75C75" w:rsidRPr="00E80F49" w:rsidRDefault="00E75C75" w:rsidP="00FB7B5B">
            <w:pPr>
              <w:pStyle w:val="TAL"/>
              <w:rPr>
                <w:rFonts w:cs="Arial"/>
                <w:lang w:eastAsia="ko-KR"/>
              </w:rPr>
            </w:pPr>
            <w:r w:rsidRPr="00E80F49">
              <w:rPr>
                <w:rFonts w:cs="Arial"/>
                <w:lang w:eastAsia="ko-KR"/>
              </w:rPr>
              <w:t>RAN5#85</w:t>
            </w:r>
          </w:p>
        </w:tc>
      </w:tr>
      <w:tr w:rsidR="00E75C75" w:rsidRPr="00E80F49" w14:paraId="54C1C391"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3A685AA0"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50696EBC"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7CA0E7E" w14:textId="77777777" w:rsidR="00E75C75" w:rsidRPr="00E80F49" w:rsidRDefault="00E75C75" w:rsidP="00FB7B5B">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9ADCB4" w14:textId="77777777" w:rsidR="00E75C75" w:rsidRPr="00E80F49" w:rsidRDefault="00E75C75" w:rsidP="00FB7B5B">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5911B2A4" w14:textId="77777777" w:rsidR="00E75C75" w:rsidRPr="00E80F49" w:rsidRDefault="00E75C75" w:rsidP="00FB7B5B">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6FF21D6" w14:textId="77777777" w:rsidR="00E75C75" w:rsidRPr="00E80F49" w:rsidRDefault="00E75C75" w:rsidP="00FB7B5B">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E75C75" w:rsidRPr="00E80F49" w14:paraId="73DE8CB0"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28786DB1"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F14D4E0"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D376A58" w14:textId="77777777" w:rsidR="00E75C75" w:rsidRPr="00E80F49" w:rsidRDefault="00E75C75" w:rsidP="00FB7B5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F78B0F" w14:textId="77777777" w:rsidR="00E75C75" w:rsidRPr="00E80F49" w:rsidRDefault="00E75C75" w:rsidP="00FB7B5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09E9729" w14:textId="77777777" w:rsidR="00E75C75" w:rsidRPr="00E80F49" w:rsidRDefault="00E75C75" w:rsidP="00FB7B5B">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0F1A027F" w14:textId="77777777" w:rsidR="00E75C75" w:rsidRPr="00E80F49" w:rsidRDefault="00E75C75" w:rsidP="00FB7B5B">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E75C75" w:rsidRPr="00E80F49" w14:paraId="54A3D87D"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3BC831E0"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A2E349F"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29A56DDD" w14:textId="77777777" w:rsidR="00E75C75" w:rsidRPr="00E80F49" w:rsidRDefault="00E75C75" w:rsidP="00FB7B5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74704E" w14:textId="77777777" w:rsidR="00E75C75" w:rsidRPr="00E80F49" w:rsidRDefault="00E75C75" w:rsidP="00FB7B5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00542F0" w14:textId="77777777" w:rsidR="00E75C75" w:rsidRPr="00E80F49" w:rsidRDefault="00E75C75" w:rsidP="00FB7B5B">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14E5F2E4" w14:textId="77777777" w:rsidR="00E75C75" w:rsidRPr="00E80F49" w:rsidRDefault="00E75C75" w:rsidP="00FB7B5B">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E75C75" w:rsidRPr="00E80F49" w14:paraId="3EAFFF16"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2CB50E13" w14:textId="77777777" w:rsidR="00E75C75" w:rsidRPr="00E80F49" w:rsidRDefault="00E75C75" w:rsidP="00FB7B5B">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38E9C080" w14:textId="77777777" w:rsidR="00E75C75" w:rsidRPr="00E80F49" w:rsidRDefault="00E75C75" w:rsidP="00FB7B5B">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7A8AC0EB"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3817F015"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9622116" w14:textId="77777777" w:rsidR="00E75C75" w:rsidRPr="00E80F49" w:rsidRDefault="00E75C75" w:rsidP="00FB7B5B">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49BF919" w14:textId="77777777" w:rsidR="00E75C75" w:rsidRPr="00E80F49" w:rsidRDefault="00E75C75" w:rsidP="00FB7B5B">
            <w:pPr>
              <w:pStyle w:val="TAL"/>
              <w:rPr>
                <w:rFonts w:cs="Arial"/>
                <w:lang w:eastAsia="ko-KR"/>
              </w:rPr>
            </w:pPr>
            <w:r w:rsidRPr="00E80F49">
              <w:rPr>
                <w:rFonts w:cs="Arial"/>
                <w:lang w:eastAsia="ko-KR"/>
              </w:rPr>
              <w:t>RAN5#87</w:t>
            </w:r>
          </w:p>
        </w:tc>
      </w:tr>
      <w:tr w:rsidR="00E75C75" w:rsidRPr="00E80F49" w14:paraId="7F295603"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00D9C204" w14:textId="77777777" w:rsidR="00E75C75" w:rsidRPr="00E80F49" w:rsidRDefault="00E75C75" w:rsidP="00FB7B5B">
            <w:pPr>
              <w:keepNext/>
              <w:keepLines/>
              <w:spacing w:after="0"/>
              <w:jc w:val="center"/>
              <w:rPr>
                <w:rFonts w:ascii="Arial" w:hAnsi="Arial"/>
                <w:sz w:val="18"/>
              </w:rPr>
            </w:pPr>
            <w:r w:rsidRPr="00E80F49">
              <w:rPr>
                <w:rFonts w:ascii="Arial" w:hAnsi="Arial"/>
                <w:sz w:val="18"/>
              </w:rPr>
              <w:lastRenderedPageBreak/>
              <w:t>NS_48</w:t>
            </w:r>
          </w:p>
        </w:tc>
        <w:tc>
          <w:tcPr>
            <w:tcW w:w="1247" w:type="dxa"/>
            <w:tcBorders>
              <w:top w:val="single" w:sz="4" w:space="0" w:color="auto"/>
              <w:left w:val="single" w:sz="4" w:space="0" w:color="auto"/>
              <w:bottom w:val="single" w:sz="4" w:space="0" w:color="auto"/>
              <w:right w:val="single" w:sz="4" w:space="0" w:color="auto"/>
            </w:tcBorders>
            <w:vAlign w:val="center"/>
          </w:tcPr>
          <w:p w14:paraId="3CF4D0D2" w14:textId="76D0A6FB" w:rsidR="005B588C" w:rsidRPr="00E80F49" w:rsidRDefault="00E75C75" w:rsidP="002D3570">
            <w:pPr>
              <w:keepNext/>
              <w:keepLines/>
              <w:spacing w:after="0"/>
              <w:jc w:val="center"/>
              <w:rPr>
                <w:rFonts w:ascii="Arial" w:hAnsi="Arial"/>
                <w:sz w:val="18"/>
                <w:lang w:eastAsia="zh-CN"/>
              </w:rPr>
            </w:pPr>
            <w:r w:rsidRPr="00E80F49">
              <w:rPr>
                <w:rFonts w:ascii="Arial" w:hAnsi="Arial"/>
                <w:sz w:val="18"/>
              </w:rPr>
              <w:t>240</w:t>
            </w:r>
            <w:ins w:id="54" w:author="Jianfei Xiao (肖剑飞)" w:date="2022-08-07T16:22:00Z">
              <w:r w:rsidR="00B5065D">
                <w:rPr>
                  <w:rFonts w:ascii="Arial" w:hAnsi="Arial"/>
                  <w:sz w:val="18"/>
                </w:rPr>
                <w:t xml:space="preserve"> for PC3 384 for PC2</w:t>
              </w:r>
            </w:ins>
          </w:p>
        </w:tc>
        <w:tc>
          <w:tcPr>
            <w:tcW w:w="1071" w:type="dxa"/>
            <w:tcBorders>
              <w:top w:val="single" w:sz="4" w:space="0" w:color="auto"/>
              <w:left w:val="single" w:sz="4" w:space="0" w:color="auto"/>
              <w:bottom w:val="single" w:sz="4" w:space="0" w:color="auto"/>
              <w:right w:val="single" w:sz="4" w:space="0" w:color="auto"/>
            </w:tcBorders>
          </w:tcPr>
          <w:p w14:paraId="16FBD911" w14:textId="77777777" w:rsidR="00E75C75" w:rsidRPr="00E80F49" w:rsidRDefault="00E75C75" w:rsidP="00FB7B5B">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6C318C6" w14:textId="77777777" w:rsidR="00E75C75" w:rsidRPr="00E80F49" w:rsidRDefault="00E75C75" w:rsidP="00FB7B5B">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2C775DAF" w14:textId="77777777" w:rsidR="00E75C75" w:rsidRDefault="00E75C75" w:rsidP="00FB7B5B">
            <w:pPr>
              <w:keepNext/>
              <w:keepLines/>
              <w:spacing w:after="0"/>
              <w:rPr>
                <w:ins w:id="55" w:author="Jianfei Xiao (肖剑飞)" w:date="2022-08-07T16:22:00Z"/>
                <w:rFonts w:ascii="Arial" w:hAnsi="Arial"/>
                <w:sz w:val="18"/>
              </w:rPr>
            </w:pPr>
            <w:del w:id="56" w:author="Jianfei Xiao (肖剑飞)" w:date="2022-08-07T16:22:00Z">
              <w:r w:rsidRPr="00E80F49" w:rsidDel="00B5065D">
                <w:rPr>
                  <w:rFonts w:ascii="Arial" w:hAnsi="Arial"/>
                  <w:sz w:val="18"/>
                </w:rPr>
                <w:delText>“38.521-1_TPanalysis_6.2.3_AMPR_6.5.3.3_ASE_NS_48</w:delText>
              </w:r>
              <w:r w:rsidRPr="00E80F49" w:rsidDel="00B5065D">
                <w:rPr>
                  <w:rFonts w:ascii="Arial" w:hAnsi="Arial"/>
                  <w:sz w:val="18"/>
                  <w:lang w:eastAsia="zh-CN"/>
                </w:rPr>
                <w:delText>_v2</w:delText>
              </w:r>
              <w:r w:rsidRPr="00E80F49" w:rsidDel="00B5065D">
                <w:rPr>
                  <w:rFonts w:ascii="Arial" w:hAnsi="Arial"/>
                  <w:sz w:val="18"/>
                </w:rPr>
                <w:delText>.zip”</w:delText>
              </w:r>
            </w:del>
          </w:p>
          <w:p w14:paraId="159A353B" w14:textId="496268AF" w:rsidR="00B5065D" w:rsidRPr="00E80F49" w:rsidRDefault="00B5065D" w:rsidP="00FB7B5B">
            <w:pPr>
              <w:keepNext/>
              <w:keepLines/>
              <w:spacing w:after="0"/>
              <w:rPr>
                <w:rFonts w:ascii="Arial" w:hAnsi="Arial"/>
                <w:sz w:val="18"/>
              </w:rPr>
            </w:pPr>
            <w:ins w:id="57" w:author="Jianfei Xiao (肖剑飞)" w:date="2022-08-07T16:22:00Z">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5CC6A692" w14:textId="77777777" w:rsidR="00E75C75" w:rsidRDefault="00E75C75" w:rsidP="00FB7B5B">
            <w:pPr>
              <w:keepNext/>
              <w:keepLines/>
              <w:spacing w:after="0"/>
              <w:rPr>
                <w:ins w:id="58" w:author="Jianfei Xiao (肖剑飞)" w:date="2022-08-07T16:23:00Z"/>
                <w:rFonts w:ascii="Arial" w:hAnsi="Arial" w:cs="Arial"/>
                <w:sz w:val="18"/>
                <w:lang w:eastAsia="ko-KR"/>
              </w:rPr>
            </w:pPr>
            <w:del w:id="59" w:author="Jianfei Xiao (肖剑飞)" w:date="2022-08-07T16:23:00Z">
              <w:r w:rsidRPr="00E80F49" w:rsidDel="00B5065D">
                <w:rPr>
                  <w:rFonts w:ascii="Arial" w:hAnsi="Arial" w:cs="Arial"/>
                  <w:sz w:val="18"/>
                  <w:lang w:eastAsia="ko-KR"/>
                </w:rPr>
                <w:delText>RAN5#95-e</w:delText>
              </w:r>
            </w:del>
          </w:p>
          <w:p w14:paraId="57F8CEFB" w14:textId="0FB0935F" w:rsidR="00B5065D" w:rsidRPr="00E80F49" w:rsidRDefault="00B5065D" w:rsidP="00FB7B5B">
            <w:pPr>
              <w:keepNext/>
              <w:keepLines/>
              <w:spacing w:after="0"/>
              <w:rPr>
                <w:rFonts w:ascii="Arial" w:hAnsi="Arial" w:cs="Arial"/>
                <w:sz w:val="18"/>
                <w:lang w:eastAsia="ko-KR"/>
              </w:rPr>
            </w:pPr>
            <w:ins w:id="60" w:author="Jianfei Xiao (肖剑飞)" w:date="2022-08-07T16:23:00Z">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ins>
          </w:p>
        </w:tc>
      </w:tr>
      <w:tr w:rsidR="00E75C75" w:rsidRPr="00E80F49" w14:paraId="4A2B150E"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6FD5A154"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719B179D" w14:textId="0A67A685" w:rsidR="005B588C" w:rsidRPr="00E80F49" w:rsidRDefault="00E75C75" w:rsidP="002D3570">
            <w:pPr>
              <w:keepNext/>
              <w:keepLines/>
              <w:spacing w:after="0"/>
              <w:jc w:val="center"/>
              <w:rPr>
                <w:rFonts w:ascii="Arial" w:hAnsi="Arial"/>
                <w:sz w:val="18"/>
                <w:lang w:eastAsia="zh-CN"/>
              </w:rPr>
            </w:pPr>
            <w:r w:rsidRPr="00E80F49">
              <w:rPr>
                <w:rFonts w:ascii="Arial" w:hAnsi="Arial"/>
                <w:sz w:val="18"/>
              </w:rPr>
              <w:t>224</w:t>
            </w:r>
            <w:ins w:id="61" w:author="Jianfei Xiao (肖剑飞)" w:date="2022-08-06T15:38:00Z">
              <w:r w:rsidR="005B588C">
                <w:rPr>
                  <w:rFonts w:ascii="Arial" w:hAnsi="Arial"/>
                  <w:sz w:val="18"/>
                </w:rPr>
                <w:t xml:space="preserve"> </w:t>
              </w:r>
            </w:ins>
          </w:p>
        </w:tc>
        <w:tc>
          <w:tcPr>
            <w:tcW w:w="1071" w:type="dxa"/>
            <w:tcBorders>
              <w:top w:val="single" w:sz="4" w:space="0" w:color="auto"/>
              <w:left w:val="single" w:sz="4" w:space="0" w:color="auto"/>
              <w:bottom w:val="single" w:sz="4" w:space="0" w:color="auto"/>
              <w:right w:val="single" w:sz="4" w:space="0" w:color="auto"/>
            </w:tcBorders>
          </w:tcPr>
          <w:p w14:paraId="65E5C4DD" w14:textId="77777777" w:rsidR="00E75C75" w:rsidRPr="00E80F49" w:rsidRDefault="00E75C75" w:rsidP="00FB7B5B">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ABE429A" w14:textId="77777777" w:rsidR="00E75C75" w:rsidRPr="00E80F49" w:rsidRDefault="00E75C75" w:rsidP="00FB7B5B">
            <w:pPr>
              <w:keepNext/>
              <w:keepLines/>
              <w:spacing w:after="0"/>
              <w:rPr>
                <w:rFonts w:ascii="Arial" w:hAnsi="Arial"/>
                <w:sz w:val="18"/>
                <w:lang w:eastAsia="zh-CN"/>
              </w:rPr>
            </w:pPr>
            <w:r w:rsidRPr="00E80F49">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300DF280"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221CE933"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RAN5#90-e</w:t>
            </w:r>
          </w:p>
        </w:tc>
      </w:tr>
      <w:tr w:rsidR="00E75C75" w:rsidRPr="00E80F49" w14:paraId="08F3CC16"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71D39785" w14:textId="77777777" w:rsidR="00E75C75" w:rsidRPr="00E80F49" w:rsidRDefault="00E75C75" w:rsidP="00FB7B5B">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5D68B68F" w14:textId="77777777" w:rsidR="00E75C75" w:rsidRPr="00E80F49" w:rsidRDefault="00E75C75" w:rsidP="00FB7B5B">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153085DC" w14:textId="77777777" w:rsidR="00E75C75" w:rsidRPr="00E80F49" w:rsidRDefault="00E75C75" w:rsidP="00FB7B5B">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18C10B5" w14:textId="77777777" w:rsidR="00E75C75" w:rsidRPr="00E80F49" w:rsidRDefault="00E75C75" w:rsidP="00FB7B5B">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7569A3AD" w14:textId="77777777" w:rsidR="00E75C75" w:rsidRPr="00E80F49" w:rsidRDefault="00E75C75" w:rsidP="00FB7B5B">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70B91F54"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E75C75" w:rsidRPr="00E80F49" w14:paraId="4810A1A6" w14:textId="77777777" w:rsidTr="00FB7B5B">
        <w:tc>
          <w:tcPr>
            <w:tcW w:w="909" w:type="dxa"/>
            <w:tcBorders>
              <w:top w:val="single" w:sz="4" w:space="0" w:color="auto"/>
              <w:left w:val="single" w:sz="4" w:space="0" w:color="auto"/>
              <w:bottom w:val="single" w:sz="4" w:space="0" w:color="auto"/>
              <w:right w:val="single" w:sz="4" w:space="0" w:color="auto"/>
            </w:tcBorders>
            <w:vAlign w:val="center"/>
            <w:hideMark/>
          </w:tcPr>
          <w:p w14:paraId="0BE91122" w14:textId="77777777" w:rsidR="00E75C75" w:rsidRPr="00E80F49" w:rsidRDefault="00E75C75" w:rsidP="00FB7B5B">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0742EE1E" w14:textId="77777777" w:rsidR="00E75C75" w:rsidRPr="00E80F49" w:rsidRDefault="00E75C75" w:rsidP="00FB7B5B">
            <w:pPr>
              <w:pStyle w:val="TAC"/>
            </w:pPr>
            <w:r w:rsidRPr="00E80F49">
              <w:t>72</w:t>
            </w:r>
          </w:p>
        </w:tc>
        <w:tc>
          <w:tcPr>
            <w:tcW w:w="1071" w:type="dxa"/>
            <w:tcBorders>
              <w:top w:val="single" w:sz="4" w:space="0" w:color="auto"/>
              <w:left w:val="single" w:sz="4" w:space="0" w:color="auto"/>
              <w:bottom w:val="single" w:sz="4" w:space="0" w:color="auto"/>
              <w:right w:val="single" w:sz="4" w:space="0" w:color="auto"/>
            </w:tcBorders>
          </w:tcPr>
          <w:p w14:paraId="2DB5A12F"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2BF548F7"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BFCEABE" w14:textId="77777777" w:rsidR="00E75C75" w:rsidRPr="00E80F49" w:rsidRDefault="00E75C75" w:rsidP="00FB7B5B">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0C67203" w14:textId="77777777" w:rsidR="00E75C75" w:rsidRPr="00E80F49" w:rsidRDefault="00E75C75" w:rsidP="00FB7B5B">
            <w:pPr>
              <w:pStyle w:val="TAL"/>
              <w:rPr>
                <w:rFonts w:cs="Arial"/>
                <w:lang w:eastAsia="ko-KR"/>
              </w:rPr>
            </w:pPr>
            <w:r w:rsidRPr="00E80F49">
              <w:rPr>
                <w:rFonts w:cs="Arial"/>
                <w:lang w:eastAsia="ko-KR"/>
              </w:rPr>
              <w:t>RAN5#85</w:t>
            </w:r>
          </w:p>
        </w:tc>
      </w:tr>
    </w:tbl>
    <w:p w14:paraId="4D604E07" w14:textId="77B495FA" w:rsidR="00B74437" w:rsidRPr="00605797" w:rsidRDefault="00B74437" w:rsidP="00B74437">
      <w:pPr>
        <w:pStyle w:val="TH"/>
        <w:rPr>
          <w:lang w:eastAsia="x-none"/>
        </w:rPr>
      </w:pPr>
    </w:p>
    <w:p w14:paraId="5BC431B7" w14:textId="77777777" w:rsidR="00B74437" w:rsidRPr="00605797" w:rsidRDefault="00B74437" w:rsidP="00B74437"/>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62" w:name="OLE_LINK33"/>
      <w:bookmarkStart w:id="63" w:name="OLE_LINK34"/>
      <w:r w:rsidRPr="006A6DC8">
        <w:rPr>
          <w:noProof/>
          <w:color w:val="FF0000"/>
        </w:rPr>
        <w:t>&lt;</w:t>
      </w:r>
      <w:r>
        <w:rPr>
          <w:noProof/>
          <w:color w:val="FF0000"/>
        </w:rPr>
        <w:t>End of Changes</w:t>
      </w:r>
      <w:r w:rsidRPr="006A6DC8">
        <w:rPr>
          <w:noProof/>
          <w:color w:val="FF0000"/>
        </w:rPr>
        <w:t>&gt;</w:t>
      </w:r>
    </w:p>
    <w:bookmarkEnd w:id="62"/>
    <w:bookmarkEnd w:id="63"/>
    <w:p w14:paraId="324C903D" w14:textId="626D0A38" w:rsidR="00B74437" w:rsidRDefault="00B74437" w:rsidP="00B74437">
      <w:pPr>
        <w:rPr>
          <w:ins w:id="64" w:author="Jianfei Xiao (肖剑飞)" w:date="2022-08-07T16:18:00Z"/>
        </w:rPr>
      </w:pPr>
      <w:r>
        <w:rPr>
          <w:noProof/>
        </w:rPr>
        <w:t xml:space="preserve">Removing zip file </w:t>
      </w:r>
      <w:r w:rsidR="005B588C">
        <w:rPr>
          <w:lang w:eastAsia="zh-CN"/>
        </w:rPr>
        <w:t>“</w:t>
      </w:r>
      <w:r w:rsidR="005B588C" w:rsidRPr="00E75C75">
        <w:t>38.521-1_TPanalysis_6.2.3_AMPR_NS_05_v</w:t>
      </w:r>
      <w:r w:rsidR="005B588C">
        <w:t>2</w:t>
      </w:r>
      <w:r w:rsidR="005B588C" w:rsidRPr="00E75C75">
        <w:t>.zip”</w:t>
      </w:r>
    </w:p>
    <w:p w14:paraId="10BCFCF4" w14:textId="43FDE04D" w:rsidR="00881542" w:rsidRDefault="00881542" w:rsidP="00B74437">
      <w:pPr>
        <w:rPr>
          <w:noProof/>
        </w:rPr>
      </w:pPr>
      <w:r>
        <w:rPr>
          <w:noProof/>
        </w:rPr>
        <w:t>Removing zip file “</w:t>
      </w:r>
      <w:r w:rsidRPr="00881542">
        <w:rPr>
          <w:noProof/>
        </w:rPr>
        <w:t>38.521-1_TPanalysis_6.2.3_AMPR_6.5.3.3_ASE_NS_48_v</w:t>
      </w:r>
      <w:r>
        <w:rPr>
          <w:noProof/>
        </w:rPr>
        <w:t>2.zip”</w:t>
      </w:r>
    </w:p>
    <w:p w14:paraId="589F149D" w14:textId="7834E986" w:rsidR="004226F9" w:rsidRDefault="00B74437" w:rsidP="00B74437">
      <w:pPr>
        <w:rPr>
          <w:noProof/>
        </w:rPr>
      </w:pPr>
      <w:r>
        <w:rPr>
          <w:noProof/>
        </w:rPr>
        <w:t>Introducing zip file “</w:t>
      </w:r>
      <w:r w:rsidR="005B588C" w:rsidRPr="00E75C75">
        <w:t>38.521-1_TPanalysis_6.2.3_AMPR_NS_05_v</w:t>
      </w:r>
      <w:r w:rsidR="005B588C">
        <w:t>3</w:t>
      </w:r>
      <w:r w:rsidR="005B588C" w:rsidRPr="00E75C75">
        <w:t>.zip</w:t>
      </w:r>
      <w:r>
        <w:rPr>
          <w:noProof/>
        </w:rPr>
        <w:t>”</w:t>
      </w:r>
    </w:p>
    <w:p w14:paraId="26E06EAE" w14:textId="2BA44DCE" w:rsidR="00881542" w:rsidRDefault="00881542" w:rsidP="00881542">
      <w:pPr>
        <w:rPr>
          <w:noProof/>
        </w:rPr>
      </w:pPr>
      <w:r>
        <w:rPr>
          <w:noProof/>
        </w:rPr>
        <w:t>Introducing zip file “</w:t>
      </w:r>
      <w:r w:rsidRPr="00881542">
        <w:rPr>
          <w:noProof/>
        </w:rPr>
        <w:t>38.521-1_TPanalysis_6.2.3_AMPR_6.5.3.3_ASE_NS_48_v3</w:t>
      </w:r>
      <w:r>
        <w:rPr>
          <w:noProof/>
        </w:rPr>
        <w:t>.zip”</w:t>
      </w:r>
    </w:p>
    <w:p w14:paraId="20EFB431" w14:textId="77777777" w:rsidR="00881542" w:rsidRPr="00881542" w:rsidRDefault="00881542" w:rsidP="00B74437">
      <w:pPr>
        <w:rPr>
          <w:noProof/>
        </w:rPr>
      </w:pPr>
    </w:p>
    <w:sectPr w:rsidR="00881542" w:rsidRPr="008815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5F6B3" w14:textId="77777777" w:rsidR="00F46735" w:rsidRDefault="00F46735">
      <w:r>
        <w:separator/>
      </w:r>
    </w:p>
  </w:endnote>
  <w:endnote w:type="continuationSeparator" w:id="0">
    <w:p w14:paraId="47F3E7DB" w14:textId="77777777" w:rsidR="00F46735" w:rsidRDefault="00F4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D4954" w14:textId="77777777" w:rsidR="000B2115" w:rsidRDefault="000B211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FC056" w14:textId="77777777" w:rsidR="000B2115" w:rsidRDefault="000B2115">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07FEC" w14:textId="77777777" w:rsidR="000B2115" w:rsidRDefault="000B211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F5ED0" w14:textId="77777777" w:rsidR="00F46735" w:rsidRDefault="00F46735">
      <w:r>
        <w:separator/>
      </w:r>
    </w:p>
  </w:footnote>
  <w:footnote w:type="continuationSeparator" w:id="0">
    <w:p w14:paraId="62E55846" w14:textId="77777777" w:rsidR="00F46735" w:rsidRDefault="00F46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3CC15" w14:textId="77777777" w:rsidR="000B2115" w:rsidRDefault="000B211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A6DC1" w14:textId="77777777" w:rsidR="000B2115" w:rsidRDefault="000B2115">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17AED" w:rsidRDefault="00517AED">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17AED" w:rsidRDefault="00517AED">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nfei Xiao (肖剑飞)">
    <w15:presenceInfo w15:providerId="AD" w15:userId="S::Jianfei.Xiao@mediatek.com::e50d540e-0197-4dfe-ad9b-95ed444dcc42"/>
  </w15:person>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81F52"/>
    <w:rsid w:val="000A6394"/>
    <w:rsid w:val="000B2115"/>
    <w:rsid w:val="000B7FED"/>
    <w:rsid w:val="000C038A"/>
    <w:rsid w:val="000C2DBE"/>
    <w:rsid w:val="000C6598"/>
    <w:rsid w:val="000D44B3"/>
    <w:rsid w:val="000E5C7F"/>
    <w:rsid w:val="00112CCC"/>
    <w:rsid w:val="00120428"/>
    <w:rsid w:val="00145D43"/>
    <w:rsid w:val="00192C46"/>
    <w:rsid w:val="001A08B3"/>
    <w:rsid w:val="001A6F49"/>
    <w:rsid w:val="001A7B60"/>
    <w:rsid w:val="001B52F0"/>
    <w:rsid w:val="001B7A65"/>
    <w:rsid w:val="001C104C"/>
    <w:rsid w:val="001E3355"/>
    <w:rsid w:val="001E41F3"/>
    <w:rsid w:val="0026004D"/>
    <w:rsid w:val="0026124E"/>
    <w:rsid w:val="002640DD"/>
    <w:rsid w:val="00275D12"/>
    <w:rsid w:val="002775C8"/>
    <w:rsid w:val="00284FEB"/>
    <w:rsid w:val="002860C4"/>
    <w:rsid w:val="00294914"/>
    <w:rsid w:val="002B5741"/>
    <w:rsid w:val="002C415A"/>
    <w:rsid w:val="002D3570"/>
    <w:rsid w:val="002E472E"/>
    <w:rsid w:val="00305409"/>
    <w:rsid w:val="0031413F"/>
    <w:rsid w:val="00324C50"/>
    <w:rsid w:val="0033398F"/>
    <w:rsid w:val="003609EF"/>
    <w:rsid w:val="00361061"/>
    <w:rsid w:val="0036231A"/>
    <w:rsid w:val="003646E4"/>
    <w:rsid w:val="00374DD4"/>
    <w:rsid w:val="003858CA"/>
    <w:rsid w:val="003866D5"/>
    <w:rsid w:val="0039707D"/>
    <w:rsid w:val="003972D5"/>
    <w:rsid w:val="003C0C1C"/>
    <w:rsid w:val="003D3AB0"/>
    <w:rsid w:val="003D3FFD"/>
    <w:rsid w:val="003E1A36"/>
    <w:rsid w:val="003E6B28"/>
    <w:rsid w:val="003F7319"/>
    <w:rsid w:val="00403A78"/>
    <w:rsid w:val="00410371"/>
    <w:rsid w:val="00410611"/>
    <w:rsid w:val="00414694"/>
    <w:rsid w:val="004226F9"/>
    <w:rsid w:val="004242F1"/>
    <w:rsid w:val="004B75B7"/>
    <w:rsid w:val="004F4CC2"/>
    <w:rsid w:val="0051580D"/>
    <w:rsid w:val="00517AED"/>
    <w:rsid w:val="00517D20"/>
    <w:rsid w:val="00547111"/>
    <w:rsid w:val="005547D5"/>
    <w:rsid w:val="005924E6"/>
    <w:rsid w:val="00592D74"/>
    <w:rsid w:val="005B588C"/>
    <w:rsid w:val="005D67ED"/>
    <w:rsid w:val="005E2C44"/>
    <w:rsid w:val="005F277A"/>
    <w:rsid w:val="0060443F"/>
    <w:rsid w:val="00606072"/>
    <w:rsid w:val="006127B3"/>
    <w:rsid w:val="00621188"/>
    <w:rsid w:val="006257ED"/>
    <w:rsid w:val="00636682"/>
    <w:rsid w:val="00665C47"/>
    <w:rsid w:val="00695808"/>
    <w:rsid w:val="006B0071"/>
    <w:rsid w:val="006B46FB"/>
    <w:rsid w:val="006D58A9"/>
    <w:rsid w:val="006D732A"/>
    <w:rsid w:val="006E21FB"/>
    <w:rsid w:val="00732B5A"/>
    <w:rsid w:val="00756030"/>
    <w:rsid w:val="00792342"/>
    <w:rsid w:val="007977A8"/>
    <w:rsid w:val="007B512A"/>
    <w:rsid w:val="007C2097"/>
    <w:rsid w:val="007D6A07"/>
    <w:rsid w:val="007F7259"/>
    <w:rsid w:val="008040A8"/>
    <w:rsid w:val="00824843"/>
    <w:rsid w:val="008279FA"/>
    <w:rsid w:val="0083269E"/>
    <w:rsid w:val="00852B47"/>
    <w:rsid w:val="008626E7"/>
    <w:rsid w:val="00866CE5"/>
    <w:rsid w:val="00870EE7"/>
    <w:rsid w:val="00873954"/>
    <w:rsid w:val="00881542"/>
    <w:rsid w:val="008863B9"/>
    <w:rsid w:val="008909E5"/>
    <w:rsid w:val="00895EB4"/>
    <w:rsid w:val="008A45A6"/>
    <w:rsid w:val="008B61D2"/>
    <w:rsid w:val="008D7E77"/>
    <w:rsid w:val="008E0320"/>
    <w:rsid w:val="008E7AFD"/>
    <w:rsid w:val="008F3789"/>
    <w:rsid w:val="008F64F3"/>
    <w:rsid w:val="008F686C"/>
    <w:rsid w:val="009148DE"/>
    <w:rsid w:val="00941E30"/>
    <w:rsid w:val="00943D6C"/>
    <w:rsid w:val="009777D9"/>
    <w:rsid w:val="00991B88"/>
    <w:rsid w:val="009A5753"/>
    <w:rsid w:val="009A579D"/>
    <w:rsid w:val="009C1D0F"/>
    <w:rsid w:val="009E3297"/>
    <w:rsid w:val="009F734F"/>
    <w:rsid w:val="00A06B59"/>
    <w:rsid w:val="00A246B6"/>
    <w:rsid w:val="00A47E70"/>
    <w:rsid w:val="00A50A47"/>
    <w:rsid w:val="00A50CF0"/>
    <w:rsid w:val="00A56DFF"/>
    <w:rsid w:val="00A653A2"/>
    <w:rsid w:val="00A7671C"/>
    <w:rsid w:val="00A94E8C"/>
    <w:rsid w:val="00AA2CBC"/>
    <w:rsid w:val="00AA6801"/>
    <w:rsid w:val="00AC42F7"/>
    <w:rsid w:val="00AC5820"/>
    <w:rsid w:val="00AD0398"/>
    <w:rsid w:val="00AD1CD8"/>
    <w:rsid w:val="00B051F7"/>
    <w:rsid w:val="00B12E53"/>
    <w:rsid w:val="00B23CF8"/>
    <w:rsid w:val="00B258BB"/>
    <w:rsid w:val="00B5065D"/>
    <w:rsid w:val="00B60249"/>
    <w:rsid w:val="00B67B97"/>
    <w:rsid w:val="00B74437"/>
    <w:rsid w:val="00B85D3C"/>
    <w:rsid w:val="00B968C8"/>
    <w:rsid w:val="00BA3EC5"/>
    <w:rsid w:val="00BA51D9"/>
    <w:rsid w:val="00BB5DFC"/>
    <w:rsid w:val="00BD279D"/>
    <w:rsid w:val="00BD6BB8"/>
    <w:rsid w:val="00BE2C00"/>
    <w:rsid w:val="00BF7E98"/>
    <w:rsid w:val="00C329AF"/>
    <w:rsid w:val="00C66BA2"/>
    <w:rsid w:val="00C90DF9"/>
    <w:rsid w:val="00C95985"/>
    <w:rsid w:val="00CA694C"/>
    <w:rsid w:val="00CB05F2"/>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07D9"/>
    <w:rsid w:val="00E13F3D"/>
    <w:rsid w:val="00E34898"/>
    <w:rsid w:val="00E75C75"/>
    <w:rsid w:val="00EB09B7"/>
    <w:rsid w:val="00ED4A08"/>
    <w:rsid w:val="00EE7D7C"/>
    <w:rsid w:val="00EF2792"/>
    <w:rsid w:val="00F2357E"/>
    <w:rsid w:val="00F25D98"/>
    <w:rsid w:val="00F300FB"/>
    <w:rsid w:val="00F419A4"/>
    <w:rsid w:val="00F46735"/>
    <w:rsid w:val="00F54CE6"/>
    <w:rsid w:val="00FB41DD"/>
    <w:rsid w:val="00FB4CF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CC0BB-9EC7-4972-9196-1CC800329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1090</Words>
  <Characters>6216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11</cp:revision>
  <cp:lastPrinted>1899-12-31T23:00:00Z</cp:lastPrinted>
  <dcterms:created xsi:type="dcterms:W3CDTF">2022-08-12T13:45:00Z</dcterms:created>
  <dcterms:modified xsi:type="dcterms:W3CDTF">2022-08-16T01:25:00Z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(3)q6ATNAKEte2msf2pnhE8ej75ze9rlz1Nj4En45iGOEhGxDn+PrSUWIZsKHEL7gb0cAAej3kw
/KxDpc2KI6fYF3W5/ObpHdM0bRMXJb05HY6vvr7bgkUwxRimNUEcdiOT8ow+Wdtw0IXTTjSk
MLVA0V2H5wHqCzUTT7iAboySPPuMXl9bqipucp9Oj04VFNQ30lJ7aV5lskK801Iy4OL3X/KQ
RLtQKe9SGwSRStQZrP</vt:lpwstr>
  </property>
  <property fmtid="{D5CDD505-2E9C-101B-9397-08002B2CF9AE}" pid="22" name="_2015_ms_pID_7253431">
    <vt:lpwstr>ZxcOyOK4ZZtfblIuo5XSQ9yyCH8dtiyQ6KRaVy5wJDY0P7MtdunD6Y
xQaEhR9j2mI+wNQb6p+epWZ5vYQ0BkV0BXMBqXzlRNB6ufYFqza6ss0gqiZi6E4BlVB8z58s
dVt6UHCjnQhNFaASXQh7AbrbeHCFBgtAgbiTyAFblKu8lhTqtoZBEc66Vnmb9GQR+LVic/3U
Db0yvDhaewcjP7ScOfSN3bWFf9rLbPpnC/Hb</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