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D992E1" w14:textId="6DC9A1E6" w:rsidR="00FD2D4A" w:rsidRPr="00902ED1" w:rsidRDefault="00FD2D4A" w:rsidP="00902ED1">
      <w:pPr>
        <w:spacing w:after="120"/>
        <w:ind w:left="1985" w:hanging="1985"/>
        <w:rPr>
          <w:rFonts w:ascii="Arial" w:hAnsi="Arial" w:cs="Arial"/>
          <w:lang w:val="en-US"/>
        </w:rPr>
      </w:pPr>
      <w:r w:rsidRPr="00592C6C">
        <w:rPr>
          <w:rFonts w:ascii="Arial" w:hAnsi="Arial" w:cs="Arial"/>
          <w:b/>
          <w:lang w:val="en-US"/>
        </w:rPr>
        <w:t>Title:</w:t>
      </w:r>
      <w:r w:rsidRPr="00592C6C">
        <w:rPr>
          <w:rFonts w:ascii="Arial" w:hAnsi="Arial" w:cs="Arial"/>
          <w:lang w:val="en-US"/>
        </w:rPr>
        <w:tab/>
      </w:r>
      <w:r w:rsidR="009C6566" w:rsidRPr="00592C6C">
        <w:rPr>
          <w:rFonts w:ascii="Arial" w:hAnsi="Arial" w:cs="Arial"/>
          <w:lang w:val="en-US"/>
        </w:rPr>
        <w:t xml:space="preserve">Discussion on test point selection for </w:t>
      </w:r>
      <w:r w:rsidR="006F41B9" w:rsidRPr="00592C6C">
        <w:rPr>
          <w:rFonts w:ascii="Arial" w:hAnsi="Arial" w:cs="Arial"/>
          <w:lang w:val="en-US"/>
        </w:rPr>
        <w:t>NS_</w:t>
      </w:r>
      <w:r w:rsidR="003854EC">
        <w:rPr>
          <w:rFonts w:ascii="Arial" w:hAnsi="Arial" w:cs="Arial"/>
          <w:lang w:val="en-US"/>
        </w:rPr>
        <w:t>48</w:t>
      </w:r>
      <w:r w:rsidR="006F41B9" w:rsidRPr="00592C6C">
        <w:rPr>
          <w:rFonts w:ascii="Arial" w:hAnsi="Arial" w:cs="Arial"/>
          <w:lang w:val="en-US"/>
        </w:rPr>
        <w:t xml:space="preserve"> </w:t>
      </w:r>
      <w:ins w:id="0" w:author="Huawei" w:date="2022-04-24T15:47:00Z">
        <w:r w:rsidR="00BA550E">
          <w:rPr>
            <w:rFonts w:ascii="Arial" w:hAnsi="Arial" w:cs="Arial"/>
            <w:lang w:val="en-US"/>
          </w:rPr>
          <w:t>PC3</w:t>
        </w:r>
      </w:ins>
      <w:ins w:id="1" w:author="Jianfei Xiao (肖剑飞)" w:date="2022-08-07T16:01:00Z">
        <w:r w:rsidR="00902ED1">
          <w:rPr>
            <w:rFonts w:ascii="Arial" w:hAnsi="Arial" w:cs="Arial"/>
            <w:lang w:val="en-US"/>
          </w:rPr>
          <w:t xml:space="preserve"> </w:t>
        </w:r>
        <w:r w:rsidR="00902ED1">
          <w:rPr>
            <w:rFonts w:ascii="Arial" w:hAnsi="Arial" w:cs="Arial" w:hint="eastAsia"/>
            <w:lang w:val="en-US" w:eastAsia="zh-CN"/>
          </w:rPr>
          <w:t>and</w:t>
        </w:r>
        <w:r w:rsidR="00902ED1">
          <w:rPr>
            <w:rFonts w:ascii="Arial" w:hAnsi="Arial" w:cs="Arial"/>
            <w:lang w:val="en-US"/>
          </w:rPr>
          <w:t xml:space="preserve"> </w:t>
        </w:r>
        <w:r w:rsidR="00902ED1">
          <w:rPr>
            <w:rFonts w:ascii="Arial" w:hAnsi="Arial" w:cs="Arial" w:hint="eastAsia"/>
            <w:lang w:val="en-US" w:eastAsia="zh-CN"/>
          </w:rPr>
          <w:t>PC2</w:t>
        </w:r>
      </w:ins>
      <w:ins w:id="2" w:author="Huawei" w:date="2022-04-24T15:47:00Z">
        <w:r w:rsidR="00BA550E">
          <w:rPr>
            <w:rFonts w:ascii="Arial" w:hAnsi="Arial" w:cs="Arial"/>
            <w:lang w:val="en-US"/>
          </w:rPr>
          <w:t xml:space="preserve"> </w:t>
        </w:r>
      </w:ins>
      <w:r w:rsidR="009C6566" w:rsidRPr="00592C6C">
        <w:rPr>
          <w:rFonts w:ascii="Arial" w:hAnsi="Arial" w:cs="Arial"/>
          <w:lang w:val="en-US"/>
        </w:rPr>
        <w:t>A-MPR</w:t>
      </w:r>
      <w:r w:rsidR="008A4B29">
        <w:rPr>
          <w:rFonts w:ascii="Arial" w:hAnsi="Arial" w:cs="Arial"/>
          <w:lang w:val="en-US"/>
        </w:rPr>
        <w:t xml:space="preserve"> and ASE</w:t>
      </w:r>
      <w:r w:rsidR="009C6566" w:rsidRPr="00592C6C">
        <w:rPr>
          <w:rFonts w:ascii="Arial" w:hAnsi="Arial" w:cs="Arial"/>
          <w:lang w:val="en-US"/>
        </w:rPr>
        <w:t xml:space="preserve"> in FR1</w:t>
      </w:r>
    </w:p>
    <w:p w14:paraId="20D992E2" w14:textId="77777777" w:rsidR="00FD2D4A" w:rsidRPr="00592C6C" w:rsidRDefault="00FD2D4A" w:rsidP="00592C6C">
      <w:pPr>
        <w:spacing w:after="120"/>
        <w:ind w:left="1985" w:hanging="1985"/>
        <w:rPr>
          <w:rFonts w:ascii="Arial" w:hAnsi="Arial" w:cs="Arial"/>
          <w:bCs/>
          <w:lang w:val="en-US"/>
        </w:rPr>
      </w:pPr>
      <w:r w:rsidRPr="00592C6C">
        <w:rPr>
          <w:rFonts w:ascii="Arial" w:hAnsi="Arial" w:cs="Arial"/>
          <w:b/>
          <w:lang w:val="en-US"/>
        </w:rPr>
        <w:t>Document for:</w:t>
      </w:r>
      <w:r w:rsidRPr="00592C6C">
        <w:rPr>
          <w:rFonts w:ascii="Arial" w:hAnsi="Arial" w:cs="Arial"/>
          <w:b/>
          <w:lang w:val="en-US"/>
        </w:rPr>
        <w:tab/>
      </w:r>
      <w:r w:rsidR="004D6F0B" w:rsidRPr="00592C6C">
        <w:rPr>
          <w:rFonts w:ascii="Arial" w:hAnsi="Arial" w:cs="Arial"/>
          <w:bCs/>
          <w:lang w:val="en-US"/>
        </w:rPr>
        <w:t>D</w:t>
      </w:r>
      <w:r w:rsidR="00A87393" w:rsidRPr="00592C6C">
        <w:rPr>
          <w:rFonts w:ascii="Arial" w:hAnsi="Arial" w:cs="Arial"/>
          <w:bCs/>
          <w:lang w:val="en-US"/>
        </w:rPr>
        <w:t xml:space="preserve">iscussion and </w:t>
      </w:r>
      <w:r w:rsidR="000343AC" w:rsidRPr="00592C6C">
        <w:rPr>
          <w:rFonts w:ascii="Arial" w:hAnsi="Arial" w:cs="Arial"/>
          <w:bCs/>
          <w:lang w:val="en-US"/>
        </w:rPr>
        <w:t>approval</w:t>
      </w:r>
    </w:p>
    <w:p w14:paraId="20D992E3" w14:textId="77777777" w:rsidR="002B6B5E" w:rsidRPr="00592C6C" w:rsidRDefault="002B6B5E" w:rsidP="00592C6C">
      <w:pPr>
        <w:pBdr>
          <w:bottom w:val="single" w:sz="4" w:space="1" w:color="auto"/>
        </w:pBdr>
        <w:rPr>
          <w:rFonts w:ascii="Arial" w:hAnsi="Arial" w:cs="Arial"/>
          <w:sz w:val="12"/>
          <w:lang w:val="en-US"/>
        </w:rPr>
      </w:pPr>
    </w:p>
    <w:p w14:paraId="20D992E4" w14:textId="77777777" w:rsidR="00DB56A2" w:rsidRPr="00592C6C" w:rsidRDefault="00DB56A2" w:rsidP="00592C6C">
      <w:pPr>
        <w:rPr>
          <w:rFonts w:ascii="Arial" w:hAnsi="Arial" w:cs="Arial"/>
          <w:lang w:val="en-US"/>
        </w:rPr>
      </w:pPr>
    </w:p>
    <w:p w14:paraId="20D992E5" w14:textId="77777777" w:rsidR="00D466E4" w:rsidRPr="00592C6C" w:rsidRDefault="00D2274A" w:rsidP="00592C6C">
      <w:pPr>
        <w:pStyle w:val="1"/>
        <w:spacing w:before="120" w:after="60"/>
        <w:ind w:left="431" w:hanging="431"/>
        <w:rPr>
          <w:lang w:val="en-US"/>
        </w:rPr>
      </w:pPr>
      <w:r w:rsidRPr="00592C6C">
        <w:rPr>
          <w:lang w:val="en-US"/>
        </w:rPr>
        <w:t>Background</w:t>
      </w:r>
      <w:r w:rsidR="00D466E4" w:rsidRPr="00592C6C">
        <w:rPr>
          <w:lang w:val="en-US"/>
        </w:rPr>
        <w:t xml:space="preserve"> </w:t>
      </w:r>
    </w:p>
    <w:p w14:paraId="20D992E6" w14:textId="77777777" w:rsidR="00CD474B" w:rsidRDefault="00CD474B" w:rsidP="00592C6C">
      <w:pPr>
        <w:spacing w:after="80"/>
        <w:rPr>
          <w:noProof/>
        </w:rPr>
      </w:pPr>
      <w:r w:rsidRPr="00592C6C">
        <w:rPr>
          <w:noProof/>
        </w:rPr>
        <w:t>The purpose of this paper is to provide an analysis of the parameters for the A-MPR test configuration table with a selection of test points that minimize testing and still achieve good test coverage for NS_</w:t>
      </w:r>
      <w:r w:rsidR="003854EC">
        <w:rPr>
          <w:noProof/>
        </w:rPr>
        <w:t>48</w:t>
      </w:r>
      <w:r w:rsidRPr="00592C6C">
        <w:rPr>
          <w:noProof/>
        </w:rPr>
        <w:t>. The intention with NS_</w:t>
      </w:r>
      <w:r w:rsidR="003854EC">
        <w:rPr>
          <w:noProof/>
        </w:rPr>
        <w:t>48</w:t>
      </w:r>
      <w:r w:rsidRPr="00592C6C">
        <w:rPr>
          <w:noProof/>
        </w:rPr>
        <w:t xml:space="preserve"> is to protect </w:t>
      </w:r>
      <w:r w:rsidR="003854EC">
        <w:rPr>
          <w:noProof/>
        </w:rPr>
        <w:t xml:space="preserve">E-UTRA band </w:t>
      </w:r>
      <w:r w:rsidR="002D5CD4">
        <w:rPr>
          <w:noProof/>
        </w:rPr>
        <w:t>34</w:t>
      </w:r>
      <w:r w:rsidR="003854EC">
        <w:rPr>
          <w:noProof/>
        </w:rPr>
        <w:t>/NR band n</w:t>
      </w:r>
      <w:r w:rsidR="002D5CD4">
        <w:rPr>
          <w:noProof/>
        </w:rPr>
        <w:t>34</w:t>
      </w:r>
      <w:r w:rsidR="003854EC">
        <w:rPr>
          <w:noProof/>
        </w:rPr>
        <w:t xml:space="preserve"> and frequency range 1900</w:t>
      </w:r>
      <w:r w:rsidR="003854EC" w:rsidRPr="00324F61">
        <w:rPr>
          <w:rFonts w:ascii="宋体" w:hAnsi="宋体" w:hint="eastAsia"/>
          <w:noProof/>
          <w:lang w:eastAsia="zh-CN"/>
        </w:rPr>
        <w:t>-</w:t>
      </w:r>
      <w:r w:rsidR="003854EC">
        <w:rPr>
          <w:rFonts w:eastAsia="Times New Roman"/>
          <w:noProof/>
        </w:rPr>
        <w:t>1920</w:t>
      </w:r>
      <w:r w:rsidRPr="00592C6C">
        <w:rPr>
          <w:noProof/>
        </w:rPr>
        <w:t xml:space="preserve"> MHz as indicated in Table 1 below.</w:t>
      </w:r>
    </w:p>
    <w:p w14:paraId="20D992E7" w14:textId="77777777" w:rsidR="003854EC" w:rsidRPr="00592C6C" w:rsidRDefault="003854EC" w:rsidP="003854EC">
      <w:pPr>
        <w:pStyle w:val="TH"/>
        <w:spacing w:after="60"/>
        <w:rPr>
          <w:b w:val="0"/>
          <w:lang w:val="en"/>
        </w:rPr>
      </w:pPr>
      <w:r w:rsidRPr="004C2F7E">
        <w:t xml:space="preserve">Table </w:t>
      </w:r>
      <w:r>
        <w:t>1</w:t>
      </w:r>
      <w:r w:rsidRPr="004C2F7E">
        <w:t>: Additional requirements</w:t>
      </w:r>
      <w:r>
        <w:t xml:space="preserve"> for “NS_48”</w:t>
      </w:r>
      <w:r w:rsidRPr="003854EC">
        <w:rPr>
          <w:b w:val="0"/>
          <w:lang w:val="en"/>
        </w:rPr>
        <w:t xml:space="preserve"> </w:t>
      </w:r>
      <w:r w:rsidRPr="00592C6C">
        <w:rPr>
          <w:b w:val="0"/>
          <w:lang w:val="en"/>
        </w:rPr>
        <w:t>(from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0"/>
        <w:gridCol w:w="1125"/>
        <w:gridCol w:w="427"/>
        <w:gridCol w:w="1197"/>
        <w:gridCol w:w="2421"/>
        <w:gridCol w:w="1411"/>
        <w:gridCol w:w="941"/>
      </w:tblGrid>
      <w:tr w:rsidR="003854EC" w:rsidRPr="004C2F7E" w14:paraId="20D992ED" w14:textId="77777777" w:rsidTr="00324F61">
        <w:trPr>
          <w:trHeight w:val="174"/>
          <w:jc w:val="center"/>
        </w:trPr>
        <w:tc>
          <w:tcPr>
            <w:tcW w:w="0" w:type="auto"/>
            <w:shd w:val="clear" w:color="auto" w:fill="auto"/>
          </w:tcPr>
          <w:p w14:paraId="20D992E8" w14:textId="77777777" w:rsidR="003854EC" w:rsidRPr="004C2F7E" w:rsidRDefault="003854EC" w:rsidP="00324F61">
            <w:pPr>
              <w:pStyle w:val="TAH"/>
              <w:rPr>
                <w:rFonts w:cs="Arial"/>
              </w:rPr>
            </w:pPr>
            <w:r w:rsidRPr="004C2F7E">
              <w:rPr>
                <w:rFonts w:cs="Arial"/>
              </w:rPr>
              <w:t>Protected band</w:t>
            </w:r>
          </w:p>
        </w:tc>
        <w:tc>
          <w:tcPr>
            <w:tcW w:w="0" w:type="auto"/>
            <w:gridSpan w:val="3"/>
            <w:shd w:val="clear" w:color="auto" w:fill="auto"/>
          </w:tcPr>
          <w:p w14:paraId="20D992E9" w14:textId="77777777" w:rsidR="003854EC" w:rsidRPr="004C2F7E" w:rsidRDefault="003854EC" w:rsidP="00324F61">
            <w:pPr>
              <w:pStyle w:val="TAH"/>
              <w:rPr>
                <w:rFonts w:cs="Arial"/>
              </w:rPr>
            </w:pPr>
            <w:r w:rsidRPr="004C2F7E">
              <w:rPr>
                <w:rFonts w:cs="Arial"/>
              </w:rPr>
              <w:t>Frequency range (MHz)</w:t>
            </w:r>
          </w:p>
        </w:tc>
        <w:tc>
          <w:tcPr>
            <w:tcW w:w="0" w:type="auto"/>
            <w:shd w:val="clear" w:color="auto" w:fill="auto"/>
          </w:tcPr>
          <w:p w14:paraId="20D992EA" w14:textId="77777777" w:rsidR="003854EC" w:rsidRPr="004C2F7E" w:rsidRDefault="003854EC" w:rsidP="00324F61">
            <w:pPr>
              <w:pStyle w:val="TAH"/>
              <w:rPr>
                <w:rFonts w:cs="Arial"/>
              </w:rPr>
            </w:pPr>
            <w:r w:rsidRPr="004C2F7E">
              <w:rPr>
                <w:rFonts w:cs="Arial" w:hint="eastAsia"/>
              </w:rPr>
              <w:t xml:space="preserve">Maximum </w:t>
            </w:r>
            <w:r w:rsidRPr="004C2F7E">
              <w:rPr>
                <w:rFonts w:cs="Arial"/>
              </w:rPr>
              <w:t>Level (dBm)</w:t>
            </w:r>
          </w:p>
        </w:tc>
        <w:tc>
          <w:tcPr>
            <w:tcW w:w="0" w:type="auto"/>
            <w:shd w:val="clear" w:color="auto" w:fill="auto"/>
          </w:tcPr>
          <w:p w14:paraId="20D992EB" w14:textId="77777777" w:rsidR="003854EC" w:rsidRPr="004C2F7E" w:rsidRDefault="003854EC" w:rsidP="00324F61">
            <w:pPr>
              <w:pStyle w:val="TAH"/>
              <w:rPr>
                <w:rFonts w:cs="Arial"/>
              </w:rPr>
            </w:pPr>
            <w:r w:rsidRPr="004C2F7E">
              <w:rPr>
                <w:rFonts w:cs="Arial"/>
              </w:rPr>
              <w:t>MBW (MHz)</w:t>
            </w:r>
          </w:p>
        </w:tc>
        <w:tc>
          <w:tcPr>
            <w:tcW w:w="0" w:type="auto"/>
          </w:tcPr>
          <w:p w14:paraId="20D992EC" w14:textId="77777777" w:rsidR="003854EC" w:rsidRPr="004C2F7E" w:rsidRDefault="003854EC" w:rsidP="00324F61">
            <w:pPr>
              <w:pStyle w:val="TAH"/>
              <w:rPr>
                <w:rFonts w:cs="Arial"/>
              </w:rPr>
            </w:pPr>
            <w:r w:rsidRPr="004C2F7E">
              <w:rPr>
                <w:rFonts w:cs="Arial"/>
              </w:rPr>
              <w:t>NOTE</w:t>
            </w:r>
          </w:p>
        </w:tc>
      </w:tr>
      <w:tr w:rsidR="003854EC" w:rsidRPr="004C2F7E" w14:paraId="20D992F6" w14:textId="77777777" w:rsidTr="00324F61">
        <w:trPr>
          <w:trHeight w:val="225"/>
          <w:jc w:val="center"/>
        </w:trPr>
        <w:tc>
          <w:tcPr>
            <w:tcW w:w="0" w:type="auto"/>
            <w:shd w:val="clear" w:color="auto" w:fill="auto"/>
            <w:vAlign w:val="bottom"/>
          </w:tcPr>
          <w:p w14:paraId="20D992EE" w14:textId="77777777" w:rsidR="003854EC" w:rsidRDefault="003854EC" w:rsidP="00324F61">
            <w:pPr>
              <w:pStyle w:val="TAL"/>
              <w:rPr>
                <w:rFonts w:cs="Arial"/>
                <w:lang w:val="sv-SE"/>
              </w:rPr>
            </w:pPr>
            <w:bookmarkStart w:id="3" w:name="_Hlk29549626"/>
            <w:r w:rsidRPr="00D81B5B">
              <w:rPr>
                <w:rFonts w:cs="Arial"/>
                <w:lang w:val="sv-SE"/>
              </w:rPr>
              <w:t>E-UTRA band 34</w:t>
            </w:r>
            <w:r>
              <w:rPr>
                <w:rFonts w:cs="Arial"/>
                <w:lang w:val="sv-SE"/>
              </w:rPr>
              <w:t xml:space="preserve"> –</w:t>
            </w:r>
          </w:p>
          <w:p w14:paraId="20D992EF" w14:textId="77777777" w:rsidR="003854EC" w:rsidRPr="00D81B5B" w:rsidRDefault="003854EC" w:rsidP="00324F61">
            <w:pPr>
              <w:pStyle w:val="TAL"/>
              <w:rPr>
                <w:rFonts w:cs="Arial"/>
                <w:lang w:val="sv-SE"/>
              </w:rPr>
            </w:pPr>
            <w:r w:rsidRPr="00D81B5B">
              <w:rPr>
                <w:rFonts w:cs="Arial"/>
                <w:lang w:val="sv-SE"/>
              </w:rPr>
              <w:t>NR band n34</w:t>
            </w:r>
          </w:p>
        </w:tc>
        <w:tc>
          <w:tcPr>
            <w:tcW w:w="0" w:type="auto"/>
            <w:shd w:val="clear" w:color="auto" w:fill="auto"/>
            <w:vAlign w:val="center"/>
          </w:tcPr>
          <w:p w14:paraId="20D992F0" w14:textId="77777777" w:rsidR="003854EC" w:rsidRPr="004C2F7E" w:rsidRDefault="003854EC" w:rsidP="00324F61">
            <w:pPr>
              <w:pStyle w:val="TAR"/>
              <w:rPr>
                <w:rFonts w:cs="Arial"/>
                <w:lang w:eastAsia="zh-CN"/>
              </w:rPr>
            </w:pPr>
            <w:proofErr w:type="spellStart"/>
            <w:r w:rsidRPr="006F4B9D">
              <w:rPr>
                <w:rFonts w:cs="Arial"/>
              </w:rPr>
              <w:t>F</w:t>
            </w:r>
            <w:r w:rsidRPr="006F4B9D">
              <w:rPr>
                <w:rFonts w:cs="Arial"/>
                <w:vertAlign w:val="subscript"/>
              </w:rPr>
              <w:t>DL_low</w:t>
            </w:r>
            <w:proofErr w:type="spellEnd"/>
          </w:p>
        </w:tc>
        <w:tc>
          <w:tcPr>
            <w:tcW w:w="0" w:type="auto"/>
            <w:shd w:val="clear" w:color="auto" w:fill="auto"/>
            <w:vAlign w:val="center"/>
          </w:tcPr>
          <w:p w14:paraId="20D992F1" w14:textId="77777777" w:rsidR="003854EC" w:rsidRPr="004C2F7E" w:rsidRDefault="003854EC" w:rsidP="00324F61">
            <w:pPr>
              <w:pStyle w:val="TAC"/>
              <w:rPr>
                <w:rFonts w:cs="Arial"/>
              </w:rPr>
            </w:pPr>
            <w:r w:rsidRPr="004C2F7E">
              <w:rPr>
                <w:rFonts w:cs="Arial"/>
              </w:rPr>
              <w:t>-</w:t>
            </w:r>
          </w:p>
        </w:tc>
        <w:tc>
          <w:tcPr>
            <w:tcW w:w="0" w:type="auto"/>
            <w:shd w:val="clear" w:color="auto" w:fill="auto"/>
            <w:vAlign w:val="center"/>
          </w:tcPr>
          <w:p w14:paraId="20D992F2" w14:textId="77777777" w:rsidR="003854EC" w:rsidRPr="004C2F7E" w:rsidRDefault="003854EC" w:rsidP="00324F61">
            <w:pPr>
              <w:pStyle w:val="TAL"/>
              <w:rPr>
                <w:rFonts w:cs="Arial"/>
                <w:lang w:eastAsia="zh-CN"/>
              </w:rPr>
            </w:pPr>
            <w:proofErr w:type="spellStart"/>
            <w:r w:rsidRPr="006F4B9D">
              <w:rPr>
                <w:rFonts w:cs="Arial"/>
              </w:rPr>
              <w:t>F</w:t>
            </w:r>
            <w:r w:rsidRPr="006F4B9D">
              <w:rPr>
                <w:rFonts w:cs="Arial"/>
                <w:vertAlign w:val="subscript"/>
              </w:rPr>
              <w:t>DL_high</w:t>
            </w:r>
            <w:proofErr w:type="spellEnd"/>
          </w:p>
        </w:tc>
        <w:tc>
          <w:tcPr>
            <w:tcW w:w="0" w:type="auto"/>
            <w:shd w:val="clear" w:color="auto" w:fill="auto"/>
            <w:vAlign w:val="center"/>
          </w:tcPr>
          <w:p w14:paraId="20D992F3" w14:textId="77777777" w:rsidR="003854EC" w:rsidRPr="004C2F7E" w:rsidRDefault="003854EC" w:rsidP="00324F61">
            <w:pPr>
              <w:pStyle w:val="TAC"/>
              <w:rPr>
                <w:rFonts w:cs="Arial"/>
                <w:lang w:eastAsia="zh-CN"/>
              </w:rPr>
            </w:pPr>
            <w:r w:rsidRPr="0056165B">
              <w:rPr>
                <w:rFonts w:cs="Arial"/>
                <w:lang w:eastAsia="zh-CN"/>
              </w:rPr>
              <w:t>-</w:t>
            </w:r>
            <w:r>
              <w:rPr>
                <w:rFonts w:cs="Arial"/>
                <w:lang w:eastAsia="zh-CN"/>
              </w:rPr>
              <w:t>50</w:t>
            </w:r>
          </w:p>
        </w:tc>
        <w:tc>
          <w:tcPr>
            <w:tcW w:w="0" w:type="auto"/>
            <w:shd w:val="clear" w:color="auto" w:fill="auto"/>
            <w:noWrap/>
            <w:vAlign w:val="center"/>
          </w:tcPr>
          <w:p w14:paraId="20D992F4" w14:textId="77777777" w:rsidR="003854EC" w:rsidRPr="004C2F7E" w:rsidRDefault="003854EC" w:rsidP="00324F61">
            <w:pPr>
              <w:pStyle w:val="TAC"/>
              <w:rPr>
                <w:rFonts w:cs="Arial"/>
                <w:lang w:eastAsia="zh-CN"/>
              </w:rPr>
            </w:pPr>
            <w:r>
              <w:rPr>
                <w:rFonts w:cs="Arial"/>
                <w:lang w:eastAsia="zh-CN"/>
              </w:rPr>
              <w:t>1</w:t>
            </w:r>
          </w:p>
        </w:tc>
        <w:tc>
          <w:tcPr>
            <w:tcW w:w="0" w:type="auto"/>
          </w:tcPr>
          <w:p w14:paraId="20D992F5" w14:textId="77777777" w:rsidR="003854EC" w:rsidRPr="004C2F7E" w:rsidRDefault="003854EC" w:rsidP="00324F61">
            <w:pPr>
              <w:pStyle w:val="TAC"/>
              <w:rPr>
                <w:rFonts w:cs="Arial"/>
                <w:lang w:eastAsia="zh-CN"/>
              </w:rPr>
            </w:pPr>
            <w:r>
              <w:rPr>
                <w:rFonts w:cs="Arial"/>
                <w:lang w:eastAsia="zh-CN"/>
              </w:rPr>
              <w:t xml:space="preserve"> </w:t>
            </w:r>
          </w:p>
        </w:tc>
      </w:tr>
      <w:bookmarkEnd w:id="3"/>
      <w:tr w:rsidR="003854EC" w:rsidRPr="004C2F7E" w14:paraId="20D992FE" w14:textId="77777777" w:rsidTr="00324F61">
        <w:trPr>
          <w:trHeight w:val="225"/>
          <w:jc w:val="center"/>
        </w:trPr>
        <w:tc>
          <w:tcPr>
            <w:tcW w:w="0" w:type="auto"/>
            <w:shd w:val="clear" w:color="auto" w:fill="auto"/>
            <w:vAlign w:val="bottom"/>
          </w:tcPr>
          <w:p w14:paraId="20D992F7" w14:textId="77777777" w:rsidR="003854EC" w:rsidRPr="004C2F7E" w:rsidRDefault="003854EC" w:rsidP="00324F61">
            <w:pPr>
              <w:pStyle w:val="TAL"/>
              <w:rPr>
                <w:rFonts w:cs="Arial"/>
              </w:rPr>
            </w:pPr>
            <w:r w:rsidRPr="004C2F7E">
              <w:rPr>
                <w:rFonts w:cs="Arial"/>
              </w:rPr>
              <w:t>Frequency range</w:t>
            </w:r>
          </w:p>
        </w:tc>
        <w:tc>
          <w:tcPr>
            <w:tcW w:w="0" w:type="auto"/>
            <w:shd w:val="clear" w:color="auto" w:fill="auto"/>
            <w:vAlign w:val="bottom"/>
          </w:tcPr>
          <w:p w14:paraId="20D992F8" w14:textId="77777777" w:rsidR="003854EC" w:rsidRDefault="003854EC" w:rsidP="00324F61">
            <w:pPr>
              <w:pStyle w:val="TAR"/>
              <w:rPr>
                <w:rFonts w:cs="Arial"/>
                <w:lang w:eastAsia="zh-CN"/>
              </w:rPr>
            </w:pPr>
            <w:r>
              <w:rPr>
                <w:rFonts w:cs="Arial"/>
                <w:lang w:eastAsia="zh-CN"/>
              </w:rPr>
              <w:t>1900</w:t>
            </w:r>
          </w:p>
        </w:tc>
        <w:tc>
          <w:tcPr>
            <w:tcW w:w="0" w:type="auto"/>
            <w:shd w:val="clear" w:color="auto" w:fill="auto"/>
            <w:vAlign w:val="bottom"/>
          </w:tcPr>
          <w:p w14:paraId="20D992F9" w14:textId="77777777" w:rsidR="003854EC" w:rsidRPr="004C2F7E" w:rsidRDefault="003854EC" w:rsidP="00324F61">
            <w:pPr>
              <w:pStyle w:val="TAC"/>
              <w:rPr>
                <w:rFonts w:cs="Arial"/>
              </w:rPr>
            </w:pPr>
            <w:r w:rsidRPr="004C2F7E">
              <w:rPr>
                <w:rFonts w:cs="Arial"/>
              </w:rPr>
              <w:t>-</w:t>
            </w:r>
          </w:p>
        </w:tc>
        <w:tc>
          <w:tcPr>
            <w:tcW w:w="0" w:type="auto"/>
            <w:shd w:val="clear" w:color="auto" w:fill="auto"/>
            <w:vAlign w:val="bottom"/>
          </w:tcPr>
          <w:p w14:paraId="20D992FA" w14:textId="77777777" w:rsidR="003854EC" w:rsidRDefault="003854EC" w:rsidP="00324F61">
            <w:pPr>
              <w:pStyle w:val="TAL"/>
              <w:rPr>
                <w:rFonts w:cs="Arial"/>
                <w:lang w:eastAsia="zh-CN"/>
              </w:rPr>
            </w:pPr>
            <w:r>
              <w:rPr>
                <w:rFonts w:cs="Arial"/>
                <w:lang w:eastAsia="zh-CN"/>
              </w:rPr>
              <w:t>1915</w:t>
            </w:r>
          </w:p>
        </w:tc>
        <w:tc>
          <w:tcPr>
            <w:tcW w:w="0" w:type="auto"/>
            <w:shd w:val="clear" w:color="auto" w:fill="auto"/>
            <w:vAlign w:val="center"/>
          </w:tcPr>
          <w:p w14:paraId="20D992FB" w14:textId="77777777" w:rsidR="003854EC" w:rsidRPr="0056165B" w:rsidRDefault="003854EC" w:rsidP="00324F61">
            <w:pPr>
              <w:pStyle w:val="TAC"/>
              <w:rPr>
                <w:rFonts w:cs="Arial"/>
                <w:lang w:eastAsia="zh-CN"/>
              </w:rPr>
            </w:pPr>
            <w:r w:rsidRPr="0056165B">
              <w:rPr>
                <w:rFonts w:cs="Arial"/>
                <w:lang w:eastAsia="zh-CN"/>
              </w:rPr>
              <w:t>-15.5</w:t>
            </w:r>
          </w:p>
        </w:tc>
        <w:tc>
          <w:tcPr>
            <w:tcW w:w="0" w:type="auto"/>
            <w:shd w:val="clear" w:color="auto" w:fill="auto"/>
            <w:noWrap/>
            <w:vAlign w:val="center"/>
          </w:tcPr>
          <w:p w14:paraId="20D992FC" w14:textId="77777777" w:rsidR="003854EC" w:rsidRDefault="003854EC" w:rsidP="00324F61">
            <w:pPr>
              <w:pStyle w:val="TAC"/>
              <w:rPr>
                <w:rFonts w:cs="Arial"/>
                <w:lang w:eastAsia="zh-CN"/>
              </w:rPr>
            </w:pPr>
            <w:r>
              <w:rPr>
                <w:rFonts w:cs="Arial"/>
                <w:lang w:eastAsia="zh-CN"/>
              </w:rPr>
              <w:t>5</w:t>
            </w:r>
          </w:p>
        </w:tc>
        <w:tc>
          <w:tcPr>
            <w:tcW w:w="0" w:type="auto"/>
          </w:tcPr>
          <w:p w14:paraId="20D992FD" w14:textId="77777777" w:rsidR="003854EC" w:rsidRDefault="003854EC" w:rsidP="00324F61">
            <w:pPr>
              <w:pStyle w:val="TAC"/>
              <w:rPr>
                <w:rFonts w:cs="Arial"/>
                <w:lang w:eastAsia="zh-CN"/>
              </w:rPr>
            </w:pPr>
            <w:r>
              <w:rPr>
                <w:rFonts w:cs="Arial"/>
                <w:lang w:eastAsia="zh-CN"/>
              </w:rPr>
              <w:t xml:space="preserve"> 1</w:t>
            </w:r>
          </w:p>
        </w:tc>
      </w:tr>
      <w:tr w:rsidR="003854EC" w:rsidRPr="004C2F7E" w14:paraId="20D99306" w14:textId="77777777" w:rsidTr="00324F61">
        <w:trPr>
          <w:trHeight w:val="225"/>
          <w:jc w:val="center"/>
        </w:trPr>
        <w:tc>
          <w:tcPr>
            <w:tcW w:w="0" w:type="auto"/>
            <w:shd w:val="clear" w:color="auto" w:fill="auto"/>
            <w:vAlign w:val="bottom"/>
          </w:tcPr>
          <w:p w14:paraId="20D992FF" w14:textId="77777777" w:rsidR="003854EC" w:rsidRPr="004C2F7E" w:rsidRDefault="003854EC" w:rsidP="00324F61">
            <w:pPr>
              <w:pStyle w:val="TAL"/>
              <w:rPr>
                <w:rFonts w:cs="Arial"/>
              </w:rPr>
            </w:pPr>
            <w:r w:rsidRPr="004C2F7E">
              <w:rPr>
                <w:rFonts w:cs="Arial"/>
              </w:rPr>
              <w:t>Frequency range</w:t>
            </w:r>
          </w:p>
        </w:tc>
        <w:tc>
          <w:tcPr>
            <w:tcW w:w="0" w:type="auto"/>
            <w:shd w:val="clear" w:color="auto" w:fill="auto"/>
            <w:vAlign w:val="bottom"/>
          </w:tcPr>
          <w:p w14:paraId="20D99300" w14:textId="77777777" w:rsidR="003854EC" w:rsidRPr="004C2F7E" w:rsidRDefault="003854EC" w:rsidP="00324F61">
            <w:pPr>
              <w:pStyle w:val="TAR"/>
              <w:rPr>
                <w:rFonts w:cs="Arial"/>
                <w:lang w:eastAsia="zh-CN"/>
              </w:rPr>
            </w:pPr>
            <w:r>
              <w:rPr>
                <w:rFonts w:cs="Arial"/>
                <w:lang w:eastAsia="zh-CN"/>
              </w:rPr>
              <w:t>1915</w:t>
            </w:r>
          </w:p>
        </w:tc>
        <w:tc>
          <w:tcPr>
            <w:tcW w:w="0" w:type="auto"/>
            <w:shd w:val="clear" w:color="auto" w:fill="auto"/>
            <w:vAlign w:val="bottom"/>
          </w:tcPr>
          <w:p w14:paraId="20D99301" w14:textId="77777777" w:rsidR="003854EC" w:rsidRPr="004C2F7E" w:rsidRDefault="003854EC" w:rsidP="00324F61">
            <w:pPr>
              <w:pStyle w:val="TAC"/>
              <w:rPr>
                <w:rFonts w:cs="Arial"/>
              </w:rPr>
            </w:pPr>
            <w:r w:rsidRPr="004C2F7E">
              <w:rPr>
                <w:rFonts w:cs="Arial"/>
              </w:rPr>
              <w:t>-</w:t>
            </w:r>
          </w:p>
        </w:tc>
        <w:tc>
          <w:tcPr>
            <w:tcW w:w="0" w:type="auto"/>
            <w:shd w:val="clear" w:color="auto" w:fill="auto"/>
            <w:vAlign w:val="bottom"/>
          </w:tcPr>
          <w:p w14:paraId="20D99302" w14:textId="77777777" w:rsidR="003854EC" w:rsidRPr="004C2F7E" w:rsidRDefault="003854EC" w:rsidP="00324F61">
            <w:pPr>
              <w:pStyle w:val="TAL"/>
              <w:rPr>
                <w:rFonts w:cs="Arial"/>
                <w:lang w:eastAsia="zh-CN"/>
              </w:rPr>
            </w:pPr>
            <w:r>
              <w:rPr>
                <w:rFonts w:cs="Arial"/>
                <w:lang w:eastAsia="zh-CN"/>
              </w:rPr>
              <w:t>1920</w:t>
            </w:r>
          </w:p>
        </w:tc>
        <w:tc>
          <w:tcPr>
            <w:tcW w:w="0" w:type="auto"/>
            <w:shd w:val="clear" w:color="auto" w:fill="auto"/>
            <w:vAlign w:val="center"/>
          </w:tcPr>
          <w:p w14:paraId="20D99303" w14:textId="77777777" w:rsidR="003854EC" w:rsidRPr="004C2F7E" w:rsidRDefault="003854EC" w:rsidP="00324F61">
            <w:pPr>
              <w:pStyle w:val="TAC"/>
              <w:rPr>
                <w:rFonts w:cs="Arial"/>
                <w:lang w:eastAsia="zh-CN"/>
              </w:rPr>
            </w:pPr>
            <w:r>
              <w:rPr>
                <w:rFonts w:cs="Arial"/>
                <w:lang w:eastAsia="zh-CN"/>
              </w:rPr>
              <w:t>+1.6</w:t>
            </w:r>
          </w:p>
        </w:tc>
        <w:tc>
          <w:tcPr>
            <w:tcW w:w="0" w:type="auto"/>
            <w:shd w:val="clear" w:color="auto" w:fill="auto"/>
            <w:noWrap/>
            <w:vAlign w:val="center"/>
          </w:tcPr>
          <w:p w14:paraId="20D99304" w14:textId="77777777" w:rsidR="003854EC" w:rsidRPr="004C2F7E" w:rsidRDefault="003854EC" w:rsidP="00324F61">
            <w:pPr>
              <w:pStyle w:val="TAC"/>
              <w:rPr>
                <w:rFonts w:cs="Arial"/>
                <w:lang w:eastAsia="zh-CN"/>
              </w:rPr>
            </w:pPr>
            <w:r>
              <w:rPr>
                <w:rFonts w:cs="Arial"/>
                <w:lang w:eastAsia="zh-CN"/>
              </w:rPr>
              <w:t>5</w:t>
            </w:r>
          </w:p>
        </w:tc>
        <w:tc>
          <w:tcPr>
            <w:tcW w:w="0" w:type="auto"/>
          </w:tcPr>
          <w:p w14:paraId="20D99305" w14:textId="77777777" w:rsidR="003854EC" w:rsidRPr="004C2F7E" w:rsidRDefault="003854EC" w:rsidP="00324F61">
            <w:pPr>
              <w:pStyle w:val="TAC"/>
              <w:rPr>
                <w:rFonts w:cs="Arial"/>
                <w:lang w:eastAsia="zh-CN"/>
              </w:rPr>
            </w:pPr>
            <w:r>
              <w:rPr>
                <w:rFonts w:cs="Arial"/>
                <w:lang w:eastAsia="zh-CN"/>
              </w:rPr>
              <w:t xml:space="preserve"> 1</w:t>
            </w:r>
          </w:p>
        </w:tc>
      </w:tr>
      <w:tr w:rsidR="003854EC" w:rsidRPr="004C2F7E" w14:paraId="20D99308" w14:textId="77777777" w:rsidTr="00324F61">
        <w:trPr>
          <w:trHeight w:val="225"/>
          <w:jc w:val="center"/>
        </w:trPr>
        <w:tc>
          <w:tcPr>
            <w:tcW w:w="0" w:type="auto"/>
            <w:gridSpan w:val="7"/>
            <w:shd w:val="clear" w:color="auto" w:fill="auto"/>
            <w:vAlign w:val="bottom"/>
          </w:tcPr>
          <w:p w14:paraId="20D99307" w14:textId="77777777" w:rsidR="003854EC" w:rsidRPr="004C2F7E" w:rsidRDefault="003854EC" w:rsidP="00324F61">
            <w:pPr>
              <w:pStyle w:val="TAN"/>
              <w:rPr>
                <w:rFonts w:cs="Arial"/>
              </w:rPr>
            </w:pPr>
            <w:r w:rsidRPr="004C2F7E">
              <w:rPr>
                <w:rFonts w:cs="Arial"/>
              </w:rPr>
              <w:t xml:space="preserve">NOTE </w:t>
            </w:r>
            <w:r>
              <w:rPr>
                <w:rFonts w:cs="Arial"/>
              </w:rPr>
              <w:t>1</w:t>
            </w:r>
            <w:r w:rsidRPr="004C2F7E">
              <w:rPr>
                <w:rFonts w:cs="Arial"/>
              </w:rPr>
              <w:t>:</w:t>
            </w:r>
            <w:r w:rsidRPr="004C2F7E">
              <w:rPr>
                <w:rFonts w:cs="Arial"/>
              </w:rPr>
              <w:tab/>
              <w:t>For these adjacent bands, the emission limit could imply risk of harmful interference to UE(s) operating in the protected operating band.</w:t>
            </w:r>
          </w:p>
        </w:tc>
      </w:tr>
    </w:tbl>
    <w:p w14:paraId="20D99309" w14:textId="77777777" w:rsidR="003854EC" w:rsidRDefault="003854EC" w:rsidP="00592C6C">
      <w:pPr>
        <w:spacing w:after="80"/>
        <w:rPr>
          <w:noProof/>
        </w:rPr>
      </w:pPr>
    </w:p>
    <w:p w14:paraId="20D9930A" w14:textId="77777777" w:rsidR="00C55BC1" w:rsidRPr="00592C6C" w:rsidRDefault="009B27AA" w:rsidP="00592C6C">
      <w:pPr>
        <w:pStyle w:val="1"/>
        <w:spacing w:before="120" w:after="60"/>
        <w:ind w:left="431" w:hanging="431"/>
        <w:rPr>
          <w:lang w:val="en-US"/>
        </w:rPr>
      </w:pPr>
      <w:r w:rsidRPr="00592C6C">
        <w:rPr>
          <w:lang w:val="en-US"/>
        </w:rPr>
        <w:t>Discussion</w:t>
      </w:r>
      <w:r w:rsidR="00C55BC1" w:rsidRPr="00592C6C">
        <w:rPr>
          <w:lang w:val="en-US"/>
        </w:rPr>
        <w:t xml:space="preserve"> </w:t>
      </w:r>
    </w:p>
    <w:p w14:paraId="20D9930B" w14:textId="77777777" w:rsidR="00CD474B" w:rsidRPr="00592C6C" w:rsidRDefault="00CD474B" w:rsidP="00592C6C">
      <w:pPr>
        <w:spacing w:before="80" w:after="80"/>
      </w:pPr>
      <w:r w:rsidRPr="00592C6C">
        <w:t>The general agreement in RAN5 is that FR1 testing should follow what is being tested for LTE. This is also valid for test point selection for A-MPR in FR1.</w:t>
      </w:r>
    </w:p>
    <w:p w14:paraId="20D9930C" w14:textId="62288669" w:rsidR="00CD474B" w:rsidRPr="00592C6C" w:rsidRDefault="00CD474B" w:rsidP="00592C6C">
      <w:pPr>
        <w:spacing w:after="80"/>
        <w:rPr>
          <w:lang w:val="en"/>
        </w:rPr>
      </w:pPr>
      <w:r w:rsidRPr="00592C6C">
        <w:rPr>
          <w:lang w:val="en"/>
        </w:rPr>
        <w:t xml:space="preserve">The selection of test points below is partly based on approved test point analyzes for SEM [2, 3] for FR1. For </w:t>
      </w:r>
      <w:r w:rsidR="00A97DF9" w:rsidRPr="00592C6C">
        <w:rPr>
          <w:noProof/>
        </w:rPr>
        <w:t>NS_</w:t>
      </w:r>
      <w:r w:rsidR="003854EC">
        <w:rPr>
          <w:noProof/>
        </w:rPr>
        <w:t>48</w:t>
      </w:r>
      <w:r w:rsidR="00A97DF9" w:rsidRPr="00592C6C">
        <w:rPr>
          <w:noProof/>
        </w:rPr>
        <w:t xml:space="preserve"> </w:t>
      </w:r>
      <w:r w:rsidRPr="00592C6C">
        <w:rPr>
          <w:lang w:val="en"/>
        </w:rPr>
        <w:t>the operating band n</w:t>
      </w:r>
      <w:r w:rsidR="00A97DF9" w:rsidRPr="00592C6C">
        <w:rPr>
          <w:lang w:val="en"/>
        </w:rPr>
        <w:t>1</w:t>
      </w:r>
      <w:r w:rsidRPr="00592C6C">
        <w:rPr>
          <w:lang w:val="en"/>
        </w:rPr>
        <w:t xml:space="preserve"> (UL </w:t>
      </w:r>
      <w:r w:rsidR="00A97DF9" w:rsidRPr="00592C6C">
        <w:rPr>
          <w:lang w:val="en"/>
        </w:rPr>
        <w:t>1920</w:t>
      </w:r>
      <w:r w:rsidRPr="00592C6C">
        <w:rPr>
          <w:lang w:val="en"/>
        </w:rPr>
        <w:t>-</w:t>
      </w:r>
      <w:r w:rsidR="00A97DF9" w:rsidRPr="00592C6C">
        <w:rPr>
          <w:lang w:val="en"/>
        </w:rPr>
        <w:t>1980</w:t>
      </w:r>
      <w:r w:rsidRPr="00592C6C">
        <w:rPr>
          <w:lang w:val="en"/>
        </w:rPr>
        <w:t xml:space="preserve"> MHz) has specific A-MPR requirements</w:t>
      </w:r>
      <w:r w:rsidR="00A97DF9" w:rsidRPr="00592C6C">
        <w:rPr>
          <w:noProof/>
        </w:rPr>
        <w:t xml:space="preserve">, </w:t>
      </w:r>
      <w:r w:rsidRPr="00592C6C">
        <w:rPr>
          <w:lang w:val="en"/>
        </w:rPr>
        <w:t>see Table 2</w:t>
      </w:r>
      <w:ins w:id="4" w:author="Jianfei Xiao (肖剑飞)" w:date="2022-08-07T16:04:00Z">
        <w:r w:rsidR="00902ED1">
          <w:rPr>
            <w:rFonts w:hint="eastAsia"/>
            <w:lang w:val="en" w:eastAsia="zh-CN"/>
          </w:rPr>
          <w:t>-1</w:t>
        </w:r>
        <w:r w:rsidR="00902ED1">
          <w:rPr>
            <w:lang w:val="en"/>
          </w:rPr>
          <w:t xml:space="preserve"> </w:t>
        </w:r>
        <w:r w:rsidR="00902ED1">
          <w:rPr>
            <w:rFonts w:hint="eastAsia"/>
            <w:lang w:val="en" w:eastAsia="zh-CN"/>
          </w:rPr>
          <w:t>and</w:t>
        </w:r>
        <w:r w:rsidR="00902ED1">
          <w:rPr>
            <w:lang w:val="en"/>
          </w:rPr>
          <w:t xml:space="preserve"> 2-2</w:t>
        </w:r>
      </w:ins>
      <w:r w:rsidRPr="00592C6C">
        <w:rPr>
          <w:lang w:val="en"/>
        </w:rPr>
        <w:t>.</w:t>
      </w:r>
    </w:p>
    <w:p w14:paraId="20D9930D" w14:textId="2D4EBFBB" w:rsidR="00A95982" w:rsidRDefault="00CD474B" w:rsidP="00592C6C">
      <w:pPr>
        <w:pStyle w:val="TH"/>
        <w:spacing w:after="60"/>
        <w:rPr>
          <w:b w:val="0"/>
          <w:lang w:val="en"/>
        </w:rPr>
      </w:pPr>
      <w:r w:rsidRPr="00592C6C">
        <w:rPr>
          <w:lang w:val="en"/>
        </w:rPr>
        <w:t>Table 2</w:t>
      </w:r>
      <w:ins w:id="5" w:author="Jianfei Xiao (肖剑飞)" w:date="2022-08-07T16:05:00Z">
        <w:r w:rsidR="00902ED1">
          <w:rPr>
            <w:lang w:val="en"/>
          </w:rPr>
          <w:t>-1</w:t>
        </w:r>
      </w:ins>
      <w:r w:rsidR="00A95982" w:rsidRPr="00592C6C">
        <w:rPr>
          <w:lang w:val="en"/>
        </w:rPr>
        <w:t>: A-MPR regions for NS_</w:t>
      </w:r>
      <w:r w:rsidR="003854EC">
        <w:rPr>
          <w:lang w:val="en"/>
        </w:rPr>
        <w:t>48</w:t>
      </w:r>
      <w:r w:rsidR="008D38F9" w:rsidRPr="00592C6C">
        <w:rPr>
          <w:lang w:val="en"/>
        </w:rPr>
        <w:t xml:space="preserve"> </w:t>
      </w:r>
      <w:r w:rsidR="008D38F9" w:rsidRPr="00592C6C">
        <w:rPr>
          <w:b w:val="0"/>
          <w:lang w:val="en"/>
        </w:rPr>
        <w:t>(from [</w:t>
      </w:r>
      <w:r w:rsidR="00D708F9" w:rsidRPr="00592C6C">
        <w:rPr>
          <w:b w:val="0"/>
          <w:lang w:val="en"/>
        </w:rPr>
        <w:t>4</w:t>
      </w:r>
      <w:r w:rsidR="008D38F9" w:rsidRPr="00592C6C">
        <w:rPr>
          <w:b w:val="0"/>
          <w:lang w:val="en"/>
        </w:rPr>
        <w:t>])</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Change w:id="6">
          <w:tblGrid>
            <w:gridCol w:w="1198"/>
            <w:gridCol w:w="2002"/>
            <w:gridCol w:w="1480"/>
            <w:gridCol w:w="2548"/>
            <w:gridCol w:w="900"/>
          </w:tblGrid>
        </w:tblGridChange>
      </w:tblGrid>
      <w:tr w:rsidR="003854EC" w:rsidRPr="00C40F13" w14:paraId="20D99312" w14:textId="77777777" w:rsidTr="00324F61">
        <w:trPr>
          <w:trHeight w:val="185"/>
        </w:trPr>
        <w:tc>
          <w:tcPr>
            <w:tcW w:w="1198" w:type="dxa"/>
            <w:vMerge w:val="restart"/>
            <w:vAlign w:val="center"/>
          </w:tcPr>
          <w:p w14:paraId="20D9930E" w14:textId="77777777" w:rsidR="003854EC" w:rsidRPr="003854EC" w:rsidRDefault="003854EC" w:rsidP="00324F61">
            <w:pPr>
              <w:pStyle w:val="TAH"/>
            </w:pPr>
            <w:r w:rsidRPr="003854EC">
              <w:t>Channel Bandwidth, MHz</w:t>
            </w:r>
          </w:p>
        </w:tc>
        <w:tc>
          <w:tcPr>
            <w:tcW w:w="2002" w:type="dxa"/>
            <w:vMerge w:val="restart"/>
            <w:vAlign w:val="center"/>
          </w:tcPr>
          <w:p w14:paraId="20D9930F" w14:textId="77777777" w:rsidR="003854EC" w:rsidRPr="003854EC" w:rsidRDefault="003854EC" w:rsidP="00324F61">
            <w:pPr>
              <w:pStyle w:val="TAH"/>
            </w:pPr>
            <w:r w:rsidRPr="003854EC">
              <w:t xml:space="preserve">Carrier </w:t>
            </w:r>
            <w:proofErr w:type="spellStart"/>
            <w:r w:rsidRPr="003854EC">
              <w:t>Center</w:t>
            </w:r>
            <w:proofErr w:type="spellEnd"/>
            <w:r w:rsidRPr="003854EC">
              <w:t xml:space="preserve"> Frequency, Fc, MHz</w:t>
            </w:r>
          </w:p>
        </w:tc>
        <w:tc>
          <w:tcPr>
            <w:tcW w:w="4028" w:type="dxa"/>
            <w:gridSpan w:val="2"/>
          </w:tcPr>
          <w:p w14:paraId="20D99310" w14:textId="77777777" w:rsidR="003854EC" w:rsidRPr="003854EC" w:rsidRDefault="003854EC" w:rsidP="00324F61">
            <w:pPr>
              <w:pStyle w:val="TAH"/>
            </w:pPr>
            <w:r w:rsidRPr="003854EC">
              <w:t>Regions</w:t>
            </w:r>
          </w:p>
        </w:tc>
        <w:tc>
          <w:tcPr>
            <w:tcW w:w="900" w:type="dxa"/>
            <w:vMerge w:val="restart"/>
            <w:vAlign w:val="center"/>
          </w:tcPr>
          <w:p w14:paraId="20D99311" w14:textId="77777777" w:rsidR="003854EC" w:rsidRPr="003854EC" w:rsidRDefault="003854EC" w:rsidP="00324F61">
            <w:pPr>
              <w:pStyle w:val="TAH"/>
            </w:pPr>
            <w:r w:rsidRPr="003854EC">
              <w:t>A-MPR</w:t>
            </w:r>
          </w:p>
        </w:tc>
      </w:tr>
      <w:tr w:rsidR="003854EC" w:rsidRPr="00C40F13" w14:paraId="20D9931A" w14:textId="77777777" w:rsidTr="00324F61">
        <w:trPr>
          <w:trHeight w:val="185"/>
        </w:trPr>
        <w:tc>
          <w:tcPr>
            <w:tcW w:w="1198" w:type="dxa"/>
            <w:vMerge/>
            <w:vAlign w:val="center"/>
          </w:tcPr>
          <w:p w14:paraId="20D99313" w14:textId="77777777" w:rsidR="003854EC" w:rsidRPr="003854EC" w:rsidRDefault="003854EC" w:rsidP="00324F61">
            <w:pPr>
              <w:pStyle w:val="TAH"/>
            </w:pPr>
          </w:p>
        </w:tc>
        <w:tc>
          <w:tcPr>
            <w:tcW w:w="2002" w:type="dxa"/>
            <w:vMerge/>
            <w:vAlign w:val="center"/>
          </w:tcPr>
          <w:p w14:paraId="20D99314" w14:textId="77777777" w:rsidR="003854EC" w:rsidRPr="003854EC" w:rsidRDefault="003854EC" w:rsidP="00324F61">
            <w:pPr>
              <w:pStyle w:val="TAH"/>
            </w:pPr>
          </w:p>
        </w:tc>
        <w:tc>
          <w:tcPr>
            <w:tcW w:w="1480" w:type="dxa"/>
          </w:tcPr>
          <w:p w14:paraId="20D99315" w14:textId="77777777" w:rsidR="003854EC" w:rsidRPr="003854EC" w:rsidRDefault="003854EC" w:rsidP="00324F61">
            <w:pPr>
              <w:pStyle w:val="TAH"/>
            </w:pPr>
            <w:proofErr w:type="spellStart"/>
            <w:r w:rsidRPr="003854EC">
              <w:t>RB</w:t>
            </w:r>
            <w:r w:rsidRPr="003854EC">
              <w:rPr>
                <w:vertAlign w:val="subscript"/>
              </w:rPr>
              <w:t>end</w:t>
            </w:r>
            <w:proofErr w:type="spellEnd"/>
            <w:r w:rsidRPr="003854EC">
              <w:t>*12*SCS</w:t>
            </w:r>
          </w:p>
          <w:p w14:paraId="20D99316" w14:textId="77777777" w:rsidR="003854EC" w:rsidRPr="003854EC" w:rsidRDefault="003854EC" w:rsidP="00324F61">
            <w:pPr>
              <w:pStyle w:val="TAH"/>
            </w:pPr>
            <w:r w:rsidRPr="003854EC">
              <w:t>MHz</w:t>
            </w:r>
          </w:p>
        </w:tc>
        <w:tc>
          <w:tcPr>
            <w:tcW w:w="2548" w:type="dxa"/>
          </w:tcPr>
          <w:p w14:paraId="20D99317" w14:textId="77777777" w:rsidR="003854EC" w:rsidRPr="003854EC" w:rsidRDefault="003854EC" w:rsidP="00324F61">
            <w:pPr>
              <w:pStyle w:val="TAH"/>
            </w:pPr>
            <w:r w:rsidRPr="003854EC">
              <w:t>L</w:t>
            </w:r>
            <w:r w:rsidRPr="003854EC">
              <w:rPr>
                <w:vertAlign w:val="subscript"/>
              </w:rPr>
              <w:t>CRB</w:t>
            </w:r>
            <w:r w:rsidRPr="003854EC">
              <w:t>*12*SCS</w:t>
            </w:r>
          </w:p>
          <w:p w14:paraId="20D99318" w14:textId="77777777" w:rsidR="003854EC" w:rsidRPr="003854EC" w:rsidRDefault="003854EC" w:rsidP="00324F61">
            <w:pPr>
              <w:pStyle w:val="TAH"/>
            </w:pPr>
            <w:r w:rsidRPr="003854EC">
              <w:t>MHz</w:t>
            </w:r>
          </w:p>
        </w:tc>
        <w:tc>
          <w:tcPr>
            <w:tcW w:w="900" w:type="dxa"/>
            <w:vMerge/>
            <w:vAlign w:val="center"/>
          </w:tcPr>
          <w:p w14:paraId="20D99319" w14:textId="77777777" w:rsidR="003854EC" w:rsidRPr="003854EC" w:rsidRDefault="003854EC" w:rsidP="00324F61">
            <w:pPr>
              <w:pStyle w:val="TAH"/>
            </w:pPr>
          </w:p>
        </w:tc>
      </w:tr>
      <w:tr w:rsidR="003854EC" w:rsidRPr="00C40F13" w14:paraId="20D99320" w14:textId="77777777" w:rsidTr="00324F61">
        <w:trPr>
          <w:trHeight w:val="20"/>
        </w:trPr>
        <w:tc>
          <w:tcPr>
            <w:tcW w:w="1198" w:type="dxa"/>
            <w:vMerge w:val="restart"/>
            <w:vAlign w:val="center"/>
          </w:tcPr>
          <w:p w14:paraId="20D9931B" w14:textId="77777777" w:rsidR="003854EC" w:rsidRPr="003854EC" w:rsidRDefault="003854EC" w:rsidP="00324F61">
            <w:pPr>
              <w:pStyle w:val="TAC"/>
            </w:pPr>
            <w:r w:rsidRPr="003854EC">
              <w:t>25 MHz</w:t>
            </w:r>
          </w:p>
        </w:tc>
        <w:tc>
          <w:tcPr>
            <w:tcW w:w="2002" w:type="dxa"/>
            <w:vMerge w:val="restart"/>
            <w:vAlign w:val="center"/>
          </w:tcPr>
          <w:p w14:paraId="20D9931C" w14:textId="77777777" w:rsidR="003854EC" w:rsidRPr="003854EC" w:rsidRDefault="003854EC" w:rsidP="00324F61">
            <w:pPr>
              <w:pStyle w:val="TAC"/>
              <w:rPr>
                <w:rFonts w:eastAsia="MS PGothic" w:cs="Arial"/>
                <w:kern w:val="24"/>
                <w:szCs w:val="18"/>
                <w:lang w:val="en-US" w:eastAsia="ja-JP"/>
              </w:rPr>
            </w:pPr>
            <w:r w:rsidRPr="003854EC">
              <w:rPr>
                <w:rFonts w:eastAsia="MS PGothic" w:cs="Arial" w:hint="eastAsia"/>
                <w:kern w:val="24"/>
                <w:szCs w:val="18"/>
                <w:lang w:val="en-US" w:eastAsia="ja-JP"/>
              </w:rPr>
              <w:t>1932.5</w:t>
            </w:r>
            <w:r w:rsidRPr="003854EC">
              <w:rPr>
                <w:rFonts w:eastAsia="MS PGothic" w:cs="Arial" w:hint="eastAsia"/>
                <w:kern w:val="24"/>
                <w:szCs w:val="18"/>
                <w:lang w:val="en-US" w:eastAsia="ja-JP"/>
              </w:rPr>
              <w:t>≤</w:t>
            </w:r>
            <w:r w:rsidRPr="003854EC">
              <w:rPr>
                <w:rFonts w:eastAsia="MS PGothic" w:cs="Arial" w:hint="eastAsia"/>
                <w:kern w:val="24"/>
                <w:szCs w:val="18"/>
                <w:lang w:val="en-US" w:eastAsia="ja-JP"/>
              </w:rPr>
              <w:t xml:space="preserve"> F</w:t>
            </w:r>
            <w:r w:rsidRPr="003854EC">
              <w:rPr>
                <w:rFonts w:eastAsia="MS PGothic" w:cs="Arial" w:hint="eastAsia"/>
                <w:kern w:val="24"/>
                <w:szCs w:val="18"/>
                <w:vertAlign w:val="subscript"/>
                <w:lang w:val="en-US" w:eastAsia="ja-JP"/>
              </w:rPr>
              <w:t>C</w:t>
            </w:r>
            <w:r w:rsidRPr="003854EC">
              <w:rPr>
                <w:rFonts w:eastAsia="MS PGothic" w:cs="Arial" w:hint="eastAsia"/>
                <w:kern w:val="24"/>
                <w:szCs w:val="18"/>
                <w:lang w:val="en-US" w:eastAsia="ja-JP"/>
              </w:rPr>
              <w:t xml:space="preserve"> </w:t>
            </w:r>
            <w:r w:rsidRPr="003854EC">
              <w:rPr>
                <w:rFonts w:eastAsia="MS PGothic" w:cs="Arial" w:hint="eastAsia"/>
                <w:kern w:val="24"/>
                <w:szCs w:val="18"/>
                <w:lang w:val="en-US" w:eastAsia="ja-JP"/>
              </w:rPr>
              <w:t>≤</w:t>
            </w:r>
            <w:r w:rsidRPr="003854EC">
              <w:rPr>
                <w:rFonts w:eastAsia="MS PGothic" w:cs="Arial" w:hint="eastAsia"/>
                <w:kern w:val="24"/>
                <w:szCs w:val="18"/>
                <w:lang w:val="en-US" w:eastAsia="ja-JP"/>
              </w:rPr>
              <w:t xml:space="preserve"> 1967.5</w:t>
            </w:r>
          </w:p>
        </w:tc>
        <w:tc>
          <w:tcPr>
            <w:tcW w:w="1480" w:type="dxa"/>
            <w:vAlign w:val="center"/>
          </w:tcPr>
          <w:p w14:paraId="20D9931D" w14:textId="77777777" w:rsidR="003854EC" w:rsidRPr="003854EC" w:rsidRDefault="003854EC" w:rsidP="00324F61">
            <w:pPr>
              <w:pStyle w:val="TAC"/>
              <w:rPr>
                <w:rFonts w:cs="Arial"/>
              </w:rPr>
            </w:pPr>
            <w:r w:rsidRPr="003854EC">
              <w:rPr>
                <w:rFonts w:cs="Arial"/>
              </w:rPr>
              <w:t>≥0</w:t>
            </w:r>
          </w:p>
        </w:tc>
        <w:tc>
          <w:tcPr>
            <w:tcW w:w="2548" w:type="dxa"/>
            <w:vAlign w:val="center"/>
          </w:tcPr>
          <w:p w14:paraId="20D9931E" w14:textId="77777777" w:rsidR="003854EC" w:rsidRPr="003854EC" w:rsidRDefault="003854EC" w:rsidP="00324F61">
            <w:pPr>
              <w:pStyle w:val="TAC"/>
              <w:rPr>
                <w:rFonts w:cs="Arial"/>
              </w:rPr>
            </w:pPr>
            <w:r w:rsidRPr="003854EC">
              <w:rPr>
                <w:rFonts w:cs="Arial"/>
              </w:rPr>
              <w:t>≥9.72</w:t>
            </w:r>
          </w:p>
        </w:tc>
        <w:tc>
          <w:tcPr>
            <w:tcW w:w="900" w:type="dxa"/>
            <w:vAlign w:val="center"/>
          </w:tcPr>
          <w:p w14:paraId="20D9931F" w14:textId="77777777" w:rsidR="003854EC" w:rsidRPr="003854EC" w:rsidRDefault="003854EC" w:rsidP="00324F61">
            <w:pPr>
              <w:pStyle w:val="TAC"/>
              <w:rPr>
                <w:rFonts w:cs="Arial"/>
                <w:bCs/>
                <w:kern w:val="24"/>
                <w:szCs w:val="18"/>
              </w:rPr>
            </w:pPr>
            <w:r w:rsidRPr="003854EC">
              <w:rPr>
                <w:rFonts w:cs="Arial"/>
                <w:bCs/>
                <w:kern w:val="24"/>
                <w:szCs w:val="18"/>
              </w:rPr>
              <w:t>A3</w:t>
            </w:r>
          </w:p>
        </w:tc>
      </w:tr>
      <w:tr w:rsidR="003854EC" w:rsidRPr="00C40F13" w14:paraId="20D99326" w14:textId="77777777" w:rsidTr="00324F61">
        <w:trPr>
          <w:trHeight w:val="20"/>
        </w:trPr>
        <w:tc>
          <w:tcPr>
            <w:tcW w:w="1198" w:type="dxa"/>
            <w:vMerge/>
            <w:vAlign w:val="center"/>
          </w:tcPr>
          <w:p w14:paraId="20D99321" w14:textId="77777777" w:rsidR="003854EC" w:rsidRPr="003854EC" w:rsidRDefault="003854EC" w:rsidP="00324F61">
            <w:pPr>
              <w:pStyle w:val="TAC"/>
            </w:pPr>
          </w:p>
        </w:tc>
        <w:tc>
          <w:tcPr>
            <w:tcW w:w="2002" w:type="dxa"/>
            <w:vMerge/>
            <w:vAlign w:val="center"/>
          </w:tcPr>
          <w:p w14:paraId="20D99322" w14:textId="77777777" w:rsidR="003854EC" w:rsidRPr="003854EC" w:rsidRDefault="003854EC" w:rsidP="00324F61">
            <w:pPr>
              <w:pStyle w:val="TAC"/>
              <w:rPr>
                <w:rFonts w:eastAsia="MS PGothic" w:cs="Arial"/>
                <w:kern w:val="24"/>
                <w:szCs w:val="18"/>
                <w:lang w:val="en-US" w:eastAsia="ja-JP"/>
              </w:rPr>
            </w:pPr>
          </w:p>
        </w:tc>
        <w:tc>
          <w:tcPr>
            <w:tcW w:w="1480" w:type="dxa"/>
            <w:vAlign w:val="center"/>
          </w:tcPr>
          <w:p w14:paraId="20D99323" w14:textId="77777777" w:rsidR="003854EC" w:rsidRPr="003854EC" w:rsidRDefault="003854EC" w:rsidP="00324F61">
            <w:pPr>
              <w:pStyle w:val="TAC"/>
              <w:rPr>
                <w:rFonts w:cs="Arial"/>
              </w:rPr>
            </w:pPr>
            <w:r w:rsidRPr="003854EC">
              <w:rPr>
                <w:rFonts w:cs="Arial"/>
              </w:rPr>
              <w:t>≥18.72</w:t>
            </w:r>
          </w:p>
        </w:tc>
        <w:tc>
          <w:tcPr>
            <w:tcW w:w="2548" w:type="dxa"/>
            <w:vAlign w:val="center"/>
          </w:tcPr>
          <w:p w14:paraId="20D99324" w14:textId="77777777" w:rsidR="003854EC" w:rsidRPr="003854EC" w:rsidRDefault="003854EC" w:rsidP="00324F61">
            <w:pPr>
              <w:pStyle w:val="TAC"/>
              <w:rPr>
                <w:rFonts w:cs="Arial"/>
              </w:rPr>
            </w:pPr>
            <w:r w:rsidRPr="003854EC">
              <w:rPr>
                <w:rFonts w:cs="Arial"/>
                <w:bCs/>
                <w:kern w:val="24"/>
                <w:szCs w:val="18"/>
              </w:rPr>
              <w:t>&lt;1.08</w:t>
            </w:r>
          </w:p>
        </w:tc>
        <w:tc>
          <w:tcPr>
            <w:tcW w:w="900" w:type="dxa"/>
            <w:vAlign w:val="center"/>
          </w:tcPr>
          <w:p w14:paraId="20D99325" w14:textId="77777777" w:rsidR="003854EC" w:rsidRPr="003854EC" w:rsidRDefault="003854EC" w:rsidP="00324F61">
            <w:pPr>
              <w:pStyle w:val="TAC"/>
              <w:rPr>
                <w:rFonts w:cs="Arial"/>
                <w:bCs/>
                <w:kern w:val="24"/>
                <w:szCs w:val="18"/>
              </w:rPr>
            </w:pPr>
            <w:r w:rsidRPr="003854EC">
              <w:rPr>
                <w:rFonts w:cs="Arial"/>
                <w:bCs/>
                <w:kern w:val="24"/>
                <w:szCs w:val="18"/>
              </w:rPr>
              <w:t>A3</w:t>
            </w:r>
          </w:p>
        </w:tc>
      </w:tr>
      <w:tr w:rsidR="003854EC" w:rsidRPr="00C40F13" w14:paraId="20D9932C" w14:textId="77777777" w:rsidTr="00324F61">
        <w:trPr>
          <w:trHeight w:val="20"/>
        </w:trPr>
        <w:tc>
          <w:tcPr>
            <w:tcW w:w="1198" w:type="dxa"/>
            <w:vMerge w:val="restart"/>
            <w:vAlign w:val="center"/>
          </w:tcPr>
          <w:p w14:paraId="20D99327" w14:textId="77777777" w:rsidR="003854EC" w:rsidRPr="003854EC" w:rsidRDefault="003854EC" w:rsidP="00324F61">
            <w:pPr>
              <w:pStyle w:val="TAC"/>
            </w:pPr>
            <w:r w:rsidRPr="003854EC">
              <w:t>30 MHz</w:t>
            </w:r>
          </w:p>
        </w:tc>
        <w:tc>
          <w:tcPr>
            <w:tcW w:w="2002" w:type="dxa"/>
            <w:vMerge w:val="restart"/>
            <w:vAlign w:val="center"/>
          </w:tcPr>
          <w:p w14:paraId="20D99328" w14:textId="77777777" w:rsidR="003854EC" w:rsidRPr="003854EC" w:rsidRDefault="003854EC" w:rsidP="00324F61">
            <w:pPr>
              <w:pStyle w:val="TAC"/>
              <w:rPr>
                <w:rFonts w:eastAsia="MS PGothic" w:cs="Arial"/>
                <w:kern w:val="24"/>
                <w:szCs w:val="18"/>
                <w:lang w:val="en-US" w:eastAsia="ja-JP"/>
              </w:rPr>
            </w:pPr>
            <w:r w:rsidRPr="003854EC">
              <w:rPr>
                <w:rFonts w:eastAsia="MS PGothic" w:cs="Arial"/>
                <w:kern w:val="24"/>
                <w:szCs w:val="18"/>
                <w:lang w:val="en-US" w:eastAsia="ja-JP"/>
              </w:rPr>
              <w:t>1935 ≤ F</w:t>
            </w:r>
            <w:r w:rsidRPr="003854EC">
              <w:rPr>
                <w:rFonts w:eastAsia="MS PGothic" w:cs="Arial"/>
                <w:kern w:val="24"/>
                <w:szCs w:val="18"/>
                <w:vertAlign w:val="subscript"/>
                <w:lang w:val="en-US" w:eastAsia="ja-JP"/>
              </w:rPr>
              <w:t>C</w:t>
            </w:r>
            <w:r w:rsidRPr="003854EC">
              <w:rPr>
                <w:rFonts w:eastAsia="MS PGothic" w:cs="Arial"/>
                <w:kern w:val="24"/>
                <w:szCs w:val="18"/>
                <w:lang w:val="en-US" w:eastAsia="ja-JP"/>
              </w:rPr>
              <w:t xml:space="preserve"> ≤ 1965</w:t>
            </w:r>
          </w:p>
        </w:tc>
        <w:tc>
          <w:tcPr>
            <w:tcW w:w="1480" w:type="dxa"/>
            <w:vAlign w:val="center"/>
          </w:tcPr>
          <w:p w14:paraId="20D99329" w14:textId="77777777" w:rsidR="003854EC" w:rsidRPr="003854EC" w:rsidRDefault="003854EC" w:rsidP="00324F61">
            <w:pPr>
              <w:pStyle w:val="TAC"/>
              <w:rPr>
                <w:rFonts w:cs="Arial"/>
              </w:rPr>
            </w:pPr>
            <w:r w:rsidRPr="003854EC">
              <w:rPr>
                <w:rFonts w:cs="Arial"/>
              </w:rPr>
              <w:t>≥0</w:t>
            </w:r>
          </w:p>
        </w:tc>
        <w:tc>
          <w:tcPr>
            <w:tcW w:w="2548" w:type="dxa"/>
            <w:vAlign w:val="center"/>
          </w:tcPr>
          <w:p w14:paraId="20D9932A" w14:textId="77777777" w:rsidR="003854EC" w:rsidRPr="003854EC" w:rsidRDefault="003854EC" w:rsidP="00324F61">
            <w:pPr>
              <w:pStyle w:val="TAC"/>
              <w:rPr>
                <w:rFonts w:cs="Arial"/>
                <w:bCs/>
                <w:kern w:val="24"/>
                <w:szCs w:val="18"/>
              </w:rPr>
            </w:pPr>
            <w:r w:rsidRPr="003854EC">
              <w:rPr>
                <w:rFonts w:cs="Arial"/>
              </w:rPr>
              <w:t>≥13.5</w:t>
            </w:r>
          </w:p>
        </w:tc>
        <w:tc>
          <w:tcPr>
            <w:tcW w:w="900" w:type="dxa"/>
            <w:vAlign w:val="center"/>
          </w:tcPr>
          <w:p w14:paraId="20D9932B" w14:textId="77777777" w:rsidR="003854EC" w:rsidRPr="003854EC" w:rsidRDefault="003854EC" w:rsidP="00324F61">
            <w:pPr>
              <w:pStyle w:val="TAC"/>
              <w:rPr>
                <w:rFonts w:cs="Arial"/>
                <w:bCs/>
                <w:kern w:val="24"/>
                <w:szCs w:val="18"/>
              </w:rPr>
            </w:pPr>
            <w:r w:rsidRPr="003854EC">
              <w:rPr>
                <w:rFonts w:cs="Arial"/>
                <w:bCs/>
                <w:kern w:val="24"/>
                <w:szCs w:val="18"/>
              </w:rPr>
              <w:t>A3</w:t>
            </w:r>
          </w:p>
        </w:tc>
      </w:tr>
      <w:tr w:rsidR="003854EC" w:rsidRPr="00C40F13" w14:paraId="20D99332" w14:textId="77777777" w:rsidTr="00324F61">
        <w:trPr>
          <w:trHeight w:val="20"/>
        </w:trPr>
        <w:tc>
          <w:tcPr>
            <w:tcW w:w="1198" w:type="dxa"/>
            <w:vMerge/>
            <w:vAlign w:val="center"/>
          </w:tcPr>
          <w:p w14:paraId="20D9932D" w14:textId="77777777" w:rsidR="003854EC" w:rsidRPr="003854EC" w:rsidRDefault="003854EC" w:rsidP="00324F61">
            <w:pPr>
              <w:pStyle w:val="TAC"/>
            </w:pPr>
          </w:p>
        </w:tc>
        <w:tc>
          <w:tcPr>
            <w:tcW w:w="2002" w:type="dxa"/>
            <w:vMerge/>
            <w:vAlign w:val="center"/>
          </w:tcPr>
          <w:p w14:paraId="20D9932E" w14:textId="77777777" w:rsidR="003854EC" w:rsidRPr="003854EC" w:rsidRDefault="003854EC" w:rsidP="00324F61">
            <w:pPr>
              <w:pStyle w:val="TAC"/>
              <w:rPr>
                <w:rFonts w:eastAsia="MS PGothic" w:cs="Arial"/>
                <w:kern w:val="24"/>
                <w:szCs w:val="18"/>
                <w:lang w:val="en-US" w:eastAsia="ja-JP"/>
              </w:rPr>
            </w:pPr>
          </w:p>
        </w:tc>
        <w:tc>
          <w:tcPr>
            <w:tcW w:w="1480" w:type="dxa"/>
            <w:vAlign w:val="center"/>
          </w:tcPr>
          <w:p w14:paraId="20D9932F" w14:textId="77777777" w:rsidR="003854EC" w:rsidRPr="003854EC" w:rsidRDefault="003854EC" w:rsidP="00324F61">
            <w:pPr>
              <w:pStyle w:val="TAC"/>
              <w:rPr>
                <w:rFonts w:cs="Arial"/>
              </w:rPr>
            </w:pPr>
            <w:r w:rsidRPr="003854EC">
              <w:rPr>
                <w:rFonts w:cs="Arial"/>
              </w:rPr>
              <w:t>≥21.6</w:t>
            </w:r>
          </w:p>
        </w:tc>
        <w:tc>
          <w:tcPr>
            <w:tcW w:w="2548" w:type="dxa"/>
            <w:vAlign w:val="center"/>
          </w:tcPr>
          <w:p w14:paraId="20D99330" w14:textId="77777777" w:rsidR="003854EC" w:rsidRPr="003854EC" w:rsidRDefault="003854EC" w:rsidP="00324F61">
            <w:pPr>
              <w:pStyle w:val="TAC"/>
              <w:rPr>
                <w:rFonts w:cs="Arial"/>
                <w:bCs/>
                <w:kern w:val="24"/>
                <w:szCs w:val="18"/>
              </w:rPr>
            </w:pPr>
            <w:r w:rsidRPr="003854EC">
              <w:rPr>
                <w:rFonts w:cs="Arial"/>
                <w:bCs/>
                <w:kern w:val="24"/>
                <w:szCs w:val="18"/>
              </w:rPr>
              <w:t>&lt;1.08</w:t>
            </w:r>
          </w:p>
        </w:tc>
        <w:tc>
          <w:tcPr>
            <w:tcW w:w="900" w:type="dxa"/>
            <w:vAlign w:val="center"/>
          </w:tcPr>
          <w:p w14:paraId="20D99331" w14:textId="77777777" w:rsidR="003854EC" w:rsidRPr="003854EC" w:rsidRDefault="003854EC" w:rsidP="00324F61">
            <w:pPr>
              <w:pStyle w:val="TAC"/>
              <w:rPr>
                <w:rFonts w:cs="Arial"/>
                <w:bCs/>
                <w:kern w:val="24"/>
                <w:szCs w:val="18"/>
              </w:rPr>
            </w:pPr>
            <w:r w:rsidRPr="003854EC">
              <w:rPr>
                <w:rFonts w:cs="Arial"/>
                <w:bCs/>
                <w:kern w:val="24"/>
                <w:szCs w:val="18"/>
              </w:rPr>
              <w:t>A5</w:t>
            </w:r>
          </w:p>
        </w:tc>
      </w:tr>
      <w:tr w:rsidR="003854EC" w:rsidRPr="00C40F13" w14:paraId="20D99339" w14:textId="77777777" w:rsidTr="00324F61">
        <w:trPr>
          <w:trHeight w:val="20"/>
        </w:trPr>
        <w:tc>
          <w:tcPr>
            <w:tcW w:w="1198" w:type="dxa"/>
            <w:vMerge w:val="restart"/>
            <w:vAlign w:val="center"/>
            <w:hideMark/>
          </w:tcPr>
          <w:p w14:paraId="20D99333" w14:textId="77777777" w:rsidR="003854EC" w:rsidRPr="003854EC" w:rsidRDefault="003854EC" w:rsidP="00324F61">
            <w:pPr>
              <w:pStyle w:val="TAC"/>
            </w:pPr>
            <w:r w:rsidRPr="003854EC">
              <w:t>40 MHz</w:t>
            </w:r>
          </w:p>
        </w:tc>
        <w:tc>
          <w:tcPr>
            <w:tcW w:w="2002" w:type="dxa"/>
            <w:vMerge w:val="restart"/>
            <w:vAlign w:val="center"/>
          </w:tcPr>
          <w:p w14:paraId="20D99334" w14:textId="77777777" w:rsidR="003854EC" w:rsidRPr="003854EC" w:rsidRDefault="003854EC" w:rsidP="00324F61">
            <w:pPr>
              <w:pStyle w:val="TAC"/>
              <w:rPr>
                <w:rFonts w:eastAsia="MS PGothic" w:cs="Arial"/>
                <w:kern w:val="24"/>
                <w:szCs w:val="18"/>
                <w:lang w:val="en-US" w:eastAsia="ja-JP"/>
              </w:rPr>
            </w:pPr>
            <w:r w:rsidRPr="003854EC">
              <w:rPr>
                <w:rFonts w:eastAsia="MS PGothic" w:cs="Arial"/>
                <w:kern w:val="24"/>
                <w:szCs w:val="18"/>
                <w:lang w:val="en-US" w:eastAsia="ja-JP"/>
              </w:rPr>
              <w:t>1940 ≤ F</w:t>
            </w:r>
            <w:r w:rsidRPr="003854EC">
              <w:rPr>
                <w:rFonts w:eastAsia="MS PGothic" w:cs="Arial"/>
                <w:kern w:val="24"/>
                <w:szCs w:val="18"/>
                <w:vertAlign w:val="subscript"/>
                <w:lang w:val="en-US" w:eastAsia="ja-JP"/>
              </w:rPr>
              <w:t>C</w:t>
            </w:r>
            <w:r w:rsidRPr="003854EC">
              <w:rPr>
                <w:rFonts w:eastAsia="MS PGothic" w:cs="Arial"/>
                <w:kern w:val="24"/>
                <w:szCs w:val="18"/>
                <w:lang w:val="en-US" w:eastAsia="ja-JP"/>
              </w:rPr>
              <w:t xml:space="preserve"> ≤ 1960</w:t>
            </w:r>
          </w:p>
          <w:p w14:paraId="20D99335" w14:textId="77777777" w:rsidR="003854EC" w:rsidRPr="003854EC" w:rsidRDefault="003854EC" w:rsidP="00324F61">
            <w:pPr>
              <w:pStyle w:val="TAC"/>
              <w:rPr>
                <w:rFonts w:cs="Arial"/>
                <w:szCs w:val="18"/>
              </w:rPr>
            </w:pPr>
          </w:p>
        </w:tc>
        <w:tc>
          <w:tcPr>
            <w:tcW w:w="1480" w:type="dxa"/>
            <w:vAlign w:val="center"/>
          </w:tcPr>
          <w:p w14:paraId="20D99336" w14:textId="77777777" w:rsidR="003854EC" w:rsidRPr="003854EC" w:rsidRDefault="003854EC" w:rsidP="00324F61">
            <w:pPr>
              <w:pStyle w:val="TAC"/>
              <w:rPr>
                <w:rFonts w:cs="Arial"/>
              </w:rPr>
            </w:pPr>
            <w:r w:rsidRPr="003854EC">
              <w:rPr>
                <w:rFonts w:cs="Arial"/>
              </w:rPr>
              <w:t>≥0, &lt;2.88</w:t>
            </w:r>
          </w:p>
        </w:tc>
        <w:tc>
          <w:tcPr>
            <w:tcW w:w="2548" w:type="dxa"/>
            <w:vAlign w:val="center"/>
          </w:tcPr>
          <w:p w14:paraId="20D99337" w14:textId="77777777" w:rsidR="003854EC" w:rsidRPr="003854EC" w:rsidRDefault="003854EC" w:rsidP="00324F61">
            <w:pPr>
              <w:pStyle w:val="TAC"/>
              <w:rPr>
                <w:rFonts w:cs="Arial"/>
              </w:rPr>
            </w:pPr>
            <w:r w:rsidRPr="003854EC">
              <w:rPr>
                <w:rFonts w:cs="Arial"/>
              </w:rPr>
              <w:t>≥</w:t>
            </w:r>
            <w:r w:rsidRPr="003854EC">
              <w:rPr>
                <w:rFonts w:cs="Arial"/>
                <w:bCs/>
                <w:kern w:val="24"/>
                <w:szCs w:val="18"/>
              </w:rPr>
              <w:t>0</w:t>
            </w:r>
          </w:p>
        </w:tc>
        <w:tc>
          <w:tcPr>
            <w:tcW w:w="900" w:type="dxa"/>
            <w:vAlign w:val="center"/>
          </w:tcPr>
          <w:p w14:paraId="20D99338" w14:textId="77777777" w:rsidR="003854EC" w:rsidRPr="003854EC" w:rsidRDefault="003854EC" w:rsidP="00324F61">
            <w:pPr>
              <w:pStyle w:val="TAC"/>
              <w:rPr>
                <w:rFonts w:cs="Arial"/>
              </w:rPr>
            </w:pPr>
            <w:r w:rsidRPr="003854EC">
              <w:rPr>
                <w:rFonts w:cs="Arial"/>
                <w:bCs/>
                <w:kern w:val="24"/>
                <w:szCs w:val="18"/>
              </w:rPr>
              <w:t>A2</w:t>
            </w:r>
          </w:p>
        </w:tc>
      </w:tr>
      <w:tr w:rsidR="003854EC" w:rsidRPr="00C40F13" w14:paraId="20D9933F" w14:textId="77777777" w:rsidTr="00324F61">
        <w:trPr>
          <w:trHeight w:val="20"/>
        </w:trPr>
        <w:tc>
          <w:tcPr>
            <w:tcW w:w="1198" w:type="dxa"/>
            <w:vMerge/>
            <w:vAlign w:val="center"/>
          </w:tcPr>
          <w:p w14:paraId="20D9933A" w14:textId="77777777" w:rsidR="003854EC" w:rsidRPr="003854EC" w:rsidRDefault="003854EC" w:rsidP="00324F61">
            <w:pPr>
              <w:pStyle w:val="TAC"/>
            </w:pPr>
          </w:p>
        </w:tc>
        <w:tc>
          <w:tcPr>
            <w:tcW w:w="2002" w:type="dxa"/>
            <w:vMerge/>
            <w:vAlign w:val="center"/>
          </w:tcPr>
          <w:p w14:paraId="20D9933B" w14:textId="77777777" w:rsidR="003854EC" w:rsidRPr="003854EC" w:rsidRDefault="003854EC" w:rsidP="00324F61">
            <w:pPr>
              <w:pStyle w:val="TAC"/>
              <w:rPr>
                <w:rFonts w:eastAsia="MS PGothic" w:cs="Arial"/>
                <w:kern w:val="24"/>
                <w:szCs w:val="18"/>
                <w:lang w:eastAsia="ja-JP"/>
              </w:rPr>
            </w:pPr>
          </w:p>
        </w:tc>
        <w:tc>
          <w:tcPr>
            <w:tcW w:w="1480" w:type="dxa"/>
            <w:vAlign w:val="center"/>
          </w:tcPr>
          <w:p w14:paraId="20D9933C" w14:textId="77777777" w:rsidR="003854EC" w:rsidRPr="003854EC" w:rsidRDefault="003854EC" w:rsidP="00324F61">
            <w:pPr>
              <w:pStyle w:val="TAC"/>
              <w:rPr>
                <w:rFonts w:cs="Arial"/>
              </w:rPr>
            </w:pPr>
            <w:r w:rsidRPr="003854EC">
              <w:rPr>
                <w:rFonts w:cs="Arial"/>
              </w:rPr>
              <w:t>≥2.88, &lt;17.1</w:t>
            </w:r>
          </w:p>
        </w:tc>
        <w:tc>
          <w:tcPr>
            <w:tcW w:w="2548" w:type="dxa"/>
            <w:vAlign w:val="center"/>
          </w:tcPr>
          <w:p w14:paraId="20D9933D" w14:textId="77777777" w:rsidR="003854EC" w:rsidRPr="003854EC" w:rsidRDefault="003854EC" w:rsidP="00324F61">
            <w:pPr>
              <w:pStyle w:val="TAC"/>
              <w:rPr>
                <w:rFonts w:cs="Arial"/>
              </w:rPr>
            </w:pPr>
            <w:r w:rsidRPr="003854EC">
              <w:rPr>
                <w:rFonts w:cs="Arial"/>
              </w:rPr>
              <w:t>≥</w:t>
            </w:r>
            <w:r w:rsidRPr="003854EC">
              <w:rPr>
                <w:rFonts w:cs="Arial"/>
                <w:kern w:val="24"/>
                <w:szCs w:val="18"/>
              </w:rPr>
              <w:t>max (0, 12*SCS*RB</w:t>
            </w:r>
            <w:r w:rsidRPr="003854EC">
              <w:rPr>
                <w:rFonts w:cs="Arial"/>
                <w:kern w:val="24"/>
                <w:position w:val="-5"/>
                <w:szCs w:val="18"/>
                <w:vertAlign w:val="subscript"/>
              </w:rPr>
              <w:t xml:space="preserve">end </w:t>
            </w:r>
            <w:r w:rsidRPr="003854EC">
              <w:rPr>
                <w:rFonts w:cs="Arial"/>
                <w:kern w:val="24"/>
                <w:szCs w:val="18"/>
              </w:rPr>
              <w:t>- 3.6)</w:t>
            </w:r>
          </w:p>
        </w:tc>
        <w:tc>
          <w:tcPr>
            <w:tcW w:w="900" w:type="dxa"/>
            <w:vAlign w:val="center"/>
          </w:tcPr>
          <w:p w14:paraId="20D9933E" w14:textId="77777777" w:rsidR="003854EC" w:rsidRPr="003854EC" w:rsidRDefault="003854EC" w:rsidP="00324F61">
            <w:pPr>
              <w:pStyle w:val="TAC"/>
              <w:rPr>
                <w:rFonts w:cs="Arial"/>
              </w:rPr>
            </w:pPr>
            <w:r w:rsidRPr="003854EC">
              <w:rPr>
                <w:rFonts w:cs="Arial"/>
                <w:kern w:val="24"/>
                <w:szCs w:val="18"/>
              </w:rPr>
              <w:t>A3</w:t>
            </w:r>
          </w:p>
        </w:tc>
      </w:tr>
      <w:tr w:rsidR="003854EC" w:rsidRPr="00C40F13" w14:paraId="20D99345" w14:textId="77777777" w:rsidTr="00324F61">
        <w:trPr>
          <w:trHeight w:val="20"/>
        </w:trPr>
        <w:tc>
          <w:tcPr>
            <w:tcW w:w="1198" w:type="dxa"/>
            <w:vMerge/>
            <w:vAlign w:val="center"/>
          </w:tcPr>
          <w:p w14:paraId="20D99340" w14:textId="77777777" w:rsidR="003854EC" w:rsidRDefault="003854EC" w:rsidP="00324F61">
            <w:pPr>
              <w:pStyle w:val="TAC"/>
            </w:pPr>
          </w:p>
        </w:tc>
        <w:tc>
          <w:tcPr>
            <w:tcW w:w="2002" w:type="dxa"/>
            <w:vMerge/>
            <w:vAlign w:val="center"/>
          </w:tcPr>
          <w:p w14:paraId="20D99341" w14:textId="77777777" w:rsidR="003854EC" w:rsidRDefault="003854EC" w:rsidP="00324F61">
            <w:pPr>
              <w:pStyle w:val="TAC"/>
              <w:rPr>
                <w:rFonts w:eastAsia="MS PGothic" w:cs="Arial"/>
                <w:kern w:val="24"/>
                <w:szCs w:val="18"/>
                <w:lang w:eastAsia="ja-JP"/>
              </w:rPr>
            </w:pPr>
          </w:p>
        </w:tc>
        <w:tc>
          <w:tcPr>
            <w:tcW w:w="1480" w:type="dxa"/>
            <w:vAlign w:val="center"/>
          </w:tcPr>
          <w:p w14:paraId="20D99342" w14:textId="77777777" w:rsidR="003854EC" w:rsidRDefault="003854EC" w:rsidP="00324F61">
            <w:pPr>
              <w:pStyle w:val="TAC"/>
              <w:rPr>
                <w:rFonts w:cs="Arial"/>
              </w:rPr>
            </w:pPr>
            <w:r w:rsidRPr="00A27EE0">
              <w:rPr>
                <w:rFonts w:cs="Arial"/>
              </w:rPr>
              <w:t>≥</w:t>
            </w:r>
            <w:r>
              <w:rPr>
                <w:rFonts w:cs="Arial"/>
              </w:rPr>
              <w:t>17.1</w:t>
            </w:r>
            <w:r w:rsidRPr="00A27EE0">
              <w:rPr>
                <w:rFonts w:cs="Arial"/>
              </w:rPr>
              <w:t>, &lt;</w:t>
            </w:r>
            <w:r>
              <w:rPr>
                <w:rFonts w:cs="Arial"/>
              </w:rPr>
              <w:t>27.36</w:t>
            </w:r>
          </w:p>
        </w:tc>
        <w:tc>
          <w:tcPr>
            <w:tcW w:w="2548" w:type="dxa"/>
            <w:vAlign w:val="center"/>
          </w:tcPr>
          <w:p w14:paraId="20D99343" w14:textId="77777777" w:rsidR="003854EC" w:rsidRPr="00E94DF2" w:rsidRDefault="003854EC" w:rsidP="00324F61">
            <w:pPr>
              <w:pStyle w:val="TAC"/>
              <w:rPr>
                <w:rFonts w:cs="Arial"/>
              </w:rPr>
            </w:pPr>
            <w:r w:rsidRPr="00A27EE0">
              <w:rPr>
                <w:rFonts w:cs="Arial"/>
              </w:rPr>
              <w:t>≥</w:t>
            </w:r>
            <w:r w:rsidRPr="00100198">
              <w:rPr>
                <w:rFonts w:cs="Arial"/>
                <w:color w:val="000000"/>
                <w:kern w:val="24"/>
                <w:szCs w:val="18"/>
              </w:rPr>
              <w:t>13.5</w:t>
            </w:r>
          </w:p>
        </w:tc>
        <w:tc>
          <w:tcPr>
            <w:tcW w:w="900" w:type="dxa"/>
            <w:vAlign w:val="center"/>
          </w:tcPr>
          <w:p w14:paraId="20D99344" w14:textId="77777777" w:rsidR="003854EC" w:rsidRPr="00E94DF2" w:rsidRDefault="003854EC" w:rsidP="00324F61">
            <w:pPr>
              <w:pStyle w:val="TAC"/>
              <w:rPr>
                <w:rFonts w:cs="Arial"/>
              </w:rPr>
            </w:pPr>
            <w:r w:rsidRPr="00100198">
              <w:rPr>
                <w:rFonts w:cs="Arial"/>
                <w:color w:val="000000"/>
                <w:kern w:val="24"/>
                <w:szCs w:val="18"/>
              </w:rPr>
              <w:t>A4</w:t>
            </w:r>
          </w:p>
        </w:tc>
      </w:tr>
      <w:tr w:rsidR="003854EC" w:rsidRPr="00C40F13" w14:paraId="20D9934B" w14:textId="77777777" w:rsidTr="00324F61">
        <w:trPr>
          <w:trHeight w:val="20"/>
        </w:trPr>
        <w:tc>
          <w:tcPr>
            <w:tcW w:w="1198" w:type="dxa"/>
            <w:vMerge/>
            <w:vAlign w:val="center"/>
          </w:tcPr>
          <w:p w14:paraId="20D99346" w14:textId="77777777" w:rsidR="003854EC" w:rsidRDefault="003854EC" w:rsidP="00324F61">
            <w:pPr>
              <w:pStyle w:val="TAC"/>
            </w:pPr>
          </w:p>
        </w:tc>
        <w:tc>
          <w:tcPr>
            <w:tcW w:w="2002" w:type="dxa"/>
            <w:vMerge/>
            <w:vAlign w:val="center"/>
          </w:tcPr>
          <w:p w14:paraId="20D99347" w14:textId="77777777" w:rsidR="003854EC" w:rsidRDefault="003854EC" w:rsidP="00324F61">
            <w:pPr>
              <w:pStyle w:val="TAC"/>
              <w:rPr>
                <w:rFonts w:eastAsia="MS PGothic" w:cs="Arial"/>
                <w:kern w:val="24"/>
                <w:szCs w:val="18"/>
                <w:lang w:eastAsia="ja-JP"/>
              </w:rPr>
            </w:pPr>
          </w:p>
        </w:tc>
        <w:tc>
          <w:tcPr>
            <w:tcW w:w="1480" w:type="dxa"/>
            <w:vAlign w:val="center"/>
          </w:tcPr>
          <w:p w14:paraId="20D99348" w14:textId="77777777" w:rsidR="003854EC" w:rsidRDefault="003854EC" w:rsidP="00324F61">
            <w:pPr>
              <w:pStyle w:val="TAC"/>
              <w:rPr>
                <w:rFonts w:cs="Arial"/>
              </w:rPr>
            </w:pPr>
            <w:r w:rsidRPr="00A27EE0">
              <w:rPr>
                <w:rFonts w:cs="Arial"/>
              </w:rPr>
              <w:t>≥</w:t>
            </w:r>
            <w:r>
              <w:rPr>
                <w:rFonts w:cs="Arial"/>
              </w:rPr>
              <w:t>27.36</w:t>
            </w:r>
            <w:r w:rsidRPr="00A27EE0">
              <w:rPr>
                <w:rFonts w:cs="Arial"/>
              </w:rPr>
              <w:t>, &lt;34</w:t>
            </w:r>
            <w:r>
              <w:rPr>
                <w:rFonts w:cs="Arial"/>
              </w:rPr>
              <w:t>.56</w:t>
            </w:r>
          </w:p>
        </w:tc>
        <w:tc>
          <w:tcPr>
            <w:tcW w:w="2548" w:type="dxa"/>
            <w:vAlign w:val="center"/>
          </w:tcPr>
          <w:p w14:paraId="20D99349" w14:textId="77777777" w:rsidR="003854EC" w:rsidRPr="00E94DF2" w:rsidRDefault="003854EC" w:rsidP="00324F61">
            <w:pPr>
              <w:pStyle w:val="TAC"/>
              <w:rPr>
                <w:rFonts w:cs="Arial"/>
              </w:rPr>
            </w:pPr>
            <w:r w:rsidRPr="00A27EE0">
              <w:rPr>
                <w:rFonts w:cs="Arial"/>
              </w:rPr>
              <w:t>≥</w:t>
            </w:r>
            <w:r w:rsidRPr="00100198">
              <w:rPr>
                <w:rFonts w:cs="Arial"/>
                <w:color w:val="000000"/>
                <w:kern w:val="24"/>
                <w:szCs w:val="18"/>
              </w:rPr>
              <w:t>13.5</w:t>
            </w:r>
          </w:p>
        </w:tc>
        <w:tc>
          <w:tcPr>
            <w:tcW w:w="900" w:type="dxa"/>
            <w:vAlign w:val="center"/>
          </w:tcPr>
          <w:p w14:paraId="20D9934A" w14:textId="77777777" w:rsidR="003854EC" w:rsidRPr="00E94DF2" w:rsidRDefault="003854EC" w:rsidP="00324F61">
            <w:pPr>
              <w:pStyle w:val="TAC"/>
              <w:rPr>
                <w:rFonts w:cs="Arial"/>
              </w:rPr>
            </w:pPr>
            <w:r w:rsidRPr="00100198">
              <w:rPr>
                <w:rFonts w:cs="Arial"/>
                <w:color w:val="000000"/>
                <w:kern w:val="24"/>
                <w:szCs w:val="18"/>
              </w:rPr>
              <w:t>A2</w:t>
            </w:r>
          </w:p>
        </w:tc>
      </w:tr>
      <w:tr w:rsidR="003854EC" w:rsidRPr="00C40F13" w14:paraId="20D99351" w14:textId="77777777" w:rsidTr="00324F61">
        <w:trPr>
          <w:trHeight w:val="20"/>
        </w:trPr>
        <w:tc>
          <w:tcPr>
            <w:tcW w:w="1198" w:type="dxa"/>
            <w:vMerge/>
            <w:vAlign w:val="center"/>
          </w:tcPr>
          <w:p w14:paraId="20D9934C" w14:textId="77777777" w:rsidR="003854EC" w:rsidRDefault="003854EC" w:rsidP="00324F61">
            <w:pPr>
              <w:pStyle w:val="TAC"/>
            </w:pPr>
          </w:p>
        </w:tc>
        <w:tc>
          <w:tcPr>
            <w:tcW w:w="2002" w:type="dxa"/>
            <w:vMerge/>
            <w:vAlign w:val="center"/>
          </w:tcPr>
          <w:p w14:paraId="20D9934D" w14:textId="77777777" w:rsidR="003854EC" w:rsidRDefault="003854EC" w:rsidP="00324F61">
            <w:pPr>
              <w:pStyle w:val="TAC"/>
              <w:rPr>
                <w:rFonts w:eastAsia="MS PGothic" w:cs="Arial"/>
                <w:kern w:val="24"/>
                <w:szCs w:val="18"/>
                <w:lang w:eastAsia="ja-JP"/>
              </w:rPr>
            </w:pPr>
          </w:p>
        </w:tc>
        <w:tc>
          <w:tcPr>
            <w:tcW w:w="1480" w:type="dxa"/>
            <w:vAlign w:val="center"/>
          </w:tcPr>
          <w:p w14:paraId="20D9934E" w14:textId="77777777" w:rsidR="003854EC" w:rsidRDefault="003854EC" w:rsidP="00324F61">
            <w:pPr>
              <w:pStyle w:val="TAC"/>
              <w:rPr>
                <w:rFonts w:cs="Arial"/>
              </w:rPr>
            </w:pPr>
            <w:r w:rsidRPr="00A27EE0">
              <w:rPr>
                <w:rFonts w:cs="Arial"/>
              </w:rPr>
              <w:t>≥</w:t>
            </w:r>
            <w:r>
              <w:rPr>
                <w:rFonts w:cs="Arial"/>
              </w:rPr>
              <w:t>27.36</w:t>
            </w:r>
            <w:r w:rsidRPr="00A27EE0">
              <w:rPr>
                <w:rFonts w:cs="Arial"/>
              </w:rPr>
              <w:t>, &lt;34</w:t>
            </w:r>
            <w:r>
              <w:rPr>
                <w:rFonts w:cs="Arial"/>
              </w:rPr>
              <w:t>.56</w:t>
            </w:r>
          </w:p>
        </w:tc>
        <w:tc>
          <w:tcPr>
            <w:tcW w:w="2548" w:type="dxa"/>
            <w:vAlign w:val="center"/>
          </w:tcPr>
          <w:p w14:paraId="20D9934F" w14:textId="77777777" w:rsidR="003854EC" w:rsidRPr="00E94DF2" w:rsidRDefault="003854EC" w:rsidP="00324F61">
            <w:pPr>
              <w:pStyle w:val="TAC"/>
              <w:rPr>
                <w:rFonts w:cs="Arial"/>
              </w:rPr>
            </w:pPr>
            <w:r w:rsidRPr="00100198">
              <w:rPr>
                <w:rFonts w:cs="Arial"/>
                <w:color w:val="000000"/>
                <w:kern w:val="24"/>
                <w:szCs w:val="18"/>
              </w:rPr>
              <w:t>&lt;1.08</w:t>
            </w:r>
          </w:p>
        </w:tc>
        <w:tc>
          <w:tcPr>
            <w:tcW w:w="900" w:type="dxa"/>
            <w:vAlign w:val="center"/>
          </w:tcPr>
          <w:p w14:paraId="20D99350" w14:textId="77777777" w:rsidR="003854EC" w:rsidRPr="00E94DF2" w:rsidRDefault="003854EC" w:rsidP="00324F61">
            <w:pPr>
              <w:pStyle w:val="TAC"/>
              <w:rPr>
                <w:rFonts w:cs="Arial"/>
              </w:rPr>
            </w:pPr>
            <w:r w:rsidRPr="00100198">
              <w:rPr>
                <w:rFonts w:cs="Arial"/>
                <w:color w:val="000000"/>
                <w:kern w:val="24"/>
                <w:szCs w:val="18"/>
              </w:rPr>
              <w:t>A3</w:t>
            </w:r>
          </w:p>
        </w:tc>
      </w:tr>
      <w:tr w:rsidR="003854EC" w:rsidRPr="00C40F13" w14:paraId="20D99357" w14:textId="77777777" w:rsidTr="00324F61">
        <w:trPr>
          <w:trHeight w:val="20"/>
        </w:trPr>
        <w:tc>
          <w:tcPr>
            <w:tcW w:w="1198" w:type="dxa"/>
            <w:vMerge/>
            <w:vAlign w:val="center"/>
          </w:tcPr>
          <w:p w14:paraId="20D99352" w14:textId="77777777" w:rsidR="003854EC" w:rsidRDefault="003854EC" w:rsidP="00324F61">
            <w:pPr>
              <w:pStyle w:val="TAC"/>
            </w:pPr>
          </w:p>
        </w:tc>
        <w:tc>
          <w:tcPr>
            <w:tcW w:w="2002" w:type="dxa"/>
            <w:vMerge/>
            <w:vAlign w:val="center"/>
          </w:tcPr>
          <w:p w14:paraId="20D99353" w14:textId="77777777" w:rsidR="003854EC" w:rsidRDefault="003854EC" w:rsidP="00324F61">
            <w:pPr>
              <w:pStyle w:val="TAC"/>
              <w:rPr>
                <w:rFonts w:eastAsia="MS PGothic" w:cs="Arial"/>
                <w:kern w:val="24"/>
                <w:szCs w:val="18"/>
                <w:lang w:eastAsia="ja-JP"/>
              </w:rPr>
            </w:pPr>
          </w:p>
        </w:tc>
        <w:tc>
          <w:tcPr>
            <w:tcW w:w="1480" w:type="dxa"/>
            <w:vAlign w:val="center"/>
          </w:tcPr>
          <w:p w14:paraId="20D99354" w14:textId="77777777" w:rsidR="003854EC" w:rsidRPr="00A27EE0" w:rsidRDefault="003854EC" w:rsidP="00324F61">
            <w:pPr>
              <w:pStyle w:val="TAC"/>
              <w:rPr>
                <w:rFonts w:cs="Arial"/>
              </w:rPr>
            </w:pPr>
            <w:r w:rsidRPr="00A27EE0">
              <w:rPr>
                <w:rFonts w:cs="Arial"/>
              </w:rPr>
              <w:t>≥3</w:t>
            </w:r>
            <w:r>
              <w:rPr>
                <w:rFonts w:cs="Arial"/>
              </w:rPr>
              <w:t>4.56</w:t>
            </w:r>
          </w:p>
        </w:tc>
        <w:tc>
          <w:tcPr>
            <w:tcW w:w="2548" w:type="dxa"/>
            <w:vAlign w:val="center"/>
          </w:tcPr>
          <w:p w14:paraId="20D99355" w14:textId="77777777" w:rsidR="003854EC" w:rsidRPr="00100198" w:rsidRDefault="003854EC" w:rsidP="00324F61">
            <w:pPr>
              <w:pStyle w:val="TAC"/>
              <w:rPr>
                <w:rFonts w:cs="Arial"/>
                <w:color w:val="000000"/>
                <w:kern w:val="24"/>
                <w:szCs w:val="18"/>
              </w:rPr>
            </w:pPr>
            <w:r w:rsidRPr="00A27EE0">
              <w:rPr>
                <w:rFonts w:cs="Arial"/>
              </w:rPr>
              <w:t>≥</w:t>
            </w:r>
            <w:r>
              <w:rPr>
                <w:rFonts w:cs="Arial"/>
              </w:rPr>
              <w:t>0</w:t>
            </w:r>
          </w:p>
        </w:tc>
        <w:tc>
          <w:tcPr>
            <w:tcW w:w="900" w:type="dxa"/>
            <w:vAlign w:val="center"/>
          </w:tcPr>
          <w:p w14:paraId="20D99356" w14:textId="77777777" w:rsidR="003854EC" w:rsidRPr="00100198" w:rsidRDefault="003854EC" w:rsidP="00324F61">
            <w:pPr>
              <w:pStyle w:val="TAC"/>
              <w:rPr>
                <w:rFonts w:cs="Arial"/>
                <w:color w:val="000000"/>
                <w:kern w:val="24"/>
                <w:szCs w:val="18"/>
              </w:rPr>
            </w:pPr>
            <w:r w:rsidRPr="00100198">
              <w:rPr>
                <w:rFonts w:cs="Arial"/>
                <w:color w:val="000000"/>
                <w:kern w:val="24"/>
                <w:szCs w:val="18"/>
              </w:rPr>
              <w:t>A1</w:t>
            </w:r>
          </w:p>
        </w:tc>
      </w:tr>
      <w:tr w:rsidR="00BA550E" w:rsidRPr="00C40F13" w14:paraId="20D9935D" w14:textId="77777777" w:rsidTr="00ED5562">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7" w:author="Huawei" w:date="2022-04-24T15:51: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8" w:author="Huawei" w:date="2022-04-24T15:51:00Z"/>
          <w:trPrChange w:id="9" w:author="Huawei" w:date="2022-04-24T15:51:00Z">
            <w:trPr>
              <w:trHeight w:val="20"/>
            </w:trPr>
          </w:trPrChange>
        </w:trPr>
        <w:tc>
          <w:tcPr>
            <w:tcW w:w="1198" w:type="dxa"/>
            <w:tcPrChange w:id="10" w:author="Huawei" w:date="2022-04-24T15:51:00Z">
              <w:tcPr>
                <w:tcW w:w="1198" w:type="dxa"/>
                <w:vAlign w:val="center"/>
              </w:tcPr>
            </w:tcPrChange>
          </w:tcPr>
          <w:p w14:paraId="20D99358" w14:textId="77777777" w:rsidR="00BA550E" w:rsidRPr="00BA550E" w:rsidRDefault="00BA550E" w:rsidP="00BA550E">
            <w:pPr>
              <w:pStyle w:val="TAC"/>
              <w:rPr>
                <w:ins w:id="11" w:author="Huawei" w:date="2022-04-24T15:51:00Z"/>
              </w:rPr>
            </w:pPr>
            <w:ins w:id="12" w:author="Huawei" w:date="2022-04-24T15:51:00Z">
              <w:r w:rsidRPr="00BA550E">
                <w:t>45 MHz</w:t>
              </w:r>
            </w:ins>
          </w:p>
        </w:tc>
        <w:tc>
          <w:tcPr>
            <w:tcW w:w="2002" w:type="dxa"/>
            <w:tcPrChange w:id="13" w:author="Huawei" w:date="2022-04-24T15:51:00Z">
              <w:tcPr>
                <w:tcW w:w="2002" w:type="dxa"/>
                <w:vAlign w:val="center"/>
              </w:tcPr>
            </w:tcPrChange>
          </w:tcPr>
          <w:p w14:paraId="20D99359" w14:textId="77777777" w:rsidR="00BA550E" w:rsidRPr="00BA550E" w:rsidRDefault="00BA550E" w:rsidP="00BA550E">
            <w:pPr>
              <w:pStyle w:val="TAC"/>
              <w:rPr>
                <w:ins w:id="14" w:author="Huawei" w:date="2022-04-24T15:51:00Z"/>
                <w:rFonts w:eastAsia="MS PGothic" w:cs="Arial"/>
                <w:kern w:val="24"/>
                <w:szCs w:val="18"/>
                <w:lang w:eastAsia="ja-JP"/>
              </w:rPr>
            </w:pPr>
            <w:ins w:id="15" w:author="Huawei" w:date="2022-04-24T15:51:00Z">
              <w:r w:rsidRPr="00BA550E">
                <w:rPr>
                  <w:rFonts w:cs="Arial"/>
                  <w:szCs w:val="18"/>
                </w:rPr>
                <w:t>1942.5 ≤ FC ≤ 1957.5</w:t>
              </w:r>
            </w:ins>
          </w:p>
        </w:tc>
        <w:tc>
          <w:tcPr>
            <w:tcW w:w="1480" w:type="dxa"/>
            <w:tcPrChange w:id="16" w:author="Huawei" w:date="2022-04-24T15:51:00Z">
              <w:tcPr>
                <w:tcW w:w="1480" w:type="dxa"/>
                <w:vAlign w:val="center"/>
              </w:tcPr>
            </w:tcPrChange>
          </w:tcPr>
          <w:p w14:paraId="20D9935A" w14:textId="77777777" w:rsidR="00BA550E" w:rsidRPr="00BA550E" w:rsidRDefault="00BA550E" w:rsidP="00BA550E">
            <w:pPr>
              <w:pStyle w:val="TAC"/>
              <w:rPr>
                <w:ins w:id="17" w:author="Huawei" w:date="2022-04-24T15:51:00Z"/>
                <w:rFonts w:cs="Arial"/>
              </w:rPr>
            </w:pPr>
            <w:ins w:id="18" w:author="Huawei" w:date="2022-04-24T15:51:00Z">
              <w:r w:rsidRPr="00BA550E">
                <w:rPr>
                  <w:rFonts w:cs="Arial"/>
                </w:rPr>
                <w:t>≥0, &lt;4.86</w:t>
              </w:r>
            </w:ins>
          </w:p>
        </w:tc>
        <w:tc>
          <w:tcPr>
            <w:tcW w:w="2548" w:type="dxa"/>
            <w:tcPrChange w:id="19" w:author="Huawei" w:date="2022-04-24T15:51:00Z">
              <w:tcPr>
                <w:tcW w:w="2548" w:type="dxa"/>
                <w:vAlign w:val="center"/>
              </w:tcPr>
            </w:tcPrChange>
          </w:tcPr>
          <w:p w14:paraId="20D9935B" w14:textId="77777777" w:rsidR="00BA550E" w:rsidRPr="00BA550E" w:rsidRDefault="00BA550E" w:rsidP="00BA550E">
            <w:pPr>
              <w:pStyle w:val="TAC"/>
              <w:rPr>
                <w:ins w:id="20" w:author="Huawei" w:date="2022-04-24T15:51:00Z"/>
                <w:rFonts w:cs="Arial"/>
              </w:rPr>
            </w:pPr>
            <w:ins w:id="21" w:author="Huawei" w:date="2022-04-24T15:51:00Z">
              <w:r w:rsidRPr="00BA550E">
                <w:rPr>
                  <w:rFonts w:cs="Arial"/>
                </w:rPr>
                <w:t>&gt;0</w:t>
              </w:r>
            </w:ins>
          </w:p>
        </w:tc>
        <w:tc>
          <w:tcPr>
            <w:tcW w:w="900" w:type="dxa"/>
            <w:tcPrChange w:id="22" w:author="Huawei" w:date="2022-04-24T15:51:00Z">
              <w:tcPr>
                <w:tcW w:w="900" w:type="dxa"/>
                <w:vAlign w:val="center"/>
              </w:tcPr>
            </w:tcPrChange>
          </w:tcPr>
          <w:p w14:paraId="20D9935C" w14:textId="77777777" w:rsidR="00BA550E" w:rsidRPr="00BA550E" w:rsidRDefault="00BA550E" w:rsidP="00BA550E">
            <w:pPr>
              <w:pStyle w:val="TAC"/>
              <w:rPr>
                <w:ins w:id="23" w:author="Huawei" w:date="2022-04-24T15:51:00Z"/>
                <w:rFonts w:cs="Arial"/>
                <w:color w:val="000000"/>
                <w:kern w:val="24"/>
                <w:szCs w:val="18"/>
              </w:rPr>
            </w:pPr>
            <w:ins w:id="24" w:author="Huawei" w:date="2022-04-24T15:51:00Z">
              <w:r w:rsidRPr="00BA550E">
                <w:rPr>
                  <w:rFonts w:cs="Arial"/>
                  <w:color w:val="000000"/>
                  <w:kern w:val="24"/>
                  <w:szCs w:val="18"/>
                </w:rPr>
                <w:t>A2</w:t>
              </w:r>
            </w:ins>
          </w:p>
        </w:tc>
      </w:tr>
      <w:tr w:rsidR="00BA550E" w:rsidRPr="00C40F13" w14:paraId="20D99363" w14:textId="77777777" w:rsidTr="00ED5562">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25" w:author="Huawei" w:date="2022-04-24T15:51: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26" w:author="Huawei" w:date="2022-04-24T15:51:00Z"/>
          <w:trPrChange w:id="27" w:author="Huawei" w:date="2022-04-24T15:51:00Z">
            <w:trPr>
              <w:trHeight w:val="20"/>
            </w:trPr>
          </w:trPrChange>
        </w:trPr>
        <w:tc>
          <w:tcPr>
            <w:tcW w:w="1198" w:type="dxa"/>
            <w:tcPrChange w:id="28" w:author="Huawei" w:date="2022-04-24T15:51:00Z">
              <w:tcPr>
                <w:tcW w:w="1198" w:type="dxa"/>
                <w:vAlign w:val="center"/>
              </w:tcPr>
            </w:tcPrChange>
          </w:tcPr>
          <w:p w14:paraId="20D9935E" w14:textId="77777777" w:rsidR="00BA550E" w:rsidRPr="00BA550E" w:rsidRDefault="00BA550E" w:rsidP="00BA550E">
            <w:pPr>
              <w:pStyle w:val="TAC"/>
              <w:rPr>
                <w:ins w:id="29" w:author="Huawei" w:date="2022-04-24T15:51:00Z"/>
              </w:rPr>
            </w:pPr>
          </w:p>
        </w:tc>
        <w:tc>
          <w:tcPr>
            <w:tcW w:w="2002" w:type="dxa"/>
            <w:tcPrChange w:id="30" w:author="Huawei" w:date="2022-04-24T15:51:00Z">
              <w:tcPr>
                <w:tcW w:w="2002" w:type="dxa"/>
                <w:vAlign w:val="center"/>
              </w:tcPr>
            </w:tcPrChange>
          </w:tcPr>
          <w:p w14:paraId="20D9935F" w14:textId="77777777" w:rsidR="00BA550E" w:rsidRPr="00BA550E" w:rsidRDefault="00BA550E" w:rsidP="00BA550E">
            <w:pPr>
              <w:pStyle w:val="TAC"/>
              <w:rPr>
                <w:ins w:id="31" w:author="Huawei" w:date="2022-04-24T15:51:00Z"/>
                <w:rFonts w:eastAsia="MS PGothic" w:cs="Arial"/>
                <w:kern w:val="24"/>
                <w:szCs w:val="18"/>
                <w:lang w:eastAsia="ja-JP"/>
              </w:rPr>
            </w:pPr>
          </w:p>
        </w:tc>
        <w:tc>
          <w:tcPr>
            <w:tcW w:w="1480" w:type="dxa"/>
            <w:tcPrChange w:id="32" w:author="Huawei" w:date="2022-04-24T15:51:00Z">
              <w:tcPr>
                <w:tcW w:w="1480" w:type="dxa"/>
                <w:vAlign w:val="center"/>
              </w:tcPr>
            </w:tcPrChange>
          </w:tcPr>
          <w:p w14:paraId="20D99360" w14:textId="77777777" w:rsidR="00BA550E" w:rsidRPr="00BA550E" w:rsidRDefault="00BA550E" w:rsidP="00BA550E">
            <w:pPr>
              <w:pStyle w:val="TAC"/>
              <w:rPr>
                <w:ins w:id="33" w:author="Huawei" w:date="2022-04-24T15:51:00Z"/>
                <w:rFonts w:cs="Arial"/>
              </w:rPr>
            </w:pPr>
            <w:ins w:id="34" w:author="Huawei" w:date="2022-04-24T15:51:00Z">
              <w:r w:rsidRPr="00BA550E">
                <w:rPr>
                  <w:rFonts w:cs="Arial"/>
                </w:rPr>
                <w:t>≥4.86, &lt;19</w:t>
              </w:r>
            </w:ins>
          </w:p>
        </w:tc>
        <w:tc>
          <w:tcPr>
            <w:tcW w:w="2548" w:type="dxa"/>
            <w:tcPrChange w:id="35" w:author="Huawei" w:date="2022-04-24T15:51:00Z">
              <w:tcPr>
                <w:tcW w:w="2548" w:type="dxa"/>
                <w:vAlign w:val="center"/>
              </w:tcPr>
            </w:tcPrChange>
          </w:tcPr>
          <w:p w14:paraId="20D99361" w14:textId="77777777" w:rsidR="00BA550E" w:rsidRPr="00BA550E" w:rsidRDefault="00BA550E" w:rsidP="00BA550E">
            <w:pPr>
              <w:pStyle w:val="TAC"/>
              <w:rPr>
                <w:ins w:id="36" w:author="Huawei" w:date="2022-04-24T15:51:00Z"/>
                <w:rFonts w:cs="Arial"/>
              </w:rPr>
            </w:pPr>
            <w:ins w:id="37" w:author="Huawei" w:date="2022-04-24T15:51:00Z">
              <w:r w:rsidRPr="00BA550E">
                <w:rPr>
                  <w:rFonts w:cs="Arial"/>
                </w:rPr>
                <w:t>≥</w:t>
              </w:r>
              <w:r w:rsidRPr="00BA550E">
                <w:rPr>
                  <w:rFonts w:cs="Arial"/>
                  <w:color w:val="000000"/>
                  <w:kern w:val="24"/>
                  <w:szCs w:val="18"/>
                </w:rPr>
                <w:t>max (0, 12*SCS*RB</w:t>
              </w:r>
              <w:r w:rsidRPr="00BA550E">
                <w:rPr>
                  <w:rFonts w:cs="Arial"/>
                  <w:color w:val="000000"/>
                  <w:kern w:val="24"/>
                  <w:position w:val="-5"/>
                  <w:szCs w:val="18"/>
                  <w:vertAlign w:val="subscript"/>
                </w:rPr>
                <w:t xml:space="preserve">end </w:t>
              </w:r>
              <w:r w:rsidRPr="00BA550E">
                <w:rPr>
                  <w:rFonts w:cs="Arial"/>
                  <w:color w:val="000000"/>
                  <w:kern w:val="24"/>
                  <w:szCs w:val="18"/>
                </w:rPr>
                <w:t>- 3.6)</w:t>
              </w:r>
            </w:ins>
          </w:p>
        </w:tc>
        <w:tc>
          <w:tcPr>
            <w:tcW w:w="900" w:type="dxa"/>
            <w:tcPrChange w:id="38" w:author="Huawei" w:date="2022-04-24T15:51:00Z">
              <w:tcPr>
                <w:tcW w:w="900" w:type="dxa"/>
                <w:vAlign w:val="center"/>
              </w:tcPr>
            </w:tcPrChange>
          </w:tcPr>
          <w:p w14:paraId="20D99362" w14:textId="77777777" w:rsidR="00BA550E" w:rsidRPr="00BA550E" w:rsidRDefault="00BA550E" w:rsidP="00BA550E">
            <w:pPr>
              <w:pStyle w:val="TAC"/>
              <w:rPr>
                <w:ins w:id="39" w:author="Huawei" w:date="2022-04-24T15:51:00Z"/>
                <w:rFonts w:cs="Arial"/>
                <w:color w:val="000000"/>
                <w:kern w:val="24"/>
                <w:szCs w:val="18"/>
              </w:rPr>
            </w:pPr>
            <w:ins w:id="40" w:author="Huawei" w:date="2022-04-24T15:51:00Z">
              <w:r w:rsidRPr="00BA550E">
                <w:rPr>
                  <w:rFonts w:cs="Arial"/>
                  <w:color w:val="000000"/>
                  <w:kern w:val="24"/>
                  <w:szCs w:val="18"/>
                </w:rPr>
                <w:t>A4</w:t>
              </w:r>
            </w:ins>
          </w:p>
        </w:tc>
      </w:tr>
      <w:tr w:rsidR="00BA550E" w:rsidRPr="00C40F13" w14:paraId="20D99369" w14:textId="77777777" w:rsidTr="00ED5562">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41" w:author="Huawei" w:date="2022-04-24T15:51: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42" w:author="Huawei" w:date="2022-04-24T15:51:00Z"/>
          <w:trPrChange w:id="43" w:author="Huawei" w:date="2022-04-24T15:51:00Z">
            <w:trPr>
              <w:trHeight w:val="20"/>
            </w:trPr>
          </w:trPrChange>
        </w:trPr>
        <w:tc>
          <w:tcPr>
            <w:tcW w:w="1198" w:type="dxa"/>
            <w:tcPrChange w:id="44" w:author="Huawei" w:date="2022-04-24T15:51:00Z">
              <w:tcPr>
                <w:tcW w:w="1198" w:type="dxa"/>
                <w:vAlign w:val="center"/>
              </w:tcPr>
            </w:tcPrChange>
          </w:tcPr>
          <w:p w14:paraId="20D99364" w14:textId="77777777" w:rsidR="00BA550E" w:rsidRPr="00BA550E" w:rsidRDefault="00BA550E" w:rsidP="00BA550E">
            <w:pPr>
              <w:pStyle w:val="TAC"/>
              <w:rPr>
                <w:ins w:id="45" w:author="Huawei" w:date="2022-04-24T15:51:00Z"/>
              </w:rPr>
            </w:pPr>
          </w:p>
        </w:tc>
        <w:tc>
          <w:tcPr>
            <w:tcW w:w="2002" w:type="dxa"/>
            <w:tcPrChange w:id="46" w:author="Huawei" w:date="2022-04-24T15:51:00Z">
              <w:tcPr>
                <w:tcW w:w="2002" w:type="dxa"/>
                <w:vAlign w:val="center"/>
              </w:tcPr>
            </w:tcPrChange>
          </w:tcPr>
          <w:p w14:paraId="20D99365" w14:textId="77777777" w:rsidR="00BA550E" w:rsidRPr="00BA550E" w:rsidRDefault="00BA550E" w:rsidP="00BA550E">
            <w:pPr>
              <w:pStyle w:val="TAC"/>
              <w:rPr>
                <w:ins w:id="47" w:author="Huawei" w:date="2022-04-24T15:51:00Z"/>
                <w:rFonts w:eastAsia="MS PGothic" w:cs="Arial"/>
                <w:kern w:val="24"/>
                <w:szCs w:val="18"/>
                <w:lang w:eastAsia="ja-JP"/>
              </w:rPr>
            </w:pPr>
          </w:p>
        </w:tc>
        <w:tc>
          <w:tcPr>
            <w:tcW w:w="1480" w:type="dxa"/>
            <w:tcPrChange w:id="48" w:author="Huawei" w:date="2022-04-24T15:51:00Z">
              <w:tcPr>
                <w:tcW w:w="1480" w:type="dxa"/>
                <w:vAlign w:val="center"/>
              </w:tcPr>
            </w:tcPrChange>
          </w:tcPr>
          <w:p w14:paraId="20D99366" w14:textId="77777777" w:rsidR="00BA550E" w:rsidRPr="00BA550E" w:rsidRDefault="00BA550E" w:rsidP="00BA550E">
            <w:pPr>
              <w:pStyle w:val="TAC"/>
              <w:rPr>
                <w:ins w:id="49" w:author="Huawei" w:date="2022-04-24T15:51:00Z"/>
                <w:rFonts w:cs="Arial"/>
              </w:rPr>
            </w:pPr>
            <w:ins w:id="50" w:author="Huawei" w:date="2022-04-24T15:51:00Z">
              <w:r w:rsidRPr="00BA550E">
                <w:rPr>
                  <w:rFonts w:cs="Arial"/>
                </w:rPr>
                <w:t>≥19, &lt;37.44</w:t>
              </w:r>
            </w:ins>
          </w:p>
        </w:tc>
        <w:tc>
          <w:tcPr>
            <w:tcW w:w="2548" w:type="dxa"/>
            <w:tcPrChange w:id="51" w:author="Huawei" w:date="2022-04-24T15:51:00Z">
              <w:tcPr>
                <w:tcW w:w="2548" w:type="dxa"/>
                <w:vAlign w:val="center"/>
              </w:tcPr>
            </w:tcPrChange>
          </w:tcPr>
          <w:p w14:paraId="20D99367" w14:textId="77777777" w:rsidR="00BA550E" w:rsidRPr="00BA550E" w:rsidRDefault="00BA550E" w:rsidP="00BA550E">
            <w:pPr>
              <w:pStyle w:val="TAC"/>
              <w:rPr>
                <w:ins w:id="52" w:author="Huawei" w:date="2022-04-24T15:51:00Z"/>
                <w:rFonts w:cs="Arial"/>
              </w:rPr>
            </w:pPr>
            <w:ins w:id="53" w:author="Huawei" w:date="2022-04-24T15:51:00Z">
              <w:r w:rsidRPr="00BA550E">
                <w:rPr>
                  <w:rFonts w:cs="Arial"/>
                  <w:color w:val="000000"/>
                </w:rPr>
                <w:t>≥15.4</w:t>
              </w:r>
            </w:ins>
          </w:p>
        </w:tc>
        <w:tc>
          <w:tcPr>
            <w:tcW w:w="900" w:type="dxa"/>
            <w:tcPrChange w:id="54" w:author="Huawei" w:date="2022-04-24T15:51:00Z">
              <w:tcPr>
                <w:tcW w:w="900" w:type="dxa"/>
                <w:vAlign w:val="center"/>
              </w:tcPr>
            </w:tcPrChange>
          </w:tcPr>
          <w:p w14:paraId="20D99368" w14:textId="77777777" w:rsidR="00BA550E" w:rsidRPr="00BA550E" w:rsidRDefault="00BA550E" w:rsidP="00BA550E">
            <w:pPr>
              <w:pStyle w:val="TAC"/>
              <w:rPr>
                <w:ins w:id="55" w:author="Huawei" w:date="2022-04-24T15:51:00Z"/>
                <w:rFonts w:cs="Arial"/>
                <w:color w:val="000000"/>
                <w:kern w:val="24"/>
                <w:szCs w:val="18"/>
              </w:rPr>
            </w:pPr>
            <w:ins w:id="56" w:author="Huawei" w:date="2022-04-24T15:51:00Z">
              <w:r w:rsidRPr="00BA550E">
                <w:rPr>
                  <w:rFonts w:cs="Arial"/>
                  <w:color w:val="000000"/>
                  <w:kern w:val="24"/>
                  <w:szCs w:val="18"/>
                </w:rPr>
                <w:t>A2</w:t>
              </w:r>
            </w:ins>
          </w:p>
        </w:tc>
      </w:tr>
      <w:tr w:rsidR="00BA550E" w:rsidRPr="00C40F13" w14:paraId="20D9936F" w14:textId="77777777" w:rsidTr="00ED5562">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57" w:author="Huawei" w:date="2022-04-24T15:51: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58" w:author="Huawei" w:date="2022-04-24T15:51:00Z"/>
          <w:trPrChange w:id="59" w:author="Huawei" w:date="2022-04-24T15:51:00Z">
            <w:trPr>
              <w:trHeight w:val="20"/>
            </w:trPr>
          </w:trPrChange>
        </w:trPr>
        <w:tc>
          <w:tcPr>
            <w:tcW w:w="1198" w:type="dxa"/>
            <w:tcPrChange w:id="60" w:author="Huawei" w:date="2022-04-24T15:51:00Z">
              <w:tcPr>
                <w:tcW w:w="1198" w:type="dxa"/>
                <w:vAlign w:val="center"/>
              </w:tcPr>
            </w:tcPrChange>
          </w:tcPr>
          <w:p w14:paraId="20D9936A" w14:textId="77777777" w:rsidR="00BA550E" w:rsidRPr="00BA550E" w:rsidRDefault="00BA550E" w:rsidP="00BA550E">
            <w:pPr>
              <w:pStyle w:val="TAC"/>
              <w:rPr>
                <w:ins w:id="61" w:author="Huawei" w:date="2022-04-24T15:51:00Z"/>
              </w:rPr>
            </w:pPr>
          </w:p>
        </w:tc>
        <w:tc>
          <w:tcPr>
            <w:tcW w:w="2002" w:type="dxa"/>
            <w:tcPrChange w:id="62" w:author="Huawei" w:date="2022-04-24T15:51:00Z">
              <w:tcPr>
                <w:tcW w:w="2002" w:type="dxa"/>
                <w:vAlign w:val="center"/>
              </w:tcPr>
            </w:tcPrChange>
          </w:tcPr>
          <w:p w14:paraId="20D9936B" w14:textId="77777777" w:rsidR="00BA550E" w:rsidRPr="00BA550E" w:rsidRDefault="00BA550E" w:rsidP="00BA550E">
            <w:pPr>
              <w:pStyle w:val="TAC"/>
              <w:rPr>
                <w:ins w:id="63" w:author="Huawei" w:date="2022-04-24T15:51:00Z"/>
                <w:rFonts w:eastAsia="MS PGothic" w:cs="Arial"/>
                <w:kern w:val="24"/>
                <w:szCs w:val="18"/>
                <w:lang w:eastAsia="ja-JP"/>
              </w:rPr>
            </w:pPr>
          </w:p>
        </w:tc>
        <w:tc>
          <w:tcPr>
            <w:tcW w:w="1480" w:type="dxa"/>
            <w:tcPrChange w:id="64" w:author="Huawei" w:date="2022-04-24T15:51:00Z">
              <w:tcPr>
                <w:tcW w:w="1480" w:type="dxa"/>
                <w:vAlign w:val="center"/>
              </w:tcPr>
            </w:tcPrChange>
          </w:tcPr>
          <w:p w14:paraId="20D9936C" w14:textId="77777777" w:rsidR="00BA550E" w:rsidRPr="00BA550E" w:rsidRDefault="00BA550E" w:rsidP="00BA550E">
            <w:pPr>
              <w:pStyle w:val="TAC"/>
              <w:rPr>
                <w:ins w:id="65" w:author="Huawei" w:date="2022-04-24T15:51:00Z"/>
                <w:rFonts w:cs="Arial"/>
              </w:rPr>
            </w:pPr>
            <w:ins w:id="66" w:author="Huawei" w:date="2022-04-24T15:51:00Z">
              <w:r w:rsidRPr="00BA550E">
                <w:rPr>
                  <w:rFonts w:cs="Arial"/>
                </w:rPr>
                <w:t>≥30.96, &lt;37.44</w:t>
              </w:r>
            </w:ins>
          </w:p>
        </w:tc>
        <w:tc>
          <w:tcPr>
            <w:tcW w:w="2548" w:type="dxa"/>
            <w:tcPrChange w:id="67" w:author="Huawei" w:date="2022-04-24T15:51:00Z">
              <w:tcPr>
                <w:tcW w:w="2548" w:type="dxa"/>
                <w:vAlign w:val="center"/>
              </w:tcPr>
            </w:tcPrChange>
          </w:tcPr>
          <w:p w14:paraId="20D9936D" w14:textId="77777777" w:rsidR="00BA550E" w:rsidRPr="00BA550E" w:rsidRDefault="00BA550E" w:rsidP="00BA550E">
            <w:pPr>
              <w:pStyle w:val="TAC"/>
              <w:rPr>
                <w:ins w:id="68" w:author="Huawei" w:date="2022-04-24T15:51:00Z"/>
                <w:rFonts w:cs="Arial"/>
              </w:rPr>
            </w:pPr>
            <w:ins w:id="69" w:author="Huawei" w:date="2022-04-24T15:51:00Z">
              <w:r w:rsidRPr="00BA550E">
                <w:rPr>
                  <w:rFonts w:cs="Arial"/>
                  <w:bCs/>
                  <w:color w:val="000000"/>
                  <w:kern w:val="24"/>
                  <w:szCs w:val="18"/>
                </w:rPr>
                <w:t>&lt;1.08</w:t>
              </w:r>
            </w:ins>
          </w:p>
        </w:tc>
        <w:tc>
          <w:tcPr>
            <w:tcW w:w="900" w:type="dxa"/>
            <w:tcPrChange w:id="70" w:author="Huawei" w:date="2022-04-24T15:51:00Z">
              <w:tcPr>
                <w:tcW w:w="900" w:type="dxa"/>
                <w:vAlign w:val="center"/>
              </w:tcPr>
            </w:tcPrChange>
          </w:tcPr>
          <w:p w14:paraId="20D9936E" w14:textId="77777777" w:rsidR="00BA550E" w:rsidRPr="00BA550E" w:rsidRDefault="00BA550E" w:rsidP="00BA550E">
            <w:pPr>
              <w:pStyle w:val="TAC"/>
              <w:rPr>
                <w:ins w:id="71" w:author="Huawei" w:date="2022-04-24T15:51:00Z"/>
                <w:rFonts w:cs="Arial"/>
                <w:color w:val="000000"/>
                <w:kern w:val="24"/>
                <w:szCs w:val="18"/>
              </w:rPr>
            </w:pPr>
            <w:ins w:id="72" w:author="Huawei" w:date="2022-04-24T15:51:00Z">
              <w:r w:rsidRPr="00BA550E">
                <w:rPr>
                  <w:rFonts w:cs="Arial"/>
                  <w:color w:val="000000"/>
                  <w:kern w:val="24"/>
                  <w:szCs w:val="18"/>
                </w:rPr>
                <w:t>A5</w:t>
              </w:r>
            </w:ins>
          </w:p>
        </w:tc>
      </w:tr>
      <w:tr w:rsidR="00BA550E" w:rsidRPr="00C40F13" w14:paraId="20D99375" w14:textId="77777777" w:rsidTr="00ED5562">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73" w:author="Huawei" w:date="2022-04-24T15:51: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74" w:author="Huawei" w:date="2022-04-24T15:51:00Z"/>
          <w:trPrChange w:id="75" w:author="Huawei" w:date="2022-04-24T15:51:00Z">
            <w:trPr>
              <w:trHeight w:val="20"/>
            </w:trPr>
          </w:trPrChange>
        </w:trPr>
        <w:tc>
          <w:tcPr>
            <w:tcW w:w="1198" w:type="dxa"/>
            <w:tcPrChange w:id="76" w:author="Huawei" w:date="2022-04-24T15:51:00Z">
              <w:tcPr>
                <w:tcW w:w="1198" w:type="dxa"/>
                <w:vAlign w:val="center"/>
              </w:tcPr>
            </w:tcPrChange>
          </w:tcPr>
          <w:p w14:paraId="20D99370" w14:textId="77777777" w:rsidR="00BA550E" w:rsidRPr="00BA550E" w:rsidRDefault="00BA550E" w:rsidP="00BA550E">
            <w:pPr>
              <w:pStyle w:val="TAC"/>
              <w:rPr>
                <w:ins w:id="77" w:author="Huawei" w:date="2022-04-24T15:51:00Z"/>
              </w:rPr>
            </w:pPr>
          </w:p>
        </w:tc>
        <w:tc>
          <w:tcPr>
            <w:tcW w:w="2002" w:type="dxa"/>
            <w:tcPrChange w:id="78" w:author="Huawei" w:date="2022-04-24T15:51:00Z">
              <w:tcPr>
                <w:tcW w:w="2002" w:type="dxa"/>
                <w:vAlign w:val="center"/>
              </w:tcPr>
            </w:tcPrChange>
          </w:tcPr>
          <w:p w14:paraId="20D99371" w14:textId="77777777" w:rsidR="00BA550E" w:rsidRPr="00BA550E" w:rsidRDefault="00BA550E" w:rsidP="00BA550E">
            <w:pPr>
              <w:pStyle w:val="TAC"/>
              <w:rPr>
                <w:ins w:id="79" w:author="Huawei" w:date="2022-04-24T15:51:00Z"/>
                <w:rFonts w:eastAsia="MS PGothic" w:cs="Arial"/>
                <w:kern w:val="24"/>
                <w:szCs w:val="18"/>
                <w:lang w:eastAsia="ja-JP"/>
              </w:rPr>
            </w:pPr>
          </w:p>
        </w:tc>
        <w:tc>
          <w:tcPr>
            <w:tcW w:w="1480" w:type="dxa"/>
            <w:tcPrChange w:id="80" w:author="Huawei" w:date="2022-04-24T15:51:00Z">
              <w:tcPr>
                <w:tcW w:w="1480" w:type="dxa"/>
                <w:vAlign w:val="center"/>
              </w:tcPr>
            </w:tcPrChange>
          </w:tcPr>
          <w:p w14:paraId="20D99372" w14:textId="77777777" w:rsidR="00BA550E" w:rsidRPr="00BA550E" w:rsidRDefault="00BA550E" w:rsidP="00BA550E">
            <w:pPr>
              <w:pStyle w:val="TAC"/>
              <w:rPr>
                <w:ins w:id="81" w:author="Huawei" w:date="2022-04-24T15:51:00Z"/>
                <w:rFonts w:cs="Arial"/>
              </w:rPr>
            </w:pPr>
            <w:ins w:id="82" w:author="Huawei" w:date="2022-04-24T15:51:00Z">
              <w:r w:rsidRPr="00BA550E">
                <w:rPr>
                  <w:rFonts w:cs="Arial"/>
                </w:rPr>
                <w:t>≥37.44</w:t>
              </w:r>
            </w:ins>
          </w:p>
        </w:tc>
        <w:tc>
          <w:tcPr>
            <w:tcW w:w="2548" w:type="dxa"/>
            <w:tcPrChange w:id="83" w:author="Huawei" w:date="2022-04-24T15:51:00Z">
              <w:tcPr>
                <w:tcW w:w="2548" w:type="dxa"/>
                <w:vAlign w:val="center"/>
              </w:tcPr>
            </w:tcPrChange>
          </w:tcPr>
          <w:p w14:paraId="20D99373" w14:textId="77777777" w:rsidR="00BA550E" w:rsidRPr="00BA550E" w:rsidRDefault="00BA550E" w:rsidP="00BA550E">
            <w:pPr>
              <w:pStyle w:val="TAC"/>
              <w:rPr>
                <w:ins w:id="84" w:author="Huawei" w:date="2022-04-24T15:51:00Z"/>
                <w:rFonts w:cs="Arial"/>
              </w:rPr>
            </w:pPr>
            <w:ins w:id="85" w:author="Huawei" w:date="2022-04-24T15:51:00Z">
              <w:r w:rsidRPr="00BA550E">
                <w:rPr>
                  <w:rFonts w:cs="Arial"/>
                </w:rPr>
                <w:t>&gt;0</w:t>
              </w:r>
            </w:ins>
          </w:p>
        </w:tc>
        <w:tc>
          <w:tcPr>
            <w:tcW w:w="900" w:type="dxa"/>
            <w:tcPrChange w:id="86" w:author="Huawei" w:date="2022-04-24T15:51:00Z">
              <w:tcPr>
                <w:tcW w:w="900" w:type="dxa"/>
                <w:vAlign w:val="center"/>
              </w:tcPr>
            </w:tcPrChange>
          </w:tcPr>
          <w:p w14:paraId="20D99374" w14:textId="77777777" w:rsidR="00BA550E" w:rsidRPr="00BA550E" w:rsidRDefault="00BA550E" w:rsidP="00BA550E">
            <w:pPr>
              <w:pStyle w:val="TAC"/>
              <w:rPr>
                <w:ins w:id="87" w:author="Huawei" w:date="2022-04-24T15:51:00Z"/>
                <w:rFonts w:cs="Arial"/>
                <w:color w:val="000000"/>
                <w:kern w:val="24"/>
                <w:szCs w:val="18"/>
              </w:rPr>
            </w:pPr>
            <w:ins w:id="88" w:author="Huawei" w:date="2022-04-24T15:51:00Z">
              <w:r w:rsidRPr="00BA550E">
                <w:rPr>
                  <w:rFonts w:cs="Arial"/>
                  <w:color w:val="000000"/>
                  <w:kern w:val="24"/>
                  <w:szCs w:val="18"/>
                </w:rPr>
                <w:t>A1</w:t>
              </w:r>
            </w:ins>
          </w:p>
        </w:tc>
      </w:tr>
      <w:tr w:rsidR="00BA550E" w14:paraId="20D9937C" w14:textId="77777777" w:rsidTr="00E8049A">
        <w:trPr>
          <w:trHeight w:val="20"/>
        </w:trPr>
        <w:tc>
          <w:tcPr>
            <w:tcW w:w="1198" w:type="dxa"/>
            <w:vMerge w:val="restart"/>
            <w:tcBorders>
              <w:top w:val="single" w:sz="4" w:space="0" w:color="auto"/>
              <w:left w:val="single" w:sz="4" w:space="0" w:color="auto"/>
              <w:right w:val="single" w:sz="4" w:space="0" w:color="auto"/>
            </w:tcBorders>
            <w:vAlign w:val="center"/>
          </w:tcPr>
          <w:p w14:paraId="20D99376" w14:textId="77777777" w:rsidR="00BA550E" w:rsidRPr="001335A9" w:rsidRDefault="00BA550E" w:rsidP="00BA550E">
            <w:pPr>
              <w:pStyle w:val="TAC"/>
              <w:rPr>
                <w:lang w:val="en-US" w:eastAsia="zh-CN"/>
              </w:rPr>
            </w:pPr>
            <w:r w:rsidRPr="001335A9">
              <w:t>50 MHz</w:t>
            </w:r>
          </w:p>
        </w:tc>
        <w:tc>
          <w:tcPr>
            <w:tcW w:w="2002" w:type="dxa"/>
            <w:vMerge w:val="restart"/>
            <w:tcBorders>
              <w:top w:val="single" w:sz="4" w:space="0" w:color="auto"/>
              <w:left w:val="single" w:sz="4" w:space="0" w:color="auto"/>
              <w:right w:val="single" w:sz="4" w:space="0" w:color="auto"/>
            </w:tcBorders>
            <w:vAlign w:val="center"/>
          </w:tcPr>
          <w:p w14:paraId="20D99377" w14:textId="77777777" w:rsidR="00BA550E" w:rsidRDefault="00BA550E" w:rsidP="00BA550E">
            <w:pPr>
              <w:pStyle w:val="TAC"/>
              <w:rPr>
                <w:rFonts w:eastAsia="MS PGothic" w:cs="Arial"/>
                <w:kern w:val="24"/>
                <w:szCs w:val="18"/>
                <w:lang w:val="en-US" w:eastAsia="ja-JP"/>
              </w:rPr>
            </w:pPr>
            <w:r>
              <w:rPr>
                <w:rFonts w:eastAsia="MS PGothic" w:cs="Arial"/>
                <w:kern w:val="24"/>
                <w:szCs w:val="18"/>
                <w:lang w:val="en-US" w:eastAsia="ja-JP"/>
              </w:rPr>
              <w:t>1945 ≤ F</w:t>
            </w:r>
            <w:r>
              <w:rPr>
                <w:rFonts w:eastAsia="MS PGothic" w:cs="Arial"/>
                <w:kern w:val="24"/>
                <w:szCs w:val="18"/>
                <w:vertAlign w:val="subscript"/>
                <w:lang w:val="en-US" w:eastAsia="ja-JP"/>
              </w:rPr>
              <w:t>C</w:t>
            </w:r>
            <w:r>
              <w:rPr>
                <w:rFonts w:eastAsia="MS PGothic" w:cs="Arial"/>
                <w:kern w:val="24"/>
                <w:szCs w:val="18"/>
                <w:lang w:val="en-US" w:eastAsia="ja-JP"/>
              </w:rPr>
              <w:t xml:space="preserve"> ≤ 1955</w:t>
            </w:r>
          </w:p>
          <w:p w14:paraId="20D99378" w14:textId="77777777" w:rsidR="00BA550E" w:rsidRDefault="00BA550E" w:rsidP="00BA550E">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vAlign w:val="center"/>
          </w:tcPr>
          <w:p w14:paraId="20D99379" w14:textId="77777777" w:rsidR="00BA550E" w:rsidRDefault="00BA550E" w:rsidP="00BA550E">
            <w:pPr>
              <w:pStyle w:val="TAC"/>
              <w:rPr>
                <w:rFonts w:cs="Arial"/>
              </w:rPr>
            </w:pPr>
            <w:r w:rsidRPr="000E7B28">
              <w:rPr>
                <w:color w:val="000000"/>
                <w:kern w:val="24"/>
                <w:szCs w:val="18"/>
                <w:lang w:val="x-none"/>
              </w:rPr>
              <w:t>≥0, &lt;6.12</w:t>
            </w:r>
          </w:p>
        </w:tc>
        <w:tc>
          <w:tcPr>
            <w:tcW w:w="2548" w:type="dxa"/>
            <w:tcBorders>
              <w:top w:val="single" w:sz="4" w:space="0" w:color="auto"/>
              <w:left w:val="single" w:sz="4" w:space="0" w:color="auto"/>
              <w:bottom w:val="single" w:sz="4" w:space="0" w:color="auto"/>
              <w:right w:val="single" w:sz="4" w:space="0" w:color="auto"/>
            </w:tcBorders>
            <w:vAlign w:val="center"/>
          </w:tcPr>
          <w:p w14:paraId="20D9937A" w14:textId="77777777" w:rsidR="00BA550E" w:rsidRDefault="00BA550E" w:rsidP="00BA550E">
            <w:pPr>
              <w:pStyle w:val="TAC"/>
              <w:rPr>
                <w:rFonts w:cs="Arial"/>
              </w:rPr>
            </w:pPr>
            <w:r w:rsidRPr="000E7B28">
              <w:rPr>
                <w:color w:val="000000"/>
                <w:kern w:val="24"/>
                <w:szCs w:val="18"/>
                <w:lang w:val="x-none"/>
              </w:rPr>
              <w:t>&gt;0</w:t>
            </w:r>
          </w:p>
        </w:tc>
        <w:tc>
          <w:tcPr>
            <w:tcW w:w="900" w:type="dxa"/>
            <w:tcBorders>
              <w:top w:val="single" w:sz="4" w:space="0" w:color="auto"/>
              <w:left w:val="single" w:sz="4" w:space="0" w:color="auto"/>
              <w:bottom w:val="single" w:sz="4" w:space="0" w:color="auto"/>
              <w:right w:val="single" w:sz="4" w:space="0" w:color="auto"/>
            </w:tcBorders>
            <w:vAlign w:val="center"/>
          </w:tcPr>
          <w:p w14:paraId="20D9937B" w14:textId="77777777" w:rsidR="00BA550E" w:rsidRPr="000E7B28" w:rsidRDefault="00BA550E" w:rsidP="00BA550E">
            <w:pPr>
              <w:pStyle w:val="TAC"/>
              <w:rPr>
                <w:rFonts w:cs="Arial"/>
                <w:color w:val="000000"/>
                <w:kern w:val="24"/>
                <w:szCs w:val="18"/>
              </w:rPr>
            </w:pPr>
            <w:r w:rsidRPr="000E7B28">
              <w:rPr>
                <w:color w:val="000000"/>
                <w:lang w:eastAsia="ko-KR"/>
              </w:rPr>
              <w:t>A2</w:t>
            </w:r>
          </w:p>
        </w:tc>
      </w:tr>
      <w:tr w:rsidR="00BA550E" w14:paraId="20D99382" w14:textId="77777777" w:rsidTr="00E8049A">
        <w:trPr>
          <w:trHeight w:val="20"/>
        </w:trPr>
        <w:tc>
          <w:tcPr>
            <w:tcW w:w="1198" w:type="dxa"/>
            <w:vMerge/>
            <w:tcBorders>
              <w:left w:val="single" w:sz="4" w:space="0" w:color="auto"/>
              <w:right w:val="single" w:sz="4" w:space="0" w:color="auto"/>
            </w:tcBorders>
            <w:vAlign w:val="center"/>
          </w:tcPr>
          <w:p w14:paraId="20D9937D" w14:textId="77777777" w:rsidR="00BA550E" w:rsidRDefault="00BA550E" w:rsidP="00BA550E">
            <w:pPr>
              <w:pStyle w:val="TAC"/>
            </w:pPr>
          </w:p>
        </w:tc>
        <w:tc>
          <w:tcPr>
            <w:tcW w:w="2002" w:type="dxa"/>
            <w:vMerge/>
            <w:tcBorders>
              <w:left w:val="single" w:sz="4" w:space="0" w:color="auto"/>
              <w:right w:val="single" w:sz="4" w:space="0" w:color="auto"/>
            </w:tcBorders>
            <w:vAlign w:val="center"/>
          </w:tcPr>
          <w:p w14:paraId="20D9937E" w14:textId="77777777" w:rsidR="00BA550E" w:rsidRDefault="00BA550E" w:rsidP="00BA550E">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vAlign w:val="center"/>
          </w:tcPr>
          <w:p w14:paraId="20D9937F" w14:textId="77777777" w:rsidR="00BA550E" w:rsidRDefault="00BA550E" w:rsidP="00BA550E">
            <w:pPr>
              <w:pStyle w:val="TAC"/>
              <w:rPr>
                <w:rFonts w:cs="Arial"/>
              </w:rPr>
            </w:pPr>
            <w:r w:rsidRPr="000E7B28">
              <w:rPr>
                <w:color w:val="000000"/>
                <w:kern w:val="24"/>
                <w:szCs w:val="18"/>
                <w:lang w:val="x-none"/>
              </w:rPr>
              <w:t>≥6.12, &lt;20.7</w:t>
            </w:r>
          </w:p>
        </w:tc>
        <w:tc>
          <w:tcPr>
            <w:tcW w:w="2548" w:type="dxa"/>
            <w:tcBorders>
              <w:top w:val="single" w:sz="4" w:space="0" w:color="auto"/>
              <w:left w:val="single" w:sz="4" w:space="0" w:color="auto"/>
              <w:bottom w:val="single" w:sz="4" w:space="0" w:color="auto"/>
              <w:right w:val="single" w:sz="4" w:space="0" w:color="auto"/>
            </w:tcBorders>
            <w:vAlign w:val="center"/>
          </w:tcPr>
          <w:p w14:paraId="20D99380" w14:textId="77777777" w:rsidR="00BA550E" w:rsidRDefault="00BA550E" w:rsidP="00BA550E">
            <w:pPr>
              <w:pStyle w:val="TAC"/>
              <w:rPr>
                <w:rFonts w:cs="Arial"/>
              </w:rPr>
            </w:pPr>
            <w:r w:rsidRPr="000E7B28">
              <w:rPr>
                <w:color w:val="000000"/>
                <w:kern w:val="24"/>
                <w:szCs w:val="18"/>
                <w:lang w:val="x-none"/>
              </w:rPr>
              <w:t>≥max (0, 12*SCS*RB</w:t>
            </w:r>
            <w:r w:rsidRPr="000E7B28">
              <w:rPr>
                <w:color w:val="000000"/>
                <w:kern w:val="24"/>
                <w:position w:val="-5"/>
                <w:szCs w:val="18"/>
                <w:vertAlign w:val="subscript"/>
                <w:lang w:val="x-none"/>
              </w:rPr>
              <w:t xml:space="preserve">end </w:t>
            </w:r>
            <w:r w:rsidRPr="000E7B28">
              <w:rPr>
                <w:color w:val="000000"/>
                <w:kern w:val="24"/>
                <w:szCs w:val="18"/>
                <w:lang w:val="x-none"/>
              </w:rPr>
              <w:t>- 3.6)</w:t>
            </w:r>
          </w:p>
        </w:tc>
        <w:tc>
          <w:tcPr>
            <w:tcW w:w="900" w:type="dxa"/>
            <w:tcBorders>
              <w:top w:val="single" w:sz="4" w:space="0" w:color="auto"/>
              <w:left w:val="single" w:sz="4" w:space="0" w:color="auto"/>
              <w:bottom w:val="single" w:sz="4" w:space="0" w:color="auto"/>
              <w:right w:val="single" w:sz="4" w:space="0" w:color="auto"/>
            </w:tcBorders>
            <w:vAlign w:val="center"/>
          </w:tcPr>
          <w:p w14:paraId="20D99381" w14:textId="77777777" w:rsidR="00BA550E" w:rsidRPr="000E7B28" w:rsidRDefault="00BA550E" w:rsidP="00BA550E">
            <w:pPr>
              <w:pStyle w:val="TAC"/>
              <w:rPr>
                <w:rFonts w:cs="Arial"/>
                <w:color w:val="000000"/>
                <w:kern w:val="24"/>
                <w:szCs w:val="18"/>
              </w:rPr>
            </w:pPr>
            <w:r w:rsidRPr="000E7B28">
              <w:rPr>
                <w:color w:val="000000"/>
                <w:lang w:eastAsia="ko-KR"/>
              </w:rPr>
              <w:t>A4</w:t>
            </w:r>
          </w:p>
        </w:tc>
      </w:tr>
      <w:tr w:rsidR="00BA550E" w14:paraId="20D99388" w14:textId="77777777" w:rsidTr="00E8049A">
        <w:trPr>
          <w:trHeight w:val="20"/>
        </w:trPr>
        <w:tc>
          <w:tcPr>
            <w:tcW w:w="1198" w:type="dxa"/>
            <w:vMerge/>
            <w:tcBorders>
              <w:left w:val="single" w:sz="4" w:space="0" w:color="auto"/>
              <w:right w:val="single" w:sz="4" w:space="0" w:color="auto"/>
            </w:tcBorders>
            <w:vAlign w:val="center"/>
          </w:tcPr>
          <w:p w14:paraId="20D99383" w14:textId="77777777" w:rsidR="00BA550E" w:rsidRDefault="00BA550E" w:rsidP="00BA550E">
            <w:pPr>
              <w:pStyle w:val="TAC"/>
            </w:pPr>
          </w:p>
        </w:tc>
        <w:tc>
          <w:tcPr>
            <w:tcW w:w="2002" w:type="dxa"/>
            <w:vMerge/>
            <w:tcBorders>
              <w:left w:val="single" w:sz="4" w:space="0" w:color="auto"/>
              <w:right w:val="single" w:sz="4" w:space="0" w:color="auto"/>
            </w:tcBorders>
            <w:vAlign w:val="center"/>
          </w:tcPr>
          <w:p w14:paraId="20D99384" w14:textId="77777777" w:rsidR="00BA550E" w:rsidRDefault="00BA550E" w:rsidP="00BA550E">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vAlign w:val="center"/>
          </w:tcPr>
          <w:p w14:paraId="20D99385" w14:textId="77777777" w:rsidR="00BA550E" w:rsidRDefault="00BA550E" w:rsidP="00BA550E">
            <w:pPr>
              <w:pStyle w:val="TAC"/>
              <w:rPr>
                <w:rFonts w:cs="Arial"/>
              </w:rPr>
            </w:pPr>
            <w:r w:rsidRPr="000E7B28">
              <w:rPr>
                <w:color w:val="000000"/>
                <w:kern w:val="24"/>
                <w:szCs w:val="18"/>
                <w:lang w:val="x-none"/>
              </w:rPr>
              <w:t>≥20.7, &lt;41.04</w:t>
            </w:r>
          </w:p>
        </w:tc>
        <w:tc>
          <w:tcPr>
            <w:tcW w:w="2548" w:type="dxa"/>
            <w:tcBorders>
              <w:top w:val="single" w:sz="4" w:space="0" w:color="auto"/>
              <w:left w:val="single" w:sz="4" w:space="0" w:color="auto"/>
              <w:bottom w:val="single" w:sz="4" w:space="0" w:color="auto"/>
              <w:right w:val="single" w:sz="4" w:space="0" w:color="auto"/>
            </w:tcBorders>
            <w:vAlign w:val="center"/>
          </w:tcPr>
          <w:p w14:paraId="20D99386" w14:textId="77777777" w:rsidR="00BA550E" w:rsidRDefault="00BA550E" w:rsidP="00BA550E">
            <w:pPr>
              <w:pStyle w:val="TAC"/>
              <w:rPr>
                <w:rFonts w:cs="Arial"/>
              </w:rPr>
            </w:pPr>
            <w:r w:rsidRPr="000E7B28">
              <w:rPr>
                <w:rFonts w:cs="Arial"/>
                <w:color w:val="000000"/>
                <w:kern w:val="24"/>
                <w:szCs w:val="18"/>
                <w:lang w:val="x-none"/>
              </w:rPr>
              <w:t>≥</w:t>
            </w:r>
            <w:r w:rsidRPr="000E7B28">
              <w:rPr>
                <w:color w:val="000000"/>
                <w:kern w:val="24"/>
                <w:szCs w:val="18"/>
                <w:lang w:val="x-none"/>
              </w:rPr>
              <w:t>17.1</w:t>
            </w:r>
          </w:p>
        </w:tc>
        <w:tc>
          <w:tcPr>
            <w:tcW w:w="900" w:type="dxa"/>
            <w:tcBorders>
              <w:top w:val="single" w:sz="4" w:space="0" w:color="auto"/>
              <w:left w:val="single" w:sz="4" w:space="0" w:color="auto"/>
              <w:bottom w:val="single" w:sz="4" w:space="0" w:color="auto"/>
              <w:right w:val="single" w:sz="4" w:space="0" w:color="auto"/>
            </w:tcBorders>
            <w:vAlign w:val="center"/>
          </w:tcPr>
          <w:p w14:paraId="20D99387" w14:textId="77777777" w:rsidR="00BA550E" w:rsidRPr="000E7B28" w:rsidRDefault="00BA550E" w:rsidP="00BA550E">
            <w:pPr>
              <w:pStyle w:val="TAC"/>
              <w:rPr>
                <w:rFonts w:cs="Arial"/>
                <w:color w:val="000000"/>
                <w:kern w:val="24"/>
                <w:szCs w:val="18"/>
              </w:rPr>
            </w:pPr>
            <w:r w:rsidRPr="000E7B28">
              <w:rPr>
                <w:caps/>
                <w:color w:val="000000"/>
                <w:lang w:eastAsia="ko-KR"/>
              </w:rPr>
              <w:t>A2</w:t>
            </w:r>
          </w:p>
        </w:tc>
      </w:tr>
      <w:tr w:rsidR="00BA550E" w14:paraId="20D9938E" w14:textId="77777777" w:rsidTr="00E8049A">
        <w:trPr>
          <w:trHeight w:val="20"/>
        </w:trPr>
        <w:tc>
          <w:tcPr>
            <w:tcW w:w="1198" w:type="dxa"/>
            <w:vMerge/>
            <w:tcBorders>
              <w:left w:val="single" w:sz="4" w:space="0" w:color="auto"/>
              <w:right w:val="single" w:sz="4" w:space="0" w:color="auto"/>
            </w:tcBorders>
            <w:vAlign w:val="center"/>
          </w:tcPr>
          <w:p w14:paraId="20D99389" w14:textId="77777777" w:rsidR="00BA550E" w:rsidRDefault="00BA550E" w:rsidP="00BA550E">
            <w:pPr>
              <w:pStyle w:val="TAC"/>
            </w:pPr>
          </w:p>
        </w:tc>
        <w:tc>
          <w:tcPr>
            <w:tcW w:w="2002" w:type="dxa"/>
            <w:vMerge/>
            <w:tcBorders>
              <w:left w:val="single" w:sz="4" w:space="0" w:color="auto"/>
              <w:right w:val="single" w:sz="4" w:space="0" w:color="auto"/>
            </w:tcBorders>
            <w:vAlign w:val="center"/>
          </w:tcPr>
          <w:p w14:paraId="20D9938A" w14:textId="77777777" w:rsidR="00BA550E" w:rsidRDefault="00BA550E" w:rsidP="00BA550E">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vAlign w:val="center"/>
          </w:tcPr>
          <w:p w14:paraId="20D9938B" w14:textId="77777777" w:rsidR="00BA550E" w:rsidRDefault="00BA550E" w:rsidP="00BA550E">
            <w:pPr>
              <w:pStyle w:val="TAC"/>
              <w:rPr>
                <w:rFonts w:cs="Arial"/>
              </w:rPr>
            </w:pPr>
            <w:r w:rsidRPr="000E7B28">
              <w:rPr>
                <w:color w:val="000000"/>
                <w:kern w:val="24"/>
                <w:szCs w:val="18"/>
                <w:lang w:val="x-none"/>
              </w:rPr>
              <w:t>≥33.84, &lt;41.04</w:t>
            </w:r>
          </w:p>
        </w:tc>
        <w:tc>
          <w:tcPr>
            <w:tcW w:w="2548" w:type="dxa"/>
            <w:tcBorders>
              <w:top w:val="single" w:sz="4" w:space="0" w:color="auto"/>
              <w:left w:val="single" w:sz="4" w:space="0" w:color="auto"/>
              <w:bottom w:val="single" w:sz="4" w:space="0" w:color="auto"/>
              <w:right w:val="single" w:sz="4" w:space="0" w:color="auto"/>
            </w:tcBorders>
            <w:vAlign w:val="center"/>
          </w:tcPr>
          <w:p w14:paraId="20D9938C" w14:textId="77777777" w:rsidR="00BA550E" w:rsidRDefault="00BA550E" w:rsidP="00BA550E">
            <w:pPr>
              <w:pStyle w:val="TAC"/>
              <w:rPr>
                <w:rFonts w:cs="Arial"/>
              </w:rPr>
            </w:pPr>
            <w:r w:rsidRPr="000E7B28">
              <w:rPr>
                <w:rFonts w:cs="Arial"/>
                <w:color w:val="000000"/>
                <w:kern w:val="24"/>
                <w:szCs w:val="18"/>
                <w:lang w:val="x-none"/>
              </w:rPr>
              <w:t>&lt;</w:t>
            </w:r>
            <w:r w:rsidRPr="000E7B28">
              <w:rPr>
                <w:color w:val="000000"/>
                <w:kern w:val="24"/>
                <w:szCs w:val="18"/>
                <w:lang w:val="x-none"/>
              </w:rPr>
              <w:t>1.08</w:t>
            </w:r>
          </w:p>
        </w:tc>
        <w:tc>
          <w:tcPr>
            <w:tcW w:w="900" w:type="dxa"/>
            <w:tcBorders>
              <w:top w:val="single" w:sz="4" w:space="0" w:color="auto"/>
              <w:left w:val="single" w:sz="4" w:space="0" w:color="auto"/>
              <w:bottom w:val="single" w:sz="4" w:space="0" w:color="auto"/>
              <w:right w:val="single" w:sz="4" w:space="0" w:color="auto"/>
            </w:tcBorders>
            <w:vAlign w:val="center"/>
          </w:tcPr>
          <w:p w14:paraId="20D9938D" w14:textId="77777777" w:rsidR="00BA550E" w:rsidRPr="000E7B28" w:rsidRDefault="00BA550E" w:rsidP="00BA550E">
            <w:pPr>
              <w:pStyle w:val="TAC"/>
              <w:rPr>
                <w:rFonts w:cs="Arial"/>
                <w:color w:val="000000"/>
                <w:kern w:val="24"/>
                <w:szCs w:val="18"/>
              </w:rPr>
            </w:pPr>
            <w:r w:rsidRPr="000E7B28">
              <w:rPr>
                <w:color w:val="000000"/>
                <w:lang w:eastAsia="ko-KR"/>
              </w:rPr>
              <w:t>A5</w:t>
            </w:r>
          </w:p>
        </w:tc>
      </w:tr>
      <w:tr w:rsidR="00BA550E" w14:paraId="20D99394" w14:textId="77777777" w:rsidTr="00E8049A">
        <w:trPr>
          <w:trHeight w:val="20"/>
        </w:trPr>
        <w:tc>
          <w:tcPr>
            <w:tcW w:w="1198" w:type="dxa"/>
            <w:vMerge/>
            <w:tcBorders>
              <w:left w:val="single" w:sz="4" w:space="0" w:color="auto"/>
              <w:bottom w:val="single" w:sz="4" w:space="0" w:color="auto"/>
              <w:right w:val="single" w:sz="4" w:space="0" w:color="auto"/>
            </w:tcBorders>
            <w:vAlign w:val="center"/>
          </w:tcPr>
          <w:p w14:paraId="20D9938F" w14:textId="77777777" w:rsidR="00BA550E" w:rsidRDefault="00BA550E" w:rsidP="00BA550E">
            <w:pPr>
              <w:pStyle w:val="TAC"/>
            </w:pPr>
          </w:p>
        </w:tc>
        <w:tc>
          <w:tcPr>
            <w:tcW w:w="2002" w:type="dxa"/>
            <w:vMerge/>
            <w:tcBorders>
              <w:left w:val="single" w:sz="4" w:space="0" w:color="auto"/>
              <w:bottom w:val="single" w:sz="4" w:space="0" w:color="auto"/>
              <w:right w:val="single" w:sz="4" w:space="0" w:color="auto"/>
            </w:tcBorders>
            <w:vAlign w:val="center"/>
          </w:tcPr>
          <w:p w14:paraId="20D99390" w14:textId="77777777" w:rsidR="00BA550E" w:rsidRDefault="00BA550E" w:rsidP="00BA550E">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vAlign w:val="center"/>
          </w:tcPr>
          <w:p w14:paraId="20D99391" w14:textId="77777777" w:rsidR="00BA550E" w:rsidRDefault="00BA550E" w:rsidP="00BA550E">
            <w:pPr>
              <w:pStyle w:val="TAC"/>
              <w:rPr>
                <w:rFonts w:cs="Arial"/>
              </w:rPr>
            </w:pPr>
            <w:r w:rsidRPr="000E7B28">
              <w:rPr>
                <w:color w:val="000000"/>
                <w:kern w:val="24"/>
                <w:szCs w:val="18"/>
                <w:lang w:val="x-none"/>
              </w:rPr>
              <w:t>≥41.04</w:t>
            </w:r>
          </w:p>
        </w:tc>
        <w:tc>
          <w:tcPr>
            <w:tcW w:w="2548" w:type="dxa"/>
            <w:tcBorders>
              <w:top w:val="single" w:sz="4" w:space="0" w:color="auto"/>
              <w:left w:val="single" w:sz="4" w:space="0" w:color="auto"/>
              <w:bottom w:val="single" w:sz="4" w:space="0" w:color="auto"/>
              <w:right w:val="single" w:sz="4" w:space="0" w:color="auto"/>
            </w:tcBorders>
            <w:vAlign w:val="center"/>
          </w:tcPr>
          <w:p w14:paraId="20D99392" w14:textId="77777777" w:rsidR="00BA550E" w:rsidRDefault="00BA550E" w:rsidP="00BA550E">
            <w:pPr>
              <w:pStyle w:val="TAC"/>
              <w:rPr>
                <w:rFonts w:cs="Arial"/>
              </w:rPr>
            </w:pPr>
            <w:r w:rsidRPr="000E7B28">
              <w:rPr>
                <w:color w:val="000000"/>
                <w:kern w:val="24"/>
                <w:szCs w:val="18"/>
                <w:lang w:val="x-none"/>
              </w:rPr>
              <w:t>&gt;0</w:t>
            </w:r>
          </w:p>
        </w:tc>
        <w:tc>
          <w:tcPr>
            <w:tcW w:w="900" w:type="dxa"/>
            <w:tcBorders>
              <w:top w:val="single" w:sz="4" w:space="0" w:color="auto"/>
              <w:left w:val="single" w:sz="4" w:space="0" w:color="auto"/>
              <w:bottom w:val="single" w:sz="4" w:space="0" w:color="auto"/>
              <w:right w:val="single" w:sz="4" w:space="0" w:color="auto"/>
            </w:tcBorders>
            <w:vAlign w:val="center"/>
          </w:tcPr>
          <w:p w14:paraId="20D99393" w14:textId="77777777" w:rsidR="00BA550E" w:rsidRPr="000E7B28" w:rsidRDefault="00BA550E" w:rsidP="00BA550E">
            <w:pPr>
              <w:pStyle w:val="TAC"/>
              <w:rPr>
                <w:rFonts w:cs="Arial"/>
                <w:color w:val="000000"/>
                <w:kern w:val="24"/>
                <w:szCs w:val="18"/>
              </w:rPr>
            </w:pPr>
            <w:r w:rsidRPr="000E7B28">
              <w:rPr>
                <w:color w:val="000000"/>
                <w:kern w:val="24"/>
                <w:szCs w:val="18"/>
                <w:lang w:eastAsia="fr-FR"/>
              </w:rPr>
              <w:t>A1</w:t>
            </w:r>
          </w:p>
        </w:tc>
      </w:tr>
    </w:tbl>
    <w:p w14:paraId="20D99395" w14:textId="411E441F" w:rsidR="000E7B28" w:rsidRDefault="000E7B28" w:rsidP="00592C6C">
      <w:pPr>
        <w:rPr>
          <w:ins w:id="89" w:author="Jianfei Xiao (肖剑飞)" w:date="2022-08-07T16:05:00Z"/>
          <w:lang w:val="en"/>
        </w:rPr>
      </w:pPr>
    </w:p>
    <w:p w14:paraId="5ED39705" w14:textId="77777777" w:rsidR="00902ED1" w:rsidRPr="00A840C8" w:rsidRDefault="00902ED1" w:rsidP="00902ED1">
      <w:pPr>
        <w:pStyle w:val="TH"/>
        <w:spacing w:after="60"/>
        <w:rPr>
          <w:ins w:id="90" w:author="Jianfei Xiao (肖剑飞)" w:date="2022-08-07T16:05:00Z"/>
          <w:lang w:val="en"/>
        </w:rPr>
      </w:pPr>
      <w:ins w:id="91" w:author="Jianfei Xiao (肖剑飞)" w:date="2022-08-07T16:05:00Z">
        <w:r w:rsidRPr="00592C6C">
          <w:rPr>
            <w:lang w:val="en"/>
          </w:rPr>
          <w:lastRenderedPageBreak/>
          <w:t>Table 2</w:t>
        </w:r>
        <w:r>
          <w:rPr>
            <w:lang w:val="en"/>
          </w:rPr>
          <w:t>-2</w:t>
        </w:r>
        <w:r w:rsidRPr="00592C6C">
          <w:rPr>
            <w:lang w:val="en"/>
          </w:rPr>
          <w:t>: A-MPR regions for NS_</w:t>
        </w:r>
        <w:r>
          <w:rPr>
            <w:lang w:val="en"/>
          </w:rPr>
          <w:t>48 for</w:t>
        </w:r>
        <w:r>
          <w:rPr>
            <w:rFonts w:hint="eastAsia"/>
            <w:lang w:val="en" w:eastAsia="zh-CN"/>
          </w:rPr>
          <w:t xml:space="preserve"> </w:t>
        </w:r>
        <w:r>
          <w:rPr>
            <w:lang w:val="en" w:eastAsia="zh-CN"/>
          </w:rPr>
          <w:t>PC2</w:t>
        </w:r>
        <w:r w:rsidRPr="00592C6C">
          <w:rPr>
            <w:lang w:val="en"/>
          </w:rPr>
          <w:t xml:space="preserve"> </w:t>
        </w:r>
        <w:r w:rsidRPr="00592C6C">
          <w:rPr>
            <w:b w:val="0"/>
            <w:lang w:val="en"/>
          </w:rPr>
          <w:t>(from [4]</w:t>
        </w:r>
      </w:ins>
    </w:p>
    <w:tbl>
      <w:tblPr>
        <w:tblW w:w="8365"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1989"/>
        <w:gridCol w:w="13"/>
        <w:gridCol w:w="1480"/>
        <w:gridCol w:w="2835"/>
        <w:gridCol w:w="850"/>
      </w:tblGrid>
      <w:tr w:rsidR="00902ED1" w:rsidRPr="009B6F5B" w14:paraId="6A3C5CB0" w14:textId="77777777" w:rsidTr="00EE793E">
        <w:trPr>
          <w:trHeight w:val="185"/>
          <w:ins w:id="92" w:author="Jianfei Xiao (肖剑飞)" w:date="2022-08-07T16:05:00Z"/>
        </w:trPr>
        <w:tc>
          <w:tcPr>
            <w:tcW w:w="1198" w:type="dxa"/>
            <w:tcBorders>
              <w:top w:val="single" w:sz="4" w:space="0" w:color="auto"/>
              <w:left w:val="single" w:sz="4" w:space="0" w:color="auto"/>
              <w:bottom w:val="nil"/>
              <w:right w:val="single" w:sz="4" w:space="0" w:color="auto"/>
            </w:tcBorders>
            <w:shd w:val="clear" w:color="auto" w:fill="auto"/>
            <w:hideMark/>
          </w:tcPr>
          <w:p w14:paraId="7655739A" w14:textId="77777777" w:rsidR="00902ED1" w:rsidRPr="00B55270" w:rsidRDefault="00902ED1" w:rsidP="00EE793E">
            <w:pPr>
              <w:pStyle w:val="TAH"/>
              <w:rPr>
                <w:ins w:id="93" w:author="Jianfei Xiao (肖剑飞)" w:date="2022-08-07T16:05:00Z"/>
                <w:rFonts w:cs="Arial"/>
                <w:szCs w:val="18"/>
              </w:rPr>
            </w:pPr>
            <w:ins w:id="94" w:author="Jianfei Xiao (肖剑飞)" w:date="2022-08-07T16:05:00Z">
              <w:r w:rsidRPr="00B55270">
                <w:rPr>
                  <w:rFonts w:cs="Arial"/>
                  <w:szCs w:val="18"/>
                </w:rPr>
                <w:t>Channel Bandwidth, MHz</w:t>
              </w:r>
            </w:ins>
          </w:p>
        </w:tc>
        <w:tc>
          <w:tcPr>
            <w:tcW w:w="1989" w:type="dxa"/>
            <w:tcBorders>
              <w:top w:val="single" w:sz="4" w:space="0" w:color="auto"/>
              <w:left w:val="single" w:sz="4" w:space="0" w:color="auto"/>
              <w:bottom w:val="nil"/>
              <w:right w:val="single" w:sz="4" w:space="0" w:color="auto"/>
            </w:tcBorders>
            <w:shd w:val="clear" w:color="auto" w:fill="auto"/>
            <w:hideMark/>
          </w:tcPr>
          <w:p w14:paraId="4740E483" w14:textId="77777777" w:rsidR="00902ED1" w:rsidRPr="00B55270" w:rsidRDefault="00902ED1" w:rsidP="00EE793E">
            <w:pPr>
              <w:pStyle w:val="TAH"/>
              <w:rPr>
                <w:ins w:id="95" w:author="Jianfei Xiao (肖剑飞)" w:date="2022-08-07T16:05:00Z"/>
                <w:rFonts w:cs="Arial"/>
                <w:szCs w:val="18"/>
              </w:rPr>
            </w:pPr>
            <w:ins w:id="96" w:author="Jianfei Xiao (肖剑飞)" w:date="2022-08-07T16:05:00Z">
              <w:r w:rsidRPr="00B55270">
                <w:rPr>
                  <w:rFonts w:cs="Arial"/>
                  <w:szCs w:val="18"/>
                </w:rPr>
                <w:t xml:space="preserve">Carrier </w:t>
              </w:r>
              <w:proofErr w:type="spellStart"/>
              <w:r w:rsidRPr="00B55270">
                <w:rPr>
                  <w:rFonts w:cs="Arial"/>
                  <w:szCs w:val="18"/>
                </w:rPr>
                <w:t>Center</w:t>
              </w:r>
              <w:proofErr w:type="spellEnd"/>
              <w:r w:rsidRPr="00B55270">
                <w:rPr>
                  <w:rFonts w:cs="Arial"/>
                  <w:szCs w:val="18"/>
                </w:rPr>
                <w:t xml:space="preserve"> Frequency, Fc, MHz</w:t>
              </w:r>
            </w:ins>
          </w:p>
        </w:tc>
        <w:tc>
          <w:tcPr>
            <w:tcW w:w="4328" w:type="dxa"/>
            <w:gridSpan w:val="3"/>
            <w:tcBorders>
              <w:top w:val="single" w:sz="4" w:space="0" w:color="auto"/>
              <w:left w:val="single" w:sz="4" w:space="0" w:color="auto"/>
              <w:bottom w:val="single" w:sz="4" w:space="0" w:color="auto"/>
              <w:right w:val="single" w:sz="4" w:space="0" w:color="auto"/>
            </w:tcBorders>
            <w:hideMark/>
          </w:tcPr>
          <w:p w14:paraId="1F8B6250" w14:textId="77777777" w:rsidR="00902ED1" w:rsidRPr="00B55270" w:rsidRDefault="00902ED1" w:rsidP="00EE793E">
            <w:pPr>
              <w:pStyle w:val="TAH"/>
              <w:rPr>
                <w:ins w:id="97" w:author="Jianfei Xiao (肖剑飞)" w:date="2022-08-07T16:05:00Z"/>
                <w:rFonts w:cs="Arial"/>
                <w:szCs w:val="18"/>
              </w:rPr>
            </w:pPr>
            <w:ins w:id="98" w:author="Jianfei Xiao (肖剑飞)" w:date="2022-08-07T16:05:00Z">
              <w:r w:rsidRPr="00B55270">
                <w:rPr>
                  <w:rFonts w:cs="Arial"/>
                  <w:szCs w:val="18"/>
                </w:rPr>
                <w:t>Regions</w:t>
              </w:r>
            </w:ins>
          </w:p>
        </w:tc>
        <w:tc>
          <w:tcPr>
            <w:tcW w:w="850" w:type="dxa"/>
            <w:tcBorders>
              <w:top w:val="single" w:sz="4" w:space="0" w:color="auto"/>
              <w:left w:val="single" w:sz="4" w:space="0" w:color="auto"/>
              <w:bottom w:val="nil"/>
              <w:right w:val="single" w:sz="4" w:space="0" w:color="auto"/>
            </w:tcBorders>
            <w:shd w:val="clear" w:color="auto" w:fill="auto"/>
            <w:hideMark/>
          </w:tcPr>
          <w:p w14:paraId="4147600B" w14:textId="77777777" w:rsidR="00902ED1" w:rsidRPr="00B55270" w:rsidRDefault="00902ED1" w:rsidP="00EE793E">
            <w:pPr>
              <w:pStyle w:val="TAH"/>
              <w:rPr>
                <w:ins w:id="99" w:author="Jianfei Xiao (肖剑飞)" w:date="2022-08-07T16:05:00Z"/>
                <w:rFonts w:cs="Arial"/>
                <w:szCs w:val="18"/>
              </w:rPr>
            </w:pPr>
            <w:ins w:id="100" w:author="Jianfei Xiao (肖剑飞)" w:date="2022-08-07T16:05:00Z">
              <w:r w:rsidRPr="00B55270">
                <w:rPr>
                  <w:rFonts w:cs="Arial"/>
                  <w:szCs w:val="18"/>
                </w:rPr>
                <w:t>A-MPR</w:t>
              </w:r>
            </w:ins>
          </w:p>
        </w:tc>
      </w:tr>
      <w:tr w:rsidR="00902ED1" w:rsidRPr="009B6F5B" w14:paraId="6B07E680" w14:textId="77777777" w:rsidTr="00EE793E">
        <w:trPr>
          <w:trHeight w:val="185"/>
          <w:ins w:id="101" w:author="Jianfei Xiao (肖剑飞)" w:date="2022-08-07T16:05:00Z"/>
        </w:trPr>
        <w:tc>
          <w:tcPr>
            <w:tcW w:w="1198" w:type="dxa"/>
            <w:tcBorders>
              <w:top w:val="nil"/>
              <w:left w:val="single" w:sz="4" w:space="0" w:color="auto"/>
              <w:bottom w:val="single" w:sz="4" w:space="0" w:color="auto"/>
              <w:right w:val="single" w:sz="4" w:space="0" w:color="auto"/>
            </w:tcBorders>
            <w:shd w:val="clear" w:color="auto" w:fill="auto"/>
            <w:hideMark/>
          </w:tcPr>
          <w:p w14:paraId="28BCABD9" w14:textId="77777777" w:rsidR="00902ED1" w:rsidRPr="00B55270" w:rsidRDefault="00902ED1" w:rsidP="00EE793E">
            <w:pPr>
              <w:pStyle w:val="TAH"/>
              <w:rPr>
                <w:ins w:id="102" w:author="Jianfei Xiao (肖剑飞)" w:date="2022-08-07T16:05: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hideMark/>
          </w:tcPr>
          <w:p w14:paraId="69196A7D" w14:textId="77777777" w:rsidR="00902ED1" w:rsidRPr="00B55270" w:rsidRDefault="00902ED1" w:rsidP="00EE793E">
            <w:pPr>
              <w:pStyle w:val="TAH"/>
              <w:rPr>
                <w:ins w:id="103" w:author="Jianfei Xiao (肖剑飞)" w:date="2022-08-07T16:05: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0F172244" w14:textId="77777777" w:rsidR="00902ED1" w:rsidRPr="00B55270" w:rsidRDefault="00902ED1" w:rsidP="00EE793E">
            <w:pPr>
              <w:pStyle w:val="TAH"/>
              <w:rPr>
                <w:ins w:id="104" w:author="Jianfei Xiao (肖剑飞)" w:date="2022-08-07T16:05:00Z"/>
                <w:rFonts w:cs="Arial"/>
                <w:szCs w:val="18"/>
              </w:rPr>
            </w:pPr>
            <w:proofErr w:type="spellStart"/>
            <w:ins w:id="105" w:author="Jianfei Xiao (肖剑飞)" w:date="2022-08-07T16:05:00Z">
              <w:r w:rsidRPr="00B55270">
                <w:rPr>
                  <w:rFonts w:cs="Arial"/>
                  <w:szCs w:val="18"/>
                </w:rPr>
                <w:t>RB</w:t>
              </w:r>
              <w:r w:rsidRPr="00B55270">
                <w:rPr>
                  <w:rFonts w:cs="Arial"/>
                  <w:szCs w:val="18"/>
                  <w:vertAlign w:val="subscript"/>
                </w:rPr>
                <w:t>end</w:t>
              </w:r>
              <w:proofErr w:type="spellEnd"/>
              <w:r w:rsidRPr="00B55270">
                <w:rPr>
                  <w:rFonts w:cs="Arial"/>
                  <w:szCs w:val="18"/>
                </w:rPr>
                <w:t>*12*SCS</w:t>
              </w:r>
            </w:ins>
          </w:p>
          <w:p w14:paraId="058A50EA" w14:textId="77777777" w:rsidR="00902ED1" w:rsidRPr="00B55270" w:rsidRDefault="00902ED1" w:rsidP="00EE793E">
            <w:pPr>
              <w:pStyle w:val="TAH"/>
              <w:rPr>
                <w:ins w:id="106" w:author="Jianfei Xiao (肖剑飞)" w:date="2022-08-07T16:05:00Z"/>
                <w:rFonts w:cs="Arial"/>
                <w:szCs w:val="18"/>
              </w:rPr>
            </w:pPr>
            <w:ins w:id="107" w:author="Jianfei Xiao (肖剑飞)" w:date="2022-08-07T16:05:00Z">
              <w:r w:rsidRPr="00B55270">
                <w:rPr>
                  <w:rFonts w:cs="Arial"/>
                  <w:szCs w:val="18"/>
                </w:rPr>
                <w:t>MHz</w:t>
              </w:r>
            </w:ins>
          </w:p>
        </w:tc>
        <w:tc>
          <w:tcPr>
            <w:tcW w:w="2835" w:type="dxa"/>
            <w:tcBorders>
              <w:top w:val="single" w:sz="4" w:space="0" w:color="auto"/>
              <w:left w:val="single" w:sz="4" w:space="0" w:color="auto"/>
              <w:bottom w:val="single" w:sz="4" w:space="0" w:color="auto"/>
              <w:right w:val="single" w:sz="4" w:space="0" w:color="auto"/>
            </w:tcBorders>
            <w:hideMark/>
          </w:tcPr>
          <w:p w14:paraId="264EDC0E" w14:textId="77777777" w:rsidR="00902ED1" w:rsidRPr="00B55270" w:rsidRDefault="00902ED1" w:rsidP="00EE793E">
            <w:pPr>
              <w:pStyle w:val="TAH"/>
              <w:rPr>
                <w:ins w:id="108" w:author="Jianfei Xiao (肖剑飞)" w:date="2022-08-07T16:05:00Z"/>
                <w:rFonts w:cs="Arial"/>
                <w:szCs w:val="18"/>
              </w:rPr>
            </w:pPr>
            <w:ins w:id="109" w:author="Jianfei Xiao (肖剑飞)" w:date="2022-08-07T16:05:00Z">
              <w:r w:rsidRPr="00B55270">
                <w:rPr>
                  <w:rFonts w:cs="Arial"/>
                  <w:szCs w:val="18"/>
                </w:rPr>
                <w:t>L</w:t>
              </w:r>
              <w:r w:rsidRPr="00B55270">
                <w:rPr>
                  <w:rFonts w:cs="Arial"/>
                  <w:szCs w:val="18"/>
                  <w:vertAlign w:val="subscript"/>
                </w:rPr>
                <w:t>CRB</w:t>
              </w:r>
              <w:r w:rsidRPr="00B55270">
                <w:rPr>
                  <w:rFonts w:cs="Arial"/>
                  <w:szCs w:val="18"/>
                </w:rPr>
                <w:t>*12*SCS</w:t>
              </w:r>
            </w:ins>
          </w:p>
          <w:p w14:paraId="3A5CBDA8" w14:textId="77777777" w:rsidR="00902ED1" w:rsidRPr="00B55270" w:rsidRDefault="00902ED1" w:rsidP="00EE793E">
            <w:pPr>
              <w:pStyle w:val="TAH"/>
              <w:rPr>
                <w:ins w:id="110" w:author="Jianfei Xiao (肖剑飞)" w:date="2022-08-07T16:05:00Z"/>
                <w:rFonts w:cs="Arial"/>
                <w:szCs w:val="18"/>
              </w:rPr>
            </w:pPr>
            <w:ins w:id="111" w:author="Jianfei Xiao (肖剑飞)" w:date="2022-08-07T16:05:00Z">
              <w:r w:rsidRPr="00B55270">
                <w:rPr>
                  <w:rFonts w:cs="Arial"/>
                  <w:szCs w:val="18"/>
                </w:rPr>
                <w:t>MHz</w:t>
              </w:r>
            </w:ins>
          </w:p>
        </w:tc>
        <w:tc>
          <w:tcPr>
            <w:tcW w:w="850" w:type="dxa"/>
            <w:tcBorders>
              <w:top w:val="nil"/>
              <w:left w:val="single" w:sz="4" w:space="0" w:color="auto"/>
              <w:bottom w:val="single" w:sz="4" w:space="0" w:color="auto"/>
              <w:right w:val="single" w:sz="4" w:space="0" w:color="auto"/>
            </w:tcBorders>
            <w:shd w:val="clear" w:color="auto" w:fill="auto"/>
            <w:hideMark/>
          </w:tcPr>
          <w:p w14:paraId="12E4B531" w14:textId="77777777" w:rsidR="00902ED1" w:rsidRPr="00B55270" w:rsidRDefault="00902ED1" w:rsidP="00EE793E">
            <w:pPr>
              <w:pStyle w:val="TAH"/>
              <w:rPr>
                <w:ins w:id="112" w:author="Jianfei Xiao (肖剑飞)" w:date="2022-08-07T16:05:00Z"/>
                <w:rFonts w:cs="Arial"/>
                <w:szCs w:val="18"/>
              </w:rPr>
            </w:pPr>
          </w:p>
        </w:tc>
      </w:tr>
      <w:tr w:rsidR="00902ED1" w:rsidRPr="009B6F5B" w14:paraId="70D1613D" w14:textId="77777777" w:rsidTr="00EE793E">
        <w:trPr>
          <w:trHeight w:val="185"/>
          <w:ins w:id="113" w:author="Jianfei Xiao (肖剑飞)" w:date="2022-08-07T16:05:00Z"/>
        </w:trPr>
        <w:tc>
          <w:tcPr>
            <w:tcW w:w="1198" w:type="dxa"/>
            <w:vMerge w:val="restart"/>
            <w:vAlign w:val="center"/>
          </w:tcPr>
          <w:p w14:paraId="2922A434" w14:textId="77777777" w:rsidR="00902ED1" w:rsidRPr="00B55270" w:rsidRDefault="00902ED1" w:rsidP="00EE793E">
            <w:pPr>
              <w:pStyle w:val="TAH"/>
              <w:rPr>
                <w:ins w:id="114" w:author="Jianfei Xiao (肖剑飞)" w:date="2022-08-07T16:05:00Z"/>
                <w:rFonts w:cs="Arial"/>
                <w:b w:val="0"/>
                <w:bCs/>
                <w:szCs w:val="18"/>
              </w:rPr>
            </w:pPr>
            <w:ins w:id="115" w:author="Jianfei Xiao (肖剑飞)" w:date="2022-08-07T16:05:00Z">
              <w:r w:rsidRPr="00B55270">
                <w:rPr>
                  <w:rFonts w:cs="Arial"/>
                  <w:b w:val="0"/>
                  <w:bCs/>
                  <w:szCs w:val="18"/>
                </w:rPr>
                <w:t>10 MHz</w:t>
              </w:r>
            </w:ins>
          </w:p>
        </w:tc>
        <w:tc>
          <w:tcPr>
            <w:tcW w:w="2002" w:type="dxa"/>
            <w:gridSpan w:val="2"/>
            <w:vMerge w:val="restart"/>
            <w:vAlign w:val="center"/>
          </w:tcPr>
          <w:p w14:paraId="3102215A" w14:textId="77777777" w:rsidR="00902ED1" w:rsidRPr="00B55270" w:rsidRDefault="00902ED1" w:rsidP="00EE793E">
            <w:pPr>
              <w:pStyle w:val="TAH"/>
              <w:rPr>
                <w:ins w:id="116" w:author="Jianfei Xiao (肖剑飞)" w:date="2022-08-07T16:05:00Z"/>
                <w:rFonts w:cs="Arial"/>
                <w:b w:val="0"/>
                <w:bCs/>
                <w:szCs w:val="18"/>
              </w:rPr>
            </w:pPr>
            <w:ins w:id="117" w:author="Jianfei Xiao (肖剑飞)" w:date="2022-08-07T16:05:00Z">
              <w:r w:rsidRPr="009B6F5B">
                <w:rPr>
                  <w:rFonts w:eastAsia="MS PGothic" w:cs="Arial"/>
                  <w:b w:val="0"/>
                  <w:bCs/>
                  <w:kern w:val="24"/>
                  <w:szCs w:val="18"/>
                  <w:lang w:val="en-US"/>
                </w:rPr>
                <w:t>19</w:t>
              </w:r>
              <w:r w:rsidRPr="00B55270">
                <w:rPr>
                  <w:rFonts w:eastAsia="MS PGothic" w:cs="Arial"/>
                  <w:b w:val="0"/>
                  <w:bCs/>
                  <w:kern w:val="24"/>
                  <w:szCs w:val="18"/>
                  <w:lang w:val="en-US"/>
                </w:rPr>
                <w:t>2</w:t>
              </w:r>
              <w:r w:rsidRPr="009B6F5B">
                <w:rPr>
                  <w:rFonts w:eastAsia="MS PGothic" w:cs="Arial"/>
                  <w:b w:val="0"/>
                  <w:bCs/>
                  <w:kern w:val="24"/>
                  <w:szCs w:val="18"/>
                  <w:lang w:val="en-US"/>
                </w:rPr>
                <w:t>5≤ F</w:t>
              </w:r>
              <w:r w:rsidRPr="009B6F5B">
                <w:rPr>
                  <w:rFonts w:eastAsia="MS PGothic" w:cs="Arial"/>
                  <w:b w:val="0"/>
                  <w:bCs/>
                  <w:kern w:val="24"/>
                  <w:szCs w:val="18"/>
                  <w:vertAlign w:val="subscript"/>
                  <w:lang w:val="en-US"/>
                </w:rPr>
                <w:t>C</w:t>
              </w:r>
              <w:r w:rsidRPr="009B6F5B">
                <w:rPr>
                  <w:rFonts w:eastAsia="MS PGothic" w:cs="Arial"/>
                  <w:b w:val="0"/>
                  <w:bCs/>
                  <w:kern w:val="24"/>
                  <w:szCs w:val="18"/>
                  <w:lang w:val="en-US"/>
                </w:rPr>
                <w:t xml:space="preserve"> ≤ 197</w:t>
              </w:r>
              <w:r w:rsidRPr="00B55270">
                <w:rPr>
                  <w:rFonts w:eastAsia="MS PGothic" w:cs="Arial"/>
                  <w:b w:val="0"/>
                  <w:bCs/>
                  <w:kern w:val="24"/>
                  <w:szCs w:val="18"/>
                  <w:lang w:val="en-US"/>
                </w:rPr>
                <w:t>5</w:t>
              </w:r>
            </w:ins>
          </w:p>
        </w:tc>
        <w:tc>
          <w:tcPr>
            <w:tcW w:w="1480" w:type="dxa"/>
            <w:vAlign w:val="center"/>
          </w:tcPr>
          <w:p w14:paraId="39C657F5" w14:textId="77777777" w:rsidR="00902ED1" w:rsidRPr="00B55270" w:rsidRDefault="00902ED1" w:rsidP="00EE793E">
            <w:pPr>
              <w:pStyle w:val="TAH"/>
              <w:rPr>
                <w:ins w:id="118" w:author="Jianfei Xiao (肖剑飞)" w:date="2022-08-07T16:05:00Z"/>
                <w:rFonts w:cs="Arial"/>
                <w:b w:val="0"/>
                <w:bCs/>
                <w:szCs w:val="18"/>
              </w:rPr>
            </w:pPr>
            <w:ins w:id="119" w:author="Jianfei Xiao (肖剑飞)" w:date="2022-08-07T16:05:00Z">
              <w:r w:rsidRPr="00B55270">
                <w:rPr>
                  <w:rFonts w:cs="Arial"/>
                  <w:b w:val="0"/>
                  <w:bCs/>
                  <w:szCs w:val="18"/>
                </w:rPr>
                <w:t>≥0</w:t>
              </w:r>
            </w:ins>
          </w:p>
        </w:tc>
        <w:tc>
          <w:tcPr>
            <w:tcW w:w="2835" w:type="dxa"/>
            <w:vAlign w:val="center"/>
          </w:tcPr>
          <w:p w14:paraId="092918D1" w14:textId="77777777" w:rsidR="00902ED1" w:rsidRPr="00B55270" w:rsidRDefault="00902ED1" w:rsidP="00EE793E">
            <w:pPr>
              <w:pStyle w:val="TAH"/>
              <w:rPr>
                <w:ins w:id="120" w:author="Jianfei Xiao (肖剑飞)" w:date="2022-08-07T16:05:00Z"/>
                <w:rFonts w:cs="Arial"/>
                <w:b w:val="0"/>
                <w:bCs/>
                <w:szCs w:val="18"/>
              </w:rPr>
            </w:pPr>
            <w:ins w:id="121" w:author="Jianfei Xiao (肖剑飞)" w:date="2022-08-07T16:05:00Z">
              <w:r w:rsidRPr="00B55270">
                <w:rPr>
                  <w:rFonts w:cs="Arial"/>
                  <w:b w:val="0"/>
                  <w:bCs/>
                  <w:szCs w:val="18"/>
                </w:rPr>
                <w:t>≥8.1</w:t>
              </w:r>
            </w:ins>
          </w:p>
        </w:tc>
        <w:tc>
          <w:tcPr>
            <w:tcW w:w="850" w:type="dxa"/>
            <w:vAlign w:val="center"/>
          </w:tcPr>
          <w:p w14:paraId="08A9AFFE" w14:textId="77777777" w:rsidR="00902ED1" w:rsidRPr="00B55270" w:rsidRDefault="00902ED1" w:rsidP="00EE793E">
            <w:pPr>
              <w:pStyle w:val="TAH"/>
              <w:rPr>
                <w:ins w:id="122" w:author="Jianfei Xiao (肖剑飞)" w:date="2022-08-07T16:05:00Z"/>
                <w:rFonts w:cs="Arial"/>
                <w:b w:val="0"/>
                <w:bCs/>
                <w:szCs w:val="18"/>
              </w:rPr>
            </w:pPr>
            <w:ins w:id="123" w:author="Jianfei Xiao (肖剑飞)" w:date="2022-08-07T16:05:00Z">
              <w:r w:rsidRPr="00B55270">
                <w:rPr>
                  <w:rFonts w:cs="Arial"/>
                  <w:b w:val="0"/>
                  <w:bCs/>
                  <w:kern w:val="24"/>
                  <w:szCs w:val="18"/>
                </w:rPr>
                <w:t>A6</w:t>
              </w:r>
            </w:ins>
          </w:p>
        </w:tc>
      </w:tr>
      <w:tr w:rsidR="00902ED1" w:rsidRPr="009B6F5B" w14:paraId="351B455C" w14:textId="77777777" w:rsidTr="00EE793E">
        <w:trPr>
          <w:trHeight w:val="185"/>
          <w:ins w:id="124" w:author="Jianfei Xiao (肖剑飞)" w:date="2022-08-07T16:05:00Z"/>
        </w:trPr>
        <w:tc>
          <w:tcPr>
            <w:tcW w:w="1198" w:type="dxa"/>
            <w:vMerge/>
            <w:vAlign w:val="center"/>
          </w:tcPr>
          <w:p w14:paraId="2B8C4351" w14:textId="77777777" w:rsidR="00902ED1" w:rsidRPr="00B55270" w:rsidRDefault="00902ED1" w:rsidP="00EE793E">
            <w:pPr>
              <w:pStyle w:val="TAH"/>
              <w:rPr>
                <w:ins w:id="125" w:author="Jianfei Xiao (肖剑飞)" w:date="2022-08-07T16:05:00Z"/>
                <w:rFonts w:cs="Arial"/>
                <w:b w:val="0"/>
                <w:bCs/>
                <w:szCs w:val="18"/>
              </w:rPr>
            </w:pPr>
          </w:p>
        </w:tc>
        <w:tc>
          <w:tcPr>
            <w:tcW w:w="2002" w:type="dxa"/>
            <w:gridSpan w:val="2"/>
            <w:vMerge/>
            <w:vAlign w:val="center"/>
          </w:tcPr>
          <w:p w14:paraId="3EFF5278" w14:textId="77777777" w:rsidR="00902ED1" w:rsidRPr="00B55270" w:rsidRDefault="00902ED1" w:rsidP="00EE793E">
            <w:pPr>
              <w:pStyle w:val="TAH"/>
              <w:rPr>
                <w:ins w:id="126" w:author="Jianfei Xiao (肖剑飞)" w:date="2022-08-07T16:05:00Z"/>
                <w:rFonts w:eastAsia="MS PGothic" w:cs="Arial"/>
                <w:b w:val="0"/>
                <w:bCs/>
                <w:kern w:val="24"/>
                <w:szCs w:val="18"/>
                <w:lang w:val="en-US"/>
              </w:rPr>
            </w:pPr>
          </w:p>
        </w:tc>
        <w:tc>
          <w:tcPr>
            <w:tcW w:w="1480" w:type="dxa"/>
            <w:vAlign w:val="center"/>
          </w:tcPr>
          <w:p w14:paraId="640B897A" w14:textId="77777777" w:rsidR="00902ED1" w:rsidRPr="00B55270" w:rsidRDefault="00902ED1" w:rsidP="00EE793E">
            <w:pPr>
              <w:pStyle w:val="TAH"/>
              <w:rPr>
                <w:ins w:id="127" w:author="Jianfei Xiao (肖剑飞)" w:date="2022-08-07T16:05:00Z"/>
                <w:rFonts w:cs="Arial"/>
                <w:b w:val="0"/>
                <w:bCs/>
                <w:szCs w:val="18"/>
              </w:rPr>
            </w:pPr>
            <w:ins w:id="128" w:author="Jianfei Xiao (肖剑飞)" w:date="2022-08-07T16:05:00Z">
              <w:r w:rsidRPr="00B55270">
                <w:rPr>
                  <w:rFonts w:cs="Arial"/>
                  <w:b w:val="0"/>
                  <w:bCs/>
                  <w:szCs w:val="18"/>
                </w:rPr>
                <w:t>&lt;1.8</w:t>
              </w:r>
            </w:ins>
          </w:p>
        </w:tc>
        <w:tc>
          <w:tcPr>
            <w:tcW w:w="2835" w:type="dxa"/>
            <w:vAlign w:val="center"/>
          </w:tcPr>
          <w:p w14:paraId="29A5FCE4" w14:textId="77777777" w:rsidR="00902ED1" w:rsidRPr="00B55270" w:rsidRDefault="00902ED1" w:rsidP="00EE793E">
            <w:pPr>
              <w:pStyle w:val="TAH"/>
              <w:rPr>
                <w:ins w:id="129" w:author="Jianfei Xiao (肖剑飞)" w:date="2022-08-07T16:05:00Z"/>
                <w:rFonts w:cs="Arial"/>
                <w:b w:val="0"/>
                <w:bCs/>
                <w:szCs w:val="18"/>
              </w:rPr>
            </w:pPr>
            <w:ins w:id="130" w:author="Jianfei Xiao (肖剑飞)" w:date="2022-08-07T16:05:00Z">
              <w:r w:rsidRPr="00B55270">
                <w:rPr>
                  <w:rFonts w:cs="Arial"/>
                  <w:b w:val="0"/>
                  <w:bCs/>
                  <w:szCs w:val="18"/>
                </w:rPr>
                <w:t>≥0</w:t>
              </w:r>
            </w:ins>
          </w:p>
        </w:tc>
        <w:tc>
          <w:tcPr>
            <w:tcW w:w="850" w:type="dxa"/>
            <w:vAlign w:val="center"/>
          </w:tcPr>
          <w:p w14:paraId="5FE37C0F" w14:textId="77777777" w:rsidR="00902ED1" w:rsidRPr="00B55270" w:rsidRDefault="00902ED1" w:rsidP="00EE793E">
            <w:pPr>
              <w:pStyle w:val="TAH"/>
              <w:rPr>
                <w:ins w:id="131" w:author="Jianfei Xiao (肖剑飞)" w:date="2022-08-07T16:05:00Z"/>
                <w:rFonts w:cs="Arial"/>
                <w:b w:val="0"/>
                <w:bCs/>
                <w:kern w:val="24"/>
                <w:szCs w:val="18"/>
              </w:rPr>
            </w:pPr>
            <w:ins w:id="132" w:author="Jianfei Xiao (肖剑飞)" w:date="2022-08-07T16:05:00Z">
              <w:r w:rsidRPr="00B55270">
                <w:rPr>
                  <w:rFonts w:cs="Arial"/>
                  <w:b w:val="0"/>
                  <w:bCs/>
                  <w:kern w:val="24"/>
                  <w:szCs w:val="18"/>
                </w:rPr>
                <w:t>A6</w:t>
              </w:r>
            </w:ins>
          </w:p>
        </w:tc>
      </w:tr>
      <w:tr w:rsidR="00902ED1" w:rsidRPr="009B6F5B" w14:paraId="0B355EC9" w14:textId="77777777" w:rsidTr="00EE793E">
        <w:trPr>
          <w:trHeight w:val="223"/>
          <w:ins w:id="133" w:author="Jianfei Xiao (肖剑飞)" w:date="2022-08-07T16:05:00Z"/>
        </w:trPr>
        <w:tc>
          <w:tcPr>
            <w:tcW w:w="1198" w:type="dxa"/>
            <w:vMerge w:val="restart"/>
            <w:vAlign w:val="center"/>
          </w:tcPr>
          <w:p w14:paraId="7240A233" w14:textId="77777777" w:rsidR="00902ED1" w:rsidRPr="00B55270" w:rsidRDefault="00902ED1" w:rsidP="00EE793E">
            <w:pPr>
              <w:pStyle w:val="TAC"/>
              <w:rPr>
                <w:ins w:id="134" w:author="Jianfei Xiao (肖剑飞)" w:date="2022-08-07T16:05:00Z"/>
                <w:rFonts w:cs="Arial"/>
                <w:szCs w:val="18"/>
              </w:rPr>
            </w:pPr>
            <w:ins w:id="135" w:author="Jianfei Xiao (肖剑飞)" w:date="2022-08-07T16:05:00Z">
              <w:r w:rsidRPr="00B55270">
                <w:rPr>
                  <w:rFonts w:cs="Arial"/>
                  <w:szCs w:val="18"/>
                </w:rPr>
                <w:t>15 MHz</w:t>
              </w:r>
            </w:ins>
          </w:p>
        </w:tc>
        <w:tc>
          <w:tcPr>
            <w:tcW w:w="2002" w:type="dxa"/>
            <w:gridSpan w:val="2"/>
            <w:vMerge w:val="restart"/>
            <w:vAlign w:val="center"/>
          </w:tcPr>
          <w:p w14:paraId="349B7F2E" w14:textId="77777777" w:rsidR="00902ED1" w:rsidRPr="00B55270" w:rsidRDefault="00902ED1" w:rsidP="00EE793E">
            <w:pPr>
              <w:pStyle w:val="TAC"/>
              <w:rPr>
                <w:ins w:id="136" w:author="Jianfei Xiao (肖剑飞)" w:date="2022-08-07T16:05:00Z"/>
                <w:rFonts w:eastAsia="MS PGothic" w:cs="Arial"/>
                <w:kern w:val="24"/>
                <w:szCs w:val="18"/>
                <w:lang w:val="en-US"/>
              </w:rPr>
            </w:pPr>
            <w:ins w:id="137" w:author="Jianfei Xiao (肖剑飞)" w:date="2022-08-07T16:05:00Z">
              <w:r w:rsidRPr="009B6F5B">
                <w:rPr>
                  <w:rFonts w:eastAsia="MS PGothic" w:cs="Arial"/>
                  <w:kern w:val="24"/>
                  <w:szCs w:val="18"/>
                  <w:lang w:val="en-US"/>
                </w:rPr>
                <w:t>19</w:t>
              </w:r>
              <w:r w:rsidRPr="00B55270">
                <w:rPr>
                  <w:rFonts w:eastAsia="MS PGothic" w:cs="Arial"/>
                  <w:kern w:val="24"/>
                  <w:szCs w:val="18"/>
                  <w:lang w:val="en-US"/>
                </w:rPr>
                <w:t>27</w:t>
              </w:r>
              <w:r w:rsidRPr="009B6F5B">
                <w:rPr>
                  <w:rFonts w:eastAsia="MS PGothic" w:cs="Arial"/>
                  <w:kern w:val="24"/>
                  <w:szCs w:val="18"/>
                  <w:lang w:val="en-US"/>
                </w:rPr>
                <w:t>.5≤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197</w:t>
              </w:r>
              <w:r w:rsidRPr="00B55270">
                <w:rPr>
                  <w:rFonts w:eastAsia="MS PGothic" w:cs="Arial"/>
                  <w:kern w:val="24"/>
                  <w:szCs w:val="18"/>
                  <w:lang w:val="en-US"/>
                </w:rPr>
                <w:t>2</w:t>
              </w:r>
              <w:r w:rsidRPr="009B6F5B">
                <w:rPr>
                  <w:rFonts w:eastAsia="MS PGothic" w:cs="Arial"/>
                  <w:kern w:val="24"/>
                  <w:szCs w:val="18"/>
                  <w:lang w:val="en-US"/>
                </w:rPr>
                <w:t>.5</w:t>
              </w:r>
            </w:ins>
          </w:p>
        </w:tc>
        <w:tc>
          <w:tcPr>
            <w:tcW w:w="1480" w:type="dxa"/>
            <w:vAlign w:val="center"/>
          </w:tcPr>
          <w:p w14:paraId="4C6ADCE7" w14:textId="77777777" w:rsidR="00902ED1" w:rsidRPr="00B55270" w:rsidRDefault="00902ED1" w:rsidP="00EE793E">
            <w:pPr>
              <w:pStyle w:val="TAC"/>
              <w:rPr>
                <w:ins w:id="138" w:author="Jianfei Xiao (肖剑飞)" w:date="2022-08-07T16:05:00Z"/>
                <w:rFonts w:cs="Arial"/>
                <w:szCs w:val="18"/>
              </w:rPr>
            </w:pPr>
            <w:ins w:id="139" w:author="Jianfei Xiao (肖剑飞)" w:date="2022-08-07T16:05:00Z">
              <w:r w:rsidRPr="00B55270">
                <w:rPr>
                  <w:rFonts w:cs="Arial"/>
                  <w:szCs w:val="18"/>
                </w:rPr>
                <w:t>≥0</w:t>
              </w:r>
            </w:ins>
          </w:p>
        </w:tc>
        <w:tc>
          <w:tcPr>
            <w:tcW w:w="2835" w:type="dxa"/>
            <w:vAlign w:val="center"/>
          </w:tcPr>
          <w:p w14:paraId="3AA977EA" w14:textId="77777777" w:rsidR="00902ED1" w:rsidRPr="00B55270" w:rsidRDefault="00902ED1" w:rsidP="00EE793E">
            <w:pPr>
              <w:pStyle w:val="TAC"/>
              <w:rPr>
                <w:ins w:id="140" w:author="Jianfei Xiao (肖剑飞)" w:date="2022-08-07T16:05:00Z"/>
                <w:rFonts w:cs="Arial"/>
                <w:bCs/>
                <w:szCs w:val="18"/>
              </w:rPr>
            </w:pPr>
            <w:ins w:id="141" w:author="Jianfei Xiao (肖剑飞)" w:date="2022-08-07T16:05:00Z">
              <w:r w:rsidRPr="00B55270">
                <w:rPr>
                  <w:rFonts w:cs="Arial"/>
                  <w:bCs/>
                  <w:szCs w:val="18"/>
                </w:rPr>
                <w:t>≥9</w:t>
              </w:r>
            </w:ins>
          </w:p>
        </w:tc>
        <w:tc>
          <w:tcPr>
            <w:tcW w:w="850" w:type="dxa"/>
            <w:vAlign w:val="center"/>
          </w:tcPr>
          <w:p w14:paraId="126A185D" w14:textId="77777777" w:rsidR="00902ED1" w:rsidRPr="00B55270" w:rsidRDefault="00902ED1" w:rsidP="00EE793E">
            <w:pPr>
              <w:pStyle w:val="TAC"/>
              <w:rPr>
                <w:ins w:id="142" w:author="Jianfei Xiao (肖剑飞)" w:date="2022-08-07T16:05:00Z"/>
                <w:rFonts w:cs="Arial"/>
                <w:bCs/>
                <w:kern w:val="24"/>
                <w:szCs w:val="18"/>
              </w:rPr>
            </w:pPr>
            <w:ins w:id="143" w:author="Jianfei Xiao (肖剑飞)" w:date="2022-08-07T16:05:00Z">
              <w:r w:rsidRPr="00B55270">
                <w:rPr>
                  <w:rFonts w:cs="Arial"/>
                  <w:bCs/>
                  <w:kern w:val="24"/>
                  <w:szCs w:val="18"/>
                </w:rPr>
                <w:t>A6</w:t>
              </w:r>
            </w:ins>
          </w:p>
        </w:tc>
      </w:tr>
      <w:tr w:rsidR="00902ED1" w:rsidRPr="009B6F5B" w14:paraId="60DB1649" w14:textId="77777777" w:rsidTr="00EE793E">
        <w:trPr>
          <w:trHeight w:val="223"/>
          <w:ins w:id="144" w:author="Jianfei Xiao (肖剑飞)" w:date="2022-08-07T16:05:00Z"/>
        </w:trPr>
        <w:tc>
          <w:tcPr>
            <w:tcW w:w="1198" w:type="dxa"/>
            <w:vMerge/>
            <w:vAlign w:val="center"/>
          </w:tcPr>
          <w:p w14:paraId="198204F0" w14:textId="77777777" w:rsidR="00902ED1" w:rsidRPr="00B55270" w:rsidRDefault="00902ED1" w:rsidP="00EE793E">
            <w:pPr>
              <w:pStyle w:val="TAC"/>
              <w:rPr>
                <w:ins w:id="145" w:author="Jianfei Xiao (肖剑飞)" w:date="2022-08-07T16:05:00Z"/>
                <w:rFonts w:cs="Arial"/>
                <w:szCs w:val="18"/>
              </w:rPr>
            </w:pPr>
          </w:p>
        </w:tc>
        <w:tc>
          <w:tcPr>
            <w:tcW w:w="2002" w:type="dxa"/>
            <w:gridSpan w:val="2"/>
            <w:vMerge/>
            <w:vAlign w:val="center"/>
          </w:tcPr>
          <w:p w14:paraId="2C041C58" w14:textId="77777777" w:rsidR="00902ED1" w:rsidRPr="00B55270" w:rsidRDefault="00902ED1" w:rsidP="00EE793E">
            <w:pPr>
              <w:pStyle w:val="TAC"/>
              <w:rPr>
                <w:ins w:id="146" w:author="Jianfei Xiao (肖剑飞)" w:date="2022-08-07T16:05:00Z"/>
                <w:rFonts w:eastAsia="MS PGothic" w:cs="Arial"/>
                <w:kern w:val="24"/>
                <w:szCs w:val="18"/>
                <w:lang w:val="en-US"/>
              </w:rPr>
            </w:pPr>
          </w:p>
        </w:tc>
        <w:tc>
          <w:tcPr>
            <w:tcW w:w="1480" w:type="dxa"/>
            <w:vAlign w:val="center"/>
          </w:tcPr>
          <w:p w14:paraId="34C01571" w14:textId="77777777" w:rsidR="00902ED1" w:rsidRPr="00B55270" w:rsidRDefault="00902ED1" w:rsidP="00EE793E">
            <w:pPr>
              <w:pStyle w:val="TAC"/>
              <w:rPr>
                <w:ins w:id="147" w:author="Jianfei Xiao (肖剑飞)" w:date="2022-08-07T16:05:00Z"/>
                <w:rFonts w:cs="Arial"/>
                <w:szCs w:val="18"/>
              </w:rPr>
            </w:pPr>
            <w:ins w:id="148" w:author="Jianfei Xiao (肖剑飞)" w:date="2022-08-07T16:05:00Z">
              <w:r w:rsidRPr="00B55270">
                <w:rPr>
                  <w:rFonts w:cs="Arial"/>
                  <w:szCs w:val="18"/>
                </w:rPr>
                <w:t>≥0</w:t>
              </w:r>
            </w:ins>
          </w:p>
        </w:tc>
        <w:tc>
          <w:tcPr>
            <w:tcW w:w="2835" w:type="dxa"/>
            <w:vAlign w:val="center"/>
          </w:tcPr>
          <w:p w14:paraId="48034FBD" w14:textId="77777777" w:rsidR="00902ED1" w:rsidRPr="00B55270" w:rsidRDefault="00902ED1" w:rsidP="00EE793E">
            <w:pPr>
              <w:pStyle w:val="TAC"/>
              <w:rPr>
                <w:ins w:id="149" w:author="Jianfei Xiao (肖剑飞)" w:date="2022-08-07T16:05:00Z"/>
                <w:rFonts w:cs="Arial"/>
                <w:bCs/>
                <w:kern w:val="24"/>
                <w:szCs w:val="18"/>
              </w:rPr>
            </w:pPr>
            <w:ins w:id="150" w:author="Jianfei Xiao (肖剑飞)" w:date="2022-08-07T16:05:00Z">
              <w:r w:rsidRPr="00B55270">
                <w:rPr>
                  <w:rFonts w:cs="Arial"/>
                  <w:bCs/>
                  <w:szCs w:val="18"/>
                </w:rPr>
                <w:t>≥max (0,12*SCS*</w:t>
              </w:r>
              <w:r w:rsidRPr="00B55270">
                <w:rPr>
                  <w:rFonts w:cs="Arial"/>
                  <w:bCs/>
                  <w:kern w:val="24"/>
                  <w:szCs w:val="18"/>
                </w:rPr>
                <w:t xml:space="preserve"> RB</w:t>
              </w:r>
              <w:r w:rsidRPr="00B55270">
                <w:rPr>
                  <w:rFonts w:cs="Arial"/>
                  <w:bCs/>
                  <w:kern w:val="24"/>
                  <w:position w:val="-5"/>
                  <w:szCs w:val="18"/>
                  <w:vertAlign w:val="subscript"/>
                </w:rPr>
                <w:t xml:space="preserve">end </w:t>
              </w:r>
              <w:r w:rsidRPr="00B55270">
                <w:rPr>
                  <w:rFonts w:cs="Arial"/>
                  <w:bCs/>
                  <w:kern w:val="24"/>
                  <w:szCs w:val="18"/>
                </w:rPr>
                <w:t>- 2.88)</w:t>
              </w:r>
            </w:ins>
          </w:p>
          <w:p w14:paraId="4216EEA3" w14:textId="77777777" w:rsidR="00902ED1" w:rsidRPr="00B55270" w:rsidRDefault="00902ED1" w:rsidP="00EE793E">
            <w:pPr>
              <w:pStyle w:val="TAC"/>
              <w:rPr>
                <w:ins w:id="151" w:author="Jianfei Xiao (肖剑飞)" w:date="2022-08-07T16:05:00Z"/>
                <w:rFonts w:cs="Arial"/>
                <w:bCs/>
                <w:szCs w:val="18"/>
              </w:rPr>
            </w:pPr>
            <w:ins w:id="152" w:author="Jianfei Xiao (肖剑飞)" w:date="2022-08-07T16:05:00Z">
              <w:r w:rsidRPr="00B55270">
                <w:rPr>
                  <w:rFonts w:cs="Arial"/>
                  <w:bCs/>
                  <w:kern w:val="24"/>
                  <w:szCs w:val="18"/>
                </w:rPr>
                <w:t>&lt;</w:t>
              </w:r>
              <w:r w:rsidRPr="00B55270">
                <w:rPr>
                  <w:rFonts w:cs="Arial"/>
                  <w:bCs/>
                  <w:szCs w:val="18"/>
                </w:rPr>
                <w:t>9</w:t>
              </w:r>
            </w:ins>
          </w:p>
        </w:tc>
        <w:tc>
          <w:tcPr>
            <w:tcW w:w="850" w:type="dxa"/>
            <w:vAlign w:val="center"/>
          </w:tcPr>
          <w:p w14:paraId="04CDA90D" w14:textId="77777777" w:rsidR="00902ED1" w:rsidRPr="00B55270" w:rsidRDefault="00902ED1" w:rsidP="00EE793E">
            <w:pPr>
              <w:pStyle w:val="TAC"/>
              <w:rPr>
                <w:ins w:id="153" w:author="Jianfei Xiao (肖剑飞)" w:date="2022-08-07T16:05:00Z"/>
                <w:rFonts w:cs="Arial"/>
                <w:bCs/>
                <w:kern w:val="24"/>
                <w:szCs w:val="18"/>
              </w:rPr>
            </w:pPr>
            <w:ins w:id="154" w:author="Jianfei Xiao (肖剑飞)" w:date="2022-08-07T16:05:00Z">
              <w:r w:rsidRPr="00B55270">
                <w:rPr>
                  <w:rFonts w:cs="Arial"/>
                  <w:bCs/>
                  <w:kern w:val="24"/>
                  <w:szCs w:val="18"/>
                </w:rPr>
                <w:t>A6</w:t>
              </w:r>
            </w:ins>
          </w:p>
        </w:tc>
      </w:tr>
      <w:tr w:rsidR="00902ED1" w:rsidRPr="009B6F5B" w14:paraId="37CEA73D" w14:textId="77777777" w:rsidTr="00EE793E">
        <w:trPr>
          <w:trHeight w:val="223"/>
          <w:ins w:id="155" w:author="Jianfei Xiao (肖剑飞)" w:date="2022-08-07T16:05:00Z"/>
        </w:trPr>
        <w:tc>
          <w:tcPr>
            <w:tcW w:w="1198" w:type="dxa"/>
            <w:vMerge w:val="restart"/>
            <w:vAlign w:val="center"/>
          </w:tcPr>
          <w:p w14:paraId="4FF2E20F" w14:textId="77777777" w:rsidR="00902ED1" w:rsidRPr="00B55270" w:rsidRDefault="00902ED1" w:rsidP="00EE793E">
            <w:pPr>
              <w:pStyle w:val="TAC"/>
              <w:rPr>
                <w:ins w:id="156" w:author="Jianfei Xiao (肖剑飞)" w:date="2022-08-07T16:05:00Z"/>
                <w:rFonts w:cs="Arial"/>
                <w:szCs w:val="18"/>
              </w:rPr>
            </w:pPr>
            <w:ins w:id="157" w:author="Jianfei Xiao (肖剑飞)" w:date="2022-08-07T16:05:00Z">
              <w:r w:rsidRPr="00B55270">
                <w:rPr>
                  <w:rFonts w:cs="Arial"/>
                  <w:szCs w:val="18"/>
                </w:rPr>
                <w:t>20 MHz</w:t>
              </w:r>
            </w:ins>
          </w:p>
        </w:tc>
        <w:tc>
          <w:tcPr>
            <w:tcW w:w="2002" w:type="dxa"/>
            <w:gridSpan w:val="2"/>
            <w:vMerge w:val="restart"/>
            <w:vAlign w:val="center"/>
          </w:tcPr>
          <w:p w14:paraId="33D736BC" w14:textId="77777777" w:rsidR="00902ED1" w:rsidRPr="00B55270" w:rsidRDefault="00902ED1" w:rsidP="00EE793E">
            <w:pPr>
              <w:pStyle w:val="TAC"/>
              <w:rPr>
                <w:ins w:id="158" w:author="Jianfei Xiao (肖剑飞)" w:date="2022-08-07T16:05:00Z"/>
                <w:rFonts w:eastAsia="MS PGothic" w:cs="Arial"/>
                <w:kern w:val="24"/>
                <w:szCs w:val="18"/>
                <w:lang w:val="en-US"/>
              </w:rPr>
            </w:pPr>
            <w:ins w:id="159" w:author="Jianfei Xiao (肖剑飞)" w:date="2022-08-07T16:05:00Z">
              <w:r w:rsidRPr="00B55270">
                <w:rPr>
                  <w:rFonts w:eastAsia="MS PGothic" w:cs="Arial"/>
                  <w:kern w:val="24"/>
                  <w:szCs w:val="18"/>
                  <w:lang w:val="en-US"/>
                </w:rPr>
                <w:t>1930</w:t>
              </w:r>
              <w:r w:rsidRPr="009B6F5B">
                <w:rPr>
                  <w:rFonts w:eastAsia="MS PGothic" w:cs="Arial"/>
                  <w:kern w:val="24"/>
                  <w:szCs w:val="18"/>
                  <w:lang w:val="en-US"/>
                </w:rPr>
                <w:t>≤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w:t>
              </w:r>
              <w:r w:rsidRPr="00B55270">
                <w:rPr>
                  <w:rFonts w:eastAsia="MS PGothic" w:cs="Arial"/>
                  <w:kern w:val="24"/>
                  <w:szCs w:val="18"/>
                  <w:lang w:val="en-US"/>
                </w:rPr>
                <w:t>70</w:t>
              </w:r>
            </w:ins>
          </w:p>
        </w:tc>
        <w:tc>
          <w:tcPr>
            <w:tcW w:w="1480" w:type="dxa"/>
            <w:vAlign w:val="center"/>
          </w:tcPr>
          <w:p w14:paraId="625BA99B" w14:textId="77777777" w:rsidR="00902ED1" w:rsidRPr="00B55270" w:rsidRDefault="00902ED1" w:rsidP="00EE793E">
            <w:pPr>
              <w:pStyle w:val="TAC"/>
              <w:rPr>
                <w:ins w:id="160" w:author="Jianfei Xiao (肖剑飞)" w:date="2022-08-07T16:05:00Z"/>
                <w:rFonts w:cs="Arial"/>
                <w:szCs w:val="18"/>
              </w:rPr>
            </w:pPr>
            <w:ins w:id="161" w:author="Jianfei Xiao (肖剑飞)" w:date="2022-08-07T16:05:00Z">
              <w:r w:rsidRPr="00B55270">
                <w:rPr>
                  <w:rFonts w:cs="Arial"/>
                  <w:szCs w:val="18"/>
                </w:rPr>
                <w:t>≥0</w:t>
              </w:r>
            </w:ins>
          </w:p>
        </w:tc>
        <w:tc>
          <w:tcPr>
            <w:tcW w:w="2835" w:type="dxa"/>
            <w:vAlign w:val="center"/>
          </w:tcPr>
          <w:p w14:paraId="71867AF1" w14:textId="77777777" w:rsidR="00902ED1" w:rsidRPr="00B55270" w:rsidRDefault="00902ED1" w:rsidP="00EE793E">
            <w:pPr>
              <w:pStyle w:val="TAC"/>
              <w:rPr>
                <w:ins w:id="162" w:author="Jianfei Xiao (肖剑飞)" w:date="2022-08-07T16:05:00Z"/>
                <w:rFonts w:cs="Arial"/>
                <w:bCs/>
                <w:szCs w:val="18"/>
              </w:rPr>
            </w:pPr>
            <w:ins w:id="163" w:author="Jianfei Xiao (肖剑飞)" w:date="2022-08-07T16:05:00Z">
              <w:r w:rsidRPr="00B55270">
                <w:rPr>
                  <w:rFonts w:cs="Arial"/>
                  <w:bCs/>
                  <w:szCs w:val="18"/>
                </w:rPr>
                <w:t>≥9.72</w:t>
              </w:r>
            </w:ins>
          </w:p>
        </w:tc>
        <w:tc>
          <w:tcPr>
            <w:tcW w:w="850" w:type="dxa"/>
            <w:vAlign w:val="center"/>
          </w:tcPr>
          <w:p w14:paraId="4F27755F" w14:textId="77777777" w:rsidR="00902ED1" w:rsidRPr="00B55270" w:rsidRDefault="00902ED1" w:rsidP="00EE793E">
            <w:pPr>
              <w:pStyle w:val="TAC"/>
              <w:rPr>
                <w:ins w:id="164" w:author="Jianfei Xiao (肖剑飞)" w:date="2022-08-07T16:05:00Z"/>
                <w:rFonts w:cs="Arial"/>
                <w:bCs/>
                <w:kern w:val="24"/>
                <w:szCs w:val="18"/>
              </w:rPr>
            </w:pPr>
            <w:ins w:id="165" w:author="Jianfei Xiao (肖剑飞)" w:date="2022-08-07T16:05:00Z">
              <w:r w:rsidRPr="00B55270">
                <w:rPr>
                  <w:rFonts w:cs="Arial"/>
                  <w:bCs/>
                  <w:kern w:val="24"/>
                  <w:szCs w:val="18"/>
                </w:rPr>
                <w:t>A4</w:t>
              </w:r>
            </w:ins>
          </w:p>
        </w:tc>
      </w:tr>
      <w:tr w:rsidR="00902ED1" w:rsidRPr="009B6F5B" w14:paraId="6E92918F" w14:textId="77777777" w:rsidTr="00EE793E">
        <w:trPr>
          <w:trHeight w:val="223"/>
          <w:ins w:id="166" w:author="Jianfei Xiao (肖剑飞)" w:date="2022-08-07T16:05:00Z"/>
        </w:trPr>
        <w:tc>
          <w:tcPr>
            <w:tcW w:w="1198" w:type="dxa"/>
            <w:vMerge/>
            <w:vAlign w:val="center"/>
          </w:tcPr>
          <w:p w14:paraId="0DF28DF4" w14:textId="77777777" w:rsidR="00902ED1" w:rsidRPr="00B55270" w:rsidRDefault="00902ED1" w:rsidP="00EE793E">
            <w:pPr>
              <w:pStyle w:val="TAC"/>
              <w:rPr>
                <w:ins w:id="167" w:author="Jianfei Xiao (肖剑飞)" w:date="2022-08-07T16:05:00Z"/>
                <w:rFonts w:cs="Arial"/>
                <w:szCs w:val="18"/>
              </w:rPr>
            </w:pPr>
          </w:p>
        </w:tc>
        <w:tc>
          <w:tcPr>
            <w:tcW w:w="2002" w:type="dxa"/>
            <w:gridSpan w:val="2"/>
            <w:vMerge/>
            <w:vAlign w:val="center"/>
          </w:tcPr>
          <w:p w14:paraId="2D3C855C" w14:textId="77777777" w:rsidR="00902ED1" w:rsidRPr="00B55270" w:rsidRDefault="00902ED1" w:rsidP="00EE793E">
            <w:pPr>
              <w:pStyle w:val="TAC"/>
              <w:rPr>
                <w:ins w:id="168" w:author="Jianfei Xiao (肖剑飞)" w:date="2022-08-07T16:05:00Z"/>
                <w:rFonts w:eastAsia="MS PGothic" w:cs="Arial"/>
                <w:kern w:val="24"/>
                <w:szCs w:val="18"/>
                <w:lang w:val="en-US"/>
              </w:rPr>
            </w:pPr>
          </w:p>
        </w:tc>
        <w:tc>
          <w:tcPr>
            <w:tcW w:w="1480" w:type="dxa"/>
            <w:vAlign w:val="center"/>
          </w:tcPr>
          <w:p w14:paraId="05D4EB59" w14:textId="77777777" w:rsidR="00902ED1" w:rsidRPr="00B55270" w:rsidRDefault="00902ED1" w:rsidP="00EE793E">
            <w:pPr>
              <w:pStyle w:val="TAC"/>
              <w:rPr>
                <w:ins w:id="169" w:author="Jianfei Xiao (肖剑飞)" w:date="2022-08-07T16:05:00Z"/>
                <w:rFonts w:cs="Arial"/>
                <w:szCs w:val="18"/>
              </w:rPr>
            </w:pPr>
            <w:ins w:id="170" w:author="Jianfei Xiao (肖剑飞)" w:date="2022-08-07T16:05:00Z">
              <w:r w:rsidRPr="00B55270">
                <w:rPr>
                  <w:rFonts w:cs="Arial"/>
                  <w:szCs w:val="18"/>
                </w:rPr>
                <w:t>≥0</w:t>
              </w:r>
            </w:ins>
          </w:p>
        </w:tc>
        <w:tc>
          <w:tcPr>
            <w:tcW w:w="2835" w:type="dxa"/>
            <w:vAlign w:val="center"/>
          </w:tcPr>
          <w:p w14:paraId="54556F67" w14:textId="77777777" w:rsidR="00902ED1" w:rsidRPr="00B55270" w:rsidRDefault="00902ED1" w:rsidP="00EE793E">
            <w:pPr>
              <w:pStyle w:val="TAC"/>
              <w:rPr>
                <w:ins w:id="171" w:author="Jianfei Xiao (肖剑飞)" w:date="2022-08-07T16:05:00Z"/>
                <w:rFonts w:cs="Arial"/>
                <w:bCs/>
                <w:kern w:val="24"/>
                <w:szCs w:val="18"/>
              </w:rPr>
            </w:pPr>
            <w:ins w:id="172" w:author="Jianfei Xiao (肖剑飞)" w:date="2022-08-07T16:05:00Z">
              <w:r w:rsidRPr="00B55270">
                <w:rPr>
                  <w:rFonts w:cs="Arial"/>
                  <w:bCs/>
                  <w:szCs w:val="18"/>
                </w:rPr>
                <w:t>≥max (0,12*SCS*</w:t>
              </w:r>
              <w:r w:rsidRPr="00B55270">
                <w:rPr>
                  <w:rFonts w:cs="Arial"/>
                  <w:bCs/>
                  <w:kern w:val="24"/>
                  <w:szCs w:val="18"/>
                </w:rPr>
                <w:t xml:space="preserve"> RB</w:t>
              </w:r>
              <w:r w:rsidRPr="00B55270">
                <w:rPr>
                  <w:rFonts w:cs="Arial"/>
                  <w:bCs/>
                  <w:kern w:val="24"/>
                  <w:position w:val="-5"/>
                  <w:szCs w:val="18"/>
                  <w:vertAlign w:val="subscript"/>
                </w:rPr>
                <w:t xml:space="preserve">end </w:t>
              </w:r>
              <w:r w:rsidRPr="00B55270">
                <w:rPr>
                  <w:rFonts w:cs="Arial"/>
                  <w:bCs/>
                  <w:kern w:val="24"/>
                  <w:szCs w:val="18"/>
                </w:rPr>
                <w:t>- 3.6)</w:t>
              </w:r>
            </w:ins>
          </w:p>
          <w:p w14:paraId="6C9F937D" w14:textId="77777777" w:rsidR="00902ED1" w:rsidRPr="00B55270" w:rsidRDefault="00902ED1" w:rsidP="00EE793E">
            <w:pPr>
              <w:pStyle w:val="TAC"/>
              <w:rPr>
                <w:ins w:id="173" w:author="Jianfei Xiao (肖剑飞)" w:date="2022-08-07T16:05:00Z"/>
                <w:rFonts w:cs="Arial"/>
                <w:bCs/>
                <w:szCs w:val="18"/>
              </w:rPr>
            </w:pPr>
            <w:ins w:id="174" w:author="Jianfei Xiao (肖剑飞)" w:date="2022-08-07T16:05:00Z">
              <w:r w:rsidRPr="00B55270">
                <w:rPr>
                  <w:rFonts w:cs="Arial"/>
                  <w:bCs/>
                  <w:kern w:val="24"/>
                  <w:szCs w:val="18"/>
                </w:rPr>
                <w:t>&lt;</w:t>
              </w:r>
              <w:r w:rsidRPr="00B55270">
                <w:rPr>
                  <w:rFonts w:cs="Arial"/>
                  <w:bCs/>
                  <w:szCs w:val="18"/>
                </w:rPr>
                <w:t>9.72</w:t>
              </w:r>
            </w:ins>
          </w:p>
        </w:tc>
        <w:tc>
          <w:tcPr>
            <w:tcW w:w="850" w:type="dxa"/>
            <w:vAlign w:val="center"/>
          </w:tcPr>
          <w:p w14:paraId="40EA10C8" w14:textId="77777777" w:rsidR="00902ED1" w:rsidRPr="00B55270" w:rsidRDefault="00902ED1" w:rsidP="00EE793E">
            <w:pPr>
              <w:pStyle w:val="TAC"/>
              <w:rPr>
                <w:ins w:id="175" w:author="Jianfei Xiao (肖剑飞)" w:date="2022-08-07T16:05:00Z"/>
                <w:rFonts w:cs="Arial"/>
                <w:bCs/>
                <w:kern w:val="24"/>
                <w:szCs w:val="18"/>
              </w:rPr>
            </w:pPr>
            <w:ins w:id="176" w:author="Jianfei Xiao (肖剑飞)" w:date="2022-08-07T16:05:00Z">
              <w:r w:rsidRPr="00B55270">
                <w:rPr>
                  <w:rFonts w:cs="Arial"/>
                  <w:bCs/>
                  <w:kern w:val="24"/>
                  <w:szCs w:val="18"/>
                </w:rPr>
                <w:t>A6</w:t>
              </w:r>
            </w:ins>
          </w:p>
        </w:tc>
      </w:tr>
      <w:tr w:rsidR="00902ED1" w:rsidRPr="009B6F5B" w14:paraId="13D573BF" w14:textId="77777777" w:rsidTr="00EE793E">
        <w:trPr>
          <w:trHeight w:val="20"/>
          <w:ins w:id="177" w:author="Jianfei Xiao (肖剑飞)" w:date="2022-08-07T16:05:00Z"/>
        </w:trPr>
        <w:tc>
          <w:tcPr>
            <w:tcW w:w="1198" w:type="dxa"/>
            <w:tcBorders>
              <w:top w:val="single" w:sz="4" w:space="0" w:color="auto"/>
              <w:left w:val="single" w:sz="4" w:space="0" w:color="auto"/>
              <w:bottom w:val="nil"/>
              <w:right w:val="single" w:sz="4" w:space="0" w:color="auto"/>
            </w:tcBorders>
            <w:shd w:val="clear" w:color="auto" w:fill="auto"/>
            <w:hideMark/>
          </w:tcPr>
          <w:p w14:paraId="07E7110A" w14:textId="77777777" w:rsidR="00902ED1" w:rsidRPr="00B55270" w:rsidRDefault="00902ED1" w:rsidP="00EE793E">
            <w:pPr>
              <w:pStyle w:val="TAC"/>
              <w:rPr>
                <w:ins w:id="178" w:author="Jianfei Xiao (肖剑飞)" w:date="2022-08-07T16:05:00Z"/>
                <w:rFonts w:cs="Arial"/>
                <w:szCs w:val="18"/>
              </w:rPr>
            </w:pPr>
            <w:ins w:id="179" w:author="Jianfei Xiao (肖剑飞)" w:date="2022-08-07T16:05:00Z">
              <w:r w:rsidRPr="00B55270">
                <w:rPr>
                  <w:rFonts w:cs="Arial"/>
                  <w:szCs w:val="18"/>
                </w:rPr>
                <w:t>25 MHz</w:t>
              </w:r>
            </w:ins>
          </w:p>
        </w:tc>
        <w:tc>
          <w:tcPr>
            <w:tcW w:w="1989" w:type="dxa"/>
            <w:tcBorders>
              <w:top w:val="single" w:sz="4" w:space="0" w:color="auto"/>
              <w:left w:val="single" w:sz="4" w:space="0" w:color="auto"/>
              <w:bottom w:val="nil"/>
              <w:right w:val="single" w:sz="4" w:space="0" w:color="auto"/>
            </w:tcBorders>
            <w:shd w:val="clear" w:color="auto" w:fill="auto"/>
            <w:hideMark/>
          </w:tcPr>
          <w:p w14:paraId="46856A4C" w14:textId="77777777" w:rsidR="00902ED1" w:rsidRPr="00B55270" w:rsidRDefault="00902ED1" w:rsidP="00EE793E">
            <w:pPr>
              <w:pStyle w:val="TAC"/>
              <w:rPr>
                <w:ins w:id="180" w:author="Jianfei Xiao (肖剑飞)" w:date="2022-08-07T16:05:00Z"/>
                <w:rFonts w:eastAsia="MS PGothic" w:cs="Arial"/>
                <w:kern w:val="24"/>
                <w:szCs w:val="18"/>
                <w:lang w:val="en-US"/>
              </w:rPr>
            </w:pPr>
            <w:ins w:id="181" w:author="Jianfei Xiao (肖剑飞)" w:date="2022-08-07T16:05:00Z">
              <w:r w:rsidRPr="00B55270">
                <w:rPr>
                  <w:rFonts w:eastAsia="MS PGothic" w:cs="Arial"/>
                  <w:kern w:val="24"/>
                  <w:szCs w:val="18"/>
                  <w:lang w:val="en-US"/>
                </w:rPr>
                <w:t>1932.5</w:t>
              </w:r>
              <w:r w:rsidRPr="009B6F5B">
                <w:rPr>
                  <w:rFonts w:eastAsia="MS PGothic" w:cs="Arial"/>
                  <w:kern w:val="24"/>
                  <w:szCs w:val="18"/>
                  <w:lang w:val="en-US"/>
                </w:rPr>
                <w:t>≤</w:t>
              </w:r>
              <w:r w:rsidRPr="00B55270">
                <w:rPr>
                  <w:rFonts w:eastAsia="MS PGothic" w:cs="Arial"/>
                  <w:kern w:val="24"/>
                  <w:szCs w:val="18"/>
                  <w:lang w:val="en-US"/>
                </w:rPr>
                <w:t xml:space="preserve"> F</w:t>
              </w:r>
              <w:r w:rsidRPr="00B55270">
                <w:rPr>
                  <w:rFonts w:eastAsia="MS PGothic" w:cs="Arial"/>
                  <w:kern w:val="24"/>
                  <w:szCs w:val="18"/>
                  <w:vertAlign w:val="subscript"/>
                  <w:lang w:val="en-US"/>
                </w:rPr>
                <w:t>C</w:t>
              </w:r>
              <w:r w:rsidRPr="00B55270">
                <w:rPr>
                  <w:rFonts w:eastAsia="MS PGothic" w:cs="Arial"/>
                  <w:kern w:val="24"/>
                  <w:szCs w:val="18"/>
                  <w:lang w:val="en-US"/>
                </w:rPr>
                <w:t xml:space="preserve"> </w:t>
              </w:r>
              <w:r w:rsidRPr="009B6F5B">
                <w:rPr>
                  <w:rFonts w:eastAsia="MS PGothic" w:cs="Arial"/>
                  <w:kern w:val="24"/>
                  <w:szCs w:val="18"/>
                  <w:lang w:val="en-US"/>
                </w:rPr>
                <w:t>≤</w:t>
              </w:r>
              <w:r w:rsidRPr="00B55270">
                <w:rPr>
                  <w:rFonts w:eastAsia="MS PGothic" w:cs="Arial"/>
                  <w:kern w:val="24"/>
                  <w:szCs w:val="18"/>
                  <w:lang w:val="en-US"/>
                </w:rPr>
                <w:t xml:space="preserve"> 1967.5</w:t>
              </w:r>
            </w:ins>
          </w:p>
        </w:tc>
        <w:tc>
          <w:tcPr>
            <w:tcW w:w="1493" w:type="dxa"/>
            <w:gridSpan w:val="2"/>
            <w:tcBorders>
              <w:top w:val="single" w:sz="4" w:space="0" w:color="auto"/>
              <w:left w:val="single" w:sz="4" w:space="0" w:color="auto"/>
              <w:bottom w:val="single" w:sz="4" w:space="0" w:color="auto"/>
              <w:right w:val="single" w:sz="4" w:space="0" w:color="auto"/>
            </w:tcBorders>
            <w:hideMark/>
          </w:tcPr>
          <w:p w14:paraId="074BD242" w14:textId="77777777" w:rsidR="00902ED1" w:rsidRPr="00B55270" w:rsidRDefault="00902ED1" w:rsidP="00EE793E">
            <w:pPr>
              <w:pStyle w:val="TAC"/>
              <w:rPr>
                <w:ins w:id="182" w:author="Jianfei Xiao (肖剑飞)" w:date="2022-08-07T16:05:00Z"/>
                <w:rFonts w:cs="Arial"/>
                <w:szCs w:val="18"/>
              </w:rPr>
            </w:pPr>
            <w:ins w:id="183" w:author="Jianfei Xiao (肖剑飞)" w:date="2022-08-07T16:05: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hideMark/>
          </w:tcPr>
          <w:p w14:paraId="02CDEFFE" w14:textId="77777777" w:rsidR="00902ED1" w:rsidRPr="00B55270" w:rsidRDefault="00902ED1" w:rsidP="00EE793E">
            <w:pPr>
              <w:pStyle w:val="TAC"/>
              <w:rPr>
                <w:ins w:id="184" w:author="Jianfei Xiao (肖剑飞)" w:date="2022-08-07T16:05:00Z"/>
                <w:rFonts w:cs="Arial"/>
                <w:szCs w:val="18"/>
              </w:rPr>
            </w:pPr>
            <w:ins w:id="185" w:author="Jianfei Xiao (肖剑飞)" w:date="2022-08-07T16:05:00Z">
              <w:r w:rsidRPr="00B55270">
                <w:rPr>
                  <w:rFonts w:cs="Arial"/>
                  <w:szCs w:val="18"/>
                </w:rPr>
                <w:t>≥9.72</w:t>
              </w:r>
            </w:ins>
          </w:p>
        </w:tc>
        <w:tc>
          <w:tcPr>
            <w:tcW w:w="850" w:type="dxa"/>
            <w:tcBorders>
              <w:top w:val="single" w:sz="4" w:space="0" w:color="auto"/>
              <w:left w:val="single" w:sz="4" w:space="0" w:color="auto"/>
              <w:bottom w:val="single" w:sz="4" w:space="0" w:color="auto"/>
              <w:right w:val="single" w:sz="4" w:space="0" w:color="auto"/>
            </w:tcBorders>
            <w:hideMark/>
          </w:tcPr>
          <w:p w14:paraId="317C97B9" w14:textId="77777777" w:rsidR="00902ED1" w:rsidRPr="00B55270" w:rsidRDefault="00902ED1" w:rsidP="00EE793E">
            <w:pPr>
              <w:pStyle w:val="TAC"/>
              <w:rPr>
                <w:ins w:id="186" w:author="Jianfei Xiao (肖剑飞)" w:date="2022-08-07T16:05:00Z"/>
                <w:rFonts w:cs="Arial"/>
                <w:bCs/>
                <w:kern w:val="24"/>
                <w:szCs w:val="18"/>
              </w:rPr>
            </w:pPr>
            <w:ins w:id="187" w:author="Jianfei Xiao (肖剑飞)" w:date="2022-08-07T16:05:00Z">
              <w:r w:rsidRPr="00B55270">
                <w:rPr>
                  <w:rFonts w:cs="Arial"/>
                  <w:bCs/>
                  <w:kern w:val="24"/>
                  <w:szCs w:val="18"/>
                </w:rPr>
                <w:t>A4</w:t>
              </w:r>
            </w:ins>
          </w:p>
        </w:tc>
      </w:tr>
      <w:tr w:rsidR="00902ED1" w:rsidRPr="009B6F5B" w14:paraId="1E218F2D" w14:textId="77777777" w:rsidTr="00EE793E">
        <w:trPr>
          <w:trHeight w:val="20"/>
          <w:ins w:id="188" w:author="Jianfei Xiao (肖剑飞)" w:date="2022-08-07T16:05:00Z"/>
        </w:trPr>
        <w:tc>
          <w:tcPr>
            <w:tcW w:w="1198" w:type="dxa"/>
            <w:vMerge w:val="restart"/>
            <w:tcBorders>
              <w:top w:val="nil"/>
              <w:left w:val="single" w:sz="4" w:space="0" w:color="auto"/>
              <w:right w:val="single" w:sz="4" w:space="0" w:color="auto"/>
            </w:tcBorders>
            <w:shd w:val="clear" w:color="auto" w:fill="auto"/>
            <w:hideMark/>
          </w:tcPr>
          <w:p w14:paraId="7EC62134" w14:textId="77777777" w:rsidR="00902ED1" w:rsidRPr="00B55270" w:rsidRDefault="00902ED1" w:rsidP="00EE793E">
            <w:pPr>
              <w:pStyle w:val="TAC"/>
              <w:rPr>
                <w:ins w:id="189" w:author="Jianfei Xiao (肖剑飞)" w:date="2022-08-07T16:05:00Z"/>
                <w:rFonts w:cs="Arial"/>
                <w:szCs w:val="18"/>
              </w:rPr>
            </w:pPr>
          </w:p>
        </w:tc>
        <w:tc>
          <w:tcPr>
            <w:tcW w:w="1989" w:type="dxa"/>
            <w:vMerge w:val="restart"/>
            <w:tcBorders>
              <w:top w:val="nil"/>
              <w:left w:val="single" w:sz="4" w:space="0" w:color="auto"/>
              <w:right w:val="single" w:sz="4" w:space="0" w:color="auto"/>
            </w:tcBorders>
            <w:shd w:val="clear" w:color="auto" w:fill="auto"/>
            <w:hideMark/>
          </w:tcPr>
          <w:p w14:paraId="11F4B849" w14:textId="77777777" w:rsidR="00902ED1" w:rsidRPr="00B55270" w:rsidRDefault="00902ED1" w:rsidP="00EE793E">
            <w:pPr>
              <w:pStyle w:val="TAC"/>
              <w:rPr>
                <w:ins w:id="190" w:author="Jianfei Xiao (肖剑飞)" w:date="2022-08-07T16:05:00Z"/>
                <w:rFonts w:eastAsia="MS PGothic"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744E8DAD" w14:textId="77777777" w:rsidR="00902ED1" w:rsidRPr="00B55270" w:rsidRDefault="00902ED1" w:rsidP="00EE793E">
            <w:pPr>
              <w:pStyle w:val="TAC"/>
              <w:rPr>
                <w:ins w:id="191" w:author="Jianfei Xiao (肖剑飞)" w:date="2022-08-07T16:05:00Z"/>
                <w:rFonts w:cs="Arial"/>
                <w:szCs w:val="18"/>
              </w:rPr>
            </w:pPr>
            <w:ins w:id="192" w:author="Jianfei Xiao (肖剑飞)" w:date="2022-08-07T16:05:00Z">
              <w:r w:rsidRPr="00B55270">
                <w:rPr>
                  <w:rFonts w:cs="Arial"/>
                  <w:szCs w:val="18"/>
                </w:rPr>
                <w:t>≥18.72</w:t>
              </w:r>
            </w:ins>
          </w:p>
        </w:tc>
        <w:tc>
          <w:tcPr>
            <w:tcW w:w="2835" w:type="dxa"/>
            <w:tcBorders>
              <w:top w:val="single" w:sz="4" w:space="0" w:color="auto"/>
              <w:left w:val="single" w:sz="4" w:space="0" w:color="auto"/>
              <w:bottom w:val="single" w:sz="4" w:space="0" w:color="auto"/>
              <w:right w:val="single" w:sz="4" w:space="0" w:color="auto"/>
            </w:tcBorders>
            <w:hideMark/>
          </w:tcPr>
          <w:p w14:paraId="049E18CB" w14:textId="77777777" w:rsidR="00902ED1" w:rsidRPr="00B55270" w:rsidRDefault="00902ED1" w:rsidP="00EE793E">
            <w:pPr>
              <w:pStyle w:val="TAC"/>
              <w:rPr>
                <w:ins w:id="193" w:author="Jianfei Xiao (肖剑飞)" w:date="2022-08-07T16:05:00Z"/>
                <w:rFonts w:cs="Arial"/>
                <w:szCs w:val="18"/>
              </w:rPr>
            </w:pPr>
            <w:ins w:id="194" w:author="Jianfei Xiao (肖剑飞)" w:date="2022-08-07T16:05:00Z">
              <w:r w:rsidRPr="00B55270">
                <w:rPr>
                  <w:rFonts w:cs="Arial"/>
                  <w:bCs/>
                  <w:kern w:val="24"/>
                  <w:szCs w:val="18"/>
                </w:rPr>
                <w:t>&lt;1.08</w:t>
              </w:r>
            </w:ins>
          </w:p>
        </w:tc>
        <w:tc>
          <w:tcPr>
            <w:tcW w:w="850" w:type="dxa"/>
            <w:tcBorders>
              <w:top w:val="single" w:sz="4" w:space="0" w:color="auto"/>
              <w:left w:val="single" w:sz="4" w:space="0" w:color="auto"/>
              <w:bottom w:val="single" w:sz="4" w:space="0" w:color="auto"/>
              <w:right w:val="single" w:sz="4" w:space="0" w:color="auto"/>
            </w:tcBorders>
            <w:hideMark/>
          </w:tcPr>
          <w:p w14:paraId="4029C96F" w14:textId="77777777" w:rsidR="00902ED1" w:rsidRPr="00B55270" w:rsidRDefault="00902ED1" w:rsidP="00EE793E">
            <w:pPr>
              <w:pStyle w:val="TAC"/>
              <w:rPr>
                <w:ins w:id="195" w:author="Jianfei Xiao (肖剑飞)" w:date="2022-08-07T16:05:00Z"/>
                <w:rFonts w:cs="Arial"/>
                <w:bCs/>
                <w:kern w:val="24"/>
                <w:szCs w:val="18"/>
              </w:rPr>
            </w:pPr>
            <w:ins w:id="196" w:author="Jianfei Xiao (肖剑飞)" w:date="2022-08-07T16:05:00Z">
              <w:r w:rsidRPr="00B55270">
                <w:rPr>
                  <w:rFonts w:cs="Arial"/>
                  <w:bCs/>
                  <w:kern w:val="24"/>
                  <w:szCs w:val="18"/>
                </w:rPr>
                <w:t>A3</w:t>
              </w:r>
            </w:ins>
          </w:p>
        </w:tc>
      </w:tr>
      <w:tr w:rsidR="00902ED1" w:rsidRPr="009B6F5B" w14:paraId="3E91C691" w14:textId="77777777" w:rsidTr="00EE793E">
        <w:trPr>
          <w:trHeight w:val="20"/>
          <w:ins w:id="197" w:author="Jianfei Xiao (肖剑飞)" w:date="2022-08-07T16:05:00Z"/>
        </w:trPr>
        <w:tc>
          <w:tcPr>
            <w:tcW w:w="1198" w:type="dxa"/>
            <w:vMerge/>
            <w:tcBorders>
              <w:left w:val="single" w:sz="4" w:space="0" w:color="auto"/>
              <w:bottom w:val="single" w:sz="4" w:space="0" w:color="auto"/>
              <w:right w:val="single" w:sz="4" w:space="0" w:color="auto"/>
            </w:tcBorders>
            <w:shd w:val="clear" w:color="auto" w:fill="auto"/>
          </w:tcPr>
          <w:p w14:paraId="087E81C0" w14:textId="77777777" w:rsidR="00902ED1" w:rsidRPr="00B55270" w:rsidRDefault="00902ED1" w:rsidP="00EE793E">
            <w:pPr>
              <w:pStyle w:val="TAC"/>
              <w:rPr>
                <w:ins w:id="198" w:author="Jianfei Xiao (肖剑飞)" w:date="2022-08-07T16:05:00Z"/>
                <w:rFonts w:cs="Arial"/>
                <w:szCs w:val="18"/>
              </w:rPr>
            </w:pPr>
          </w:p>
        </w:tc>
        <w:tc>
          <w:tcPr>
            <w:tcW w:w="1989" w:type="dxa"/>
            <w:vMerge/>
            <w:tcBorders>
              <w:left w:val="single" w:sz="4" w:space="0" w:color="auto"/>
              <w:bottom w:val="single" w:sz="4" w:space="0" w:color="auto"/>
              <w:right w:val="single" w:sz="4" w:space="0" w:color="auto"/>
            </w:tcBorders>
            <w:shd w:val="clear" w:color="auto" w:fill="auto"/>
          </w:tcPr>
          <w:p w14:paraId="78445267" w14:textId="77777777" w:rsidR="00902ED1" w:rsidRPr="00B55270" w:rsidRDefault="00902ED1" w:rsidP="00EE793E">
            <w:pPr>
              <w:pStyle w:val="TAC"/>
              <w:rPr>
                <w:ins w:id="199" w:author="Jianfei Xiao (肖剑飞)" w:date="2022-08-07T16:05:00Z"/>
                <w:rFonts w:eastAsia="MS PGothic"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tcPr>
          <w:p w14:paraId="701A2756" w14:textId="77777777" w:rsidR="00902ED1" w:rsidRPr="00B55270" w:rsidRDefault="00902ED1" w:rsidP="00EE793E">
            <w:pPr>
              <w:pStyle w:val="TAC"/>
              <w:rPr>
                <w:ins w:id="200" w:author="Jianfei Xiao (肖剑飞)" w:date="2022-08-07T16:05:00Z"/>
                <w:rFonts w:cs="Arial"/>
                <w:szCs w:val="18"/>
              </w:rPr>
            </w:pPr>
            <w:ins w:id="201" w:author="Jianfei Xiao (肖剑飞)" w:date="2022-08-07T16:05: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tcPr>
          <w:p w14:paraId="3663FA11" w14:textId="77777777" w:rsidR="00902ED1" w:rsidRPr="00B55270" w:rsidRDefault="00902ED1" w:rsidP="00EE793E">
            <w:pPr>
              <w:pStyle w:val="TAC"/>
              <w:rPr>
                <w:ins w:id="202" w:author="Jianfei Xiao (肖剑飞)" w:date="2022-08-07T16:05:00Z"/>
                <w:rFonts w:cs="Arial"/>
                <w:kern w:val="24"/>
                <w:szCs w:val="18"/>
              </w:rPr>
            </w:pPr>
            <w:ins w:id="203" w:author="Jianfei Xiao (肖剑飞)" w:date="2022-08-07T16:05: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- 1.08)</w:t>
              </w:r>
            </w:ins>
          </w:p>
          <w:p w14:paraId="347D2057" w14:textId="77777777" w:rsidR="00902ED1" w:rsidRPr="00B55270" w:rsidRDefault="00902ED1" w:rsidP="00EE793E">
            <w:pPr>
              <w:pStyle w:val="TAC"/>
              <w:rPr>
                <w:ins w:id="204" w:author="Jianfei Xiao (肖剑飞)" w:date="2022-08-07T16:05:00Z"/>
                <w:rFonts w:cs="Arial"/>
                <w:bCs/>
                <w:kern w:val="24"/>
                <w:szCs w:val="18"/>
              </w:rPr>
            </w:pPr>
            <w:ins w:id="205" w:author="Jianfei Xiao (肖剑飞)" w:date="2022-08-07T16:05:00Z">
              <w:r w:rsidRPr="00B55270">
                <w:rPr>
                  <w:rFonts w:cs="Arial"/>
                  <w:kern w:val="24"/>
                  <w:szCs w:val="18"/>
                </w:rPr>
                <w:t xml:space="preserve">&lt; </w:t>
              </w:r>
              <w:r w:rsidRPr="00B55270">
                <w:rPr>
                  <w:rFonts w:cs="Arial"/>
                  <w:szCs w:val="18"/>
                </w:rPr>
                <w:t>9.72</w:t>
              </w:r>
            </w:ins>
          </w:p>
        </w:tc>
        <w:tc>
          <w:tcPr>
            <w:tcW w:w="850" w:type="dxa"/>
            <w:tcBorders>
              <w:top w:val="single" w:sz="4" w:space="0" w:color="auto"/>
              <w:left w:val="single" w:sz="4" w:space="0" w:color="auto"/>
              <w:bottom w:val="single" w:sz="4" w:space="0" w:color="auto"/>
              <w:right w:val="single" w:sz="4" w:space="0" w:color="auto"/>
            </w:tcBorders>
          </w:tcPr>
          <w:p w14:paraId="3F4E6BFE" w14:textId="77777777" w:rsidR="00902ED1" w:rsidRPr="00B55270" w:rsidRDefault="00902ED1" w:rsidP="00EE793E">
            <w:pPr>
              <w:pStyle w:val="TAC"/>
              <w:rPr>
                <w:ins w:id="206" w:author="Jianfei Xiao (肖剑飞)" w:date="2022-08-07T16:05:00Z"/>
                <w:rFonts w:cs="Arial"/>
                <w:bCs/>
                <w:kern w:val="24"/>
                <w:szCs w:val="18"/>
              </w:rPr>
            </w:pPr>
            <w:ins w:id="207" w:author="Jianfei Xiao (肖剑飞)" w:date="2022-08-07T16:05:00Z">
              <w:r w:rsidRPr="00B55270">
                <w:rPr>
                  <w:rFonts w:cs="Arial"/>
                  <w:bCs/>
                  <w:kern w:val="24"/>
                  <w:szCs w:val="18"/>
                </w:rPr>
                <w:t>A4</w:t>
              </w:r>
            </w:ins>
          </w:p>
        </w:tc>
      </w:tr>
      <w:tr w:rsidR="00902ED1" w:rsidRPr="009B6F5B" w14:paraId="7E130706" w14:textId="77777777" w:rsidTr="00EE793E">
        <w:trPr>
          <w:trHeight w:val="20"/>
          <w:ins w:id="208" w:author="Jianfei Xiao (肖剑飞)" w:date="2022-08-07T16:05:00Z"/>
        </w:trPr>
        <w:tc>
          <w:tcPr>
            <w:tcW w:w="1198" w:type="dxa"/>
            <w:tcBorders>
              <w:top w:val="single" w:sz="4" w:space="0" w:color="auto"/>
              <w:left w:val="single" w:sz="4" w:space="0" w:color="auto"/>
              <w:bottom w:val="nil"/>
              <w:right w:val="single" w:sz="4" w:space="0" w:color="auto"/>
            </w:tcBorders>
            <w:shd w:val="clear" w:color="auto" w:fill="auto"/>
            <w:hideMark/>
          </w:tcPr>
          <w:p w14:paraId="797B739A" w14:textId="77777777" w:rsidR="00902ED1" w:rsidRPr="00B55270" w:rsidRDefault="00902ED1" w:rsidP="00EE793E">
            <w:pPr>
              <w:pStyle w:val="TAC"/>
              <w:rPr>
                <w:ins w:id="209" w:author="Jianfei Xiao (肖剑飞)" w:date="2022-08-07T16:05:00Z"/>
                <w:rFonts w:cs="Arial"/>
                <w:szCs w:val="18"/>
              </w:rPr>
            </w:pPr>
            <w:ins w:id="210" w:author="Jianfei Xiao (肖剑飞)" w:date="2022-08-07T16:05:00Z">
              <w:r w:rsidRPr="00B55270">
                <w:rPr>
                  <w:rFonts w:cs="Arial"/>
                  <w:szCs w:val="18"/>
                </w:rPr>
                <w:t>30 MHz</w:t>
              </w:r>
            </w:ins>
          </w:p>
        </w:tc>
        <w:tc>
          <w:tcPr>
            <w:tcW w:w="1989" w:type="dxa"/>
            <w:vMerge w:val="restart"/>
            <w:tcBorders>
              <w:top w:val="single" w:sz="4" w:space="0" w:color="auto"/>
              <w:left w:val="single" w:sz="4" w:space="0" w:color="auto"/>
              <w:right w:val="single" w:sz="4" w:space="0" w:color="auto"/>
            </w:tcBorders>
            <w:shd w:val="clear" w:color="auto" w:fill="auto"/>
            <w:hideMark/>
          </w:tcPr>
          <w:p w14:paraId="100ECD5D" w14:textId="77777777" w:rsidR="00902ED1" w:rsidRPr="00B55270" w:rsidRDefault="00902ED1" w:rsidP="00EE793E">
            <w:pPr>
              <w:pStyle w:val="TAC"/>
              <w:rPr>
                <w:ins w:id="211" w:author="Jianfei Xiao (肖剑飞)" w:date="2022-08-07T16:05:00Z"/>
                <w:rFonts w:eastAsia="MS PGothic" w:cs="Arial"/>
                <w:kern w:val="24"/>
                <w:szCs w:val="18"/>
                <w:lang w:val="en-US"/>
              </w:rPr>
            </w:pPr>
            <w:ins w:id="212" w:author="Jianfei Xiao (肖剑飞)" w:date="2022-08-07T16:05:00Z">
              <w:r w:rsidRPr="00B55270">
                <w:rPr>
                  <w:rFonts w:eastAsia="MS PGothic" w:cs="Arial"/>
                  <w:kern w:val="24"/>
                  <w:szCs w:val="18"/>
                  <w:lang w:val="en-US"/>
                </w:rPr>
                <w:t>1935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1965</w:t>
              </w:r>
            </w:ins>
          </w:p>
        </w:tc>
        <w:tc>
          <w:tcPr>
            <w:tcW w:w="1493" w:type="dxa"/>
            <w:gridSpan w:val="2"/>
            <w:tcBorders>
              <w:top w:val="single" w:sz="4" w:space="0" w:color="auto"/>
              <w:left w:val="single" w:sz="4" w:space="0" w:color="auto"/>
              <w:bottom w:val="single" w:sz="4" w:space="0" w:color="auto"/>
              <w:right w:val="single" w:sz="4" w:space="0" w:color="auto"/>
            </w:tcBorders>
            <w:hideMark/>
          </w:tcPr>
          <w:p w14:paraId="22E92A59" w14:textId="77777777" w:rsidR="00902ED1" w:rsidRPr="00B55270" w:rsidRDefault="00902ED1" w:rsidP="00EE793E">
            <w:pPr>
              <w:pStyle w:val="TAC"/>
              <w:rPr>
                <w:ins w:id="213" w:author="Jianfei Xiao (肖剑飞)" w:date="2022-08-07T16:05:00Z"/>
                <w:rFonts w:cs="Arial"/>
                <w:szCs w:val="18"/>
              </w:rPr>
            </w:pPr>
            <w:ins w:id="214" w:author="Jianfei Xiao (肖剑飞)" w:date="2022-08-07T16:05: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hideMark/>
          </w:tcPr>
          <w:p w14:paraId="660A6FB2" w14:textId="77777777" w:rsidR="00902ED1" w:rsidRPr="00B55270" w:rsidRDefault="00902ED1" w:rsidP="00EE793E">
            <w:pPr>
              <w:pStyle w:val="TAC"/>
              <w:rPr>
                <w:ins w:id="215" w:author="Jianfei Xiao (肖剑飞)" w:date="2022-08-07T16:05:00Z"/>
                <w:rFonts w:cs="Arial"/>
                <w:bCs/>
                <w:kern w:val="24"/>
                <w:szCs w:val="18"/>
              </w:rPr>
            </w:pPr>
            <w:ins w:id="216" w:author="Jianfei Xiao (肖剑飞)" w:date="2022-08-07T16:05:00Z">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hideMark/>
          </w:tcPr>
          <w:p w14:paraId="396BF7ED" w14:textId="77777777" w:rsidR="00902ED1" w:rsidRPr="00B55270" w:rsidRDefault="00902ED1" w:rsidP="00EE793E">
            <w:pPr>
              <w:pStyle w:val="TAC"/>
              <w:rPr>
                <w:ins w:id="217" w:author="Jianfei Xiao (肖剑飞)" w:date="2022-08-07T16:05:00Z"/>
                <w:rFonts w:cs="Arial"/>
                <w:bCs/>
                <w:kern w:val="24"/>
                <w:szCs w:val="18"/>
              </w:rPr>
            </w:pPr>
            <w:ins w:id="218" w:author="Jianfei Xiao (肖剑飞)" w:date="2022-08-07T16:05:00Z">
              <w:r w:rsidRPr="00B55270">
                <w:rPr>
                  <w:rFonts w:cs="Arial"/>
                  <w:bCs/>
                  <w:kern w:val="24"/>
                  <w:szCs w:val="18"/>
                </w:rPr>
                <w:t>A4</w:t>
              </w:r>
            </w:ins>
          </w:p>
        </w:tc>
      </w:tr>
      <w:tr w:rsidR="00902ED1" w:rsidRPr="009B6F5B" w14:paraId="52E7CA02" w14:textId="77777777" w:rsidTr="00EE793E">
        <w:trPr>
          <w:trHeight w:val="20"/>
          <w:ins w:id="219" w:author="Jianfei Xiao (肖剑飞)" w:date="2022-08-07T16:05:00Z"/>
        </w:trPr>
        <w:tc>
          <w:tcPr>
            <w:tcW w:w="1198" w:type="dxa"/>
            <w:vMerge w:val="restart"/>
            <w:tcBorders>
              <w:top w:val="nil"/>
              <w:left w:val="single" w:sz="4" w:space="0" w:color="auto"/>
              <w:right w:val="single" w:sz="4" w:space="0" w:color="auto"/>
            </w:tcBorders>
            <w:shd w:val="clear" w:color="auto" w:fill="auto"/>
            <w:hideMark/>
          </w:tcPr>
          <w:p w14:paraId="3B017FC5" w14:textId="77777777" w:rsidR="00902ED1" w:rsidRPr="00B55270" w:rsidRDefault="00902ED1" w:rsidP="00EE793E">
            <w:pPr>
              <w:pStyle w:val="TAC"/>
              <w:rPr>
                <w:ins w:id="220" w:author="Jianfei Xiao (肖剑飞)" w:date="2022-08-07T16:05:00Z"/>
                <w:rFonts w:cs="Arial"/>
                <w:szCs w:val="18"/>
              </w:rPr>
            </w:pPr>
          </w:p>
        </w:tc>
        <w:tc>
          <w:tcPr>
            <w:tcW w:w="1989" w:type="dxa"/>
            <w:vMerge/>
            <w:tcBorders>
              <w:left w:val="single" w:sz="4" w:space="0" w:color="auto"/>
              <w:right w:val="single" w:sz="4" w:space="0" w:color="auto"/>
            </w:tcBorders>
            <w:shd w:val="clear" w:color="auto" w:fill="auto"/>
            <w:hideMark/>
          </w:tcPr>
          <w:p w14:paraId="438F7585" w14:textId="77777777" w:rsidR="00902ED1" w:rsidRPr="00B55270" w:rsidRDefault="00902ED1" w:rsidP="00EE793E">
            <w:pPr>
              <w:pStyle w:val="TAC"/>
              <w:rPr>
                <w:ins w:id="221" w:author="Jianfei Xiao (肖剑飞)" w:date="2022-08-07T16:05:00Z"/>
                <w:rFonts w:eastAsia="MS PGothic"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719C37B2" w14:textId="77777777" w:rsidR="00902ED1" w:rsidRPr="00B55270" w:rsidRDefault="00902ED1" w:rsidP="00EE793E">
            <w:pPr>
              <w:pStyle w:val="TAC"/>
              <w:rPr>
                <w:ins w:id="222" w:author="Jianfei Xiao (肖剑飞)" w:date="2022-08-07T16:05:00Z"/>
                <w:rFonts w:cs="Arial"/>
                <w:szCs w:val="18"/>
              </w:rPr>
            </w:pPr>
            <w:ins w:id="223" w:author="Jianfei Xiao (肖剑飞)" w:date="2022-08-07T16:05:00Z">
              <w:r w:rsidRPr="00B55270">
                <w:rPr>
                  <w:rFonts w:cs="Arial"/>
                  <w:szCs w:val="18"/>
                </w:rPr>
                <w:t>≥21.6</w:t>
              </w:r>
            </w:ins>
          </w:p>
        </w:tc>
        <w:tc>
          <w:tcPr>
            <w:tcW w:w="2835" w:type="dxa"/>
            <w:tcBorders>
              <w:top w:val="single" w:sz="4" w:space="0" w:color="auto"/>
              <w:left w:val="single" w:sz="4" w:space="0" w:color="auto"/>
              <w:bottom w:val="single" w:sz="4" w:space="0" w:color="auto"/>
              <w:right w:val="single" w:sz="4" w:space="0" w:color="auto"/>
            </w:tcBorders>
            <w:hideMark/>
          </w:tcPr>
          <w:p w14:paraId="11119357" w14:textId="77777777" w:rsidR="00902ED1" w:rsidRPr="00B55270" w:rsidRDefault="00902ED1" w:rsidP="00EE793E">
            <w:pPr>
              <w:pStyle w:val="TAC"/>
              <w:rPr>
                <w:ins w:id="224" w:author="Jianfei Xiao (肖剑飞)" w:date="2022-08-07T16:05:00Z"/>
                <w:rFonts w:cs="Arial"/>
                <w:bCs/>
                <w:kern w:val="24"/>
                <w:szCs w:val="18"/>
              </w:rPr>
            </w:pPr>
            <w:ins w:id="225" w:author="Jianfei Xiao (肖剑飞)" w:date="2022-08-07T16:05:00Z">
              <w:r w:rsidRPr="00B55270">
                <w:rPr>
                  <w:rFonts w:cs="Arial"/>
                  <w:bCs/>
                  <w:kern w:val="24"/>
                  <w:szCs w:val="18"/>
                </w:rPr>
                <w:t>&lt;1.08</w:t>
              </w:r>
            </w:ins>
          </w:p>
        </w:tc>
        <w:tc>
          <w:tcPr>
            <w:tcW w:w="850" w:type="dxa"/>
            <w:tcBorders>
              <w:top w:val="single" w:sz="4" w:space="0" w:color="auto"/>
              <w:left w:val="single" w:sz="4" w:space="0" w:color="auto"/>
              <w:bottom w:val="single" w:sz="4" w:space="0" w:color="auto"/>
              <w:right w:val="single" w:sz="4" w:space="0" w:color="auto"/>
            </w:tcBorders>
            <w:hideMark/>
          </w:tcPr>
          <w:p w14:paraId="6A4E24D4" w14:textId="77777777" w:rsidR="00902ED1" w:rsidRPr="00B55270" w:rsidRDefault="00902ED1" w:rsidP="00EE793E">
            <w:pPr>
              <w:pStyle w:val="TAC"/>
              <w:rPr>
                <w:ins w:id="226" w:author="Jianfei Xiao (肖剑飞)" w:date="2022-08-07T16:05:00Z"/>
                <w:rFonts w:cs="Arial"/>
                <w:bCs/>
                <w:kern w:val="24"/>
                <w:szCs w:val="18"/>
              </w:rPr>
            </w:pPr>
            <w:ins w:id="227" w:author="Jianfei Xiao (肖剑飞)" w:date="2022-08-07T16:05:00Z">
              <w:r w:rsidRPr="00B55270">
                <w:rPr>
                  <w:rFonts w:cs="Arial"/>
                  <w:bCs/>
                  <w:kern w:val="24"/>
                  <w:szCs w:val="18"/>
                </w:rPr>
                <w:t>A5</w:t>
              </w:r>
            </w:ins>
          </w:p>
        </w:tc>
      </w:tr>
      <w:tr w:rsidR="00902ED1" w:rsidRPr="009B6F5B" w14:paraId="418F279C" w14:textId="77777777" w:rsidTr="00EE793E">
        <w:trPr>
          <w:trHeight w:val="20"/>
          <w:ins w:id="228" w:author="Jianfei Xiao (肖剑飞)" w:date="2022-08-07T16:05:00Z"/>
        </w:trPr>
        <w:tc>
          <w:tcPr>
            <w:tcW w:w="1198" w:type="dxa"/>
            <w:vMerge/>
            <w:tcBorders>
              <w:left w:val="single" w:sz="4" w:space="0" w:color="auto"/>
              <w:bottom w:val="single" w:sz="4" w:space="0" w:color="auto"/>
              <w:right w:val="single" w:sz="4" w:space="0" w:color="auto"/>
            </w:tcBorders>
            <w:shd w:val="clear" w:color="auto" w:fill="auto"/>
          </w:tcPr>
          <w:p w14:paraId="213D8545" w14:textId="77777777" w:rsidR="00902ED1" w:rsidRPr="00B55270" w:rsidRDefault="00902ED1" w:rsidP="00EE793E">
            <w:pPr>
              <w:pStyle w:val="TAC"/>
              <w:rPr>
                <w:ins w:id="229" w:author="Jianfei Xiao (肖剑飞)" w:date="2022-08-07T16:05:00Z"/>
                <w:rFonts w:cs="Arial"/>
                <w:szCs w:val="18"/>
              </w:rPr>
            </w:pPr>
          </w:p>
        </w:tc>
        <w:tc>
          <w:tcPr>
            <w:tcW w:w="1989" w:type="dxa"/>
            <w:vMerge/>
            <w:tcBorders>
              <w:left w:val="single" w:sz="4" w:space="0" w:color="auto"/>
              <w:bottom w:val="single" w:sz="4" w:space="0" w:color="auto"/>
              <w:right w:val="single" w:sz="4" w:space="0" w:color="auto"/>
            </w:tcBorders>
            <w:shd w:val="clear" w:color="auto" w:fill="auto"/>
          </w:tcPr>
          <w:p w14:paraId="502E7A0A" w14:textId="77777777" w:rsidR="00902ED1" w:rsidRPr="00B55270" w:rsidRDefault="00902ED1" w:rsidP="00EE793E">
            <w:pPr>
              <w:pStyle w:val="TAC"/>
              <w:rPr>
                <w:ins w:id="230" w:author="Jianfei Xiao (肖剑飞)" w:date="2022-08-07T16:05:00Z"/>
                <w:rFonts w:eastAsia="MS PGothic"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tcPr>
          <w:p w14:paraId="220CA089" w14:textId="77777777" w:rsidR="00902ED1" w:rsidRPr="00B55270" w:rsidRDefault="00902ED1" w:rsidP="00EE793E">
            <w:pPr>
              <w:pStyle w:val="TAC"/>
              <w:rPr>
                <w:ins w:id="231" w:author="Jianfei Xiao (肖剑飞)" w:date="2022-08-07T16:05:00Z"/>
                <w:rFonts w:cs="Arial"/>
                <w:szCs w:val="18"/>
              </w:rPr>
            </w:pPr>
            <w:ins w:id="232" w:author="Jianfei Xiao (肖剑飞)" w:date="2022-08-07T16:05: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tcPr>
          <w:p w14:paraId="59776582" w14:textId="77777777" w:rsidR="00902ED1" w:rsidRPr="00B55270" w:rsidRDefault="00902ED1" w:rsidP="00EE793E">
            <w:pPr>
              <w:pStyle w:val="TAC"/>
              <w:rPr>
                <w:ins w:id="233" w:author="Jianfei Xiao (肖剑飞)" w:date="2022-08-07T16:05:00Z"/>
                <w:rFonts w:cs="Arial"/>
                <w:kern w:val="24"/>
                <w:szCs w:val="18"/>
              </w:rPr>
            </w:pPr>
            <w:ins w:id="234" w:author="Jianfei Xiao (肖剑飞)" w:date="2022-08-07T16:05: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- 3.6)</w:t>
              </w:r>
            </w:ins>
          </w:p>
          <w:p w14:paraId="547E1FD7" w14:textId="77777777" w:rsidR="00902ED1" w:rsidRPr="00B55270" w:rsidRDefault="00902ED1" w:rsidP="00EE793E">
            <w:pPr>
              <w:pStyle w:val="TAC"/>
              <w:rPr>
                <w:ins w:id="235" w:author="Jianfei Xiao (肖剑飞)" w:date="2022-08-07T16:05:00Z"/>
                <w:rFonts w:cs="Arial"/>
                <w:bCs/>
                <w:kern w:val="24"/>
                <w:szCs w:val="18"/>
              </w:rPr>
            </w:pPr>
            <w:ins w:id="236" w:author="Jianfei Xiao (肖剑飞)" w:date="2022-08-07T16:05:00Z">
              <w:r w:rsidRPr="00B55270">
                <w:rPr>
                  <w:rFonts w:cs="Arial"/>
                  <w:kern w:val="24"/>
                  <w:szCs w:val="18"/>
                </w:rPr>
                <w:t xml:space="preserve">&lt; </w:t>
              </w:r>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tcPr>
          <w:p w14:paraId="05985F5D" w14:textId="77777777" w:rsidR="00902ED1" w:rsidRPr="00B55270" w:rsidRDefault="00902ED1" w:rsidP="00EE793E">
            <w:pPr>
              <w:pStyle w:val="TAC"/>
              <w:rPr>
                <w:ins w:id="237" w:author="Jianfei Xiao (肖剑飞)" w:date="2022-08-07T16:05:00Z"/>
                <w:rFonts w:cs="Arial"/>
                <w:bCs/>
                <w:kern w:val="24"/>
                <w:szCs w:val="18"/>
              </w:rPr>
            </w:pPr>
            <w:ins w:id="238" w:author="Jianfei Xiao (肖剑飞)" w:date="2022-08-07T16:05:00Z">
              <w:r w:rsidRPr="00B55270">
                <w:rPr>
                  <w:rFonts w:cs="Arial"/>
                  <w:bCs/>
                  <w:kern w:val="24"/>
                  <w:szCs w:val="18"/>
                </w:rPr>
                <w:t>A4</w:t>
              </w:r>
            </w:ins>
          </w:p>
        </w:tc>
      </w:tr>
      <w:tr w:rsidR="00902ED1" w:rsidRPr="009B6F5B" w14:paraId="4E28B791" w14:textId="77777777" w:rsidTr="00EE793E">
        <w:trPr>
          <w:trHeight w:val="20"/>
          <w:ins w:id="239" w:author="Jianfei Xiao (肖剑飞)" w:date="2022-08-07T16:05:00Z"/>
        </w:trPr>
        <w:tc>
          <w:tcPr>
            <w:tcW w:w="1198" w:type="dxa"/>
            <w:tcBorders>
              <w:top w:val="single" w:sz="4" w:space="0" w:color="auto"/>
              <w:left w:val="single" w:sz="4" w:space="0" w:color="auto"/>
              <w:bottom w:val="nil"/>
              <w:right w:val="single" w:sz="4" w:space="0" w:color="auto"/>
            </w:tcBorders>
            <w:shd w:val="clear" w:color="auto" w:fill="auto"/>
            <w:hideMark/>
          </w:tcPr>
          <w:p w14:paraId="2BEF67AF" w14:textId="77777777" w:rsidR="00902ED1" w:rsidRPr="00B55270" w:rsidRDefault="00902ED1" w:rsidP="00EE793E">
            <w:pPr>
              <w:pStyle w:val="TAC"/>
              <w:rPr>
                <w:ins w:id="240" w:author="Jianfei Xiao (肖剑飞)" w:date="2022-08-07T16:05:00Z"/>
                <w:rFonts w:cs="Arial"/>
                <w:szCs w:val="18"/>
              </w:rPr>
            </w:pPr>
            <w:ins w:id="241" w:author="Jianfei Xiao (肖剑飞)" w:date="2022-08-07T16:05:00Z">
              <w:r w:rsidRPr="00B55270">
                <w:rPr>
                  <w:rFonts w:cs="Arial"/>
                  <w:szCs w:val="18"/>
                </w:rPr>
                <w:t>40 MHz</w:t>
              </w:r>
            </w:ins>
          </w:p>
        </w:tc>
        <w:tc>
          <w:tcPr>
            <w:tcW w:w="1989" w:type="dxa"/>
            <w:tcBorders>
              <w:top w:val="single" w:sz="4" w:space="0" w:color="auto"/>
              <w:left w:val="single" w:sz="4" w:space="0" w:color="auto"/>
              <w:bottom w:val="nil"/>
              <w:right w:val="single" w:sz="4" w:space="0" w:color="auto"/>
            </w:tcBorders>
            <w:shd w:val="clear" w:color="auto" w:fill="auto"/>
          </w:tcPr>
          <w:p w14:paraId="1A698084" w14:textId="77777777" w:rsidR="00902ED1" w:rsidRPr="00B55270" w:rsidRDefault="00902ED1" w:rsidP="00EE793E">
            <w:pPr>
              <w:pStyle w:val="TAC"/>
              <w:rPr>
                <w:ins w:id="242" w:author="Jianfei Xiao (肖剑飞)" w:date="2022-08-07T16:05:00Z"/>
                <w:rFonts w:eastAsia="MS PGothic" w:cs="Arial"/>
                <w:kern w:val="24"/>
                <w:szCs w:val="18"/>
                <w:lang w:val="en-US"/>
              </w:rPr>
            </w:pPr>
            <w:ins w:id="243" w:author="Jianfei Xiao (肖剑飞)" w:date="2022-08-07T16:05:00Z">
              <w:r w:rsidRPr="00B55270">
                <w:rPr>
                  <w:rFonts w:eastAsia="MS PGothic" w:cs="Arial"/>
                  <w:kern w:val="24"/>
                  <w:szCs w:val="18"/>
                  <w:lang w:val="en-US"/>
                </w:rPr>
                <w:t>1940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1960</w:t>
              </w:r>
            </w:ins>
          </w:p>
        </w:tc>
        <w:tc>
          <w:tcPr>
            <w:tcW w:w="1493" w:type="dxa"/>
            <w:gridSpan w:val="2"/>
            <w:tcBorders>
              <w:top w:val="single" w:sz="4" w:space="0" w:color="auto"/>
              <w:left w:val="single" w:sz="4" w:space="0" w:color="auto"/>
              <w:bottom w:val="single" w:sz="4" w:space="0" w:color="auto"/>
              <w:right w:val="single" w:sz="4" w:space="0" w:color="auto"/>
            </w:tcBorders>
            <w:hideMark/>
          </w:tcPr>
          <w:p w14:paraId="5C73F68F" w14:textId="77777777" w:rsidR="00902ED1" w:rsidRPr="00B55270" w:rsidRDefault="00902ED1" w:rsidP="00EE793E">
            <w:pPr>
              <w:pStyle w:val="TAC"/>
              <w:rPr>
                <w:ins w:id="244" w:author="Jianfei Xiao (肖剑飞)" w:date="2022-08-07T16:05:00Z"/>
                <w:rFonts w:cs="Arial"/>
                <w:szCs w:val="18"/>
              </w:rPr>
            </w:pPr>
            <w:ins w:id="245" w:author="Jianfei Xiao (肖剑飞)" w:date="2022-08-07T16:05:00Z">
              <w:r w:rsidRPr="00B55270">
                <w:rPr>
                  <w:rFonts w:cs="Arial"/>
                  <w:szCs w:val="18"/>
                </w:rPr>
                <w:t>≥0, &lt;2.88</w:t>
              </w:r>
            </w:ins>
          </w:p>
        </w:tc>
        <w:tc>
          <w:tcPr>
            <w:tcW w:w="2835" w:type="dxa"/>
            <w:tcBorders>
              <w:top w:val="single" w:sz="4" w:space="0" w:color="auto"/>
              <w:left w:val="single" w:sz="4" w:space="0" w:color="auto"/>
              <w:bottom w:val="single" w:sz="4" w:space="0" w:color="auto"/>
              <w:right w:val="single" w:sz="4" w:space="0" w:color="auto"/>
            </w:tcBorders>
            <w:hideMark/>
          </w:tcPr>
          <w:p w14:paraId="67C6A509" w14:textId="77777777" w:rsidR="00902ED1" w:rsidRPr="00B55270" w:rsidRDefault="00902ED1" w:rsidP="00EE793E">
            <w:pPr>
              <w:pStyle w:val="TAC"/>
              <w:rPr>
                <w:ins w:id="246" w:author="Jianfei Xiao (肖剑飞)" w:date="2022-08-07T16:05:00Z"/>
                <w:rFonts w:cs="Arial"/>
                <w:szCs w:val="18"/>
              </w:rPr>
            </w:pPr>
            <w:ins w:id="247" w:author="Jianfei Xiao (肖剑飞)" w:date="2022-08-07T16:05:00Z">
              <w:r w:rsidRPr="00B55270">
                <w:rPr>
                  <w:rFonts w:cs="Arial"/>
                  <w:szCs w:val="18"/>
                </w:rPr>
                <w:t>≥</w:t>
              </w:r>
              <w:r w:rsidRPr="00B55270">
                <w:rPr>
                  <w:rFonts w:cs="Arial"/>
                  <w:bCs/>
                  <w:kern w:val="24"/>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4AB64959" w14:textId="77777777" w:rsidR="00902ED1" w:rsidRPr="00B55270" w:rsidRDefault="00902ED1" w:rsidP="00EE793E">
            <w:pPr>
              <w:pStyle w:val="TAC"/>
              <w:rPr>
                <w:ins w:id="248" w:author="Jianfei Xiao (肖剑飞)" w:date="2022-08-07T16:05:00Z"/>
                <w:rFonts w:cs="Arial"/>
                <w:szCs w:val="18"/>
              </w:rPr>
            </w:pPr>
            <w:ins w:id="249" w:author="Jianfei Xiao (肖剑飞)" w:date="2022-08-07T16:05:00Z">
              <w:r w:rsidRPr="00B55270">
                <w:rPr>
                  <w:rFonts w:cs="Arial"/>
                  <w:bCs/>
                  <w:kern w:val="24"/>
                  <w:szCs w:val="18"/>
                </w:rPr>
                <w:t>A1</w:t>
              </w:r>
            </w:ins>
          </w:p>
        </w:tc>
      </w:tr>
      <w:tr w:rsidR="00902ED1" w:rsidRPr="009B6F5B" w14:paraId="73775E5B" w14:textId="77777777" w:rsidTr="00EE793E">
        <w:trPr>
          <w:trHeight w:val="20"/>
          <w:ins w:id="250" w:author="Jianfei Xiao (肖剑飞)" w:date="2022-08-07T16:05:00Z"/>
        </w:trPr>
        <w:tc>
          <w:tcPr>
            <w:tcW w:w="1198" w:type="dxa"/>
            <w:tcBorders>
              <w:top w:val="nil"/>
              <w:left w:val="single" w:sz="4" w:space="0" w:color="auto"/>
              <w:bottom w:val="nil"/>
              <w:right w:val="single" w:sz="4" w:space="0" w:color="auto"/>
            </w:tcBorders>
            <w:shd w:val="clear" w:color="auto" w:fill="auto"/>
            <w:hideMark/>
          </w:tcPr>
          <w:p w14:paraId="0B172685" w14:textId="77777777" w:rsidR="00902ED1" w:rsidRPr="00B55270" w:rsidRDefault="00902ED1" w:rsidP="00EE793E">
            <w:pPr>
              <w:pStyle w:val="TAC"/>
              <w:rPr>
                <w:ins w:id="251" w:author="Jianfei Xiao (肖剑飞)" w:date="2022-08-07T16:05: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122D84ED" w14:textId="77777777" w:rsidR="00902ED1" w:rsidRPr="00B55270" w:rsidRDefault="00902ED1" w:rsidP="00EE793E">
            <w:pPr>
              <w:pStyle w:val="TAC"/>
              <w:rPr>
                <w:ins w:id="252" w:author="Jianfei Xiao (肖剑飞)" w:date="2022-08-07T16:05: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77512BF2" w14:textId="77777777" w:rsidR="00902ED1" w:rsidRPr="00B55270" w:rsidRDefault="00902ED1" w:rsidP="00EE793E">
            <w:pPr>
              <w:pStyle w:val="TAC"/>
              <w:rPr>
                <w:ins w:id="253" w:author="Jianfei Xiao (肖剑飞)" w:date="2022-08-07T16:05:00Z"/>
                <w:rFonts w:cs="Arial"/>
                <w:szCs w:val="18"/>
              </w:rPr>
            </w:pPr>
            <w:ins w:id="254" w:author="Jianfei Xiao (肖剑飞)" w:date="2022-08-07T16:05:00Z">
              <w:r w:rsidRPr="00B55270">
                <w:rPr>
                  <w:rFonts w:cs="Arial"/>
                  <w:szCs w:val="18"/>
                </w:rPr>
                <w:t>≥2.88, &lt;17.1</w:t>
              </w:r>
            </w:ins>
          </w:p>
        </w:tc>
        <w:tc>
          <w:tcPr>
            <w:tcW w:w="2835" w:type="dxa"/>
            <w:tcBorders>
              <w:top w:val="single" w:sz="4" w:space="0" w:color="auto"/>
              <w:left w:val="single" w:sz="4" w:space="0" w:color="auto"/>
              <w:bottom w:val="single" w:sz="4" w:space="0" w:color="auto"/>
              <w:right w:val="single" w:sz="4" w:space="0" w:color="auto"/>
            </w:tcBorders>
            <w:hideMark/>
          </w:tcPr>
          <w:p w14:paraId="000FD76F" w14:textId="77777777" w:rsidR="00902ED1" w:rsidRPr="00B55270" w:rsidRDefault="00902ED1" w:rsidP="00EE793E">
            <w:pPr>
              <w:pStyle w:val="TAC"/>
              <w:rPr>
                <w:ins w:id="255" w:author="Jianfei Xiao (肖剑飞)" w:date="2022-08-07T16:05:00Z"/>
                <w:rFonts w:cs="Arial"/>
                <w:szCs w:val="18"/>
              </w:rPr>
            </w:pPr>
            <w:ins w:id="256" w:author="Jianfei Xiao (肖剑飞)" w:date="2022-08-07T16:05: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- 4.68)</w:t>
              </w:r>
            </w:ins>
          </w:p>
        </w:tc>
        <w:tc>
          <w:tcPr>
            <w:tcW w:w="850" w:type="dxa"/>
            <w:tcBorders>
              <w:top w:val="single" w:sz="4" w:space="0" w:color="auto"/>
              <w:left w:val="single" w:sz="4" w:space="0" w:color="auto"/>
              <w:bottom w:val="single" w:sz="4" w:space="0" w:color="auto"/>
              <w:right w:val="single" w:sz="4" w:space="0" w:color="auto"/>
            </w:tcBorders>
            <w:hideMark/>
          </w:tcPr>
          <w:p w14:paraId="7AC85BD1" w14:textId="77777777" w:rsidR="00902ED1" w:rsidRPr="00B55270" w:rsidRDefault="00902ED1" w:rsidP="00EE793E">
            <w:pPr>
              <w:pStyle w:val="TAC"/>
              <w:rPr>
                <w:ins w:id="257" w:author="Jianfei Xiao (肖剑飞)" w:date="2022-08-07T16:05:00Z"/>
                <w:rFonts w:cs="Arial"/>
                <w:szCs w:val="18"/>
              </w:rPr>
            </w:pPr>
            <w:ins w:id="258" w:author="Jianfei Xiao (肖剑飞)" w:date="2022-08-07T16:05:00Z">
              <w:r w:rsidRPr="00B55270">
                <w:rPr>
                  <w:rFonts w:cs="Arial"/>
                  <w:kern w:val="24"/>
                  <w:szCs w:val="18"/>
                </w:rPr>
                <w:t>A3</w:t>
              </w:r>
            </w:ins>
          </w:p>
        </w:tc>
      </w:tr>
      <w:tr w:rsidR="00902ED1" w:rsidRPr="009B6F5B" w14:paraId="79AC7CE7" w14:textId="77777777" w:rsidTr="00EE793E">
        <w:trPr>
          <w:trHeight w:val="20"/>
          <w:ins w:id="259" w:author="Jianfei Xiao (肖剑飞)" w:date="2022-08-07T16:05:00Z"/>
        </w:trPr>
        <w:tc>
          <w:tcPr>
            <w:tcW w:w="1198" w:type="dxa"/>
            <w:tcBorders>
              <w:top w:val="nil"/>
              <w:left w:val="single" w:sz="4" w:space="0" w:color="auto"/>
              <w:bottom w:val="nil"/>
              <w:right w:val="single" w:sz="4" w:space="0" w:color="auto"/>
            </w:tcBorders>
            <w:shd w:val="clear" w:color="auto" w:fill="auto"/>
            <w:hideMark/>
          </w:tcPr>
          <w:p w14:paraId="456BB33B" w14:textId="77777777" w:rsidR="00902ED1" w:rsidRPr="00B55270" w:rsidRDefault="00902ED1" w:rsidP="00EE793E">
            <w:pPr>
              <w:pStyle w:val="TAC"/>
              <w:rPr>
                <w:ins w:id="260" w:author="Jianfei Xiao (肖剑飞)" w:date="2022-08-07T16:05: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4FC7C71C" w14:textId="77777777" w:rsidR="00902ED1" w:rsidRPr="00B55270" w:rsidRDefault="00902ED1" w:rsidP="00EE793E">
            <w:pPr>
              <w:pStyle w:val="TAC"/>
              <w:rPr>
                <w:ins w:id="261" w:author="Jianfei Xiao (肖剑飞)" w:date="2022-08-07T16:05: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3E2E4D7F" w14:textId="77777777" w:rsidR="00902ED1" w:rsidRPr="00B55270" w:rsidRDefault="00902ED1" w:rsidP="00EE793E">
            <w:pPr>
              <w:pStyle w:val="TAC"/>
              <w:rPr>
                <w:ins w:id="262" w:author="Jianfei Xiao (肖剑飞)" w:date="2022-08-07T16:05:00Z"/>
                <w:rFonts w:cs="Arial"/>
                <w:szCs w:val="18"/>
              </w:rPr>
            </w:pPr>
            <w:ins w:id="263" w:author="Jianfei Xiao (肖剑飞)" w:date="2022-08-07T16:05:00Z">
              <w:r w:rsidRPr="00B55270">
                <w:rPr>
                  <w:rFonts w:cs="Arial"/>
                  <w:szCs w:val="18"/>
                </w:rPr>
                <w:t>≥17.1, &lt;27.36</w:t>
              </w:r>
            </w:ins>
          </w:p>
        </w:tc>
        <w:tc>
          <w:tcPr>
            <w:tcW w:w="2835" w:type="dxa"/>
            <w:tcBorders>
              <w:top w:val="single" w:sz="4" w:space="0" w:color="auto"/>
              <w:left w:val="single" w:sz="4" w:space="0" w:color="auto"/>
              <w:bottom w:val="single" w:sz="4" w:space="0" w:color="auto"/>
              <w:right w:val="single" w:sz="4" w:space="0" w:color="auto"/>
            </w:tcBorders>
            <w:hideMark/>
          </w:tcPr>
          <w:p w14:paraId="115FD030" w14:textId="77777777" w:rsidR="00902ED1" w:rsidRPr="00B55270" w:rsidRDefault="00902ED1" w:rsidP="00EE793E">
            <w:pPr>
              <w:pStyle w:val="TAC"/>
              <w:rPr>
                <w:ins w:id="264" w:author="Jianfei Xiao (肖剑飞)" w:date="2022-08-07T16:05:00Z"/>
                <w:rFonts w:cs="Arial"/>
                <w:szCs w:val="18"/>
              </w:rPr>
            </w:pPr>
            <w:ins w:id="265" w:author="Jianfei Xiao (肖剑飞)" w:date="2022-08-07T16:05:00Z">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hideMark/>
          </w:tcPr>
          <w:p w14:paraId="23C28D1E" w14:textId="77777777" w:rsidR="00902ED1" w:rsidRPr="00B55270" w:rsidRDefault="00902ED1" w:rsidP="00EE793E">
            <w:pPr>
              <w:pStyle w:val="TAC"/>
              <w:rPr>
                <w:ins w:id="266" w:author="Jianfei Xiao (肖剑飞)" w:date="2022-08-07T16:05:00Z"/>
                <w:rFonts w:cs="Arial"/>
                <w:szCs w:val="18"/>
              </w:rPr>
            </w:pPr>
            <w:ins w:id="267" w:author="Jianfei Xiao (肖剑飞)" w:date="2022-08-07T16:05:00Z">
              <w:r w:rsidRPr="00B55270">
                <w:rPr>
                  <w:rFonts w:cs="Arial"/>
                  <w:kern w:val="24"/>
                  <w:szCs w:val="18"/>
                </w:rPr>
                <w:t>A4</w:t>
              </w:r>
            </w:ins>
          </w:p>
        </w:tc>
      </w:tr>
      <w:tr w:rsidR="00902ED1" w:rsidRPr="009B6F5B" w14:paraId="4B4EDC6B" w14:textId="77777777" w:rsidTr="00EE793E">
        <w:trPr>
          <w:trHeight w:val="20"/>
          <w:ins w:id="268" w:author="Jianfei Xiao (肖剑飞)" w:date="2022-08-07T16:05:00Z"/>
        </w:trPr>
        <w:tc>
          <w:tcPr>
            <w:tcW w:w="1198" w:type="dxa"/>
            <w:tcBorders>
              <w:top w:val="nil"/>
              <w:left w:val="single" w:sz="4" w:space="0" w:color="auto"/>
              <w:bottom w:val="nil"/>
              <w:right w:val="single" w:sz="4" w:space="0" w:color="auto"/>
            </w:tcBorders>
            <w:shd w:val="clear" w:color="auto" w:fill="auto"/>
            <w:hideMark/>
          </w:tcPr>
          <w:p w14:paraId="6940B548" w14:textId="77777777" w:rsidR="00902ED1" w:rsidRPr="00B55270" w:rsidRDefault="00902ED1" w:rsidP="00EE793E">
            <w:pPr>
              <w:pStyle w:val="TAC"/>
              <w:rPr>
                <w:ins w:id="269" w:author="Jianfei Xiao (肖剑飞)" w:date="2022-08-07T16:05: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727785A9" w14:textId="77777777" w:rsidR="00902ED1" w:rsidRPr="00B55270" w:rsidRDefault="00902ED1" w:rsidP="00EE793E">
            <w:pPr>
              <w:pStyle w:val="TAC"/>
              <w:rPr>
                <w:ins w:id="270" w:author="Jianfei Xiao (肖剑飞)" w:date="2022-08-07T16:05: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6E4FA3EC" w14:textId="77777777" w:rsidR="00902ED1" w:rsidRPr="00B55270" w:rsidRDefault="00902ED1" w:rsidP="00EE793E">
            <w:pPr>
              <w:pStyle w:val="TAC"/>
              <w:rPr>
                <w:ins w:id="271" w:author="Jianfei Xiao (肖剑飞)" w:date="2022-08-07T16:05:00Z"/>
                <w:rFonts w:cs="Arial"/>
                <w:szCs w:val="18"/>
              </w:rPr>
            </w:pPr>
            <w:ins w:id="272" w:author="Jianfei Xiao (肖剑飞)" w:date="2022-08-07T16:05:00Z">
              <w:r w:rsidRPr="00B55270">
                <w:rPr>
                  <w:rFonts w:cs="Arial"/>
                  <w:szCs w:val="18"/>
                </w:rPr>
                <w:t>≥27.36, &lt;34.56</w:t>
              </w:r>
            </w:ins>
          </w:p>
        </w:tc>
        <w:tc>
          <w:tcPr>
            <w:tcW w:w="2835" w:type="dxa"/>
            <w:tcBorders>
              <w:top w:val="single" w:sz="4" w:space="0" w:color="auto"/>
              <w:left w:val="single" w:sz="4" w:space="0" w:color="auto"/>
              <w:bottom w:val="single" w:sz="4" w:space="0" w:color="auto"/>
              <w:right w:val="single" w:sz="4" w:space="0" w:color="auto"/>
            </w:tcBorders>
            <w:hideMark/>
          </w:tcPr>
          <w:p w14:paraId="00507492" w14:textId="77777777" w:rsidR="00902ED1" w:rsidRPr="00B55270" w:rsidRDefault="00902ED1" w:rsidP="00EE793E">
            <w:pPr>
              <w:pStyle w:val="TAC"/>
              <w:rPr>
                <w:ins w:id="273" w:author="Jianfei Xiao (肖剑飞)" w:date="2022-08-07T16:05:00Z"/>
                <w:rFonts w:cs="Arial"/>
                <w:szCs w:val="18"/>
              </w:rPr>
            </w:pPr>
            <w:ins w:id="274" w:author="Jianfei Xiao (肖剑飞)" w:date="2022-08-07T16:05:00Z">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hideMark/>
          </w:tcPr>
          <w:p w14:paraId="2994C4CE" w14:textId="77777777" w:rsidR="00902ED1" w:rsidRPr="00B55270" w:rsidRDefault="00902ED1" w:rsidP="00EE793E">
            <w:pPr>
              <w:pStyle w:val="TAC"/>
              <w:rPr>
                <w:ins w:id="275" w:author="Jianfei Xiao (肖剑飞)" w:date="2022-08-07T16:05:00Z"/>
                <w:rFonts w:cs="Arial"/>
                <w:szCs w:val="18"/>
              </w:rPr>
            </w:pPr>
            <w:ins w:id="276" w:author="Jianfei Xiao (肖剑飞)" w:date="2022-08-07T16:05:00Z">
              <w:r w:rsidRPr="00B55270">
                <w:rPr>
                  <w:rFonts w:cs="Arial"/>
                  <w:kern w:val="24"/>
                  <w:szCs w:val="18"/>
                </w:rPr>
                <w:t>A2</w:t>
              </w:r>
            </w:ins>
          </w:p>
        </w:tc>
      </w:tr>
      <w:tr w:rsidR="00902ED1" w:rsidRPr="009B6F5B" w14:paraId="70D101A8" w14:textId="77777777" w:rsidTr="00EE793E">
        <w:trPr>
          <w:trHeight w:val="20"/>
          <w:ins w:id="277" w:author="Jianfei Xiao (肖剑飞)" w:date="2022-08-07T16:05:00Z"/>
        </w:trPr>
        <w:tc>
          <w:tcPr>
            <w:tcW w:w="1198" w:type="dxa"/>
            <w:tcBorders>
              <w:top w:val="nil"/>
              <w:left w:val="single" w:sz="4" w:space="0" w:color="auto"/>
              <w:bottom w:val="nil"/>
              <w:right w:val="single" w:sz="4" w:space="0" w:color="auto"/>
            </w:tcBorders>
            <w:shd w:val="clear" w:color="auto" w:fill="auto"/>
            <w:hideMark/>
          </w:tcPr>
          <w:p w14:paraId="2B6AC4F9" w14:textId="77777777" w:rsidR="00902ED1" w:rsidRPr="00B55270" w:rsidRDefault="00902ED1" w:rsidP="00EE793E">
            <w:pPr>
              <w:pStyle w:val="TAC"/>
              <w:rPr>
                <w:ins w:id="278" w:author="Jianfei Xiao (肖剑飞)" w:date="2022-08-07T16:05: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3A133E9A" w14:textId="77777777" w:rsidR="00902ED1" w:rsidRPr="00B55270" w:rsidRDefault="00902ED1" w:rsidP="00EE793E">
            <w:pPr>
              <w:pStyle w:val="TAC"/>
              <w:rPr>
                <w:ins w:id="279" w:author="Jianfei Xiao (肖剑飞)" w:date="2022-08-07T16:05: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0F5571FD" w14:textId="77777777" w:rsidR="00902ED1" w:rsidRPr="00B55270" w:rsidRDefault="00902ED1" w:rsidP="00EE793E">
            <w:pPr>
              <w:pStyle w:val="TAC"/>
              <w:rPr>
                <w:ins w:id="280" w:author="Jianfei Xiao (肖剑飞)" w:date="2022-08-07T16:05:00Z"/>
                <w:rFonts w:cs="Arial"/>
                <w:szCs w:val="18"/>
              </w:rPr>
            </w:pPr>
            <w:ins w:id="281" w:author="Jianfei Xiao (肖剑飞)" w:date="2022-08-07T16:05:00Z">
              <w:r w:rsidRPr="00B55270">
                <w:rPr>
                  <w:rFonts w:cs="Arial"/>
                  <w:szCs w:val="18"/>
                </w:rPr>
                <w:t>≥27.36, &lt;34.56</w:t>
              </w:r>
            </w:ins>
          </w:p>
        </w:tc>
        <w:tc>
          <w:tcPr>
            <w:tcW w:w="2835" w:type="dxa"/>
            <w:tcBorders>
              <w:top w:val="single" w:sz="4" w:space="0" w:color="auto"/>
              <w:left w:val="single" w:sz="4" w:space="0" w:color="auto"/>
              <w:bottom w:val="single" w:sz="4" w:space="0" w:color="auto"/>
              <w:right w:val="single" w:sz="4" w:space="0" w:color="auto"/>
            </w:tcBorders>
            <w:hideMark/>
          </w:tcPr>
          <w:p w14:paraId="5C02BACB" w14:textId="77777777" w:rsidR="00902ED1" w:rsidRPr="00B55270" w:rsidRDefault="00902ED1" w:rsidP="00EE793E">
            <w:pPr>
              <w:pStyle w:val="TAC"/>
              <w:rPr>
                <w:ins w:id="282" w:author="Jianfei Xiao (肖剑飞)" w:date="2022-08-07T16:05:00Z"/>
                <w:rFonts w:cs="Arial"/>
                <w:szCs w:val="18"/>
              </w:rPr>
            </w:pPr>
            <w:ins w:id="283" w:author="Jianfei Xiao (肖剑飞)" w:date="2022-08-07T16:05:00Z">
              <w:r w:rsidRPr="00B55270">
                <w:rPr>
                  <w:rFonts w:cs="Arial"/>
                  <w:kern w:val="24"/>
                  <w:szCs w:val="18"/>
                </w:rPr>
                <w:t>&lt;1.08</w:t>
              </w:r>
            </w:ins>
          </w:p>
        </w:tc>
        <w:tc>
          <w:tcPr>
            <w:tcW w:w="850" w:type="dxa"/>
            <w:tcBorders>
              <w:top w:val="single" w:sz="4" w:space="0" w:color="auto"/>
              <w:left w:val="single" w:sz="4" w:space="0" w:color="auto"/>
              <w:bottom w:val="single" w:sz="4" w:space="0" w:color="auto"/>
              <w:right w:val="single" w:sz="4" w:space="0" w:color="auto"/>
            </w:tcBorders>
            <w:hideMark/>
          </w:tcPr>
          <w:p w14:paraId="6FC4ED50" w14:textId="77777777" w:rsidR="00902ED1" w:rsidRPr="00B55270" w:rsidRDefault="00902ED1" w:rsidP="00EE793E">
            <w:pPr>
              <w:pStyle w:val="TAC"/>
              <w:rPr>
                <w:ins w:id="284" w:author="Jianfei Xiao (肖剑飞)" w:date="2022-08-07T16:05:00Z"/>
                <w:rFonts w:cs="Arial"/>
                <w:szCs w:val="18"/>
              </w:rPr>
            </w:pPr>
            <w:ins w:id="285" w:author="Jianfei Xiao (肖剑飞)" w:date="2022-08-07T16:05:00Z">
              <w:r w:rsidRPr="00B55270">
                <w:rPr>
                  <w:rFonts w:cs="Arial"/>
                  <w:kern w:val="24"/>
                  <w:szCs w:val="18"/>
                </w:rPr>
                <w:t>A3</w:t>
              </w:r>
            </w:ins>
          </w:p>
        </w:tc>
      </w:tr>
      <w:tr w:rsidR="00902ED1" w:rsidRPr="009B6F5B" w14:paraId="22FFE1C8" w14:textId="77777777" w:rsidTr="00EE793E">
        <w:trPr>
          <w:trHeight w:val="20"/>
          <w:ins w:id="286" w:author="Jianfei Xiao (肖剑飞)" w:date="2022-08-07T16:05:00Z"/>
        </w:trPr>
        <w:tc>
          <w:tcPr>
            <w:tcW w:w="1198" w:type="dxa"/>
            <w:tcBorders>
              <w:top w:val="nil"/>
              <w:left w:val="single" w:sz="4" w:space="0" w:color="auto"/>
              <w:bottom w:val="single" w:sz="4" w:space="0" w:color="auto"/>
              <w:right w:val="single" w:sz="4" w:space="0" w:color="auto"/>
            </w:tcBorders>
            <w:shd w:val="clear" w:color="auto" w:fill="auto"/>
            <w:hideMark/>
          </w:tcPr>
          <w:p w14:paraId="1D3983F1" w14:textId="77777777" w:rsidR="00902ED1" w:rsidRPr="00B55270" w:rsidRDefault="00902ED1" w:rsidP="00EE793E">
            <w:pPr>
              <w:pStyle w:val="TAC"/>
              <w:rPr>
                <w:ins w:id="287" w:author="Jianfei Xiao (肖剑飞)" w:date="2022-08-07T16:05: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hideMark/>
          </w:tcPr>
          <w:p w14:paraId="42877C68" w14:textId="77777777" w:rsidR="00902ED1" w:rsidRPr="00B55270" w:rsidRDefault="00902ED1" w:rsidP="00EE793E">
            <w:pPr>
              <w:pStyle w:val="TAC"/>
              <w:rPr>
                <w:ins w:id="288" w:author="Jianfei Xiao (肖剑飞)" w:date="2022-08-07T16:05: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62BC8309" w14:textId="77777777" w:rsidR="00902ED1" w:rsidRPr="00B55270" w:rsidRDefault="00902ED1" w:rsidP="00EE793E">
            <w:pPr>
              <w:pStyle w:val="TAC"/>
              <w:rPr>
                <w:ins w:id="289" w:author="Jianfei Xiao (肖剑飞)" w:date="2022-08-07T16:05:00Z"/>
                <w:rFonts w:cs="Arial"/>
                <w:szCs w:val="18"/>
              </w:rPr>
            </w:pPr>
            <w:ins w:id="290" w:author="Jianfei Xiao (肖剑飞)" w:date="2022-08-07T16:05:00Z">
              <w:r w:rsidRPr="00B55270">
                <w:rPr>
                  <w:rFonts w:cs="Arial"/>
                  <w:szCs w:val="18"/>
                </w:rPr>
                <w:t>≥34.56</w:t>
              </w:r>
            </w:ins>
          </w:p>
        </w:tc>
        <w:tc>
          <w:tcPr>
            <w:tcW w:w="2835" w:type="dxa"/>
            <w:tcBorders>
              <w:top w:val="single" w:sz="4" w:space="0" w:color="auto"/>
              <w:left w:val="single" w:sz="4" w:space="0" w:color="auto"/>
              <w:bottom w:val="single" w:sz="4" w:space="0" w:color="auto"/>
              <w:right w:val="single" w:sz="4" w:space="0" w:color="auto"/>
            </w:tcBorders>
            <w:hideMark/>
          </w:tcPr>
          <w:p w14:paraId="74FBE7A1" w14:textId="77777777" w:rsidR="00902ED1" w:rsidRPr="00B55270" w:rsidRDefault="00902ED1" w:rsidP="00EE793E">
            <w:pPr>
              <w:pStyle w:val="TAC"/>
              <w:rPr>
                <w:ins w:id="291" w:author="Jianfei Xiao (肖剑飞)" w:date="2022-08-07T16:05:00Z"/>
                <w:rFonts w:cs="Arial"/>
                <w:kern w:val="24"/>
                <w:szCs w:val="18"/>
              </w:rPr>
            </w:pPr>
            <w:ins w:id="292" w:author="Jianfei Xiao (肖剑飞)" w:date="2022-08-07T16:05:00Z">
              <w:r w:rsidRPr="00B55270">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7EF1F2E3" w14:textId="77777777" w:rsidR="00902ED1" w:rsidRPr="00B55270" w:rsidRDefault="00902ED1" w:rsidP="00EE793E">
            <w:pPr>
              <w:pStyle w:val="TAC"/>
              <w:rPr>
                <w:ins w:id="293" w:author="Jianfei Xiao (肖剑飞)" w:date="2022-08-07T16:05:00Z"/>
                <w:rFonts w:cs="Arial"/>
                <w:kern w:val="24"/>
                <w:szCs w:val="18"/>
              </w:rPr>
            </w:pPr>
            <w:ins w:id="294" w:author="Jianfei Xiao (肖剑飞)" w:date="2022-08-07T16:05:00Z">
              <w:r w:rsidRPr="00B55270">
                <w:rPr>
                  <w:rFonts w:cs="Arial"/>
                  <w:kern w:val="24"/>
                  <w:szCs w:val="18"/>
                </w:rPr>
                <w:t>A1</w:t>
              </w:r>
            </w:ins>
          </w:p>
        </w:tc>
      </w:tr>
      <w:tr w:rsidR="00902ED1" w:rsidRPr="009B6F5B" w14:paraId="62086F5C" w14:textId="77777777" w:rsidTr="00EE793E">
        <w:trPr>
          <w:trHeight w:val="20"/>
          <w:ins w:id="295" w:author="Jianfei Xiao (肖剑飞)" w:date="2022-08-07T16:05:00Z"/>
        </w:trPr>
        <w:tc>
          <w:tcPr>
            <w:tcW w:w="1198" w:type="dxa"/>
            <w:tcBorders>
              <w:top w:val="single" w:sz="4" w:space="0" w:color="auto"/>
              <w:left w:val="single" w:sz="4" w:space="0" w:color="auto"/>
              <w:bottom w:val="nil"/>
              <w:right w:val="single" w:sz="4" w:space="0" w:color="auto"/>
            </w:tcBorders>
            <w:shd w:val="clear" w:color="auto" w:fill="auto"/>
          </w:tcPr>
          <w:p w14:paraId="4D857E1D" w14:textId="77777777" w:rsidR="00902ED1" w:rsidRPr="00B55270" w:rsidRDefault="00902ED1" w:rsidP="00EE793E">
            <w:pPr>
              <w:pStyle w:val="TAC"/>
              <w:rPr>
                <w:ins w:id="296" w:author="Jianfei Xiao (肖剑飞)" w:date="2022-08-07T16:05:00Z"/>
                <w:rFonts w:cs="Arial"/>
                <w:szCs w:val="18"/>
              </w:rPr>
            </w:pPr>
            <w:ins w:id="297" w:author="Jianfei Xiao (肖剑飞)" w:date="2022-08-07T16:05:00Z">
              <w:r w:rsidRPr="00B55270">
                <w:rPr>
                  <w:rFonts w:cs="Arial"/>
                  <w:szCs w:val="18"/>
                </w:rPr>
                <w:t>45 MHz</w:t>
              </w:r>
            </w:ins>
          </w:p>
        </w:tc>
        <w:tc>
          <w:tcPr>
            <w:tcW w:w="1989" w:type="dxa"/>
            <w:tcBorders>
              <w:top w:val="single" w:sz="4" w:space="0" w:color="auto"/>
              <w:left w:val="single" w:sz="4" w:space="0" w:color="auto"/>
              <w:bottom w:val="nil"/>
              <w:right w:val="single" w:sz="4" w:space="0" w:color="auto"/>
            </w:tcBorders>
            <w:shd w:val="clear" w:color="auto" w:fill="auto"/>
          </w:tcPr>
          <w:p w14:paraId="1543EAD1" w14:textId="77777777" w:rsidR="00902ED1" w:rsidRPr="00B55270" w:rsidRDefault="00902ED1" w:rsidP="00EE793E">
            <w:pPr>
              <w:pStyle w:val="TAC"/>
              <w:rPr>
                <w:ins w:id="298" w:author="Jianfei Xiao (肖剑飞)" w:date="2022-08-07T16:05:00Z"/>
                <w:rFonts w:cs="Arial"/>
                <w:szCs w:val="18"/>
              </w:rPr>
            </w:pPr>
            <w:ins w:id="299" w:author="Jianfei Xiao (肖剑飞)" w:date="2022-08-07T16:05:00Z">
              <w:r w:rsidRPr="00B55270">
                <w:rPr>
                  <w:rFonts w:cs="Arial"/>
                  <w:szCs w:val="18"/>
                </w:rPr>
                <w:t>1942.5 ≤ FC ≤ 1957.5</w:t>
              </w:r>
            </w:ins>
          </w:p>
        </w:tc>
        <w:tc>
          <w:tcPr>
            <w:tcW w:w="1493" w:type="dxa"/>
            <w:gridSpan w:val="2"/>
            <w:tcBorders>
              <w:top w:val="single" w:sz="4" w:space="0" w:color="auto"/>
              <w:left w:val="single" w:sz="4" w:space="0" w:color="auto"/>
              <w:bottom w:val="single" w:sz="4" w:space="0" w:color="auto"/>
              <w:right w:val="single" w:sz="4" w:space="0" w:color="auto"/>
            </w:tcBorders>
          </w:tcPr>
          <w:p w14:paraId="699403F4" w14:textId="77777777" w:rsidR="00902ED1" w:rsidRPr="00B55270" w:rsidRDefault="00902ED1" w:rsidP="00EE793E">
            <w:pPr>
              <w:pStyle w:val="TAC"/>
              <w:rPr>
                <w:ins w:id="300" w:author="Jianfei Xiao (肖剑飞)" w:date="2022-08-07T16:05:00Z"/>
                <w:rFonts w:cs="Arial"/>
                <w:szCs w:val="18"/>
              </w:rPr>
            </w:pPr>
            <w:ins w:id="301" w:author="Jianfei Xiao (肖剑飞)" w:date="2022-08-07T16:05:00Z">
              <w:r w:rsidRPr="00B55270">
                <w:rPr>
                  <w:rFonts w:cs="Arial"/>
                  <w:szCs w:val="18"/>
                </w:rPr>
                <w:t>≥0, &lt;5.22</w:t>
              </w:r>
            </w:ins>
          </w:p>
        </w:tc>
        <w:tc>
          <w:tcPr>
            <w:tcW w:w="2835" w:type="dxa"/>
            <w:tcBorders>
              <w:top w:val="single" w:sz="4" w:space="0" w:color="auto"/>
              <w:left w:val="single" w:sz="4" w:space="0" w:color="auto"/>
              <w:bottom w:val="single" w:sz="4" w:space="0" w:color="auto"/>
              <w:right w:val="single" w:sz="4" w:space="0" w:color="auto"/>
            </w:tcBorders>
          </w:tcPr>
          <w:p w14:paraId="6E689209" w14:textId="77777777" w:rsidR="00902ED1" w:rsidRPr="00B55270" w:rsidRDefault="00902ED1" w:rsidP="00EE793E">
            <w:pPr>
              <w:pStyle w:val="TAC"/>
              <w:rPr>
                <w:ins w:id="302" w:author="Jianfei Xiao (肖剑飞)" w:date="2022-08-07T16:05:00Z"/>
                <w:rFonts w:cs="Arial"/>
                <w:szCs w:val="18"/>
              </w:rPr>
            </w:pPr>
            <w:ins w:id="303" w:author="Jianfei Xiao (肖剑飞)" w:date="2022-08-07T16:05:00Z">
              <w:r w:rsidRPr="00B55270">
                <w:rPr>
                  <w:rFonts w:cs="Arial"/>
                  <w:szCs w:val="18"/>
                </w:rPr>
                <w:t>&gt;0</w:t>
              </w:r>
            </w:ins>
          </w:p>
        </w:tc>
        <w:tc>
          <w:tcPr>
            <w:tcW w:w="850" w:type="dxa"/>
            <w:tcBorders>
              <w:top w:val="single" w:sz="4" w:space="0" w:color="auto"/>
              <w:left w:val="single" w:sz="4" w:space="0" w:color="auto"/>
              <w:bottom w:val="single" w:sz="4" w:space="0" w:color="auto"/>
              <w:right w:val="single" w:sz="4" w:space="0" w:color="auto"/>
            </w:tcBorders>
          </w:tcPr>
          <w:p w14:paraId="3CB760C6" w14:textId="77777777" w:rsidR="00902ED1" w:rsidRPr="00B55270" w:rsidRDefault="00902ED1" w:rsidP="00EE793E">
            <w:pPr>
              <w:pStyle w:val="TAC"/>
              <w:rPr>
                <w:ins w:id="304" w:author="Jianfei Xiao (肖剑飞)" w:date="2022-08-07T16:05:00Z"/>
                <w:rFonts w:cs="Arial"/>
                <w:kern w:val="24"/>
                <w:szCs w:val="18"/>
              </w:rPr>
            </w:pPr>
            <w:ins w:id="305" w:author="Jianfei Xiao (肖剑飞)" w:date="2022-08-07T16:05:00Z">
              <w:r w:rsidRPr="00B55270">
                <w:rPr>
                  <w:rFonts w:cs="Arial"/>
                  <w:kern w:val="24"/>
                  <w:szCs w:val="18"/>
                </w:rPr>
                <w:t>A1</w:t>
              </w:r>
            </w:ins>
          </w:p>
        </w:tc>
      </w:tr>
      <w:tr w:rsidR="00902ED1" w:rsidRPr="009B6F5B" w14:paraId="68A0D658" w14:textId="77777777" w:rsidTr="00EE793E">
        <w:trPr>
          <w:trHeight w:val="20"/>
          <w:ins w:id="306" w:author="Jianfei Xiao (肖剑飞)" w:date="2022-08-07T16:05:00Z"/>
        </w:trPr>
        <w:tc>
          <w:tcPr>
            <w:tcW w:w="1198" w:type="dxa"/>
            <w:tcBorders>
              <w:top w:val="nil"/>
              <w:left w:val="single" w:sz="4" w:space="0" w:color="auto"/>
              <w:bottom w:val="nil"/>
              <w:right w:val="single" w:sz="4" w:space="0" w:color="auto"/>
            </w:tcBorders>
            <w:shd w:val="clear" w:color="auto" w:fill="auto"/>
          </w:tcPr>
          <w:p w14:paraId="78A4F7AE" w14:textId="77777777" w:rsidR="00902ED1" w:rsidRPr="00B55270" w:rsidRDefault="00902ED1" w:rsidP="00EE793E">
            <w:pPr>
              <w:pStyle w:val="TAC"/>
              <w:rPr>
                <w:ins w:id="307" w:author="Jianfei Xiao (肖剑飞)" w:date="2022-08-07T16:05:00Z"/>
                <w:rFonts w:cs="Arial"/>
                <w:szCs w:val="18"/>
              </w:rPr>
            </w:pPr>
          </w:p>
        </w:tc>
        <w:tc>
          <w:tcPr>
            <w:tcW w:w="1989" w:type="dxa"/>
            <w:tcBorders>
              <w:top w:val="nil"/>
              <w:left w:val="single" w:sz="4" w:space="0" w:color="auto"/>
              <w:bottom w:val="nil"/>
              <w:right w:val="single" w:sz="4" w:space="0" w:color="auto"/>
            </w:tcBorders>
            <w:shd w:val="clear" w:color="auto" w:fill="auto"/>
          </w:tcPr>
          <w:p w14:paraId="6BBED78D" w14:textId="77777777" w:rsidR="00902ED1" w:rsidRPr="00B55270" w:rsidRDefault="00902ED1" w:rsidP="00EE793E">
            <w:pPr>
              <w:pStyle w:val="TAC"/>
              <w:rPr>
                <w:ins w:id="308" w:author="Jianfei Xiao (肖剑飞)" w:date="2022-08-07T16:05: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13603A7B" w14:textId="77777777" w:rsidR="00902ED1" w:rsidRPr="00B55270" w:rsidRDefault="00902ED1" w:rsidP="00EE793E">
            <w:pPr>
              <w:pStyle w:val="TAC"/>
              <w:rPr>
                <w:ins w:id="309" w:author="Jianfei Xiao (肖剑飞)" w:date="2022-08-07T16:05:00Z"/>
                <w:rFonts w:cs="Arial"/>
                <w:szCs w:val="18"/>
              </w:rPr>
            </w:pPr>
            <w:ins w:id="310" w:author="Jianfei Xiao (肖剑飞)" w:date="2022-08-07T16:05:00Z">
              <w:r w:rsidRPr="00B55270">
                <w:rPr>
                  <w:rFonts w:cs="Arial"/>
                  <w:szCs w:val="18"/>
                </w:rPr>
                <w:t>≥5.22, &lt;19</w:t>
              </w:r>
            </w:ins>
          </w:p>
        </w:tc>
        <w:tc>
          <w:tcPr>
            <w:tcW w:w="2835" w:type="dxa"/>
            <w:tcBorders>
              <w:top w:val="single" w:sz="4" w:space="0" w:color="auto"/>
              <w:left w:val="single" w:sz="4" w:space="0" w:color="auto"/>
              <w:bottom w:val="single" w:sz="4" w:space="0" w:color="auto"/>
              <w:right w:val="single" w:sz="4" w:space="0" w:color="auto"/>
            </w:tcBorders>
          </w:tcPr>
          <w:p w14:paraId="6DB036B4" w14:textId="77777777" w:rsidR="00902ED1" w:rsidRPr="00B55270" w:rsidRDefault="00902ED1" w:rsidP="00EE793E">
            <w:pPr>
              <w:pStyle w:val="TAC"/>
              <w:rPr>
                <w:ins w:id="311" w:author="Jianfei Xiao (肖剑飞)" w:date="2022-08-07T16:05:00Z"/>
                <w:rFonts w:cs="Arial"/>
                <w:szCs w:val="18"/>
              </w:rPr>
            </w:pPr>
            <w:ins w:id="312" w:author="Jianfei Xiao (肖剑飞)" w:date="2022-08-07T16:05: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- 5.4)</w:t>
              </w:r>
            </w:ins>
          </w:p>
        </w:tc>
        <w:tc>
          <w:tcPr>
            <w:tcW w:w="850" w:type="dxa"/>
            <w:tcBorders>
              <w:top w:val="single" w:sz="4" w:space="0" w:color="auto"/>
              <w:left w:val="single" w:sz="4" w:space="0" w:color="auto"/>
              <w:bottom w:val="single" w:sz="4" w:space="0" w:color="auto"/>
              <w:right w:val="single" w:sz="4" w:space="0" w:color="auto"/>
            </w:tcBorders>
          </w:tcPr>
          <w:p w14:paraId="1C2F962C" w14:textId="77777777" w:rsidR="00902ED1" w:rsidRPr="00B55270" w:rsidRDefault="00902ED1" w:rsidP="00EE793E">
            <w:pPr>
              <w:pStyle w:val="TAC"/>
              <w:rPr>
                <w:ins w:id="313" w:author="Jianfei Xiao (肖剑飞)" w:date="2022-08-07T16:05:00Z"/>
                <w:rFonts w:cs="Arial"/>
                <w:kern w:val="24"/>
                <w:szCs w:val="18"/>
              </w:rPr>
            </w:pPr>
            <w:ins w:id="314" w:author="Jianfei Xiao (肖剑飞)" w:date="2022-08-07T16:05:00Z">
              <w:r w:rsidRPr="00B55270">
                <w:rPr>
                  <w:rFonts w:cs="Arial"/>
                  <w:kern w:val="24"/>
                  <w:szCs w:val="18"/>
                </w:rPr>
                <w:t>A4</w:t>
              </w:r>
            </w:ins>
          </w:p>
        </w:tc>
      </w:tr>
      <w:tr w:rsidR="00902ED1" w:rsidRPr="009B6F5B" w14:paraId="6EC1FF89" w14:textId="77777777" w:rsidTr="00EE793E">
        <w:trPr>
          <w:trHeight w:val="20"/>
          <w:ins w:id="315" w:author="Jianfei Xiao (肖剑飞)" w:date="2022-08-07T16:05:00Z"/>
        </w:trPr>
        <w:tc>
          <w:tcPr>
            <w:tcW w:w="1198" w:type="dxa"/>
            <w:tcBorders>
              <w:top w:val="nil"/>
              <w:left w:val="single" w:sz="4" w:space="0" w:color="auto"/>
              <w:bottom w:val="nil"/>
              <w:right w:val="single" w:sz="4" w:space="0" w:color="auto"/>
            </w:tcBorders>
            <w:shd w:val="clear" w:color="auto" w:fill="auto"/>
          </w:tcPr>
          <w:p w14:paraId="7D4BEF4B" w14:textId="77777777" w:rsidR="00902ED1" w:rsidRPr="00B55270" w:rsidRDefault="00902ED1" w:rsidP="00EE793E">
            <w:pPr>
              <w:pStyle w:val="TAC"/>
              <w:rPr>
                <w:ins w:id="316" w:author="Jianfei Xiao (肖剑飞)" w:date="2022-08-07T16:05:00Z"/>
                <w:rFonts w:cs="Arial"/>
                <w:szCs w:val="18"/>
              </w:rPr>
            </w:pPr>
          </w:p>
        </w:tc>
        <w:tc>
          <w:tcPr>
            <w:tcW w:w="1989" w:type="dxa"/>
            <w:tcBorders>
              <w:top w:val="nil"/>
              <w:left w:val="single" w:sz="4" w:space="0" w:color="auto"/>
              <w:bottom w:val="nil"/>
              <w:right w:val="single" w:sz="4" w:space="0" w:color="auto"/>
            </w:tcBorders>
            <w:shd w:val="clear" w:color="auto" w:fill="auto"/>
          </w:tcPr>
          <w:p w14:paraId="6527FDB7" w14:textId="77777777" w:rsidR="00902ED1" w:rsidRPr="00B55270" w:rsidRDefault="00902ED1" w:rsidP="00EE793E">
            <w:pPr>
              <w:pStyle w:val="TAC"/>
              <w:rPr>
                <w:ins w:id="317" w:author="Jianfei Xiao (肖剑飞)" w:date="2022-08-07T16:05: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4A3D3DDB" w14:textId="77777777" w:rsidR="00902ED1" w:rsidRPr="00B55270" w:rsidRDefault="00902ED1" w:rsidP="00EE793E">
            <w:pPr>
              <w:pStyle w:val="TAC"/>
              <w:rPr>
                <w:ins w:id="318" w:author="Jianfei Xiao (肖剑飞)" w:date="2022-08-07T16:05:00Z"/>
                <w:rFonts w:cs="Arial"/>
                <w:szCs w:val="18"/>
              </w:rPr>
            </w:pPr>
            <w:ins w:id="319" w:author="Jianfei Xiao (肖剑飞)" w:date="2022-08-07T16:05:00Z">
              <w:r w:rsidRPr="00B55270">
                <w:rPr>
                  <w:rFonts w:cs="Arial"/>
                  <w:szCs w:val="18"/>
                </w:rPr>
                <w:t>≥19, &lt;37.44</w:t>
              </w:r>
            </w:ins>
          </w:p>
        </w:tc>
        <w:tc>
          <w:tcPr>
            <w:tcW w:w="2835" w:type="dxa"/>
            <w:tcBorders>
              <w:top w:val="single" w:sz="4" w:space="0" w:color="auto"/>
              <w:left w:val="single" w:sz="4" w:space="0" w:color="auto"/>
              <w:bottom w:val="single" w:sz="4" w:space="0" w:color="auto"/>
              <w:right w:val="single" w:sz="4" w:space="0" w:color="auto"/>
            </w:tcBorders>
          </w:tcPr>
          <w:p w14:paraId="2A7AD560" w14:textId="77777777" w:rsidR="00902ED1" w:rsidRPr="00B55270" w:rsidRDefault="00902ED1" w:rsidP="00EE793E">
            <w:pPr>
              <w:pStyle w:val="TAC"/>
              <w:rPr>
                <w:ins w:id="320" w:author="Jianfei Xiao (肖剑飞)" w:date="2022-08-07T16:05:00Z"/>
                <w:rFonts w:cs="Arial"/>
                <w:szCs w:val="18"/>
              </w:rPr>
            </w:pPr>
            <w:ins w:id="321" w:author="Jianfei Xiao (肖剑飞)" w:date="2022-08-07T16:05:00Z">
              <w:r w:rsidRPr="00B55270">
                <w:rPr>
                  <w:rFonts w:cs="Arial"/>
                  <w:szCs w:val="18"/>
                </w:rPr>
                <w:t>≥14.04</w:t>
              </w:r>
            </w:ins>
          </w:p>
        </w:tc>
        <w:tc>
          <w:tcPr>
            <w:tcW w:w="850" w:type="dxa"/>
            <w:tcBorders>
              <w:top w:val="single" w:sz="4" w:space="0" w:color="auto"/>
              <w:left w:val="single" w:sz="4" w:space="0" w:color="auto"/>
              <w:bottom w:val="single" w:sz="4" w:space="0" w:color="auto"/>
              <w:right w:val="single" w:sz="4" w:space="0" w:color="auto"/>
            </w:tcBorders>
          </w:tcPr>
          <w:p w14:paraId="45587D0C" w14:textId="77777777" w:rsidR="00902ED1" w:rsidRPr="00B55270" w:rsidRDefault="00902ED1" w:rsidP="00EE793E">
            <w:pPr>
              <w:pStyle w:val="TAC"/>
              <w:rPr>
                <w:ins w:id="322" w:author="Jianfei Xiao (肖剑飞)" w:date="2022-08-07T16:05:00Z"/>
                <w:rFonts w:cs="Arial"/>
                <w:kern w:val="24"/>
                <w:szCs w:val="18"/>
              </w:rPr>
            </w:pPr>
            <w:ins w:id="323" w:author="Jianfei Xiao (肖剑飞)" w:date="2022-08-07T16:05:00Z">
              <w:r w:rsidRPr="00B55270">
                <w:rPr>
                  <w:rFonts w:cs="Arial"/>
                  <w:kern w:val="24"/>
                  <w:szCs w:val="18"/>
                </w:rPr>
                <w:t>A2</w:t>
              </w:r>
            </w:ins>
          </w:p>
        </w:tc>
      </w:tr>
      <w:tr w:rsidR="00902ED1" w:rsidRPr="009B6F5B" w14:paraId="3D4EEB77" w14:textId="77777777" w:rsidTr="00EE793E">
        <w:trPr>
          <w:trHeight w:val="20"/>
          <w:ins w:id="324" w:author="Jianfei Xiao (肖剑飞)" w:date="2022-08-07T16:05:00Z"/>
        </w:trPr>
        <w:tc>
          <w:tcPr>
            <w:tcW w:w="1198" w:type="dxa"/>
            <w:tcBorders>
              <w:top w:val="nil"/>
              <w:left w:val="single" w:sz="4" w:space="0" w:color="auto"/>
              <w:bottom w:val="nil"/>
              <w:right w:val="single" w:sz="4" w:space="0" w:color="auto"/>
            </w:tcBorders>
            <w:shd w:val="clear" w:color="auto" w:fill="auto"/>
          </w:tcPr>
          <w:p w14:paraId="2375243B" w14:textId="77777777" w:rsidR="00902ED1" w:rsidRPr="00B55270" w:rsidRDefault="00902ED1" w:rsidP="00EE793E">
            <w:pPr>
              <w:pStyle w:val="TAC"/>
              <w:rPr>
                <w:ins w:id="325" w:author="Jianfei Xiao (肖剑飞)" w:date="2022-08-07T16:05:00Z"/>
                <w:rFonts w:cs="Arial"/>
                <w:szCs w:val="18"/>
              </w:rPr>
            </w:pPr>
          </w:p>
        </w:tc>
        <w:tc>
          <w:tcPr>
            <w:tcW w:w="1989" w:type="dxa"/>
            <w:tcBorders>
              <w:top w:val="nil"/>
              <w:left w:val="single" w:sz="4" w:space="0" w:color="auto"/>
              <w:bottom w:val="nil"/>
              <w:right w:val="single" w:sz="4" w:space="0" w:color="auto"/>
            </w:tcBorders>
            <w:shd w:val="clear" w:color="auto" w:fill="auto"/>
          </w:tcPr>
          <w:p w14:paraId="5FFBAFD7" w14:textId="77777777" w:rsidR="00902ED1" w:rsidRPr="00B55270" w:rsidRDefault="00902ED1" w:rsidP="00EE793E">
            <w:pPr>
              <w:pStyle w:val="TAC"/>
              <w:rPr>
                <w:ins w:id="326" w:author="Jianfei Xiao (肖剑飞)" w:date="2022-08-07T16:05: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5595C516" w14:textId="77777777" w:rsidR="00902ED1" w:rsidRPr="00B55270" w:rsidRDefault="00902ED1" w:rsidP="00EE793E">
            <w:pPr>
              <w:pStyle w:val="TAC"/>
              <w:rPr>
                <w:ins w:id="327" w:author="Jianfei Xiao (肖剑飞)" w:date="2022-08-07T16:05:00Z"/>
                <w:rFonts w:cs="Arial"/>
                <w:szCs w:val="18"/>
              </w:rPr>
            </w:pPr>
            <w:ins w:id="328" w:author="Jianfei Xiao (肖剑飞)" w:date="2022-08-07T16:05:00Z">
              <w:r w:rsidRPr="00B55270">
                <w:rPr>
                  <w:rFonts w:cs="Arial"/>
                  <w:szCs w:val="18"/>
                </w:rPr>
                <w:t>≥30.96, &lt;37.44</w:t>
              </w:r>
            </w:ins>
          </w:p>
        </w:tc>
        <w:tc>
          <w:tcPr>
            <w:tcW w:w="2835" w:type="dxa"/>
            <w:tcBorders>
              <w:top w:val="single" w:sz="4" w:space="0" w:color="auto"/>
              <w:left w:val="single" w:sz="4" w:space="0" w:color="auto"/>
              <w:bottom w:val="single" w:sz="4" w:space="0" w:color="auto"/>
              <w:right w:val="single" w:sz="4" w:space="0" w:color="auto"/>
            </w:tcBorders>
          </w:tcPr>
          <w:p w14:paraId="6DB6D21A" w14:textId="77777777" w:rsidR="00902ED1" w:rsidRPr="00B55270" w:rsidRDefault="00902ED1" w:rsidP="00EE793E">
            <w:pPr>
              <w:pStyle w:val="TAC"/>
              <w:rPr>
                <w:ins w:id="329" w:author="Jianfei Xiao (肖剑飞)" w:date="2022-08-07T16:05:00Z"/>
                <w:rFonts w:cs="Arial"/>
                <w:szCs w:val="18"/>
              </w:rPr>
            </w:pPr>
            <w:ins w:id="330" w:author="Jianfei Xiao (肖剑飞)" w:date="2022-08-07T16:05:00Z">
              <w:r w:rsidRPr="00B55270">
                <w:rPr>
                  <w:rFonts w:cs="Arial"/>
                  <w:bCs/>
                  <w:kern w:val="24"/>
                  <w:szCs w:val="18"/>
                </w:rPr>
                <w:t>&lt;1.08</w:t>
              </w:r>
            </w:ins>
          </w:p>
        </w:tc>
        <w:tc>
          <w:tcPr>
            <w:tcW w:w="850" w:type="dxa"/>
            <w:tcBorders>
              <w:top w:val="single" w:sz="4" w:space="0" w:color="auto"/>
              <w:left w:val="single" w:sz="4" w:space="0" w:color="auto"/>
              <w:bottom w:val="single" w:sz="4" w:space="0" w:color="auto"/>
              <w:right w:val="single" w:sz="4" w:space="0" w:color="auto"/>
            </w:tcBorders>
          </w:tcPr>
          <w:p w14:paraId="19A72BFB" w14:textId="77777777" w:rsidR="00902ED1" w:rsidRPr="00B55270" w:rsidRDefault="00902ED1" w:rsidP="00EE793E">
            <w:pPr>
              <w:pStyle w:val="TAC"/>
              <w:rPr>
                <w:ins w:id="331" w:author="Jianfei Xiao (肖剑飞)" w:date="2022-08-07T16:05:00Z"/>
                <w:rFonts w:cs="Arial"/>
                <w:kern w:val="24"/>
                <w:szCs w:val="18"/>
              </w:rPr>
            </w:pPr>
            <w:ins w:id="332" w:author="Jianfei Xiao (肖剑飞)" w:date="2022-08-07T16:05:00Z">
              <w:r w:rsidRPr="00B55270">
                <w:rPr>
                  <w:rFonts w:cs="Arial"/>
                  <w:kern w:val="24"/>
                  <w:szCs w:val="18"/>
                </w:rPr>
                <w:t>A5</w:t>
              </w:r>
            </w:ins>
          </w:p>
        </w:tc>
      </w:tr>
      <w:tr w:rsidR="00902ED1" w:rsidRPr="009B6F5B" w14:paraId="0D8796F9" w14:textId="77777777" w:rsidTr="00EE793E">
        <w:trPr>
          <w:trHeight w:val="20"/>
          <w:ins w:id="333" w:author="Jianfei Xiao (肖剑飞)" w:date="2022-08-07T16:05:00Z"/>
        </w:trPr>
        <w:tc>
          <w:tcPr>
            <w:tcW w:w="1198" w:type="dxa"/>
            <w:tcBorders>
              <w:top w:val="nil"/>
              <w:left w:val="single" w:sz="4" w:space="0" w:color="auto"/>
              <w:bottom w:val="single" w:sz="4" w:space="0" w:color="auto"/>
              <w:right w:val="single" w:sz="4" w:space="0" w:color="auto"/>
            </w:tcBorders>
            <w:shd w:val="clear" w:color="auto" w:fill="auto"/>
          </w:tcPr>
          <w:p w14:paraId="17ABFF50" w14:textId="77777777" w:rsidR="00902ED1" w:rsidRPr="00B55270" w:rsidRDefault="00902ED1" w:rsidP="00EE793E">
            <w:pPr>
              <w:pStyle w:val="TAC"/>
              <w:rPr>
                <w:ins w:id="334" w:author="Jianfei Xiao (肖剑飞)" w:date="2022-08-07T16:05: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tcPr>
          <w:p w14:paraId="3C6E53B0" w14:textId="77777777" w:rsidR="00902ED1" w:rsidRPr="00B55270" w:rsidRDefault="00902ED1" w:rsidP="00EE793E">
            <w:pPr>
              <w:pStyle w:val="TAC"/>
              <w:rPr>
                <w:ins w:id="335" w:author="Jianfei Xiao (肖剑飞)" w:date="2022-08-07T16:05: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6F8D668B" w14:textId="77777777" w:rsidR="00902ED1" w:rsidRPr="00B55270" w:rsidRDefault="00902ED1" w:rsidP="00EE793E">
            <w:pPr>
              <w:pStyle w:val="TAC"/>
              <w:rPr>
                <w:ins w:id="336" w:author="Jianfei Xiao (肖剑飞)" w:date="2022-08-07T16:05:00Z"/>
                <w:rFonts w:cs="Arial"/>
                <w:szCs w:val="18"/>
              </w:rPr>
            </w:pPr>
            <w:ins w:id="337" w:author="Jianfei Xiao (肖剑飞)" w:date="2022-08-07T16:05:00Z">
              <w:r w:rsidRPr="00B55270">
                <w:rPr>
                  <w:rFonts w:cs="Arial"/>
                  <w:szCs w:val="18"/>
                </w:rPr>
                <w:t>≥37.44</w:t>
              </w:r>
            </w:ins>
          </w:p>
        </w:tc>
        <w:tc>
          <w:tcPr>
            <w:tcW w:w="2835" w:type="dxa"/>
            <w:tcBorders>
              <w:top w:val="single" w:sz="4" w:space="0" w:color="auto"/>
              <w:left w:val="single" w:sz="4" w:space="0" w:color="auto"/>
              <w:bottom w:val="single" w:sz="4" w:space="0" w:color="auto"/>
              <w:right w:val="single" w:sz="4" w:space="0" w:color="auto"/>
            </w:tcBorders>
          </w:tcPr>
          <w:p w14:paraId="1EA3DA02" w14:textId="77777777" w:rsidR="00902ED1" w:rsidRPr="00B55270" w:rsidRDefault="00902ED1" w:rsidP="00EE793E">
            <w:pPr>
              <w:pStyle w:val="TAC"/>
              <w:rPr>
                <w:ins w:id="338" w:author="Jianfei Xiao (肖剑飞)" w:date="2022-08-07T16:05:00Z"/>
                <w:rFonts w:cs="Arial"/>
                <w:szCs w:val="18"/>
              </w:rPr>
            </w:pPr>
            <w:ins w:id="339" w:author="Jianfei Xiao (肖剑飞)" w:date="2022-08-07T16:05:00Z">
              <w:r w:rsidRPr="00B55270">
                <w:rPr>
                  <w:rFonts w:cs="Arial"/>
                  <w:szCs w:val="18"/>
                </w:rPr>
                <w:t>&gt;0</w:t>
              </w:r>
            </w:ins>
          </w:p>
        </w:tc>
        <w:tc>
          <w:tcPr>
            <w:tcW w:w="850" w:type="dxa"/>
            <w:tcBorders>
              <w:top w:val="single" w:sz="4" w:space="0" w:color="auto"/>
              <w:left w:val="single" w:sz="4" w:space="0" w:color="auto"/>
              <w:bottom w:val="single" w:sz="4" w:space="0" w:color="auto"/>
              <w:right w:val="single" w:sz="4" w:space="0" w:color="auto"/>
            </w:tcBorders>
          </w:tcPr>
          <w:p w14:paraId="0EEF4DC7" w14:textId="77777777" w:rsidR="00902ED1" w:rsidRPr="00B55270" w:rsidRDefault="00902ED1" w:rsidP="00EE793E">
            <w:pPr>
              <w:pStyle w:val="TAC"/>
              <w:rPr>
                <w:ins w:id="340" w:author="Jianfei Xiao (肖剑飞)" w:date="2022-08-07T16:05:00Z"/>
                <w:rFonts w:cs="Arial"/>
                <w:kern w:val="24"/>
                <w:szCs w:val="18"/>
              </w:rPr>
            </w:pPr>
            <w:ins w:id="341" w:author="Jianfei Xiao (肖剑飞)" w:date="2022-08-07T16:05:00Z">
              <w:r w:rsidRPr="00B55270">
                <w:rPr>
                  <w:rFonts w:cs="Arial"/>
                  <w:kern w:val="24"/>
                  <w:szCs w:val="18"/>
                </w:rPr>
                <w:t>A1</w:t>
              </w:r>
            </w:ins>
          </w:p>
        </w:tc>
      </w:tr>
      <w:tr w:rsidR="00902ED1" w:rsidRPr="009B6F5B" w14:paraId="3895EB60" w14:textId="77777777" w:rsidTr="00EE793E">
        <w:trPr>
          <w:trHeight w:val="20"/>
          <w:ins w:id="342" w:author="Jianfei Xiao (肖剑飞)" w:date="2022-08-07T16:05:00Z"/>
        </w:trPr>
        <w:tc>
          <w:tcPr>
            <w:tcW w:w="1198" w:type="dxa"/>
            <w:tcBorders>
              <w:top w:val="single" w:sz="4" w:space="0" w:color="auto"/>
              <w:left w:val="single" w:sz="4" w:space="0" w:color="auto"/>
              <w:bottom w:val="nil"/>
              <w:right w:val="single" w:sz="4" w:space="0" w:color="auto"/>
            </w:tcBorders>
            <w:shd w:val="clear" w:color="auto" w:fill="auto"/>
          </w:tcPr>
          <w:p w14:paraId="25B79378" w14:textId="77777777" w:rsidR="00902ED1" w:rsidRPr="00B55270" w:rsidRDefault="00902ED1" w:rsidP="00EE793E">
            <w:pPr>
              <w:pStyle w:val="TAC"/>
              <w:rPr>
                <w:ins w:id="343" w:author="Jianfei Xiao (肖剑飞)" w:date="2022-08-07T16:05:00Z"/>
                <w:rFonts w:cs="Arial"/>
                <w:szCs w:val="18"/>
                <w:lang w:val="en-US" w:eastAsia="zh-CN"/>
              </w:rPr>
            </w:pPr>
            <w:ins w:id="344" w:author="Jianfei Xiao (肖剑飞)" w:date="2022-08-07T16:05:00Z">
              <w:r w:rsidRPr="00B55270">
                <w:rPr>
                  <w:rFonts w:cs="Arial"/>
                  <w:szCs w:val="18"/>
                </w:rPr>
                <w:t>50 MHz</w:t>
              </w:r>
            </w:ins>
          </w:p>
        </w:tc>
        <w:tc>
          <w:tcPr>
            <w:tcW w:w="1989" w:type="dxa"/>
            <w:tcBorders>
              <w:top w:val="single" w:sz="4" w:space="0" w:color="auto"/>
              <w:left w:val="single" w:sz="4" w:space="0" w:color="auto"/>
              <w:bottom w:val="nil"/>
              <w:right w:val="single" w:sz="4" w:space="0" w:color="auto"/>
            </w:tcBorders>
            <w:shd w:val="clear" w:color="auto" w:fill="auto"/>
          </w:tcPr>
          <w:p w14:paraId="0EA1213D" w14:textId="77777777" w:rsidR="00902ED1" w:rsidRPr="00B55270" w:rsidRDefault="00902ED1" w:rsidP="00EE793E">
            <w:pPr>
              <w:pStyle w:val="TAC"/>
              <w:rPr>
                <w:ins w:id="345" w:author="Jianfei Xiao (肖剑飞)" w:date="2022-08-07T16:05:00Z"/>
                <w:rFonts w:eastAsia="MS PGothic" w:cs="Arial"/>
                <w:kern w:val="24"/>
                <w:szCs w:val="18"/>
                <w:lang w:val="en-US"/>
              </w:rPr>
            </w:pPr>
            <w:ins w:id="346" w:author="Jianfei Xiao (肖剑飞)" w:date="2022-08-07T16:05:00Z">
              <w:r w:rsidRPr="00B55270">
                <w:rPr>
                  <w:rFonts w:eastAsia="MS PGothic" w:cs="Arial"/>
                  <w:kern w:val="24"/>
                  <w:szCs w:val="18"/>
                  <w:lang w:val="en-US"/>
                </w:rPr>
                <w:t>1945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1955</w:t>
              </w:r>
            </w:ins>
          </w:p>
        </w:tc>
        <w:tc>
          <w:tcPr>
            <w:tcW w:w="1493" w:type="dxa"/>
            <w:gridSpan w:val="2"/>
            <w:tcBorders>
              <w:top w:val="single" w:sz="4" w:space="0" w:color="auto"/>
              <w:left w:val="single" w:sz="4" w:space="0" w:color="auto"/>
              <w:bottom w:val="single" w:sz="4" w:space="0" w:color="auto"/>
              <w:right w:val="single" w:sz="4" w:space="0" w:color="auto"/>
            </w:tcBorders>
          </w:tcPr>
          <w:p w14:paraId="5684CEF1" w14:textId="77777777" w:rsidR="00902ED1" w:rsidRPr="00B55270" w:rsidRDefault="00902ED1" w:rsidP="00EE793E">
            <w:pPr>
              <w:pStyle w:val="TAC"/>
              <w:rPr>
                <w:ins w:id="347" w:author="Jianfei Xiao (肖剑飞)" w:date="2022-08-07T16:05:00Z"/>
                <w:rFonts w:cs="Arial"/>
                <w:szCs w:val="18"/>
                <w:lang w:val="de-DE"/>
              </w:rPr>
            </w:pPr>
            <w:ins w:id="348" w:author="Jianfei Xiao (肖剑飞)" w:date="2022-08-07T16:05:00Z">
              <w:r w:rsidRPr="00B55270">
                <w:rPr>
                  <w:rFonts w:cs="Arial"/>
                  <w:kern w:val="24"/>
                  <w:szCs w:val="18"/>
                  <w:lang w:val="x-none"/>
                </w:rPr>
                <w:t>≥0, &lt;</w:t>
              </w:r>
              <w:r w:rsidRPr="00B55270">
                <w:rPr>
                  <w:rFonts w:cs="Arial"/>
                  <w:kern w:val="24"/>
                  <w:szCs w:val="18"/>
                  <w:lang w:val="de-DE"/>
                </w:rPr>
                <w:t>7.2</w:t>
              </w:r>
            </w:ins>
          </w:p>
        </w:tc>
        <w:tc>
          <w:tcPr>
            <w:tcW w:w="2835" w:type="dxa"/>
            <w:tcBorders>
              <w:top w:val="single" w:sz="4" w:space="0" w:color="auto"/>
              <w:left w:val="single" w:sz="4" w:space="0" w:color="auto"/>
              <w:bottom w:val="single" w:sz="4" w:space="0" w:color="auto"/>
              <w:right w:val="single" w:sz="4" w:space="0" w:color="auto"/>
            </w:tcBorders>
          </w:tcPr>
          <w:p w14:paraId="4003CCB7" w14:textId="77777777" w:rsidR="00902ED1" w:rsidRPr="00B55270" w:rsidRDefault="00902ED1" w:rsidP="00EE793E">
            <w:pPr>
              <w:pStyle w:val="TAC"/>
              <w:rPr>
                <w:ins w:id="349" w:author="Jianfei Xiao (肖剑飞)" w:date="2022-08-07T16:05:00Z"/>
                <w:rFonts w:cs="Arial"/>
                <w:szCs w:val="18"/>
              </w:rPr>
            </w:pPr>
            <w:ins w:id="350" w:author="Jianfei Xiao (肖剑飞)" w:date="2022-08-07T16:05:00Z">
              <w:r w:rsidRPr="00B55270">
                <w:rPr>
                  <w:rFonts w:cs="Arial"/>
                  <w:kern w:val="24"/>
                  <w:szCs w:val="18"/>
                  <w:lang w:val="x-none"/>
                </w:rPr>
                <w:t>&gt;0</w:t>
              </w:r>
            </w:ins>
          </w:p>
        </w:tc>
        <w:tc>
          <w:tcPr>
            <w:tcW w:w="850" w:type="dxa"/>
            <w:tcBorders>
              <w:top w:val="single" w:sz="4" w:space="0" w:color="auto"/>
              <w:left w:val="single" w:sz="4" w:space="0" w:color="auto"/>
              <w:bottom w:val="single" w:sz="4" w:space="0" w:color="auto"/>
              <w:right w:val="single" w:sz="4" w:space="0" w:color="auto"/>
            </w:tcBorders>
          </w:tcPr>
          <w:p w14:paraId="6CD16829" w14:textId="77777777" w:rsidR="00902ED1" w:rsidRPr="00B55270" w:rsidRDefault="00902ED1" w:rsidP="00EE793E">
            <w:pPr>
              <w:pStyle w:val="TAC"/>
              <w:rPr>
                <w:ins w:id="351" w:author="Jianfei Xiao (肖剑飞)" w:date="2022-08-07T16:05:00Z"/>
                <w:rFonts w:cs="Arial"/>
                <w:kern w:val="24"/>
                <w:szCs w:val="18"/>
              </w:rPr>
            </w:pPr>
            <w:ins w:id="352" w:author="Jianfei Xiao (肖剑飞)" w:date="2022-08-07T16:05:00Z">
              <w:r w:rsidRPr="00B55270">
                <w:rPr>
                  <w:rFonts w:cs="Arial"/>
                  <w:szCs w:val="18"/>
                  <w:lang w:eastAsia="ko-KR"/>
                </w:rPr>
                <w:t>A1</w:t>
              </w:r>
            </w:ins>
          </w:p>
        </w:tc>
      </w:tr>
      <w:tr w:rsidR="00902ED1" w:rsidRPr="009B6F5B" w14:paraId="7C81A606" w14:textId="77777777" w:rsidTr="00EE793E">
        <w:trPr>
          <w:trHeight w:val="20"/>
          <w:ins w:id="353" w:author="Jianfei Xiao (肖剑飞)" w:date="2022-08-07T16:05:00Z"/>
        </w:trPr>
        <w:tc>
          <w:tcPr>
            <w:tcW w:w="1198" w:type="dxa"/>
            <w:tcBorders>
              <w:top w:val="nil"/>
              <w:left w:val="single" w:sz="4" w:space="0" w:color="auto"/>
              <w:bottom w:val="nil"/>
              <w:right w:val="single" w:sz="4" w:space="0" w:color="auto"/>
            </w:tcBorders>
            <w:shd w:val="clear" w:color="auto" w:fill="auto"/>
          </w:tcPr>
          <w:p w14:paraId="6A738CBA" w14:textId="77777777" w:rsidR="00902ED1" w:rsidRPr="00B55270" w:rsidRDefault="00902ED1" w:rsidP="00EE793E">
            <w:pPr>
              <w:pStyle w:val="TAC"/>
              <w:rPr>
                <w:ins w:id="354" w:author="Jianfei Xiao (肖剑飞)" w:date="2022-08-07T16:05:00Z"/>
                <w:rFonts w:cs="Arial"/>
                <w:szCs w:val="18"/>
              </w:rPr>
            </w:pPr>
          </w:p>
        </w:tc>
        <w:tc>
          <w:tcPr>
            <w:tcW w:w="1989" w:type="dxa"/>
            <w:tcBorders>
              <w:top w:val="nil"/>
              <w:left w:val="single" w:sz="4" w:space="0" w:color="auto"/>
              <w:bottom w:val="nil"/>
              <w:right w:val="single" w:sz="4" w:space="0" w:color="auto"/>
            </w:tcBorders>
            <w:shd w:val="clear" w:color="auto" w:fill="auto"/>
          </w:tcPr>
          <w:p w14:paraId="6DEAA704" w14:textId="77777777" w:rsidR="00902ED1" w:rsidRPr="00B55270" w:rsidRDefault="00902ED1" w:rsidP="00EE793E">
            <w:pPr>
              <w:pStyle w:val="TAC"/>
              <w:rPr>
                <w:ins w:id="355" w:author="Jianfei Xiao (肖剑飞)" w:date="2022-08-07T16:05: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5E16306C" w14:textId="77777777" w:rsidR="00902ED1" w:rsidRPr="00B55270" w:rsidRDefault="00902ED1" w:rsidP="00EE793E">
            <w:pPr>
              <w:pStyle w:val="TAC"/>
              <w:rPr>
                <w:ins w:id="356" w:author="Jianfei Xiao (肖剑飞)" w:date="2022-08-07T16:05:00Z"/>
                <w:rFonts w:cs="Arial"/>
                <w:szCs w:val="18"/>
              </w:rPr>
            </w:pPr>
            <w:ins w:id="357" w:author="Jianfei Xiao (肖剑飞)" w:date="2022-08-07T16:05:00Z">
              <w:r w:rsidRPr="00B55270">
                <w:rPr>
                  <w:rFonts w:cs="Arial"/>
                  <w:kern w:val="24"/>
                  <w:szCs w:val="18"/>
                  <w:lang w:val="x-none"/>
                </w:rPr>
                <w:t>≥</w:t>
              </w:r>
              <w:r w:rsidRPr="00B55270">
                <w:rPr>
                  <w:rFonts w:cs="Arial"/>
                  <w:kern w:val="24"/>
                  <w:szCs w:val="18"/>
                </w:rPr>
                <w:t>7.</w:t>
              </w:r>
              <w:r w:rsidRPr="00B55270">
                <w:rPr>
                  <w:rFonts w:cs="Arial"/>
                  <w:kern w:val="24"/>
                  <w:szCs w:val="18"/>
                  <w:lang w:val="x-none"/>
                </w:rPr>
                <w:t>2, &lt;20.7</w:t>
              </w:r>
            </w:ins>
          </w:p>
        </w:tc>
        <w:tc>
          <w:tcPr>
            <w:tcW w:w="2835" w:type="dxa"/>
            <w:tcBorders>
              <w:top w:val="single" w:sz="4" w:space="0" w:color="auto"/>
              <w:left w:val="single" w:sz="4" w:space="0" w:color="auto"/>
              <w:bottom w:val="single" w:sz="4" w:space="0" w:color="auto"/>
              <w:right w:val="single" w:sz="4" w:space="0" w:color="auto"/>
            </w:tcBorders>
          </w:tcPr>
          <w:p w14:paraId="144C95B3" w14:textId="77777777" w:rsidR="00902ED1" w:rsidRPr="00B55270" w:rsidRDefault="00902ED1" w:rsidP="00EE793E">
            <w:pPr>
              <w:pStyle w:val="TAC"/>
              <w:rPr>
                <w:ins w:id="358" w:author="Jianfei Xiao (肖剑飞)" w:date="2022-08-07T16:05:00Z"/>
                <w:rFonts w:cs="Arial"/>
                <w:szCs w:val="18"/>
              </w:rPr>
            </w:pPr>
            <w:ins w:id="359" w:author="Jianfei Xiao (肖剑飞)" w:date="2022-08-07T16:05:00Z">
              <w:r w:rsidRPr="00B55270">
                <w:rPr>
                  <w:rFonts w:cs="Arial"/>
                  <w:kern w:val="24"/>
                  <w:szCs w:val="18"/>
                  <w:lang w:val="x-none"/>
                </w:rPr>
                <w: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kern w:val="24"/>
                  <w:szCs w:val="18"/>
                </w:rPr>
                <w:t>5.4</w:t>
              </w:r>
              <w:r w:rsidRPr="00B55270">
                <w:rPr>
                  <w:rFonts w:cs="Arial"/>
                  <w:kern w:val="24"/>
                  <w:szCs w:val="18"/>
                  <w:lang w:val="x-none"/>
                </w:rPr>
                <w:t>)</w:t>
              </w:r>
            </w:ins>
          </w:p>
        </w:tc>
        <w:tc>
          <w:tcPr>
            <w:tcW w:w="850" w:type="dxa"/>
            <w:tcBorders>
              <w:top w:val="single" w:sz="4" w:space="0" w:color="auto"/>
              <w:left w:val="single" w:sz="4" w:space="0" w:color="auto"/>
              <w:bottom w:val="single" w:sz="4" w:space="0" w:color="auto"/>
              <w:right w:val="single" w:sz="4" w:space="0" w:color="auto"/>
            </w:tcBorders>
          </w:tcPr>
          <w:p w14:paraId="5917AE2C" w14:textId="77777777" w:rsidR="00902ED1" w:rsidRPr="00B55270" w:rsidRDefault="00902ED1" w:rsidP="00EE793E">
            <w:pPr>
              <w:pStyle w:val="TAC"/>
              <w:rPr>
                <w:ins w:id="360" w:author="Jianfei Xiao (肖剑飞)" w:date="2022-08-07T16:05:00Z"/>
                <w:rFonts w:cs="Arial"/>
                <w:kern w:val="24"/>
                <w:szCs w:val="18"/>
              </w:rPr>
            </w:pPr>
            <w:ins w:id="361" w:author="Jianfei Xiao (肖剑飞)" w:date="2022-08-07T16:05:00Z">
              <w:r w:rsidRPr="00B55270">
                <w:rPr>
                  <w:rFonts w:cs="Arial"/>
                  <w:szCs w:val="18"/>
                  <w:lang w:eastAsia="ko-KR"/>
                </w:rPr>
                <w:t>A4</w:t>
              </w:r>
            </w:ins>
          </w:p>
        </w:tc>
      </w:tr>
      <w:tr w:rsidR="00902ED1" w:rsidRPr="009B6F5B" w14:paraId="04C966C2" w14:textId="77777777" w:rsidTr="00EE793E">
        <w:trPr>
          <w:trHeight w:val="20"/>
          <w:ins w:id="362" w:author="Jianfei Xiao (肖剑飞)" w:date="2022-08-07T16:05:00Z"/>
        </w:trPr>
        <w:tc>
          <w:tcPr>
            <w:tcW w:w="1198" w:type="dxa"/>
            <w:tcBorders>
              <w:top w:val="nil"/>
              <w:left w:val="single" w:sz="4" w:space="0" w:color="auto"/>
              <w:bottom w:val="nil"/>
              <w:right w:val="single" w:sz="4" w:space="0" w:color="auto"/>
            </w:tcBorders>
            <w:shd w:val="clear" w:color="auto" w:fill="auto"/>
          </w:tcPr>
          <w:p w14:paraId="14CB1E6E" w14:textId="77777777" w:rsidR="00902ED1" w:rsidRPr="00B55270" w:rsidRDefault="00902ED1" w:rsidP="00EE793E">
            <w:pPr>
              <w:pStyle w:val="TAC"/>
              <w:rPr>
                <w:ins w:id="363" w:author="Jianfei Xiao (肖剑飞)" w:date="2022-08-07T16:05:00Z"/>
                <w:rFonts w:cs="Arial"/>
                <w:szCs w:val="18"/>
              </w:rPr>
            </w:pPr>
          </w:p>
        </w:tc>
        <w:tc>
          <w:tcPr>
            <w:tcW w:w="1989" w:type="dxa"/>
            <w:tcBorders>
              <w:top w:val="nil"/>
              <w:left w:val="single" w:sz="4" w:space="0" w:color="auto"/>
              <w:bottom w:val="nil"/>
              <w:right w:val="single" w:sz="4" w:space="0" w:color="auto"/>
            </w:tcBorders>
            <w:shd w:val="clear" w:color="auto" w:fill="auto"/>
          </w:tcPr>
          <w:p w14:paraId="4F5B2B51" w14:textId="77777777" w:rsidR="00902ED1" w:rsidRPr="00B55270" w:rsidRDefault="00902ED1" w:rsidP="00EE793E">
            <w:pPr>
              <w:pStyle w:val="TAC"/>
              <w:rPr>
                <w:ins w:id="364" w:author="Jianfei Xiao (肖剑飞)" w:date="2022-08-07T16:05: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77999598" w14:textId="77777777" w:rsidR="00902ED1" w:rsidRPr="00B55270" w:rsidRDefault="00902ED1" w:rsidP="00EE793E">
            <w:pPr>
              <w:pStyle w:val="TAC"/>
              <w:rPr>
                <w:ins w:id="365" w:author="Jianfei Xiao (肖剑飞)" w:date="2022-08-07T16:05:00Z"/>
                <w:rFonts w:cs="Arial"/>
                <w:szCs w:val="18"/>
              </w:rPr>
            </w:pPr>
            <w:ins w:id="366" w:author="Jianfei Xiao (肖剑飞)" w:date="2022-08-07T16:05:00Z">
              <w:r w:rsidRPr="00B55270">
                <w:rPr>
                  <w:rFonts w:cs="Arial"/>
                  <w:kern w:val="24"/>
                  <w:szCs w:val="18"/>
                  <w:lang w:val="x-none"/>
                </w:rPr>
                <w:t>≥20.7, &lt;41.04</w:t>
              </w:r>
            </w:ins>
          </w:p>
        </w:tc>
        <w:tc>
          <w:tcPr>
            <w:tcW w:w="2835" w:type="dxa"/>
            <w:tcBorders>
              <w:top w:val="single" w:sz="4" w:space="0" w:color="auto"/>
              <w:left w:val="single" w:sz="4" w:space="0" w:color="auto"/>
              <w:bottom w:val="single" w:sz="4" w:space="0" w:color="auto"/>
              <w:right w:val="single" w:sz="4" w:space="0" w:color="auto"/>
            </w:tcBorders>
          </w:tcPr>
          <w:p w14:paraId="5A0CD9E2" w14:textId="77777777" w:rsidR="00902ED1" w:rsidRPr="00B55270" w:rsidRDefault="00902ED1" w:rsidP="00EE793E">
            <w:pPr>
              <w:pStyle w:val="TAC"/>
              <w:rPr>
                <w:ins w:id="367" w:author="Jianfei Xiao (肖剑飞)" w:date="2022-08-07T16:05:00Z"/>
                <w:rFonts w:cs="Arial"/>
                <w:szCs w:val="18"/>
                <w:lang w:val="de-DE"/>
              </w:rPr>
            </w:pPr>
            <w:ins w:id="368" w:author="Jianfei Xiao (肖剑飞)" w:date="2022-08-07T16:05:00Z">
              <w:r w:rsidRPr="00B55270">
                <w:rPr>
                  <w:rFonts w:cs="Arial"/>
                  <w:kern w:val="24"/>
                  <w:szCs w:val="18"/>
                  <w:lang w:val="x-none"/>
                </w:rPr>
                <w:t>≥1</w:t>
              </w:r>
              <w:r w:rsidRPr="00B55270">
                <w:rPr>
                  <w:rFonts w:cs="Arial"/>
                  <w:kern w:val="24"/>
                  <w:szCs w:val="18"/>
                  <w:lang w:val="de-DE"/>
                </w:rPr>
                <w:t>5</w:t>
              </w:r>
              <w:r w:rsidRPr="00B55270">
                <w:rPr>
                  <w:rFonts w:cs="Arial"/>
                  <w:kern w:val="24"/>
                  <w:szCs w:val="18"/>
                  <w:lang w:val="x-none"/>
                </w:rPr>
                <w:t>.</w:t>
              </w:r>
              <w:r w:rsidRPr="00B55270">
                <w:rPr>
                  <w:rFonts w:cs="Arial"/>
                  <w:kern w:val="24"/>
                  <w:szCs w:val="18"/>
                  <w:lang w:val="de-DE"/>
                </w:rPr>
                <w:t>12</w:t>
              </w:r>
            </w:ins>
          </w:p>
        </w:tc>
        <w:tc>
          <w:tcPr>
            <w:tcW w:w="850" w:type="dxa"/>
            <w:tcBorders>
              <w:top w:val="single" w:sz="4" w:space="0" w:color="auto"/>
              <w:left w:val="single" w:sz="4" w:space="0" w:color="auto"/>
              <w:bottom w:val="single" w:sz="4" w:space="0" w:color="auto"/>
              <w:right w:val="single" w:sz="4" w:space="0" w:color="auto"/>
            </w:tcBorders>
          </w:tcPr>
          <w:p w14:paraId="3A0FA212" w14:textId="77777777" w:rsidR="00902ED1" w:rsidRPr="00B55270" w:rsidRDefault="00902ED1" w:rsidP="00EE793E">
            <w:pPr>
              <w:pStyle w:val="TAC"/>
              <w:rPr>
                <w:ins w:id="369" w:author="Jianfei Xiao (肖剑飞)" w:date="2022-08-07T16:05:00Z"/>
                <w:rFonts w:cs="Arial"/>
                <w:kern w:val="24"/>
                <w:szCs w:val="18"/>
              </w:rPr>
            </w:pPr>
            <w:ins w:id="370" w:author="Jianfei Xiao (肖剑飞)" w:date="2022-08-07T16:05:00Z">
              <w:r w:rsidRPr="00B55270">
                <w:rPr>
                  <w:rFonts w:cs="Arial"/>
                  <w:caps/>
                  <w:szCs w:val="18"/>
                  <w:lang w:eastAsia="ko-KR"/>
                </w:rPr>
                <w:t>A2</w:t>
              </w:r>
            </w:ins>
          </w:p>
        </w:tc>
      </w:tr>
      <w:tr w:rsidR="00902ED1" w:rsidRPr="009B6F5B" w14:paraId="2A79987E" w14:textId="77777777" w:rsidTr="00EE793E">
        <w:trPr>
          <w:trHeight w:val="20"/>
          <w:ins w:id="371" w:author="Jianfei Xiao (肖剑飞)" w:date="2022-08-07T16:05:00Z"/>
        </w:trPr>
        <w:tc>
          <w:tcPr>
            <w:tcW w:w="1198" w:type="dxa"/>
            <w:tcBorders>
              <w:top w:val="nil"/>
              <w:left w:val="single" w:sz="4" w:space="0" w:color="auto"/>
              <w:bottom w:val="nil"/>
              <w:right w:val="single" w:sz="4" w:space="0" w:color="auto"/>
            </w:tcBorders>
            <w:shd w:val="clear" w:color="auto" w:fill="auto"/>
          </w:tcPr>
          <w:p w14:paraId="3D77C844" w14:textId="77777777" w:rsidR="00902ED1" w:rsidRPr="00B55270" w:rsidRDefault="00902ED1" w:rsidP="00EE793E">
            <w:pPr>
              <w:pStyle w:val="TAC"/>
              <w:rPr>
                <w:ins w:id="372" w:author="Jianfei Xiao (肖剑飞)" w:date="2022-08-07T16:05:00Z"/>
                <w:rFonts w:cs="Arial"/>
                <w:szCs w:val="18"/>
              </w:rPr>
            </w:pPr>
          </w:p>
        </w:tc>
        <w:tc>
          <w:tcPr>
            <w:tcW w:w="1989" w:type="dxa"/>
            <w:tcBorders>
              <w:top w:val="nil"/>
              <w:left w:val="single" w:sz="4" w:space="0" w:color="auto"/>
              <w:bottom w:val="nil"/>
              <w:right w:val="single" w:sz="4" w:space="0" w:color="auto"/>
            </w:tcBorders>
            <w:shd w:val="clear" w:color="auto" w:fill="auto"/>
          </w:tcPr>
          <w:p w14:paraId="374A9D7D" w14:textId="77777777" w:rsidR="00902ED1" w:rsidRPr="00B55270" w:rsidRDefault="00902ED1" w:rsidP="00EE793E">
            <w:pPr>
              <w:pStyle w:val="TAC"/>
              <w:rPr>
                <w:ins w:id="373" w:author="Jianfei Xiao (肖剑飞)" w:date="2022-08-07T16:05: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44889482" w14:textId="77777777" w:rsidR="00902ED1" w:rsidRPr="00B55270" w:rsidRDefault="00902ED1" w:rsidP="00EE793E">
            <w:pPr>
              <w:pStyle w:val="TAC"/>
              <w:rPr>
                <w:ins w:id="374" w:author="Jianfei Xiao (肖剑飞)" w:date="2022-08-07T16:05:00Z"/>
                <w:rFonts w:cs="Arial"/>
                <w:szCs w:val="18"/>
              </w:rPr>
            </w:pPr>
            <w:ins w:id="375" w:author="Jianfei Xiao (肖剑飞)" w:date="2022-08-07T16:05:00Z">
              <w:r w:rsidRPr="00B55270">
                <w:rPr>
                  <w:rFonts w:cs="Arial"/>
                  <w:kern w:val="24"/>
                  <w:szCs w:val="18"/>
                  <w:lang w:val="x-none"/>
                </w:rPr>
                <w:t>≥33.84, &lt;41.04</w:t>
              </w:r>
            </w:ins>
          </w:p>
        </w:tc>
        <w:tc>
          <w:tcPr>
            <w:tcW w:w="2835" w:type="dxa"/>
            <w:tcBorders>
              <w:top w:val="single" w:sz="4" w:space="0" w:color="auto"/>
              <w:left w:val="single" w:sz="4" w:space="0" w:color="auto"/>
              <w:bottom w:val="single" w:sz="4" w:space="0" w:color="auto"/>
              <w:right w:val="single" w:sz="4" w:space="0" w:color="auto"/>
            </w:tcBorders>
          </w:tcPr>
          <w:p w14:paraId="46B61FBC" w14:textId="77777777" w:rsidR="00902ED1" w:rsidRPr="00B55270" w:rsidRDefault="00902ED1" w:rsidP="00EE793E">
            <w:pPr>
              <w:pStyle w:val="TAC"/>
              <w:rPr>
                <w:ins w:id="376" w:author="Jianfei Xiao (肖剑飞)" w:date="2022-08-07T16:05:00Z"/>
                <w:rFonts w:cs="Arial"/>
                <w:szCs w:val="18"/>
              </w:rPr>
            </w:pPr>
            <w:ins w:id="377" w:author="Jianfei Xiao (肖剑飞)" w:date="2022-08-07T16:05:00Z">
              <w:r w:rsidRPr="00B55270">
                <w:rPr>
                  <w:rFonts w:cs="Arial"/>
                  <w:kern w:val="24"/>
                  <w:szCs w:val="18"/>
                  <w:lang w:val="x-none"/>
                </w:rPr>
                <w:t>&lt;1.08</w:t>
              </w:r>
            </w:ins>
          </w:p>
        </w:tc>
        <w:tc>
          <w:tcPr>
            <w:tcW w:w="850" w:type="dxa"/>
            <w:tcBorders>
              <w:top w:val="single" w:sz="4" w:space="0" w:color="auto"/>
              <w:left w:val="single" w:sz="4" w:space="0" w:color="auto"/>
              <w:bottom w:val="single" w:sz="4" w:space="0" w:color="auto"/>
              <w:right w:val="single" w:sz="4" w:space="0" w:color="auto"/>
            </w:tcBorders>
          </w:tcPr>
          <w:p w14:paraId="53EC4756" w14:textId="77777777" w:rsidR="00902ED1" w:rsidRPr="00B55270" w:rsidRDefault="00902ED1" w:rsidP="00EE793E">
            <w:pPr>
              <w:pStyle w:val="TAC"/>
              <w:rPr>
                <w:ins w:id="378" w:author="Jianfei Xiao (肖剑飞)" w:date="2022-08-07T16:05:00Z"/>
                <w:rFonts w:cs="Arial"/>
                <w:kern w:val="24"/>
                <w:szCs w:val="18"/>
              </w:rPr>
            </w:pPr>
            <w:ins w:id="379" w:author="Jianfei Xiao (肖剑飞)" w:date="2022-08-07T16:05:00Z">
              <w:r w:rsidRPr="00B55270">
                <w:rPr>
                  <w:rFonts w:cs="Arial"/>
                  <w:szCs w:val="18"/>
                  <w:lang w:eastAsia="ko-KR"/>
                </w:rPr>
                <w:t>A5</w:t>
              </w:r>
            </w:ins>
          </w:p>
        </w:tc>
      </w:tr>
      <w:tr w:rsidR="00902ED1" w:rsidRPr="009B6F5B" w14:paraId="49EBC41F" w14:textId="77777777" w:rsidTr="00EE793E">
        <w:trPr>
          <w:trHeight w:val="20"/>
          <w:ins w:id="380" w:author="Jianfei Xiao (肖剑飞)" w:date="2022-08-07T16:05:00Z"/>
        </w:trPr>
        <w:tc>
          <w:tcPr>
            <w:tcW w:w="1198" w:type="dxa"/>
            <w:tcBorders>
              <w:top w:val="nil"/>
              <w:left w:val="single" w:sz="4" w:space="0" w:color="auto"/>
              <w:bottom w:val="single" w:sz="4" w:space="0" w:color="auto"/>
              <w:right w:val="single" w:sz="4" w:space="0" w:color="auto"/>
            </w:tcBorders>
            <w:shd w:val="clear" w:color="auto" w:fill="auto"/>
          </w:tcPr>
          <w:p w14:paraId="15DBE2FB" w14:textId="77777777" w:rsidR="00902ED1" w:rsidRPr="00B55270" w:rsidRDefault="00902ED1" w:rsidP="00EE793E">
            <w:pPr>
              <w:pStyle w:val="TAC"/>
              <w:rPr>
                <w:ins w:id="381" w:author="Jianfei Xiao (肖剑飞)" w:date="2022-08-07T16:05: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tcPr>
          <w:p w14:paraId="2F9F7C6B" w14:textId="77777777" w:rsidR="00902ED1" w:rsidRPr="00B55270" w:rsidRDefault="00902ED1" w:rsidP="00EE793E">
            <w:pPr>
              <w:pStyle w:val="TAC"/>
              <w:rPr>
                <w:ins w:id="382" w:author="Jianfei Xiao (肖剑飞)" w:date="2022-08-07T16:05: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1474E86B" w14:textId="77777777" w:rsidR="00902ED1" w:rsidRPr="00B55270" w:rsidRDefault="00902ED1" w:rsidP="00EE793E">
            <w:pPr>
              <w:pStyle w:val="TAC"/>
              <w:rPr>
                <w:ins w:id="383" w:author="Jianfei Xiao (肖剑飞)" w:date="2022-08-07T16:05:00Z"/>
                <w:rFonts w:cs="Arial"/>
                <w:szCs w:val="18"/>
              </w:rPr>
            </w:pPr>
            <w:ins w:id="384" w:author="Jianfei Xiao (肖剑飞)" w:date="2022-08-07T16:05:00Z">
              <w:r w:rsidRPr="00B55270">
                <w:rPr>
                  <w:rFonts w:cs="Arial"/>
                  <w:kern w:val="24"/>
                  <w:szCs w:val="18"/>
                  <w:lang w:val="x-none"/>
                </w:rPr>
                <w:t>≥41.04</w:t>
              </w:r>
            </w:ins>
          </w:p>
        </w:tc>
        <w:tc>
          <w:tcPr>
            <w:tcW w:w="2835" w:type="dxa"/>
            <w:tcBorders>
              <w:top w:val="single" w:sz="4" w:space="0" w:color="auto"/>
              <w:left w:val="single" w:sz="4" w:space="0" w:color="auto"/>
              <w:bottom w:val="single" w:sz="4" w:space="0" w:color="auto"/>
              <w:right w:val="single" w:sz="4" w:space="0" w:color="auto"/>
            </w:tcBorders>
          </w:tcPr>
          <w:p w14:paraId="640518A7" w14:textId="77777777" w:rsidR="00902ED1" w:rsidRPr="00B55270" w:rsidRDefault="00902ED1" w:rsidP="00EE793E">
            <w:pPr>
              <w:pStyle w:val="TAC"/>
              <w:rPr>
                <w:ins w:id="385" w:author="Jianfei Xiao (肖剑飞)" w:date="2022-08-07T16:05:00Z"/>
                <w:rFonts w:cs="Arial"/>
                <w:szCs w:val="18"/>
              </w:rPr>
            </w:pPr>
            <w:ins w:id="386" w:author="Jianfei Xiao (肖剑飞)" w:date="2022-08-07T16:05:00Z">
              <w:r w:rsidRPr="00B55270">
                <w:rPr>
                  <w:rFonts w:cs="Arial"/>
                  <w:kern w:val="24"/>
                  <w:szCs w:val="18"/>
                  <w:lang w:val="x-none"/>
                </w:rPr>
                <w:t>&gt;0</w:t>
              </w:r>
            </w:ins>
          </w:p>
        </w:tc>
        <w:tc>
          <w:tcPr>
            <w:tcW w:w="850" w:type="dxa"/>
            <w:tcBorders>
              <w:top w:val="single" w:sz="4" w:space="0" w:color="auto"/>
              <w:left w:val="single" w:sz="4" w:space="0" w:color="auto"/>
              <w:bottom w:val="single" w:sz="4" w:space="0" w:color="auto"/>
              <w:right w:val="single" w:sz="4" w:space="0" w:color="auto"/>
            </w:tcBorders>
          </w:tcPr>
          <w:p w14:paraId="328F98F5" w14:textId="77777777" w:rsidR="00902ED1" w:rsidRPr="00B55270" w:rsidRDefault="00902ED1" w:rsidP="00EE793E">
            <w:pPr>
              <w:pStyle w:val="TAC"/>
              <w:rPr>
                <w:ins w:id="387" w:author="Jianfei Xiao (肖剑飞)" w:date="2022-08-07T16:05:00Z"/>
                <w:rFonts w:cs="Arial"/>
                <w:kern w:val="24"/>
                <w:szCs w:val="18"/>
              </w:rPr>
            </w:pPr>
            <w:ins w:id="388" w:author="Jianfei Xiao (肖剑飞)" w:date="2022-08-07T16:05:00Z">
              <w:r w:rsidRPr="00B55270">
                <w:rPr>
                  <w:rFonts w:cs="Arial"/>
                  <w:kern w:val="24"/>
                  <w:szCs w:val="18"/>
                  <w:lang w:eastAsia="fr-FR"/>
                </w:rPr>
                <w:t>A1</w:t>
              </w:r>
            </w:ins>
          </w:p>
        </w:tc>
      </w:tr>
    </w:tbl>
    <w:p w14:paraId="74CFC049" w14:textId="77777777" w:rsidR="00902ED1" w:rsidRPr="00592C6C" w:rsidRDefault="00902ED1" w:rsidP="00902ED1">
      <w:pPr>
        <w:rPr>
          <w:ins w:id="389" w:author="Jianfei Xiao (肖剑飞)" w:date="2022-08-07T16:05:00Z"/>
          <w:lang w:val="en"/>
        </w:rPr>
      </w:pPr>
    </w:p>
    <w:p w14:paraId="4C7EDD1E" w14:textId="77777777" w:rsidR="00902ED1" w:rsidRPr="00592C6C" w:rsidRDefault="00902ED1" w:rsidP="00592C6C">
      <w:pPr>
        <w:rPr>
          <w:lang w:val="en"/>
        </w:rPr>
      </w:pPr>
    </w:p>
    <w:p w14:paraId="20D99396" w14:textId="77777777" w:rsidR="00A95982" w:rsidRPr="00592C6C" w:rsidRDefault="00A95982" w:rsidP="00592C6C">
      <w:pPr>
        <w:spacing w:before="80" w:after="80"/>
        <w:rPr>
          <w:lang w:val="en"/>
        </w:rPr>
      </w:pPr>
      <w:r w:rsidRPr="00592C6C">
        <w:rPr>
          <w:lang w:val="en"/>
        </w:rPr>
        <w:t xml:space="preserve">The RB allocation for testing of these A-MPR regions depends on both carrier </w:t>
      </w:r>
      <w:proofErr w:type="spellStart"/>
      <w:r w:rsidRPr="00592C6C">
        <w:rPr>
          <w:lang w:val="en"/>
        </w:rPr>
        <w:t>centre</w:t>
      </w:r>
      <w:proofErr w:type="spellEnd"/>
      <w:r w:rsidRPr="00592C6C">
        <w:rPr>
          <w:lang w:val="en"/>
        </w:rPr>
        <w:t xml:space="preserve"> frequency, channel bandwidth and SCS. </w:t>
      </w:r>
    </w:p>
    <w:p w14:paraId="20D99397" w14:textId="77777777" w:rsidR="00967502" w:rsidRPr="00592C6C" w:rsidRDefault="00967502" w:rsidP="00592C6C">
      <w:pPr>
        <w:pStyle w:val="2"/>
        <w:spacing w:before="180" w:after="60"/>
        <w:ind w:left="578" w:hanging="578"/>
        <w:rPr>
          <w:lang w:val="en-US"/>
        </w:rPr>
      </w:pPr>
      <w:r w:rsidRPr="00592C6C">
        <w:rPr>
          <w:lang w:val="en-US"/>
        </w:rPr>
        <w:t>Test Environment</w:t>
      </w:r>
    </w:p>
    <w:p w14:paraId="20D99398" w14:textId="77777777" w:rsidR="004726C4" w:rsidRPr="00592C6C" w:rsidRDefault="004726C4" w:rsidP="00592C6C">
      <w:pPr>
        <w:rPr>
          <w:lang w:eastAsia="ja-JP"/>
        </w:rPr>
      </w:pPr>
      <w:bookmarkStart w:id="390" w:name="_Hlk506568541"/>
      <w:r w:rsidRPr="00592C6C">
        <w:rPr>
          <w:lang w:eastAsia="ja-JP"/>
        </w:rPr>
        <w:t>Ba</w:t>
      </w:r>
      <w:r w:rsidR="00EA6EFD" w:rsidRPr="00592C6C">
        <w:rPr>
          <w:lang w:eastAsia="ja-JP"/>
        </w:rPr>
        <w:t>sed on the baseline agreed in [2</w:t>
      </w:r>
      <w:r w:rsidRPr="00592C6C">
        <w:rPr>
          <w:lang w:eastAsia="ja-JP"/>
        </w:rPr>
        <w:t xml:space="preserve">], </w:t>
      </w:r>
      <w:bookmarkEnd w:id="390"/>
      <w:r w:rsidRPr="00592C6C">
        <w:rPr>
          <w:lang w:eastAsia="ja-JP"/>
        </w:rPr>
        <w:t>the test environment for NR A-MPR measurement for FR1 can be defined as in LTE.</w:t>
      </w:r>
    </w:p>
    <w:p w14:paraId="20D99399" w14:textId="77777777" w:rsidR="00967502" w:rsidRPr="00592C6C" w:rsidRDefault="00EF4402" w:rsidP="00592C6C">
      <w:pPr>
        <w:pStyle w:val="a0"/>
        <w:tabs>
          <w:tab w:val="left" w:pos="284"/>
        </w:tabs>
        <w:spacing w:before="40" w:after="60"/>
        <w:ind w:left="284"/>
        <w:rPr>
          <w:b/>
        </w:rPr>
      </w:pPr>
      <w:r w:rsidRPr="00592C6C">
        <w:rPr>
          <w:b/>
        </w:rPr>
        <w:t xml:space="preserve">PROPOSAL 1: </w:t>
      </w:r>
      <w:r w:rsidR="00FF018C" w:rsidRPr="00592C6C">
        <w:t>Select</w:t>
      </w:r>
      <w:r w:rsidR="00967502" w:rsidRPr="00592C6C">
        <w:t xml:space="preserve"> Test Environment as Normal Conditions (NC) for A-MPR</w:t>
      </w:r>
      <w:r w:rsidR="00F61C6B" w:rsidRPr="00592C6C">
        <w:t xml:space="preserve"> NS</w:t>
      </w:r>
      <w:r w:rsidR="002D5CD4">
        <w:rPr>
          <w:lang w:eastAsia="zh-CN"/>
        </w:rPr>
        <w:t>_</w:t>
      </w:r>
      <w:r w:rsidR="00BA550E">
        <w:rPr>
          <w:lang w:eastAsia="zh-CN"/>
        </w:rPr>
        <w:t>48</w:t>
      </w:r>
      <w:r w:rsidR="00967502" w:rsidRPr="00592C6C">
        <w:t>.</w:t>
      </w:r>
    </w:p>
    <w:p w14:paraId="20D9939A" w14:textId="77777777" w:rsidR="00967502" w:rsidRPr="00592C6C" w:rsidRDefault="00967502" w:rsidP="00592C6C">
      <w:pPr>
        <w:pStyle w:val="2"/>
        <w:spacing w:before="180" w:after="60"/>
        <w:ind w:left="578" w:hanging="578"/>
        <w:rPr>
          <w:lang w:val="en-US"/>
        </w:rPr>
      </w:pPr>
      <w:r w:rsidRPr="00592C6C">
        <w:rPr>
          <w:lang w:val="en-US"/>
        </w:rPr>
        <w:t>Test Frequencies</w:t>
      </w:r>
    </w:p>
    <w:p w14:paraId="20D9939B" w14:textId="77777777" w:rsidR="006B2125" w:rsidRPr="00592C6C" w:rsidRDefault="006B2125" w:rsidP="00592C6C">
      <w:pPr>
        <w:rPr>
          <w:lang w:eastAsia="ja-JP"/>
        </w:rPr>
      </w:pPr>
      <w:r w:rsidRPr="00592C6C">
        <w:rPr>
          <w:lang w:eastAsia="ja-JP"/>
        </w:rPr>
        <w:t>UL test carrier centre frequencies are defied in Table 2 for the NS_</w:t>
      </w:r>
      <w:r w:rsidR="002D5CD4">
        <w:rPr>
          <w:lang w:eastAsia="ja-JP"/>
        </w:rPr>
        <w:t>48</w:t>
      </w:r>
      <w:r w:rsidRPr="00592C6C">
        <w:rPr>
          <w:lang w:eastAsia="ja-JP"/>
        </w:rPr>
        <w:t xml:space="preserve"> regions. Select the lowest </w:t>
      </w:r>
      <w:r w:rsidR="002D5CD4">
        <w:rPr>
          <w:lang w:eastAsia="ja-JP"/>
        </w:rPr>
        <w:t xml:space="preserve">and highest </w:t>
      </w:r>
      <w:r w:rsidRPr="00592C6C">
        <w:rPr>
          <w:lang w:eastAsia="ja-JP"/>
        </w:rPr>
        <w:t>carrier centre frequency for each A-MPR requirement. Lowest carrier centre frequency since this frequency is closest to the band to be protected.</w:t>
      </w:r>
      <w:r w:rsidR="002D5CD4" w:rsidRPr="002D5CD4">
        <w:rPr>
          <w:lang w:eastAsia="ja-JP"/>
        </w:rPr>
        <w:t xml:space="preserve"> </w:t>
      </w:r>
      <w:r w:rsidR="002D5CD4" w:rsidRPr="00592C6C">
        <w:rPr>
          <w:lang w:eastAsia="ja-JP"/>
        </w:rPr>
        <w:t xml:space="preserve">Lowest carrier centre frequency since this frequency is closest to the </w:t>
      </w:r>
      <w:r w:rsidR="002D5CD4">
        <w:rPr>
          <w:lang w:eastAsia="ja-JP"/>
        </w:rPr>
        <w:t>frequency range 1900-1920MHz</w:t>
      </w:r>
      <w:r w:rsidR="002D5CD4" w:rsidRPr="00592C6C">
        <w:rPr>
          <w:lang w:eastAsia="ja-JP"/>
        </w:rPr>
        <w:t xml:space="preserve"> to be protected.</w:t>
      </w:r>
      <w:r w:rsidR="002D5CD4" w:rsidRPr="002D5CD4">
        <w:rPr>
          <w:lang w:eastAsia="ja-JP"/>
        </w:rPr>
        <w:t xml:space="preserve"> </w:t>
      </w:r>
      <w:r w:rsidR="002D5CD4">
        <w:rPr>
          <w:lang w:eastAsia="ja-JP"/>
        </w:rPr>
        <w:t>Highest</w:t>
      </w:r>
      <w:r w:rsidR="002D5CD4" w:rsidRPr="00592C6C">
        <w:rPr>
          <w:lang w:eastAsia="ja-JP"/>
        </w:rPr>
        <w:t xml:space="preserve"> carrier centre frequency since this frequency is closest to the </w:t>
      </w:r>
      <w:r w:rsidR="002D5CD4">
        <w:rPr>
          <w:lang w:eastAsia="ja-JP"/>
        </w:rPr>
        <w:t xml:space="preserve">band 34/n34 </w:t>
      </w:r>
      <w:r w:rsidR="002D5CD4" w:rsidRPr="00592C6C">
        <w:rPr>
          <w:lang w:eastAsia="ja-JP"/>
        </w:rPr>
        <w:t>to be protected.</w:t>
      </w:r>
    </w:p>
    <w:p w14:paraId="20D9939C" w14:textId="77777777" w:rsidR="00EC16BB" w:rsidRPr="00592C6C" w:rsidRDefault="00EC16BB" w:rsidP="00592C6C">
      <w:pPr>
        <w:pStyle w:val="a0"/>
        <w:tabs>
          <w:tab w:val="left" w:pos="284"/>
        </w:tabs>
        <w:spacing w:before="80" w:after="80"/>
        <w:ind w:left="284"/>
      </w:pPr>
      <w:r w:rsidRPr="00592C6C">
        <w:rPr>
          <w:b/>
        </w:rPr>
        <w:t xml:space="preserve">PROPOSAL 2: </w:t>
      </w:r>
      <w:r w:rsidR="006B2125" w:rsidRPr="00592C6C">
        <w:rPr>
          <w:lang w:eastAsia="ja-JP"/>
        </w:rPr>
        <w:t xml:space="preserve">Select the lowest </w:t>
      </w:r>
      <w:r w:rsidR="002D5CD4">
        <w:rPr>
          <w:lang w:eastAsia="ja-JP"/>
        </w:rPr>
        <w:t xml:space="preserve">and highest </w:t>
      </w:r>
      <w:r w:rsidR="006B2125" w:rsidRPr="00592C6C">
        <w:rPr>
          <w:lang w:eastAsia="ja-JP"/>
        </w:rPr>
        <w:t>carrier centre frequency for each A-MPR requirement.</w:t>
      </w:r>
    </w:p>
    <w:p w14:paraId="20D9939D" w14:textId="77777777" w:rsidR="00967502" w:rsidRPr="00592C6C" w:rsidRDefault="00967502" w:rsidP="00592C6C">
      <w:pPr>
        <w:pStyle w:val="2"/>
        <w:spacing w:after="60"/>
        <w:ind w:left="578" w:hanging="578"/>
        <w:rPr>
          <w:lang w:val="en-US"/>
        </w:rPr>
      </w:pPr>
      <w:r w:rsidRPr="00592C6C">
        <w:rPr>
          <w:lang w:val="en-US"/>
        </w:rPr>
        <w:t>Test Channel Bandwidth</w:t>
      </w:r>
    </w:p>
    <w:p w14:paraId="5818B6B5" w14:textId="42877255" w:rsidR="00902ED1" w:rsidRPr="00592C6C" w:rsidRDefault="006B2125" w:rsidP="00902ED1">
      <w:pPr>
        <w:spacing w:after="120"/>
        <w:rPr>
          <w:ins w:id="391" w:author="Jianfei Xiao (肖剑飞)" w:date="2022-08-07T16:06:00Z"/>
          <w:lang w:eastAsia="ja-JP"/>
        </w:rPr>
      </w:pPr>
      <w:r w:rsidRPr="00592C6C">
        <w:rPr>
          <w:lang w:eastAsia="ja-JP"/>
        </w:rPr>
        <w:t>The minimum requirements for NS_</w:t>
      </w:r>
      <w:r w:rsidR="00BA550E">
        <w:rPr>
          <w:lang w:eastAsia="ja-JP"/>
        </w:rPr>
        <w:t>48</w:t>
      </w:r>
      <w:r w:rsidR="00BA550E" w:rsidRPr="00592C6C">
        <w:rPr>
          <w:lang w:eastAsia="ja-JP"/>
        </w:rPr>
        <w:t xml:space="preserve"> </w:t>
      </w:r>
      <w:r w:rsidRPr="00592C6C">
        <w:rPr>
          <w:lang w:eastAsia="ja-JP"/>
        </w:rPr>
        <w:t xml:space="preserve">apply for channel bandwidths </w:t>
      </w:r>
      <w:r w:rsidR="002D5CD4">
        <w:rPr>
          <w:lang w:eastAsia="ja-JP"/>
        </w:rPr>
        <w:t>25MHz, 30MHz, 40MHz</w:t>
      </w:r>
      <w:ins w:id="392" w:author="Huawei" w:date="2022-04-24T15:53:00Z">
        <w:r w:rsidR="00BA550E">
          <w:rPr>
            <w:lang w:eastAsia="ja-JP"/>
          </w:rPr>
          <w:t>, 45MHz</w:t>
        </w:r>
      </w:ins>
      <w:r w:rsidR="002D5CD4">
        <w:rPr>
          <w:lang w:eastAsia="ja-JP"/>
        </w:rPr>
        <w:t xml:space="preserve"> and 50MHz</w:t>
      </w:r>
      <w:ins w:id="393" w:author="Jianfei Xiao (肖剑飞)" w:date="2022-08-07T16:06:00Z">
        <w:r w:rsidR="00902ED1">
          <w:rPr>
            <w:lang w:eastAsia="ja-JP"/>
          </w:rPr>
          <w:t xml:space="preserve"> </w:t>
        </w:r>
        <w:r w:rsidR="00902ED1">
          <w:rPr>
            <w:lang w:eastAsia="ja-JP"/>
          </w:rPr>
          <w:t>for PC3 and 10MHz, 15MHz, 20MHz, 25MHz, 30MHz, 40MHz</w:t>
        </w:r>
        <w:r w:rsidR="00902ED1">
          <w:rPr>
            <w:lang w:eastAsia="ja-JP"/>
          </w:rPr>
          <w:t>, 45MHz</w:t>
        </w:r>
        <w:r w:rsidR="00902ED1">
          <w:rPr>
            <w:lang w:eastAsia="ja-JP"/>
          </w:rPr>
          <w:t xml:space="preserve"> and 50MHz for PC2.</w:t>
        </w:r>
      </w:ins>
    </w:p>
    <w:p w14:paraId="20D9939E" w14:textId="472624B5" w:rsidR="006B2125" w:rsidRPr="00592C6C" w:rsidRDefault="002D5CD4" w:rsidP="00592C6C">
      <w:pPr>
        <w:spacing w:after="120"/>
        <w:rPr>
          <w:lang w:eastAsia="ja-JP"/>
        </w:rPr>
      </w:pPr>
      <w:r>
        <w:rPr>
          <w:lang w:eastAsia="ja-JP"/>
        </w:rPr>
        <w:t>.</w:t>
      </w:r>
    </w:p>
    <w:p w14:paraId="2FC36D2D" w14:textId="013468A8" w:rsidR="00902ED1" w:rsidRPr="00592C6C" w:rsidRDefault="006B2125" w:rsidP="00902ED1">
      <w:pPr>
        <w:spacing w:after="120"/>
        <w:rPr>
          <w:ins w:id="394" w:author="Jianfei Xiao (肖剑飞)" w:date="2022-08-07T16:06:00Z"/>
          <w:lang w:eastAsia="ja-JP"/>
        </w:rPr>
      </w:pPr>
      <w:r w:rsidRPr="00592C6C">
        <w:rPr>
          <w:b/>
        </w:rPr>
        <w:lastRenderedPageBreak/>
        <w:t xml:space="preserve">PROPOSAL 3: </w:t>
      </w:r>
      <w:r w:rsidRPr="00592C6C">
        <w:rPr>
          <w:lang w:eastAsia="ja-JP"/>
        </w:rPr>
        <w:t>If supported, select</w:t>
      </w:r>
      <w:r w:rsidRPr="00592C6C">
        <w:t xml:space="preserve"> </w:t>
      </w:r>
      <w:r w:rsidR="002D5CD4">
        <w:rPr>
          <w:lang w:eastAsia="ja-JP"/>
        </w:rPr>
        <w:t>25MHz, 30MHz, 40MHz</w:t>
      </w:r>
      <w:ins w:id="395" w:author="Huawei" w:date="2022-04-24T15:53:00Z">
        <w:r w:rsidR="00BA550E">
          <w:rPr>
            <w:lang w:eastAsia="ja-JP"/>
          </w:rPr>
          <w:t>,</w:t>
        </w:r>
      </w:ins>
      <w:r w:rsidR="002D5CD4">
        <w:rPr>
          <w:lang w:eastAsia="ja-JP"/>
        </w:rPr>
        <w:t xml:space="preserve"> </w:t>
      </w:r>
      <w:ins w:id="396" w:author="Huawei" w:date="2022-04-24T15:53:00Z">
        <w:r w:rsidR="00BA550E">
          <w:rPr>
            <w:lang w:eastAsia="ja-JP"/>
          </w:rPr>
          <w:t xml:space="preserve">45MHz </w:t>
        </w:r>
      </w:ins>
      <w:r w:rsidR="002D5CD4">
        <w:rPr>
          <w:lang w:eastAsia="ja-JP"/>
        </w:rPr>
        <w:t>and 50MHz</w:t>
      </w:r>
      <w:r w:rsidR="002D5CD4" w:rsidRPr="00592C6C">
        <w:rPr>
          <w:lang w:eastAsia="ja-JP"/>
        </w:rPr>
        <w:t xml:space="preserve"> </w:t>
      </w:r>
      <w:r w:rsidRPr="00592C6C">
        <w:rPr>
          <w:lang w:eastAsia="ja-JP"/>
        </w:rPr>
        <w:t>channel bandwidth</w:t>
      </w:r>
      <w:ins w:id="397" w:author="Jianfei Xiao (肖剑飞)" w:date="2022-08-07T16:06:00Z">
        <w:r w:rsidR="00902ED1">
          <w:rPr>
            <w:lang w:eastAsia="ja-JP"/>
          </w:rPr>
          <w:t xml:space="preserve"> </w:t>
        </w:r>
        <w:r w:rsidR="00902ED1">
          <w:rPr>
            <w:lang w:eastAsia="ja-JP"/>
          </w:rPr>
          <w:t>for PC3 and 10MHz, 15MHz, 20MHz, 25MHz, 30MHz, 40MHz, 45MHz and 50MHz</w:t>
        </w:r>
        <w:r w:rsidR="00902ED1">
          <w:rPr>
            <w:lang w:eastAsia="ja-JP"/>
          </w:rPr>
          <w:t xml:space="preserve"> </w:t>
        </w:r>
        <w:r w:rsidR="00902ED1" w:rsidRPr="00592C6C">
          <w:rPr>
            <w:lang w:eastAsia="ja-JP"/>
          </w:rPr>
          <w:t>channel bandwidth</w:t>
        </w:r>
        <w:r w:rsidR="00902ED1">
          <w:rPr>
            <w:lang w:eastAsia="ja-JP"/>
          </w:rPr>
          <w:t xml:space="preserve"> for PC2.</w:t>
        </w:r>
      </w:ins>
    </w:p>
    <w:p w14:paraId="20D9939F" w14:textId="7740220C" w:rsidR="00EC16BB" w:rsidRPr="00592C6C" w:rsidRDefault="006B2125" w:rsidP="00592C6C">
      <w:pPr>
        <w:spacing w:before="80" w:after="80"/>
        <w:ind w:left="1702" w:hanging="1418"/>
        <w:rPr>
          <w:lang w:eastAsia="ja-JP"/>
        </w:rPr>
      </w:pPr>
      <w:r w:rsidRPr="00592C6C">
        <w:rPr>
          <w:lang w:eastAsia="ja-JP"/>
        </w:rPr>
        <w:t>.</w:t>
      </w:r>
    </w:p>
    <w:p w14:paraId="20D993A0" w14:textId="77777777" w:rsidR="004726C4" w:rsidRPr="00592C6C" w:rsidRDefault="004726C4" w:rsidP="00592C6C">
      <w:pPr>
        <w:pStyle w:val="2"/>
        <w:numPr>
          <w:ilvl w:val="1"/>
          <w:numId w:val="24"/>
        </w:numPr>
        <w:spacing w:after="60"/>
        <w:ind w:left="578" w:hanging="578"/>
        <w:rPr>
          <w:lang w:val="en-US"/>
        </w:rPr>
      </w:pPr>
      <w:r w:rsidRPr="00592C6C">
        <w:t>T</w:t>
      </w:r>
      <w:proofErr w:type="spellStart"/>
      <w:r w:rsidRPr="00592C6C">
        <w:rPr>
          <w:lang w:val="en-US"/>
        </w:rPr>
        <w:t>est</w:t>
      </w:r>
      <w:proofErr w:type="spellEnd"/>
      <w:r w:rsidRPr="00592C6C">
        <w:rPr>
          <w:lang w:val="en-US"/>
        </w:rPr>
        <w:t xml:space="preserve"> Subcarrier Spacing</w:t>
      </w:r>
    </w:p>
    <w:p w14:paraId="20D993A1" w14:textId="77777777" w:rsidR="006B2125" w:rsidRPr="00592C6C" w:rsidRDefault="006B2125" w:rsidP="00592C6C">
      <w:pPr>
        <w:rPr>
          <w:lang w:eastAsia="ja-JP"/>
        </w:rPr>
      </w:pPr>
      <w:r w:rsidRPr="00592C6C">
        <w:rPr>
          <w:lang w:eastAsia="ja-JP"/>
        </w:rPr>
        <w:t xml:space="preserve">The selection of test subcarrier spacing can be based on the agreed proposals for SEM [2], </w:t>
      </w:r>
      <w:proofErr w:type="gramStart"/>
      <w:r w:rsidRPr="00592C6C">
        <w:rPr>
          <w:lang w:eastAsia="ja-JP"/>
        </w:rPr>
        <w:t>i.e.</w:t>
      </w:r>
      <w:proofErr w:type="gramEnd"/>
      <w:r w:rsidRPr="00592C6C">
        <w:rPr>
          <w:lang w:eastAsia="ja-JP"/>
        </w:rPr>
        <w:t xml:space="preserve"> Lowest and Highest supported subcarrier spacing. </w:t>
      </w:r>
    </w:p>
    <w:p w14:paraId="20D993A2" w14:textId="77777777" w:rsidR="006B2125" w:rsidRPr="00592C6C" w:rsidRDefault="006B2125" w:rsidP="00592C6C">
      <w:pPr>
        <w:spacing w:before="80" w:after="80"/>
        <w:ind w:firstLine="284"/>
        <w:rPr>
          <w:rStyle w:val="shorttext"/>
          <w:lang w:val="en"/>
        </w:rPr>
      </w:pPr>
      <w:r w:rsidRPr="00592C6C">
        <w:rPr>
          <w:b/>
        </w:rPr>
        <w:t xml:space="preserve">PROPOSAL 4: </w:t>
      </w:r>
      <w:r w:rsidRPr="00592C6C">
        <w:t xml:space="preserve">Select Lowest and Highest supported </w:t>
      </w:r>
      <w:r w:rsidRPr="00592C6C">
        <w:rPr>
          <w:lang w:eastAsia="ja-JP"/>
        </w:rPr>
        <w:t>subcarrier spacing</w:t>
      </w:r>
      <w:r w:rsidRPr="00592C6C">
        <w:rPr>
          <w:rStyle w:val="shorttext"/>
          <w:lang w:val="en"/>
        </w:rPr>
        <w:t>.</w:t>
      </w:r>
    </w:p>
    <w:p w14:paraId="20D993A3" w14:textId="77777777" w:rsidR="004726C4" w:rsidRPr="00592C6C" w:rsidRDefault="00381E49" w:rsidP="00592C6C">
      <w:pPr>
        <w:pStyle w:val="2"/>
        <w:numPr>
          <w:ilvl w:val="1"/>
          <w:numId w:val="24"/>
        </w:numPr>
        <w:spacing w:after="60"/>
        <w:ind w:left="578" w:hanging="578"/>
      </w:pPr>
      <w:r w:rsidRPr="00592C6C">
        <w:t xml:space="preserve">UL </w:t>
      </w:r>
      <w:r w:rsidR="004726C4" w:rsidRPr="00592C6C">
        <w:t>Modulation</w:t>
      </w:r>
    </w:p>
    <w:p w14:paraId="20D993A4" w14:textId="77777777" w:rsidR="00381E49" w:rsidRPr="00592C6C" w:rsidRDefault="00381E49" w:rsidP="00592C6C">
      <w:pPr>
        <w:rPr>
          <w:sz w:val="14"/>
          <w:lang w:eastAsia="ja-JP"/>
        </w:rPr>
      </w:pPr>
      <w:r w:rsidRPr="00592C6C">
        <w:rPr>
          <w:lang w:eastAsia="ja-JP"/>
        </w:rPr>
        <w:t xml:space="preserve">The selection of UL modulation can be based on the agreed proposals for SEM [2], </w:t>
      </w:r>
      <w:proofErr w:type="gramStart"/>
      <w:r w:rsidRPr="00592C6C">
        <w:rPr>
          <w:lang w:eastAsia="ja-JP"/>
        </w:rPr>
        <w:t>i.e.</w:t>
      </w:r>
      <w:proofErr w:type="gramEnd"/>
      <w:r w:rsidRPr="00592C6C">
        <w:rPr>
          <w:lang w:eastAsia="ja-JP"/>
        </w:rPr>
        <w:t xml:space="preserve"> </w:t>
      </w:r>
      <w:r w:rsidR="00031B48" w:rsidRPr="00592C6C">
        <w:rPr>
          <w:lang w:eastAsia="ja-JP"/>
        </w:rPr>
        <w:t>all defined UL waveforms (</w:t>
      </w:r>
      <w:r w:rsidRPr="00592C6C">
        <w:rPr>
          <w:lang w:eastAsia="ja-JP"/>
        </w:rPr>
        <w:t xml:space="preserve">5 </w:t>
      </w:r>
      <w:r w:rsidR="00031B48" w:rsidRPr="00592C6C">
        <w:rPr>
          <w:lang w:eastAsia="ja-JP"/>
        </w:rPr>
        <w:t>DFT-s OFDM and 4 CP-</w:t>
      </w:r>
      <w:r w:rsidRPr="00592C6C">
        <w:rPr>
          <w:lang w:eastAsia="ja-JP"/>
        </w:rPr>
        <w:t>O</w:t>
      </w:r>
      <w:r w:rsidR="00031B48" w:rsidRPr="00592C6C">
        <w:rPr>
          <w:lang w:eastAsia="ja-JP"/>
        </w:rPr>
        <w:t>FDM waveforms).</w:t>
      </w:r>
      <w:r w:rsidR="002D5CD4">
        <w:rPr>
          <w:lang w:eastAsia="ja-JP"/>
        </w:rPr>
        <w:t xml:space="preserve"> But </w:t>
      </w:r>
      <w:proofErr w:type="gramStart"/>
      <w:r w:rsidR="002D5CD4">
        <w:rPr>
          <w:lang w:eastAsia="ja-JP"/>
        </w:rPr>
        <w:t>in order to</w:t>
      </w:r>
      <w:proofErr w:type="gramEnd"/>
      <w:r w:rsidR="002D5CD4">
        <w:rPr>
          <w:lang w:eastAsia="ja-JP"/>
        </w:rPr>
        <w:t xml:space="preserve"> reduce the testing workload, down selection of UL modulation can be considered. The highest modulation type </w:t>
      </w:r>
      <w:proofErr w:type="gramStart"/>
      <w:r w:rsidR="002D5CD4">
        <w:rPr>
          <w:lang w:eastAsia="ja-JP"/>
        </w:rPr>
        <w:t>need</w:t>
      </w:r>
      <w:proofErr w:type="gramEnd"/>
      <w:r w:rsidR="002D5CD4">
        <w:rPr>
          <w:lang w:eastAsia="ja-JP"/>
        </w:rPr>
        <w:t xml:space="preserve"> to be tested considering the high PAPR feature. But with the highest modulation, MPR </w:t>
      </w:r>
      <w:r w:rsidR="00E96216">
        <w:rPr>
          <w:lang w:eastAsia="ja-JP"/>
        </w:rPr>
        <w:t>might be higher than A-MPR, and in that case A-MPR is not verified properly, therefore the lowest modulation also needs to be tested. For DFT-s</w:t>
      </w:r>
      <w:r w:rsidR="00E96216">
        <w:rPr>
          <w:rFonts w:hint="eastAsia"/>
          <w:lang w:eastAsia="zh-CN"/>
        </w:rPr>
        <w:t>-</w:t>
      </w:r>
      <w:r w:rsidR="00E96216">
        <w:rPr>
          <w:lang w:eastAsia="ja-JP"/>
        </w:rPr>
        <w:t>OFDM QPSK is selected instead of BPSK since BPSK is optionally supported.</w:t>
      </w:r>
    </w:p>
    <w:p w14:paraId="20D993A5" w14:textId="77777777" w:rsidR="004726C4" w:rsidRPr="00592C6C" w:rsidRDefault="004726C4" w:rsidP="00592C6C">
      <w:pPr>
        <w:pStyle w:val="a0"/>
        <w:tabs>
          <w:tab w:val="left" w:pos="284"/>
        </w:tabs>
        <w:spacing w:before="60" w:after="60"/>
        <w:ind w:left="284"/>
        <w:rPr>
          <w:b/>
        </w:rPr>
      </w:pPr>
      <w:r w:rsidRPr="00592C6C">
        <w:rPr>
          <w:b/>
        </w:rPr>
        <w:t xml:space="preserve">PROPOSAL </w:t>
      </w:r>
      <w:r w:rsidR="00492372" w:rsidRPr="00592C6C">
        <w:rPr>
          <w:b/>
        </w:rPr>
        <w:t>5</w:t>
      </w:r>
      <w:r w:rsidRPr="00592C6C">
        <w:rPr>
          <w:b/>
        </w:rPr>
        <w:t>:</w:t>
      </w:r>
      <w:r w:rsidR="00031B48" w:rsidRPr="00592C6C">
        <w:rPr>
          <w:b/>
        </w:rPr>
        <w:t xml:space="preserve"> </w:t>
      </w:r>
      <w:r w:rsidR="00031B48" w:rsidRPr="00592C6C">
        <w:t>Te</w:t>
      </w:r>
      <w:r w:rsidR="00E96216">
        <w:t>st QPSK and 256QAM for DFT-s-OFDM and CP-OFDM</w:t>
      </w:r>
      <w:r w:rsidR="006B2125" w:rsidRPr="00592C6C">
        <w:t>.</w:t>
      </w:r>
    </w:p>
    <w:p w14:paraId="20D993A6" w14:textId="77777777" w:rsidR="004726C4" w:rsidRPr="00592C6C" w:rsidRDefault="004726C4" w:rsidP="00592C6C">
      <w:pPr>
        <w:pStyle w:val="2"/>
        <w:numPr>
          <w:ilvl w:val="1"/>
          <w:numId w:val="24"/>
        </w:numPr>
        <w:spacing w:after="60"/>
        <w:ind w:left="578" w:hanging="578"/>
        <w:rPr>
          <w:lang w:val="en-US"/>
        </w:rPr>
      </w:pPr>
      <w:r w:rsidRPr="00592C6C">
        <w:rPr>
          <w:lang w:val="en-US"/>
        </w:rPr>
        <w:t>Uplink RB allocation</w:t>
      </w:r>
    </w:p>
    <w:p w14:paraId="20D993A7" w14:textId="77777777" w:rsidR="006B2125" w:rsidRPr="00592C6C" w:rsidRDefault="006B2125" w:rsidP="00592C6C">
      <w:pPr>
        <w:spacing w:after="80"/>
        <w:rPr>
          <w:sz w:val="12"/>
          <w:lang w:eastAsia="ja-JP"/>
        </w:rPr>
      </w:pPr>
      <w:r w:rsidRPr="00592C6C">
        <w:rPr>
          <w:lang w:val="en-US"/>
        </w:rPr>
        <w:t xml:space="preserve">The UL RB allocation can be based </w:t>
      </w:r>
      <w:r w:rsidRPr="00592C6C">
        <w:rPr>
          <w:lang w:eastAsia="ja-JP"/>
        </w:rPr>
        <w:t xml:space="preserve">on the agreed proposals for SEM [2], </w:t>
      </w:r>
      <w:proofErr w:type="gramStart"/>
      <w:r w:rsidRPr="00592C6C">
        <w:rPr>
          <w:lang w:eastAsia="ja-JP"/>
        </w:rPr>
        <w:t>i.e.</w:t>
      </w:r>
      <w:proofErr w:type="gramEnd"/>
      <w:r w:rsidRPr="00592C6C">
        <w:rPr>
          <w:lang w:eastAsia="ja-JP"/>
        </w:rPr>
        <w:t xml:space="preserve"> </w:t>
      </w:r>
      <w:r w:rsidRPr="00592C6C">
        <w:rPr>
          <w:i/>
          <w:lang w:eastAsia="ja-JP"/>
        </w:rPr>
        <w:t>Edge_1RB_left</w:t>
      </w:r>
      <w:r w:rsidRPr="00592C6C">
        <w:rPr>
          <w:lang w:eastAsia="ja-JP"/>
        </w:rPr>
        <w:t xml:space="preserve">, </w:t>
      </w:r>
      <w:r w:rsidRPr="00592C6C">
        <w:rPr>
          <w:i/>
          <w:lang w:eastAsia="ja-JP"/>
        </w:rPr>
        <w:t>Edge_1RB_Right</w:t>
      </w:r>
      <w:r w:rsidRPr="00592C6C">
        <w:rPr>
          <w:lang w:eastAsia="ja-JP"/>
        </w:rPr>
        <w:t xml:space="preserve"> and </w:t>
      </w:r>
      <w:proofErr w:type="spellStart"/>
      <w:r w:rsidRPr="00592C6C">
        <w:rPr>
          <w:i/>
          <w:lang w:eastAsia="ja-JP"/>
        </w:rPr>
        <w:t>Outer_Full</w:t>
      </w:r>
      <w:proofErr w:type="spellEnd"/>
      <w:r w:rsidRPr="00592C6C">
        <w:rPr>
          <w:lang w:eastAsia="ja-JP"/>
        </w:rPr>
        <w:t>. These common uplink configurations are listed in [5].</w:t>
      </w:r>
    </w:p>
    <w:p w14:paraId="20D993A8" w14:textId="77777777" w:rsidR="006B2125" w:rsidRPr="00592C6C" w:rsidRDefault="006B2125" w:rsidP="00592C6C">
      <w:pPr>
        <w:spacing w:after="80"/>
        <w:rPr>
          <w:rStyle w:val="tlid-translation"/>
          <w:lang w:val="en"/>
        </w:rPr>
      </w:pPr>
      <w:r w:rsidRPr="00592C6C">
        <w:rPr>
          <w:lang w:eastAsia="ja-JP"/>
        </w:rPr>
        <w:t>A-MPR for NS_</w:t>
      </w:r>
      <w:r w:rsidR="00E96216">
        <w:rPr>
          <w:lang w:eastAsia="ja-JP"/>
        </w:rPr>
        <w:t>48</w:t>
      </w:r>
      <w:r w:rsidR="00D248A3" w:rsidRPr="00592C6C">
        <w:rPr>
          <w:lang w:eastAsia="ja-JP"/>
        </w:rPr>
        <w:t xml:space="preserve"> </w:t>
      </w:r>
      <w:r w:rsidRPr="00592C6C">
        <w:rPr>
          <w:lang w:eastAsia="ja-JP"/>
        </w:rPr>
        <w:t xml:space="preserve">has some </w:t>
      </w:r>
      <w:proofErr w:type="gramStart"/>
      <w:r w:rsidRPr="00592C6C">
        <w:rPr>
          <w:lang w:eastAsia="ja-JP"/>
        </w:rPr>
        <w:t>Region specific</w:t>
      </w:r>
      <w:proofErr w:type="gramEnd"/>
      <w:r w:rsidRPr="00592C6C">
        <w:rPr>
          <w:lang w:eastAsia="ja-JP"/>
        </w:rPr>
        <w:t xml:space="preserve"> RB allocations in Table 2, where the ranges for the RB allocation is specified in terms of </w:t>
      </w:r>
      <w:proofErr w:type="spellStart"/>
      <w:r w:rsidRPr="00592C6C">
        <w:rPr>
          <w:lang w:eastAsia="ja-JP"/>
        </w:rPr>
        <w:t>RB</w:t>
      </w:r>
      <w:r w:rsidRPr="00592C6C">
        <w:rPr>
          <w:vertAlign w:val="subscript"/>
          <w:lang w:eastAsia="ja-JP"/>
        </w:rPr>
        <w:t>end</w:t>
      </w:r>
      <w:proofErr w:type="spellEnd"/>
      <w:r w:rsidRPr="00592C6C">
        <w:rPr>
          <w:lang w:eastAsia="ja-JP"/>
        </w:rPr>
        <w:t xml:space="preserve"> × 12 × SCS and L</w:t>
      </w:r>
      <w:r w:rsidRPr="00592C6C">
        <w:rPr>
          <w:vertAlign w:val="subscript"/>
          <w:lang w:eastAsia="ja-JP"/>
        </w:rPr>
        <w:t>CRB</w:t>
      </w:r>
      <w:r w:rsidRPr="00592C6C">
        <w:rPr>
          <w:lang w:eastAsia="ja-JP"/>
        </w:rPr>
        <w:t xml:space="preserve"> × 12 × SCS.</w:t>
      </w:r>
      <w:r w:rsidR="00D248A3" w:rsidRPr="00592C6C">
        <w:rPr>
          <w:lang w:eastAsia="ja-JP"/>
        </w:rPr>
        <w:t xml:space="preserve"> </w:t>
      </w:r>
      <w:r w:rsidRPr="00592C6C">
        <w:rPr>
          <w:rStyle w:val="tlid-translation"/>
          <w:lang w:val="en"/>
        </w:rPr>
        <w:t xml:space="preserve">Table </w:t>
      </w:r>
      <w:r w:rsidR="00E96216">
        <w:rPr>
          <w:rStyle w:val="tlid-translation"/>
          <w:lang w:val="en"/>
        </w:rPr>
        <w:t>3</w:t>
      </w:r>
      <w:r w:rsidRPr="00592C6C">
        <w:rPr>
          <w:rStyle w:val="tlid-translation"/>
          <w:lang w:val="en"/>
        </w:rPr>
        <w:t xml:space="preserve"> shows the corresponding RB ranges for 15</w:t>
      </w:r>
      <w:r w:rsidR="00E96216">
        <w:rPr>
          <w:rStyle w:val="tlid-translation"/>
          <w:lang w:val="en"/>
        </w:rPr>
        <w:t>/30/60</w:t>
      </w:r>
      <w:r w:rsidRPr="00592C6C">
        <w:rPr>
          <w:rStyle w:val="tlid-translation"/>
          <w:lang w:val="en"/>
        </w:rPr>
        <w:t xml:space="preserve"> kHz SCS and proposed allocation expressed as </w:t>
      </w:r>
      <w:proofErr w:type="spellStart"/>
      <w:r w:rsidRPr="00592C6C">
        <w:rPr>
          <w:rStyle w:val="tlid-translation"/>
          <w:lang w:val="en"/>
        </w:rPr>
        <w:t>L</w:t>
      </w:r>
      <w:r w:rsidRPr="00592C6C">
        <w:rPr>
          <w:rStyle w:val="tlid-translation"/>
          <w:vertAlign w:val="subscript"/>
          <w:lang w:val="en"/>
        </w:rPr>
        <w:t>CRB</w:t>
      </w:r>
      <w:r w:rsidRPr="00592C6C">
        <w:rPr>
          <w:rStyle w:val="tlid-translation"/>
          <w:lang w:val="en"/>
        </w:rPr>
        <w:t>@RB</w:t>
      </w:r>
      <w:r w:rsidRPr="00592C6C">
        <w:rPr>
          <w:rStyle w:val="tlid-translation"/>
          <w:vertAlign w:val="subscript"/>
          <w:lang w:val="en"/>
        </w:rPr>
        <w:t>start</w:t>
      </w:r>
      <w:proofErr w:type="spellEnd"/>
      <w:r w:rsidRPr="00592C6C">
        <w:rPr>
          <w:rStyle w:val="tlid-translation"/>
          <w:lang w:val="en"/>
        </w:rPr>
        <w:t>.</w:t>
      </w:r>
    </w:p>
    <w:p w14:paraId="20D993A9" w14:textId="08DC6D12" w:rsidR="00A5402A" w:rsidRPr="00592C6C" w:rsidRDefault="00CD474B" w:rsidP="00A5402A">
      <w:pPr>
        <w:pStyle w:val="TH"/>
        <w:spacing w:before="120" w:after="60"/>
        <w:rPr>
          <w:lang w:val="en"/>
        </w:rPr>
      </w:pPr>
      <w:r w:rsidRPr="00592C6C">
        <w:rPr>
          <w:lang w:val="en"/>
        </w:rPr>
        <w:lastRenderedPageBreak/>
        <w:t>Table 3</w:t>
      </w:r>
      <w:ins w:id="398" w:author="Jianfei Xiao (肖剑飞)" w:date="2022-08-07T16:07:00Z">
        <w:r w:rsidR="00310AA8">
          <w:rPr>
            <w:lang w:val="en"/>
          </w:rPr>
          <w:t>-1</w:t>
        </w:r>
      </w:ins>
      <w:r w:rsidR="000B52BB" w:rsidRPr="00592C6C">
        <w:rPr>
          <w:lang w:val="en"/>
        </w:rPr>
        <w:t>: UL RB allocation for NS_</w:t>
      </w:r>
      <w:r w:rsidR="00E96216">
        <w:rPr>
          <w:lang w:val="en"/>
        </w:rPr>
        <w:t>48</w:t>
      </w:r>
      <w:ins w:id="399" w:author="Jianfei Xiao (肖剑飞)" w:date="2022-08-07T16:07:00Z">
        <w:r w:rsidR="00310AA8">
          <w:rPr>
            <w:lang w:val="en"/>
          </w:rPr>
          <w:t xml:space="preserve"> PC3</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52"/>
        <w:gridCol w:w="1219"/>
        <w:gridCol w:w="754"/>
        <w:gridCol w:w="1287"/>
        <w:gridCol w:w="1275"/>
        <w:gridCol w:w="1630"/>
        <w:gridCol w:w="1630"/>
        <w:gridCol w:w="1276"/>
        <w:tblGridChange w:id="400">
          <w:tblGrid>
            <w:gridCol w:w="852"/>
            <w:gridCol w:w="277"/>
            <w:gridCol w:w="852"/>
            <w:gridCol w:w="90"/>
            <w:gridCol w:w="754"/>
            <w:gridCol w:w="375"/>
            <w:gridCol w:w="754"/>
            <w:gridCol w:w="158"/>
            <w:gridCol w:w="1129"/>
            <w:gridCol w:w="146"/>
            <w:gridCol w:w="1129"/>
            <w:gridCol w:w="501"/>
            <w:gridCol w:w="1200"/>
            <w:gridCol w:w="430"/>
            <w:gridCol w:w="1129"/>
            <w:gridCol w:w="147"/>
            <w:gridCol w:w="1129"/>
          </w:tblGrid>
        </w:tblGridChange>
      </w:tblGrid>
      <w:tr w:rsidR="008A4B29" w:rsidRPr="00A1115A" w14:paraId="20D993B3" w14:textId="77777777" w:rsidTr="001864F2">
        <w:trPr>
          <w:trHeight w:val="532"/>
          <w:jc w:val="center"/>
          <w:ins w:id="401" w:author="Huawei" w:date="2022-04-24T15:56:00Z"/>
        </w:trPr>
        <w:tc>
          <w:tcPr>
            <w:tcW w:w="852" w:type="dxa"/>
            <w:tcBorders>
              <w:top w:val="single" w:sz="4" w:space="0" w:color="auto"/>
              <w:left w:val="single" w:sz="4" w:space="0" w:color="auto"/>
              <w:bottom w:val="nil"/>
              <w:right w:val="single" w:sz="4" w:space="0" w:color="auto"/>
            </w:tcBorders>
            <w:shd w:val="clear" w:color="auto" w:fill="auto"/>
            <w:hideMark/>
          </w:tcPr>
          <w:p w14:paraId="20D993AA" w14:textId="77777777" w:rsidR="008A4B29" w:rsidRPr="00A1115A" w:rsidRDefault="008A4B29" w:rsidP="00BA550E">
            <w:pPr>
              <w:pStyle w:val="TAH"/>
              <w:rPr>
                <w:ins w:id="402" w:author="Huawei" w:date="2022-04-24T15:56:00Z"/>
              </w:rPr>
            </w:pPr>
            <w:ins w:id="403" w:author="Huawei" w:date="2022-04-24T15:56:00Z">
              <w:r w:rsidRPr="00A1115A">
                <w:t xml:space="preserve">Channel Bandwidth, </w:t>
              </w:r>
            </w:ins>
          </w:p>
        </w:tc>
        <w:tc>
          <w:tcPr>
            <w:tcW w:w="1219" w:type="dxa"/>
            <w:vMerge w:val="restart"/>
            <w:tcBorders>
              <w:top w:val="single" w:sz="4" w:space="0" w:color="auto"/>
              <w:left w:val="single" w:sz="4" w:space="0" w:color="auto"/>
              <w:right w:val="single" w:sz="4" w:space="0" w:color="auto"/>
            </w:tcBorders>
            <w:shd w:val="clear" w:color="auto" w:fill="auto"/>
            <w:hideMark/>
          </w:tcPr>
          <w:p w14:paraId="20D993AB" w14:textId="77777777" w:rsidR="008A4B29" w:rsidRPr="00A1115A" w:rsidRDefault="008A4B29" w:rsidP="009E1A23">
            <w:pPr>
              <w:pStyle w:val="TAH"/>
              <w:rPr>
                <w:ins w:id="404" w:author="Huawei" w:date="2022-04-24T15:56:00Z"/>
              </w:rPr>
            </w:pPr>
            <w:ins w:id="405" w:author="Huawei" w:date="2022-04-24T15:56:00Z">
              <w:r w:rsidRPr="00A1115A">
                <w:t xml:space="preserve">Carrier </w:t>
              </w:r>
              <w:proofErr w:type="spellStart"/>
              <w:r w:rsidRPr="00A1115A">
                <w:t>Center</w:t>
              </w:r>
              <w:proofErr w:type="spellEnd"/>
              <w:r w:rsidRPr="00A1115A">
                <w:t xml:space="preserve"> Frequency, Fc, MHz</w:t>
              </w:r>
            </w:ins>
          </w:p>
        </w:tc>
        <w:tc>
          <w:tcPr>
            <w:tcW w:w="754" w:type="dxa"/>
            <w:vMerge w:val="restart"/>
            <w:tcBorders>
              <w:top w:val="single" w:sz="4" w:space="0" w:color="auto"/>
              <w:left w:val="single" w:sz="4" w:space="0" w:color="auto"/>
              <w:right w:val="single" w:sz="4" w:space="0" w:color="auto"/>
            </w:tcBorders>
          </w:tcPr>
          <w:p w14:paraId="20D993AC" w14:textId="77777777" w:rsidR="008A4B29" w:rsidRPr="00A1115A" w:rsidRDefault="008A4B29" w:rsidP="009E1A23">
            <w:pPr>
              <w:pStyle w:val="TAH"/>
              <w:rPr>
                <w:ins w:id="406" w:author="Huawei" w:date="2022-04-24T15:56:00Z"/>
                <w:lang w:eastAsia="zh-CN"/>
              </w:rPr>
            </w:pPr>
            <w:ins w:id="407" w:author="Huawei" w:date="2022-04-24T15:57:00Z">
              <w:r>
                <w:rPr>
                  <w:rFonts w:hint="eastAsia"/>
                  <w:lang w:eastAsia="zh-CN"/>
                </w:rPr>
                <w:t>S</w:t>
              </w:r>
              <w:r>
                <w:rPr>
                  <w:lang w:eastAsia="zh-CN"/>
                </w:rPr>
                <w:t>CS</w:t>
              </w:r>
            </w:ins>
          </w:p>
        </w:tc>
        <w:tc>
          <w:tcPr>
            <w:tcW w:w="2562" w:type="dxa"/>
            <w:gridSpan w:val="2"/>
            <w:tcBorders>
              <w:top w:val="single" w:sz="4" w:space="0" w:color="auto"/>
              <w:left w:val="single" w:sz="4" w:space="0" w:color="auto"/>
              <w:bottom w:val="single" w:sz="4" w:space="0" w:color="auto"/>
              <w:right w:val="single" w:sz="4" w:space="0" w:color="auto"/>
            </w:tcBorders>
            <w:hideMark/>
          </w:tcPr>
          <w:p w14:paraId="20D993AD" w14:textId="77777777" w:rsidR="008A4B29" w:rsidRPr="00A1115A" w:rsidRDefault="008A4B29" w:rsidP="009E1A23">
            <w:pPr>
              <w:pStyle w:val="TAH"/>
              <w:rPr>
                <w:ins w:id="408" w:author="Huawei" w:date="2022-04-24T15:56:00Z"/>
              </w:rPr>
            </w:pPr>
            <w:ins w:id="409" w:author="Huawei" w:date="2022-04-24T15:56:00Z">
              <w:r w:rsidRPr="00A1115A">
                <w:t>Regions</w:t>
              </w:r>
            </w:ins>
          </w:p>
        </w:tc>
        <w:tc>
          <w:tcPr>
            <w:tcW w:w="1630" w:type="dxa"/>
            <w:vMerge w:val="restart"/>
            <w:tcBorders>
              <w:top w:val="single" w:sz="4" w:space="0" w:color="auto"/>
              <w:left w:val="single" w:sz="4" w:space="0" w:color="auto"/>
              <w:right w:val="single" w:sz="4" w:space="0" w:color="auto"/>
            </w:tcBorders>
          </w:tcPr>
          <w:p w14:paraId="20D993AE" w14:textId="77777777" w:rsidR="008A4B29" w:rsidRDefault="008A4B29" w:rsidP="008A4B29">
            <w:pPr>
              <w:pStyle w:val="TAH"/>
              <w:rPr>
                <w:ins w:id="410" w:author="Huawei" w:date="2022-04-24T17:27:00Z"/>
                <w:lang w:eastAsia="zh-CN"/>
              </w:rPr>
            </w:pPr>
            <w:ins w:id="411" w:author="Huawei" w:date="2022-04-24T17:27:00Z">
              <w:r>
                <w:rPr>
                  <w:rFonts w:hint="eastAsia"/>
                  <w:lang w:eastAsia="zh-CN"/>
                </w:rPr>
                <w:t>P</w:t>
              </w:r>
              <w:r>
                <w:rPr>
                  <w:lang w:eastAsia="zh-CN"/>
                </w:rPr>
                <w:t xml:space="preserve">rop. </w:t>
              </w:r>
              <w:proofErr w:type="spellStart"/>
              <w:r>
                <w:rPr>
                  <w:lang w:eastAsia="zh-CN"/>
                </w:rPr>
                <w:t>Alloc</w:t>
              </w:r>
              <w:proofErr w:type="spellEnd"/>
              <w:r>
                <w:rPr>
                  <w:lang w:eastAsia="zh-CN"/>
                </w:rPr>
                <w:t xml:space="preserve"> </w:t>
              </w:r>
            </w:ins>
          </w:p>
          <w:p w14:paraId="20D993AF" w14:textId="77777777" w:rsidR="008A4B29" w:rsidRDefault="008A4B29" w:rsidP="008A4B29">
            <w:pPr>
              <w:pStyle w:val="TAH"/>
              <w:rPr>
                <w:ins w:id="412" w:author="Huawei" w:date="2022-04-24T17:24:00Z"/>
                <w:lang w:eastAsia="zh-CN"/>
              </w:rPr>
            </w:pPr>
            <w:ins w:id="413" w:author="Huawei" w:date="2022-04-24T17:27:00Z">
              <w:r>
                <w:rPr>
                  <w:lang w:eastAsia="zh-CN"/>
                </w:rPr>
                <w:t>(DFT-s)</w:t>
              </w:r>
            </w:ins>
          </w:p>
        </w:tc>
        <w:tc>
          <w:tcPr>
            <w:tcW w:w="1630" w:type="dxa"/>
            <w:vMerge w:val="restart"/>
            <w:tcBorders>
              <w:top w:val="single" w:sz="4" w:space="0" w:color="auto"/>
              <w:left w:val="single" w:sz="4" w:space="0" w:color="auto"/>
              <w:right w:val="single" w:sz="4" w:space="0" w:color="auto"/>
            </w:tcBorders>
          </w:tcPr>
          <w:p w14:paraId="20D993B0" w14:textId="77777777" w:rsidR="008A4B29" w:rsidRDefault="008A4B29" w:rsidP="00BA550E">
            <w:pPr>
              <w:pStyle w:val="TAH"/>
              <w:rPr>
                <w:ins w:id="414" w:author="Huawei" w:date="2022-04-24T15:59:00Z"/>
                <w:lang w:eastAsia="zh-CN"/>
              </w:rPr>
            </w:pPr>
            <w:ins w:id="415" w:author="Huawei" w:date="2022-04-24T15:58:00Z">
              <w:r>
                <w:rPr>
                  <w:rFonts w:hint="eastAsia"/>
                  <w:lang w:eastAsia="zh-CN"/>
                </w:rPr>
                <w:t>P</w:t>
              </w:r>
              <w:r>
                <w:rPr>
                  <w:lang w:eastAsia="zh-CN"/>
                </w:rPr>
                <w:t xml:space="preserve">rop. </w:t>
              </w:r>
              <w:proofErr w:type="spellStart"/>
              <w:r>
                <w:rPr>
                  <w:lang w:eastAsia="zh-CN"/>
                </w:rPr>
                <w:t>Alloc</w:t>
              </w:r>
              <w:proofErr w:type="spellEnd"/>
              <w:r>
                <w:rPr>
                  <w:lang w:eastAsia="zh-CN"/>
                </w:rPr>
                <w:t xml:space="preserve"> </w:t>
              </w:r>
            </w:ins>
          </w:p>
          <w:p w14:paraId="20D993B1" w14:textId="77777777" w:rsidR="008A4B29" w:rsidRPr="00A1115A" w:rsidRDefault="008A4B29" w:rsidP="008A4B29">
            <w:pPr>
              <w:pStyle w:val="TAH"/>
              <w:rPr>
                <w:ins w:id="416" w:author="Huawei" w:date="2022-04-24T15:58:00Z"/>
                <w:lang w:eastAsia="zh-CN"/>
              </w:rPr>
            </w:pPr>
            <w:ins w:id="417" w:author="Huawei" w:date="2022-04-24T15:58:00Z">
              <w:r>
                <w:rPr>
                  <w:lang w:eastAsia="zh-CN"/>
                </w:rPr>
                <w:t>(CP)</w:t>
              </w:r>
            </w:ins>
          </w:p>
        </w:tc>
        <w:tc>
          <w:tcPr>
            <w:tcW w:w="1276" w:type="dxa"/>
            <w:vMerge w:val="restart"/>
            <w:tcBorders>
              <w:top w:val="single" w:sz="4" w:space="0" w:color="auto"/>
              <w:left w:val="single" w:sz="4" w:space="0" w:color="auto"/>
              <w:right w:val="single" w:sz="4" w:space="0" w:color="auto"/>
            </w:tcBorders>
            <w:shd w:val="clear" w:color="auto" w:fill="auto"/>
            <w:hideMark/>
          </w:tcPr>
          <w:p w14:paraId="20D993B2" w14:textId="77777777" w:rsidR="008A4B29" w:rsidRPr="00A1115A" w:rsidRDefault="008A4B29" w:rsidP="009E1A23">
            <w:pPr>
              <w:pStyle w:val="TAH"/>
              <w:rPr>
                <w:ins w:id="418" w:author="Huawei" w:date="2022-04-24T15:56:00Z"/>
              </w:rPr>
            </w:pPr>
            <w:ins w:id="419" w:author="Huawei" w:date="2022-04-24T15:56:00Z">
              <w:r w:rsidRPr="00A1115A">
                <w:t>A-MPR</w:t>
              </w:r>
            </w:ins>
          </w:p>
        </w:tc>
      </w:tr>
      <w:tr w:rsidR="008A4B29" w:rsidRPr="00A1115A" w14:paraId="20D993BC" w14:textId="77777777" w:rsidTr="001864F2">
        <w:trPr>
          <w:trHeight w:val="185"/>
          <w:jc w:val="center"/>
          <w:ins w:id="420" w:author="Huawei" w:date="2022-04-24T15:56:00Z"/>
        </w:trPr>
        <w:tc>
          <w:tcPr>
            <w:tcW w:w="852" w:type="dxa"/>
            <w:tcBorders>
              <w:top w:val="nil"/>
              <w:left w:val="single" w:sz="4" w:space="0" w:color="auto"/>
              <w:bottom w:val="single" w:sz="4" w:space="0" w:color="auto"/>
              <w:right w:val="single" w:sz="4" w:space="0" w:color="auto"/>
            </w:tcBorders>
            <w:shd w:val="clear" w:color="auto" w:fill="auto"/>
            <w:hideMark/>
          </w:tcPr>
          <w:p w14:paraId="20D993B4" w14:textId="77777777" w:rsidR="008A4B29" w:rsidRPr="00A1115A" w:rsidRDefault="008A4B29" w:rsidP="009E1A23">
            <w:pPr>
              <w:pStyle w:val="TAH"/>
              <w:rPr>
                <w:ins w:id="421" w:author="Huawei" w:date="2022-04-24T15:56:00Z"/>
                <w:lang w:eastAsia="zh-CN"/>
              </w:rPr>
            </w:pPr>
            <w:ins w:id="422" w:author="Huawei" w:date="2022-04-24T16:03:00Z">
              <w:r>
                <w:rPr>
                  <w:rFonts w:hint="eastAsia"/>
                  <w:lang w:eastAsia="zh-CN"/>
                </w:rPr>
                <w:t>M</w:t>
              </w:r>
              <w:r>
                <w:rPr>
                  <w:lang w:eastAsia="zh-CN"/>
                </w:rPr>
                <w:t>Hz</w:t>
              </w:r>
            </w:ins>
          </w:p>
        </w:tc>
        <w:tc>
          <w:tcPr>
            <w:tcW w:w="1219" w:type="dxa"/>
            <w:vMerge/>
            <w:tcBorders>
              <w:left w:val="single" w:sz="4" w:space="0" w:color="auto"/>
              <w:bottom w:val="single" w:sz="4" w:space="0" w:color="auto"/>
              <w:right w:val="single" w:sz="4" w:space="0" w:color="auto"/>
            </w:tcBorders>
            <w:shd w:val="clear" w:color="auto" w:fill="auto"/>
            <w:hideMark/>
          </w:tcPr>
          <w:p w14:paraId="20D993B5" w14:textId="77777777" w:rsidR="008A4B29" w:rsidRPr="00A1115A" w:rsidRDefault="008A4B29" w:rsidP="009E1A23">
            <w:pPr>
              <w:pStyle w:val="TAH"/>
              <w:rPr>
                <w:ins w:id="423" w:author="Huawei" w:date="2022-04-24T15:56:00Z"/>
              </w:rPr>
            </w:pPr>
          </w:p>
        </w:tc>
        <w:tc>
          <w:tcPr>
            <w:tcW w:w="754" w:type="dxa"/>
            <w:vMerge/>
            <w:tcBorders>
              <w:left w:val="single" w:sz="4" w:space="0" w:color="auto"/>
              <w:bottom w:val="single" w:sz="4" w:space="0" w:color="auto"/>
              <w:right w:val="single" w:sz="4" w:space="0" w:color="auto"/>
            </w:tcBorders>
          </w:tcPr>
          <w:p w14:paraId="20D993B6" w14:textId="77777777" w:rsidR="008A4B29" w:rsidRPr="00A1115A" w:rsidRDefault="008A4B29" w:rsidP="009E1A23">
            <w:pPr>
              <w:pStyle w:val="TAH"/>
              <w:rPr>
                <w:ins w:id="424" w:author="Huawei" w:date="2022-04-24T15:56:00Z"/>
              </w:rPr>
            </w:pPr>
          </w:p>
        </w:tc>
        <w:tc>
          <w:tcPr>
            <w:tcW w:w="1287" w:type="dxa"/>
            <w:tcBorders>
              <w:top w:val="single" w:sz="4" w:space="0" w:color="auto"/>
              <w:left w:val="single" w:sz="4" w:space="0" w:color="auto"/>
              <w:bottom w:val="single" w:sz="4" w:space="0" w:color="auto"/>
              <w:right w:val="single" w:sz="4" w:space="0" w:color="auto"/>
            </w:tcBorders>
            <w:hideMark/>
          </w:tcPr>
          <w:p w14:paraId="20D993B7" w14:textId="77777777" w:rsidR="008A4B29" w:rsidRPr="00BA550E" w:rsidRDefault="008A4B29" w:rsidP="00A5402A">
            <w:pPr>
              <w:pStyle w:val="TAH"/>
              <w:rPr>
                <w:ins w:id="425" w:author="Huawei" w:date="2022-04-24T15:56:00Z"/>
                <w:vertAlign w:val="subscript"/>
                <w:rPrChange w:id="426" w:author="Huawei" w:date="2022-04-24T16:01:00Z">
                  <w:rPr>
                    <w:ins w:id="427" w:author="Huawei" w:date="2022-04-24T15:56:00Z"/>
                  </w:rPr>
                </w:rPrChange>
              </w:rPr>
            </w:pPr>
            <w:proofErr w:type="spellStart"/>
            <w:ins w:id="428" w:author="Huawei" w:date="2022-04-24T16:01:00Z">
              <w:r>
                <w:t>RB</w:t>
              </w:r>
            </w:ins>
            <w:ins w:id="429" w:author="Huawei" w:date="2022-04-24T17:36:00Z">
              <w:r>
                <w:rPr>
                  <w:vertAlign w:val="subscript"/>
                </w:rPr>
                <w:t>end</w:t>
              </w:r>
            </w:ins>
            <w:proofErr w:type="spellEnd"/>
          </w:p>
        </w:tc>
        <w:tc>
          <w:tcPr>
            <w:tcW w:w="1275" w:type="dxa"/>
            <w:tcBorders>
              <w:top w:val="single" w:sz="4" w:space="0" w:color="auto"/>
              <w:left w:val="single" w:sz="4" w:space="0" w:color="auto"/>
              <w:bottom w:val="single" w:sz="4" w:space="0" w:color="auto"/>
              <w:right w:val="single" w:sz="4" w:space="0" w:color="auto"/>
            </w:tcBorders>
            <w:hideMark/>
          </w:tcPr>
          <w:p w14:paraId="20D993B8" w14:textId="77777777" w:rsidR="008A4B29" w:rsidRPr="00A1115A" w:rsidRDefault="008A4B29" w:rsidP="00BA550E">
            <w:pPr>
              <w:pStyle w:val="TAH"/>
              <w:rPr>
                <w:ins w:id="430" w:author="Huawei" w:date="2022-04-24T15:56:00Z"/>
              </w:rPr>
            </w:pPr>
            <w:ins w:id="431" w:author="Huawei" w:date="2022-04-24T15:56:00Z">
              <w:r w:rsidRPr="00A1115A">
                <w:t>L</w:t>
              </w:r>
              <w:r w:rsidRPr="00A1115A">
                <w:rPr>
                  <w:vertAlign w:val="subscript"/>
                </w:rPr>
                <w:t>CRB</w:t>
              </w:r>
              <w:r w:rsidRPr="00A1115A">
                <w:t>*</w:t>
              </w:r>
            </w:ins>
          </w:p>
        </w:tc>
        <w:tc>
          <w:tcPr>
            <w:tcW w:w="1630" w:type="dxa"/>
            <w:vMerge/>
            <w:tcBorders>
              <w:left w:val="single" w:sz="4" w:space="0" w:color="auto"/>
              <w:bottom w:val="single" w:sz="4" w:space="0" w:color="auto"/>
              <w:right w:val="single" w:sz="4" w:space="0" w:color="auto"/>
            </w:tcBorders>
          </w:tcPr>
          <w:p w14:paraId="20D993B9" w14:textId="77777777" w:rsidR="008A4B29" w:rsidRPr="00A1115A" w:rsidRDefault="008A4B29" w:rsidP="009E1A23">
            <w:pPr>
              <w:pStyle w:val="TAH"/>
              <w:rPr>
                <w:ins w:id="432" w:author="Huawei" w:date="2022-04-24T17:24:00Z"/>
              </w:rPr>
            </w:pPr>
          </w:p>
        </w:tc>
        <w:tc>
          <w:tcPr>
            <w:tcW w:w="1630" w:type="dxa"/>
            <w:vMerge/>
            <w:tcBorders>
              <w:left w:val="single" w:sz="4" w:space="0" w:color="auto"/>
              <w:bottom w:val="single" w:sz="4" w:space="0" w:color="auto"/>
              <w:right w:val="single" w:sz="4" w:space="0" w:color="auto"/>
            </w:tcBorders>
          </w:tcPr>
          <w:p w14:paraId="20D993BA" w14:textId="77777777" w:rsidR="008A4B29" w:rsidRPr="00A1115A" w:rsidRDefault="008A4B29" w:rsidP="009E1A23">
            <w:pPr>
              <w:pStyle w:val="TAH"/>
              <w:rPr>
                <w:ins w:id="433" w:author="Huawei" w:date="2022-04-24T15:58:00Z"/>
              </w:rPr>
            </w:pPr>
          </w:p>
        </w:tc>
        <w:tc>
          <w:tcPr>
            <w:tcW w:w="1276" w:type="dxa"/>
            <w:vMerge/>
            <w:tcBorders>
              <w:left w:val="single" w:sz="4" w:space="0" w:color="auto"/>
              <w:bottom w:val="single" w:sz="4" w:space="0" w:color="auto"/>
              <w:right w:val="single" w:sz="4" w:space="0" w:color="auto"/>
            </w:tcBorders>
            <w:shd w:val="clear" w:color="auto" w:fill="auto"/>
            <w:hideMark/>
          </w:tcPr>
          <w:p w14:paraId="20D993BB" w14:textId="77777777" w:rsidR="008A4B29" w:rsidRPr="00A1115A" w:rsidRDefault="008A4B29" w:rsidP="009E1A23">
            <w:pPr>
              <w:pStyle w:val="TAH"/>
              <w:rPr>
                <w:ins w:id="434" w:author="Huawei" w:date="2022-04-24T15:56:00Z"/>
              </w:rPr>
            </w:pPr>
          </w:p>
        </w:tc>
      </w:tr>
      <w:tr w:rsidR="00232A01" w:rsidRPr="00A1115A" w14:paraId="20D993C5" w14:textId="77777777" w:rsidTr="00232A01">
        <w:trPr>
          <w:trHeight w:val="20"/>
          <w:jc w:val="center"/>
          <w:ins w:id="435" w:author="Huawei" w:date="2022-04-24T15:56:00Z"/>
        </w:trPr>
        <w:tc>
          <w:tcPr>
            <w:tcW w:w="852" w:type="dxa"/>
            <w:tcBorders>
              <w:top w:val="single" w:sz="4" w:space="0" w:color="auto"/>
              <w:left w:val="single" w:sz="4" w:space="0" w:color="auto"/>
              <w:bottom w:val="nil"/>
              <w:right w:val="single" w:sz="4" w:space="0" w:color="auto"/>
            </w:tcBorders>
            <w:shd w:val="clear" w:color="auto" w:fill="FFF2CC"/>
            <w:hideMark/>
          </w:tcPr>
          <w:p w14:paraId="20D993BD" w14:textId="77777777" w:rsidR="008A4B29" w:rsidRPr="00A1115A" w:rsidRDefault="008A4B29" w:rsidP="008A4B29">
            <w:pPr>
              <w:pStyle w:val="TAC"/>
              <w:rPr>
                <w:ins w:id="436" w:author="Huawei" w:date="2022-04-24T15:56:00Z"/>
              </w:rPr>
            </w:pPr>
            <w:ins w:id="437" w:author="Huawei" w:date="2022-04-24T15:56:00Z">
              <w:r w:rsidRPr="00A1115A">
                <w:t>25 MHz</w:t>
              </w:r>
            </w:ins>
          </w:p>
        </w:tc>
        <w:tc>
          <w:tcPr>
            <w:tcW w:w="1219" w:type="dxa"/>
            <w:tcBorders>
              <w:top w:val="single" w:sz="4" w:space="0" w:color="auto"/>
              <w:left w:val="single" w:sz="4" w:space="0" w:color="auto"/>
              <w:bottom w:val="nil"/>
              <w:right w:val="single" w:sz="4" w:space="0" w:color="auto"/>
            </w:tcBorders>
            <w:shd w:val="clear" w:color="auto" w:fill="FFF2CC"/>
            <w:hideMark/>
          </w:tcPr>
          <w:p w14:paraId="20D993BE" w14:textId="77777777" w:rsidR="008A4B29" w:rsidRPr="00A1115A" w:rsidRDefault="008A4B29" w:rsidP="008A4B29">
            <w:pPr>
              <w:pStyle w:val="TAC"/>
              <w:rPr>
                <w:ins w:id="438" w:author="Huawei" w:date="2022-04-24T15:56:00Z"/>
                <w:rFonts w:eastAsia="MS PGothic" w:cs="Arial"/>
                <w:kern w:val="24"/>
                <w:szCs w:val="18"/>
                <w:lang w:val="en-US" w:eastAsia="ja-JP"/>
              </w:rPr>
            </w:pPr>
            <w:ins w:id="439" w:author="Huawei" w:date="2022-04-24T15:56:00Z">
              <w:r w:rsidRPr="00A1115A">
                <w:rPr>
                  <w:rFonts w:eastAsia="MS PGothic" w:cs="Arial"/>
                  <w:kern w:val="24"/>
                  <w:szCs w:val="18"/>
                  <w:lang w:val="en-US" w:eastAsia="ja-JP"/>
                </w:rPr>
                <w:t>1932.5</w:t>
              </w:r>
              <w:r w:rsidRPr="00A1115A">
                <w:rPr>
                  <w:rFonts w:eastAsia="MS PGothic" w:cs="Arial" w:hint="eastAsia"/>
                  <w:kern w:val="24"/>
                  <w:szCs w:val="18"/>
                  <w:lang w:val="en-US" w:eastAsia="ja-JP"/>
                </w:rPr>
                <w:t>≤</w:t>
              </w:r>
              <w:r w:rsidRPr="00A1115A">
                <w:rPr>
                  <w:rFonts w:eastAsia="MS PGothic" w:cs="Arial"/>
                  <w:kern w:val="24"/>
                  <w:szCs w:val="18"/>
                  <w:lang w:val="en-US" w:eastAsia="ja-JP"/>
                </w:rPr>
                <w:t xml:space="preserve">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rFonts w:eastAsia="MS PGothic" w:cs="Arial" w:hint="eastAsia"/>
                  <w:kern w:val="24"/>
                  <w:szCs w:val="18"/>
                  <w:lang w:val="en-US" w:eastAsia="ja-JP"/>
                </w:rPr>
                <w:t>≤</w:t>
              </w:r>
              <w:r w:rsidRPr="00A1115A">
                <w:rPr>
                  <w:rFonts w:eastAsia="MS PGothic" w:cs="Arial"/>
                  <w:kern w:val="24"/>
                  <w:szCs w:val="18"/>
                  <w:lang w:val="en-US" w:eastAsia="ja-JP"/>
                </w:rPr>
                <w:t xml:space="preserve"> 1967.5</w:t>
              </w:r>
            </w:ins>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3BF" w14:textId="77777777" w:rsidR="008A4B29" w:rsidRPr="00A1115A" w:rsidRDefault="008A4B29" w:rsidP="008A4B29">
            <w:pPr>
              <w:pStyle w:val="TAC"/>
              <w:rPr>
                <w:ins w:id="440" w:author="Huawei" w:date="2022-04-24T15:56:00Z"/>
                <w:rFonts w:cs="Arial"/>
                <w:lang w:eastAsia="zh-CN"/>
              </w:rPr>
            </w:pPr>
            <w:ins w:id="441" w:author="Huawei" w:date="2022-04-24T16:03: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hideMark/>
          </w:tcPr>
          <w:p w14:paraId="20D993C0" w14:textId="77777777" w:rsidR="008A4B29" w:rsidRPr="00A1115A" w:rsidRDefault="008A4B29" w:rsidP="008A4B29">
            <w:pPr>
              <w:pStyle w:val="TAC"/>
              <w:rPr>
                <w:ins w:id="442" w:author="Huawei" w:date="2022-04-24T15:56:00Z"/>
                <w:rFonts w:cs="Arial"/>
              </w:rPr>
            </w:pPr>
            <w:ins w:id="443" w:author="Huawei" w:date="2022-04-24T15:56:00Z">
              <w:r w:rsidRPr="00A1115A">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FFF2CC"/>
            <w:hideMark/>
          </w:tcPr>
          <w:p w14:paraId="20D993C1" w14:textId="77777777" w:rsidR="008A4B29" w:rsidRPr="00A1115A" w:rsidRDefault="008A4B29" w:rsidP="008A4B29">
            <w:pPr>
              <w:pStyle w:val="TAC"/>
              <w:rPr>
                <w:ins w:id="444" w:author="Huawei" w:date="2022-04-24T15:56:00Z"/>
                <w:rFonts w:cs="Arial"/>
                <w:color w:val="000000"/>
              </w:rPr>
            </w:pPr>
            <w:ins w:id="445" w:author="Huawei" w:date="2022-04-24T15:56:00Z">
              <w:r w:rsidRPr="00A1115A">
                <w:rPr>
                  <w:rFonts w:cs="Arial"/>
                  <w:color w:val="000000"/>
                </w:rPr>
                <w:t>≥</w:t>
              </w:r>
            </w:ins>
            <w:ins w:id="446" w:author="Huawei" w:date="2022-04-24T16:13:00Z">
              <w:r>
                <w:rPr>
                  <w:rFonts w:cs="Arial"/>
                  <w:color w:val="000000"/>
                </w:rPr>
                <w:t>54</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3C2" w14:textId="77777777" w:rsidR="008A4B29" w:rsidRDefault="008A4B29" w:rsidP="008A4B29">
            <w:pPr>
              <w:pStyle w:val="TAC"/>
              <w:rPr>
                <w:ins w:id="447" w:author="Huawei" w:date="2022-04-24T17:24:00Z"/>
                <w:rFonts w:cs="Arial"/>
                <w:bCs/>
                <w:color w:val="000000"/>
                <w:kern w:val="24"/>
                <w:szCs w:val="18"/>
                <w:lang w:eastAsia="zh-CN"/>
              </w:rPr>
            </w:pPr>
            <w:proofErr w:type="spellStart"/>
            <w:ins w:id="448" w:author="Huawei" w:date="2022-04-24T17:32:00Z">
              <w:r>
                <w:rPr>
                  <w:rFonts w:cs="Arial" w:hint="eastAsia"/>
                  <w:bCs/>
                  <w:color w:val="000000"/>
                  <w:kern w:val="24"/>
                  <w:szCs w:val="18"/>
                  <w:lang w:eastAsia="zh-CN"/>
                </w:rPr>
                <w:t>O</w:t>
              </w:r>
              <w:r>
                <w:rPr>
                  <w:rFonts w:cs="Arial"/>
                  <w:bCs/>
                  <w:color w:val="000000"/>
                  <w:kern w:val="24"/>
                  <w:szCs w:val="18"/>
                  <w:lang w:eastAsia="zh-CN"/>
                </w:rPr>
                <w:t>uter_Full</w:t>
              </w:r>
            </w:ins>
            <w:proofErr w:type="spellEnd"/>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3C3" w14:textId="77777777" w:rsidR="008A4B29" w:rsidRPr="00A1115A" w:rsidRDefault="008A4B29" w:rsidP="008A4B29">
            <w:pPr>
              <w:pStyle w:val="TAC"/>
              <w:rPr>
                <w:ins w:id="449" w:author="Huawei" w:date="2022-04-24T15:58:00Z"/>
                <w:rFonts w:cs="Arial"/>
                <w:bCs/>
                <w:color w:val="000000"/>
                <w:kern w:val="24"/>
                <w:szCs w:val="18"/>
                <w:lang w:eastAsia="zh-CN"/>
              </w:rPr>
            </w:pPr>
            <w:proofErr w:type="spellStart"/>
            <w:ins w:id="450" w:author="Huawei" w:date="2022-04-24T16:14:00Z">
              <w:r>
                <w:rPr>
                  <w:rFonts w:cs="Arial" w:hint="eastAsia"/>
                  <w:bCs/>
                  <w:color w:val="000000"/>
                  <w:kern w:val="24"/>
                  <w:szCs w:val="18"/>
                  <w:lang w:eastAsia="zh-CN"/>
                </w:rPr>
                <w:t>O</w:t>
              </w:r>
              <w:r>
                <w:rPr>
                  <w:rFonts w:cs="Arial"/>
                  <w:bCs/>
                  <w:color w:val="000000"/>
                  <w:kern w:val="24"/>
                  <w:szCs w:val="18"/>
                  <w:lang w:eastAsia="zh-CN"/>
                </w:rPr>
                <w:t>uter_Full</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FFF2CC"/>
            <w:hideMark/>
          </w:tcPr>
          <w:p w14:paraId="20D993C4" w14:textId="77777777" w:rsidR="008A4B29" w:rsidRPr="00A1115A" w:rsidRDefault="008A4B29" w:rsidP="008A4B29">
            <w:pPr>
              <w:pStyle w:val="TAC"/>
              <w:rPr>
                <w:ins w:id="451" w:author="Huawei" w:date="2022-04-24T15:56:00Z"/>
                <w:rFonts w:cs="Arial"/>
                <w:bCs/>
                <w:color w:val="000000"/>
                <w:kern w:val="24"/>
                <w:szCs w:val="18"/>
              </w:rPr>
            </w:pPr>
            <w:ins w:id="452" w:author="Huawei" w:date="2022-04-24T15:56:00Z">
              <w:r w:rsidRPr="00A1115A">
                <w:rPr>
                  <w:rFonts w:cs="Arial"/>
                  <w:bCs/>
                  <w:color w:val="000000"/>
                  <w:kern w:val="24"/>
                  <w:szCs w:val="18"/>
                </w:rPr>
                <w:t>A3</w:t>
              </w:r>
            </w:ins>
          </w:p>
        </w:tc>
      </w:tr>
      <w:tr w:rsidR="00232A01" w:rsidRPr="00A1115A" w14:paraId="20D993CE" w14:textId="77777777" w:rsidTr="00232A01">
        <w:trPr>
          <w:trHeight w:val="20"/>
          <w:jc w:val="center"/>
          <w:ins w:id="453" w:author="Huawei" w:date="2022-04-24T16:03:00Z"/>
        </w:trPr>
        <w:tc>
          <w:tcPr>
            <w:tcW w:w="852" w:type="dxa"/>
            <w:tcBorders>
              <w:top w:val="nil"/>
              <w:left w:val="single" w:sz="4" w:space="0" w:color="auto"/>
              <w:bottom w:val="nil"/>
              <w:right w:val="single" w:sz="4" w:space="0" w:color="auto"/>
            </w:tcBorders>
            <w:shd w:val="clear" w:color="auto" w:fill="FFF2CC"/>
          </w:tcPr>
          <w:p w14:paraId="20D993C6" w14:textId="77777777" w:rsidR="008A4B29" w:rsidRPr="00A1115A" w:rsidRDefault="008A4B29" w:rsidP="008A4B29">
            <w:pPr>
              <w:pStyle w:val="TAC"/>
              <w:rPr>
                <w:ins w:id="454" w:author="Huawei" w:date="2022-04-24T16:03:00Z"/>
              </w:rPr>
            </w:pPr>
          </w:p>
        </w:tc>
        <w:tc>
          <w:tcPr>
            <w:tcW w:w="1219" w:type="dxa"/>
            <w:tcBorders>
              <w:top w:val="nil"/>
              <w:left w:val="single" w:sz="4" w:space="0" w:color="auto"/>
              <w:bottom w:val="nil"/>
              <w:right w:val="single" w:sz="4" w:space="0" w:color="auto"/>
            </w:tcBorders>
            <w:shd w:val="clear" w:color="auto" w:fill="FFF2CC"/>
          </w:tcPr>
          <w:p w14:paraId="20D993C7" w14:textId="77777777" w:rsidR="008A4B29" w:rsidRPr="00A1115A" w:rsidRDefault="008A4B29" w:rsidP="008A4B29">
            <w:pPr>
              <w:pStyle w:val="TAC"/>
              <w:rPr>
                <w:ins w:id="455" w:author="Huawei" w:date="2022-04-24T16:03:00Z"/>
                <w:rFonts w:eastAsia="MS PGothic"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3C8" w14:textId="77777777" w:rsidR="008A4B29" w:rsidRPr="00A1115A" w:rsidRDefault="008A4B29" w:rsidP="008A4B29">
            <w:pPr>
              <w:pStyle w:val="TAC"/>
              <w:rPr>
                <w:ins w:id="456" w:author="Huawei" w:date="2022-04-24T16:03:00Z"/>
                <w:rFonts w:cs="Arial"/>
                <w:lang w:eastAsia="zh-CN"/>
              </w:rPr>
            </w:pPr>
            <w:ins w:id="457" w:author="Huawei" w:date="2022-04-24T16:03: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3C9" w14:textId="77777777" w:rsidR="008A4B29" w:rsidRPr="00A1115A" w:rsidRDefault="008A4B29" w:rsidP="008A4B29">
            <w:pPr>
              <w:pStyle w:val="TAC"/>
              <w:rPr>
                <w:ins w:id="458" w:author="Huawei" w:date="2022-04-24T16:03:00Z"/>
                <w:rFonts w:cs="Arial"/>
              </w:rPr>
            </w:pPr>
            <w:ins w:id="459" w:author="Huawei" w:date="2022-04-24T16:13:00Z">
              <w:r w:rsidRPr="00A1115A">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3CA" w14:textId="77777777" w:rsidR="008A4B29" w:rsidRPr="00A1115A" w:rsidRDefault="008A4B29" w:rsidP="008A4B29">
            <w:pPr>
              <w:pStyle w:val="TAC"/>
              <w:rPr>
                <w:ins w:id="460" w:author="Huawei" w:date="2022-04-24T16:03:00Z"/>
                <w:rFonts w:cs="Arial"/>
                <w:color w:val="000000"/>
              </w:rPr>
            </w:pPr>
            <w:ins w:id="461" w:author="Huawei" w:date="2022-04-24T16:13:00Z">
              <w:r w:rsidRPr="00A1115A">
                <w:rPr>
                  <w:rFonts w:cs="Arial"/>
                  <w:color w:val="000000"/>
                </w:rPr>
                <w:t>≥</w:t>
              </w:r>
              <w:r>
                <w:rPr>
                  <w:rFonts w:cs="Arial"/>
                  <w:color w:val="000000"/>
                </w:rPr>
                <w:t>27</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3CB" w14:textId="77777777" w:rsidR="008A4B29" w:rsidRDefault="008A4B29" w:rsidP="008A4B29">
            <w:pPr>
              <w:pStyle w:val="TAC"/>
              <w:rPr>
                <w:ins w:id="462" w:author="Huawei" w:date="2022-04-24T17:24:00Z"/>
                <w:rFonts w:cs="Arial"/>
                <w:bCs/>
                <w:color w:val="000000"/>
                <w:kern w:val="24"/>
                <w:szCs w:val="18"/>
                <w:lang w:eastAsia="zh-CN"/>
              </w:rPr>
            </w:pPr>
            <w:proofErr w:type="spellStart"/>
            <w:ins w:id="463" w:author="Huawei" w:date="2022-04-24T17:32:00Z">
              <w:r>
                <w:rPr>
                  <w:rFonts w:cs="Arial" w:hint="eastAsia"/>
                  <w:bCs/>
                  <w:color w:val="000000"/>
                  <w:kern w:val="24"/>
                  <w:szCs w:val="18"/>
                  <w:lang w:eastAsia="zh-CN"/>
                </w:rPr>
                <w:t>O</w:t>
              </w:r>
              <w:r>
                <w:rPr>
                  <w:rFonts w:cs="Arial"/>
                  <w:bCs/>
                  <w:color w:val="000000"/>
                  <w:kern w:val="24"/>
                  <w:szCs w:val="18"/>
                  <w:lang w:eastAsia="zh-CN"/>
                </w:rPr>
                <w:t>uter_Full</w:t>
              </w:r>
            </w:ins>
            <w:proofErr w:type="spellEnd"/>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3CC" w14:textId="77777777" w:rsidR="008A4B29" w:rsidRPr="00A1115A" w:rsidRDefault="008A4B29" w:rsidP="008A4B29">
            <w:pPr>
              <w:pStyle w:val="TAC"/>
              <w:rPr>
                <w:ins w:id="464" w:author="Huawei" w:date="2022-04-24T16:03:00Z"/>
                <w:rFonts w:cs="Arial"/>
                <w:bCs/>
                <w:color w:val="000000"/>
                <w:kern w:val="24"/>
                <w:szCs w:val="18"/>
              </w:rPr>
            </w:pPr>
            <w:proofErr w:type="spellStart"/>
            <w:ins w:id="465" w:author="Huawei" w:date="2022-04-24T16:14:00Z">
              <w:r>
                <w:rPr>
                  <w:rFonts w:cs="Arial" w:hint="eastAsia"/>
                  <w:bCs/>
                  <w:color w:val="000000"/>
                  <w:kern w:val="24"/>
                  <w:szCs w:val="18"/>
                  <w:lang w:eastAsia="zh-CN"/>
                </w:rPr>
                <w:t>O</w:t>
              </w:r>
              <w:r>
                <w:rPr>
                  <w:rFonts w:cs="Arial"/>
                  <w:bCs/>
                  <w:color w:val="000000"/>
                  <w:kern w:val="24"/>
                  <w:szCs w:val="18"/>
                  <w:lang w:eastAsia="zh-CN"/>
                </w:rPr>
                <w:t>uter_Full</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3CD" w14:textId="77777777" w:rsidR="008A4B29" w:rsidRPr="00A1115A" w:rsidRDefault="008A4B29" w:rsidP="008A4B29">
            <w:pPr>
              <w:pStyle w:val="TAC"/>
              <w:rPr>
                <w:ins w:id="466" w:author="Huawei" w:date="2022-04-24T16:03:00Z"/>
                <w:rFonts w:cs="Arial"/>
                <w:bCs/>
                <w:color w:val="000000"/>
                <w:kern w:val="24"/>
                <w:szCs w:val="18"/>
                <w:lang w:eastAsia="zh-CN"/>
              </w:rPr>
            </w:pPr>
            <w:ins w:id="467" w:author="Huawei" w:date="2022-04-24T16:14:00Z">
              <w:r>
                <w:rPr>
                  <w:rFonts w:cs="Arial" w:hint="eastAsia"/>
                  <w:bCs/>
                  <w:color w:val="000000"/>
                  <w:kern w:val="24"/>
                  <w:szCs w:val="18"/>
                  <w:lang w:eastAsia="zh-CN"/>
                </w:rPr>
                <w:t>A</w:t>
              </w:r>
              <w:r>
                <w:rPr>
                  <w:rFonts w:cs="Arial"/>
                  <w:bCs/>
                  <w:color w:val="000000"/>
                  <w:kern w:val="24"/>
                  <w:szCs w:val="18"/>
                  <w:lang w:eastAsia="zh-CN"/>
                </w:rPr>
                <w:t>3</w:t>
              </w:r>
            </w:ins>
          </w:p>
        </w:tc>
      </w:tr>
      <w:tr w:rsidR="00232A01" w:rsidRPr="00A1115A" w14:paraId="20D993D7" w14:textId="77777777" w:rsidTr="00232A01">
        <w:trPr>
          <w:trHeight w:val="20"/>
          <w:jc w:val="center"/>
          <w:ins w:id="468" w:author="Huawei" w:date="2022-04-24T16:03:00Z"/>
        </w:trPr>
        <w:tc>
          <w:tcPr>
            <w:tcW w:w="852" w:type="dxa"/>
            <w:tcBorders>
              <w:top w:val="nil"/>
              <w:left w:val="single" w:sz="4" w:space="0" w:color="auto"/>
              <w:bottom w:val="nil"/>
              <w:right w:val="single" w:sz="4" w:space="0" w:color="auto"/>
            </w:tcBorders>
            <w:shd w:val="clear" w:color="auto" w:fill="FFF2CC"/>
          </w:tcPr>
          <w:p w14:paraId="20D993CF" w14:textId="77777777" w:rsidR="008A4B29" w:rsidRPr="00A1115A" w:rsidRDefault="008A4B29" w:rsidP="008A4B29">
            <w:pPr>
              <w:pStyle w:val="TAC"/>
              <w:rPr>
                <w:ins w:id="469" w:author="Huawei" w:date="2022-04-24T16:03:00Z"/>
              </w:rPr>
            </w:pPr>
          </w:p>
        </w:tc>
        <w:tc>
          <w:tcPr>
            <w:tcW w:w="1219" w:type="dxa"/>
            <w:tcBorders>
              <w:top w:val="nil"/>
              <w:left w:val="single" w:sz="4" w:space="0" w:color="auto"/>
              <w:bottom w:val="nil"/>
              <w:right w:val="single" w:sz="4" w:space="0" w:color="auto"/>
            </w:tcBorders>
            <w:shd w:val="clear" w:color="auto" w:fill="FFF2CC"/>
          </w:tcPr>
          <w:p w14:paraId="20D993D0" w14:textId="77777777" w:rsidR="008A4B29" w:rsidRPr="00A1115A" w:rsidRDefault="008A4B29" w:rsidP="008A4B29">
            <w:pPr>
              <w:pStyle w:val="TAC"/>
              <w:rPr>
                <w:ins w:id="470" w:author="Huawei" w:date="2022-04-24T16:03:00Z"/>
                <w:rFonts w:eastAsia="MS PGothic"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3D1" w14:textId="77777777" w:rsidR="008A4B29" w:rsidRPr="00A1115A" w:rsidRDefault="008A4B29" w:rsidP="008A4B29">
            <w:pPr>
              <w:pStyle w:val="TAC"/>
              <w:rPr>
                <w:ins w:id="471" w:author="Huawei" w:date="2022-04-24T16:03:00Z"/>
                <w:rFonts w:cs="Arial"/>
                <w:lang w:eastAsia="zh-CN"/>
              </w:rPr>
            </w:pPr>
            <w:ins w:id="472" w:author="Huawei" w:date="2022-04-24T16:03: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3D2" w14:textId="77777777" w:rsidR="008A4B29" w:rsidRPr="00A1115A" w:rsidRDefault="008A4B29" w:rsidP="008A4B29">
            <w:pPr>
              <w:pStyle w:val="TAC"/>
              <w:rPr>
                <w:ins w:id="473" w:author="Huawei" w:date="2022-04-24T16:03:00Z"/>
                <w:rFonts w:cs="Arial"/>
              </w:rPr>
            </w:pPr>
            <w:ins w:id="474" w:author="Huawei" w:date="2022-04-24T16:13:00Z">
              <w:r w:rsidRPr="00A1115A">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3D3" w14:textId="77777777" w:rsidR="008A4B29" w:rsidRPr="00A1115A" w:rsidRDefault="008A4B29" w:rsidP="008A4B29">
            <w:pPr>
              <w:pStyle w:val="TAC"/>
              <w:rPr>
                <w:ins w:id="475" w:author="Huawei" w:date="2022-04-24T16:03:00Z"/>
                <w:rFonts w:cs="Arial"/>
                <w:color w:val="000000"/>
              </w:rPr>
            </w:pPr>
            <w:ins w:id="476" w:author="Huawei" w:date="2022-04-24T16:13:00Z">
              <w:r w:rsidRPr="00A1115A">
                <w:rPr>
                  <w:rFonts w:cs="Arial"/>
                  <w:color w:val="000000"/>
                </w:rPr>
                <w:t>≥</w:t>
              </w:r>
              <w:r>
                <w:rPr>
                  <w:rFonts w:cs="Arial"/>
                  <w:color w:val="000000"/>
                </w:rPr>
                <w:t>13.5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3D4" w14:textId="77777777" w:rsidR="008A4B29" w:rsidRDefault="008A4B29" w:rsidP="008A4B29">
            <w:pPr>
              <w:pStyle w:val="TAC"/>
              <w:rPr>
                <w:ins w:id="477" w:author="Huawei" w:date="2022-04-24T17:24:00Z"/>
                <w:rFonts w:cs="Arial"/>
                <w:bCs/>
                <w:color w:val="000000"/>
                <w:kern w:val="24"/>
                <w:szCs w:val="18"/>
                <w:lang w:eastAsia="zh-CN"/>
              </w:rPr>
            </w:pPr>
            <w:proofErr w:type="spellStart"/>
            <w:ins w:id="478" w:author="Huawei" w:date="2022-04-24T17:32:00Z">
              <w:r>
                <w:rPr>
                  <w:rFonts w:cs="Arial" w:hint="eastAsia"/>
                  <w:bCs/>
                  <w:color w:val="000000"/>
                  <w:kern w:val="24"/>
                  <w:szCs w:val="18"/>
                  <w:lang w:eastAsia="zh-CN"/>
                </w:rPr>
                <w:t>O</w:t>
              </w:r>
              <w:r>
                <w:rPr>
                  <w:rFonts w:cs="Arial"/>
                  <w:bCs/>
                  <w:color w:val="000000"/>
                  <w:kern w:val="24"/>
                  <w:szCs w:val="18"/>
                  <w:lang w:eastAsia="zh-CN"/>
                </w:rPr>
                <w:t>uter_Full</w:t>
              </w:r>
            </w:ins>
            <w:proofErr w:type="spellEnd"/>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3D5" w14:textId="77777777" w:rsidR="008A4B29" w:rsidRPr="00A1115A" w:rsidRDefault="008A4B29" w:rsidP="008A4B29">
            <w:pPr>
              <w:pStyle w:val="TAC"/>
              <w:rPr>
                <w:ins w:id="479" w:author="Huawei" w:date="2022-04-24T16:03:00Z"/>
                <w:rFonts w:cs="Arial"/>
                <w:bCs/>
                <w:color w:val="000000"/>
                <w:kern w:val="24"/>
                <w:szCs w:val="18"/>
              </w:rPr>
            </w:pPr>
            <w:proofErr w:type="spellStart"/>
            <w:ins w:id="480" w:author="Huawei" w:date="2022-04-24T16:14:00Z">
              <w:r>
                <w:rPr>
                  <w:rFonts w:cs="Arial" w:hint="eastAsia"/>
                  <w:bCs/>
                  <w:color w:val="000000"/>
                  <w:kern w:val="24"/>
                  <w:szCs w:val="18"/>
                  <w:lang w:eastAsia="zh-CN"/>
                </w:rPr>
                <w:t>O</w:t>
              </w:r>
              <w:r>
                <w:rPr>
                  <w:rFonts w:cs="Arial"/>
                  <w:bCs/>
                  <w:color w:val="000000"/>
                  <w:kern w:val="24"/>
                  <w:szCs w:val="18"/>
                  <w:lang w:eastAsia="zh-CN"/>
                </w:rPr>
                <w:t>uter_Full</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3D6" w14:textId="77777777" w:rsidR="008A4B29" w:rsidRPr="00A1115A" w:rsidRDefault="008A4B29" w:rsidP="008A4B29">
            <w:pPr>
              <w:pStyle w:val="TAC"/>
              <w:rPr>
                <w:ins w:id="481" w:author="Huawei" w:date="2022-04-24T16:03:00Z"/>
                <w:rFonts w:cs="Arial"/>
                <w:bCs/>
                <w:color w:val="000000"/>
                <w:kern w:val="24"/>
                <w:szCs w:val="18"/>
                <w:lang w:eastAsia="zh-CN"/>
              </w:rPr>
            </w:pPr>
            <w:ins w:id="482" w:author="Huawei" w:date="2022-04-24T16:14:00Z">
              <w:r>
                <w:rPr>
                  <w:rFonts w:cs="Arial" w:hint="eastAsia"/>
                  <w:bCs/>
                  <w:color w:val="000000"/>
                  <w:kern w:val="24"/>
                  <w:szCs w:val="18"/>
                  <w:lang w:eastAsia="zh-CN"/>
                </w:rPr>
                <w:t>A</w:t>
              </w:r>
              <w:r>
                <w:rPr>
                  <w:rFonts w:cs="Arial"/>
                  <w:bCs/>
                  <w:color w:val="000000"/>
                  <w:kern w:val="24"/>
                  <w:szCs w:val="18"/>
                  <w:lang w:eastAsia="zh-CN"/>
                </w:rPr>
                <w:t>3</w:t>
              </w:r>
            </w:ins>
          </w:p>
        </w:tc>
      </w:tr>
      <w:tr w:rsidR="00232A01" w:rsidRPr="00A1115A" w14:paraId="20D993E0" w14:textId="77777777" w:rsidTr="00232A01">
        <w:trPr>
          <w:trHeight w:val="20"/>
          <w:jc w:val="center"/>
          <w:ins w:id="483" w:author="Huawei" w:date="2022-04-24T15:56:00Z"/>
        </w:trPr>
        <w:tc>
          <w:tcPr>
            <w:tcW w:w="852" w:type="dxa"/>
            <w:tcBorders>
              <w:top w:val="nil"/>
              <w:left w:val="single" w:sz="4" w:space="0" w:color="auto"/>
              <w:bottom w:val="nil"/>
              <w:right w:val="single" w:sz="4" w:space="0" w:color="auto"/>
            </w:tcBorders>
            <w:shd w:val="clear" w:color="auto" w:fill="FFF2CC"/>
            <w:hideMark/>
          </w:tcPr>
          <w:p w14:paraId="20D993D8" w14:textId="77777777" w:rsidR="008A4B29" w:rsidRPr="00A1115A" w:rsidRDefault="008A4B29" w:rsidP="008A4B29">
            <w:pPr>
              <w:pStyle w:val="TAC"/>
              <w:rPr>
                <w:ins w:id="484" w:author="Huawei" w:date="2022-04-24T15:56:00Z"/>
              </w:rPr>
            </w:pPr>
          </w:p>
        </w:tc>
        <w:tc>
          <w:tcPr>
            <w:tcW w:w="1219" w:type="dxa"/>
            <w:tcBorders>
              <w:top w:val="nil"/>
              <w:left w:val="single" w:sz="4" w:space="0" w:color="auto"/>
              <w:bottom w:val="nil"/>
              <w:right w:val="single" w:sz="4" w:space="0" w:color="auto"/>
            </w:tcBorders>
            <w:shd w:val="clear" w:color="auto" w:fill="FFF2CC"/>
            <w:hideMark/>
          </w:tcPr>
          <w:p w14:paraId="20D993D9" w14:textId="77777777" w:rsidR="008A4B29" w:rsidRPr="00A1115A" w:rsidRDefault="008A4B29" w:rsidP="008A4B29">
            <w:pPr>
              <w:pStyle w:val="TAC"/>
              <w:rPr>
                <w:ins w:id="485" w:author="Huawei" w:date="2022-04-24T15:56:00Z"/>
                <w:rFonts w:eastAsia="MS PGothic"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3DA" w14:textId="77777777" w:rsidR="008A4B29" w:rsidRPr="00A1115A" w:rsidRDefault="008A4B29" w:rsidP="008A4B29">
            <w:pPr>
              <w:pStyle w:val="TAC"/>
              <w:rPr>
                <w:ins w:id="486" w:author="Huawei" w:date="2022-04-24T15:56:00Z"/>
                <w:rFonts w:cs="Arial"/>
                <w:lang w:eastAsia="zh-CN"/>
              </w:rPr>
            </w:pPr>
            <w:ins w:id="487" w:author="Huawei" w:date="2022-04-24T16:03: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hideMark/>
          </w:tcPr>
          <w:p w14:paraId="20D993DB" w14:textId="77777777" w:rsidR="008A4B29" w:rsidRPr="00A1115A" w:rsidRDefault="008A4B29" w:rsidP="008A4B29">
            <w:pPr>
              <w:pStyle w:val="TAC"/>
              <w:rPr>
                <w:ins w:id="488" w:author="Huawei" w:date="2022-04-24T15:56:00Z"/>
                <w:rFonts w:cs="Arial"/>
              </w:rPr>
            </w:pPr>
            <w:ins w:id="489" w:author="Huawei" w:date="2022-04-24T15:56:00Z">
              <w:r w:rsidRPr="00A1115A">
                <w:rPr>
                  <w:rFonts w:cs="Arial"/>
                </w:rPr>
                <w:t>≥</w:t>
              </w:r>
            </w:ins>
            <w:ins w:id="490" w:author="Huawei" w:date="2022-04-24T16:14:00Z">
              <w:r>
                <w:rPr>
                  <w:rFonts w:cs="Arial"/>
                </w:rPr>
                <w:t>104</w:t>
              </w:r>
            </w:ins>
          </w:p>
        </w:tc>
        <w:tc>
          <w:tcPr>
            <w:tcW w:w="1275" w:type="dxa"/>
            <w:tcBorders>
              <w:top w:val="single" w:sz="4" w:space="0" w:color="auto"/>
              <w:left w:val="single" w:sz="4" w:space="0" w:color="auto"/>
              <w:bottom w:val="single" w:sz="4" w:space="0" w:color="auto"/>
              <w:right w:val="single" w:sz="4" w:space="0" w:color="auto"/>
            </w:tcBorders>
            <w:shd w:val="clear" w:color="auto" w:fill="FFF2CC"/>
            <w:hideMark/>
          </w:tcPr>
          <w:p w14:paraId="20D993DC" w14:textId="77777777" w:rsidR="008A4B29" w:rsidRPr="00A1115A" w:rsidRDefault="008A4B29" w:rsidP="008A4B29">
            <w:pPr>
              <w:pStyle w:val="TAC"/>
              <w:rPr>
                <w:ins w:id="491" w:author="Huawei" w:date="2022-04-24T15:56:00Z"/>
                <w:rFonts w:cs="Arial"/>
                <w:color w:val="000000"/>
              </w:rPr>
            </w:pPr>
            <w:ins w:id="492" w:author="Huawei" w:date="2022-04-24T15:56:00Z">
              <w:r w:rsidRPr="00A1115A">
                <w:rPr>
                  <w:rFonts w:cs="Arial"/>
                  <w:bCs/>
                  <w:color w:val="000000"/>
                  <w:kern w:val="24"/>
                  <w:szCs w:val="18"/>
                </w:rPr>
                <w:t>&lt;</w:t>
              </w:r>
            </w:ins>
            <w:ins w:id="493" w:author="Huawei" w:date="2022-04-24T16:14:00Z">
              <w:r>
                <w:rPr>
                  <w:rFonts w:cs="Arial"/>
                  <w:bCs/>
                  <w:color w:val="000000"/>
                  <w:kern w:val="24"/>
                  <w:szCs w:val="18"/>
                </w:rPr>
                <w:t>6</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3DD" w14:textId="77777777" w:rsidR="008A4B29" w:rsidRDefault="008A4B29" w:rsidP="008A4B29">
            <w:pPr>
              <w:pStyle w:val="TAC"/>
              <w:rPr>
                <w:ins w:id="494" w:author="Huawei" w:date="2022-04-24T17:24:00Z"/>
                <w:rFonts w:cs="Arial"/>
                <w:bCs/>
                <w:color w:val="000000"/>
                <w:kern w:val="24"/>
                <w:szCs w:val="18"/>
                <w:lang w:eastAsia="zh-CN"/>
              </w:rPr>
            </w:pPr>
            <w:ins w:id="495" w:author="Huawei" w:date="2022-04-24T17:32:00Z">
              <w:r>
                <w:rPr>
                  <w:rFonts w:cs="Arial"/>
                  <w:bCs/>
                  <w:color w:val="000000"/>
                  <w:kern w:val="24"/>
                  <w:szCs w:val="18"/>
                  <w:lang w:eastAsia="zh-CN"/>
                </w:rPr>
                <w:t>Edge_1RB_Right</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3DE" w14:textId="77777777" w:rsidR="008A4B29" w:rsidRPr="00A1115A" w:rsidRDefault="008A4B29" w:rsidP="008A4B29">
            <w:pPr>
              <w:pStyle w:val="TAC"/>
              <w:rPr>
                <w:ins w:id="496" w:author="Huawei" w:date="2022-04-24T15:58:00Z"/>
                <w:rFonts w:cs="Arial"/>
                <w:bCs/>
                <w:color w:val="000000"/>
                <w:kern w:val="24"/>
                <w:szCs w:val="18"/>
                <w:lang w:eastAsia="zh-CN"/>
              </w:rPr>
            </w:pPr>
            <w:ins w:id="497" w:author="Huawei" w:date="2022-04-24T16:14:00Z">
              <w:r>
                <w:rPr>
                  <w:rFonts w:cs="Arial"/>
                  <w:bCs/>
                  <w:color w:val="000000"/>
                  <w:kern w:val="24"/>
                  <w:szCs w:val="18"/>
                  <w:lang w:eastAsia="zh-CN"/>
                </w:rPr>
                <w:t>Edge_1RB_Right</w:t>
              </w:r>
            </w:ins>
          </w:p>
        </w:tc>
        <w:tc>
          <w:tcPr>
            <w:tcW w:w="1276" w:type="dxa"/>
            <w:tcBorders>
              <w:top w:val="single" w:sz="4" w:space="0" w:color="auto"/>
              <w:left w:val="single" w:sz="4" w:space="0" w:color="auto"/>
              <w:bottom w:val="single" w:sz="4" w:space="0" w:color="auto"/>
              <w:right w:val="single" w:sz="4" w:space="0" w:color="auto"/>
            </w:tcBorders>
            <w:shd w:val="clear" w:color="auto" w:fill="FFF2CC"/>
            <w:hideMark/>
          </w:tcPr>
          <w:p w14:paraId="20D993DF" w14:textId="77777777" w:rsidR="008A4B29" w:rsidRPr="00A1115A" w:rsidRDefault="008A4B29" w:rsidP="008A4B29">
            <w:pPr>
              <w:pStyle w:val="TAC"/>
              <w:rPr>
                <w:ins w:id="498" w:author="Huawei" w:date="2022-04-24T15:56:00Z"/>
                <w:rFonts w:cs="Arial"/>
                <w:bCs/>
                <w:color w:val="000000"/>
                <w:kern w:val="24"/>
                <w:szCs w:val="18"/>
              </w:rPr>
            </w:pPr>
            <w:ins w:id="499" w:author="Huawei" w:date="2022-04-24T15:56:00Z">
              <w:r w:rsidRPr="00A1115A">
                <w:rPr>
                  <w:rFonts w:cs="Arial"/>
                  <w:bCs/>
                  <w:color w:val="000000"/>
                  <w:kern w:val="24"/>
                  <w:szCs w:val="18"/>
                </w:rPr>
                <w:t>A3</w:t>
              </w:r>
            </w:ins>
          </w:p>
        </w:tc>
      </w:tr>
      <w:tr w:rsidR="00232A01" w:rsidRPr="00A1115A" w14:paraId="20D993E9" w14:textId="77777777" w:rsidTr="00232A01">
        <w:trPr>
          <w:trHeight w:val="20"/>
          <w:jc w:val="center"/>
          <w:ins w:id="500" w:author="Huawei" w:date="2022-04-24T16:03:00Z"/>
        </w:trPr>
        <w:tc>
          <w:tcPr>
            <w:tcW w:w="852" w:type="dxa"/>
            <w:tcBorders>
              <w:top w:val="nil"/>
              <w:left w:val="single" w:sz="4" w:space="0" w:color="auto"/>
              <w:bottom w:val="nil"/>
              <w:right w:val="single" w:sz="4" w:space="0" w:color="auto"/>
            </w:tcBorders>
            <w:shd w:val="clear" w:color="auto" w:fill="FFF2CC"/>
          </w:tcPr>
          <w:p w14:paraId="20D993E1" w14:textId="77777777" w:rsidR="008A4B29" w:rsidRPr="00A1115A" w:rsidRDefault="008A4B29" w:rsidP="008A4B29">
            <w:pPr>
              <w:pStyle w:val="TAC"/>
              <w:rPr>
                <w:ins w:id="501" w:author="Huawei" w:date="2022-04-24T16:03:00Z"/>
              </w:rPr>
            </w:pPr>
          </w:p>
        </w:tc>
        <w:tc>
          <w:tcPr>
            <w:tcW w:w="1219" w:type="dxa"/>
            <w:tcBorders>
              <w:top w:val="nil"/>
              <w:left w:val="single" w:sz="4" w:space="0" w:color="auto"/>
              <w:bottom w:val="nil"/>
              <w:right w:val="single" w:sz="4" w:space="0" w:color="auto"/>
            </w:tcBorders>
            <w:shd w:val="clear" w:color="auto" w:fill="FFF2CC"/>
          </w:tcPr>
          <w:p w14:paraId="20D993E2" w14:textId="77777777" w:rsidR="008A4B29" w:rsidRPr="00A1115A" w:rsidRDefault="008A4B29" w:rsidP="008A4B29">
            <w:pPr>
              <w:pStyle w:val="TAC"/>
              <w:rPr>
                <w:ins w:id="502" w:author="Huawei" w:date="2022-04-24T16:03:00Z"/>
                <w:rFonts w:eastAsia="MS PGothic"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3E3" w14:textId="77777777" w:rsidR="008A4B29" w:rsidRPr="00A1115A" w:rsidRDefault="008A4B29" w:rsidP="008A4B29">
            <w:pPr>
              <w:pStyle w:val="TAC"/>
              <w:rPr>
                <w:ins w:id="503" w:author="Huawei" w:date="2022-04-24T16:03:00Z"/>
                <w:rFonts w:cs="Arial"/>
                <w:lang w:eastAsia="zh-CN"/>
              </w:rPr>
            </w:pPr>
            <w:ins w:id="504" w:author="Huawei" w:date="2022-04-24T16:03: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3E4" w14:textId="77777777" w:rsidR="008A4B29" w:rsidRPr="00A1115A" w:rsidRDefault="008A4B29" w:rsidP="008A4B29">
            <w:pPr>
              <w:pStyle w:val="TAC"/>
              <w:rPr>
                <w:ins w:id="505" w:author="Huawei" w:date="2022-04-24T16:03:00Z"/>
                <w:rFonts w:cs="Arial"/>
              </w:rPr>
            </w:pPr>
            <w:ins w:id="506" w:author="Huawei" w:date="2022-04-24T16:14:00Z">
              <w:r w:rsidRPr="00A1115A">
                <w:rPr>
                  <w:rFonts w:cs="Arial"/>
                </w:rPr>
                <w:t>≥</w:t>
              </w:r>
              <w:r>
                <w:rPr>
                  <w:rFonts w:cs="Arial"/>
                </w:rPr>
                <w:t>52</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3E5" w14:textId="77777777" w:rsidR="008A4B29" w:rsidRPr="00A1115A" w:rsidRDefault="008A4B29" w:rsidP="008A4B29">
            <w:pPr>
              <w:pStyle w:val="TAC"/>
              <w:rPr>
                <w:ins w:id="507" w:author="Huawei" w:date="2022-04-24T16:03:00Z"/>
                <w:rFonts w:cs="Arial"/>
                <w:bCs/>
                <w:color w:val="000000"/>
                <w:kern w:val="24"/>
                <w:szCs w:val="18"/>
                <w:lang w:eastAsia="zh-CN"/>
              </w:rPr>
            </w:pPr>
            <w:ins w:id="508" w:author="Huawei" w:date="2022-04-24T16:14:00Z">
              <w:r>
                <w:rPr>
                  <w:rFonts w:cs="Arial" w:hint="eastAsia"/>
                  <w:bCs/>
                  <w:color w:val="000000"/>
                  <w:kern w:val="24"/>
                  <w:szCs w:val="18"/>
                  <w:lang w:eastAsia="zh-CN"/>
                </w:rPr>
                <w:t>&lt;</w:t>
              </w:r>
              <w:r>
                <w:rPr>
                  <w:rFonts w:cs="Arial"/>
                  <w:bCs/>
                  <w:color w:val="000000"/>
                  <w:kern w:val="24"/>
                  <w:szCs w:val="18"/>
                  <w:lang w:eastAsia="zh-CN"/>
                </w:rPr>
                <w:t>3</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3E6" w14:textId="77777777" w:rsidR="008A4B29" w:rsidRDefault="008A4B29" w:rsidP="008A4B29">
            <w:pPr>
              <w:pStyle w:val="TAC"/>
              <w:rPr>
                <w:ins w:id="509" w:author="Huawei" w:date="2022-04-24T17:24:00Z"/>
                <w:rFonts w:cs="Arial"/>
                <w:bCs/>
                <w:color w:val="000000"/>
                <w:kern w:val="24"/>
                <w:szCs w:val="18"/>
                <w:lang w:eastAsia="zh-CN"/>
              </w:rPr>
            </w:pPr>
            <w:ins w:id="510" w:author="Huawei" w:date="2022-04-24T17:32:00Z">
              <w:r>
                <w:rPr>
                  <w:rFonts w:cs="Arial"/>
                  <w:bCs/>
                  <w:color w:val="000000"/>
                  <w:kern w:val="24"/>
                  <w:szCs w:val="18"/>
                  <w:lang w:eastAsia="zh-CN"/>
                </w:rPr>
                <w:t>Edge_1RB_Right</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3E7" w14:textId="77777777" w:rsidR="008A4B29" w:rsidRPr="00A1115A" w:rsidRDefault="008A4B29" w:rsidP="008A4B29">
            <w:pPr>
              <w:pStyle w:val="TAC"/>
              <w:rPr>
                <w:ins w:id="511" w:author="Huawei" w:date="2022-04-24T16:03:00Z"/>
                <w:rFonts w:cs="Arial"/>
                <w:bCs/>
                <w:color w:val="000000"/>
                <w:kern w:val="24"/>
                <w:szCs w:val="18"/>
              </w:rPr>
            </w:pPr>
            <w:ins w:id="512" w:author="Huawei" w:date="2022-04-24T16:15:00Z">
              <w:r>
                <w:rPr>
                  <w:rFonts w:cs="Arial"/>
                  <w:bCs/>
                  <w:color w:val="000000"/>
                  <w:kern w:val="24"/>
                  <w:szCs w:val="18"/>
                  <w:lang w:eastAsia="zh-CN"/>
                </w:rPr>
                <w:t>Edge_1RB_Right</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3E8" w14:textId="77777777" w:rsidR="008A4B29" w:rsidRPr="00A1115A" w:rsidRDefault="008A4B29" w:rsidP="008A4B29">
            <w:pPr>
              <w:pStyle w:val="TAC"/>
              <w:rPr>
                <w:ins w:id="513" w:author="Huawei" w:date="2022-04-24T16:03:00Z"/>
                <w:rFonts w:cs="Arial"/>
                <w:bCs/>
                <w:color w:val="000000"/>
                <w:kern w:val="24"/>
                <w:szCs w:val="18"/>
              </w:rPr>
            </w:pPr>
            <w:ins w:id="514" w:author="Huawei" w:date="2022-04-24T16:15:00Z">
              <w:r w:rsidRPr="00A1115A">
                <w:rPr>
                  <w:rFonts w:cs="Arial"/>
                  <w:bCs/>
                  <w:color w:val="000000"/>
                  <w:kern w:val="24"/>
                  <w:szCs w:val="18"/>
                </w:rPr>
                <w:t>A3</w:t>
              </w:r>
            </w:ins>
          </w:p>
        </w:tc>
      </w:tr>
      <w:tr w:rsidR="00232A01" w:rsidRPr="00A1115A" w14:paraId="20D993F2" w14:textId="77777777" w:rsidTr="00232A01">
        <w:trPr>
          <w:trHeight w:val="20"/>
          <w:jc w:val="center"/>
          <w:ins w:id="515" w:author="Huawei" w:date="2022-04-24T16:03:00Z"/>
        </w:trPr>
        <w:tc>
          <w:tcPr>
            <w:tcW w:w="852" w:type="dxa"/>
            <w:tcBorders>
              <w:top w:val="nil"/>
              <w:left w:val="single" w:sz="4" w:space="0" w:color="auto"/>
              <w:bottom w:val="single" w:sz="4" w:space="0" w:color="auto"/>
              <w:right w:val="single" w:sz="4" w:space="0" w:color="auto"/>
            </w:tcBorders>
            <w:shd w:val="clear" w:color="auto" w:fill="FFF2CC"/>
          </w:tcPr>
          <w:p w14:paraId="20D993EA" w14:textId="77777777" w:rsidR="008A4B29" w:rsidRPr="00A1115A" w:rsidRDefault="008A4B29" w:rsidP="008A4B29">
            <w:pPr>
              <w:pStyle w:val="TAC"/>
              <w:rPr>
                <w:ins w:id="516" w:author="Huawei" w:date="2022-04-24T16:03:00Z"/>
              </w:rPr>
            </w:pPr>
          </w:p>
        </w:tc>
        <w:tc>
          <w:tcPr>
            <w:tcW w:w="1219" w:type="dxa"/>
            <w:tcBorders>
              <w:top w:val="nil"/>
              <w:left w:val="single" w:sz="4" w:space="0" w:color="auto"/>
              <w:bottom w:val="single" w:sz="4" w:space="0" w:color="auto"/>
              <w:right w:val="single" w:sz="4" w:space="0" w:color="auto"/>
            </w:tcBorders>
            <w:shd w:val="clear" w:color="auto" w:fill="FFF2CC"/>
          </w:tcPr>
          <w:p w14:paraId="20D993EB" w14:textId="77777777" w:rsidR="008A4B29" w:rsidRPr="00A1115A" w:rsidRDefault="008A4B29" w:rsidP="008A4B29">
            <w:pPr>
              <w:pStyle w:val="TAC"/>
              <w:rPr>
                <w:ins w:id="517" w:author="Huawei" w:date="2022-04-24T16:03:00Z"/>
                <w:rFonts w:eastAsia="MS PGothic"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3EC" w14:textId="77777777" w:rsidR="008A4B29" w:rsidRPr="00A1115A" w:rsidRDefault="008A4B29" w:rsidP="008A4B29">
            <w:pPr>
              <w:pStyle w:val="TAC"/>
              <w:rPr>
                <w:ins w:id="518" w:author="Huawei" w:date="2022-04-24T16:03:00Z"/>
                <w:rFonts w:cs="Arial"/>
                <w:lang w:eastAsia="zh-CN"/>
              </w:rPr>
            </w:pPr>
            <w:ins w:id="519" w:author="Huawei" w:date="2022-04-24T16:03: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3ED" w14:textId="77777777" w:rsidR="008A4B29" w:rsidRPr="00A1115A" w:rsidRDefault="008A4B29" w:rsidP="008A4B29">
            <w:pPr>
              <w:pStyle w:val="TAC"/>
              <w:rPr>
                <w:ins w:id="520" w:author="Huawei" w:date="2022-04-24T16:03:00Z"/>
                <w:rFonts w:cs="Arial"/>
              </w:rPr>
            </w:pPr>
            <w:ins w:id="521" w:author="Huawei" w:date="2022-04-24T16:14:00Z">
              <w:r w:rsidRPr="00A1115A">
                <w:rPr>
                  <w:rFonts w:cs="Arial"/>
                </w:rPr>
                <w:t>≥</w:t>
              </w:r>
              <w:r>
                <w:rPr>
                  <w:rFonts w:cs="Arial"/>
                </w:rPr>
                <w:t>26</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3EE" w14:textId="77777777" w:rsidR="008A4B29" w:rsidRPr="00A1115A" w:rsidRDefault="008A4B29" w:rsidP="008A4B29">
            <w:pPr>
              <w:pStyle w:val="TAC"/>
              <w:rPr>
                <w:ins w:id="522" w:author="Huawei" w:date="2022-04-24T16:03:00Z"/>
                <w:rFonts w:cs="Arial"/>
                <w:bCs/>
                <w:color w:val="000000"/>
                <w:kern w:val="24"/>
                <w:szCs w:val="18"/>
                <w:lang w:eastAsia="zh-CN"/>
              </w:rPr>
            </w:pPr>
            <w:ins w:id="523" w:author="Huawei" w:date="2022-04-24T16:14:00Z">
              <w:r>
                <w:rPr>
                  <w:rFonts w:cs="Arial" w:hint="eastAsia"/>
                  <w:bCs/>
                  <w:color w:val="000000"/>
                  <w:kern w:val="24"/>
                  <w:szCs w:val="18"/>
                  <w:lang w:eastAsia="zh-CN"/>
                </w:rPr>
                <w:t>&lt;</w:t>
              </w:r>
              <w:r>
                <w:rPr>
                  <w:rFonts w:cs="Arial"/>
                  <w:bCs/>
                  <w:color w:val="000000"/>
                  <w:kern w:val="24"/>
                  <w:szCs w:val="18"/>
                  <w:lang w:eastAsia="zh-CN"/>
                </w:rPr>
                <w:t>1.5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3EF" w14:textId="77777777" w:rsidR="008A4B29" w:rsidRDefault="008A4B29" w:rsidP="008A4B29">
            <w:pPr>
              <w:pStyle w:val="TAC"/>
              <w:rPr>
                <w:ins w:id="524" w:author="Huawei" w:date="2022-04-24T17:24:00Z"/>
                <w:rFonts w:cs="Arial"/>
                <w:bCs/>
                <w:color w:val="000000"/>
                <w:kern w:val="24"/>
                <w:szCs w:val="18"/>
                <w:lang w:eastAsia="zh-CN"/>
              </w:rPr>
            </w:pPr>
            <w:ins w:id="525" w:author="Huawei" w:date="2022-04-24T17:32:00Z">
              <w:r>
                <w:rPr>
                  <w:rFonts w:cs="Arial"/>
                  <w:bCs/>
                  <w:color w:val="000000"/>
                  <w:kern w:val="24"/>
                  <w:szCs w:val="18"/>
                  <w:lang w:eastAsia="zh-CN"/>
                </w:rPr>
                <w:t>Edge_1RB_Right</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3F0" w14:textId="77777777" w:rsidR="008A4B29" w:rsidRPr="00A1115A" w:rsidRDefault="008A4B29" w:rsidP="008A4B29">
            <w:pPr>
              <w:pStyle w:val="TAC"/>
              <w:rPr>
                <w:ins w:id="526" w:author="Huawei" w:date="2022-04-24T16:03:00Z"/>
                <w:rFonts w:cs="Arial"/>
                <w:bCs/>
                <w:color w:val="000000"/>
                <w:kern w:val="24"/>
                <w:szCs w:val="18"/>
              </w:rPr>
            </w:pPr>
            <w:ins w:id="527" w:author="Huawei" w:date="2022-04-24T16:15:00Z">
              <w:r>
                <w:rPr>
                  <w:rFonts w:cs="Arial"/>
                  <w:bCs/>
                  <w:color w:val="000000"/>
                  <w:kern w:val="24"/>
                  <w:szCs w:val="18"/>
                  <w:lang w:eastAsia="zh-CN"/>
                </w:rPr>
                <w:t>Edge_1RB_Right</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3F1" w14:textId="77777777" w:rsidR="008A4B29" w:rsidRPr="00A1115A" w:rsidRDefault="008A4B29" w:rsidP="008A4B29">
            <w:pPr>
              <w:pStyle w:val="TAC"/>
              <w:rPr>
                <w:ins w:id="528" w:author="Huawei" w:date="2022-04-24T16:03:00Z"/>
                <w:rFonts w:cs="Arial"/>
                <w:bCs/>
                <w:color w:val="000000"/>
                <w:kern w:val="24"/>
                <w:szCs w:val="18"/>
              </w:rPr>
            </w:pPr>
            <w:ins w:id="529" w:author="Huawei" w:date="2022-04-24T16:15:00Z">
              <w:r w:rsidRPr="00A1115A">
                <w:rPr>
                  <w:rFonts w:cs="Arial"/>
                  <w:bCs/>
                  <w:color w:val="000000"/>
                  <w:kern w:val="24"/>
                  <w:szCs w:val="18"/>
                </w:rPr>
                <w:t>A3</w:t>
              </w:r>
            </w:ins>
          </w:p>
        </w:tc>
      </w:tr>
      <w:tr w:rsidR="00232A01" w:rsidRPr="00A1115A" w14:paraId="20D993FB" w14:textId="77777777" w:rsidTr="00232A01">
        <w:trPr>
          <w:trHeight w:val="20"/>
          <w:jc w:val="center"/>
          <w:ins w:id="530" w:author="Huawei" w:date="2022-04-24T15:56:00Z"/>
        </w:trPr>
        <w:tc>
          <w:tcPr>
            <w:tcW w:w="852" w:type="dxa"/>
            <w:tcBorders>
              <w:top w:val="single" w:sz="4" w:space="0" w:color="auto"/>
              <w:left w:val="single" w:sz="4" w:space="0" w:color="auto"/>
              <w:bottom w:val="nil"/>
              <w:right w:val="single" w:sz="4" w:space="0" w:color="auto"/>
            </w:tcBorders>
            <w:shd w:val="clear" w:color="auto" w:fill="E2EFD9"/>
            <w:hideMark/>
          </w:tcPr>
          <w:p w14:paraId="20D993F3" w14:textId="77777777" w:rsidR="008A4B29" w:rsidRPr="00A1115A" w:rsidRDefault="008A4B29" w:rsidP="008A4B29">
            <w:pPr>
              <w:pStyle w:val="TAC"/>
              <w:rPr>
                <w:ins w:id="531" w:author="Huawei" w:date="2022-04-24T15:56:00Z"/>
              </w:rPr>
            </w:pPr>
            <w:ins w:id="532" w:author="Huawei" w:date="2022-04-24T15:56:00Z">
              <w:r w:rsidRPr="00A1115A">
                <w:t>30 MHz</w:t>
              </w:r>
            </w:ins>
          </w:p>
        </w:tc>
        <w:tc>
          <w:tcPr>
            <w:tcW w:w="1219" w:type="dxa"/>
            <w:tcBorders>
              <w:top w:val="single" w:sz="4" w:space="0" w:color="auto"/>
              <w:left w:val="single" w:sz="4" w:space="0" w:color="auto"/>
              <w:bottom w:val="nil"/>
              <w:right w:val="single" w:sz="4" w:space="0" w:color="auto"/>
            </w:tcBorders>
            <w:shd w:val="clear" w:color="auto" w:fill="E2EFD9"/>
            <w:hideMark/>
          </w:tcPr>
          <w:p w14:paraId="20D993F4" w14:textId="77777777" w:rsidR="008A4B29" w:rsidRPr="00A1115A" w:rsidRDefault="008A4B29" w:rsidP="008A4B29">
            <w:pPr>
              <w:pStyle w:val="TAC"/>
              <w:rPr>
                <w:ins w:id="533" w:author="Huawei" w:date="2022-04-24T15:56:00Z"/>
                <w:rFonts w:eastAsia="MS PGothic" w:cs="Arial"/>
                <w:kern w:val="24"/>
                <w:szCs w:val="18"/>
                <w:lang w:val="en-US" w:eastAsia="ja-JP"/>
              </w:rPr>
            </w:pPr>
            <w:ins w:id="534" w:author="Huawei" w:date="2022-04-24T15:56:00Z">
              <w:r w:rsidRPr="00A1115A">
                <w:rPr>
                  <w:rFonts w:eastAsia="MS PGothic" w:cs="Arial"/>
                  <w:kern w:val="24"/>
                  <w:szCs w:val="18"/>
                  <w:lang w:val="en-US" w:eastAsia="ja-JP"/>
                </w:rPr>
                <w:t>1935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1965</w:t>
              </w:r>
            </w:ins>
          </w:p>
        </w:tc>
        <w:tc>
          <w:tcPr>
            <w:tcW w:w="754" w:type="dxa"/>
            <w:tcBorders>
              <w:top w:val="single" w:sz="4" w:space="0" w:color="auto"/>
              <w:left w:val="single" w:sz="4" w:space="0" w:color="auto"/>
              <w:bottom w:val="single" w:sz="4" w:space="0" w:color="auto"/>
              <w:right w:val="single" w:sz="4" w:space="0" w:color="auto"/>
            </w:tcBorders>
            <w:shd w:val="clear" w:color="auto" w:fill="E2EFD9"/>
          </w:tcPr>
          <w:p w14:paraId="20D993F5" w14:textId="77777777" w:rsidR="008A4B29" w:rsidRPr="00A1115A" w:rsidRDefault="008A4B29" w:rsidP="008A4B29">
            <w:pPr>
              <w:pStyle w:val="TAC"/>
              <w:rPr>
                <w:ins w:id="535" w:author="Huawei" w:date="2022-04-24T15:56:00Z"/>
                <w:rFonts w:cs="Arial"/>
              </w:rPr>
            </w:pPr>
            <w:ins w:id="536" w:author="Huawei" w:date="2022-04-24T16:06: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E2EFD9"/>
            <w:hideMark/>
          </w:tcPr>
          <w:p w14:paraId="20D993F6" w14:textId="77777777" w:rsidR="008A4B29" w:rsidRPr="00A1115A" w:rsidRDefault="008A4B29" w:rsidP="008A4B29">
            <w:pPr>
              <w:pStyle w:val="TAC"/>
              <w:rPr>
                <w:ins w:id="537" w:author="Huawei" w:date="2022-04-24T15:56:00Z"/>
                <w:rFonts w:cs="Arial"/>
              </w:rPr>
            </w:pPr>
            <w:ins w:id="538" w:author="Huawei" w:date="2022-04-24T16:15:00Z">
              <w:r w:rsidRPr="00A1115A">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E2EFD9"/>
            <w:hideMark/>
          </w:tcPr>
          <w:p w14:paraId="20D993F7" w14:textId="77777777" w:rsidR="008A4B29" w:rsidRPr="00A1115A" w:rsidRDefault="008A4B29" w:rsidP="008A4B29">
            <w:pPr>
              <w:pStyle w:val="TAC"/>
              <w:rPr>
                <w:ins w:id="539" w:author="Huawei" w:date="2022-04-24T15:56:00Z"/>
                <w:rFonts w:cs="Arial"/>
                <w:bCs/>
                <w:color w:val="000000"/>
                <w:kern w:val="24"/>
                <w:szCs w:val="18"/>
              </w:rPr>
            </w:pPr>
            <w:ins w:id="540" w:author="Huawei" w:date="2022-04-24T16:16:00Z">
              <w:r w:rsidRPr="00A1115A">
                <w:rPr>
                  <w:rFonts w:cs="Arial"/>
                  <w:color w:val="000000"/>
                </w:rPr>
                <w:t>≥</w:t>
              </w:r>
              <w:r>
                <w:rPr>
                  <w:rFonts w:cs="Arial"/>
                  <w:color w:val="000000"/>
                </w:rPr>
                <w:t>75</w:t>
              </w:r>
            </w:ins>
          </w:p>
        </w:tc>
        <w:tc>
          <w:tcPr>
            <w:tcW w:w="1630" w:type="dxa"/>
            <w:tcBorders>
              <w:top w:val="single" w:sz="4" w:space="0" w:color="auto"/>
              <w:left w:val="single" w:sz="4" w:space="0" w:color="auto"/>
              <w:bottom w:val="single" w:sz="4" w:space="0" w:color="auto"/>
              <w:right w:val="single" w:sz="4" w:space="0" w:color="auto"/>
            </w:tcBorders>
            <w:shd w:val="clear" w:color="auto" w:fill="E2EFD9"/>
          </w:tcPr>
          <w:p w14:paraId="20D993F8" w14:textId="77777777" w:rsidR="008A4B29" w:rsidRDefault="008A4B29" w:rsidP="008A4B29">
            <w:pPr>
              <w:pStyle w:val="TAC"/>
              <w:rPr>
                <w:ins w:id="541" w:author="Huawei" w:date="2022-04-24T17:24:00Z"/>
                <w:rFonts w:cs="Arial"/>
                <w:bCs/>
                <w:color w:val="000000"/>
                <w:kern w:val="24"/>
                <w:szCs w:val="18"/>
                <w:lang w:eastAsia="zh-CN"/>
              </w:rPr>
            </w:pPr>
            <w:proofErr w:type="spellStart"/>
            <w:ins w:id="542" w:author="Huawei" w:date="2022-04-24T17:32:00Z">
              <w:r>
                <w:rPr>
                  <w:rFonts w:cs="Arial" w:hint="eastAsia"/>
                  <w:bCs/>
                  <w:color w:val="000000"/>
                  <w:kern w:val="24"/>
                  <w:szCs w:val="18"/>
                  <w:lang w:eastAsia="zh-CN"/>
                </w:rPr>
                <w:t>O</w:t>
              </w:r>
              <w:r>
                <w:rPr>
                  <w:rFonts w:cs="Arial"/>
                  <w:bCs/>
                  <w:color w:val="000000"/>
                  <w:kern w:val="24"/>
                  <w:szCs w:val="18"/>
                  <w:lang w:eastAsia="zh-CN"/>
                </w:rPr>
                <w:t>uter_Full</w:t>
              </w:r>
            </w:ins>
            <w:proofErr w:type="spellEnd"/>
          </w:p>
        </w:tc>
        <w:tc>
          <w:tcPr>
            <w:tcW w:w="1630" w:type="dxa"/>
            <w:tcBorders>
              <w:top w:val="single" w:sz="4" w:space="0" w:color="auto"/>
              <w:left w:val="single" w:sz="4" w:space="0" w:color="auto"/>
              <w:bottom w:val="single" w:sz="4" w:space="0" w:color="auto"/>
              <w:right w:val="single" w:sz="4" w:space="0" w:color="auto"/>
            </w:tcBorders>
            <w:shd w:val="clear" w:color="auto" w:fill="E2EFD9"/>
          </w:tcPr>
          <w:p w14:paraId="20D993F9" w14:textId="77777777" w:rsidR="008A4B29" w:rsidRPr="00A1115A" w:rsidRDefault="008A4B29" w:rsidP="008A4B29">
            <w:pPr>
              <w:pStyle w:val="TAC"/>
              <w:rPr>
                <w:ins w:id="543" w:author="Huawei" w:date="2022-04-24T15:58:00Z"/>
                <w:rFonts w:cs="Arial"/>
                <w:bCs/>
                <w:color w:val="000000"/>
                <w:kern w:val="24"/>
                <w:szCs w:val="18"/>
              </w:rPr>
            </w:pPr>
            <w:proofErr w:type="spellStart"/>
            <w:ins w:id="544" w:author="Huawei" w:date="2022-04-24T16:20:00Z">
              <w:r>
                <w:rPr>
                  <w:rFonts w:cs="Arial" w:hint="eastAsia"/>
                  <w:bCs/>
                  <w:color w:val="000000"/>
                  <w:kern w:val="24"/>
                  <w:szCs w:val="18"/>
                  <w:lang w:eastAsia="zh-CN"/>
                </w:rPr>
                <w:t>O</w:t>
              </w:r>
              <w:r>
                <w:rPr>
                  <w:rFonts w:cs="Arial"/>
                  <w:bCs/>
                  <w:color w:val="000000"/>
                  <w:kern w:val="24"/>
                  <w:szCs w:val="18"/>
                  <w:lang w:eastAsia="zh-CN"/>
                </w:rPr>
                <w:t>uter_Full</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E2EFD9"/>
            <w:hideMark/>
          </w:tcPr>
          <w:p w14:paraId="20D993FA" w14:textId="77777777" w:rsidR="008A4B29" w:rsidRPr="00A1115A" w:rsidRDefault="008A4B29" w:rsidP="008A4B29">
            <w:pPr>
              <w:pStyle w:val="TAC"/>
              <w:rPr>
                <w:ins w:id="545" w:author="Huawei" w:date="2022-04-24T15:56:00Z"/>
                <w:rFonts w:cs="Arial"/>
                <w:bCs/>
                <w:color w:val="000000"/>
                <w:kern w:val="24"/>
                <w:szCs w:val="18"/>
              </w:rPr>
            </w:pPr>
            <w:ins w:id="546" w:author="Huawei" w:date="2022-04-24T15:56:00Z">
              <w:r w:rsidRPr="00A1115A">
                <w:rPr>
                  <w:rFonts w:cs="Arial"/>
                  <w:bCs/>
                  <w:color w:val="000000"/>
                  <w:kern w:val="24"/>
                  <w:szCs w:val="18"/>
                </w:rPr>
                <w:t>A3</w:t>
              </w:r>
            </w:ins>
          </w:p>
        </w:tc>
      </w:tr>
      <w:tr w:rsidR="00232A01" w:rsidRPr="00A1115A" w14:paraId="20D99404" w14:textId="77777777" w:rsidTr="00232A01">
        <w:trPr>
          <w:trHeight w:val="20"/>
          <w:jc w:val="center"/>
          <w:ins w:id="547" w:author="Huawei" w:date="2022-04-24T16:04:00Z"/>
        </w:trPr>
        <w:tc>
          <w:tcPr>
            <w:tcW w:w="852" w:type="dxa"/>
            <w:tcBorders>
              <w:top w:val="nil"/>
              <w:left w:val="single" w:sz="4" w:space="0" w:color="auto"/>
              <w:bottom w:val="nil"/>
              <w:right w:val="single" w:sz="4" w:space="0" w:color="auto"/>
            </w:tcBorders>
            <w:shd w:val="clear" w:color="auto" w:fill="E2EFD9"/>
          </w:tcPr>
          <w:p w14:paraId="20D993FC" w14:textId="77777777" w:rsidR="008A4B29" w:rsidRPr="00A1115A" w:rsidRDefault="008A4B29" w:rsidP="008A4B29">
            <w:pPr>
              <w:pStyle w:val="TAC"/>
              <w:rPr>
                <w:ins w:id="548" w:author="Huawei" w:date="2022-04-24T16:04:00Z"/>
              </w:rPr>
            </w:pPr>
          </w:p>
        </w:tc>
        <w:tc>
          <w:tcPr>
            <w:tcW w:w="1219" w:type="dxa"/>
            <w:tcBorders>
              <w:top w:val="nil"/>
              <w:left w:val="single" w:sz="4" w:space="0" w:color="auto"/>
              <w:bottom w:val="nil"/>
              <w:right w:val="single" w:sz="4" w:space="0" w:color="auto"/>
            </w:tcBorders>
            <w:shd w:val="clear" w:color="auto" w:fill="E2EFD9"/>
          </w:tcPr>
          <w:p w14:paraId="20D993FD" w14:textId="77777777" w:rsidR="008A4B29" w:rsidRPr="00A1115A" w:rsidRDefault="008A4B29" w:rsidP="008A4B29">
            <w:pPr>
              <w:pStyle w:val="TAC"/>
              <w:rPr>
                <w:ins w:id="549" w:author="Huawei" w:date="2022-04-24T16:04:00Z"/>
                <w:rFonts w:eastAsia="MS PGothic"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E2EFD9"/>
          </w:tcPr>
          <w:p w14:paraId="20D993FE" w14:textId="77777777" w:rsidR="008A4B29" w:rsidRPr="00A1115A" w:rsidRDefault="008A4B29" w:rsidP="008A4B29">
            <w:pPr>
              <w:pStyle w:val="TAC"/>
              <w:rPr>
                <w:ins w:id="550" w:author="Huawei" w:date="2022-04-24T16:04:00Z"/>
                <w:rFonts w:cs="Arial"/>
              </w:rPr>
            </w:pPr>
            <w:ins w:id="551" w:author="Huawei" w:date="2022-04-24T16:06: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E2EFD9"/>
          </w:tcPr>
          <w:p w14:paraId="20D993FF" w14:textId="77777777" w:rsidR="008A4B29" w:rsidRPr="00A1115A" w:rsidRDefault="008A4B29" w:rsidP="008A4B29">
            <w:pPr>
              <w:pStyle w:val="TAC"/>
              <w:rPr>
                <w:ins w:id="552" w:author="Huawei" w:date="2022-04-24T16:04:00Z"/>
                <w:rFonts w:cs="Arial"/>
              </w:rPr>
            </w:pPr>
            <w:ins w:id="553" w:author="Huawei" w:date="2022-04-24T16:15:00Z">
              <w:r w:rsidRPr="00A1115A">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E2EFD9"/>
          </w:tcPr>
          <w:p w14:paraId="20D99400" w14:textId="77777777" w:rsidR="008A4B29" w:rsidRPr="00A1115A" w:rsidRDefault="008A4B29" w:rsidP="008A4B29">
            <w:pPr>
              <w:pStyle w:val="TAC"/>
              <w:rPr>
                <w:ins w:id="554" w:author="Huawei" w:date="2022-04-24T16:04:00Z"/>
                <w:rFonts w:cs="Arial"/>
                <w:color w:val="000000"/>
              </w:rPr>
            </w:pPr>
            <w:ins w:id="555" w:author="Huawei" w:date="2022-04-24T16:16:00Z">
              <w:r w:rsidRPr="00A1115A">
                <w:rPr>
                  <w:rFonts w:cs="Arial"/>
                  <w:color w:val="000000"/>
                </w:rPr>
                <w:t>≥</w:t>
              </w:r>
              <w:r>
                <w:rPr>
                  <w:rFonts w:cs="Arial"/>
                  <w:color w:val="000000"/>
                </w:rPr>
                <w:t>37.5</w:t>
              </w:r>
            </w:ins>
          </w:p>
        </w:tc>
        <w:tc>
          <w:tcPr>
            <w:tcW w:w="1630" w:type="dxa"/>
            <w:tcBorders>
              <w:top w:val="single" w:sz="4" w:space="0" w:color="auto"/>
              <w:left w:val="single" w:sz="4" w:space="0" w:color="auto"/>
              <w:bottom w:val="single" w:sz="4" w:space="0" w:color="auto"/>
              <w:right w:val="single" w:sz="4" w:space="0" w:color="auto"/>
            </w:tcBorders>
            <w:shd w:val="clear" w:color="auto" w:fill="E2EFD9"/>
          </w:tcPr>
          <w:p w14:paraId="20D99401" w14:textId="77777777" w:rsidR="008A4B29" w:rsidRDefault="008A4B29" w:rsidP="008A4B29">
            <w:pPr>
              <w:pStyle w:val="TAC"/>
              <w:rPr>
                <w:ins w:id="556" w:author="Huawei" w:date="2022-04-24T17:24:00Z"/>
                <w:rFonts w:cs="Arial"/>
                <w:bCs/>
                <w:color w:val="000000"/>
                <w:kern w:val="24"/>
                <w:szCs w:val="18"/>
                <w:lang w:eastAsia="zh-CN"/>
              </w:rPr>
            </w:pPr>
            <w:proofErr w:type="spellStart"/>
            <w:ins w:id="557" w:author="Huawei" w:date="2022-04-24T17:32:00Z">
              <w:r>
                <w:rPr>
                  <w:rFonts w:cs="Arial" w:hint="eastAsia"/>
                  <w:bCs/>
                  <w:color w:val="000000"/>
                  <w:kern w:val="24"/>
                  <w:szCs w:val="18"/>
                  <w:lang w:eastAsia="zh-CN"/>
                </w:rPr>
                <w:t>O</w:t>
              </w:r>
              <w:r>
                <w:rPr>
                  <w:rFonts w:cs="Arial"/>
                  <w:bCs/>
                  <w:color w:val="000000"/>
                  <w:kern w:val="24"/>
                  <w:szCs w:val="18"/>
                  <w:lang w:eastAsia="zh-CN"/>
                </w:rPr>
                <w:t>uter_Full</w:t>
              </w:r>
            </w:ins>
            <w:proofErr w:type="spellEnd"/>
          </w:p>
        </w:tc>
        <w:tc>
          <w:tcPr>
            <w:tcW w:w="1630" w:type="dxa"/>
            <w:tcBorders>
              <w:top w:val="single" w:sz="4" w:space="0" w:color="auto"/>
              <w:left w:val="single" w:sz="4" w:space="0" w:color="auto"/>
              <w:bottom w:val="single" w:sz="4" w:space="0" w:color="auto"/>
              <w:right w:val="single" w:sz="4" w:space="0" w:color="auto"/>
            </w:tcBorders>
            <w:shd w:val="clear" w:color="auto" w:fill="E2EFD9"/>
          </w:tcPr>
          <w:p w14:paraId="20D99402" w14:textId="77777777" w:rsidR="008A4B29" w:rsidRPr="00A1115A" w:rsidRDefault="008A4B29" w:rsidP="008A4B29">
            <w:pPr>
              <w:pStyle w:val="TAC"/>
              <w:rPr>
                <w:ins w:id="558" w:author="Huawei" w:date="2022-04-24T16:04:00Z"/>
                <w:rFonts w:cs="Arial"/>
                <w:bCs/>
                <w:color w:val="000000"/>
                <w:kern w:val="24"/>
                <w:szCs w:val="18"/>
              </w:rPr>
            </w:pPr>
            <w:proofErr w:type="spellStart"/>
            <w:ins w:id="559" w:author="Huawei" w:date="2022-04-24T16:20:00Z">
              <w:r>
                <w:rPr>
                  <w:rFonts w:cs="Arial" w:hint="eastAsia"/>
                  <w:bCs/>
                  <w:color w:val="000000"/>
                  <w:kern w:val="24"/>
                  <w:szCs w:val="18"/>
                  <w:lang w:eastAsia="zh-CN"/>
                </w:rPr>
                <w:t>O</w:t>
              </w:r>
              <w:r>
                <w:rPr>
                  <w:rFonts w:cs="Arial"/>
                  <w:bCs/>
                  <w:color w:val="000000"/>
                  <w:kern w:val="24"/>
                  <w:szCs w:val="18"/>
                  <w:lang w:eastAsia="zh-CN"/>
                </w:rPr>
                <w:t>uter_Full</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E2EFD9"/>
          </w:tcPr>
          <w:p w14:paraId="20D99403" w14:textId="77777777" w:rsidR="008A4B29" w:rsidRPr="00A1115A" w:rsidRDefault="008A4B29" w:rsidP="008A4B29">
            <w:pPr>
              <w:pStyle w:val="TAC"/>
              <w:rPr>
                <w:ins w:id="560" w:author="Huawei" w:date="2022-04-24T16:04:00Z"/>
                <w:rFonts w:cs="Arial"/>
                <w:bCs/>
                <w:color w:val="000000"/>
                <w:kern w:val="24"/>
                <w:szCs w:val="18"/>
              </w:rPr>
            </w:pPr>
            <w:ins w:id="561" w:author="Huawei" w:date="2022-04-24T16:15:00Z">
              <w:r w:rsidRPr="00A1115A">
                <w:rPr>
                  <w:rFonts w:cs="Arial"/>
                  <w:bCs/>
                  <w:color w:val="000000"/>
                  <w:kern w:val="24"/>
                  <w:szCs w:val="18"/>
                </w:rPr>
                <w:t>A3</w:t>
              </w:r>
            </w:ins>
          </w:p>
        </w:tc>
      </w:tr>
      <w:tr w:rsidR="00232A01" w:rsidRPr="00A1115A" w14:paraId="20D9940D" w14:textId="77777777" w:rsidTr="00232A01">
        <w:trPr>
          <w:trHeight w:val="20"/>
          <w:jc w:val="center"/>
          <w:ins w:id="562" w:author="Huawei" w:date="2022-04-24T16:04:00Z"/>
        </w:trPr>
        <w:tc>
          <w:tcPr>
            <w:tcW w:w="852" w:type="dxa"/>
            <w:tcBorders>
              <w:top w:val="nil"/>
              <w:left w:val="single" w:sz="4" w:space="0" w:color="auto"/>
              <w:bottom w:val="nil"/>
              <w:right w:val="single" w:sz="4" w:space="0" w:color="auto"/>
            </w:tcBorders>
            <w:shd w:val="clear" w:color="auto" w:fill="E2EFD9"/>
          </w:tcPr>
          <w:p w14:paraId="20D99405" w14:textId="77777777" w:rsidR="008A4B29" w:rsidRPr="00A1115A" w:rsidRDefault="008A4B29" w:rsidP="008A4B29">
            <w:pPr>
              <w:pStyle w:val="TAC"/>
              <w:rPr>
                <w:ins w:id="563" w:author="Huawei" w:date="2022-04-24T16:04:00Z"/>
              </w:rPr>
            </w:pPr>
          </w:p>
        </w:tc>
        <w:tc>
          <w:tcPr>
            <w:tcW w:w="1219" w:type="dxa"/>
            <w:tcBorders>
              <w:top w:val="nil"/>
              <w:left w:val="single" w:sz="4" w:space="0" w:color="auto"/>
              <w:bottom w:val="nil"/>
              <w:right w:val="single" w:sz="4" w:space="0" w:color="auto"/>
            </w:tcBorders>
            <w:shd w:val="clear" w:color="auto" w:fill="E2EFD9"/>
          </w:tcPr>
          <w:p w14:paraId="20D99406" w14:textId="77777777" w:rsidR="008A4B29" w:rsidRPr="00A1115A" w:rsidRDefault="008A4B29" w:rsidP="008A4B29">
            <w:pPr>
              <w:pStyle w:val="TAC"/>
              <w:rPr>
                <w:ins w:id="564" w:author="Huawei" w:date="2022-04-24T16:04:00Z"/>
                <w:rFonts w:eastAsia="MS PGothic"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E2EFD9"/>
          </w:tcPr>
          <w:p w14:paraId="20D99407" w14:textId="77777777" w:rsidR="008A4B29" w:rsidRPr="00A1115A" w:rsidRDefault="008A4B29" w:rsidP="008A4B29">
            <w:pPr>
              <w:pStyle w:val="TAC"/>
              <w:rPr>
                <w:ins w:id="565" w:author="Huawei" w:date="2022-04-24T16:04:00Z"/>
                <w:rFonts w:cs="Arial"/>
              </w:rPr>
            </w:pPr>
            <w:ins w:id="566" w:author="Huawei" w:date="2022-04-24T16:06: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E2EFD9"/>
          </w:tcPr>
          <w:p w14:paraId="20D99408" w14:textId="77777777" w:rsidR="008A4B29" w:rsidRPr="00A1115A" w:rsidRDefault="008A4B29" w:rsidP="008A4B29">
            <w:pPr>
              <w:pStyle w:val="TAC"/>
              <w:rPr>
                <w:ins w:id="567" w:author="Huawei" w:date="2022-04-24T16:04:00Z"/>
                <w:rFonts w:cs="Arial"/>
              </w:rPr>
            </w:pPr>
            <w:ins w:id="568" w:author="Huawei" w:date="2022-04-24T16:16:00Z">
              <w:r w:rsidRPr="00A1115A">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E2EFD9"/>
          </w:tcPr>
          <w:p w14:paraId="20D99409" w14:textId="77777777" w:rsidR="008A4B29" w:rsidRPr="00A1115A" w:rsidRDefault="008A4B29" w:rsidP="008A4B29">
            <w:pPr>
              <w:pStyle w:val="TAC"/>
              <w:rPr>
                <w:ins w:id="569" w:author="Huawei" w:date="2022-04-24T16:04:00Z"/>
                <w:rFonts w:cs="Arial"/>
                <w:color w:val="000000"/>
              </w:rPr>
            </w:pPr>
            <w:ins w:id="570" w:author="Huawei" w:date="2022-04-24T16:16:00Z">
              <w:r w:rsidRPr="00A1115A">
                <w:rPr>
                  <w:rFonts w:cs="Arial"/>
                  <w:color w:val="000000"/>
                </w:rPr>
                <w:t>≥</w:t>
              </w:r>
              <w:r>
                <w:rPr>
                  <w:rFonts w:cs="Arial"/>
                  <w:color w:val="000000"/>
                </w:rPr>
                <w:t>18.75</w:t>
              </w:r>
            </w:ins>
          </w:p>
        </w:tc>
        <w:tc>
          <w:tcPr>
            <w:tcW w:w="1630" w:type="dxa"/>
            <w:tcBorders>
              <w:top w:val="single" w:sz="4" w:space="0" w:color="auto"/>
              <w:left w:val="single" w:sz="4" w:space="0" w:color="auto"/>
              <w:bottom w:val="single" w:sz="4" w:space="0" w:color="auto"/>
              <w:right w:val="single" w:sz="4" w:space="0" w:color="auto"/>
            </w:tcBorders>
            <w:shd w:val="clear" w:color="auto" w:fill="E2EFD9"/>
          </w:tcPr>
          <w:p w14:paraId="20D9940A" w14:textId="77777777" w:rsidR="008A4B29" w:rsidRDefault="008A4B29" w:rsidP="008A4B29">
            <w:pPr>
              <w:pStyle w:val="TAC"/>
              <w:rPr>
                <w:ins w:id="571" w:author="Huawei" w:date="2022-04-24T17:24:00Z"/>
                <w:rFonts w:cs="Arial"/>
                <w:bCs/>
                <w:color w:val="000000"/>
                <w:kern w:val="24"/>
                <w:szCs w:val="18"/>
                <w:lang w:eastAsia="zh-CN"/>
              </w:rPr>
            </w:pPr>
            <w:proofErr w:type="spellStart"/>
            <w:ins w:id="572" w:author="Huawei" w:date="2022-04-24T17:32:00Z">
              <w:r>
                <w:rPr>
                  <w:rFonts w:cs="Arial" w:hint="eastAsia"/>
                  <w:bCs/>
                  <w:color w:val="000000"/>
                  <w:kern w:val="24"/>
                  <w:szCs w:val="18"/>
                  <w:lang w:eastAsia="zh-CN"/>
                </w:rPr>
                <w:t>O</w:t>
              </w:r>
              <w:r>
                <w:rPr>
                  <w:rFonts w:cs="Arial"/>
                  <w:bCs/>
                  <w:color w:val="000000"/>
                  <w:kern w:val="24"/>
                  <w:szCs w:val="18"/>
                  <w:lang w:eastAsia="zh-CN"/>
                </w:rPr>
                <w:t>uter_Full</w:t>
              </w:r>
            </w:ins>
            <w:proofErr w:type="spellEnd"/>
          </w:p>
        </w:tc>
        <w:tc>
          <w:tcPr>
            <w:tcW w:w="1630" w:type="dxa"/>
            <w:tcBorders>
              <w:top w:val="single" w:sz="4" w:space="0" w:color="auto"/>
              <w:left w:val="single" w:sz="4" w:space="0" w:color="auto"/>
              <w:bottom w:val="single" w:sz="4" w:space="0" w:color="auto"/>
              <w:right w:val="single" w:sz="4" w:space="0" w:color="auto"/>
            </w:tcBorders>
            <w:shd w:val="clear" w:color="auto" w:fill="E2EFD9"/>
          </w:tcPr>
          <w:p w14:paraId="20D9940B" w14:textId="77777777" w:rsidR="008A4B29" w:rsidRPr="00A1115A" w:rsidRDefault="008A4B29" w:rsidP="008A4B29">
            <w:pPr>
              <w:pStyle w:val="TAC"/>
              <w:rPr>
                <w:ins w:id="573" w:author="Huawei" w:date="2022-04-24T16:04:00Z"/>
                <w:rFonts w:cs="Arial"/>
                <w:bCs/>
                <w:color w:val="000000"/>
                <w:kern w:val="24"/>
                <w:szCs w:val="18"/>
              </w:rPr>
            </w:pPr>
            <w:proofErr w:type="spellStart"/>
            <w:ins w:id="574" w:author="Huawei" w:date="2022-04-24T16:20:00Z">
              <w:r>
                <w:rPr>
                  <w:rFonts w:cs="Arial" w:hint="eastAsia"/>
                  <w:bCs/>
                  <w:color w:val="000000"/>
                  <w:kern w:val="24"/>
                  <w:szCs w:val="18"/>
                  <w:lang w:eastAsia="zh-CN"/>
                </w:rPr>
                <w:t>O</w:t>
              </w:r>
              <w:r>
                <w:rPr>
                  <w:rFonts w:cs="Arial"/>
                  <w:bCs/>
                  <w:color w:val="000000"/>
                  <w:kern w:val="24"/>
                  <w:szCs w:val="18"/>
                  <w:lang w:eastAsia="zh-CN"/>
                </w:rPr>
                <w:t>uter_Full</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E2EFD9"/>
          </w:tcPr>
          <w:p w14:paraId="20D9940C" w14:textId="77777777" w:rsidR="008A4B29" w:rsidRPr="00A1115A" w:rsidRDefault="008A4B29" w:rsidP="008A4B29">
            <w:pPr>
              <w:pStyle w:val="TAC"/>
              <w:rPr>
                <w:ins w:id="575" w:author="Huawei" w:date="2022-04-24T16:04:00Z"/>
                <w:rFonts w:cs="Arial"/>
                <w:bCs/>
                <w:color w:val="000000"/>
                <w:kern w:val="24"/>
                <w:szCs w:val="18"/>
              </w:rPr>
            </w:pPr>
            <w:ins w:id="576" w:author="Huawei" w:date="2022-04-24T16:15:00Z">
              <w:r w:rsidRPr="00A1115A">
                <w:rPr>
                  <w:rFonts w:cs="Arial"/>
                  <w:bCs/>
                  <w:color w:val="000000"/>
                  <w:kern w:val="24"/>
                  <w:szCs w:val="18"/>
                </w:rPr>
                <w:t>A3</w:t>
              </w:r>
            </w:ins>
          </w:p>
        </w:tc>
      </w:tr>
      <w:tr w:rsidR="00232A01" w:rsidRPr="00A1115A" w14:paraId="20D99416" w14:textId="77777777" w:rsidTr="00232A01">
        <w:trPr>
          <w:trHeight w:val="20"/>
          <w:jc w:val="center"/>
          <w:ins w:id="577" w:author="Huawei" w:date="2022-04-24T15:56:00Z"/>
        </w:trPr>
        <w:tc>
          <w:tcPr>
            <w:tcW w:w="852" w:type="dxa"/>
            <w:tcBorders>
              <w:top w:val="nil"/>
              <w:left w:val="single" w:sz="4" w:space="0" w:color="auto"/>
              <w:bottom w:val="nil"/>
              <w:right w:val="single" w:sz="4" w:space="0" w:color="auto"/>
            </w:tcBorders>
            <w:shd w:val="clear" w:color="auto" w:fill="E2EFD9"/>
            <w:hideMark/>
          </w:tcPr>
          <w:p w14:paraId="20D9940E" w14:textId="77777777" w:rsidR="008A4B29" w:rsidRPr="00A1115A" w:rsidRDefault="008A4B29" w:rsidP="008A4B29">
            <w:pPr>
              <w:pStyle w:val="TAC"/>
              <w:rPr>
                <w:ins w:id="578" w:author="Huawei" w:date="2022-04-24T15:56:00Z"/>
              </w:rPr>
            </w:pPr>
          </w:p>
        </w:tc>
        <w:tc>
          <w:tcPr>
            <w:tcW w:w="1219" w:type="dxa"/>
            <w:tcBorders>
              <w:top w:val="nil"/>
              <w:left w:val="single" w:sz="4" w:space="0" w:color="auto"/>
              <w:bottom w:val="nil"/>
              <w:right w:val="single" w:sz="4" w:space="0" w:color="auto"/>
            </w:tcBorders>
            <w:shd w:val="clear" w:color="auto" w:fill="E2EFD9"/>
            <w:hideMark/>
          </w:tcPr>
          <w:p w14:paraId="20D9940F" w14:textId="77777777" w:rsidR="008A4B29" w:rsidRPr="00A1115A" w:rsidRDefault="008A4B29" w:rsidP="008A4B29">
            <w:pPr>
              <w:pStyle w:val="TAC"/>
              <w:rPr>
                <w:ins w:id="579" w:author="Huawei" w:date="2022-04-24T15:56:00Z"/>
                <w:rFonts w:eastAsia="MS PGothic"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E2EFD9"/>
          </w:tcPr>
          <w:p w14:paraId="20D99410" w14:textId="77777777" w:rsidR="008A4B29" w:rsidRPr="00A1115A" w:rsidRDefault="008A4B29" w:rsidP="008A4B29">
            <w:pPr>
              <w:pStyle w:val="TAC"/>
              <w:rPr>
                <w:ins w:id="580" w:author="Huawei" w:date="2022-04-24T15:56:00Z"/>
                <w:rFonts w:cs="Arial"/>
              </w:rPr>
            </w:pPr>
            <w:ins w:id="581" w:author="Huawei" w:date="2022-04-24T16:06: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E2EFD9"/>
            <w:hideMark/>
          </w:tcPr>
          <w:p w14:paraId="20D99411" w14:textId="77777777" w:rsidR="008A4B29" w:rsidRPr="00A1115A" w:rsidRDefault="008A4B29" w:rsidP="008A4B29">
            <w:pPr>
              <w:pStyle w:val="TAC"/>
              <w:rPr>
                <w:ins w:id="582" w:author="Huawei" w:date="2022-04-24T15:56:00Z"/>
                <w:rFonts w:cs="Arial"/>
              </w:rPr>
            </w:pPr>
            <w:ins w:id="583" w:author="Huawei" w:date="2022-04-24T15:56:00Z">
              <w:r w:rsidRPr="00A1115A">
                <w:rPr>
                  <w:rFonts w:cs="Arial"/>
                </w:rPr>
                <w:t>≥</w:t>
              </w:r>
            </w:ins>
            <w:ins w:id="584" w:author="Huawei" w:date="2022-04-24T16:20:00Z">
              <w:r>
                <w:rPr>
                  <w:rFonts w:cs="Arial"/>
                </w:rPr>
                <w:t>120</w:t>
              </w:r>
            </w:ins>
          </w:p>
        </w:tc>
        <w:tc>
          <w:tcPr>
            <w:tcW w:w="1275" w:type="dxa"/>
            <w:tcBorders>
              <w:top w:val="single" w:sz="4" w:space="0" w:color="auto"/>
              <w:left w:val="single" w:sz="4" w:space="0" w:color="auto"/>
              <w:bottom w:val="single" w:sz="4" w:space="0" w:color="auto"/>
              <w:right w:val="single" w:sz="4" w:space="0" w:color="auto"/>
            </w:tcBorders>
            <w:shd w:val="clear" w:color="auto" w:fill="E2EFD9"/>
            <w:hideMark/>
          </w:tcPr>
          <w:p w14:paraId="20D99412" w14:textId="77777777" w:rsidR="008A4B29" w:rsidRPr="00A1115A" w:rsidRDefault="008A4B29" w:rsidP="008A4B29">
            <w:pPr>
              <w:pStyle w:val="TAC"/>
              <w:rPr>
                <w:ins w:id="585" w:author="Huawei" w:date="2022-04-24T15:56:00Z"/>
                <w:rFonts w:cs="Arial"/>
                <w:bCs/>
                <w:color w:val="000000"/>
                <w:kern w:val="24"/>
                <w:szCs w:val="18"/>
              </w:rPr>
            </w:pPr>
            <w:ins w:id="586" w:author="Huawei" w:date="2022-04-24T15:56:00Z">
              <w:r w:rsidRPr="00A1115A">
                <w:rPr>
                  <w:rFonts w:cs="Arial"/>
                  <w:bCs/>
                  <w:color w:val="000000"/>
                  <w:kern w:val="24"/>
                  <w:szCs w:val="18"/>
                </w:rPr>
                <w:t>&lt;</w:t>
              </w:r>
            </w:ins>
            <w:ins w:id="587" w:author="Huawei" w:date="2022-04-24T16:20:00Z">
              <w:r>
                <w:rPr>
                  <w:rFonts w:cs="Arial"/>
                  <w:bCs/>
                  <w:color w:val="000000"/>
                  <w:kern w:val="24"/>
                  <w:szCs w:val="18"/>
                </w:rPr>
                <w:t>6</w:t>
              </w:r>
            </w:ins>
          </w:p>
        </w:tc>
        <w:tc>
          <w:tcPr>
            <w:tcW w:w="1630" w:type="dxa"/>
            <w:tcBorders>
              <w:top w:val="single" w:sz="4" w:space="0" w:color="auto"/>
              <w:left w:val="single" w:sz="4" w:space="0" w:color="auto"/>
              <w:bottom w:val="single" w:sz="4" w:space="0" w:color="auto"/>
              <w:right w:val="single" w:sz="4" w:space="0" w:color="auto"/>
            </w:tcBorders>
            <w:shd w:val="clear" w:color="auto" w:fill="E2EFD9"/>
          </w:tcPr>
          <w:p w14:paraId="20D99413" w14:textId="77777777" w:rsidR="008A4B29" w:rsidRDefault="008A4B29" w:rsidP="008A4B29">
            <w:pPr>
              <w:pStyle w:val="TAC"/>
              <w:rPr>
                <w:ins w:id="588" w:author="Huawei" w:date="2022-04-24T17:24:00Z"/>
                <w:rFonts w:cs="Arial"/>
                <w:bCs/>
                <w:color w:val="000000"/>
                <w:kern w:val="24"/>
                <w:szCs w:val="18"/>
                <w:lang w:eastAsia="zh-CN"/>
              </w:rPr>
            </w:pPr>
            <w:ins w:id="589" w:author="Huawei" w:date="2022-04-24T17:32:00Z">
              <w:r>
                <w:rPr>
                  <w:rFonts w:cs="Arial"/>
                  <w:bCs/>
                  <w:color w:val="000000"/>
                  <w:kern w:val="24"/>
                  <w:szCs w:val="18"/>
                  <w:lang w:eastAsia="zh-CN"/>
                </w:rPr>
                <w:t>Edge_1RB_Right</w:t>
              </w:r>
            </w:ins>
          </w:p>
        </w:tc>
        <w:tc>
          <w:tcPr>
            <w:tcW w:w="1630" w:type="dxa"/>
            <w:tcBorders>
              <w:top w:val="single" w:sz="4" w:space="0" w:color="auto"/>
              <w:left w:val="single" w:sz="4" w:space="0" w:color="auto"/>
              <w:bottom w:val="single" w:sz="4" w:space="0" w:color="auto"/>
              <w:right w:val="single" w:sz="4" w:space="0" w:color="auto"/>
            </w:tcBorders>
            <w:shd w:val="clear" w:color="auto" w:fill="E2EFD9"/>
          </w:tcPr>
          <w:p w14:paraId="20D99414" w14:textId="77777777" w:rsidR="008A4B29" w:rsidRPr="00A1115A" w:rsidRDefault="008A4B29" w:rsidP="008A4B29">
            <w:pPr>
              <w:pStyle w:val="TAC"/>
              <w:rPr>
                <w:ins w:id="590" w:author="Huawei" w:date="2022-04-24T15:58:00Z"/>
                <w:rFonts w:cs="Arial"/>
                <w:bCs/>
                <w:color w:val="000000"/>
                <w:kern w:val="24"/>
                <w:szCs w:val="18"/>
              </w:rPr>
            </w:pPr>
            <w:ins w:id="591" w:author="Huawei" w:date="2022-04-24T16:20:00Z">
              <w:r>
                <w:rPr>
                  <w:rFonts w:cs="Arial"/>
                  <w:bCs/>
                  <w:color w:val="000000"/>
                  <w:kern w:val="24"/>
                  <w:szCs w:val="18"/>
                  <w:lang w:eastAsia="zh-CN"/>
                </w:rPr>
                <w:t>Edge_1RB_Right</w:t>
              </w:r>
            </w:ins>
          </w:p>
        </w:tc>
        <w:tc>
          <w:tcPr>
            <w:tcW w:w="1276" w:type="dxa"/>
            <w:tcBorders>
              <w:top w:val="single" w:sz="4" w:space="0" w:color="auto"/>
              <w:left w:val="single" w:sz="4" w:space="0" w:color="auto"/>
              <w:bottom w:val="single" w:sz="4" w:space="0" w:color="auto"/>
              <w:right w:val="single" w:sz="4" w:space="0" w:color="auto"/>
            </w:tcBorders>
            <w:shd w:val="clear" w:color="auto" w:fill="E2EFD9"/>
            <w:hideMark/>
          </w:tcPr>
          <w:p w14:paraId="20D99415" w14:textId="77777777" w:rsidR="008A4B29" w:rsidRPr="00A1115A" w:rsidRDefault="008A4B29" w:rsidP="008A4B29">
            <w:pPr>
              <w:pStyle w:val="TAC"/>
              <w:rPr>
                <w:ins w:id="592" w:author="Huawei" w:date="2022-04-24T15:56:00Z"/>
                <w:rFonts w:cs="Arial"/>
                <w:bCs/>
                <w:color w:val="000000"/>
                <w:kern w:val="24"/>
                <w:szCs w:val="18"/>
              </w:rPr>
            </w:pPr>
            <w:ins w:id="593" w:author="Huawei" w:date="2022-04-24T15:56:00Z">
              <w:r w:rsidRPr="00A1115A">
                <w:rPr>
                  <w:rFonts w:cs="Arial"/>
                  <w:bCs/>
                  <w:color w:val="000000"/>
                  <w:kern w:val="24"/>
                  <w:szCs w:val="18"/>
                </w:rPr>
                <w:t>A5</w:t>
              </w:r>
            </w:ins>
          </w:p>
        </w:tc>
      </w:tr>
      <w:tr w:rsidR="00232A01" w:rsidRPr="00A1115A" w14:paraId="20D9941F" w14:textId="77777777" w:rsidTr="00232A01">
        <w:trPr>
          <w:trHeight w:val="20"/>
          <w:jc w:val="center"/>
          <w:ins w:id="594" w:author="Huawei" w:date="2022-04-24T16:04:00Z"/>
        </w:trPr>
        <w:tc>
          <w:tcPr>
            <w:tcW w:w="852" w:type="dxa"/>
            <w:tcBorders>
              <w:top w:val="nil"/>
              <w:left w:val="single" w:sz="4" w:space="0" w:color="auto"/>
              <w:bottom w:val="nil"/>
              <w:right w:val="single" w:sz="4" w:space="0" w:color="auto"/>
            </w:tcBorders>
            <w:shd w:val="clear" w:color="auto" w:fill="E2EFD9"/>
          </w:tcPr>
          <w:p w14:paraId="20D99417" w14:textId="77777777" w:rsidR="008A4B29" w:rsidRPr="00A1115A" w:rsidRDefault="008A4B29" w:rsidP="008A4B29">
            <w:pPr>
              <w:pStyle w:val="TAC"/>
              <w:rPr>
                <w:ins w:id="595" w:author="Huawei" w:date="2022-04-24T16:04:00Z"/>
              </w:rPr>
            </w:pPr>
          </w:p>
        </w:tc>
        <w:tc>
          <w:tcPr>
            <w:tcW w:w="1219" w:type="dxa"/>
            <w:tcBorders>
              <w:top w:val="nil"/>
              <w:left w:val="single" w:sz="4" w:space="0" w:color="auto"/>
              <w:bottom w:val="nil"/>
              <w:right w:val="single" w:sz="4" w:space="0" w:color="auto"/>
            </w:tcBorders>
            <w:shd w:val="clear" w:color="auto" w:fill="E2EFD9"/>
          </w:tcPr>
          <w:p w14:paraId="20D99418" w14:textId="77777777" w:rsidR="008A4B29" w:rsidRPr="00A1115A" w:rsidRDefault="008A4B29" w:rsidP="008A4B29">
            <w:pPr>
              <w:pStyle w:val="TAC"/>
              <w:rPr>
                <w:ins w:id="596" w:author="Huawei" w:date="2022-04-24T16:04:00Z"/>
                <w:rFonts w:eastAsia="MS PGothic"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E2EFD9"/>
          </w:tcPr>
          <w:p w14:paraId="20D99419" w14:textId="77777777" w:rsidR="008A4B29" w:rsidRPr="00A1115A" w:rsidRDefault="008A4B29" w:rsidP="008A4B29">
            <w:pPr>
              <w:pStyle w:val="TAC"/>
              <w:rPr>
                <w:ins w:id="597" w:author="Huawei" w:date="2022-04-24T16:04:00Z"/>
                <w:rFonts w:cs="Arial"/>
              </w:rPr>
            </w:pPr>
            <w:ins w:id="598" w:author="Huawei" w:date="2022-04-24T16:06: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E2EFD9"/>
          </w:tcPr>
          <w:p w14:paraId="20D9941A" w14:textId="77777777" w:rsidR="008A4B29" w:rsidRPr="00A1115A" w:rsidRDefault="008A4B29" w:rsidP="008A4B29">
            <w:pPr>
              <w:pStyle w:val="TAC"/>
              <w:rPr>
                <w:ins w:id="599" w:author="Huawei" w:date="2022-04-24T16:04:00Z"/>
                <w:rFonts w:cs="Arial"/>
              </w:rPr>
            </w:pPr>
            <w:ins w:id="600" w:author="Huawei" w:date="2022-04-24T16:20:00Z">
              <w:r w:rsidRPr="00A1115A">
                <w:rPr>
                  <w:rFonts w:cs="Arial"/>
                </w:rPr>
                <w:t>≥</w:t>
              </w:r>
              <w:r>
                <w:rPr>
                  <w:rFonts w:cs="Arial"/>
                </w:rPr>
                <w:t>60</w:t>
              </w:r>
            </w:ins>
          </w:p>
        </w:tc>
        <w:tc>
          <w:tcPr>
            <w:tcW w:w="1275" w:type="dxa"/>
            <w:tcBorders>
              <w:top w:val="single" w:sz="4" w:space="0" w:color="auto"/>
              <w:left w:val="single" w:sz="4" w:space="0" w:color="auto"/>
              <w:bottom w:val="single" w:sz="4" w:space="0" w:color="auto"/>
              <w:right w:val="single" w:sz="4" w:space="0" w:color="auto"/>
            </w:tcBorders>
            <w:shd w:val="clear" w:color="auto" w:fill="E2EFD9"/>
          </w:tcPr>
          <w:p w14:paraId="20D9941B" w14:textId="77777777" w:rsidR="008A4B29" w:rsidRPr="00A1115A" w:rsidRDefault="008A4B29" w:rsidP="008A4B29">
            <w:pPr>
              <w:pStyle w:val="TAC"/>
              <w:rPr>
                <w:ins w:id="601" w:author="Huawei" w:date="2022-04-24T16:04:00Z"/>
                <w:rFonts w:cs="Arial"/>
                <w:bCs/>
                <w:color w:val="000000"/>
                <w:kern w:val="24"/>
                <w:szCs w:val="18"/>
                <w:lang w:eastAsia="zh-CN"/>
              </w:rPr>
            </w:pPr>
            <w:ins w:id="602" w:author="Huawei" w:date="2022-04-24T16:20:00Z">
              <w:r>
                <w:rPr>
                  <w:rFonts w:cs="Arial" w:hint="eastAsia"/>
                  <w:bCs/>
                  <w:color w:val="000000"/>
                  <w:kern w:val="24"/>
                  <w:szCs w:val="18"/>
                  <w:lang w:eastAsia="zh-CN"/>
                </w:rPr>
                <w:t>&lt;</w:t>
              </w:r>
              <w:r>
                <w:rPr>
                  <w:rFonts w:cs="Arial"/>
                  <w:bCs/>
                  <w:color w:val="000000"/>
                  <w:kern w:val="24"/>
                  <w:szCs w:val="18"/>
                  <w:lang w:eastAsia="zh-CN"/>
                </w:rPr>
                <w:t>3</w:t>
              </w:r>
            </w:ins>
          </w:p>
        </w:tc>
        <w:tc>
          <w:tcPr>
            <w:tcW w:w="1630" w:type="dxa"/>
            <w:tcBorders>
              <w:top w:val="single" w:sz="4" w:space="0" w:color="auto"/>
              <w:left w:val="single" w:sz="4" w:space="0" w:color="auto"/>
              <w:bottom w:val="single" w:sz="4" w:space="0" w:color="auto"/>
              <w:right w:val="single" w:sz="4" w:space="0" w:color="auto"/>
            </w:tcBorders>
            <w:shd w:val="clear" w:color="auto" w:fill="E2EFD9"/>
          </w:tcPr>
          <w:p w14:paraId="20D9941C" w14:textId="77777777" w:rsidR="008A4B29" w:rsidRDefault="008A4B29" w:rsidP="008A4B29">
            <w:pPr>
              <w:pStyle w:val="TAC"/>
              <w:rPr>
                <w:ins w:id="603" w:author="Huawei" w:date="2022-04-24T17:24:00Z"/>
                <w:rFonts w:cs="Arial"/>
                <w:bCs/>
                <w:color w:val="000000"/>
                <w:kern w:val="24"/>
                <w:szCs w:val="18"/>
                <w:lang w:eastAsia="zh-CN"/>
              </w:rPr>
            </w:pPr>
            <w:ins w:id="604" w:author="Huawei" w:date="2022-04-24T17:32:00Z">
              <w:r>
                <w:rPr>
                  <w:rFonts w:cs="Arial"/>
                  <w:bCs/>
                  <w:color w:val="000000"/>
                  <w:kern w:val="24"/>
                  <w:szCs w:val="18"/>
                  <w:lang w:eastAsia="zh-CN"/>
                </w:rPr>
                <w:t>Edge_1RB_Right</w:t>
              </w:r>
            </w:ins>
          </w:p>
        </w:tc>
        <w:tc>
          <w:tcPr>
            <w:tcW w:w="1630" w:type="dxa"/>
            <w:tcBorders>
              <w:top w:val="single" w:sz="4" w:space="0" w:color="auto"/>
              <w:left w:val="single" w:sz="4" w:space="0" w:color="auto"/>
              <w:bottom w:val="single" w:sz="4" w:space="0" w:color="auto"/>
              <w:right w:val="single" w:sz="4" w:space="0" w:color="auto"/>
            </w:tcBorders>
            <w:shd w:val="clear" w:color="auto" w:fill="E2EFD9"/>
          </w:tcPr>
          <w:p w14:paraId="20D9941D" w14:textId="77777777" w:rsidR="008A4B29" w:rsidRPr="00A1115A" w:rsidRDefault="008A4B29" w:rsidP="008A4B29">
            <w:pPr>
              <w:pStyle w:val="TAC"/>
              <w:rPr>
                <w:ins w:id="605" w:author="Huawei" w:date="2022-04-24T16:04:00Z"/>
                <w:rFonts w:cs="Arial"/>
                <w:bCs/>
                <w:color w:val="000000"/>
                <w:kern w:val="24"/>
                <w:szCs w:val="18"/>
              </w:rPr>
            </w:pPr>
            <w:ins w:id="606" w:author="Huawei" w:date="2022-04-24T16:20:00Z">
              <w:r>
                <w:rPr>
                  <w:rFonts w:cs="Arial"/>
                  <w:bCs/>
                  <w:color w:val="000000"/>
                  <w:kern w:val="24"/>
                  <w:szCs w:val="18"/>
                  <w:lang w:eastAsia="zh-CN"/>
                </w:rPr>
                <w:t>Edge_1RB_Right</w:t>
              </w:r>
            </w:ins>
          </w:p>
        </w:tc>
        <w:tc>
          <w:tcPr>
            <w:tcW w:w="1276" w:type="dxa"/>
            <w:tcBorders>
              <w:top w:val="single" w:sz="4" w:space="0" w:color="auto"/>
              <w:left w:val="single" w:sz="4" w:space="0" w:color="auto"/>
              <w:bottom w:val="single" w:sz="4" w:space="0" w:color="auto"/>
              <w:right w:val="single" w:sz="4" w:space="0" w:color="auto"/>
            </w:tcBorders>
            <w:shd w:val="clear" w:color="auto" w:fill="E2EFD9"/>
          </w:tcPr>
          <w:p w14:paraId="20D9941E" w14:textId="77777777" w:rsidR="008A4B29" w:rsidRPr="00A1115A" w:rsidRDefault="008A4B29" w:rsidP="008A4B29">
            <w:pPr>
              <w:pStyle w:val="TAC"/>
              <w:rPr>
                <w:ins w:id="607" w:author="Huawei" w:date="2022-04-24T16:04:00Z"/>
                <w:rFonts w:cs="Arial"/>
                <w:bCs/>
                <w:color w:val="000000"/>
                <w:kern w:val="24"/>
                <w:szCs w:val="18"/>
              </w:rPr>
            </w:pPr>
            <w:ins w:id="608" w:author="Huawei" w:date="2022-04-24T16:15:00Z">
              <w:r w:rsidRPr="00A1115A">
                <w:rPr>
                  <w:rFonts w:cs="Arial"/>
                  <w:bCs/>
                  <w:color w:val="000000"/>
                  <w:kern w:val="24"/>
                  <w:szCs w:val="18"/>
                </w:rPr>
                <w:t>A5</w:t>
              </w:r>
            </w:ins>
          </w:p>
        </w:tc>
      </w:tr>
      <w:tr w:rsidR="00232A01" w:rsidRPr="00A1115A" w14:paraId="20D99428" w14:textId="77777777" w:rsidTr="00232A01">
        <w:trPr>
          <w:trHeight w:val="20"/>
          <w:jc w:val="center"/>
          <w:ins w:id="609" w:author="Huawei" w:date="2022-04-24T16:04:00Z"/>
        </w:trPr>
        <w:tc>
          <w:tcPr>
            <w:tcW w:w="852" w:type="dxa"/>
            <w:tcBorders>
              <w:top w:val="nil"/>
              <w:left w:val="single" w:sz="4" w:space="0" w:color="auto"/>
              <w:bottom w:val="single" w:sz="4" w:space="0" w:color="auto"/>
              <w:right w:val="single" w:sz="4" w:space="0" w:color="auto"/>
            </w:tcBorders>
            <w:shd w:val="clear" w:color="auto" w:fill="E2EFD9"/>
          </w:tcPr>
          <w:p w14:paraId="20D99420" w14:textId="77777777" w:rsidR="008A4B29" w:rsidRPr="00A1115A" w:rsidRDefault="008A4B29" w:rsidP="008A4B29">
            <w:pPr>
              <w:pStyle w:val="TAC"/>
              <w:rPr>
                <w:ins w:id="610" w:author="Huawei" w:date="2022-04-24T16:04:00Z"/>
              </w:rPr>
            </w:pPr>
          </w:p>
        </w:tc>
        <w:tc>
          <w:tcPr>
            <w:tcW w:w="1219" w:type="dxa"/>
            <w:tcBorders>
              <w:top w:val="nil"/>
              <w:left w:val="single" w:sz="4" w:space="0" w:color="auto"/>
              <w:bottom w:val="single" w:sz="4" w:space="0" w:color="auto"/>
              <w:right w:val="single" w:sz="4" w:space="0" w:color="auto"/>
            </w:tcBorders>
            <w:shd w:val="clear" w:color="auto" w:fill="E2EFD9"/>
          </w:tcPr>
          <w:p w14:paraId="20D99421" w14:textId="77777777" w:rsidR="008A4B29" w:rsidRPr="00A1115A" w:rsidRDefault="008A4B29" w:rsidP="008A4B29">
            <w:pPr>
              <w:pStyle w:val="TAC"/>
              <w:rPr>
                <w:ins w:id="611" w:author="Huawei" w:date="2022-04-24T16:04:00Z"/>
                <w:rFonts w:eastAsia="MS PGothic"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E2EFD9"/>
          </w:tcPr>
          <w:p w14:paraId="20D99422" w14:textId="77777777" w:rsidR="008A4B29" w:rsidRPr="00A1115A" w:rsidRDefault="008A4B29" w:rsidP="008A4B29">
            <w:pPr>
              <w:pStyle w:val="TAC"/>
              <w:rPr>
                <w:ins w:id="612" w:author="Huawei" w:date="2022-04-24T16:04:00Z"/>
                <w:rFonts w:cs="Arial"/>
              </w:rPr>
            </w:pPr>
            <w:ins w:id="613" w:author="Huawei" w:date="2022-04-24T16:06: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E2EFD9"/>
          </w:tcPr>
          <w:p w14:paraId="20D99423" w14:textId="77777777" w:rsidR="008A4B29" w:rsidRPr="00A1115A" w:rsidRDefault="008A4B29" w:rsidP="008A4B29">
            <w:pPr>
              <w:pStyle w:val="TAC"/>
              <w:rPr>
                <w:ins w:id="614" w:author="Huawei" w:date="2022-04-24T16:04:00Z"/>
                <w:rFonts w:cs="Arial"/>
              </w:rPr>
            </w:pPr>
            <w:ins w:id="615" w:author="Huawei" w:date="2022-04-24T16:20:00Z">
              <w:r w:rsidRPr="00A1115A">
                <w:rPr>
                  <w:rFonts w:cs="Arial"/>
                </w:rPr>
                <w:t>≥</w:t>
              </w:r>
              <w:r>
                <w:rPr>
                  <w:rFonts w:cs="Arial"/>
                </w:rPr>
                <w:t>30</w:t>
              </w:r>
            </w:ins>
          </w:p>
        </w:tc>
        <w:tc>
          <w:tcPr>
            <w:tcW w:w="1275" w:type="dxa"/>
            <w:tcBorders>
              <w:top w:val="single" w:sz="4" w:space="0" w:color="auto"/>
              <w:left w:val="single" w:sz="4" w:space="0" w:color="auto"/>
              <w:bottom w:val="single" w:sz="4" w:space="0" w:color="auto"/>
              <w:right w:val="single" w:sz="4" w:space="0" w:color="auto"/>
            </w:tcBorders>
            <w:shd w:val="clear" w:color="auto" w:fill="E2EFD9"/>
          </w:tcPr>
          <w:p w14:paraId="20D99424" w14:textId="77777777" w:rsidR="008A4B29" w:rsidRPr="00A1115A" w:rsidRDefault="008A4B29" w:rsidP="008A4B29">
            <w:pPr>
              <w:pStyle w:val="TAC"/>
              <w:rPr>
                <w:ins w:id="616" w:author="Huawei" w:date="2022-04-24T16:04:00Z"/>
                <w:rFonts w:cs="Arial"/>
                <w:bCs/>
                <w:color w:val="000000"/>
                <w:kern w:val="24"/>
                <w:szCs w:val="18"/>
                <w:lang w:eastAsia="zh-CN"/>
              </w:rPr>
            </w:pPr>
            <w:ins w:id="617" w:author="Huawei" w:date="2022-04-24T16:20:00Z">
              <w:r>
                <w:rPr>
                  <w:rFonts w:cs="Arial" w:hint="eastAsia"/>
                  <w:bCs/>
                  <w:color w:val="000000"/>
                  <w:kern w:val="24"/>
                  <w:szCs w:val="18"/>
                  <w:lang w:eastAsia="zh-CN"/>
                </w:rPr>
                <w:t>&lt;</w:t>
              </w:r>
              <w:r>
                <w:rPr>
                  <w:rFonts w:cs="Arial"/>
                  <w:bCs/>
                  <w:color w:val="000000"/>
                  <w:kern w:val="24"/>
                  <w:szCs w:val="18"/>
                  <w:lang w:eastAsia="zh-CN"/>
                </w:rPr>
                <w:t>1.5</w:t>
              </w:r>
            </w:ins>
          </w:p>
        </w:tc>
        <w:tc>
          <w:tcPr>
            <w:tcW w:w="1630" w:type="dxa"/>
            <w:tcBorders>
              <w:top w:val="single" w:sz="4" w:space="0" w:color="auto"/>
              <w:left w:val="single" w:sz="4" w:space="0" w:color="auto"/>
              <w:bottom w:val="single" w:sz="4" w:space="0" w:color="auto"/>
              <w:right w:val="single" w:sz="4" w:space="0" w:color="auto"/>
            </w:tcBorders>
            <w:shd w:val="clear" w:color="auto" w:fill="E2EFD9"/>
          </w:tcPr>
          <w:p w14:paraId="20D99425" w14:textId="77777777" w:rsidR="008A4B29" w:rsidRDefault="008A4B29" w:rsidP="008A4B29">
            <w:pPr>
              <w:pStyle w:val="TAC"/>
              <w:rPr>
                <w:ins w:id="618" w:author="Huawei" w:date="2022-04-24T17:24:00Z"/>
                <w:rFonts w:cs="Arial"/>
                <w:bCs/>
                <w:color w:val="000000"/>
                <w:kern w:val="24"/>
                <w:szCs w:val="18"/>
                <w:lang w:eastAsia="zh-CN"/>
              </w:rPr>
            </w:pPr>
            <w:ins w:id="619" w:author="Huawei" w:date="2022-04-24T17:32:00Z">
              <w:r>
                <w:rPr>
                  <w:rFonts w:cs="Arial"/>
                  <w:bCs/>
                  <w:color w:val="000000"/>
                  <w:kern w:val="24"/>
                  <w:szCs w:val="18"/>
                  <w:lang w:eastAsia="zh-CN"/>
                </w:rPr>
                <w:t>Edge_1RB_Right</w:t>
              </w:r>
            </w:ins>
          </w:p>
        </w:tc>
        <w:tc>
          <w:tcPr>
            <w:tcW w:w="1630" w:type="dxa"/>
            <w:tcBorders>
              <w:top w:val="single" w:sz="4" w:space="0" w:color="auto"/>
              <w:left w:val="single" w:sz="4" w:space="0" w:color="auto"/>
              <w:bottom w:val="single" w:sz="4" w:space="0" w:color="auto"/>
              <w:right w:val="single" w:sz="4" w:space="0" w:color="auto"/>
            </w:tcBorders>
            <w:shd w:val="clear" w:color="auto" w:fill="E2EFD9"/>
          </w:tcPr>
          <w:p w14:paraId="20D99426" w14:textId="77777777" w:rsidR="008A4B29" w:rsidRPr="00A1115A" w:rsidRDefault="008A4B29" w:rsidP="008A4B29">
            <w:pPr>
              <w:pStyle w:val="TAC"/>
              <w:rPr>
                <w:ins w:id="620" w:author="Huawei" w:date="2022-04-24T16:04:00Z"/>
                <w:rFonts w:cs="Arial"/>
                <w:bCs/>
                <w:color w:val="000000"/>
                <w:kern w:val="24"/>
                <w:szCs w:val="18"/>
              </w:rPr>
            </w:pPr>
            <w:ins w:id="621" w:author="Huawei" w:date="2022-04-24T16:20:00Z">
              <w:r>
                <w:rPr>
                  <w:rFonts w:cs="Arial"/>
                  <w:bCs/>
                  <w:color w:val="000000"/>
                  <w:kern w:val="24"/>
                  <w:szCs w:val="18"/>
                  <w:lang w:eastAsia="zh-CN"/>
                </w:rPr>
                <w:t>Edge_1RB_Right</w:t>
              </w:r>
            </w:ins>
          </w:p>
        </w:tc>
        <w:tc>
          <w:tcPr>
            <w:tcW w:w="1276" w:type="dxa"/>
            <w:tcBorders>
              <w:top w:val="single" w:sz="4" w:space="0" w:color="auto"/>
              <w:left w:val="single" w:sz="4" w:space="0" w:color="auto"/>
              <w:bottom w:val="single" w:sz="4" w:space="0" w:color="auto"/>
              <w:right w:val="single" w:sz="4" w:space="0" w:color="auto"/>
            </w:tcBorders>
            <w:shd w:val="clear" w:color="auto" w:fill="E2EFD9"/>
          </w:tcPr>
          <w:p w14:paraId="20D99427" w14:textId="77777777" w:rsidR="008A4B29" w:rsidRPr="00A1115A" w:rsidRDefault="008A4B29" w:rsidP="008A4B29">
            <w:pPr>
              <w:pStyle w:val="TAC"/>
              <w:rPr>
                <w:ins w:id="622" w:author="Huawei" w:date="2022-04-24T16:04:00Z"/>
                <w:rFonts w:cs="Arial"/>
                <w:bCs/>
                <w:color w:val="000000"/>
                <w:kern w:val="24"/>
                <w:szCs w:val="18"/>
              </w:rPr>
            </w:pPr>
            <w:ins w:id="623" w:author="Huawei" w:date="2022-04-24T16:15:00Z">
              <w:r w:rsidRPr="00A1115A">
                <w:rPr>
                  <w:rFonts w:cs="Arial"/>
                  <w:bCs/>
                  <w:color w:val="000000"/>
                  <w:kern w:val="24"/>
                  <w:szCs w:val="18"/>
                </w:rPr>
                <w:t>A5</w:t>
              </w:r>
            </w:ins>
          </w:p>
        </w:tc>
      </w:tr>
      <w:tr w:rsidR="00232A01" w:rsidRPr="00A1115A" w14:paraId="20D99431" w14:textId="77777777" w:rsidTr="00232A01">
        <w:trPr>
          <w:trHeight w:val="20"/>
          <w:jc w:val="center"/>
          <w:ins w:id="624" w:author="Huawei" w:date="2022-04-24T15:56:00Z"/>
        </w:trPr>
        <w:tc>
          <w:tcPr>
            <w:tcW w:w="852" w:type="dxa"/>
            <w:tcBorders>
              <w:top w:val="single" w:sz="4" w:space="0" w:color="auto"/>
              <w:left w:val="single" w:sz="4" w:space="0" w:color="auto"/>
              <w:bottom w:val="nil"/>
              <w:right w:val="single" w:sz="4" w:space="0" w:color="auto"/>
            </w:tcBorders>
            <w:shd w:val="clear" w:color="auto" w:fill="FFF2CC"/>
            <w:hideMark/>
          </w:tcPr>
          <w:p w14:paraId="20D99429" w14:textId="77777777" w:rsidR="008A4B29" w:rsidRPr="00A1115A" w:rsidRDefault="008A4B29" w:rsidP="008A4B29">
            <w:pPr>
              <w:pStyle w:val="TAC"/>
              <w:rPr>
                <w:ins w:id="625" w:author="Huawei" w:date="2022-04-24T15:56:00Z"/>
              </w:rPr>
            </w:pPr>
            <w:ins w:id="626" w:author="Huawei" w:date="2022-04-24T15:56:00Z">
              <w:r w:rsidRPr="00A1115A">
                <w:t>40 MHz</w:t>
              </w:r>
            </w:ins>
          </w:p>
        </w:tc>
        <w:tc>
          <w:tcPr>
            <w:tcW w:w="1219" w:type="dxa"/>
            <w:tcBorders>
              <w:top w:val="single" w:sz="4" w:space="0" w:color="auto"/>
              <w:left w:val="single" w:sz="4" w:space="0" w:color="auto"/>
              <w:bottom w:val="nil"/>
              <w:right w:val="single" w:sz="4" w:space="0" w:color="auto"/>
            </w:tcBorders>
            <w:shd w:val="clear" w:color="auto" w:fill="FFF2CC"/>
          </w:tcPr>
          <w:p w14:paraId="20D9942A" w14:textId="77777777" w:rsidR="008A4B29" w:rsidRPr="00A1115A" w:rsidRDefault="008A4B29" w:rsidP="008A4B29">
            <w:pPr>
              <w:pStyle w:val="TAC"/>
              <w:rPr>
                <w:ins w:id="627" w:author="Huawei" w:date="2022-04-24T15:56:00Z"/>
                <w:rFonts w:eastAsia="MS PGothic" w:cs="Arial"/>
                <w:kern w:val="24"/>
                <w:szCs w:val="18"/>
                <w:lang w:val="en-US" w:eastAsia="ja-JP"/>
              </w:rPr>
            </w:pPr>
            <w:ins w:id="628" w:author="Huawei" w:date="2022-04-24T15:56:00Z">
              <w:r w:rsidRPr="00A1115A">
                <w:rPr>
                  <w:rFonts w:eastAsia="MS PGothic" w:cs="Arial"/>
                  <w:kern w:val="24"/>
                  <w:szCs w:val="18"/>
                  <w:lang w:val="en-US" w:eastAsia="ja-JP"/>
                </w:rPr>
                <w:t>1940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1960</w:t>
              </w:r>
            </w:ins>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2B" w14:textId="77777777" w:rsidR="008A4B29" w:rsidRPr="00A1115A" w:rsidRDefault="008A4B29" w:rsidP="008A4B29">
            <w:pPr>
              <w:pStyle w:val="TAC"/>
              <w:rPr>
                <w:ins w:id="629" w:author="Huawei" w:date="2022-04-24T15:56:00Z"/>
                <w:rFonts w:cs="Arial"/>
              </w:rPr>
            </w:pPr>
            <w:ins w:id="630"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hideMark/>
          </w:tcPr>
          <w:p w14:paraId="20D9942C" w14:textId="77777777" w:rsidR="008A4B29" w:rsidRPr="00A1115A" w:rsidRDefault="008A4B29" w:rsidP="008A4B29">
            <w:pPr>
              <w:pStyle w:val="TAC"/>
              <w:rPr>
                <w:ins w:id="631" w:author="Huawei" w:date="2022-04-24T15:56:00Z"/>
                <w:rFonts w:cs="Arial"/>
              </w:rPr>
            </w:pPr>
            <w:ins w:id="632" w:author="Huawei" w:date="2022-04-24T17:24:00Z">
              <w:r>
                <w:rPr>
                  <w:rFonts w:cs="Arial"/>
                </w:rPr>
                <w:t>[0,16)</w:t>
              </w:r>
            </w:ins>
          </w:p>
        </w:tc>
        <w:tc>
          <w:tcPr>
            <w:tcW w:w="1275" w:type="dxa"/>
            <w:tcBorders>
              <w:top w:val="single" w:sz="4" w:space="0" w:color="auto"/>
              <w:left w:val="single" w:sz="4" w:space="0" w:color="auto"/>
              <w:bottom w:val="single" w:sz="4" w:space="0" w:color="auto"/>
              <w:right w:val="single" w:sz="4" w:space="0" w:color="auto"/>
            </w:tcBorders>
            <w:shd w:val="clear" w:color="auto" w:fill="FFF2CC"/>
            <w:hideMark/>
          </w:tcPr>
          <w:p w14:paraId="20D9942D" w14:textId="77777777" w:rsidR="008A4B29" w:rsidRPr="00A1115A" w:rsidRDefault="008A4B29" w:rsidP="008A4B29">
            <w:pPr>
              <w:pStyle w:val="TAC"/>
              <w:rPr>
                <w:ins w:id="633" w:author="Huawei" w:date="2022-04-24T15:56:00Z"/>
                <w:rFonts w:cs="Arial"/>
                <w:color w:val="000000"/>
              </w:rPr>
            </w:pPr>
            <w:ins w:id="634" w:author="Huawei" w:date="2022-04-24T17:24:00Z">
              <w:r w:rsidRPr="00A1115A">
                <w:rPr>
                  <w:rFonts w:cs="Arial"/>
                </w:rPr>
                <w:t>≥0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2E" w14:textId="77777777" w:rsidR="008A4B29" w:rsidRDefault="008A4B29" w:rsidP="008A4B29">
            <w:pPr>
              <w:pStyle w:val="TAC"/>
              <w:rPr>
                <w:ins w:id="635" w:author="Huawei" w:date="2022-04-24T17:24:00Z"/>
                <w:rFonts w:cs="Arial"/>
                <w:bCs/>
                <w:color w:val="000000"/>
                <w:kern w:val="24"/>
                <w:szCs w:val="18"/>
                <w:lang w:eastAsia="zh-CN"/>
              </w:rPr>
            </w:pPr>
            <w:ins w:id="636" w:author="Huawei" w:date="2022-04-24T17:32:00Z">
              <w:r>
                <w:rPr>
                  <w:rFonts w:cs="Arial"/>
                  <w:bCs/>
                  <w:color w:val="000000"/>
                  <w:kern w:val="24"/>
                  <w:szCs w:val="18"/>
                  <w:lang w:eastAsia="zh-CN"/>
                </w:rPr>
                <w:t>16@0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2F" w14:textId="77777777" w:rsidR="008A4B29" w:rsidRPr="00A1115A" w:rsidRDefault="008A4B29" w:rsidP="008A4B29">
            <w:pPr>
              <w:pStyle w:val="TAC"/>
              <w:rPr>
                <w:ins w:id="637" w:author="Huawei" w:date="2022-04-24T15:58:00Z"/>
                <w:rFonts w:cs="Arial"/>
                <w:bCs/>
                <w:color w:val="000000"/>
                <w:kern w:val="24"/>
                <w:szCs w:val="18"/>
              </w:rPr>
            </w:pPr>
            <w:ins w:id="638" w:author="Huawei" w:date="2022-04-24T17:20:00Z">
              <w:r>
                <w:rPr>
                  <w:rFonts w:cs="Arial"/>
                  <w:bCs/>
                  <w:color w:val="000000"/>
                  <w:kern w:val="24"/>
                  <w:szCs w:val="18"/>
                  <w:lang w:eastAsia="zh-CN"/>
                </w:rPr>
                <w:t>16@0</w:t>
              </w:r>
            </w:ins>
          </w:p>
        </w:tc>
        <w:tc>
          <w:tcPr>
            <w:tcW w:w="1276" w:type="dxa"/>
            <w:tcBorders>
              <w:top w:val="single" w:sz="4" w:space="0" w:color="auto"/>
              <w:left w:val="single" w:sz="4" w:space="0" w:color="auto"/>
              <w:bottom w:val="single" w:sz="4" w:space="0" w:color="auto"/>
              <w:right w:val="single" w:sz="4" w:space="0" w:color="auto"/>
            </w:tcBorders>
            <w:shd w:val="clear" w:color="auto" w:fill="FFF2CC"/>
            <w:hideMark/>
          </w:tcPr>
          <w:p w14:paraId="20D99430" w14:textId="77777777" w:rsidR="008A4B29" w:rsidRPr="00A1115A" w:rsidRDefault="008A4B29" w:rsidP="008A4B29">
            <w:pPr>
              <w:pStyle w:val="TAC"/>
              <w:rPr>
                <w:ins w:id="639" w:author="Huawei" w:date="2022-04-24T15:56:00Z"/>
                <w:rFonts w:cs="Arial"/>
                <w:color w:val="000000"/>
              </w:rPr>
            </w:pPr>
            <w:ins w:id="640" w:author="Huawei" w:date="2022-04-24T15:56:00Z">
              <w:r w:rsidRPr="00A1115A">
                <w:rPr>
                  <w:rFonts w:cs="Arial"/>
                  <w:bCs/>
                  <w:color w:val="000000"/>
                  <w:kern w:val="24"/>
                  <w:szCs w:val="18"/>
                </w:rPr>
                <w:t>A2</w:t>
              </w:r>
            </w:ins>
          </w:p>
        </w:tc>
      </w:tr>
      <w:tr w:rsidR="00232A01" w:rsidRPr="00A1115A" w14:paraId="20D9943A" w14:textId="77777777" w:rsidTr="00232A01">
        <w:trPr>
          <w:trHeight w:val="20"/>
          <w:jc w:val="center"/>
          <w:ins w:id="641" w:author="Huawei" w:date="2022-04-24T16:07:00Z"/>
        </w:trPr>
        <w:tc>
          <w:tcPr>
            <w:tcW w:w="852" w:type="dxa"/>
            <w:tcBorders>
              <w:top w:val="nil"/>
              <w:left w:val="single" w:sz="4" w:space="0" w:color="auto"/>
              <w:bottom w:val="nil"/>
              <w:right w:val="single" w:sz="4" w:space="0" w:color="auto"/>
            </w:tcBorders>
            <w:shd w:val="clear" w:color="auto" w:fill="FFF2CC"/>
          </w:tcPr>
          <w:p w14:paraId="20D99432" w14:textId="77777777" w:rsidR="008A4B29" w:rsidRPr="00A1115A" w:rsidRDefault="008A4B29" w:rsidP="008A4B29">
            <w:pPr>
              <w:pStyle w:val="TAC"/>
              <w:rPr>
                <w:ins w:id="642"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433" w14:textId="77777777" w:rsidR="008A4B29" w:rsidRPr="00A1115A" w:rsidRDefault="008A4B29" w:rsidP="008A4B29">
            <w:pPr>
              <w:pStyle w:val="TAC"/>
              <w:rPr>
                <w:ins w:id="643" w:author="Huawei" w:date="2022-04-24T16:07:00Z"/>
                <w:rFonts w:eastAsia="MS PGothic"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34" w14:textId="77777777" w:rsidR="008A4B29" w:rsidRPr="00A1115A" w:rsidRDefault="008A4B29" w:rsidP="008A4B29">
            <w:pPr>
              <w:pStyle w:val="TAC"/>
              <w:rPr>
                <w:ins w:id="644" w:author="Huawei" w:date="2022-04-24T16:07:00Z"/>
                <w:rFonts w:cs="Arial"/>
              </w:rPr>
            </w:pPr>
            <w:ins w:id="645"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435" w14:textId="77777777" w:rsidR="008A4B29" w:rsidRPr="00A1115A" w:rsidRDefault="008A4B29" w:rsidP="008A4B29">
            <w:pPr>
              <w:pStyle w:val="TAC"/>
              <w:rPr>
                <w:ins w:id="646" w:author="Huawei" w:date="2022-04-24T16:07:00Z"/>
                <w:rFonts w:cs="Arial"/>
              </w:rPr>
            </w:pPr>
            <w:ins w:id="647" w:author="Huawei" w:date="2022-04-24T17:24:00Z">
              <w:r>
                <w:rPr>
                  <w:rFonts w:cs="Arial"/>
                </w:rPr>
                <w:t>[0,8)</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436" w14:textId="77777777" w:rsidR="008A4B29" w:rsidRPr="00A1115A" w:rsidRDefault="008A4B29" w:rsidP="008A4B29">
            <w:pPr>
              <w:pStyle w:val="TAC"/>
              <w:rPr>
                <w:ins w:id="648" w:author="Huawei" w:date="2022-04-24T16:07:00Z"/>
                <w:rFonts w:cs="Arial"/>
                <w:color w:val="000000"/>
              </w:rPr>
            </w:pPr>
            <w:ins w:id="649" w:author="Huawei" w:date="2022-04-24T17:24:00Z">
              <w:r w:rsidRPr="00A1115A">
                <w:rPr>
                  <w:rFonts w:cs="Arial"/>
                </w:rPr>
                <w:t>≥0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37" w14:textId="77777777" w:rsidR="008A4B29" w:rsidRDefault="008A4B29" w:rsidP="008A4B29">
            <w:pPr>
              <w:pStyle w:val="TAC"/>
              <w:rPr>
                <w:ins w:id="650" w:author="Huawei" w:date="2022-04-24T17:24:00Z"/>
                <w:rFonts w:cs="Arial"/>
                <w:bCs/>
                <w:color w:val="000000"/>
                <w:kern w:val="24"/>
                <w:szCs w:val="18"/>
                <w:lang w:eastAsia="zh-CN"/>
              </w:rPr>
            </w:pPr>
            <w:ins w:id="651" w:author="Huawei" w:date="2022-04-24T17:32:00Z">
              <w:r>
                <w:rPr>
                  <w:rFonts w:cs="Arial"/>
                  <w:bCs/>
                  <w:color w:val="000000"/>
                  <w:kern w:val="24"/>
                  <w:szCs w:val="18"/>
                  <w:lang w:eastAsia="zh-CN"/>
                </w:rPr>
                <w:t>8@0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38" w14:textId="77777777" w:rsidR="008A4B29" w:rsidRPr="00A1115A" w:rsidRDefault="008A4B29" w:rsidP="008A4B29">
            <w:pPr>
              <w:pStyle w:val="TAC"/>
              <w:rPr>
                <w:ins w:id="652" w:author="Huawei" w:date="2022-04-24T16:07:00Z"/>
                <w:rFonts w:cs="Arial"/>
                <w:bCs/>
                <w:color w:val="000000"/>
                <w:kern w:val="24"/>
                <w:szCs w:val="18"/>
              </w:rPr>
            </w:pPr>
            <w:ins w:id="653" w:author="Huawei" w:date="2022-04-24T17:20:00Z">
              <w:r>
                <w:rPr>
                  <w:rFonts w:cs="Arial"/>
                  <w:bCs/>
                  <w:color w:val="000000"/>
                  <w:kern w:val="24"/>
                  <w:szCs w:val="18"/>
                  <w:lang w:eastAsia="zh-CN"/>
                </w:rPr>
                <w:t>8@0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439" w14:textId="77777777" w:rsidR="008A4B29" w:rsidRPr="00A1115A" w:rsidRDefault="008A4B29" w:rsidP="008A4B29">
            <w:pPr>
              <w:pStyle w:val="TAC"/>
              <w:rPr>
                <w:ins w:id="654" w:author="Huawei" w:date="2022-04-24T16:07:00Z"/>
                <w:rFonts w:cs="Arial"/>
                <w:bCs/>
                <w:color w:val="000000"/>
                <w:kern w:val="24"/>
                <w:szCs w:val="18"/>
                <w:lang w:eastAsia="zh-CN"/>
              </w:rPr>
            </w:pPr>
            <w:ins w:id="655" w:author="Huawei" w:date="2022-04-24T16:21:00Z">
              <w:r>
                <w:rPr>
                  <w:rFonts w:cs="Arial" w:hint="eastAsia"/>
                  <w:bCs/>
                  <w:color w:val="000000"/>
                  <w:kern w:val="24"/>
                  <w:szCs w:val="18"/>
                  <w:lang w:eastAsia="zh-CN"/>
                </w:rPr>
                <w:t>A</w:t>
              </w:r>
              <w:r>
                <w:rPr>
                  <w:rFonts w:cs="Arial"/>
                  <w:bCs/>
                  <w:color w:val="000000"/>
                  <w:kern w:val="24"/>
                  <w:szCs w:val="18"/>
                  <w:lang w:eastAsia="zh-CN"/>
                </w:rPr>
                <w:t>2</w:t>
              </w:r>
            </w:ins>
          </w:p>
        </w:tc>
      </w:tr>
      <w:tr w:rsidR="00232A01" w:rsidRPr="00A1115A" w14:paraId="20D99443" w14:textId="77777777" w:rsidTr="00232A01">
        <w:trPr>
          <w:trHeight w:val="20"/>
          <w:jc w:val="center"/>
          <w:ins w:id="656" w:author="Huawei" w:date="2022-04-24T16:07:00Z"/>
        </w:trPr>
        <w:tc>
          <w:tcPr>
            <w:tcW w:w="852" w:type="dxa"/>
            <w:tcBorders>
              <w:top w:val="nil"/>
              <w:left w:val="single" w:sz="4" w:space="0" w:color="auto"/>
              <w:bottom w:val="nil"/>
              <w:right w:val="single" w:sz="4" w:space="0" w:color="auto"/>
            </w:tcBorders>
            <w:shd w:val="clear" w:color="auto" w:fill="FFF2CC"/>
          </w:tcPr>
          <w:p w14:paraId="20D9943B" w14:textId="77777777" w:rsidR="008A4B29" w:rsidRPr="00A1115A" w:rsidRDefault="008A4B29" w:rsidP="008A4B29">
            <w:pPr>
              <w:pStyle w:val="TAC"/>
              <w:rPr>
                <w:ins w:id="657"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43C" w14:textId="77777777" w:rsidR="008A4B29" w:rsidRPr="00A1115A" w:rsidRDefault="008A4B29" w:rsidP="008A4B29">
            <w:pPr>
              <w:pStyle w:val="TAC"/>
              <w:rPr>
                <w:ins w:id="658" w:author="Huawei" w:date="2022-04-24T16:07:00Z"/>
                <w:rFonts w:eastAsia="MS PGothic"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3D" w14:textId="77777777" w:rsidR="008A4B29" w:rsidRPr="00A1115A" w:rsidRDefault="008A4B29" w:rsidP="008A4B29">
            <w:pPr>
              <w:pStyle w:val="TAC"/>
              <w:rPr>
                <w:ins w:id="659" w:author="Huawei" w:date="2022-04-24T16:07:00Z"/>
                <w:rFonts w:cs="Arial"/>
              </w:rPr>
            </w:pPr>
            <w:ins w:id="660"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43E" w14:textId="77777777" w:rsidR="008A4B29" w:rsidRPr="00A1115A" w:rsidRDefault="008A4B29" w:rsidP="008A4B29">
            <w:pPr>
              <w:pStyle w:val="TAC"/>
              <w:rPr>
                <w:ins w:id="661" w:author="Huawei" w:date="2022-04-24T16:07:00Z"/>
                <w:rFonts w:cs="Arial"/>
              </w:rPr>
            </w:pPr>
            <w:ins w:id="662" w:author="Huawei" w:date="2022-04-24T17:24:00Z">
              <w:r>
                <w:rPr>
                  <w:rFonts w:cs="Arial"/>
                </w:rPr>
                <w:t>[0,4)</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43F" w14:textId="77777777" w:rsidR="008A4B29" w:rsidRPr="00A1115A" w:rsidRDefault="008A4B29" w:rsidP="008A4B29">
            <w:pPr>
              <w:pStyle w:val="TAC"/>
              <w:rPr>
                <w:ins w:id="663" w:author="Huawei" w:date="2022-04-24T16:07:00Z"/>
                <w:rFonts w:cs="Arial"/>
                <w:color w:val="000000"/>
              </w:rPr>
            </w:pPr>
            <w:ins w:id="664" w:author="Huawei" w:date="2022-04-24T17:24:00Z">
              <w:r w:rsidRPr="00A1115A">
                <w:rPr>
                  <w:rFonts w:cs="Arial"/>
                </w:rPr>
                <w:t>≥0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40" w14:textId="77777777" w:rsidR="008A4B29" w:rsidRDefault="008A4B29" w:rsidP="008A4B29">
            <w:pPr>
              <w:pStyle w:val="TAC"/>
              <w:rPr>
                <w:ins w:id="665" w:author="Huawei" w:date="2022-04-24T17:24:00Z"/>
                <w:rFonts w:cs="Arial"/>
                <w:bCs/>
                <w:color w:val="000000"/>
                <w:kern w:val="24"/>
                <w:szCs w:val="18"/>
                <w:lang w:eastAsia="zh-CN"/>
              </w:rPr>
            </w:pPr>
            <w:ins w:id="666" w:author="Huawei" w:date="2022-04-24T17:32:00Z">
              <w:r>
                <w:rPr>
                  <w:rFonts w:cs="Arial"/>
                  <w:bCs/>
                  <w:color w:val="000000"/>
                  <w:kern w:val="24"/>
                  <w:szCs w:val="18"/>
                  <w:lang w:eastAsia="zh-CN"/>
                </w:rPr>
                <w:t>4@0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41" w14:textId="77777777" w:rsidR="008A4B29" w:rsidRPr="00A1115A" w:rsidRDefault="008A4B29" w:rsidP="008A4B29">
            <w:pPr>
              <w:pStyle w:val="TAC"/>
              <w:rPr>
                <w:ins w:id="667" w:author="Huawei" w:date="2022-04-24T16:07:00Z"/>
                <w:rFonts w:cs="Arial"/>
                <w:bCs/>
                <w:color w:val="000000"/>
                <w:kern w:val="24"/>
                <w:szCs w:val="18"/>
              </w:rPr>
            </w:pPr>
            <w:ins w:id="668" w:author="Huawei" w:date="2022-04-24T17:20:00Z">
              <w:r>
                <w:rPr>
                  <w:rFonts w:cs="Arial"/>
                  <w:bCs/>
                  <w:color w:val="000000"/>
                  <w:kern w:val="24"/>
                  <w:szCs w:val="18"/>
                  <w:lang w:eastAsia="zh-CN"/>
                </w:rPr>
                <w:t>4@0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442" w14:textId="77777777" w:rsidR="008A4B29" w:rsidRPr="00A1115A" w:rsidRDefault="008A4B29" w:rsidP="008A4B29">
            <w:pPr>
              <w:pStyle w:val="TAC"/>
              <w:rPr>
                <w:ins w:id="669" w:author="Huawei" w:date="2022-04-24T16:07:00Z"/>
                <w:rFonts w:cs="Arial"/>
                <w:bCs/>
                <w:color w:val="000000"/>
                <w:kern w:val="24"/>
                <w:szCs w:val="18"/>
                <w:lang w:eastAsia="zh-CN"/>
              </w:rPr>
            </w:pPr>
            <w:ins w:id="670" w:author="Huawei" w:date="2022-04-24T16:21:00Z">
              <w:r>
                <w:rPr>
                  <w:rFonts w:cs="Arial" w:hint="eastAsia"/>
                  <w:bCs/>
                  <w:color w:val="000000"/>
                  <w:kern w:val="24"/>
                  <w:szCs w:val="18"/>
                  <w:lang w:eastAsia="zh-CN"/>
                </w:rPr>
                <w:t>A</w:t>
              </w:r>
            </w:ins>
            <w:ins w:id="671" w:author="Huawei" w:date="2022-04-24T16:22:00Z">
              <w:r>
                <w:rPr>
                  <w:rFonts w:cs="Arial"/>
                  <w:bCs/>
                  <w:color w:val="000000"/>
                  <w:kern w:val="24"/>
                  <w:szCs w:val="18"/>
                  <w:lang w:eastAsia="zh-CN"/>
                </w:rPr>
                <w:t>2</w:t>
              </w:r>
            </w:ins>
          </w:p>
        </w:tc>
      </w:tr>
      <w:tr w:rsidR="00232A01" w:rsidRPr="00A1115A" w14:paraId="20D9944C" w14:textId="77777777" w:rsidTr="00232A01">
        <w:trPr>
          <w:trHeight w:val="20"/>
          <w:jc w:val="center"/>
          <w:ins w:id="672" w:author="Huawei" w:date="2022-04-24T15:56:00Z"/>
        </w:trPr>
        <w:tc>
          <w:tcPr>
            <w:tcW w:w="852" w:type="dxa"/>
            <w:tcBorders>
              <w:top w:val="nil"/>
              <w:left w:val="single" w:sz="4" w:space="0" w:color="auto"/>
              <w:bottom w:val="nil"/>
              <w:right w:val="single" w:sz="4" w:space="0" w:color="auto"/>
            </w:tcBorders>
            <w:shd w:val="clear" w:color="auto" w:fill="FFF2CC"/>
            <w:hideMark/>
          </w:tcPr>
          <w:p w14:paraId="20D99444" w14:textId="77777777" w:rsidR="008A4B29" w:rsidRPr="00A1115A" w:rsidRDefault="008A4B29" w:rsidP="008A4B29">
            <w:pPr>
              <w:pStyle w:val="TAC"/>
              <w:rPr>
                <w:ins w:id="673" w:author="Huawei" w:date="2022-04-24T15:56:00Z"/>
              </w:rPr>
            </w:pPr>
          </w:p>
        </w:tc>
        <w:tc>
          <w:tcPr>
            <w:tcW w:w="1219" w:type="dxa"/>
            <w:tcBorders>
              <w:top w:val="nil"/>
              <w:left w:val="single" w:sz="4" w:space="0" w:color="auto"/>
              <w:bottom w:val="nil"/>
              <w:right w:val="single" w:sz="4" w:space="0" w:color="auto"/>
            </w:tcBorders>
            <w:shd w:val="clear" w:color="auto" w:fill="FFF2CC"/>
            <w:hideMark/>
          </w:tcPr>
          <w:p w14:paraId="20D99445" w14:textId="77777777" w:rsidR="008A4B29" w:rsidRPr="00A1115A" w:rsidRDefault="008A4B29" w:rsidP="008A4B29">
            <w:pPr>
              <w:pStyle w:val="TAC"/>
              <w:rPr>
                <w:ins w:id="674" w:author="Huawei" w:date="2022-04-24T15:56: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46" w14:textId="77777777" w:rsidR="008A4B29" w:rsidRPr="00A1115A" w:rsidRDefault="008A4B29" w:rsidP="008A4B29">
            <w:pPr>
              <w:pStyle w:val="TAC"/>
              <w:rPr>
                <w:ins w:id="675" w:author="Huawei" w:date="2022-04-24T15:56:00Z"/>
                <w:rFonts w:cs="Arial"/>
              </w:rPr>
            </w:pPr>
            <w:ins w:id="676"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hideMark/>
          </w:tcPr>
          <w:p w14:paraId="20D99447" w14:textId="77777777" w:rsidR="008A4B29" w:rsidRPr="00A1115A" w:rsidRDefault="008A4B29" w:rsidP="008A4B29">
            <w:pPr>
              <w:pStyle w:val="TAC"/>
              <w:rPr>
                <w:ins w:id="677" w:author="Huawei" w:date="2022-04-24T15:56:00Z"/>
                <w:rFonts w:cs="Arial"/>
              </w:rPr>
            </w:pPr>
            <w:ins w:id="678" w:author="Huawei" w:date="2022-04-24T16:22:00Z">
              <w:r>
                <w:rPr>
                  <w:rFonts w:cs="Arial"/>
                </w:rPr>
                <w:t>[16,95)</w:t>
              </w:r>
            </w:ins>
          </w:p>
        </w:tc>
        <w:tc>
          <w:tcPr>
            <w:tcW w:w="1275" w:type="dxa"/>
            <w:tcBorders>
              <w:top w:val="single" w:sz="4" w:space="0" w:color="auto"/>
              <w:left w:val="single" w:sz="4" w:space="0" w:color="auto"/>
              <w:bottom w:val="single" w:sz="4" w:space="0" w:color="auto"/>
              <w:right w:val="single" w:sz="4" w:space="0" w:color="auto"/>
            </w:tcBorders>
            <w:shd w:val="clear" w:color="auto" w:fill="FFF2CC"/>
            <w:hideMark/>
          </w:tcPr>
          <w:p w14:paraId="20D99448" w14:textId="77777777" w:rsidR="008A4B29" w:rsidRPr="00A1115A" w:rsidRDefault="008A4B29" w:rsidP="008A4B29">
            <w:pPr>
              <w:pStyle w:val="TAC"/>
              <w:rPr>
                <w:ins w:id="679" w:author="Huawei" w:date="2022-04-24T15:56:00Z"/>
                <w:rFonts w:cs="Arial"/>
              </w:rPr>
            </w:pPr>
            <w:ins w:id="680" w:author="Huawei" w:date="2022-04-24T15:56:00Z">
              <w:r w:rsidRPr="00A1115A">
                <w:rPr>
                  <w:rFonts w:cs="Arial"/>
                </w:rPr>
                <w:t>≥</w:t>
              </w:r>
              <w:r w:rsidRPr="00A1115A">
                <w:rPr>
                  <w:rFonts w:cs="Arial"/>
                  <w:color w:val="000000"/>
                  <w:kern w:val="24"/>
                  <w:szCs w:val="18"/>
                </w:rPr>
                <w:t xml:space="preserve">max (0, </w:t>
              </w:r>
            </w:ins>
            <w:proofErr w:type="spellStart"/>
            <w:ins w:id="681" w:author="Huawei" w:date="2022-04-24T16:22:00Z">
              <w:r>
                <w:rPr>
                  <w:rFonts w:cs="Arial"/>
                  <w:color w:val="000000"/>
                  <w:kern w:val="24"/>
                  <w:szCs w:val="18"/>
                </w:rPr>
                <w:t>RB</w:t>
              </w:r>
              <w:r>
                <w:rPr>
                  <w:rFonts w:cs="Arial"/>
                  <w:color w:val="000000"/>
                  <w:kern w:val="24"/>
                  <w:szCs w:val="18"/>
                  <w:vertAlign w:val="subscript"/>
                </w:rPr>
                <w:t>end</w:t>
              </w:r>
              <w:proofErr w:type="spellEnd"/>
              <w:r>
                <w:rPr>
                  <w:rFonts w:cs="Arial"/>
                  <w:color w:val="000000"/>
                  <w:kern w:val="24"/>
                  <w:szCs w:val="18"/>
                  <w:vertAlign w:val="subscript"/>
                </w:rPr>
                <w:t xml:space="preserve"> </w:t>
              </w:r>
              <w:r>
                <w:rPr>
                  <w:rFonts w:cs="Arial"/>
                  <w:color w:val="000000"/>
                  <w:kern w:val="24"/>
                  <w:szCs w:val="18"/>
                </w:rPr>
                <w:t>-</w:t>
              </w:r>
            </w:ins>
            <w:ins w:id="682" w:author="Huawei" w:date="2022-04-24T16:23:00Z">
              <w:r>
                <w:rPr>
                  <w:rFonts w:cs="Arial"/>
                  <w:color w:val="000000"/>
                  <w:kern w:val="24"/>
                  <w:szCs w:val="18"/>
                </w:rPr>
                <w:t xml:space="preserve"> </w:t>
              </w:r>
            </w:ins>
            <w:ins w:id="683" w:author="Huawei" w:date="2022-04-24T16:22:00Z">
              <w:r>
                <w:rPr>
                  <w:rFonts w:cs="Arial"/>
                  <w:color w:val="000000"/>
                  <w:kern w:val="24"/>
                  <w:szCs w:val="18"/>
                </w:rPr>
                <w:t>20</w:t>
              </w:r>
            </w:ins>
            <w:ins w:id="684" w:author="Huawei" w:date="2022-04-24T15:56:00Z">
              <w:r w:rsidRPr="00A1115A">
                <w:rPr>
                  <w:rFonts w:cs="Arial"/>
                  <w:color w:val="000000"/>
                  <w:kern w:val="24"/>
                  <w:szCs w:val="18"/>
                </w:rPr>
                <w:t>)</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49" w14:textId="77777777" w:rsidR="008A4B29" w:rsidRDefault="008A4B29" w:rsidP="008A4B29">
            <w:pPr>
              <w:pStyle w:val="TAC"/>
              <w:rPr>
                <w:ins w:id="685" w:author="Huawei" w:date="2022-04-24T17:24:00Z"/>
                <w:rFonts w:cs="Arial"/>
                <w:color w:val="000000"/>
                <w:kern w:val="24"/>
                <w:szCs w:val="18"/>
                <w:lang w:eastAsia="zh-CN"/>
              </w:rPr>
            </w:pPr>
            <w:ins w:id="686" w:author="Huawei" w:date="2022-04-24T17:32:00Z">
              <w:r>
                <w:rPr>
                  <w:rFonts w:cs="Arial"/>
                  <w:color w:val="000000"/>
                  <w:kern w:val="24"/>
                  <w:szCs w:val="18"/>
                  <w:lang w:eastAsia="zh-CN"/>
                </w:rPr>
                <w:t>90@0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4A" w14:textId="77777777" w:rsidR="008A4B29" w:rsidRPr="00A1115A" w:rsidRDefault="008A4B29" w:rsidP="00A5402A">
            <w:pPr>
              <w:pStyle w:val="TAC"/>
              <w:rPr>
                <w:ins w:id="687" w:author="Huawei" w:date="2022-04-24T15:58:00Z"/>
                <w:rFonts w:cs="Arial"/>
                <w:color w:val="000000"/>
                <w:kern w:val="24"/>
                <w:szCs w:val="18"/>
                <w:lang w:eastAsia="zh-CN"/>
              </w:rPr>
            </w:pPr>
            <w:ins w:id="688" w:author="Huawei" w:date="2022-04-24T17:24:00Z">
              <w:r>
                <w:rPr>
                  <w:rFonts w:cs="Arial"/>
                  <w:color w:val="000000"/>
                  <w:kern w:val="24"/>
                  <w:szCs w:val="18"/>
                  <w:lang w:eastAsia="zh-CN"/>
                </w:rPr>
                <w:t>9</w:t>
              </w:r>
            </w:ins>
            <w:ins w:id="689" w:author="Huawei" w:date="2022-04-24T17:32:00Z">
              <w:r>
                <w:rPr>
                  <w:rFonts w:cs="Arial"/>
                  <w:color w:val="000000"/>
                  <w:kern w:val="24"/>
                  <w:szCs w:val="18"/>
                  <w:lang w:eastAsia="zh-CN"/>
                </w:rPr>
                <w:t>5</w:t>
              </w:r>
            </w:ins>
            <w:ins w:id="690" w:author="Huawei" w:date="2022-04-24T17:24:00Z">
              <w:r>
                <w:rPr>
                  <w:rFonts w:cs="Arial"/>
                  <w:color w:val="000000"/>
                  <w:kern w:val="24"/>
                  <w:szCs w:val="18"/>
                  <w:lang w:eastAsia="zh-CN"/>
                </w:rPr>
                <w:t>@0</w:t>
              </w:r>
            </w:ins>
          </w:p>
        </w:tc>
        <w:tc>
          <w:tcPr>
            <w:tcW w:w="1276" w:type="dxa"/>
            <w:tcBorders>
              <w:top w:val="single" w:sz="4" w:space="0" w:color="auto"/>
              <w:left w:val="single" w:sz="4" w:space="0" w:color="auto"/>
              <w:bottom w:val="single" w:sz="4" w:space="0" w:color="auto"/>
              <w:right w:val="single" w:sz="4" w:space="0" w:color="auto"/>
            </w:tcBorders>
            <w:shd w:val="clear" w:color="auto" w:fill="FFF2CC"/>
            <w:hideMark/>
          </w:tcPr>
          <w:p w14:paraId="20D9944B" w14:textId="77777777" w:rsidR="008A4B29" w:rsidRPr="00A1115A" w:rsidRDefault="008A4B29" w:rsidP="008A4B29">
            <w:pPr>
              <w:pStyle w:val="TAC"/>
              <w:rPr>
                <w:ins w:id="691" w:author="Huawei" w:date="2022-04-24T15:56:00Z"/>
                <w:rFonts w:cs="Arial"/>
              </w:rPr>
            </w:pPr>
            <w:ins w:id="692" w:author="Huawei" w:date="2022-04-24T16:23:00Z">
              <w:r w:rsidRPr="00A1115A">
                <w:rPr>
                  <w:rFonts w:cs="Arial"/>
                  <w:color w:val="000000"/>
                  <w:kern w:val="24"/>
                  <w:szCs w:val="18"/>
                </w:rPr>
                <w:t>A3</w:t>
              </w:r>
            </w:ins>
          </w:p>
        </w:tc>
      </w:tr>
      <w:tr w:rsidR="00232A01" w:rsidRPr="00A1115A" w14:paraId="20D99455" w14:textId="77777777" w:rsidTr="00232A01">
        <w:trPr>
          <w:trHeight w:val="20"/>
          <w:jc w:val="center"/>
          <w:ins w:id="693" w:author="Huawei" w:date="2022-04-24T16:07:00Z"/>
        </w:trPr>
        <w:tc>
          <w:tcPr>
            <w:tcW w:w="852" w:type="dxa"/>
            <w:tcBorders>
              <w:top w:val="nil"/>
              <w:left w:val="single" w:sz="4" w:space="0" w:color="auto"/>
              <w:bottom w:val="nil"/>
              <w:right w:val="single" w:sz="4" w:space="0" w:color="auto"/>
            </w:tcBorders>
            <w:shd w:val="clear" w:color="auto" w:fill="FFF2CC"/>
          </w:tcPr>
          <w:p w14:paraId="20D9944D" w14:textId="77777777" w:rsidR="008A4B29" w:rsidRPr="00A1115A" w:rsidRDefault="008A4B29" w:rsidP="008A4B29">
            <w:pPr>
              <w:pStyle w:val="TAC"/>
              <w:rPr>
                <w:ins w:id="694"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44E" w14:textId="77777777" w:rsidR="008A4B29" w:rsidRPr="00A1115A" w:rsidRDefault="008A4B29" w:rsidP="008A4B29">
            <w:pPr>
              <w:pStyle w:val="TAC"/>
              <w:rPr>
                <w:ins w:id="695"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4F" w14:textId="77777777" w:rsidR="008A4B29" w:rsidRPr="00A1115A" w:rsidRDefault="008A4B29" w:rsidP="008A4B29">
            <w:pPr>
              <w:pStyle w:val="TAC"/>
              <w:rPr>
                <w:ins w:id="696" w:author="Huawei" w:date="2022-04-24T16:07:00Z"/>
                <w:rFonts w:cs="Arial"/>
              </w:rPr>
            </w:pPr>
            <w:ins w:id="697"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450" w14:textId="77777777" w:rsidR="008A4B29" w:rsidRPr="00A1115A" w:rsidRDefault="008A4B29" w:rsidP="008A4B29">
            <w:pPr>
              <w:pStyle w:val="TAC"/>
              <w:rPr>
                <w:ins w:id="698" w:author="Huawei" w:date="2022-04-24T16:07:00Z"/>
                <w:rFonts w:cs="Arial"/>
              </w:rPr>
            </w:pPr>
            <w:ins w:id="699" w:author="Huawei" w:date="2022-04-24T16:22:00Z">
              <w:r>
                <w:rPr>
                  <w:rFonts w:cs="Arial"/>
                </w:rPr>
                <w:t>[8,47.5)</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451" w14:textId="77777777" w:rsidR="008A4B29" w:rsidRPr="00A1115A" w:rsidRDefault="008A4B29" w:rsidP="008A4B29">
            <w:pPr>
              <w:pStyle w:val="TAC"/>
              <w:rPr>
                <w:ins w:id="700" w:author="Huawei" w:date="2022-04-24T16:07:00Z"/>
                <w:rFonts w:cs="Arial"/>
              </w:rPr>
            </w:pPr>
            <w:ins w:id="701" w:author="Huawei" w:date="2022-04-24T16:23:00Z">
              <w:r w:rsidRPr="00A1115A">
                <w:rPr>
                  <w:rFonts w:cs="Arial"/>
                </w:rPr>
                <w:t>≥</w:t>
              </w:r>
              <w:r w:rsidRPr="00A1115A">
                <w:rPr>
                  <w:rFonts w:cs="Arial"/>
                  <w:color w:val="000000"/>
                  <w:kern w:val="24"/>
                  <w:szCs w:val="18"/>
                </w:rPr>
                <w:t xml:space="preserve">max (0, </w:t>
              </w:r>
              <w:proofErr w:type="spellStart"/>
              <w:r>
                <w:rPr>
                  <w:rFonts w:cs="Arial"/>
                  <w:color w:val="000000"/>
                  <w:kern w:val="24"/>
                  <w:szCs w:val="18"/>
                </w:rPr>
                <w:t>RB</w:t>
              </w:r>
              <w:r>
                <w:rPr>
                  <w:rFonts w:cs="Arial"/>
                  <w:color w:val="000000"/>
                  <w:kern w:val="24"/>
                  <w:szCs w:val="18"/>
                  <w:vertAlign w:val="subscript"/>
                </w:rPr>
                <w:t>end</w:t>
              </w:r>
              <w:proofErr w:type="spellEnd"/>
              <w:r>
                <w:rPr>
                  <w:rFonts w:cs="Arial"/>
                  <w:color w:val="000000"/>
                  <w:kern w:val="24"/>
                  <w:szCs w:val="18"/>
                  <w:vertAlign w:val="subscript"/>
                </w:rPr>
                <w:t xml:space="preserve"> </w:t>
              </w:r>
              <w:r>
                <w:rPr>
                  <w:rFonts w:cs="Arial"/>
                  <w:color w:val="000000"/>
                  <w:kern w:val="24"/>
                  <w:szCs w:val="18"/>
                </w:rPr>
                <w:t>- 10</w:t>
              </w:r>
              <w:r w:rsidRPr="00A1115A">
                <w:rPr>
                  <w:rFonts w:cs="Arial"/>
                  <w:color w:val="000000"/>
                  <w:kern w:val="24"/>
                  <w:szCs w:val="18"/>
                </w:rPr>
                <w:t>)</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52" w14:textId="77777777" w:rsidR="008A4B29" w:rsidRDefault="008A4B29" w:rsidP="008A4B29">
            <w:pPr>
              <w:pStyle w:val="TAC"/>
              <w:rPr>
                <w:ins w:id="702" w:author="Huawei" w:date="2022-04-24T17:24:00Z"/>
                <w:rFonts w:cs="Arial"/>
                <w:color w:val="000000"/>
                <w:kern w:val="24"/>
                <w:szCs w:val="18"/>
                <w:lang w:eastAsia="zh-CN"/>
              </w:rPr>
            </w:pPr>
            <w:ins w:id="703" w:author="Huawei" w:date="2022-04-24T17:32:00Z">
              <w:r>
                <w:rPr>
                  <w:rFonts w:cs="Arial"/>
                  <w:color w:val="000000"/>
                  <w:kern w:val="24"/>
                  <w:szCs w:val="18"/>
                  <w:lang w:eastAsia="zh-CN"/>
                </w:rPr>
                <w:t>4</w:t>
              </w:r>
              <w:r>
                <w:rPr>
                  <w:rFonts w:cs="Arial" w:hint="eastAsia"/>
                  <w:color w:val="000000"/>
                  <w:kern w:val="24"/>
                  <w:szCs w:val="18"/>
                  <w:lang w:eastAsia="zh-CN"/>
                </w:rPr>
                <w:t>8</w:t>
              </w:r>
              <w:r>
                <w:rPr>
                  <w:rFonts w:cs="Arial"/>
                  <w:color w:val="000000"/>
                  <w:kern w:val="24"/>
                  <w:szCs w:val="18"/>
                  <w:lang w:eastAsia="zh-CN"/>
                </w:rPr>
                <w:t>@0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53" w14:textId="77777777" w:rsidR="008A4B29" w:rsidRPr="00A1115A" w:rsidRDefault="008A4B29" w:rsidP="00A5402A">
            <w:pPr>
              <w:pStyle w:val="TAC"/>
              <w:rPr>
                <w:ins w:id="704" w:author="Huawei" w:date="2022-04-24T16:07:00Z"/>
                <w:rFonts w:cs="Arial"/>
                <w:color w:val="000000"/>
                <w:kern w:val="24"/>
                <w:szCs w:val="18"/>
                <w:lang w:eastAsia="zh-CN"/>
              </w:rPr>
            </w:pPr>
            <w:ins w:id="705" w:author="Huawei" w:date="2022-04-24T17:32:00Z">
              <w:r>
                <w:rPr>
                  <w:rFonts w:cs="Arial"/>
                  <w:color w:val="000000"/>
                  <w:kern w:val="24"/>
                  <w:szCs w:val="18"/>
                  <w:lang w:eastAsia="zh-CN"/>
                </w:rPr>
                <w:t>4</w:t>
              </w:r>
            </w:ins>
            <w:ins w:id="706" w:author="Huawei" w:date="2022-04-24T16:23:00Z">
              <w:r>
                <w:rPr>
                  <w:rFonts w:cs="Arial" w:hint="eastAsia"/>
                  <w:color w:val="000000"/>
                  <w:kern w:val="24"/>
                  <w:szCs w:val="18"/>
                  <w:lang w:eastAsia="zh-CN"/>
                </w:rPr>
                <w:t>8</w:t>
              </w:r>
              <w:r>
                <w:rPr>
                  <w:rFonts w:cs="Arial"/>
                  <w:color w:val="000000"/>
                  <w:kern w:val="24"/>
                  <w:szCs w:val="18"/>
                  <w:lang w:eastAsia="zh-CN"/>
                </w:rPr>
                <w:t>@</w:t>
              </w:r>
            </w:ins>
            <w:ins w:id="707" w:author="Huawei" w:date="2022-04-24T17:32:00Z">
              <w:r>
                <w:rPr>
                  <w:rFonts w:cs="Arial"/>
                  <w:color w:val="000000"/>
                  <w:kern w:val="24"/>
                  <w:szCs w:val="18"/>
                  <w:lang w:eastAsia="zh-CN"/>
                </w:rPr>
                <w:t>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454" w14:textId="77777777" w:rsidR="008A4B29" w:rsidRPr="00A1115A" w:rsidRDefault="008A4B29" w:rsidP="008A4B29">
            <w:pPr>
              <w:pStyle w:val="TAC"/>
              <w:rPr>
                <w:ins w:id="708" w:author="Huawei" w:date="2022-04-24T16:07:00Z"/>
                <w:rFonts w:cs="Arial"/>
                <w:color w:val="000000"/>
                <w:kern w:val="24"/>
                <w:szCs w:val="18"/>
              </w:rPr>
            </w:pPr>
            <w:ins w:id="709" w:author="Huawei" w:date="2022-04-24T16:23:00Z">
              <w:r w:rsidRPr="00A1115A">
                <w:rPr>
                  <w:rFonts w:cs="Arial"/>
                  <w:color w:val="000000"/>
                  <w:kern w:val="24"/>
                  <w:szCs w:val="18"/>
                </w:rPr>
                <w:t>A3</w:t>
              </w:r>
            </w:ins>
          </w:p>
        </w:tc>
      </w:tr>
      <w:tr w:rsidR="00232A01" w:rsidRPr="00A1115A" w14:paraId="20D9945E" w14:textId="77777777" w:rsidTr="00232A01">
        <w:trPr>
          <w:trHeight w:val="20"/>
          <w:jc w:val="center"/>
          <w:ins w:id="710" w:author="Huawei" w:date="2022-04-24T16:07:00Z"/>
        </w:trPr>
        <w:tc>
          <w:tcPr>
            <w:tcW w:w="852" w:type="dxa"/>
            <w:tcBorders>
              <w:top w:val="nil"/>
              <w:left w:val="single" w:sz="4" w:space="0" w:color="auto"/>
              <w:bottom w:val="nil"/>
              <w:right w:val="single" w:sz="4" w:space="0" w:color="auto"/>
            </w:tcBorders>
            <w:shd w:val="clear" w:color="auto" w:fill="FFF2CC"/>
          </w:tcPr>
          <w:p w14:paraId="20D99456" w14:textId="77777777" w:rsidR="008A4B29" w:rsidRPr="00A1115A" w:rsidRDefault="008A4B29" w:rsidP="008A4B29">
            <w:pPr>
              <w:pStyle w:val="TAC"/>
              <w:rPr>
                <w:ins w:id="711"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457" w14:textId="77777777" w:rsidR="008A4B29" w:rsidRPr="00A1115A" w:rsidRDefault="008A4B29" w:rsidP="008A4B29">
            <w:pPr>
              <w:pStyle w:val="TAC"/>
              <w:rPr>
                <w:ins w:id="712"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58" w14:textId="77777777" w:rsidR="008A4B29" w:rsidRPr="00A1115A" w:rsidRDefault="008A4B29" w:rsidP="008A4B29">
            <w:pPr>
              <w:pStyle w:val="TAC"/>
              <w:rPr>
                <w:ins w:id="713" w:author="Huawei" w:date="2022-04-24T16:07:00Z"/>
                <w:rFonts w:cs="Arial"/>
              </w:rPr>
            </w:pPr>
            <w:ins w:id="714"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459" w14:textId="77777777" w:rsidR="008A4B29" w:rsidRPr="00A1115A" w:rsidRDefault="008A4B29" w:rsidP="008A4B29">
            <w:pPr>
              <w:pStyle w:val="TAC"/>
              <w:rPr>
                <w:ins w:id="715" w:author="Huawei" w:date="2022-04-24T16:07:00Z"/>
                <w:rFonts w:cs="Arial"/>
              </w:rPr>
            </w:pPr>
            <w:ins w:id="716" w:author="Huawei" w:date="2022-04-24T16:22:00Z">
              <w:r>
                <w:rPr>
                  <w:rFonts w:cs="Arial"/>
                </w:rPr>
                <w:t>[4,23.75)</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45A" w14:textId="77777777" w:rsidR="008A4B29" w:rsidRPr="00A1115A" w:rsidRDefault="008A4B29" w:rsidP="008A4B29">
            <w:pPr>
              <w:pStyle w:val="TAC"/>
              <w:rPr>
                <w:ins w:id="717" w:author="Huawei" w:date="2022-04-24T16:07:00Z"/>
                <w:rFonts w:cs="Arial"/>
              </w:rPr>
            </w:pPr>
            <w:ins w:id="718" w:author="Huawei" w:date="2022-04-24T16:23:00Z">
              <w:r w:rsidRPr="00A1115A">
                <w:rPr>
                  <w:rFonts w:cs="Arial"/>
                </w:rPr>
                <w:t>≥</w:t>
              </w:r>
              <w:r w:rsidRPr="00A1115A">
                <w:rPr>
                  <w:rFonts w:cs="Arial"/>
                  <w:color w:val="000000"/>
                  <w:kern w:val="24"/>
                  <w:szCs w:val="18"/>
                </w:rPr>
                <w:t xml:space="preserve">max (0, </w:t>
              </w:r>
              <w:proofErr w:type="spellStart"/>
              <w:r>
                <w:rPr>
                  <w:rFonts w:cs="Arial"/>
                  <w:color w:val="000000"/>
                  <w:kern w:val="24"/>
                  <w:szCs w:val="18"/>
                </w:rPr>
                <w:t>RB</w:t>
              </w:r>
              <w:r>
                <w:rPr>
                  <w:rFonts w:cs="Arial"/>
                  <w:color w:val="000000"/>
                  <w:kern w:val="24"/>
                  <w:szCs w:val="18"/>
                  <w:vertAlign w:val="subscript"/>
                </w:rPr>
                <w:t>end</w:t>
              </w:r>
              <w:proofErr w:type="spellEnd"/>
              <w:r>
                <w:rPr>
                  <w:rFonts w:cs="Arial"/>
                  <w:color w:val="000000"/>
                  <w:kern w:val="24"/>
                  <w:szCs w:val="18"/>
                  <w:vertAlign w:val="subscript"/>
                </w:rPr>
                <w:t xml:space="preserve"> </w:t>
              </w:r>
              <w:r>
                <w:rPr>
                  <w:rFonts w:cs="Arial"/>
                  <w:color w:val="000000"/>
                  <w:kern w:val="24"/>
                  <w:szCs w:val="18"/>
                </w:rPr>
                <w:t>- 5</w:t>
              </w:r>
              <w:r w:rsidRPr="00A1115A">
                <w:rPr>
                  <w:rFonts w:cs="Arial"/>
                  <w:color w:val="000000"/>
                  <w:kern w:val="24"/>
                  <w:szCs w:val="18"/>
                </w:rPr>
                <w:t>)</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5B" w14:textId="77777777" w:rsidR="008A4B29" w:rsidRDefault="008A4B29" w:rsidP="008A4B29">
            <w:pPr>
              <w:pStyle w:val="TAC"/>
              <w:rPr>
                <w:ins w:id="719" w:author="Huawei" w:date="2022-04-24T17:24:00Z"/>
                <w:rFonts w:cs="Arial"/>
                <w:color w:val="000000"/>
                <w:kern w:val="24"/>
                <w:szCs w:val="18"/>
                <w:lang w:eastAsia="zh-CN"/>
              </w:rPr>
            </w:pPr>
            <w:ins w:id="720" w:author="Huawei" w:date="2022-04-24T17:32:00Z">
              <w:r>
                <w:rPr>
                  <w:rFonts w:cs="Arial"/>
                  <w:color w:val="000000"/>
                  <w:kern w:val="24"/>
                  <w:szCs w:val="18"/>
                  <w:lang w:eastAsia="zh-CN"/>
                </w:rPr>
                <w:t>24@0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5C" w14:textId="77777777" w:rsidR="008A4B29" w:rsidRPr="00A1115A" w:rsidRDefault="008A4B29" w:rsidP="00A5402A">
            <w:pPr>
              <w:pStyle w:val="TAC"/>
              <w:rPr>
                <w:ins w:id="721" w:author="Huawei" w:date="2022-04-24T16:07:00Z"/>
                <w:rFonts w:cs="Arial"/>
                <w:color w:val="000000"/>
                <w:kern w:val="24"/>
                <w:szCs w:val="18"/>
                <w:lang w:eastAsia="zh-CN"/>
              </w:rPr>
            </w:pPr>
            <w:ins w:id="722" w:author="Huawei" w:date="2022-04-24T17:32:00Z">
              <w:r>
                <w:rPr>
                  <w:rFonts w:cs="Arial"/>
                  <w:color w:val="000000"/>
                  <w:kern w:val="24"/>
                  <w:szCs w:val="18"/>
                  <w:lang w:eastAsia="zh-CN"/>
                </w:rPr>
                <w:t>24</w:t>
              </w:r>
            </w:ins>
            <w:ins w:id="723" w:author="Huawei" w:date="2022-04-24T16:23:00Z">
              <w:r>
                <w:rPr>
                  <w:rFonts w:cs="Arial"/>
                  <w:color w:val="000000"/>
                  <w:kern w:val="24"/>
                  <w:szCs w:val="18"/>
                  <w:lang w:eastAsia="zh-CN"/>
                </w:rPr>
                <w:t>@</w:t>
              </w:r>
            </w:ins>
            <w:ins w:id="724" w:author="Huawei" w:date="2022-04-24T17:32:00Z">
              <w:r>
                <w:rPr>
                  <w:rFonts w:cs="Arial"/>
                  <w:color w:val="000000"/>
                  <w:kern w:val="24"/>
                  <w:szCs w:val="18"/>
                  <w:lang w:eastAsia="zh-CN"/>
                </w:rPr>
                <w:t>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45D" w14:textId="77777777" w:rsidR="008A4B29" w:rsidRPr="00A1115A" w:rsidRDefault="008A4B29" w:rsidP="008A4B29">
            <w:pPr>
              <w:pStyle w:val="TAC"/>
              <w:rPr>
                <w:ins w:id="725" w:author="Huawei" w:date="2022-04-24T16:07:00Z"/>
                <w:rFonts w:cs="Arial"/>
                <w:color w:val="000000"/>
                <w:kern w:val="24"/>
                <w:szCs w:val="18"/>
              </w:rPr>
            </w:pPr>
            <w:ins w:id="726" w:author="Huawei" w:date="2022-04-24T16:23:00Z">
              <w:r w:rsidRPr="00A1115A">
                <w:rPr>
                  <w:rFonts w:cs="Arial"/>
                  <w:color w:val="000000"/>
                  <w:kern w:val="24"/>
                  <w:szCs w:val="18"/>
                </w:rPr>
                <w:t>A3</w:t>
              </w:r>
            </w:ins>
          </w:p>
        </w:tc>
      </w:tr>
      <w:tr w:rsidR="00232A01" w:rsidRPr="00A1115A" w14:paraId="20D99467" w14:textId="77777777" w:rsidTr="00232A01">
        <w:trPr>
          <w:trHeight w:val="20"/>
          <w:jc w:val="center"/>
          <w:ins w:id="727" w:author="Huawei" w:date="2022-04-24T15:56:00Z"/>
        </w:trPr>
        <w:tc>
          <w:tcPr>
            <w:tcW w:w="852" w:type="dxa"/>
            <w:tcBorders>
              <w:top w:val="nil"/>
              <w:left w:val="single" w:sz="4" w:space="0" w:color="auto"/>
              <w:bottom w:val="nil"/>
              <w:right w:val="single" w:sz="4" w:space="0" w:color="auto"/>
            </w:tcBorders>
            <w:shd w:val="clear" w:color="auto" w:fill="FFF2CC"/>
            <w:hideMark/>
          </w:tcPr>
          <w:p w14:paraId="20D9945F" w14:textId="77777777" w:rsidR="008A4B29" w:rsidRPr="00A1115A" w:rsidRDefault="008A4B29" w:rsidP="008A4B29">
            <w:pPr>
              <w:pStyle w:val="TAC"/>
              <w:rPr>
                <w:ins w:id="728" w:author="Huawei" w:date="2022-04-24T15:56:00Z"/>
              </w:rPr>
            </w:pPr>
          </w:p>
        </w:tc>
        <w:tc>
          <w:tcPr>
            <w:tcW w:w="1219" w:type="dxa"/>
            <w:tcBorders>
              <w:top w:val="nil"/>
              <w:left w:val="single" w:sz="4" w:space="0" w:color="auto"/>
              <w:bottom w:val="nil"/>
              <w:right w:val="single" w:sz="4" w:space="0" w:color="auto"/>
            </w:tcBorders>
            <w:shd w:val="clear" w:color="auto" w:fill="FFF2CC"/>
            <w:hideMark/>
          </w:tcPr>
          <w:p w14:paraId="20D99460" w14:textId="77777777" w:rsidR="008A4B29" w:rsidRPr="00A1115A" w:rsidRDefault="008A4B29" w:rsidP="008A4B29">
            <w:pPr>
              <w:pStyle w:val="TAC"/>
              <w:rPr>
                <w:ins w:id="729" w:author="Huawei" w:date="2022-04-24T15:56: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61" w14:textId="77777777" w:rsidR="008A4B29" w:rsidRPr="00A1115A" w:rsidRDefault="008A4B29" w:rsidP="008A4B29">
            <w:pPr>
              <w:pStyle w:val="TAC"/>
              <w:rPr>
                <w:ins w:id="730" w:author="Huawei" w:date="2022-04-24T15:56:00Z"/>
                <w:rFonts w:cs="Arial"/>
              </w:rPr>
            </w:pPr>
            <w:ins w:id="731"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hideMark/>
          </w:tcPr>
          <w:p w14:paraId="20D99462" w14:textId="77777777" w:rsidR="008A4B29" w:rsidRPr="00A1115A" w:rsidRDefault="008A4B29" w:rsidP="008A4B29">
            <w:pPr>
              <w:pStyle w:val="TAC"/>
              <w:rPr>
                <w:ins w:id="732" w:author="Huawei" w:date="2022-04-24T15:56:00Z"/>
                <w:rFonts w:cs="Arial"/>
              </w:rPr>
            </w:pPr>
            <w:ins w:id="733" w:author="Huawei" w:date="2022-04-24T16:24:00Z">
              <w:r>
                <w:rPr>
                  <w:rFonts w:cs="Arial"/>
                </w:rPr>
                <w:t>[95,152)</w:t>
              </w:r>
            </w:ins>
          </w:p>
        </w:tc>
        <w:tc>
          <w:tcPr>
            <w:tcW w:w="1275" w:type="dxa"/>
            <w:tcBorders>
              <w:top w:val="single" w:sz="4" w:space="0" w:color="auto"/>
              <w:left w:val="single" w:sz="4" w:space="0" w:color="auto"/>
              <w:bottom w:val="single" w:sz="4" w:space="0" w:color="auto"/>
              <w:right w:val="single" w:sz="4" w:space="0" w:color="auto"/>
            </w:tcBorders>
            <w:shd w:val="clear" w:color="auto" w:fill="FFF2CC"/>
            <w:hideMark/>
          </w:tcPr>
          <w:p w14:paraId="20D99463" w14:textId="77777777" w:rsidR="008A4B29" w:rsidRPr="00A1115A" w:rsidRDefault="008A4B29" w:rsidP="008A4B29">
            <w:pPr>
              <w:pStyle w:val="TAC"/>
              <w:rPr>
                <w:ins w:id="734" w:author="Huawei" w:date="2022-04-24T15:56:00Z"/>
                <w:rFonts w:cs="Arial"/>
              </w:rPr>
            </w:pPr>
            <w:ins w:id="735" w:author="Huawei" w:date="2022-04-24T16:24:00Z">
              <w:r w:rsidRPr="00A1115A">
                <w:rPr>
                  <w:rFonts w:cs="Arial"/>
                  <w:color w:val="000000"/>
                </w:rPr>
                <w:t>≥</w:t>
              </w:r>
              <w:r>
                <w:rPr>
                  <w:rFonts w:cs="Arial"/>
                  <w:color w:val="000000"/>
                </w:rPr>
                <w:t>75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64" w14:textId="77777777" w:rsidR="008A4B29" w:rsidRDefault="008A4B29" w:rsidP="00A5402A">
            <w:pPr>
              <w:pStyle w:val="TAC"/>
              <w:rPr>
                <w:ins w:id="736" w:author="Huawei" w:date="2022-04-24T17:24:00Z"/>
                <w:rFonts w:cs="Arial"/>
                <w:color w:val="000000"/>
                <w:kern w:val="24"/>
                <w:szCs w:val="18"/>
                <w:lang w:eastAsia="zh-CN"/>
              </w:rPr>
            </w:pPr>
            <w:ins w:id="737" w:author="Huawei" w:date="2022-04-24T17:33:00Z">
              <w:r>
                <w:rPr>
                  <w:rFonts w:cs="Arial" w:hint="eastAsia"/>
                  <w:color w:val="000000"/>
                  <w:kern w:val="24"/>
                  <w:szCs w:val="18"/>
                  <w:lang w:eastAsia="zh-CN"/>
                </w:rPr>
                <w:t>1</w:t>
              </w:r>
              <w:r>
                <w:rPr>
                  <w:rFonts w:cs="Arial"/>
                  <w:color w:val="000000"/>
                  <w:kern w:val="24"/>
                  <w:szCs w:val="18"/>
                  <w:lang w:eastAsia="zh-CN"/>
                </w:rPr>
                <w:t>50@0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65" w14:textId="77777777" w:rsidR="008A4B29" w:rsidRPr="00A1115A" w:rsidRDefault="008A4B29">
            <w:pPr>
              <w:pStyle w:val="TAC"/>
              <w:rPr>
                <w:ins w:id="738" w:author="Huawei" w:date="2022-04-24T15:58:00Z"/>
                <w:rFonts w:cs="Arial"/>
                <w:color w:val="000000"/>
                <w:kern w:val="24"/>
                <w:szCs w:val="18"/>
                <w:lang w:eastAsia="zh-CN"/>
              </w:rPr>
            </w:pPr>
            <w:ins w:id="739" w:author="Huawei" w:date="2022-04-24T16:24:00Z">
              <w:r>
                <w:rPr>
                  <w:rFonts w:cs="Arial" w:hint="eastAsia"/>
                  <w:color w:val="000000"/>
                  <w:kern w:val="24"/>
                  <w:szCs w:val="18"/>
                  <w:lang w:eastAsia="zh-CN"/>
                </w:rPr>
                <w:t>1</w:t>
              </w:r>
            </w:ins>
            <w:ins w:id="740" w:author="Huawei" w:date="2022-04-24T17:33:00Z">
              <w:r>
                <w:rPr>
                  <w:rFonts w:cs="Arial"/>
                  <w:color w:val="000000"/>
                  <w:kern w:val="24"/>
                  <w:szCs w:val="18"/>
                  <w:lang w:eastAsia="zh-CN"/>
                </w:rPr>
                <w:t>52</w:t>
              </w:r>
            </w:ins>
            <w:ins w:id="741" w:author="Huawei" w:date="2022-04-24T16:24:00Z">
              <w:r>
                <w:rPr>
                  <w:rFonts w:cs="Arial"/>
                  <w:color w:val="000000"/>
                  <w:kern w:val="24"/>
                  <w:szCs w:val="18"/>
                  <w:lang w:eastAsia="zh-CN"/>
                </w:rPr>
                <w:t>@</w:t>
              </w:r>
            </w:ins>
            <w:ins w:id="742" w:author="Huawei" w:date="2022-04-24T17:33:00Z">
              <w:r>
                <w:rPr>
                  <w:rFonts w:cs="Arial"/>
                  <w:color w:val="000000"/>
                  <w:kern w:val="24"/>
                  <w:szCs w:val="18"/>
                  <w:lang w:eastAsia="zh-CN"/>
                </w:rPr>
                <w:t>0</w:t>
              </w:r>
            </w:ins>
          </w:p>
        </w:tc>
        <w:tc>
          <w:tcPr>
            <w:tcW w:w="1276" w:type="dxa"/>
            <w:tcBorders>
              <w:top w:val="single" w:sz="4" w:space="0" w:color="auto"/>
              <w:left w:val="single" w:sz="4" w:space="0" w:color="auto"/>
              <w:bottom w:val="single" w:sz="4" w:space="0" w:color="auto"/>
              <w:right w:val="single" w:sz="4" w:space="0" w:color="auto"/>
            </w:tcBorders>
            <w:shd w:val="clear" w:color="auto" w:fill="FFF2CC"/>
            <w:hideMark/>
          </w:tcPr>
          <w:p w14:paraId="20D99466" w14:textId="77777777" w:rsidR="008A4B29" w:rsidRPr="00A1115A" w:rsidRDefault="008A4B29" w:rsidP="008A4B29">
            <w:pPr>
              <w:pStyle w:val="TAC"/>
              <w:rPr>
                <w:ins w:id="743" w:author="Huawei" w:date="2022-04-24T15:56:00Z"/>
                <w:rFonts w:cs="Arial"/>
              </w:rPr>
            </w:pPr>
            <w:ins w:id="744" w:author="Huawei" w:date="2022-04-24T15:56:00Z">
              <w:r w:rsidRPr="00A1115A">
                <w:rPr>
                  <w:rFonts w:cs="Arial"/>
                  <w:color w:val="000000"/>
                  <w:kern w:val="24"/>
                  <w:szCs w:val="18"/>
                </w:rPr>
                <w:t>A4</w:t>
              </w:r>
            </w:ins>
          </w:p>
        </w:tc>
      </w:tr>
      <w:tr w:rsidR="00232A01" w:rsidRPr="00A1115A" w14:paraId="20D99470" w14:textId="77777777" w:rsidTr="00232A01">
        <w:trPr>
          <w:trHeight w:val="20"/>
          <w:jc w:val="center"/>
          <w:ins w:id="745" w:author="Huawei" w:date="2022-04-24T16:07:00Z"/>
        </w:trPr>
        <w:tc>
          <w:tcPr>
            <w:tcW w:w="852" w:type="dxa"/>
            <w:tcBorders>
              <w:top w:val="nil"/>
              <w:left w:val="single" w:sz="4" w:space="0" w:color="auto"/>
              <w:bottom w:val="nil"/>
              <w:right w:val="single" w:sz="4" w:space="0" w:color="auto"/>
            </w:tcBorders>
            <w:shd w:val="clear" w:color="auto" w:fill="FFF2CC"/>
          </w:tcPr>
          <w:p w14:paraId="20D99468" w14:textId="77777777" w:rsidR="008A4B29" w:rsidRPr="00A1115A" w:rsidRDefault="008A4B29" w:rsidP="008A4B29">
            <w:pPr>
              <w:pStyle w:val="TAC"/>
              <w:rPr>
                <w:ins w:id="746"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469" w14:textId="77777777" w:rsidR="008A4B29" w:rsidRPr="00A1115A" w:rsidRDefault="008A4B29" w:rsidP="008A4B29">
            <w:pPr>
              <w:pStyle w:val="TAC"/>
              <w:rPr>
                <w:ins w:id="747"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6A" w14:textId="77777777" w:rsidR="008A4B29" w:rsidRPr="00A1115A" w:rsidRDefault="008A4B29" w:rsidP="008A4B29">
            <w:pPr>
              <w:pStyle w:val="TAC"/>
              <w:rPr>
                <w:ins w:id="748" w:author="Huawei" w:date="2022-04-24T16:07:00Z"/>
                <w:rFonts w:cs="Arial"/>
              </w:rPr>
            </w:pPr>
            <w:ins w:id="749"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46B" w14:textId="77777777" w:rsidR="008A4B29" w:rsidRPr="00A1115A" w:rsidRDefault="008A4B29" w:rsidP="008A4B29">
            <w:pPr>
              <w:pStyle w:val="TAC"/>
              <w:rPr>
                <w:ins w:id="750" w:author="Huawei" w:date="2022-04-24T16:07:00Z"/>
                <w:rFonts w:cs="Arial"/>
              </w:rPr>
            </w:pPr>
            <w:ins w:id="751" w:author="Huawei" w:date="2022-04-24T16:24:00Z">
              <w:r>
                <w:rPr>
                  <w:rFonts w:cs="Arial"/>
                </w:rPr>
                <w:t>[48,76)</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46C" w14:textId="77777777" w:rsidR="008A4B29" w:rsidRPr="00A1115A" w:rsidRDefault="008A4B29" w:rsidP="008A4B29">
            <w:pPr>
              <w:pStyle w:val="TAC"/>
              <w:rPr>
                <w:ins w:id="752" w:author="Huawei" w:date="2022-04-24T16:07:00Z"/>
                <w:rFonts w:cs="Arial"/>
              </w:rPr>
            </w:pPr>
            <w:ins w:id="753" w:author="Huawei" w:date="2022-04-24T16:24:00Z">
              <w:r w:rsidRPr="00A1115A">
                <w:rPr>
                  <w:rFonts w:cs="Arial"/>
                  <w:color w:val="000000"/>
                </w:rPr>
                <w:t>≥</w:t>
              </w:r>
              <w:r>
                <w:rPr>
                  <w:rFonts w:cs="Arial"/>
                  <w:color w:val="000000"/>
                </w:rPr>
                <w:t>37.5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6D" w14:textId="77777777" w:rsidR="008A4B29" w:rsidRDefault="008A4B29" w:rsidP="00A5402A">
            <w:pPr>
              <w:pStyle w:val="TAC"/>
              <w:rPr>
                <w:ins w:id="754" w:author="Huawei" w:date="2022-04-24T17:24:00Z"/>
                <w:rFonts w:cs="Arial"/>
                <w:color w:val="000000"/>
                <w:kern w:val="24"/>
                <w:szCs w:val="18"/>
                <w:lang w:eastAsia="zh-CN"/>
              </w:rPr>
            </w:pPr>
            <w:ins w:id="755" w:author="Huawei" w:date="2022-04-24T17:33:00Z">
              <w:r>
                <w:rPr>
                  <w:rFonts w:cs="Arial"/>
                  <w:color w:val="000000"/>
                  <w:kern w:val="24"/>
                  <w:szCs w:val="18"/>
                  <w:lang w:eastAsia="zh-CN"/>
                </w:rPr>
                <w:t>75@0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6E" w14:textId="77777777" w:rsidR="008A4B29" w:rsidRPr="00A1115A" w:rsidRDefault="008A4B29">
            <w:pPr>
              <w:pStyle w:val="TAC"/>
              <w:rPr>
                <w:ins w:id="756" w:author="Huawei" w:date="2022-04-24T16:07:00Z"/>
                <w:rFonts w:cs="Arial"/>
                <w:color w:val="000000"/>
                <w:kern w:val="24"/>
                <w:szCs w:val="18"/>
                <w:lang w:eastAsia="zh-CN"/>
              </w:rPr>
            </w:pPr>
            <w:ins w:id="757" w:author="Huawei" w:date="2022-04-24T17:33:00Z">
              <w:r>
                <w:rPr>
                  <w:rFonts w:cs="Arial"/>
                  <w:color w:val="000000"/>
                  <w:kern w:val="24"/>
                  <w:szCs w:val="18"/>
                  <w:lang w:eastAsia="zh-CN"/>
                </w:rPr>
                <w:t>76</w:t>
              </w:r>
            </w:ins>
            <w:ins w:id="758" w:author="Huawei" w:date="2022-04-24T16:25:00Z">
              <w:r>
                <w:rPr>
                  <w:rFonts w:cs="Arial"/>
                  <w:color w:val="000000"/>
                  <w:kern w:val="24"/>
                  <w:szCs w:val="18"/>
                  <w:lang w:eastAsia="zh-CN"/>
                </w:rPr>
                <w:t>@</w:t>
              </w:r>
            </w:ins>
            <w:ins w:id="759" w:author="Huawei" w:date="2022-04-24T17:33:00Z">
              <w:r>
                <w:rPr>
                  <w:rFonts w:cs="Arial"/>
                  <w:color w:val="000000"/>
                  <w:kern w:val="24"/>
                  <w:szCs w:val="18"/>
                  <w:lang w:eastAsia="zh-CN"/>
                </w:rPr>
                <w:t>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46F" w14:textId="77777777" w:rsidR="008A4B29" w:rsidRPr="00A1115A" w:rsidRDefault="008A4B29" w:rsidP="008A4B29">
            <w:pPr>
              <w:pStyle w:val="TAC"/>
              <w:rPr>
                <w:ins w:id="760" w:author="Huawei" w:date="2022-04-24T16:07:00Z"/>
                <w:rFonts w:cs="Arial"/>
                <w:color w:val="000000"/>
                <w:kern w:val="24"/>
                <w:szCs w:val="18"/>
                <w:lang w:eastAsia="zh-CN"/>
              </w:rPr>
            </w:pPr>
            <w:ins w:id="761" w:author="Huawei" w:date="2022-04-24T16:26:00Z">
              <w:r>
                <w:rPr>
                  <w:rFonts w:cs="Arial" w:hint="eastAsia"/>
                  <w:color w:val="000000"/>
                  <w:kern w:val="24"/>
                  <w:szCs w:val="18"/>
                  <w:lang w:eastAsia="zh-CN"/>
                </w:rPr>
                <w:t>A</w:t>
              </w:r>
              <w:r>
                <w:rPr>
                  <w:rFonts w:cs="Arial"/>
                  <w:color w:val="000000"/>
                  <w:kern w:val="24"/>
                  <w:szCs w:val="18"/>
                  <w:lang w:eastAsia="zh-CN"/>
                </w:rPr>
                <w:t>4</w:t>
              </w:r>
            </w:ins>
          </w:p>
        </w:tc>
      </w:tr>
      <w:tr w:rsidR="00232A01" w:rsidRPr="00A1115A" w14:paraId="20D99479" w14:textId="77777777" w:rsidTr="00232A01">
        <w:trPr>
          <w:trHeight w:val="20"/>
          <w:jc w:val="center"/>
          <w:ins w:id="762" w:author="Huawei" w:date="2022-04-24T16:07:00Z"/>
        </w:trPr>
        <w:tc>
          <w:tcPr>
            <w:tcW w:w="852" w:type="dxa"/>
            <w:tcBorders>
              <w:top w:val="nil"/>
              <w:left w:val="single" w:sz="4" w:space="0" w:color="auto"/>
              <w:bottom w:val="nil"/>
              <w:right w:val="single" w:sz="4" w:space="0" w:color="auto"/>
            </w:tcBorders>
            <w:shd w:val="clear" w:color="auto" w:fill="FFF2CC"/>
          </w:tcPr>
          <w:p w14:paraId="20D99471" w14:textId="77777777" w:rsidR="008A4B29" w:rsidRPr="00A1115A" w:rsidRDefault="008A4B29" w:rsidP="008A4B29">
            <w:pPr>
              <w:pStyle w:val="TAC"/>
              <w:rPr>
                <w:ins w:id="763"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472" w14:textId="77777777" w:rsidR="008A4B29" w:rsidRPr="00A1115A" w:rsidRDefault="008A4B29" w:rsidP="008A4B29">
            <w:pPr>
              <w:pStyle w:val="TAC"/>
              <w:rPr>
                <w:ins w:id="764"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73" w14:textId="77777777" w:rsidR="008A4B29" w:rsidRPr="00A1115A" w:rsidRDefault="008A4B29" w:rsidP="008A4B29">
            <w:pPr>
              <w:pStyle w:val="TAC"/>
              <w:rPr>
                <w:ins w:id="765" w:author="Huawei" w:date="2022-04-24T16:07:00Z"/>
                <w:rFonts w:cs="Arial"/>
              </w:rPr>
            </w:pPr>
            <w:ins w:id="766"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474" w14:textId="77777777" w:rsidR="008A4B29" w:rsidRPr="00A1115A" w:rsidRDefault="008A4B29" w:rsidP="008A4B29">
            <w:pPr>
              <w:pStyle w:val="TAC"/>
              <w:rPr>
                <w:ins w:id="767" w:author="Huawei" w:date="2022-04-24T16:07:00Z"/>
                <w:rFonts w:cs="Arial"/>
              </w:rPr>
            </w:pPr>
            <w:ins w:id="768" w:author="Huawei" w:date="2022-04-24T16:24:00Z">
              <w:r>
                <w:rPr>
                  <w:rFonts w:cs="Arial"/>
                </w:rPr>
                <w:t>[24,38)</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475" w14:textId="77777777" w:rsidR="008A4B29" w:rsidRPr="00A1115A" w:rsidRDefault="008A4B29" w:rsidP="008A4B29">
            <w:pPr>
              <w:pStyle w:val="TAC"/>
              <w:rPr>
                <w:ins w:id="769" w:author="Huawei" w:date="2022-04-24T16:07:00Z"/>
                <w:rFonts w:cs="Arial"/>
              </w:rPr>
            </w:pPr>
            <w:ins w:id="770" w:author="Huawei" w:date="2022-04-24T16:24:00Z">
              <w:r w:rsidRPr="00A1115A">
                <w:rPr>
                  <w:rFonts w:cs="Arial"/>
                  <w:color w:val="000000"/>
                </w:rPr>
                <w:t>≥</w:t>
              </w:r>
              <w:r>
                <w:rPr>
                  <w:rFonts w:cs="Arial"/>
                  <w:color w:val="000000"/>
                </w:rPr>
                <w:t>18.75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76" w14:textId="77777777" w:rsidR="008A4B29" w:rsidRDefault="008A4B29" w:rsidP="00A5402A">
            <w:pPr>
              <w:pStyle w:val="TAC"/>
              <w:rPr>
                <w:ins w:id="771" w:author="Huawei" w:date="2022-04-24T17:24:00Z"/>
                <w:rFonts w:cs="Arial"/>
                <w:color w:val="000000"/>
                <w:kern w:val="24"/>
                <w:szCs w:val="18"/>
                <w:lang w:eastAsia="zh-CN"/>
              </w:rPr>
            </w:pPr>
            <w:ins w:id="772" w:author="Huawei" w:date="2022-04-24T17:33:00Z">
              <w:r>
                <w:rPr>
                  <w:rFonts w:cs="Arial"/>
                  <w:color w:val="000000"/>
                  <w:kern w:val="24"/>
                  <w:szCs w:val="18"/>
                  <w:lang w:eastAsia="zh-CN"/>
                </w:rPr>
                <w:t>36@0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77" w14:textId="77777777" w:rsidR="008A4B29" w:rsidRPr="00A1115A" w:rsidRDefault="008A4B29">
            <w:pPr>
              <w:pStyle w:val="TAC"/>
              <w:rPr>
                <w:ins w:id="773" w:author="Huawei" w:date="2022-04-24T16:07:00Z"/>
                <w:rFonts w:cs="Arial"/>
                <w:color w:val="000000"/>
                <w:kern w:val="24"/>
                <w:szCs w:val="18"/>
                <w:lang w:eastAsia="zh-CN"/>
              </w:rPr>
            </w:pPr>
            <w:ins w:id="774" w:author="Huawei" w:date="2022-04-24T17:33:00Z">
              <w:r>
                <w:rPr>
                  <w:rFonts w:cs="Arial"/>
                  <w:color w:val="000000"/>
                  <w:kern w:val="24"/>
                  <w:szCs w:val="18"/>
                  <w:lang w:eastAsia="zh-CN"/>
                </w:rPr>
                <w:t>38</w:t>
              </w:r>
            </w:ins>
            <w:ins w:id="775" w:author="Huawei" w:date="2022-04-24T16:26:00Z">
              <w:r>
                <w:rPr>
                  <w:rFonts w:cs="Arial"/>
                  <w:color w:val="000000"/>
                  <w:kern w:val="24"/>
                  <w:szCs w:val="18"/>
                  <w:lang w:eastAsia="zh-CN"/>
                </w:rPr>
                <w:t>@</w:t>
              </w:r>
            </w:ins>
            <w:ins w:id="776" w:author="Huawei" w:date="2022-04-24T17:33:00Z">
              <w:r>
                <w:rPr>
                  <w:rFonts w:cs="Arial"/>
                  <w:color w:val="000000"/>
                  <w:kern w:val="24"/>
                  <w:szCs w:val="18"/>
                  <w:lang w:eastAsia="zh-CN"/>
                </w:rPr>
                <w:t>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478" w14:textId="77777777" w:rsidR="008A4B29" w:rsidRPr="00A1115A" w:rsidRDefault="008A4B29" w:rsidP="008A4B29">
            <w:pPr>
              <w:pStyle w:val="TAC"/>
              <w:rPr>
                <w:ins w:id="777" w:author="Huawei" w:date="2022-04-24T16:07:00Z"/>
                <w:rFonts w:cs="Arial"/>
                <w:color w:val="000000"/>
                <w:kern w:val="24"/>
                <w:szCs w:val="18"/>
                <w:lang w:eastAsia="zh-CN"/>
              </w:rPr>
            </w:pPr>
            <w:ins w:id="778" w:author="Huawei" w:date="2022-04-24T16:26:00Z">
              <w:r>
                <w:rPr>
                  <w:rFonts w:cs="Arial" w:hint="eastAsia"/>
                  <w:color w:val="000000"/>
                  <w:kern w:val="24"/>
                  <w:szCs w:val="18"/>
                  <w:lang w:eastAsia="zh-CN"/>
                </w:rPr>
                <w:t>A</w:t>
              </w:r>
              <w:r>
                <w:rPr>
                  <w:rFonts w:cs="Arial"/>
                  <w:color w:val="000000"/>
                  <w:kern w:val="24"/>
                  <w:szCs w:val="18"/>
                  <w:lang w:eastAsia="zh-CN"/>
                </w:rPr>
                <w:t>4</w:t>
              </w:r>
            </w:ins>
          </w:p>
        </w:tc>
      </w:tr>
      <w:tr w:rsidR="00232A01" w:rsidRPr="00A1115A" w14:paraId="20D99482" w14:textId="77777777" w:rsidTr="00232A01">
        <w:trPr>
          <w:trHeight w:val="20"/>
          <w:jc w:val="center"/>
          <w:ins w:id="779" w:author="Huawei" w:date="2022-04-24T15:56:00Z"/>
        </w:trPr>
        <w:tc>
          <w:tcPr>
            <w:tcW w:w="852" w:type="dxa"/>
            <w:tcBorders>
              <w:top w:val="nil"/>
              <w:left w:val="single" w:sz="4" w:space="0" w:color="auto"/>
              <w:bottom w:val="nil"/>
              <w:right w:val="single" w:sz="4" w:space="0" w:color="auto"/>
            </w:tcBorders>
            <w:shd w:val="clear" w:color="auto" w:fill="FFF2CC"/>
            <w:hideMark/>
          </w:tcPr>
          <w:p w14:paraId="20D9947A" w14:textId="77777777" w:rsidR="008A4B29" w:rsidRPr="00A1115A" w:rsidRDefault="008A4B29" w:rsidP="008A4B29">
            <w:pPr>
              <w:pStyle w:val="TAC"/>
              <w:rPr>
                <w:ins w:id="780" w:author="Huawei" w:date="2022-04-24T15:56:00Z"/>
              </w:rPr>
            </w:pPr>
          </w:p>
        </w:tc>
        <w:tc>
          <w:tcPr>
            <w:tcW w:w="1219" w:type="dxa"/>
            <w:tcBorders>
              <w:top w:val="nil"/>
              <w:left w:val="single" w:sz="4" w:space="0" w:color="auto"/>
              <w:bottom w:val="nil"/>
              <w:right w:val="single" w:sz="4" w:space="0" w:color="auto"/>
            </w:tcBorders>
            <w:shd w:val="clear" w:color="auto" w:fill="FFF2CC"/>
            <w:hideMark/>
          </w:tcPr>
          <w:p w14:paraId="20D9947B" w14:textId="77777777" w:rsidR="008A4B29" w:rsidRPr="00A1115A" w:rsidRDefault="008A4B29" w:rsidP="008A4B29">
            <w:pPr>
              <w:pStyle w:val="TAC"/>
              <w:rPr>
                <w:ins w:id="781" w:author="Huawei" w:date="2022-04-24T15:56: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7C" w14:textId="77777777" w:rsidR="008A4B29" w:rsidRPr="00A1115A" w:rsidRDefault="008A4B29" w:rsidP="008A4B29">
            <w:pPr>
              <w:pStyle w:val="TAC"/>
              <w:rPr>
                <w:ins w:id="782" w:author="Huawei" w:date="2022-04-24T15:56:00Z"/>
                <w:rFonts w:cs="Arial"/>
              </w:rPr>
            </w:pPr>
            <w:ins w:id="783"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hideMark/>
          </w:tcPr>
          <w:p w14:paraId="20D9947D" w14:textId="77777777" w:rsidR="008A4B29" w:rsidRPr="00A1115A" w:rsidRDefault="008A4B29" w:rsidP="008A4B29">
            <w:pPr>
              <w:pStyle w:val="TAC"/>
              <w:rPr>
                <w:ins w:id="784" w:author="Huawei" w:date="2022-04-24T15:56:00Z"/>
                <w:rFonts w:cs="Arial"/>
              </w:rPr>
            </w:pPr>
            <w:ins w:id="785" w:author="Huawei" w:date="2022-04-24T16:26:00Z">
              <w:r>
                <w:rPr>
                  <w:rFonts w:cs="Arial"/>
                </w:rPr>
                <w:t>[152,192)</w:t>
              </w:r>
            </w:ins>
          </w:p>
        </w:tc>
        <w:tc>
          <w:tcPr>
            <w:tcW w:w="1275" w:type="dxa"/>
            <w:tcBorders>
              <w:top w:val="single" w:sz="4" w:space="0" w:color="auto"/>
              <w:left w:val="single" w:sz="4" w:space="0" w:color="auto"/>
              <w:bottom w:val="single" w:sz="4" w:space="0" w:color="auto"/>
              <w:right w:val="single" w:sz="4" w:space="0" w:color="auto"/>
            </w:tcBorders>
            <w:shd w:val="clear" w:color="auto" w:fill="FFF2CC"/>
            <w:hideMark/>
          </w:tcPr>
          <w:p w14:paraId="20D9947E" w14:textId="77777777" w:rsidR="008A4B29" w:rsidRPr="00A1115A" w:rsidRDefault="008A4B29" w:rsidP="008A4B29">
            <w:pPr>
              <w:pStyle w:val="TAC"/>
              <w:rPr>
                <w:ins w:id="786" w:author="Huawei" w:date="2022-04-24T15:56:00Z"/>
                <w:rFonts w:cs="Arial"/>
              </w:rPr>
            </w:pPr>
            <w:ins w:id="787" w:author="Huawei" w:date="2022-04-24T16:26:00Z">
              <w:r w:rsidRPr="00A1115A">
                <w:rPr>
                  <w:rFonts w:cs="Arial"/>
                  <w:color w:val="000000"/>
                </w:rPr>
                <w:t>≥</w:t>
              </w:r>
              <w:r>
                <w:rPr>
                  <w:rFonts w:cs="Arial"/>
                  <w:color w:val="000000"/>
                </w:rPr>
                <w:t>75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7F" w14:textId="77777777" w:rsidR="008A4B29" w:rsidRDefault="008A4B29" w:rsidP="008A4B29">
            <w:pPr>
              <w:pStyle w:val="TAC"/>
              <w:rPr>
                <w:ins w:id="788" w:author="Huawei" w:date="2022-04-24T17:24:00Z"/>
                <w:rFonts w:cs="Arial"/>
                <w:color w:val="000000"/>
                <w:kern w:val="24"/>
                <w:szCs w:val="18"/>
                <w:lang w:eastAsia="zh-CN"/>
              </w:rPr>
            </w:pPr>
            <w:ins w:id="789" w:author="Huawei" w:date="2022-04-24T17:34:00Z">
              <w:r>
                <w:rPr>
                  <w:rFonts w:cs="Arial" w:hint="eastAsia"/>
                  <w:color w:val="000000"/>
                  <w:kern w:val="24"/>
                  <w:szCs w:val="18"/>
                  <w:lang w:eastAsia="zh-CN"/>
                </w:rPr>
                <w:t>1</w:t>
              </w:r>
              <w:r>
                <w:rPr>
                  <w:rFonts w:cs="Arial"/>
                  <w:color w:val="000000"/>
                  <w:kern w:val="24"/>
                  <w:szCs w:val="18"/>
                  <w:lang w:eastAsia="zh-CN"/>
                </w:rPr>
                <w:t>92@0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80" w14:textId="77777777" w:rsidR="008A4B29" w:rsidRPr="00A1115A" w:rsidRDefault="008A4B29" w:rsidP="008A4B29">
            <w:pPr>
              <w:pStyle w:val="TAC"/>
              <w:rPr>
                <w:ins w:id="790" w:author="Huawei" w:date="2022-04-24T15:58:00Z"/>
                <w:rFonts w:cs="Arial"/>
                <w:color w:val="000000"/>
                <w:kern w:val="24"/>
                <w:szCs w:val="18"/>
                <w:lang w:eastAsia="zh-CN"/>
              </w:rPr>
            </w:pPr>
            <w:ins w:id="791" w:author="Huawei" w:date="2022-04-24T17:34:00Z">
              <w:r>
                <w:rPr>
                  <w:rFonts w:cs="Arial" w:hint="eastAsia"/>
                  <w:color w:val="000000"/>
                  <w:kern w:val="24"/>
                  <w:szCs w:val="18"/>
                  <w:lang w:eastAsia="zh-CN"/>
                </w:rPr>
                <w:t>1</w:t>
              </w:r>
              <w:r>
                <w:rPr>
                  <w:rFonts w:cs="Arial"/>
                  <w:color w:val="000000"/>
                  <w:kern w:val="24"/>
                  <w:szCs w:val="18"/>
                  <w:lang w:eastAsia="zh-CN"/>
                </w:rPr>
                <w:t>92@0</w:t>
              </w:r>
            </w:ins>
          </w:p>
        </w:tc>
        <w:tc>
          <w:tcPr>
            <w:tcW w:w="1276" w:type="dxa"/>
            <w:tcBorders>
              <w:top w:val="single" w:sz="4" w:space="0" w:color="auto"/>
              <w:left w:val="single" w:sz="4" w:space="0" w:color="auto"/>
              <w:bottom w:val="single" w:sz="4" w:space="0" w:color="auto"/>
              <w:right w:val="single" w:sz="4" w:space="0" w:color="auto"/>
            </w:tcBorders>
            <w:shd w:val="clear" w:color="auto" w:fill="FFF2CC"/>
            <w:hideMark/>
          </w:tcPr>
          <w:p w14:paraId="20D99481" w14:textId="77777777" w:rsidR="008A4B29" w:rsidRPr="00A1115A" w:rsidRDefault="008A4B29" w:rsidP="008A4B29">
            <w:pPr>
              <w:pStyle w:val="TAC"/>
              <w:rPr>
                <w:ins w:id="792" w:author="Huawei" w:date="2022-04-24T15:56:00Z"/>
                <w:rFonts w:cs="Arial"/>
              </w:rPr>
            </w:pPr>
            <w:ins w:id="793" w:author="Huawei" w:date="2022-04-24T15:56:00Z">
              <w:r w:rsidRPr="00A1115A">
                <w:rPr>
                  <w:rFonts w:cs="Arial"/>
                  <w:color w:val="000000"/>
                  <w:kern w:val="24"/>
                  <w:szCs w:val="18"/>
                </w:rPr>
                <w:t>A2</w:t>
              </w:r>
            </w:ins>
          </w:p>
        </w:tc>
      </w:tr>
      <w:tr w:rsidR="00232A01" w:rsidRPr="00A1115A" w14:paraId="20D9948B" w14:textId="77777777" w:rsidTr="00232A01">
        <w:trPr>
          <w:trHeight w:val="20"/>
          <w:jc w:val="center"/>
          <w:ins w:id="794" w:author="Huawei" w:date="2022-04-24T16:07:00Z"/>
        </w:trPr>
        <w:tc>
          <w:tcPr>
            <w:tcW w:w="852" w:type="dxa"/>
            <w:tcBorders>
              <w:top w:val="nil"/>
              <w:left w:val="single" w:sz="4" w:space="0" w:color="auto"/>
              <w:bottom w:val="nil"/>
              <w:right w:val="single" w:sz="4" w:space="0" w:color="auto"/>
            </w:tcBorders>
            <w:shd w:val="clear" w:color="auto" w:fill="FFF2CC"/>
          </w:tcPr>
          <w:p w14:paraId="20D99483" w14:textId="77777777" w:rsidR="008A4B29" w:rsidRPr="00A1115A" w:rsidRDefault="008A4B29" w:rsidP="008A4B29">
            <w:pPr>
              <w:pStyle w:val="TAC"/>
              <w:rPr>
                <w:ins w:id="795"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484" w14:textId="77777777" w:rsidR="008A4B29" w:rsidRPr="00A1115A" w:rsidRDefault="008A4B29" w:rsidP="008A4B29">
            <w:pPr>
              <w:pStyle w:val="TAC"/>
              <w:rPr>
                <w:ins w:id="796"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85" w14:textId="77777777" w:rsidR="008A4B29" w:rsidRPr="00A1115A" w:rsidRDefault="008A4B29" w:rsidP="008A4B29">
            <w:pPr>
              <w:pStyle w:val="TAC"/>
              <w:rPr>
                <w:ins w:id="797" w:author="Huawei" w:date="2022-04-24T16:07:00Z"/>
                <w:rFonts w:cs="Arial"/>
              </w:rPr>
            </w:pPr>
            <w:ins w:id="798"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486" w14:textId="77777777" w:rsidR="008A4B29" w:rsidRPr="00A1115A" w:rsidRDefault="008A4B29" w:rsidP="008A4B29">
            <w:pPr>
              <w:pStyle w:val="TAC"/>
              <w:rPr>
                <w:ins w:id="799" w:author="Huawei" w:date="2022-04-24T16:07:00Z"/>
                <w:rFonts w:cs="Arial"/>
                <w:lang w:eastAsia="zh-CN"/>
              </w:rPr>
            </w:pPr>
            <w:ins w:id="800" w:author="Huawei" w:date="2022-04-24T16:26:00Z">
              <w:r>
                <w:rPr>
                  <w:rFonts w:cs="Arial" w:hint="eastAsia"/>
                  <w:lang w:eastAsia="zh-CN"/>
                </w:rPr>
                <w:t>[</w:t>
              </w:r>
              <w:r>
                <w:rPr>
                  <w:rFonts w:cs="Arial"/>
                  <w:lang w:eastAsia="zh-CN"/>
                </w:rPr>
                <w:t>76,9</w:t>
              </w:r>
            </w:ins>
            <w:ins w:id="801" w:author="Huawei" w:date="2022-04-24T16:27:00Z">
              <w:r>
                <w:rPr>
                  <w:rFonts w:cs="Arial"/>
                  <w:lang w:eastAsia="zh-CN"/>
                </w:rPr>
                <w:t>6)</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487" w14:textId="77777777" w:rsidR="008A4B29" w:rsidRPr="00A1115A" w:rsidRDefault="008A4B29" w:rsidP="008A4B29">
            <w:pPr>
              <w:pStyle w:val="TAC"/>
              <w:rPr>
                <w:ins w:id="802" w:author="Huawei" w:date="2022-04-24T16:07:00Z"/>
                <w:rFonts w:cs="Arial"/>
              </w:rPr>
            </w:pPr>
            <w:ins w:id="803" w:author="Huawei" w:date="2022-04-24T16:26:00Z">
              <w:r w:rsidRPr="00A1115A">
                <w:rPr>
                  <w:rFonts w:cs="Arial"/>
                  <w:color w:val="000000"/>
                </w:rPr>
                <w:t>≥</w:t>
              </w:r>
              <w:r>
                <w:rPr>
                  <w:rFonts w:cs="Arial"/>
                  <w:color w:val="000000"/>
                </w:rPr>
                <w:t>37.5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88" w14:textId="77777777" w:rsidR="008A4B29" w:rsidRDefault="008A4B29" w:rsidP="008A4B29">
            <w:pPr>
              <w:pStyle w:val="TAC"/>
              <w:rPr>
                <w:ins w:id="804" w:author="Huawei" w:date="2022-04-24T17:24:00Z"/>
                <w:rFonts w:cs="Arial"/>
                <w:color w:val="000000"/>
                <w:kern w:val="24"/>
                <w:szCs w:val="18"/>
                <w:lang w:eastAsia="zh-CN"/>
              </w:rPr>
            </w:pPr>
            <w:ins w:id="805" w:author="Huawei" w:date="2022-04-24T17:34:00Z">
              <w:r>
                <w:rPr>
                  <w:rFonts w:cs="Arial" w:hint="eastAsia"/>
                  <w:color w:val="000000"/>
                  <w:kern w:val="24"/>
                  <w:szCs w:val="18"/>
                  <w:lang w:eastAsia="zh-CN"/>
                </w:rPr>
                <w:t>9</w:t>
              </w:r>
              <w:r>
                <w:rPr>
                  <w:rFonts w:cs="Arial"/>
                  <w:color w:val="000000"/>
                  <w:kern w:val="24"/>
                  <w:szCs w:val="18"/>
                  <w:lang w:eastAsia="zh-CN"/>
                </w:rPr>
                <w:t>6@0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89" w14:textId="77777777" w:rsidR="008A4B29" w:rsidRPr="00A1115A" w:rsidRDefault="008A4B29" w:rsidP="008A4B29">
            <w:pPr>
              <w:pStyle w:val="TAC"/>
              <w:rPr>
                <w:ins w:id="806" w:author="Huawei" w:date="2022-04-24T16:07:00Z"/>
                <w:rFonts w:cs="Arial"/>
                <w:color w:val="000000"/>
                <w:kern w:val="24"/>
                <w:szCs w:val="18"/>
                <w:lang w:eastAsia="zh-CN"/>
              </w:rPr>
            </w:pPr>
            <w:ins w:id="807" w:author="Huawei" w:date="2022-04-24T17:34:00Z">
              <w:r>
                <w:rPr>
                  <w:rFonts w:cs="Arial" w:hint="eastAsia"/>
                  <w:color w:val="000000"/>
                  <w:kern w:val="24"/>
                  <w:szCs w:val="18"/>
                  <w:lang w:eastAsia="zh-CN"/>
                </w:rPr>
                <w:t>9</w:t>
              </w:r>
              <w:r>
                <w:rPr>
                  <w:rFonts w:cs="Arial"/>
                  <w:color w:val="000000"/>
                  <w:kern w:val="24"/>
                  <w:szCs w:val="18"/>
                  <w:lang w:eastAsia="zh-CN"/>
                </w:rPr>
                <w:t>6@0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48A" w14:textId="77777777" w:rsidR="008A4B29" w:rsidRPr="00A1115A" w:rsidRDefault="008A4B29" w:rsidP="008A4B29">
            <w:pPr>
              <w:pStyle w:val="TAC"/>
              <w:rPr>
                <w:ins w:id="808" w:author="Huawei" w:date="2022-04-24T16:07:00Z"/>
                <w:rFonts w:cs="Arial"/>
                <w:color w:val="000000"/>
                <w:kern w:val="24"/>
                <w:szCs w:val="18"/>
                <w:lang w:eastAsia="zh-CN"/>
              </w:rPr>
            </w:pPr>
            <w:ins w:id="809" w:author="Huawei" w:date="2022-04-24T16:27:00Z">
              <w:r>
                <w:rPr>
                  <w:rFonts w:cs="Arial" w:hint="eastAsia"/>
                  <w:color w:val="000000"/>
                  <w:kern w:val="24"/>
                  <w:szCs w:val="18"/>
                  <w:lang w:eastAsia="zh-CN"/>
                </w:rPr>
                <w:t>A</w:t>
              </w:r>
              <w:r>
                <w:rPr>
                  <w:rFonts w:cs="Arial"/>
                  <w:color w:val="000000"/>
                  <w:kern w:val="24"/>
                  <w:szCs w:val="18"/>
                  <w:lang w:eastAsia="zh-CN"/>
                </w:rPr>
                <w:t>2</w:t>
              </w:r>
            </w:ins>
          </w:p>
        </w:tc>
      </w:tr>
      <w:tr w:rsidR="00232A01" w:rsidRPr="00A1115A" w14:paraId="20D99494" w14:textId="77777777" w:rsidTr="00232A01">
        <w:trPr>
          <w:trHeight w:val="20"/>
          <w:jc w:val="center"/>
          <w:ins w:id="810" w:author="Huawei" w:date="2022-04-24T16:07:00Z"/>
        </w:trPr>
        <w:tc>
          <w:tcPr>
            <w:tcW w:w="852" w:type="dxa"/>
            <w:tcBorders>
              <w:top w:val="nil"/>
              <w:left w:val="single" w:sz="4" w:space="0" w:color="auto"/>
              <w:bottom w:val="nil"/>
              <w:right w:val="single" w:sz="4" w:space="0" w:color="auto"/>
            </w:tcBorders>
            <w:shd w:val="clear" w:color="auto" w:fill="FFF2CC"/>
          </w:tcPr>
          <w:p w14:paraId="20D9948C" w14:textId="77777777" w:rsidR="008A4B29" w:rsidRPr="00A1115A" w:rsidRDefault="008A4B29" w:rsidP="008A4B29">
            <w:pPr>
              <w:pStyle w:val="TAC"/>
              <w:rPr>
                <w:ins w:id="811"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48D" w14:textId="77777777" w:rsidR="008A4B29" w:rsidRPr="00A1115A" w:rsidRDefault="008A4B29" w:rsidP="008A4B29">
            <w:pPr>
              <w:pStyle w:val="TAC"/>
              <w:rPr>
                <w:ins w:id="812"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8E" w14:textId="77777777" w:rsidR="008A4B29" w:rsidRPr="00A1115A" w:rsidRDefault="008A4B29" w:rsidP="008A4B29">
            <w:pPr>
              <w:pStyle w:val="TAC"/>
              <w:rPr>
                <w:ins w:id="813" w:author="Huawei" w:date="2022-04-24T16:07:00Z"/>
                <w:rFonts w:cs="Arial"/>
              </w:rPr>
            </w:pPr>
            <w:ins w:id="814"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48F" w14:textId="77777777" w:rsidR="008A4B29" w:rsidRPr="00A1115A" w:rsidRDefault="008A4B29" w:rsidP="008A4B29">
            <w:pPr>
              <w:pStyle w:val="TAC"/>
              <w:rPr>
                <w:ins w:id="815" w:author="Huawei" w:date="2022-04-24T16:07:00Z"/>
                <w:rFonts w:cs="Arial"/>
              </w:rPr>
            </w:pPr>
            <w:ins w:id="816" w:author="Huawei" w:date="2022-04-24T16:27:00Z">
              <w:r>
                <w:rPr>
                  <w:rFonts w:cs="Arial" w:hint="eastAsia"/>
                  <w:lang w:eastAsia="zh-CN"/>
                </w:rPr>
                <w:t>[</w:t>
              </w:r>
              <w:r>
                <w:rPr>
                  <w:rFonts w:cs="Arial"/>
                  <w:lang w:eastAsia="zh-CN"/>
                </w:rPr>
                <w:t>38,48)</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490" w14:textId="77777777" w:rsidR="008A4B29" w:rsidRPr="00A1115A" w:rsidRDefault="008A4B29" w:rsidP="008A4B29">
            <w:pPr>
              <w:pStyle w:val="TAC"/>
              <w:rPr>
                <w:ins w:id="817" w:author="Huawei" w:date="2022-04-24T16:07:00Z"/>
                <w:rFonts w:cs="Arial"/>
              </w:rPr>
            </w:pPr>
            <w:ins w:id="818" w:author="Huawei" w:date="2022-04-24T16:26:00Z">
              <w:r w:rsidRPr="00A1115A">
                <w:rPr>
                  <w:rFonts w:cs="Arial"/>
                  <w:color w:val="000000"/>
                </w:rPr>
                <w:t>≥</w:t>
              </w:r>
              <w:r>
                <w:rPr>
                  <w:rFonts w:cs="Arial"/>
                  <w:color w:val="000000"/>
                </w:rPr>
                <w:t>18.75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91" w14:textId="77777777" w:rsidR="008A4B29" w:rsidRDefault="008A4B29" w:rsidP="008A4B29">
            <w:pPr>
              <w:pStyle w:val="TAC"/>
              <w:rPr>
                <w:ins w:id="819" w:author="Huawei" w:date="2022-04-24T17:24:00Z"/>
                <w:rFonts w:cs="Arial"/>
                <w:color w:val="000000"/>
                <w:kern w:val="24"/>
                <w:szCs w:val="18"/>
                <w:lang w:eastAsia="zh-CN"/>
              </w:rPr>
            </w:pPr>
            <w:ins w:id="820" w:author="Huawei" w:date="2022-04-24T17:34:00Z">
              <w:r>
                <w:rPr>
                  <w:rFonts w:cs="Arial" w:hint="eastAsia"/>
                  <w:color w:val="000000"/>
                  <w:kern w:val="24"/>
                  <w:szCs w:val="18"/>
                  <w:lang w:eastAsia="zh-CN"/>
                </w:rPr>
                <w:t>48</w:t>
              </w:r>
              <w:r>
                <w:rPr>
                  <w:rFonts w:cs="Arial"/>
                  <w:color w:val="000000"/>
                  <w:kern w:val="24"/>
                  <w:szCs w:val="18"/>
                  <w:lang w:eastAsia="zh-CN"/>
                </w:rPr>
                <w:t>@0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92" w14:textId="77777777" w:rsidR="008A4B29" w:rsidRPr="00A1115A" w:rsidRDefault="008A4B29" w:rsidP="008A4B29">
            <w:pPr>
              <w:pStyle w:val="TAC"/>
              <w:rPr>
                <w:ins w:id="821" w:author="Huawei" w:date="2022-04-24T16:07:00Z"/>
                <w:rFonts w:cs="Arial"/>
                <w:color w:val="000000"/>
                <w:kern w:val="24"/>
                <w:szCs w:val="18"/>
                <w:lang w:eastAsia="zh-CN"/>
              </w:rPr>
            </w:pPr>
            <w:ins w:id="822" w:author="Huawei" w:date="2022-04-24T17:34:00Z">
              <w:r>
                <w:rPr>
                  <w:rFonts w:cs="Arial" w:hint="eastAsia"/>
                  <w:color w:val="000000"/>
                  <w:kern w:val="24"/>
                  <w:szCs w:val="18"/>
                  <w:lang w:eastAsia="zh-CN"/>
                </w:rPr>
                <w:t>48</w:t>
              </w:r>
              <w:r>
                <w:rPr>
                  <w:rFonts w:cs="Arial"/>
                  <w:color w:val="000000"/>
                  <w:kern w:val="24"/>
                  <w:szCs w:val="18"/>
                  <w:lang w:eastAsia="zh-CN"/>
                </w:rPr>
                <w:t>@0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493" w14:textId="77777777" w:rsidR="008A4B29" w:rsidRPr="00A1115A" w:rsidRDefault="008A4B29" w:rsidP="008A4B29">
            <w:pPr>
              <w:pStyle w:val="TAC"/>
              <w:rPr>
                <w:ins w:id="823" w:author="Huawei" w:date="2022-04-24T16:07:00Z"/>
                <w:rFonts w:cs="Arial"/>
                <w:color w:val="000000"/>
                <w:kern w:val="24"/>
                <w:szCs w:val="18"/>
                <w:lang w:eastAsia="zh-CN"/>
              </w:rPr>
            </w:pPr>
            <w:ins w:id="824" w:author="Huawei" w:date="2022-04-24T16:27:00Z">
              <w:r>
                <w:rPr>
                  <w:rFonts w:cs="Arial" w:hint="eastAsia"/>
                  <w:color w:val="000000"/>
                  <w:kern w:val="24"/>
                  <w:szCs w:val="18"/>
                  <w:lang w:eastAsia="zh-CN"/>
                </w:rPr>
                <w:t>A</w:t>
              </w:r>
              <w:r>
                <w:rPr>
                  <w:rFonts w:cs="Arial"/>
                  <w:color w:val="000000"/>
                  <w:kern w:val="24"/>
                  <w:szCs w:val="18"/>
                  <w:lang w:eastAsia="zh-CN"/>
                </w:rPr>
                <w:t>2</w:t>
              </w:r>
            </w:ins>
          </w:p>
        </w:tc>
      </w:tr>
      <w:tr w:rsidR="00232A01" w:rsidRPr="00A1115A" w14:paraId="20D9949D" w14:textId="77777777" w:rsidTr="00232A01">
        <w:trPr>
          <w:trHeight w:val="20"/>
          <w:jc w:val="center"/>
          <w:ins w:id="825" w:author="Huawei" w:date="2022-04-24T15:56:00Z"/>
        </w:trPr>
        <w:tc>
          <w:tcPr>
            <w:tcW w:w="852" w:type="dxa"/>
            <w:tcBorders>
              <w:top w:val="nil"/>
              <w:left w:val="single" w:sz="4" w:space="0" w:color="auto"/>
              <w:bottom w:val="nil"/>
              <w:right w:val="single" w:sz="4" w:space="0" w:color="auto"/>
            </w:tcBorders>
            <w:shd w:val="clear" w:color="auto" w:fill="FFF2CC"/>
            <w:hideMark/>
          </w:tcPr>
          <w:p w14:paraId="20D99495" w14:textId="77777777" w:rsidR="008A4B29" w:rsidRPr="00A1115A" w:rsidRDefault="008A4B29" w:rsidP="008A4B29">
            <w:pPr>
              <w:pStyle w:val="TAC"/>
              <w:rPr>
                <w:ins w:id="826" w:author="Huawei" w:date="2022-04-24T15:56:00Z"/>
              </w:rPr>
            </w:pPr>
          </w:p>
        </w:tc>
        <w:tc>
          <w:tcPr>
            <w:tcW w:w="1219" w:type="dxa"/>
            <w:tcBorders>
              <w:top w:val="nil"/>
              <w:left w:val="single" w:sz="4" w:space="0" w:color="auto"/>
              <w:bottom w:val="nil"/>
              <w:right w:val="single" w:sz="4" w:space="0" w:color="auto"/>
            </w:tcBorders>
            <w:shd w:val="clear" w:color="auto" w:fill="FFF2CC"/>
            <w:hideMark/>
          </w:tcPr>
          <w:p w14:paraId="20D99496" w14:textId="77777777" w:rsidR="008A4B29" w:rsidRPr="00A1115A" w:rsidRDefault="008A4B29" w:rsidP="008A4B29">
            <w:pPr>
              <w:pStyle w:val="TAC"/>
              <w:rPr>
                <w:ins w:id="827" w:author="Huawei" w:date="2022-04-24T15:56: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97" w14:textId="77777777" w:rsidR="008A4B29" w:rsidRPr="00A1115A" w:rsidRDefault="008A4B29" w:rsidP="008A4B29">
            <w:pPr>
              <w:pStyle w:val="TAC"/>
              <w:rPr>
                <w:ins w:id="828" w:author="Huawei" w:date="2022-04-24T15:56:00Z"/>
                <w:rFonts w:cs="Arial"/>
              </w:rPr>
            </w:pPr>
            <w:ins w:id="829"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hideMark/>
          </w:tcPr>
          <w:p w14:paraId="20D99498" w14:textId="77777777" w:rsidR="008A4B29" w:rsidRPr="00A1115A" w:rsidRDefault="008A4B29" w:rsidP="008A4B29">
            <w:pPr>
              <w:pStyle w:val="TAC"/>
              <w:rPr>
                <w:ins w:id="830" w:author="Huawei" w:date="2022-04-24T15:56:00Z"/>
                <w:rFonts w:cs="Arial"/>
              </w:rPr>
            </w:pPr>
            <w:ins w:id="831" w:author="Huawei" w:date="2022-04-24T16:27:00Z">
              <w:r>
                <w:rPr>
                  <w:rFonts w:cs="Arial"/>
                </w:rPr>
                <w:t>[152,192)</w:t>
              </w:r>
            </w:ins>
          </w:p>
        </w:tc>
        <w:tc>
          <w:tcPr>
            <w:tcW w:w="1275" w:type="dxa"/>
            <w:tcBorders>
              <w:top w:val="single" w:sz="4" w:space="0" w:color="auto"/>
              <w:left w:val="single" w:sz="4" w:space="0" w:color="auto"/>
              <w:bottom w:val="single" w:sz="4" w:space="0" w:color="auto"/>
              <w:right w:val="single" w:sz="4" w:space="0" w:color="auto"/>
            </w:tcBorders>
            <w:shd w:val="clear" w:color="auto" w:fill="FFF2CC"/>
            <w:hideMark/>
          </w:tcPr>
          <w:p w14:paraId="20D99499" w14:textId="77777777" w:rsidR="008A4B29" w:rsidRPr="00A1115A" w:rsidRDefault="008A4B29" w:rsidP="008A4B29">
            <w:pPr>
              <w:pStyle w:val="TAC"/>
              <w:rPr>
                <w:ins w:id="832" w:author="Huawei" w:date="2022-04-24T15:56:00Z"/>
                <w:rFonts w:cs="Arial"/>
              </w:rPr>
            </w:pPr>
            <w:ins w:id="833" w:author="Huawei" w:date="2022-04-24T16:28:00Z">
              <w:r w:rsidRPr="00A1115A">
                <w:rPr>
                  <w:rFonts w:cs="Arial"/>
                  <w:bCs/>
                  <w:color w:val="000000"/>
                  <w:kern w:val="24"/>
                  <w:szCs w:val="18"/>
                </w:rPr>
                <w:t>&lt;</w:t>
              </w:r>
              <w:r>
                <w:rPr>
                  <w:rFonts w:cs="Arial"/>
                  <w:bCs/>
                  <w:color w:val="000000"/>
                  <w:kern w:val="24"/>
                  <w:szCs w:val="18"/>
                </w:rPr>
                <w:t>6</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9A" w14:textId="77777777" w:rsidR="008A4B29" w:rsidRDefault="008A4B29" w:rsidP="00A5402A">
            <w:pPr>
              <w:pStyle w:val="TAC"/>
              <w:rPr>
                <w:ins w:id="834" w:author="Huawei" w:date="2022-04-24T17:24:00Z"/>
                <w:rFonts w:cs="Arial"/>
                <w:color w:val="000000"/>
                <w:kern w:val="24"/>
                <w:szCs w:val="18"/>
                <w:lang w:eastAsia="zh-CN"/>
              </w:rPr>
            </w:pPr>
            <w:ins w:id="835" w:author="Huawei" w:date="2022-04-24T17:34:00Z">
              <w:r>
                <w:rPr>
                  <w:rFonts w:cs="Arial" w:hint="eastAsia"/>
                  <w:color w:val="000000"/>
                  <w:kern w:val="24"/>
                  <w:szCs w:val="18"/>
                  <w:lang w:eastAsia="zh-CN"/>
                </w:rPr>
                <w:t>5</w:t>
              </w:r>
            </w:ins>
            <w:ins w:id="836" w:author="Huawei" w:date="2022-04-24T17:35:00Z">
              <w:r>
                <w:rPr>
                  <w:rFonts w:cs="Arial"/>
                  <w:color w:val="000000"/>
                  <w:kern w:val="24"/>
                  <w:szCs w:val="18"/>
                  <w:lang w:eastAsia="zh-CN"/>
                </w:rPr>
                <w:t>@</w:t>
              </w:r>
            </w:ins>
            <w:ins w:id="837" w:author="Huawei" w:date="2022-04-24T17:34:00Z">
              <w:r>
                <w:rPr>
                  <w:rFonts w:cs="Arial"/>
                  <w:color w:val="000000"/>
                  <w:kern w:val="24"/>
                  <w:szCs w:val="18"/>
                  <w:lang w:eastAsia="zh-CN"/>
                </w:rPr>
                <w:t>187</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9B" w14:textId="77777777" w:rsidR="008A4B29" w:rsidRPr="00A1115A" w:rsidRDefault="008A4B29" w:rsidP="008A4B29">
            <w:pPr>
              <w:pStyle w:val="TAC"/>
              <w:rPr>
                <w:ins w:id="838" w:author="Huawei" w:date="2022-04-24T15:58:00Z"/>
                <w:rFonts w:cs="Arial"/>
                <w:color w:val="000000"/>
                <w:kern w:val="24"/>
                <w:szCs w:val="18"/>
                <w:lang w:eastAsia="zh-CN"/>
              </w:rPr>
            </w:pPr>
            <w:ins w:id="839" w:author="Huawei" w:date="2022-04-24T17:35:00Z">
              <w:r>
                <w:rPr>
                  <w:rFonts w:cs="Arial" w:hint="eastAsia"/>
                  <w:color w:val="000000"/>
                  <w:kern w:val="24"/>
                  <w:szCs w:val="18"/>
                  <w:lang w:eastAsia="zh-CN"/>
                </w:rPr>
                <w:t>5</w:t>
              </w:r>
              <w:r>
                <w:rPr>
                  <w:rFonts w:cs="Arial"/>
                  <w:color w:val="000000"/>
                  <w:kern w:val="24"/>
                  <w:szCs w:val="18"/>
                  <w:lang w:eastAsia="zh-CN"/>
                </w:rPr>
                <w:t>@187</w:t>
              </w:r>
            </w:ins>
          </w:p>
        </w:tc>
        <w:tc>
          <w:tcPr>
            <w:tcW w:w="1276" w:type="dxa"/>
            <w:tcBorders>
              <w:top w:val="single" w:sz="4" w:space="0" w:color="auto"/>
              <w:left w:val="single" w:sz="4" w:space="0" w:color="auto"/>
              <w:bottom w:val="single" w:sz="4" w:space="0" w:color="auto"/>
              <w:right w:val="single" w:sz="4" w:space="0" w:color="auto"/>
            </w:tcBorders>
            <w:shd w:val="clear" w:color="auto" w:fill="FFF2CC"/>
            <w:hideMark/>
          </w:tcPr>
          <w:p w14:paraId="20D9949C" w14:textId="77777777" w:rsidR="008A4B29" w:rsidRPr="00A1115A" w:rsidRDefault="008A4B29" w:rsidP="008A4B29">
            <w:pPr>
              <w:pStyle w:val="TAC"/>
              <w:rPr>
                <w:ins w:id="840" w:author="Huawei" w:date="2022-04-24T15:56:00Z"/>
                <w:rFonts w:cs="Arial"/>
              </w:rPr>
            </w:pPr>
            <w:ins w:id="841" w:author="Huawei" w:date="2022-04-24T15:56:00Z">
              <w:r w:rsidRPr="00A1115A">
                <w:rPr>
                  <w:rFonts w:cs="Arial"/>
                  <w:color w:val="000000"/>
                  <w:kern w:val="24"/>
                  <w:szCs w:val="18"/>
                </w:rPr>
                <w:t>A3</w:t>
              </w:r>
            </w:ins>
          </w:p>
        </w:tc>
      </w:tr>
      <w:tr w:rsidR="00232A01" w:rsidRPr="00A1115A" w14:paraId="20D994A6" w14:textId="77777777" w:rsidTr="00232A01">
        <w:trPr>
          <w:trHeight w:val="20"/>
          <w:jc w:val="center"/>
          <w:ins w:id="842" w:author="Huawei" w:date="2022-04-24T16:07:00Z"/>
        </w:trPr>
        <w:tc>
          <w:tcPr>
            <w:tcW w:w="852" w:type="dxa"/>
            <w:tcBorders>
              <w:top w:val="nil"/>
              <w:left w:val="single" w:sz="4" w:space="0" w:color="auto"/>
              <w:bottom w:val="nil"/>
              <w:right w:val="single" w:sz="4" w:space="0" w:color="auto"/>
            </w:tcBorders>
            <w:shd w:val="clear" w:color="auto" w:fill="FFF2CC"/>
          </w:tcPr>
          <w:p w14:paraId="20D9949E" w14:textId="77777777" w:rsidR="008A4B29" w:rsidRPr="00A1115A" w:rsidRDefault="008A4B29" w:rsidP="008A4B29">
            <w:pPr>
              <w:pStyle w:val="TAC"/>
              <w:rPr>
                <w:ins w:id="843"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49F" w14:textId="77777777" w:rsidR="008A4B29" w:rsidRPr="00A1115A" w:rsidRDefault="008A4B29" w:rsidP="008A4B29">
            <w:pPr>
              <w:pStyle w:val="TAC"/>
              <w:rPr>
                <w:ins w:id="844"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A0" w14:textId="77777777" w:rsidR="008A4B29" w:rsidRPr="00A1115A" w:rsidRDefault="008A4B29" w:rsidP="008A4B29">
            <w:pPr>
              <w:pStyle w:val="TAC"/>
              <w:rPr>
                <w:ins w:id="845" w:author="Huawei" w:date="2022-04-24T16:07:00Z"/>
                <w:rFonts w:cs="Arial"/>
              </w:rPr>
            </w:pPr>
            <w:ins w:id="846"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4A1" w14:textId="77777777" w:rsidR="008A4B29" w:rsidRPr="00A1115A" w:rsidRDefault="008A4B29" w:rsidP="008A4B29">
            <w:pPr>
              <w:pStyle w:val="TAC"/>
              <w:rPr>
                <w:ins w:id="847" w:author="Huawei" w:date="2022-04-24T16:07:00Z"/>
                <w:rFonts w:cs="Arial"/>
              </w:rPr>
            </w:pPr>
            <w:ins w:id="848" w:author="Huawei" w:date="2022-04-24T16:27:00Z">
              <w:r>
                <w:rPr>
                  <w:rFonts w:cs="Arial" w:hint="eastAsia"/>
                  <w:lang w:eastAsia="zh-CN"/>
                </w:rPr>
                <w:t>[</w:t>
              </w:r>
              <w:r>
                <w:rPr>
                  <w:rFonts w:cs="Arial"/>
                  <w:lang w:eastAsia="zh-CN"/>
                </w:rPr>
                <w:t>76,96)</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4A2" w14:textId="77777777" w:rsidR="008A4B29" w:rsidRPr="00A1115A" w:rsidRDefault="008A4B29" w:rsidP="008A4B29">
            <w:pPr>
              <w:pStyle w:val="TAC"/>
              <w:rPr>
                <w:ins w:id="849" w:author="Huawei" w:date="2022-04-24T16:07:00Z"/>
                <w:rFonts w:cs="Arial"/>
                <w:color w:val="000000"/>
                <w:kern w:val="24"/>
                <w:szCs w:val="18"/>
              </w:rPr>
            </w:pPr>
            <w:ins w:id="850" w:author="Huawei" w:date="2022-04-24T16:28:00Z">
              <w:r>
                <w:rPr>
                  <w:rFonts w:cs="Arial" w:hint="eastAsia"/>
                  <w:bCs/>
                  <w:color w:val="000000"/>
                  <w:kern w:val="24"/>
                  <w:szCs w:val="18"/>
                  <w:lang w:eastAsia="zh-CN"/>
                </w:rPr>
                <w:t>&lt;</w:t>
              </w:r>
              <w:r>
                <w:rPr>
                  <w:rFonts w:cs="Arial"/>
                  <w:bCs/>
                  <w:color w:val="000000"/>
                  <w:kern w:val="24"/>
                  <w:szCs w:val="18"/>
                  <w:lang w:eastAsia="zh-CN"/>
                </w:rPr>
                <w:t>3</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A3" w14:textId="77777777" w:rsidR="008A4B29" w:rsidRDefault="008A4B29" w:rsidP="008A4B29">
            <w:pPr>
              <w:pStyle w:val="TAC"/>
              <w:rPr>
                <w:ins w:id="851" w:author="Huawei" w:date="2022-04-24T17:24:00Z"/>
                <w:rFonts w:cs="Arial"/>
                <w:color w:val="000000"/>
                <w:kern w:val="24"/>
                <w:szCs w:val="18"/>
                <w:lang w:eastAsia="zh-CN"/>
              </w:rPr>
            </w:pPr>
            <w:ins w:id="852" w:author="Huawei" w:date="2022-04-24T17:34:00Z">
              <w:r>
                <w:rPr>
                  <w:rFonts w:cs="Arial" w:hint="eastAsia"/>
                  <w:color w:val="000000"/>
                  <w:kern w:val="24"/>
                  <w:szCs w:val="18"/>
                  <w:lang w:eastAsia="zh-CN"/>
                </w:rPr>
                <w:t>2</w:t>
              </w:r>
              <w:r>
                <w:rPr>
                  <w:rFonts w:cs="Arial"/>
                  <w:color w:val="000000"/>
                  <w:kern w:val="24"/>
                  <w:szCs w:val="18"/>
                  <w:lang w:eastAsia="zh-CN"/>
                </w:rPr>
                <w:t>@94</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A4" w14:textId="77777777" w:rsidR="008A4B29" w:rsidRPr="00A1115A" w:rsidRDefault="008A4B29" w:rsidP="008A4B29">
            <w:pPr>
              <w:pStyle w:val="TAC"/>
              <w:rPr>
                <w:ins w:id="853" w:author="Huawei" w:date="2022-04-24T16:07:00Z"/>
                <w:rFonts w:cs="Arial"/>
                <w:color w:val="000000"/>
                <w:kern w:val="24"/>
                <w:szCs w:val="18"/>
                <w:lang w:eastAsia="zh-CN"/>
              </w:rPr>
            </w:pPr>
            <w:ins w:id="854" w:author="Huawei" w:date="2022-04-24T17:35:00Z">
              <w:r>
                <w:rPr>
                  <w:rFonts w:cs="Arial" w:hint="eastAsia"/>
                  <w:color w:val="000000"/>
                  <w:kern w:val="24"/>
                  <w:szCs w:val="18"/>
                  <w:lang w:eastAsia="zh-CN"/>
                </w:rPr>
                <w:t>2</w:t>
              </w:r>
              <w:r>
                <w:rPr>
                  <w:rFonts w:cs="Arial"/>
                  <w:color w:val="000000"/>
                  <w:kern w:val="24"/>
                  <w:szCs w:val="18"/>
                  <w:lang w:eastAsia="zh-CN"/>
                </w:rPr>
                <w:t>@94</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4A5" w14:textId="77777777" w:rsidR="008A4B29" w:rsidRPr="00A1115A" w:rsidRDefault="008A4B29" w:rsidP="008A4B29">
            <w:pPr>
              <w:pStyle w:val="TAC"/>
              <w:rPr>
                <w:ins w:id="855" w:author="Huawei" w:date="2022-04-24T16:07:00Z"/>
                <w:rFonts w:cs="Arial"/>
                <w:color w:val="000000"/>
                <w:kern w:val="24"/>
                <w:szCs w:val="18"/>
              </w:rPr>
            </w:pPr>
            <w:ins w:id="856" w:author="Huawei" w:date="2022-04-24T16:28:00Z">
              <w:r w:rsidRPr="00A1115A">
                <w:rPr>
                  <w:rFonts w:cs="Arial"/>
                  <w:color w:val="000000"/>
                  <w:kern w:val="24"/>
                  <w:szCs w:val="18"/>
                </w:rPr>
                <w:t>A3</w:t>
              </w:r>
            </w:ins>
          </w:p>
        </w:tc>
      </w:tr>
      <w:tr w:rsidR="00232A01" w:rsidRPr="00A1115A" w14:paraId="20D994AF" w14:textId="77777777" w:rsidTr="00232A01">
        <w:trPr>
          <w:trHeight w:val="20"/>
          <w:jc w:val="center"/>
          <w:ins w:id="857" w:author="Huawei" w:date="2022-04-24T16:07:00Z"/>
        </w:trPr>
        <w:tc>
          <w:tcPr>
            <w:tcW w:w="852" w:type="dxa"/>
            <w:tcBorders>
              <w:top w:val="nil"/>
              <w:left w:val="single" w:sz="4" w:space="0" w:color="auto"/>
              <w:bottom w:val="nil"/>
              <w:right w:val="single" w:sz="4" w:space="0" w:color="auto"/>
            </w:tcBorders>
            <w:shd w:val="clear" w:color="auto" w:fill="FFF2CC"/>
          </w:tcPr>
          <w:p w14:paraId="20D994A7" w14:textId="77777777" w:rsidR="008A4B29" w:rsidRPr="00A1115A" w:rsidRDefault="008A4B29" w:rsidP="008A4B29">
            <w:pPr>
              <w:pStyle w:val="TAC"/>
              <w:rPr>
                <w:ins w:id="858"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4A8" w14:textId="77777777" w:rsidR="008A4B29" w:rsidRPr="00A1115A" w:rsidRDefault="008A4B29" w:rsidP="008A4B29">
            <w:pPr>
              <w:pStyle w:val="TAC"/>
              <w:rPr>
                <w:ins w:id="859"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A9" w14:textId="77777777" w:rsidR="008A4B29" w:rsidRPr="00A1115A" w:rsidRDefault="008A4B29" w:rsidP="008A4B29">
            <w:pPr>
              <w:pStyle w:val="TAC"/>
              <w:rPr>
                <w:ins w:id="860" w:author="Huawei" w:date="2022-04-24T16:07:00Z"/>
                <w:rFonts w:cs="Arial"/>
              </w:rPr>
            </w:pPr>
            <w:ins w:id="861"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4AA" w14:textId="77777777" w:rsidR="008A4B29" w:rsidRPr="00A1115A" w:rsidRDefault="008A4B29" w:rsidP="008A4B29">
            <w:pPr>
              <w:pStyle w:val="TAC"/>
              <w:rPr>
                <w:ins w:id="862" w:author="Huawei" w:date="2022-04-24T16:07:00Z"/>
                <w:rFonts w:cs="Arial"/>
              </w:rPr>
            </w:pPr>
            <w:ins w:id="863" w:author="Huawei" w:date="2022-04-24T16:27:00Z">
              <w:r>
                <w:rPr>
                  <w:rFonts w:cs="Arial" w:hint="eastAsia"/>
                  <w:lang w:eastAsia="zh-CN"/>
                </w:rPr>
                <w:t>[</w:t>
              </w:r>
              <w:r>
                <w:rPr>
                  <w:rFonts w:cs="Arial"/>
                  <w:lang w:eastAsia="zh-CN"/>
                </w:rPr>
                <w:t>38,48)</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4AB" w14:textId="77777777" w:rsidR="008A4B29" w:rsidRPr="00A1115A" w:rsidRDefault="008A4B29" w:rsidP="008A4B29">
            <w:pPr>
              <w:pStyle w:val="TAC"/>
              <w:rPr>
                <w:ins w:id="864" w:author="Huawei" w:date="2022-04-24T16:07:00Z"/>
                <w:rFonts w:cs="Arial"/>
                <w:color w:val="000000"/>
                <w:kern w:val="24"/>
                <w:szCs w:val="18"/>
              </w:rPr>
            </w:pPr>
            <w:ins w:id="865" w:author="Huawei" w:date="2022-04-24T16:28:00Z">
              <w:r>
                <w:rPr>
                  <w:rFonts w:cs="Arial" w:hint="eastAsia"/>
                  <w:bCs/>
                  <w:color w:val="000000"/>
                  <w:kern w:val="24"/>
                  <w:szCs w:val="18"/>
                  <w:lang w:eastAsia="zh-CN"/>
                </w:rPr>
                <w:t>&lt;</w:t>
              </w:r>
              <w:r>
                <w:rPr>
                  <w:rFonts w:cs="Arial"/>
                  <w:bCs/>
                  <w:color w:val="000000"/>
                  <w:kern w:val="24"/>
                  <w:szCs w:val="18"/>
                  <w:lang w:eastAsia="zh-CN"/>
                </w:rPr>
                <w:t>1.5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AC" w14:textId="77777777" w:rsidR="008A4B29" w:rsidRDefault="008A4B29" w:rsidP="00A5402A">
            <w:pPr>
              <w:pStyle w:val="TAC"/>
              <w:rPr>
                <w:ins w:id="866" w:author="Huawei" w:date="2022-04-24T17:24:00Z"/>
                <w:rFonts w:cs="Arial"/>
                <w:color w:val="000000"/>
                <w:kern w:val="24"/>
                <w:szCs w:val="18"/>
                <w:lang w:eastAsia="zh-CN"/>
              </w:rPr>
            </w:pPr>
            <w:ins w:id="867" w:author="Huawei" w:date="2022-04-24T17:34:00Z">
              <w:r>
                <w:rPr>
                  <w:rFonts w:cs="Arial" w:hint="eastAsia"/>
                  <w:color w:val="000000"/>
                  <w:kern w:val="24"/>
                  <w:szCs w:val="18"/>
                  <w:lang w:eastAsia="zh-CN"/>
                </w:rPr>
                <w:t>1</w:t>
              </w:r>
              <w:r>
                <w:rPr>
                  <w:rFonts w:cs="Arial"/>
                  <w:color w:val="000000"/>
                  <w:kern w:val="24"/>
                  <w:szCs w:val="18"/>
                  <w:lang w:eastAsia="zh-CN"/>
                </w:rPr>
                <w:t>@47</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AD" w14:textId="77777777" w:rsidR="008A4B29" w:rsidRPr="00A1115A" w:rsidRDefault="008A4B29" w:rsidP="008A4B29">
            <w:pPr>
              <w:pStyle w:val="TAC"/>
              <w:rPr>
                <w:ins w:id="868" w:author="Huawei" w:date="2022-04-24T16:07:00Z"/>
                <w:rFonts w:cs="Arial"/>
                <w:color w:val="000000"/>
                <w:kern w:val="24"/>
                <w:szCs w:val="18"/>
                <w:lang w:eastAsia="zh-CN"/>
              </w:rPr>
            </w:pPr>
            <w:ins w:id="869" w:author="Huawei" w:date="2022-04-24T17:35:00Z">
              <w:r>
                <w:rPr>
                  <w:rFonts w:cs="Arial" w:hint="eastAsia"/>
                  <w:color w:val="000000"/>
                  <w:kern w:val="24"/>
                  <w:szCs w:val="18"/>
                  <w:lang w:eastAsia="zh-CN"/>
                </w:rPr>
                <w:t>1</w:t>
              </w:r>
              <w:r>
                <w:rPr>
                  <w:rFonts w:cs="Arial"/>
                  <w:color w:val="000000"/>
                  <w:kern w:val="24"/>
                  <w:szCs w:val="18"/>
                  <w:lang w:eastAsia="zh-CN"/>
                </w:rPr>
                <w:t>@47</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4AE" w14:textId="77777777" w:rsidR="008A4B29" w:rsidRPr="00A1115A" w:rsidRDefault="008A4B29" w:rsidP="008A4B29">
            <w:pPr>
              <w:pStyle w:val="TAC"/>
              <w:rPr>
                <w:ins w:id="870" w:author="Huawei" w:date="2022-04-24T16:07:00Z"/>
                <w:rFonts w:cs="Arial"/>
                <w:color w:val="000000"/>
                <w:kern w:val="24"/>
                <w:szCs w:val="18"/>
              </w:rPr>
            </w:pPr>
            <w:ins w:id="871" w:author="Huawei" w:date="2022-04-24T16:28:00Z">
              <w:r w:rsidRPr="00A1115A">
                <w:rPr>
                  <w:rFonts w:cs="Arial"/>
                  <w:color w:val="000000"/>
                  <w:kern w:val="24"/>
                  <w:szCs w:val="18"/>
                </w:rPr>
                <w:t>A3</w:t>
              </w:r>
            </w:ins>
          </w:p>
        </w:tc>
      </w:tr>
      <w:tr w:rsidR="00232A01" w:rsidRPr="00A1115A" w14:paraId="20D994B8" w14:textId="77777777" w:rsidTr="00232A01">
        <w:trPr>
          <w:trHeight w:val="20"/>
          <w:jc w:val="center"/>
          <w:ins w:id="872" w:author="Huawei" w:date="2022-04-24T15:56:00Z"/>
        </w:trPr>
        <w:tc>
          <w:tcPr>
            <w:tcW w:w="852" w:type="dxa"/>
            <w:tcBorders>
              <w:top w:val="nil"/>
              <w:left w:val="single" w:sz="4" w:space="0" w:color="auto"/>
              <w:bottom w:val="nil"/>
              <w:right w:val="single" w:sz="4" w:space="0" w:color="auto"/>
            </w:tcBorders>
            <w:shd w:val="clear" w:color="auto" w:fill="FFF2CC"/>
            <w:hideMark/>
          </w:tcPr>
          <w:p w14:paraId="20D994B0" w14:textId="77777777" w:rsidR="008A4B29" w:rsidRPr="00A1115A" w:rsidRDefault="008A4B29" w:rsidP="008A4B29">
            <w:pPr>
              <w:pStyle w:val="TAC"/>
              <w:rPr>
                <w:ins w:id="873" w:author="Huawei" w:date="2022-04-24T15:56:00Z"/>
              </w:rPr>
            </w:pPr>
          </w:p>
        </w:tc>
        <w:tc>
          <w:tcPr>
            <w:tcW w:w="1219" w:type="dxa"/>
            <w:tcBorders>
              <w:top w:val="nil"/>
              <w:left w:val="single" w:sz="4" w:space="0" w:color="auto"/>
              <w:bottom w:val="nil"/>
              <w:right w:val="single" w:sz="4" w:space="0" w:color="auto"/>
            </w:tcBorders>
            <w:shd w:val="clear" w:color="auto" w:fill="FFF2CC"/>
            <w:hideMark/>
          </w:tcPr>
          <w:p w14:paraId="20D994B1" w14:textId="77777777" w:rsidR="008A4B29" w:rsidRPr="00A1115A" w:rsidRDefault="008A4B29" w:rsidP="008A4B29">
            <w:pPr>
              <w:pStyle w:val="TAC"/>
              <w:rPr>
                <w:ins w:id="874" w:author="Huawei" w:date="2022-04-24T15:56: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B2" w14:textId="77777777" w:rsidR="008A4B29" w:rsidRPr="00A1115A" w:rsidRDefault="008A4B29" w:rsidP="008A4B29">
            <w:pPr>
              <w:pStyle w:val="TAC"/>
              <w:rPr>
                <w:ins w:id="875" w:author="Huawei" w:date="2022-04-24T15:56:00Z"/>
                <w:rFonts w:cs="Arial"/>
              </w:rPr>
            </w:pPr>
            <w:ins w:id="876"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hideMark/>
          </w:tcPr>
          <w:p w14:paraId="20D994B3" w14:textId="77777777" w:rsidR="008A4B29" w:rsidRPr="008A4B29" w:rsidRDefault="008A4B29" w:rsidP="008A4B29">
            <w:pPr>
              <w:pStyle w:val="TAC"/>
              <w:rPr>
                <w:ins w:id="877" w:author="Huawei" w:date="2022-04-24T15:56:00Z"/>
                <w:rFonts w:cs="Arial"/>
              </w:rPr>
            </w:pPr>
            <w:ins w:id="878" w:author="Huawei" w:date="2022-04-24T15:56:00Z">
              <w:r w:rsidRPr="008A4B29">
                <w:rPr>
                  <w:rFonts w:cs="Arial"/>
                </w:rPr>
                <w:t>≥</w:t>
              </w:r>
            </w:ins>
            <w:ins w:id="879" w:author="Huawei" w:date="2022-04-24T17:18:00Z">
              <w:r w:rsidRPr="008A4B29">
                <w:rPr>
                  <w:rFonts w:cs="Arial"/>
                  <w:rPrChange w:id="880" w:author="Huawei" w:date="2022-04-24T17:18:00Z">
                    <w:rPr>
                      <w:rFonts w:cs="Arial"/>
                      <w:highlight w:val="green"/>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FFF2CC"/>
            <w:hideMark/>
          </w:tcPr>
          <w:p w14:paraId="20D994B4" w14:textId="77777777" w:rsidR="008A4B29" w:rsidRPr="008A4B29" w:rsidRDefault="008A4B29" w:rsidP="008A4B29">
            <w:pPr>
              <w:pStyle w:val="TAC"/>
              <w:rPr>
                <w:ins w:id="881" w:author="Huawei" w:date="2022-04-24T15:56:00Z"/>
                <w:rFonts w:cs="Arial"/>
                <w:color w:val="000000"/>
                <w:kern w:val="24"/>
                <w:szCs w:val="18"/>
              </w:rPr>
            </w:pPr>
            <w:ins w:id="882" w:author="Huawei" w:date="2022-04-24T17:17:00Z">
              <w:r w:rsidRPr="008A4B29">
                <w:rPr>
                  <w:rFonts w:cs="Arial" w:hint="eastAsia"/>
                  <w:rPrChange w:id="883" w:author="Huawei" w:date="2022-04-24T17:18:00Z">
                    <w:rPr>
                      <w:rFonts w:cs="Arial" w:hint="eastAsia"/>
                      <w:highlight w:val="green"/>
                    </w:rPr>
                  </w:rPrChange>
                </w:rPr>
                <w:t>≥</w:t>
              </w:r>
              <w:r w:rsidRPr="008A4B29">
                <w:rPr>
                  <w:rFonts w:cs="Arial"/>
                  <w:rPrChange w:id="884" w:author="Huawei" w:date="2022-04-24T17:18:00Z">
                    <w:rPr>
                      <w:rFonts w:cs="Arial"/>
                      <w:highlight w:val="green"/>
                    </w:rPr>
                  </w:rPrChange>
                </w:rPr>
                <w:t>192</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B5" w14:textId="77777777" w:rsidR="008A4B29" w:rsidRPr="008A4B29" w:rsidRDefault="008A4B29" w:rsidP="008A4B29">
            <w:pPr>
              <w:pStyle w:val="TAC"/>
              <w:rPr>
                <w:ins w:id="885" w:author="Huawei" w:date="2022-04-24T17:24:00Z"/>
                <w:rFonts w:cs="Arial"/>
                <w:bCs/>
                <w:color w:val="000000"/>
                <w:kern w:val="24"/>
                <w:szCs w:val="18"/>
                <w:lang w:eastAsia="zh-CN"/>
              </w:rPr>
            </w:pPr>
            <w:proofErr w:type="spellStart"/>
            <w:ins w:id="886" w:author="Huawei" w:date="2022-04-24T17:35: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roofErr w:type="spellEnd"/>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B6" w14:textId="77777777" w:rsidR="008A4B29" w:rsidRPr="008A4B29" w:rsidRDefault="008A4B29" w:rsidP="008A4B29">
            <w:pPr>
              <w:pStyle w:val="TAC"/>
              <w:rPr>
                <w:ins w:id="887" w:author="Huawei" w:date="2022-04-24T15:58:00Z"/>
                <w:rFonts w:cs="Arial"/>
                <w:color w:val="000000"/>
                <w:kern w:val="24"/>
                <w:szCs w:val="18"/>
                <w:lang w:eastAsia="zh-CN"/>
              </w:rPr>
            </w:pPr>
            <w:proofErr w:type="spellStart"/>
            <w:ins w:id="888" w:author="Huawei" w:date="2022-04-24T17:18: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FFF2CC"/>
            <w:hideMark/>
          </w:tcPr>
          <w:p w14:paraId="20D994B7" w14:textId="77777777" w:rsidR="008A4B29" w:rsidRPr="008A4B29" w:rsidRDefault="008A4B29" w:rsidP="008A4B29">
            <w:pPr>
              <w:pStyle w:val="TAC"/>
              <w:rPr>
                <w:ins w:id="889" w:author="Huawei" w:date="2022-04-24T15:56:00Z"/>
                <w:rFonts w:cs="Arial"/>
                <w:color w:val="000000"/>
                <w:kern w:val="24"/>
                <w:szCs w:val="18"/>
              </w:rPr>
            </w:pPr>
            <w:ins w:id="890" w:author="Huawei" w:date="2022-04-24T15:56:00Z">
              <w:r w:rsidRPr="008A4B29">
                <w:rPr>
                  <w:rFonts w:cs="Arial"/>
                  <w:color w:val="000000"/>
                  <w:kern w:val="24"/>
                  <w:szCs w:val="18"/>
                </w:rPr>
                <w:t>A1</w:t>
              </w:r>
            </w:ins>
          </w:p>
        </w:tc>
      </w:tr>
      <w:tr w:rsidR="00232A01" w:rsidRPr="00A1115A" w14:paraId="20D994C1" w14:textId="77777777" w:rsidTr="00232A01">
        <w:trPr>
          <w:trHeight w:val="20"/>
          <w:jc w:val="center"/>
          <w:ins w:id="891" w:author="Huawei" w:date="2022-04-24T16:07:00Z"/>
        </w:trPr>
        <w:tc>
          <w:tcPr>
            <w:tcW w:w="852" w:type="dxa"/>
            <w:tcBorders>
              <w:top w:val="nil"/>
              <w:left w:val="single" w:sz="4" w:space="0" w:color="auto"/>
              <w:bottom w:val="nil"/>
              <w:right w:val="single" w:sz="4" w:space="0" w:color="auto"/>
            </w:tcBorders>
            <w:shd w:val="clear" w:color="auto" w:fill="FFF2CC"/>
          </w:tcPr>
          <w:p w14:paraId="20D994B9" w14:textId="77777777" w:rsidR="008A4B29" w:rsidRPr="00A1115A" w:rsidRDefault="008A4B29" w:rsidP="008A4B29">
            <w:pPr>
              <w:pStyle w:val="TAC"/>
              <w:rPr>
                <w:ins w:id="892"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4BA" w14:textId="77777777" w:rsidR="008A4B29" w:rsidRPr="00A1115A" w:rsidRDefault="008A4B29" w:rsidP="008A4B29">
            <w:pPr>
              <w:pStyle w:val="TAC"/>
              <w:rPr>
                <w:ins w:id="893"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BB" w14:textId="77777777" w:rsidR="008A4B29" w:rsidRPr="00A1115A" w:rsidRDefault="008A4B29" w:rsidP="008A4B29">
            <w:pPr>
              <w:pStyle w:val="TAC"/>
              <w:rPr>
                <w:ins w:id="894" w:author="Huawei" w:date="2022-04-24T16:07:00Z"/>
                <w:rFonts w:cs="Arial"/>
              </w:rPr>
            </w:pPr>
            <w:ins w:id="895"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4BC" w14:textId="77777777" w:rsidR="008A4B29" w:rsidRPr="008A4B29" w:rsidRDefault="008A4B29" w:rsidP="008A4B29">
            <w:pPr>
              <w:pStyle w:val="TAC"/>
              <w:rPr>
                <w:ins w:id="896" w:author="Huawei" w:date="2022-04-24T16:07:00Z"/>
                <w:rFonts w:cs="Arial"/>
              </w:rPr>
            </w:pPr>
            <w:ins w:id="897" w:author="Huawei" w:date="2022-04-24T16:29:00Z">
              <w:r w:rsidRPr="008A4B29">
                <w:rPr>
                  <w:rFonts w:cs="Arial"/>
                </w:rPr>
                <w:t>≥</w:t>
              </w:r>
            </w:ins>
            <w:ins w:id="898" w:author="Huawei" w:date="2022-04-24T17:18:00Z">
              <w:r w:rsidRPr="008A4B29">
                <w:rPr>
                  <w:rFonts w:cs="Arial"/>
                  <w:rPrChange w:id="899" w:author="Huawei" w:date="2022-04-24T17:18:00Z">
                    <w:rPr>
                      <w:rFonts w:cs="Arial"/>
                      <w:highlight w:val="green"/>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4BD" w14:textId="77777777" w:rsidR="008A4B29" w:rsidRPr="008A4B29" w:rsidRDefault="008A4B29" w:rsidP="008A4B29">
            <w:pPr>
              <w:pStyle w:val="TAC"/>
              <w:rPr>
                <w:ins w:id="900" w:author="Huawei" w:date="2022-04-24T16:07:00Z"/>
                <w:rFonts w:cs="Arial"/>
              </w:rPr>
            </w:pPr>
            <w:ins w:id="901" w:author="Huawei" w:date="2022-04-24T17:17:00Z">
              <w:r w:rsidRPr="008A4B29">
                <w:rPr>
                  <w:rFonts w:cs="Arial" w:hint="eastAsia"/>
                  <w:rPrChange w:id="902" w:author="Huawei" w:date="2022-04-24T17:18:00Z">
                    <w:rPr>
                      <w:rFonts w:cs="Arial" w:hint="eastAsia"/>
                      <w:highlight w:val="green"/>
                    </w:rPr>
                  </w:rPrChange>
                </w:rPr>
                <w:t>≥</w:t>
              </w:r>
              <w:r w:rsidRPr="008A4B29">
                <w:rPr>
                  <w:rFonts w:cs="Arial"/>
                  <w:rPrChange w:id="903" w:author="Huawei" w:date="2022-04-24T17:18:00Z">
                    <w:rPr>
                      <w:rFonts w:cs="Arial"/>
                      <w:highlight w:val="green"/>
                    </w:rPr>
                  </w:rPrChange>
                </w:rPr>
                <w:t>96</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BE" w14:textId="77777777" w:rsidR="008A4B29" w:rsidRPr="008A4B29" w:rsidRDefault="008A4B29" w:rsidP="008A4B29">
            <w:pPr>
              <w:pStyle w:val="TAC"/>
              <w:rPr>
                <w:ins w:id="904" w:author="Huawei" w:date="2022-04-24T17:24:00Z"/>
                <w:rFonts w:cs="Arial"/>
                <w:bCs/>
                <w:color w:val="000000"/>
                <w:kern w:val="24"/>
                <w:szCs w:val="18"/>
                <w:lang w:eastAsia="zh-CN"/>
              </w:rPr>
            </w:pPr>
            <w:proofErr w:type="spellStart"/>
            <w:ins w:id="905" w:author="Huawei" w:date="2022-04-24T17:35: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roofErr w:type="spellEnd"/>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BF" w14:textId="77777777" w:rsidR="008A4B29" w:rsidRPr="008A4B29" w:rsidRDefault="008A4B29" w:rsidP="008A4B29">
            <w:pPr>
              <w:pStyle w:val="TAC"/>
              <w:rPr>
                <w:ins w:id="906" w:author="Huawei" w:date="2022-04-24T16:07:00Z"/>
                <w:rFonts w:cs="Arial"/>
                <w:color w:val="000000"/>
                <w:kern w:val="24"/>
                <w:szCs w:val="18"/>
                <w:lang w:eastAsia="zh-CN"/>
              </w:rPr>
            </w:pPr>
            <w:proofErr w:type="spellStart"/>
            <w:ins w:id="907" w:author="Huawei" w:date="2022-04-24T17:18: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4C0" w14:textId="77777777" w:rsidR="008A4B29" w:rsidRPr="008A4B29" w:rsidRDefault="008A4B29" w:rsidP="008A4B29">
            <w:pPr>
              <w:pStyle w:val="TAC"/>
              <w:rPr>
                <w:ins w:id="908" w:author="Huawei" w:date="2022-04-24T16:07:00Z"/>
                <w:rFonts w:cs="Arial"/>
                <w:color w:val="000000"/>
                <w:kern w:val="24"/>
                <w:szCs w:val="18"/>
              </w:rPr>
            </w:pPr>
            <w:ins w:id="909" w:author="Huawei" w:date="2022-04-24T16:29:00Z">
              <w:r w:rsidRPr="008A4B29">
                <w:rPr>
                  <w:rFonts w:cs="Arial"/>
                  <w:color w:val="000000"/>
                  <w:kern w:val="24"/>
                  <w:szCs w:val="18"/>
                </w:rPr>
                <w:t>A1</w:t>
              </w:r>
            </w:ins>
          </w:p>
        </w:tc>
      </w:tr>
      <w:tr w:rsidR="00232A01" w:rsidRPr="00A1115A" w14:paraId="20D994CA" w14:textId="77777777" w:rsidTr="00232A01">
        <w:trPr>
          <w:trHeight w:val="20"/>
          <w:jc w:val="center"/>
          <w:ins w:id="910" w:author="Huawei" w:date="2022-04-24T16:07:00Z"/>
        </w:trPr>
        <w:tc>
          <w:tcPr>
            <w:tcW w:w="852" w:type="dxa"/>
            <w:tcBorders>
              <w:top w:val="nil"/>
              <w:left w:val="single" w:sz="4" w:space="0" w:color="auto"/>
              <w:bottom w:val="single" w:sz="4" w:space="0" w:color="auto"/>
              <w:right w:val="single" w:sz="4" w:space="0" w:color="auto"/>
            </w:tcBorders>
            <w:shd w:val="clear" w:color="auto" w:fill="FFF2CC"/>
          </w:tcPr>
          <w:p w14:paraId="20D994C2" w14:textId="77777777" w:rsidR="008A4B29" w:rsidRPr="00A1115A" w:rsidRDefault="008A4B29" w:rsidP="008A4B29">
            <w:pPr>
              <w:pStyle w:val="TAC"/>
              <w:rPr>
                <w:ins w:id="911" w:author="Huawei" w:date="2022-04-24T16:07:00Z"/>
              </w:rPr>
            </w:pPr>
          </w:p>
        </w:tc>
        <w:tc>
          <w:tcPr>
            <w:tcW w:w="1219" w:type="dxa"/>
            <w:tcBorders>
              <w:top w:val="nil"/>
              <w:left w:val="single" w:sz="4" w:space="0" w:color="auto"/>
              <w:bottom w:val="single" w:sz="4" w:space="0" w:color="auto"/>
              <w:right w:val="single" w:sz="4" w:space="0" w:color="auto"/>
            </w:tcBorders>
            <w:shd w:val="clear" w:color="auto" w:fill="FFF2CC"/>
          </w:tcPr>
          <w:p w14:paraId="20D994C3" w14:textId="77777777" w:rsidR="008A4B29" w:rsidRPr="00A1115A" w:rsidRDefault="008A4B29" w:rsidP="008A4B29">
            <w:pPr>
              <w:pStyle w:val="TAC"/>
              <w:rPr>
                <w:ins w:id="912"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C4" w14:textId="77777777" w:rsidR="008A4B29" w:rsidRPr="00A1115A" w:rsidRDefault="008A4B29" w:rsidP="008A4B29">
            <w:pPr>
              <w:pStyle w:val="TAC"/>
              <w:rPr>
                <w:ins w:id="913" w:author="Huawei" w:date="2022-04-24T16:07:00Z"/>
                <w:rFonts w:cs="Arial"/>
              </w:rPr>
            </w:pPr>
            <w:ins w:id="914"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4C5" w14:textId="77777777" w:rsidR="008A4B29" w:rsidRPr="008A4B29" w:rsidRDefault="008A4B29" w:rsidP="008A4B29">
            <w:pPr>
              <w:pStyle w:val="TAC"/>
              <w:rPr>
                <w:ins w:id="915" w:author="Huawei" w:date="2022-04-24T16:07:00Z"/>
                <w:rFonts w:cs="Arial"/>
              </w:rPr>
            </w:pPr>
            <w:ins w:id="916" w:author="Huawei" w:date="2022-04-24T16:29:00Z">
              <w:r w:rsidRPr="008A4B29">
                <w:rPr>
                  <w:rFonts w:cs="Arial"/>
                </w:rPr>
                <w:t>≥</w:t>
              </w:r>
            </w:ins>
            <w:ins w:id="917" w:author="Huawei" w:date="2022-04-24T17:18:00Z">
              <w:r w:rsidRPr="008A4B29">
                <w:rPr>
                  <w:rFonts w:cs="Arial"/>
                  <w:rPrChange w:id="918" w:author="Huawei" w:date="2022-04-24T17:18:00Z">
                    <w:rPr>
                      <w:rFonts w:cs="Arial"/>
                      <w:highlight w:val="green"/>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4C6" w14:textId="77777777" w:rsidR="008A4B29" w:rsidRPr="008A4B29" w:rsidRDefault="008A4B29" w:rsidP="008A4B29">
            <w:pPr>
              <w:pStyle w:val="TAC"/>
              <w:rPr>
                <w:ins w:id="919" w:author="Huawei" w:date="2022-04-24T16:07:00Z"/>
                <w:rFonts w:cs="Arial"/>
              </w:rPr>
            </w:pPr>
            <w:ins w:id="920" w:author="Huawei" w:date="2022-04-24T17:17:00Z">
              <w:r w:rsidRPr="008A4B29">
                <w:rPr>
                  <w:rFonts w:cs="Arial" w:hint="eastAsia"/>
                  <w:rPrChange w:id="921" w:author="Huawei" w:date="2022-04-24T17:18:00Z">
                    <w:rPr>
                      <w:rFonts w:cs="Arial" w:hint="eastAsia"/>
                      <w:highlight w:val="green"/>
                    </w:rPr>
                  </w:rPrChange>
                </w:rPr>
                <w:t>≥</w:t>
              </w:r>
              <w:r w:rsidRPr="008A4B29">
                <w:rPr>
                  <w:rFonts w:cs="Arial"/>
                  <w:rPrChange w:id="922" w:author="Huawei" w:date="2022-04-24T17:18:00Z">
                    <w:rPr>
                      <w:rFonts w:cs="Arial"/>
                      <w:highlight w:val="green"/>
                    </w:rPr>
                  </w:rPrChange>
                </w:rPr>
                <w:t>48</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C7" w14:textId="77777777" w:rsidR="008A4B29" w:rsidRPr="008A4B29" w:rsidRDefault="008A4B29" w:rsidP="008A4B29">
            <w:pPr>
              <w:pStyle w:val="TAC"/>
              <w:rPr>
                <w:ins w:id="923" w:author="Huawei" w:date="2022-04-24T17:24:00Z"/>
                <w:rFonts w:cs="Arial"/>
                <w:bCs/>
                <w:color w:val="000000"/>
                <w:kern w:val="24"/>
                <w:szCs w:val="18"/>
                <w:lang w:eastAsia="zh-CN"/>
              </w:rPr>
            </w:pPr>
            <w:proofErr w:type="spellStart"/>
            <w:ins w:id="924" w:author="Huawei" w:date="2022-04-24T17:35: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roofErr w:type="spellEnd"/>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C8" w14:textId="77777777" w:rsidR="008A4B29" w:rsidRPr="008A4B29" w:rsidRDefault="008A4B29" w:rsidP="008A4B29">
            <w:pPr>
              <w:pStyle w:val="TAC"/>
              <w:rPr>
                <w:ins w:id="925" w:author="Huawei" w:date="2022-04-24T16:07:00Z"/>
                <w:rFonts w:cs="Arial"/>
                <w:color w:val="000000"/>
                <w:kern w:val="24"/>
                <w:szCs w:val="18"/>
                <w:lang w:eastAsia="zh-CN"/>
              </w:rPr>
            </w:pPr>
            <w:proofErr w:type="spellStart"/>
            <w:ins w:id="926" w:author="Huawei" w:date="2022-04-24T17:18: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4C9" w14:textId="77777777" w:rsidR="008A4B29" w:rsidRPr="008A4B29" w:rsidRDefault="008A4B29" w:rsidP="008A4B29">
            <w:pPr>
              <w:pStyle w:val="TAC"/>
              <w:rPr>
                <w:ins w:id="927" w:author="Huawei" w:date="2022-04-24T16:07:00Z"/>
                <w:rFonts w:cs="Arial"/>
                <w:color w:val="000000"/>
                <w:kern w:val="24"/>
                <w:szCs w:val="18"/>
              </w:rPr>
            </w:pPr>
            <w:ins w:id="928" w:author="Huawei" w:date="2022-04-24T16:29:00Z">
              <w:r w:rsidRPr="008A4B29">
                <w:rPr>
                  <w:rFonts w:cs="Arial"/>
                  <w:color w:val="000000"/>
                  <w:kern w:val="24"/>
                  <w:szCs w:val="18"/>
                </w:rPr>
                <w:t>A1</w:t>
              </w:r>
            </w:ins>
          </w:p>
        </w:tc>
      </w:tr>
      <w:tr w:rsidR="00AE27C9" w:rsidRPr="00A1115A" w14:paraId="20D994D3" w14:textId="77777777"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929"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930" w:author="Huawei" w:date="2022-04-24T15:56:00Z"/>
          <w:trPrChange w:id="931" w:author="Huawei" w:date="2022-04-24T17:26:00Z">
            <w:trPr>
              <w:gridBefore w:val="2"/>
              <w:trHeight w:val="20"/>
              <w:jc w:val="center"/>
            </w:trPr>
          </w:trPrChange>
        </w:trPr>
        <w:tc>
          <w:tcPr>
            <w:tcW w:w="852" w:type="dxa"/>
            <w:tcBorders>
              <w:top w:val="single" w:sz="4" w:space="0" w:color="auto"/>
              <w:left w:val="single" w:sz="4" w:space="0" w:color="auto"/>
              <w:bottom w:val="nil"/>
              <w:right w:val="single" w:sz="4" w:space="0" w:color="auto"/>
            </w:tcBorders>
            <w:shd w:val="clear" w:color="auto" w:fill="auto"/>
            <w:tcPrChange w:id="932" w:author="Huawei" w:date="2022-04-24T17:26:00Z">
              <w:tcPr>
                <w:tcW w:w="852" w:type="dxa"/>
                <w:tcBorders>
                  <w:top w:val="single" w:sz="4" w:space="0" w:color="auto"/>
                  <w:left w:val="single" w:sz="4" w:space="0" w:color="auto"/>
                  <w:bottom w:val="nil"/>
                  <w:right w:val="single" w:sz="4" w:space="0" w:color="auto"/>
                </w:tcBorders>
                <w:shd w:val="clear" w:color="auto" w:fill="auto"/>
              </w:tcPr>
            </w:tcPrChange>
          </w:tcPr>
          <w:p w14:paraId="20D994CB" w14:textId="77777777" w:rsidR="00AE27C9" w:rsidRPr="00AE27C9" w:rsidRDefault="00AE27C9" w:rsidP="00AE27C9">
            <w:pPr>
              <w:pStyle w:val="TAC"/>
              <w:rPr>
                <w:ins w:id="933" w:author="Huawei" w:date="2022-04-24T15:56:00Z"/>
                <w:rPrChange w:id="934" w:author="Huawei" w:date="2022-04-24T17:57:00Z">
                  <w:rPr>
                    <w:ins w:id="935" w:author="Huawei" w:date="2022-04-24T15:56:00Z"/>
                    <w:highlight w:val="yellow"/>
                  </w:rPr>
                </w:rPrChange>
              </w:rPr>
            </w:pPr>
            <w:ins w:id="936" w:author="Huawei" w:date="2022-04-24T15:56:00Z">
              <w:r w:rsidRPr="00AE27C9">
                <w:rPr>
                  <w:rPrChange w:id="937" w:author="Huawei" w:date="2022-04-24T17:57:00Z">
                    <w:rPr>
                      <w:highlight w:val="yellow"/>
                    </w:rPr>
                  </w:rPrChange>
                </w:rPr>
                <w:t>45 MHz</w:t>
              </w:r>
            </w:ins>
          </w:p>
        </w:tc>
        <w:tc>
          <w:tcPr>
            <w:tcW w:w="1219" w:type="dxa"/>
            <w:tcBorders>
              <w:top w:val="single" w:sz="4" w:space="0" w:color="auto"/>
              <w:left w:val="single" w:sz="4" w:space="0" w:color="auto"/>
              <w:bottom w:val="nil"/>
              <w:right w:val="single" w:sz="4" w:space="0" w:color="auto"/>
            </w:tcBorders>
            <w:shd w:val="clear" w:color="auto" w:fill="auto"/>
            <w:tcPrChange w:id="938" w:author="Huawei" w:date="2022-04-24T17:26:00Z">
              <w:tcPr>
                <w:tcW w:w="1219" w:type="dxa"/>
                <w:gridSpan w:val="3"/>
                <w:tcBorders>
                  <w:top w:val="single" w:sz="4" w:space="0" w:color="auto"/>
                  <w:left w:val="single" w:sz="4" w:space="0" w:color="auto"/>
                  <w:bottom w:val="nil"/>
                  <w:right w:val="single" w:sz="4" w:space="0" w:color="auto"/>
                </w:tcBorders>
                <w:shd w:val="clear" w:color="auto" w:fill="auto"/>
              </w:tcPr>
            </w:tcPrChange>
          </w:tcPr>
          <w:p w14:paraId="20D994CC" w14:textId="77777777" w:rsidR="00AE27C9" w:rsidRPr="00AE27C9" w:rsidRDefault="00AE27C9" w:rsidP="00AE27C9">
            <w:pPr>
              <w:pStyle w:val="TAC"/>
              <w:rPr>
                <w:ins w:id="939" w:author="Huawei" w:date="2022-04-24T15:56:00Z"/>
                <w:rFonts w:cs="Arial"/>
                <w:szCs w:val="18"/>
                <w:rPrChange w:id="940" w:author="Huawei" w:date="2022-04-24T17:57:00Z">
                  <w:rPr>
                    <w:ins w:id="941" w:author="Huawei" w:date="2022-04-24T15:56:00Z"/>
                    <w:rFonts w:cs="Arial"/>
                    <w:szCs w:val="18"/>
                    <w:highlight w:val="yellow"/>
                  </w:rPr>
                </w:rPrChange>
              </w:rPr>
            </w:pPr>
            <w:ins w:id="942" w:author="Huawei" w:date="2022-04-24T15:56:00Z">
              <w:r w:rsidRPr="00AE27C9">
                <w:rPr>
                  <w:rFonts w:cs="Arial"/>
                  <w:szCs w:val="18"/>
                  <w:rPrChange w:id="943" w:author="Huawei" w:date="2022-04-24T17:57:00Z">
                    <w:rPr>
                      <w:rFonts w:cs="Arial"/>
                      <w:szCs w:val="18"/>
                      <w:highlight w:val="yellow"/>
                    </w:rPr>
                  </w:rPrChange>
                </w:rPr>
                <w:t xml:space="preserve">1942.5 </w:t>
              </w:r>
              <w:r w:rsidRPr="00AE27C9">
                <w:rPr>
                  <w:rFonts w:cs="Arial" w:hint="eastAsia"/>
                  <w:szCs w:val="18"/>
                  <w:rPrChange w:id="944" w:author="Huawei" w:date="2022-04-24T17:57:00Z">
                    <w:rPr>
                      <w:rFonts w:cs="Arial" w:hint="eastAsia"/>
                      <w:szCs w:val="18"/>
                      <w:highlight w:val="yellow"/>
                    </w:rPr>
                  </w:rPrChange>
                </w:rPr>
                <w:t>≤</w:t>
              </w:r>
              <w:r w:rsidRPr="00AE27C9">
                <w:rPr>
                  <w:rFonts w:cs="Arial"/>
                  <w:szCs w:val="18"/>
                  <w:rPrChange w:id="945" w:author="Huawei" w:date="2022-04-24T17:57:00Z">
                    <w:rPr>
                      <w:rFonts w:cs="Arial"/>
                      <w:szCs w:val="18"/>
                      <w:highlight w:val="yellow"/>
                    </w:rPr>
                  </w:rPrChange>
                </w:rPr>
                <w:t xml:space="preserve"> FC </w:t>
              </w:r>
              <w:r w:rsidRPr="00AE27C9">
                <w:rPr>
                  <w:rFonts w:cs="Arial" w:hint="eastAsia"/>
                  <w:szCs w:val="18"/>
                  <w:rPrChange w:id="946" w:author="Huawei" w:date="2022-04-24T17:57:00Z">
                    <w:rPr>
                      <w:rFonts w:cs="Arial" w:hint="eastAsia"/>
                      <w:szCs w:val="18"/>
                      <w:highlight w:val="yellow"/>
                    </w:rPr>
                  </w:rPrChange>
                </w:rPr>
                <w:t>≤</w:t>
              </w:r>
              <w:r w:rsidRPr="00AE27C9">
                <w:rPr>
                  <w:rFonts w:cs="Arial"/>
                  <w:szCs w:val="18"/>
                  <w:rPrChange w:id="947" w:author="Huawei" w:date="2022-04-24T17:57:00Z">
                    <w:rPr>
                      <w:rFonts w:cs="Arial"/>
                      <w:szCs w:val="18"/>
                      <w:highlight w:val="yellow"/>
                    </w:rPr>
                  </w:rPrChange>
                </w:rPr>
                <w:t xml:space="preserve"> 1957.5</w:t>
              </w:r>
            </w:ins>
          </w:p>
        </w:tc>
        <w:tc>
          <w:tcPr>
            <w:tcW w:w="754" w:type="dxa"/>
            <w:tcBorders>
              <w:top w:val="single" w:sz="4" w:space="0" w:color="auto"/>
              <w:left w:val="single" w:sz="4" w:space="0" w:color="auto"/>
              <w:bottom w:val="single" w:sz="4" w:space="0" w:color="auto"/>
              <w:right w:val="single" w:sz="4" w:space="0" w:color="auto"/>
            </w:tcBorders>
            <w:tcPrChange w:id="948" w:author="Huawei" w:date="2022-04-24T17:26:00Z">
              <w:tcPr>
                <w:tcW w:w="754" w:type="dxa"/>
                <w:tcBorders>
                  <w:top w:val="single" w:sz="4" w:space="0" w:color="auto"/>
                  <w:left w:val="single" w:sz="4" w:space="0" w:color="auto"/>
                  <w:bottom w:val="single" w:sz="4" w:space="0" w:color="auto"/>
                  <w:right w:val="single" w:sz="4" w:space="0" w:color="auto"/>
                </w:tcBorders>
              </w:tcPr>
            </w:tcPrChange>
          </w:tcPr>
          <w:p w14:paraId="20D994CD" w14:textId="77777777" w:rsidR="00AE27C9" w:rsidRPr="00AE27C9" w:rsidRDefault="00AE27C9" w:rsidP="00AE27C9">
            <w:pPr>
              <w:pStyle w:val="TAC"/>
              <w:rPr>
                <w:ins w:id="949" w:author="Huawei" w:date="2022-04-24T15:56:00Z"/>
                <w:rFonts w:cs="Arial"/>
                <w:rPrChange w:id="950" w:author="Huawei" w:date="2022-04-24T17:57:00Z">
                  <w:rPr>
                    <w:ins w:id="951" w:author="Huawei" w:date="2022-04-24T15:56:00Z"/>
                    <w:rFonts w:cs="Arial"/>
                    <w:highlight w:val="yellow"/>
                  </w:rPr>
                </w:rPrChange>
              </w:rPr>
            </w:pPr>
            <w:ins w:id="952" w:author="Huawei" w:date="2022-04-24T16:09:00Z">
              <w:r w:rsidRPr="00A5402A">
                <w:rPr>
                  <w:rFonts w:cs="Arial" w:hint="eastAsia"/>
                  <w:lang w:eastAsia="zh-CN"/>
                </w:rPr>
                <w:t>1</w:t>
              </w:r>
              <w:r w:rsidRPr="00A5402A">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tcPrChange w:id="953"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14:paraId="20D994CE" w14:textId="77777777" w:rsidR="00AE27C9" w:rsidRPr="00AE27C9" w:rsidRDefault="00AE27C9" w:rsidP="00AE27C9">
            <w:pPr>
              <w:pStyle w:val="TAC"/>
              <w:rPr>
                <w:ins w:id="954" w:author="Huawei" w:date="2022-04-24T15:56:00Z"/>
                <w:rFonts w:cs="Arial"/>
                <w:rPrChange w:id="955" w:author="Huawei" w:date="2022-04-24T17:57:00Z">
                  <w:rPr>
                    <w:ins w:id="956" w:author="Huawei" w:date="2022-04-24T15:56:00Z"/>
                    <w:rFonts w:cs="Arial"/>
                    <w:highlight w:val="yellow"/>
                  </w:rPr>
                </w:rPrChange>
              </w:rPr>
            </w:pPr>
            <w:ins w:id="957" w:author="Huawei" w:date="2022-04-24T17:52:00Z">
              <w:r w:rsidRPr="00AE27C9">
                <w:rPr>
                  <w:rFonts w:cs="Arial"/>
                  <w:rPrChange w:id="958" w:author="Huawei" w:date="2022-04-24T17:57:00Z">
                    <w:rPr>
                      <w:rFonts w:cs="Arial"/>
                      <w:highlight w:val="yellow"/>
                    </w:rPr>
                  </w:rPrChange>
                </w:rPr>
                <w:t xml:space="preserve"> </w:t>
              </w:r>
            </w:ins>
            <w:ins w:id="959" w:author="Huawei" w:date="2022-04-24T17:50:00Z">
              <w:r w:rsidRPr="00AE27C9">
                <w:rPr>
                  <w:rFonts w:cs="Arial"/>
                  <w:rPrChange w:id="960" w:author="Huawei" w:date="2022-04-24T17:57:00Z">
                    <w:rPr>
                      <w:rFonts w:cs="Arial"/>
                      <w:highlight w:val="yellow"/>
                    </w:rPr>
                  </w:rPrChange>
                </w:rPr>
                <w:t>[0,27)</w:t>
              </w:r>
            </w:ins>
          </w:p>
        </w:tc>
        <w:tc>
          <w:tcPr>
            <w:tcW w:w="1275" w:type="dxa"/>
            <w:tcBorders>
              <w:top w:val="single" w:sz="4" w:space="0" w:color="auto"/>
              <w:left w:val="single" w:sz="4" w:space="0" w:color="auto"/>
              <w:bottom w:val="single" w:sz="4" w:space="0" w:color="auto"/>
              <w:right w:val="single" w:sz="4" w:space="0" w:color="auto"/>
            </w:tcBorders>
            <w:tcPrChange w:id="961"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14:paraId="20D994CF" w14:textId="77777777" w:rsidR="00AE27C9" w:rsidRPr="00AE27C9" w:rsidRDefault="00AE27C9" w:rsidP="00AE27C9">
            <w:pPr>
              <w:pStyle w:val="TAC"/>
              <w:rPr>
                <w:ins w:id="962" w:author="Huawei" w:date="2022-04-24T15:56:00Z"/>
                <w:rFonts w:cs="Arial"/>
                <w:rPrChange w:id="963" w:author="Huawei" w:date="2022-04-24T17:57:00Z">
                  <w:rPr>
                    <w:ins w:id="964" w:author="Huawei" w:date="2022-04-24T15:56:00Z"/>
                    <w:rFonts w:cs="Arial"/>
                    <w:highlight w:val="yellow"/>
                  </w:rPr>
                </w:rPrChange>
              </w:rPr>
            </w:pPr>
            <w:ins w:id="965" w:author="Huawei" w:date="2022-04-24T15:56:00Z">
              <w:r w:rsidRPr="00AE27C9">
                <w:rPr>
                  <w:rFonts w:cs="Arial"/>
                  <w:rPrChange w:id="966" w:author="Huawei" w:date="2022-04-24T17:57:00Z">
                    <w:rPr>
                      <w:rFonts w:cs="Arial"/>
                      <w:highlight w:val="yellow"/>
                    </w:rPr>
                  </w:rPrChange>
                </w:rPr>
                <w:t>&gt;0</w:t>
              </w:r>
            </w:ins>
          </w:p>
        </w:tc>
        <w:tc>
          <w:tcPr>
            <w:tcW w:w="1630" w:type="dxa"/>
            <w:tcBorders>
              <w:top w:val="single" w:sz="4" w:space="0" w:color="auto"/>
              <w:left w:val="single" w:sz="4" w:space="0" w:color="auto"/>
              <w:bottom w:val="single" w:sz="4" w:space="0" w:color="auto"/>
              <w:right w:val="single" w:sz="4" w:space="0" w:color="auto"/>
            </w:tcBorders>
            <w:tcPrChange w:id="967"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14:paraId="20D994D0" w14:textId="77777777" w:rsidR="00AE27C9" w:rsidRPr="00AE27C9" w:rsidRDefault="00AE27C9" w:rsidP="00AE27C9">
            <w:pPr>
              <w:pStyle w:val="TAC"/>
              <w:rPr>
                <w:ins w:id="968" w:author="Huawei" w:date="2022-04-24T17:24:00Z"/>
                <w:rFonts w:cs="Arial"/>
                <w:color w:val="000000"/>
                <w:kern w:val="24"/>
                <w:szCs w:val="18"/>
                <w:rPrChange w:id="969" w:author="Huawei" w:date="2022-04-24T17:57:00Z">
                  <w:rPr>
                    <w:ins w:id="970" w:author="Huawei" w:date="2022-04-24T17:24:00Z"/>
                    <w:rFonts w:cs="Arial"/>
                    <w:color w:val="000000"/>
                    <w:kern w:val="24"/>
                    <w:szCs w:val="18"/>
                    <w:highlight w:val="yellow"/>
                  </w:rPr>
                </w:rPrChange>
              </w:rPr>
            </w:pPr>
            <w:ins w:id="971" w:author="Huawei" w:date="2022-04-24T17:52:00Z">
              <w:r w:rsidRPr="00AE27C9">
                <w:rPr>
                  <w:rFonts w:cs="Arial"/>
                  <w:color w:val="000000"/>
                  <w:kern w:val="24"/>
                  <w:szCs w:val="18"/>
                  <w:lang w:eastAsia="zh-CN"/>
                  <w:rPrChange w:id="972" w:author="Huawei" w:date="2022-04-24T17:57:00Z">
                    <w:rPr>
                      <w:rFonts w:cs="Arial"/>
                      <w:color w:val="000000"/>
                      <w:kern w:val="24"/>
                      <w:szCs w:val="18"/>
                      <w:highlight w:val="yellow"/>
                      <w:lang w:eastAsia="zh-CN"/>
                    </w:rPr>
                  </w:rPrChange>
                </w:rPr>
                <w:t>27@0</w:t>
              </w:r>
            </w:ins>
          </w:p>
        </w:tc>
        <w:tc>
          <w:tcPr>
            <w:tcW w:w="1630" w:type="dxa"/>
            <w:tcBorders>
              <w:top w:val="single" w:sz="4" w:space="0" w:color="auto"/>
              <w:left w:val="single" w:sz="4" w:space="0" w:color="auto"/>
              <w:bottom w:val="single" w:sz="4" w:space="0" w:color="auto"/>
              <w:right w:val="single" w:sz="4" w:space="0" w:color="auto"/>
            </w:tcBorders>
            <w:tcPrChange w:id="973"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14:paraId="20D994D1" w14:textId="77777777" w:rsidR="00AE27C9" w:rsidRPr="00AE27C9" w:rsidRDefault="00AE27C9" w:rsidP="00A5402A">
            <w:pPr>
              <w:pStyle w:val="TAC"/>
              <w:rPr>
                <w:ins w:id="974" w:author="Huawei" w:date="2022-04-24T15:58:00Z"/>
                <w:rFonts w:cs="Arial"/>
                <w:color w:val="000000"/>
                <w:kern w:val="24"/>
                <w:szCs w:val="18"/>
                <w:lang w:eastAsia="zh-CN"/>
                <w:rPrChange w:id="975" w:author="Huawei" w:date="2022-04-24T17:57:00Z">
                  <w:rPr>
                    <w:ins w:id="976" w:author="Huawei" w:date="2022-04-24T15:58:00Z"/>
                    <w:rFonts w:cs="Arial"/>
                    <w:color w:val="000000"/>
                    <w:kern w:val="24"/>
                    <w:szCs w:val="18"/>
                    <w:highlight w:val="yellow"/>
                    <w:lang w:eastAsia="zh-CN"/>
                  </w:rPr>
                </w:rPrChange>
              </w:rPr>
            </w:pPr>
            <w:ins w:id="977" w:author="Huawei" w:date="2022-04-24T17:51:00Z">
              <w:r w:rsidRPr="00AE27C9">
                <w:rPr>
                  <w:rFonts w:cs="Arial"/>
                  <w:color w:val="000000"/>
                  <w:kern w:val="24"/>
                  <w:szCs w:val="18"/>
                  <w:lang w:eastAsia="zh-CN"/>
                  <w:rPrChange w:id="978" w:author="Huawei" w:date="2022-04-24T17:57:00Z">
                    <w:rPr>
                      <w:rFonts w:cs="Arial"/>
                      <w:color w:val="000000"/>
                      <w:kern w:val="24"/>
                      <w:szCs w:val="18"/>
                      <w:highlight w:val="yellow"/>
                      <w:lang w:eastAsia="zh-CN"/>
                    </w:rPr>
                  </w:rPrChange>
                </w:rPr>
                <w:t>27@0</w:t>
              </w:r>
            </w:ins>
          </w:p>
        </w:tc>
        <w:tc>
          <w:tcPr>
            <w:tcW w:w="1276" w:type="dxa"/>
            <w:tcBorders>
              <w:top w:val="single" w:sz="4" w:space="0" w:color="auto"/>
              <w:left w:val="single" w:sz="4" w:space="0" w:color="auto"/>
              <w:bottom w:val="single" w:sz="4" w:space="0" w:color="auto"/>
              <w:right w:val="single" w:sz="4" w:space="0" w:color="auto"/>
            </w:tcBorders>
            <w:tcPrChange w:id="979"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14:paraId="20D994D2" w14:textId="77777777" w:rsidR="00AE27C9" w:rsidRPr="00AE27C9" w:rsidRDefault="00AE27C9" w:rsidP="00AE27C9">
            <w:pPr>
              <w:pStyle w:val="TAC"/>
              <w:rPr>
                <w:ins w:id="980" w:author="Huawei" w:date="2022-04-24T15:56:00Z"/>
                <w:rFonts w:cs="Arial"/>
                <w:color w:val="000000"/>
                <w:kern w:val="24"/>
                <w:szCs w:val="18"/>
                <w:rPrChange w:id="981" w:author="Huawei" w:date="2022-04-24T17:57:00Z">
                  <w:rPr>
                    <w:ins w:id="982" w:author="Huawei" w:date="2022-04-24T15:56:00Z"/>
                    <w:rFonts w:cs="Arial"/>
                    <w:color w:val="000000"/>
                    <w:kern w:val="24"/>
                    <w:szCs w:val="18"/>
                    <w:highlight w:val="yellow"/>
                  </w:rPr>
                </w:rPrChange>
              </w:rPr>
            </w:pPr>
            <w:ins w:id="983" w:author="Huawei" w:date="2022-04-24T15:56:00Z">
              <w:r w:rsidRPr="00AE27C9">
                <w:rPr>
                  <w:rFonts w:cs="Arial"/>
                  <w:color w:val="000000"/>
                  <w:kern w:val="24"/>
                  <w:szCs w:val="18"/>
                  <w:rPrChange w:id="984" w:author="Huawei" w:date="2022-04-24T17:57:00Z">
                    <w:rPr>
                      <w:rFonts w:cs="Arial"/>
                      <w:color w:val="000000"/>
                      <w:kern w:val="24"/>
                      <w:szCs w:val="18"/>
                      <w:highlight w:val="yellow"/>
                    </w:rPr>
                  </w:rPrChange>
                </w:rPr>
                <w:t>A2</w:t>
              </w:r>
            </w:ins>
          </w:p>
        </w:tc>
      </w:tr>
      <w:tr w:rsidR="00AE27C9" w:rsidRPr="00A1115A" w14:paraId="20D994DC" w14:textId="77777777"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985"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986" w:author="Huawei" w:date="2022-04-24T16:07:00Z"/>
          <w:trPrChange w:id="987"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988" w:author="Huawei" w:date="2022-04-24T17:26:00Z">
              <w:tcPr>
                <w:tcW w:w="852" w:type="dxa"/>
                <w:tcBorders>
                  <w:top w:val="nil"/>
                  <w:left w:val="single" w:sz="4" w:space="0" w:color="auto"/>
                  <w:bottom w:val="nil"/>
                  <w:right w:val="single" w:sz="4" w:space="0" w:color="auto"/>
                </w:tcBorders>
                <w:shd w:val="clear" w:color="auto" w:fill="auto"/>
              </w:tcPr>
            </w:tcPrChange>
          </w:tcPr>
          <w:p w14:paraId="20D994D4" w14:textId="77777777" w:rsidR="00AE27C9" w:rsidRPr="00AE27C9" w:rsidRDefault="00AE27C9" w:rsidP="00AE27C9">
            <w:pPr>
              <w:pStyle w:val="TAC"/>
              <w:rPr>
                <w:ins w:id="989" w:author="Huawei" w:date="2022-04-24T16:07:00Z"/>
                <w:rPrChange w:id="990" w:author="Huawei" w:date="2022-04-24T17:57:00Z">
                  <w:rPr>
                    <w:ins w:id="991" w:author="Huawei" w:date="2022-04-24T16:07:00Z"/>
                    <w:highlight w:val="yellow"/>
                  </w:rPr>
                </w:rPrChange>
              </w:rPr>
            </w:pPr>
          </w:p>
        </w:tc>
        <w:tc>
          <w:tcPr>
            <w:tcW w:w="1219" w:type="dxa"/>
            <w:tcBorders>
              <w:top w:val="nil"/>
              <w:left w:val="single" w:sz="4" w:space="0" w:color="auto"/>
              <w:bottom w:val="nil"/>
              <w:right w:val="single" w:sz="4" w:space="0" w:color="auto"/>
            </w:tcBorders>
            <w:shd w:val="clear" w:color="auto" w:fill="auto"/>
            <w:tcPrChange w:id="992" w:author="Huawei" w:date="2022-04-24T17:26:00Z">
              <w:tcPr>
                <w:tcW w:w="1219" w:type="dxa"/>
                <w:gridSpan w:val="3"/>
                <w:tcBorders>
                  <w:top w:val="nil"/>
                  <w:left w:val="single" w:sz="4" w:space="0" w:color="auto"/>
                  <w:bottom w:val="nil"/>
                  <w:right w:val="single" w:sz="4" w:space="0" w:color="auto"/>
                </w:tcBorders>
                <w:shd w:val="clear" w:color="auto" w:fill="auto"/>
              </w:tcPr>
            </w:tcPrChange>
          </w:tcPr>
          <w:p w14:paraId="20D994D5" w14:textId="77777777" w:rsidR="00AE27C9" w:rsidRPr="00AE27C9" w:rsidRDefault="00AE27C9" w:rsidP="00AE27C9">
            <w:pPr>
              <w:pStyle w:val="TAC"/>
              <w:rPr>
                <w:ins w:id="993" w:author="Huawei" w:date="2022-04-24T16:07:00Z"/>
                <w:rFonts w:cs="Arial"/>
                <w:szCs w:val="18"/>
                <w:rPrChange w:id="994" w:author="Huawei" w:date="2022-04-24T17:57:00Z">
                  <w:rPr>
                    <w:ins w:id="995" w:author="Huawei" w:date="2022-04-24T16:07:00Z"/>
                    <w:rFonts w:cs="Arial"/>
                    <w:szCs w:val="18"/>
                    <w:highlight w:val="yellow"/>
                  </w:rPr>
                </w:rPrChange>
              </w:rPr>
            </w:pPr>
          </w:p>
        </w:tc>
        <w:tc>
          <w:tcPr>
            <w:tcW w:w="754" w:type="dxa"/>
            <w:tcBorders>
              <w:top w:val="single" w:sz="4" w:space="0" w:color="auto"/>
              <w:left w:val="single" w:sz="4" w:space="0" w:color="auto"/>
              <w:bottom w:val="single" w:sz="4" w:space="0" w:color="auto"/>
              <w:right w:val="single" w:sz="4" w:space="0" w:color="auto"/>
            </w:tcBorders>
            <w:tcPrChange w:id="996" w:author="Huawei" w:date="2022-04-24T17:26:00Z">
              <w:tcPr>
                <w:tcW w:w="754" w:type="dxa"/>
                <w:tcBorders>
                  <w:top w:val="single" w:sz="4" w:space="0" w:color="auto"/>
                  <w:left w:val="single" w:sz="4" w:space="0" w:color="auto"/>
                  <w:bottom w:val="single" w:sz="4" w:space="0" w:color="auto"/>
                  <w:right w:val="single" w:sz="4" w:space="0" w:color="auto"/>
                </w:tcBorders>
              </w:tcPr>
            </w:tcPrChange>
          </w:tcPr>
          <w:p w14:paraId="20D994D6" w14:textId="77777777" w:rsidR="00AE27C9" w:rsidRPr="00AE27C9" w:rsidRDefault="00AE27C9" w:rsidP="00AE27C9">
            <w:pPr>
              <w:pStyle w:val="TAC"/>
              <w:rPr>
                <w:ins w:id="997" w:author="Huawei" w:date="2022-04-24T16:07:00Z"/>
                <w:rFonts w:cs="Arial"/>
                <w:rPrChange w:id="998" w:author="Huawei" w:date="2022-04-24T17:57:00Z">
                  <w:rPr>
                    <w:ins w:id="999" w:author="Huawei" w:date="2022-04-24T16:07:00Z"/>
                    <w:rFonts w:cs="Arial"/>
                    <w:highlight w:val="yellow"/>
                  </w:rPr>
                </w:rPrChange>
              </w:rPr>
            </w:pPr>
            <w:ins w:id="1000" w:author="Huawei" w:date="2022-04-24T16:09:00Z">
              <w:r w:rsidRPr="00A5402A">
                <w:rPr>
                  <w:rFonts w:cs="Arial" w:hint="eastAsia"/>
                  <w:lang w:eastAsia="zh-CN"/>
                </w:rPr>
                <w:t>3</w:t>
              </w:r>
              <w:r w:rsidRPr="00A5402A">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tcPrChange w:id="1001"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14:paraId="20D994D7" w14:textId="77777777" w:rsidR="00AE27C9" w:rsidRPr="00AE27C9" w:rsidRDefault="00AE27C9" w:rsidP="00A5402A">
            <w:pPr>
              <w:pStyle w:val="TAC"/>
              <w:rPr>
                <w:ins w:id="1002" w:author="Huawei" w:date="2022-04-24T16:07:00Z"/>
                <w:rFonts w:cs="Arial"/>
                <w:rPrChange w:id="1003" w:author="Huawei" w:date="2022-04-24T17:57:00Z">
                  <w:rPr>
                    <w:ins w:id="1004" w:author="Huawei" w:date="2022-04-24T16:07:00Z"/>
                    <w:rFonts w:cs="Arial"/>
                    <w:highlight w:val="yellow"/>
                  </w:rPr>
                </w:rPrChange>
              </w:rPr>
            </w:pPr>
            <w:ins w:id="1005" w:author="Huawei" w:date="2022-04-24T17:50:00Z">
              <w:r w:rsidRPr="00AE27C9">
                <w:rPr>
                  <w:rFonts w:cs="Arial"/>
                  <w:rPrChange w:id="1006" w:author="Huawei" w:date="2022-04-24T17:57:00Z">
                    <w:rPr>
                      <w:rFonts w:cs="Arial"/>
                      <w:highlight w:val="yellow"/>
                    </w:rPr>
                  </w:rPrChange>
                </w:rPr>
                <w:t>[0,13.5)</w:t>
              </w:r>
            </w:ins>
          </w:p>
        </w:tc>
        <w:tc>
          <w:tcPr>
            <w:tcW w:w="1275" w:type="dxa"/>
            <w:tcBorders>
              <w:top w:val="single" w:sz="4" w:space="0" w:color="auto"/>
              <w:left w:val="single" w:sz="4" w:space="0" w:color="auto"/>
              <w:bottom w:val="single" w:sz="4" w:space="0" w:color="auto"/>
              <w:right w:val="single" w:sz="4" w:space="0" w:color="auto"/>
            </w:tcBorders>
            <w:tcPrChange w:id="1007"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14:paraId="20D994D8" w14:textId="77777777" w:rsidR="00AE27C9" w:rsidRPr="00AE27C9" w:rsidRDefault="00AE27C9" w:rsidP="00AE27C9">
            <w:pPr>
              <w:pStyle w:val="TAC"/>
              <w:rPr>
                <w:ins w:id="1008" w:author="Huawei" w:date="2022-04-24T16:07:00Z"/>
                <w:rFonts w:cs="Arial"/>
                <w:rPrChange w:id="1009" w:author="Huawei" w:date="2022-04-24T17:57:00Z">
                  <w:rPr>
                    <w:ins w:id="1010" w:author="Huawei" w:date="2022-04-24T16:07:00Z"/>
                    <w:rFonts w:cs="Arial"/>
                    <w:highlight w:val="yellow"/>
                  </w:rPr>
                </w:rPrChange>
              </w:rPr>
            </w:pPr>
            <w:ins w:id="1011" w:author="Huawei" w:date="2022-04-24T17:51:00Z">
              <w:r w:rsidRPr="00AE27C9">
                <w:rPr>
                  <w:rFonts w:cs="Arial"/>
                  <w:rPrChange w:id="1012" w:author="Huawei" w:date="2022-04-24T17:57:00Z">
                    <w:rPr>
                      <w:rFonts w:cs="Arial"/>
                      <w:highlight w:val="yellow"/>
                    </w:rPr>
                  </w:rPrChange>
                </w:rPr>
                <w:t>&gt;0</w:t>
              </w:r>
            </w:ins>
          </w:p>
        </w:tc>
        <w:tc>
          <w:tcPr>
            <w:tcW w:w="1630" w:type="dxa"/>
            <w:tcBorders>
              <w:top w:val="single" w:sz="4" w:space="0" w:color="auto"/>
              <w:left w:val="single" w:sz="4" w:space="0" w:color="auto"/>
              <w:bottom w:val="single" w:sz="4" w:space="0" w:color="auto"/>
              <w:right w:val="single" w:sz="4" w:space="0" w:color="auto"/>
            </w:tcBorders>
            <w:tcPrChange w:id="1013"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14:paraId="20D994D9" w14:textId="77777777" w:rsidR="00AE27C9" w:rsidRPr="00AE27C9" w:rsidRDefault="00AE27C9" w:rsidP="00A5402A">
            <w:pPr>
              <w:pStyle w:val="TAC"/>
              <w:rPr>
                <w:ins w:id="1014" w:author="Huawei" w:date="2022-04-24T17:24:00Z"/>
                <w:rFonts w:cs="Arial"/>
                <w:color w:val="000000"/>
                <w:kern w:val="24"/>
                <w:szCs w:val="18"/>
                <w:rPrChange w:id="1015" w:author="Huawei" w:date="2022-04-24T17:57:00Z">
                  <w:rPr>
                    <w:ins w:id="1016" w:author="Huawei" w:date="2022-04-24T17:24:00Z"/>
                    <w:rFonts w:cs="Arial"/>
                    <w:color w:val="000000"/>
                    <w:kern w:val="24"/>
                    <w:szCs w:val="18"/>
                    <w:highlight w:val="yellow"/>
                  </w:rPr>
                </w:rPrChange>
              </w:rPr>
            </w:pPr>
            <w:ins w:id="1017" w:author="Huawei" w:date="2022-04-24T17:52:00Z">
              <w:r w:rsidRPr="00AE27C9">
                <w:rPr>
                  <w:rFonts w:cs="Arial"/>
                  <w:color w:val="000000"/>
                  <w:kern w:val="24"/>
                  <w:szCs w:val="18"/>
                  <w:lang w:eastAsia="zh-CN"/>
                  <w:rPrChange w:id="1018" w:author="Huawei" w:date="2022-04-24T17:57:00Z">
                    <w:rPr>
                      <w:rFonts w:cs="Arial"/>
                      <w:color w:val="000000"/>
                      <w:kern w:val="24"/>
                      <w:szCs w:val="18"/>
                      <w:highlight w:val="yellow"/>
                      <w:lang w:eastAsia="zh-CN"/>
                    </w:rPr>
                  </w:rPrChange>
                </w:rPr>
                <w:t>12@0</w:t>
              </w:r>
            </w:ins>
          </w:p>
        </w:tc>
        <w:tc>
          <w:tcPr>
            <w:tcW w:w="1630" w:type="dxa"/>
            <w:tcBorders>
              <w:top w:val="single" w:sz="4" w:space="0" w:color="auto"/>
              <w:left w:val="single" w:sz="4" w:space="0" w:color="auto"/>
              <w:bottom w:val="single" w:sz="4" w:space="0" w:color="auto"/>
              <w:right w:val="single" w:sz="4" w:space="0" w:color="auto"/>
            </w:tcBorders>
            <w:tcPrChange w:id="1019"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14:paraId="20D994DA" w14:textId="77777777" w:rsidR="00AE27C9" w:rsidRPr="00AE27C9" w:rsidRDefault="00AE27C9" w:rsidP="00AE27C9">
            <w:pPr>
              <w:pStyle w:val="TAC"/>
              <w:rPr>
                <w:ins w:id="1020" w:author="Huawei" w:date="2022-04-24T16:07:00Z"/>
                <w:rFonts w:cs="Arial"/>
                <w:color w:val="000000"/>
                <w:kern w:val="24"/>
                <w:szCs w:val="18"/>
                <w:lang w:eastAsia="zh-CN"/>
                <w:rPrChange w:id="1021" w:author="Huawei" w:date="2022-04-24T17:57:00Z">
                  <w:rPr>
                    <w:ins w:id="1022" w:author="Huawei" w:date="2022-04-24T16:07:00Z"/>
                    <w:rFonts w:cs="Arial"/>
                    <w:color w:val="000000"/>
                    <w:kern w:val="24"/>
                    <w:szCs w:val="18"/>
                    <w:highlight w:val="yellow"/>
                    <w:lang w:eastAsia="zh-CN"/>
                  </w:rPr>
                </w:rPrChange>
              </w:rPr>
            </w:pPr>
            <w:ins w:id="1023" w:author="Huawei" w:date="2022-04-24T17:51:00Z">
              <w:r w:rsidRPr="00AE27C9">
                <w:rPr>
                  <w:rFonts w:cs="Arial"/>
                  <w:color w:val="000000"/>
                  <w:kern w:val="24"/>
                  <w:szCs w:val="18"/>
                  <w:lang w:eastAsia="zh-CN"/>
                  <w:rPrChange w:id="1024" w:author="Huawei" w:date="2022-04-24T17:57:00Z">
                    <w:rPr>
                      <w:rFonts w:cs="Arial"/>
                      <w:color w:val="000000"/>
                      <w:kern w:val="24"/>
                      <w:szCs w:val="18"/>
                      <w:highlight w:val="yellow"/>
                      <w:lang w:eastAsia="zh-CN"/>
                    </w:rPr>
                  </w:rPrChange>
                </w:rPr>
                <w:t>13@0</w:t>
              </w:r>
            </w:ins>
          </w:p>
        </w:tc>
        <w:tc>
          <w:tcPr>
            <w:tcW w:w="1276" w:type="dxa"/>
            <w:tcBorders>
              <w:top w:val="single" w:sz="4" w:space="0" w:color="auto"/>
              <w:left w:val="single" w:sz="4" w:space="0" w:color="auto"/>
              <w:bottom w:val="single" w:sz="4" w:space="0" w:color="auto"/>
              <w:right w:val="single" w:sz="4" w:space="0" w:color="auto"/>
            </w:tcBorders>
            <w:tcPrChange w:id="1025"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14:paraId="20D994DB" w14:textId="77777777" w:rsidR="00AE27C9" w:rsidRPr="00AE27C9" w:rsidRDefault="00AE27C9" w:rsidP="00AE27C9">
            <w:pPr>
              <w:pStyle w:val="TAC"/>
              <w:rPr>
                <w:ins w:id="1026" w:author="Huawei" w:date="2022-04-24T16:07:00Z"/>
                <w:rFonts w:cs="Arial"/>
                <w:color w:val="000000"/>
                <w:kern w:val="24"/>
                <w:szCs w:val="18"/>
                <w:rPrChange w:id="1027" w:author="Huawei" w:date="2022-04-24T17:57:00Z">
                  <w:rPr>
                    <w:ins w:id="1028" w:author="Huawei" w:date="2022-04-24T16:07:00Z"/>
                    <w:rFonts w:cs="Arial"/>
                    <w:color w:val="000000"/>
                    <w:kern w:val="24"/>
                    <w:szCs w:val="18"/>
                    <w:highlight w:val="yellow"/>
                  </w:rPr>
                </w:rPrChange>
              </w:rPr>
            </w:pPr>
            <w:ins w:id="1029" w:author="Huawei" w:date="2022-04-24T17:52:00Z">
              <w:r w:rsidRPr="00AE27C9">
                <w:rPr>
                  <w:rFonts w:cs="Arial"/>
                  <w:color w:val="000000"/>
                  <w:kern w:val="24"/>
                  <w:szCs w:val="18"/>
                  <w:rPrChange w:id="1030" w:author="Huawei" w:date="2022-04-24T17:57:00Z">
                    <w:rPr>
                      <w:rFonts w:cs="Arial"/>
                      <w:color w:val="000000"/>
                      <w:kern w:val="24"/>
                      <w:szCs w:val="18"/>
                      <w:highlight w:val="yellow"/>
                    </w:rPr>
                  </w:rPrChange>
                </w:rPr>
                <w:t>A2</w:t>
              </w:r>
            </w:ins>
          </w:p>
        </w:tc>
      </w:tr>
      <w:tr w:rsidR="00AE27C9" w:rsidRPr="00A1115A" w14:paraId="20D994E5" w14:textId="77777777"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031"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1032" w:author="Huawei" w:date="2022-04-24T16:07:00Z"/>
          <w:trPrChange w:id="1033"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1034" w:author="Huawei" w:date="2022-04-24T17:26:00Z">
              <w:tcPr>
                <w:tcW w:w="852" w:type="dxa"/>
                <w:tcBorders>
                  <w:top w:val="nil"/>
                  <w:left w:val="single" w:sz="4" w:space="0" w:color="auto"/>
                  <w:bottom w:val="nil"/>
                  <w:right w:val="single" w:sz="4" w:space="0" w:color="auto"/>
                </w:tcBorders>
                <w:shd w:val="clear" w:color="auto" w:fill="auto"/>
              </w:tcPr>
            </w:tcPrChange>
          </w:tcPr>
          <w:p w14:paraId="20D994DD" w14:textId="77777777" w:rsidR="00AE27C9" w:rsidRPr="00AE27C9" w:rsidRDefault="00AE27C9" w:rsidP="00AE27C9">
            <w:pPr>
              <w:pStyle w:val="TAC"/>
              <w:rPr>
                <w:ins w:id="1035" w:author="Huawei" w:date="2022-04-24T16:07:00Z"/>
                <w:rPrChange w:id="1036" w:author="Huawei" w:date="2022-04-24T17:57:00Z">
                  <w:rPr>
                    <w:ins w:id="1037" w:author="Huawei" w:date="2022-04-24T16:07:00Z"/>
                    <w:highlight w:val="yellow"/>
                  </w:rPr>
                </w:rPrChange>
              </w:rPr>
            </w:pPr>
          </w:p>
        </w:tc>
        <w:tc>
          <w:tcPr>
            <w:tcW w:w="1219" w:type="dxa"/>
            <w:tcBorders>
              <w:top w:val="nil"/>
              <w:left w:val="single" w:sz="4" w:space="0" w:color="auto"/>
              <w:bottom w:val="nil"/>
              <w:right w:val="single" w:sz="4" w:space="0" w:color="auto"/>
            </w:tcBorders>
            <w:shd w:val="clear" w:color="auto" w:fill="auto"/>
            <w:tcPrChange w:id="1038" w:author="Huawei" w:date="2022-04-24T17:26:00Z">
              <w:tcPr>
                <w:tcW w:w="1219" w:type="dxa"/>
                <w:gridSpan w:val="3"/>
                <w:tcBorders>
                  <w:top w:val="nil"/>
                  <w:left w:val="single" w:sz="4" w:space="0" w:color="auto"/>
                  <w:bottom w:val="nil"/>
                  <w:right w:val="single" w:sz="4" w:space="0" w:color="auto"/>
                </w:tcBorders>
                <w:shd w:val="clear" w:color="auto" w:fill="auto"/>
              </w:tcPr>
            </w:tcPrChange>
          </w:tcPr>
          <w:p w14:paraId="20D994DE" w14:textId="77777777" w:rsidR="00AE27C9" w:rsidRPr="00AE27C9" w:rsidRDefault="00AE27C9" w:rsidP="00AE27C9">
            <w:pPr>
              <w:pStyle w:val="TAC"/>
              <w:rPr>
                <w:ins w:id="1039" w:author="Huawei" w:date="2022-04-24T16:07:00Z"/>
                <w:rFonts w:cs="Arial"/>
                <w:szCs w:val="18"/>
                <w:rPrChange w:id="1040" w:author="Huawei" w:date="2022-04-24T17:57:00Z">
                  <w:rPr>
                    <w:ins w:id="1041" w:author="Huawei" w:date="2022-04-24T16:07:00Z"/>
                    <w:rFonts w:cs="Arial"/>
                    <w:szCs w:val="18"/>
                    <w:highlight w:val="yellow"/>
                  </w:rPr>
                </w:rPrChange>
              </w:rPr>
            </w:pPr>
          </w:p>
        </w:tc>
        <w:tc>
          <w:tcPr>
            <w:tcW w:w="754" w:type="dxa"/>
            <w:tcBorders>
              <w:top w:val="single" w:sz="4" w:space="0" w:color="auto"/>
              <w:left w:val="single" w:sz="4" w:space="0" w:color="auto"/>
              <w:bottom w:val="single" w:sz="4" w:space="0" w:color="auto"/>
              <w:right w:val="single" w:sz="4" w:space="0" w:color="auto"/>
            </w:tcBorders>
            <w:tcPrChange w:id="1042" w:author="Huawei" w:date="2022-04-24T17:26:00Z">
              <w:tcPr>
                <w:tcW w:w="754" w:type="dxa"/>
                <w:tcBorders>
                  <w:top w:val="single" w:sz="4" w:space="0" w:color="auto"/>
                  <w:left w:val="single" w:sz="4" w:space="0" w:color="auto"/>
                  <w:bottom w:val="single" w:sz="4" w:space="0" w:color="auto"/>
                  <w:right w:val="single" w:sz="4" w:space="0" w:color="auto"/>
                </w:tcBorders>
              </w:tcPr>
            </w:tcPrChange>
          </w:tcPr>
          <w:p w14:paraId="20D994DF" w14:textId="77777777" w:rsidR="00AE27C9" w:rsidRPr="00AE27C9" w:rsidRDefault="00AE27C9" w:rsidP="00AE27C9">
            <w:pPr>
              <w:pStyle w:val="TAC"/>
              <w:rPr>
                <w:ins w:id="1043" w:author="Huawei" w:date="2022-04-24T16:07:00Z"/>
                <w:rFonts w:cs="Arial"/>
                <w:rPrChange w:id="1044" w:author="Huawei" w:date="2022-04-24T17:57:00Z">
                  <w:rPr>
                    <w:ins w:id="1045" w:author="Huawei" w:date="2022-04-24T16:07:00Z"/>
                    <w:rFonts w:cs="Arial"/>
                    <w:highlight w:val="yellow"/>
                  </w:rPr>
                </w:rPrChange>
              </w:rPr>
            </w:pPr>
            <w:ins w:id="1046" w:author="Huawei" w:date="2022-04-24T16:09:00Z">
              <w:r w:rsidRPr="00A5402A">
                <w:rPr>
                  <w:rFonts w:cs="Arial" w:hint="eastAsia"/>
                  <w:lang w:eastAsia="zh-CN"/>
                </w:rPr>
                <w:t>6</w:t>
              </w:r>
              <w:r w:rsidRPr="00A5402A">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tcPrChange w:id="1047"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14:paraId="20D994E0" w14:textId="77777777" w:rsidR="00AE27C9" w:rsidRPr="00AE27C9" w:rsidRDefault="00AE27C9" w:rsidP="00A5402A">
            <w:pPr>
              <w:pStyle w:val="TAC"/>
              <w:rPr>
                <w:ins w:id="1048" w:author="Huawei" w:date="2022-04-24T16:07:00Z"/>
                <w:rFonts w:cs="Arial"/>
                <w:rPrChange w:id="1049" w:author="Huawei" w:date="2022-04-24T17:57:00Z">
                  <w:rPr>
                    <w:ins w:id="1050" w:author="Huawei" w:date="2022-04-24T16:07:00Z"/>
                    <w:rFonts w:cs="Arial"/>
                    <w:highlight w:val="yellow"/>
                  </w:rPr>
                </w:rPrChange>
              </w:rPr>
            </w:pPr>
            <w:ins w:id="1051" w:author="Huawei" w:date="2022-04-24T17:50:00Z">
              <w:r w:rsidRPr="00AE27C9">
                <w:rPr>
                  <w:rFonts w:cs="Arial"/>
                  <w:rPrChange w:id="1052" w:author="Huawei" w:date="2022-04-24T17:57:00Z">
                    <w:rPr>
                      <w:rFonts w:cs="Arial"/>
                      <w:highlight w:val="yellow"/>
                    </w:rPr>
                  </w:rPrChange>
                </w:rPr>
                <w:t>[0,</w:t>
              </w:r>
            </w:ins>
            <w:ins w:id="1053" w:author="Huawei" w:date="2022-04-24T17:51:00Z">
              <w:r w:rsidRPr="00AE27C9">
                <w:rPr>
                  <w:rFonts w:cs="Arial"/>
                  <w:rPrChange w:id="1054" w:author="Huawei" w:date="2022-04-24T17:57:00Z">
                    <w:rPr>
                      <w:rFonts w:cs="Arial"/>
                      <w:highlight w:val="yellow"/>
                    </w:rPr>
                  </w:rPrChange>
                </w:rPr>
                <w:t>6.75</w:t>
              </w:r>
            </w:ins>
            <w:ins w:id="1055" w:author="Huawei" w:date="2022-04-24T17:50:00Z">
              <w:r w:rsidRPr="00AE27C9">
                <w:rPr>
                  <w:rFonts w:cs="Arial"/>
                  <w:rPrChange w:id="1056" w:author="Huawei" w:date="2022-04-24T17:57:00Z">
                    <w:rPr>
                      <w:rFonts w:cs="Arial"/>
                      <w:highlight w:val="yellow"/>
                    </w:rPr>
                  </w:rPrChange>
                </w:rPr>
                <w:t>)</w:t>
              </w:r>
            </w:ins>
          </w:p>
        </w:tc>
        <w:tc>
          <w:tcPr>
            <w:tcW w:w="1275" w:type="dxa"/>
            <w:tcBorders>
              <w:top w:val="single" w:sz="4" w:space="0" w:color="auto"/>
              <w:left w:val="single" w:sz="4" w:space="0" w:color="auto"/>
              <w:bottom w:val="single" w:sz="4" w:space="0" w:color="auto"/>
              <w:right w:val="single" w:sz="4" w:space="0" w:color="auto"/>
            </w:tcBorders>
            <w:tcPrChange w:id="1057"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14:paraId="20D994E1" w14:textId="77777777" w:rsidR="00AE27C9" w:rsidRPr="00AE27C9" w:rsidRDefault="00AE27C9" w:rsidP="00AE27C9">
            <w:pPr>
              <w:pStyle w:val="TAC"/>
              <w:rPr>
                <w:ins w:id="1058" w:author="Huawei" w:date="2022-04-24T16:07:00Z"/>
                <w:rFonts w:cs="Arial"/>
                <w:rPrChange w:id="1059" w:author="Huawei" w:date="2022-04-24T17:57:00Z">
                  <w:rPr>
                    <w:ins w:id="1060" w:author="Huawei" w:date="2022-04-24T16:07:00Z"/>
                    <w:rFonts w:cs="Arial"/>
                    <w:highlight w:val="yellow"/>
                  </w:rPr>
                </w:rPrChange>
              </w:rPr>
            </w:pPr>
            <w:ins w:id="1061" w:author="Huawei" w:date="2022-04-24T17:51:00Z">
              <w:r w:rsidRPr="00AE27C9">
                <w:rPr>
                  <w:rFonts w:cs="Arial"/>
                  <w:rPrChange w:id="1062" w:author="Huawei" w:date="2022-04-24T17:57:00Z">
                    <w:rPr>
                      <w:rFonts w:cs="Arial"/>
                      <w:highlight w:val="yellow"/>
                    </w:rPr>
                  </w:rPrChange>
                </w:rPr>
                <w:t>&gt;0</w:t>
              </w:r>
            </w:ins>
          </w:p>
        </w:tc>
        <w:tc>
          <w:tcPr>
            <w:tcW w:w="1630" w:type="dxa"/>
            <w:tcBorders>
              <w:top w:val="single" w:sz="4" w:space="0" w:color="auto"/>
              <w:left w:val="single" w:sz="4" w:space="0" w:color="auto"/>
              <w:bottom w:val="single" w:sz="4" w:space="0" w:color="auto"/>
              <w:right w:val="single" w:sz="4" w:space="0" w:color="auto"/>
            </w:tcBorders>
            <w:tcPrChange w:id="1063"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14:paraId="20D994E2" w14:textId="77777777" w:rsidR="00AE27C9" w:rsidRPr="00AE27C9" w:rsidRDefault="00AE27C9" w:rsidP="00AE27C9">
            <w:pPr>
              <w:pStyle w:val="TAC"/>
              <w:rPr>
                <w:ins w:id="1064" w:author="Huawei" w:date="2022-04-24T17:24:00Z"/>
                <w:rFonts w:cs="Arial"/>
                <w:color w:val="000000"/>
                <w:kern w:val="24"/>
                <w:szCs w:val="18"/>
                <w:rPrChange w:id="1065" w:author="Huawei" w:date="2022-04-24T17:57:00Z">
                  <w:rPr>
                    <w:ins w:id="1066" w:author="Huawei" w:date="2022-04-24T17:24:00Z"/>
                    <w:rFonts w:cs="Arial"/>
                    <w:color w:val="000000"/>
                    <w:kern w:val="24"/>
                    <w:szCs w:val="18"/>
                    <w:highlight w:val="yellow"/>
                  </w:rPr>
                </w:rPrChange>
              </w:rPr>
            </w:pPr>
            <w:ins w:id="1067" w:author="Huawei" w:date="2022-04-24T17:52:00Z">
              <w:r w:rsidRPr="00AE27C9">
                <w:rPr>
                  <w:rFonts w:cs="Arial"/>
                  <w:color w:val="000000"/>
                  <w:kern w:val="24"/>
                  <w:szCs w:val="18"/>
                  <w:lang w:eastAsia="zh-CN"/>
                  <w:rPrChange w:id="1068" w:author="Huawei" w:date="2022-04-24T17:57:00Z">
                    <w:rPr>
                      <w:rFonts w:cs="Arial"/>
                      <w:color w:val="000000"/>
                      <w:kern w:val="24"/>
                      <w:szCs w:val="18"/>
                      <w:highlight w:val="yellow"/>
                      <w:lang w:eastAsia="zh-CN"/>
                    </w:rPr>
                  </w:rPrChange>
                </w:rPr>
                <w:t>6@0</w:t>
              </w:r>
            </w:ins>
          </w:p>
        </w:tc>
        <w:tc>
          <w:tcPr>
            <w:tcW w:w="1630" w:type="dxa"/>
            <w:tcBorders>
              <w:top w:val="single" w:sz="4" w:space="0" w:color="auto"/>
              <w:left w:val="single" w:sz="4" w:space="0" w:color="auto"/>
              <w:bottom w:val="single" w:sz="4" w:space="0" w:color="auto"/>
              <w:right w:val="single" w:sz="4" w:space="0" w:color="auto"/>
            </w:tcBorders>
            <w:tcPrChange w:id="1069"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14:paraId="20D994E3" w14:textId="77777777" w:rsidR="00AE27C9" w:rsidRPr="00AE27C9" w:rsidRDefault="00AE27C9" w:rsidP="00AE27C9">
            <w:pPr>
              <w:pStyle w:val="TAC"/>
              <w:rPr>
                <w:ins w:id="1070" w:author="Huawei" w:date="2022-04-24T16:07:00Z"/>
                <w:rFonts w:cs="Arial"/>
                <w:color w:val="000000"/>
                <w:kern w:val="24"/>
                <w:szCs w:val="18"/>
                <w:lang w:eastAsia="zh-CN"/>
                <w:rPrChange w:id="1071" w:author="Huawei" w:date="2022-04-24T17:57:00Z">
                  <w:rPr>
                    <w:ins w:id="1072" w:author="Huawei" w:date="2022-04-24T16:07:00Z"/>
                    <w:rFonts w:cs="Arial"/>
                    <w:color w:val="000000"/>
                    <w:kern w:val="24"/>
                    <w:szCs w:val="18"/>
                    <w:highlight w:val="yellow"/>
                    <w:lang w:eastAsia="zh-CN"/>
                  </w:rPr>
                </w:rPrChange>
              </w:rPr>
            </w:pPr>
            <w:ins w:id="1073" w:author="Huawei" w:date="2022-04-24T17:51:00Z">
              <w:r w:rsidRPr="00AE27C9">
                <w:rPr>
                  <w:rFonts w:cs="Arial"/>
                  <w:color w:val="000000"/>
                  <w:kern w:val="24"/>
                  <w:szCs w:val="18"/>
                  <w:lang w:eastAsia="zh-CN"/>
                  <w:rPrChange w:id="1074" w:author="Huawei" w:date="2022-04-24T17:57:00Z">
                    <w:rPr>
                      <w:rFonts w:cs="Arial"/>
                      <w:color w:val="000000"/>
                      <w:kern w:val="24"/>
                      <w:szCs w:val="18"/>
                      <w:highlight w:val="yellow"/>
                      <w:lang w:eastAsia="zh-CN"/>
                    </w:rPr>
                  </w:rPrChange>
                </w:rPr>
                <w:t>6@0</w:t>
              </w:r>
            </w:ins>
          </w:p>
        </w:tc>
        <w:tc>
          <w:tcPr>
            <w:tcW w:w="1276" w:type="dxa"/>
            <w:tcBorders>
              <w:top w:val="single" w:sz="4" w:space="0" w:color="auto"/>
              <w:left w:val="single" w:sz="4" w:space="0" w:color="auto"/>
              <w:bottom w:val="single" w:sz="4" w:space="0" w:color="auto"/>
              <w:right w:val="single" w:sz="4" w:space="0" w:color="auto"/>
            </w:tcBorders>
            <w:tcPrChange w:id="1075"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14:paraId="20D994E4" w14:textId="77777777" w:rsidR="00AE27C9" w:rsidRPr="00AE27C9" w:rsidRDefault="00AE27C9" w:rsidP="00AE27C9">
            <w:pPr>
              <w:pStyle w:val="TAC"/>
              <w:rPr>
                <w:ins w:id="1076" w:author="Huawei" w:date="2022-04-24T16:07:00Z"/>
                <w:rFonts w:cs="Arial"/>
                <w:color w:val="000000"/>
                <w:kern w:val="24"/>
                <w:szCs w:val="18"/>
                <w:rPrChange w:id="1077" w:author="Huawei" w:date="2022-04-24T17:57:00Z">
                  <w:rPr>
                    <w:ins w:id="1078" w:author="Huawei" w:date="2022-04-24T16:07:00Z"/>
                    <w:rFonts w:cs="Arial"/>
                    <w:color w:val="000000"/>
                    <w:kern w:val="24"/>
                    <w:szCs w:val="18"/>
                    <w:highlight w:val="yellow"/>
                  </w:rPr>
                </w:rPrChange>
              </w:rPr>
            </w:pPr>
            <w:ins w:id="1079" w:author="Huawei" w:date="2022-04-24T17:52:00Z">
              <w:r w:rsidRPr="00AE27C9">
                <w:rPr>
                  <w:rFonts w:cs="Arial"/>
                  <w:color w:val="000000"/>
                  <w:kern w:val="24"/>
                  <w:szCs w:val="18"/>
                  <w:rPrChange w:id="1080" w:author="Huawei" w:date="2022-04-24T17:57:00Z">
                    <w:rPr>
                      <w:rFonts w:cs="Arial"/>
                      <w:color w:val="000000"/>
                      <w:kern w:val="24"/>
                      <w:szCs w:val="18"/>
                      <w:highlight w:val="yellow"/>
                    </w:rPr>
                  </w:rPrChange>
                </w:rPr>
                <w:t>A2</w:t>
              </w:r>
            </w:ins>
          </w:p>
        </w:tc>
      </w:tr>
      <w:tr w:rsidR="00AE27C9" w:rsidRPr="00A1115A" w14:paraId="20D994EE" w14:textId="77777777"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081"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1082" w:author="Huawei" w:date="2022-04-24T15:56:00Z"/>
          <w:trPrChange w:id="1083"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1084" w:author="Huawei" w:date="2022-04-24T17:26:00Z">
              <w:tcPr>
                <w:tcW w:w="852" w:type="dxa"/>
                <w:tcBorders>
                  <w:top w:val="nil"/>
                  <w:left w:val="single" w:sz="4" w:space="0" w:color="auto"/>
                  <w:bottom w:val="nil"/>
                  <w:right w:val="single" w:sz="4" w:space="0" w:color="auto"/>
                </w:tcBorders>
                <w:shd w:val="clear" w:color="auto" w:fill="auto"/>
              </w:tcPr>
            </w:tcPrChange>
          </w:tcPr>
          <w:p w14:paraId="20D994E6" w14:textId="77777777" w:rsidR="00AE27C9" w:rsidRPr="005F45A1" w:rsidRDefault="00AE27C9" w:rsidP="00AE27C9">
            <w:pPr>
              <w:pStyle w:val="TAC"/>
              <w:rPr>
                <w:ins w:id="1085" w:author="Huawei" w:date="2022-04-24T15:56:00Z"/>
                <w:highlight w:val="yellow"/>
              </w:rPr>
            </w:pPr>
          </w:p>
        </w:tc>
        <w:tc>
          <w:tcPr>
            <w:tcW w:w="1219" w:type="dxa"/>
            <w:tcBorders>
              <w:top w:val="nil"/>
              <w:left w:val="single" w:sz="4" w:space="0" w:color="auto"/>
              <w:bottom w:val="nil"/>
              <w:right w:val="single" w:sz="4" w:space="0" w:color="auto"/>
            </w:tcBorders>
            <w:shd w:val="clear" w:color="auto" w:fill="auto"/>
            <w:tcPrChange w:id="1086" w:author="Huawei" w:date="2022-04-24T17:26:00Z">
              <w:tcPr>
                <w:tcW w:w="1219" w:type="dxa"/>
                <w:gridSpan w:val="3"/>
                <w:tcBorders>
                  <w:top w:val="nil"/>
                  <w:left w:val="single" w:sz="4" w:space="0" w:color="auto"/>
                  <w:bottom w:val="nil"/>
                  <w:right w:val="single" w:sz="4" w:space="0" w:color="auto"/>
                </w:tcBorders>
                <w:shd w:val="clear" w:color="auto" w:fill="auto"/>
              </w:tcPr>
            </w:tcPrChange>
          </w:tcPr>
          <w:p w14:paraId="20D994E7" w14:textId="77777777" w:rsidR="00AE27C9" w:rsidRPr="005F45A1" w:rsidRDefault="00AE27C9" w:rsidP="00AE27C9">
            <w:pPr>
              <w:pStyle w:val="TAC"/>
              <w:rPr>
                <w:ins w:id="1087" w:author="Huawei" w:date="2022-04-24T15:56: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1088" w:author="Huawei" w:date="2022-04-24T17:26:00Z">
              <w:tcPr>
                <w:tcW w:w="754" w:type="dxa"/>
                <w:tcBorders>
                  <w:top w:val="single" w:sz="4" w:space="0" w:color="auto"/>
                  <w:left w:val="single" w:sz="4" w:space="0" w:color="auto"/>
                  <w:bottom w:val="single" w:sz="4" w:space="0" w:color="auto"/>
                  <w:right w:val="single" w:sz="4" w:space="0" w:color="auto"/>
                </w:tcBorders>
              </w:tcPr>
            </w:tcPrChange>
          </w:tcPr>
          <w:p w14:paraId="20D994E8" w14:textId="77777777" w:rsidR="00AE27C9" w:rsidRPr="005F45A1" w:rsidRDefault="00AE27C9" w:rsidP="00AE27C9">
            <w:pPr>
              <w:pStyle w:val="TAC"/>
              <w:rPr>
                <w:ins w:id="1089" w:author="Huawei" w:date="2022-04-24T15:56:00Z"/>
                <w:rFonts w:cs="Arial"/>
                <w:highlight w:val="yellow"/>
              </w:rPr>
            </w:pPr>
            <w:ins w:id="1090"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tcPrChange w:id="1091"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14:paraId="20D994E9" w14:textId="77777777" w:rsidR="00AE27C9" w:rsidRPr="00AE27C9" w:rsidRDefault="00AE27C9" w:rsidP="00A5402A">
            <w:pPr>
              <w:pStyle w:val="TAC"/>
              <w:rPr>
                <w:ins w:id="1092" w:author="Huawei" w:date="2022-04-24T15:56:00Z"/>
                <w:rFonts w:cs="Arial"/>
                <w:rPrChange w:id="1093" w:author="Huawei" w:date="2022-04-24T18:20:00Z">
                  <w:rPr>
                    <w:ins w:id="1094" w:author="Huawei" w:date="2022-04-24T15:56:00Z"/>
                    <w:rFonts w:cs="Arial"/>
                    <w:highlight w:val="yellow"/>
                  </w:rPr>
                </w:rPrChange>
              </w:rPr>
            </w:pPr>
            <w:ins w:id="1095" w:author="Huawei" w:date="2022-04-24T18:04:00Z">
              <w:r w:rsidRPr="00AE27C9">
                <w:rPr>
                  <w:rFonts w:cs="Arial"/>
                  <w:rPrChange w:id="1096" w:author="Huawei" w:date="2022-04-24T18:20:00Z">
                    <w:rPr>
                      <w:rFonts w:cs="Arial"/>
                      <w:highlight w:val="yellow"/>
                    </w:rPr>
                  </w:rPrChange>
                </w:rPr>
                <w:t xml:space="preserve"> </w:t>
              </w:r>
            </w:ins>
            <w:ins w:id="1097" w:author="Huawei" w:date="2022-04-24T17:52:00Z">
              <w:r w:rsidRPr="00AE27C9">
                <w:rPr>
                  <w:rFonts w:cs="Arial"/>
                  <w:rPrChange w:id="1098" w:author="Huawei" w:date="2022-04-24T18:20:00Z">
                    <w:rPr>
                      <w:rFonts w:cs="Arial"/>
                      <w:highlight w:val="yellow"/>
                    </w:rPr>
                  </w:rPrChange>
                </w:rPr>
                <w:t>[</w:t>
              </w:r>
            </w:ins>
            <w:ins w:id="1099" w:author="Huawei" w:date="2022-04-24T17:54:00Z">
              <w:r w:rsidRPr="00AE27C9">
                <w:rPr>
                  <w:rFonts w:cs="Arial"/>
                  <w:rPrChange w:id="1100" w:author="Huawei" w:date="2022-04-24T18:20:00Z">
                    <w:rPr>
                      <w:rFonts w:cs="Arial"/>
                      <w:highlight w:val="yellow"/>
                    </w:rPr>
                  </w:rPrChange>
                </w:rPr>
                <w:t>27</w:t>
              </w:r>
            </w:ins>
            <w:ins w:id="1101" w:author="Huawei" w:date="2022-04-24T17:52:00Z">
              <w:r w:rsidRPr="00AE27C9">
                <w:rPr>
                  <w:rFonts w:cs="Arial"/>
                  <w:rPrChange w:id="1102" w:author="Huawei" w:date="2022-04-24T18:20:00Z">
                    <w:rPr>
                      <w:rFonts w:cs="Arial"/>
                      <w:highlight w:val="yellow"/>
                    </w:rPr>
                  </w:rPrChange>
                </w:rPr>
                <w:t>, 1</w:t>
              </w:r>
            </w:ins>
            <w:ins w:id="1103" w:author="Huawei" w:date="2022-04-24T17:53:00Z">
              <w:r w:rsidRPr="00AE27C9">
                <w:rPr>
                  <w:rFonts w:cs="Arial"/>
                  <w:rPrChange w:id="1104" w:author="Huawei" w:date="2022-04-24T18:20:00Z">
                    <w:rPr>
                      <w:rFonts w:cs="Arial"/>
                      <w:highlight w:val="yellow"/>
                    </w:rPr>
                  </w:rPrChange>
                </w:rPr>
                <w:t>05.5</w:t>
              </w:r>
            </w:ins>
            <w:ins w:id="1105" w:author="Huawei" w:date="2022-04-24T17:52:00Z">
              <w:r w:rsidRPr="00AE27C9">
                <w:rPr>
                  <w:rFonts w:cs="Arial"/>
                  <w:rPrChange w:id="1106" w:author="Huawei" w:date="2022-04-24T18:20:00Z">
                    <w:rPr>
                      <w:rFonts w:cs="Arial"/>
                      <w:highlight w:val="yellow"/>
                    </w:rPr>
                  </w:rPrChange>
                </w:rPr>
                <w:t>)</w:t>
              </w:r>
            </w:ins>
          </w:p>
        </w:tc>
        <w:tc>
          <w:tcPr>
            <w:tcW w:w="1275" w:type="dxa"/>
            <w:tcBorders>
              <w:top w:val="single" w:sz="4" w:space="0" w:color="auto"/>
              <w:left w:val="single" w:sz="4" w:space="0" w:color="auto"/>
              <w:bottom w:val="single" w:sz="4" w:space="0" w:color="auto"/>
              <w:right w:val="single" w:sz="4" w:space="0" w:color="auto"/>
            </w:tcBorders>
            <w:tcPrChange w:id="1107"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14:paraId="20D994EA" w14:textId="77777777" w:rsidR="00AE27C9" w:rsidRPr="00AE27C9" w:rsidRDefault="00AE27C9" w:rsidP="00AE27C9">
            <w:pPr>
              <w:pStyle w:val="TAC"/>
              <w:rPr>
                <w:ins w:id="1108" w:author="Huawei" w:date="2022-04-24T15:56:00Z"/>
                <w:rFonts w:cs="Arial"/>
                <w:rPrChange w:id="1109" w:author="Huawei" w:date="2022-04-24T18:20:00Z">
                  <w:rPr>
                    <w:ins w:id="1110" w:author="Huawei" w:date="2022-04-24T15:56:00Z"/>
                    <w:rFonts w:cs="Arial"/>
                    <w:highlight w:val="yellow"/>
                  </w:rPr>
                </w:rPrChange>
              </w:rPr>
            </w:pPr>
            <w:ins w:id="1111" w:author="Huawei" w:date="2022-04-24T17:55:00Z">
              <w:r w:rsidRPr="00A5402A">
                <w:rPr>
                  <w:rFonts w:cs="Arial"/>
                </w:rPr>
                <w:t>≥</w:t>
              </w:r>
              <w:r w:rsidRPr="00A5402A">
                <w:rPr>
                  <w:rFonts w:cs="Arial"/>
                  <w:color w:val="000000"/>
                  <w:kern w:val="24"/>
                  <w:szCs w:val="18"/>
                </w:rPr>
                <w:t xml:space="preserve">max (0, </w:t>
              </w:r>
              <w:proofErr w:type="spellStart"/>
              <w:r w:rsidRPr="00A5402A">
                <w:rPr>
                  <w:rFonts w:cs="Arial"/>
                  <w:color w:val="000000"/>
                  <w:kern w:val="24"/>
                  <w:szCs w:val="18"/>
                </w:rPr>
                <w:t>RB</w:t>
              </w:r>
              <w:r w:rsidRPr="00A5402A">
                <w:rPr>
                  <w:rFonts w:cs="Arial"/>
                  <w:color w:val="000000"/>
                  <w:kern w:val="24"/>
                  <w:szCs w:val="18"/>
                  <w:vertAlign w:val="subscript"/>
                </w:rPr>
                <w:t>end</w:t>
              </w:r>
              <w:proofErr w:type="spellEnd"/>
              <w:r w:rsidRPr="00A5402A">
                <w:rPr>
                  <w:rFonts w:cs="Arial"/>
                  <w:color w:val="000000"/>
                  <w:kern w:val="24"/>
                  <w:szCs w:val="18"/>
                  <w:vertAlign w:val="subscript"/>
                </w:rPr>
                <w:t xml:space="preserve"> </w:t>
              </w:r>
              <w:r w:rsidRPr="00A5402A">
                <w:rPr>
                  <w:rFonts w:cs="Arial"/>
                  <w:color w:val="000000"/>
                  <w:kern w:val="24"/>
                  <w:szCs w:val="18"/>
                </w:rPr>
                <w:t>- 20)</w:t>
              </w:r>
            </w:ins>
          </w:p>
        </w:tc>
        <w:tc>
          <w:tcPr>
            <w:tcW w:w="1630" w:type="dxa"/>
            <w:tcBorders>
              <w:top w:val="single" w:sz="4" w:space="0" w:color="auto"/>
              <w:left w:val="single" w:sz="4" w:space="0" w:color="auto"/>
              <w:bottom w:val="single" w:sz="4" w:space="0" w:color="auto"/>
              <w:right w:val="single" w:sz="4" w:space="0" w:color="auto"/>
            </w:tcBorders>
            <w:tcPrChange w:id="1112"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14:paraId="20D994EB" w14:textId="77777777" w:rsidR="00AE27C9" w:rsidRPr="00AE27C9" w:rsidRDefault="00AE27C9" w:rsidP="00AE27C9">
            <w:pPr>
              <w:pStyle w:val="TAC"/>
              <w:rPr>
                <w:ins w:id="1113" w:author="Huawei" w:date="2022-04-24T17:24:00Z"/>
                <w:rFonts w:cs="Arial"/>
                <w:color w:val="000000"/>
                <w:kern w:val="24"/>
                <w:szCs w:val="18"/>
                <w:lang w:eastAsia="zh-CN"/>
                <w:rPrChange w:id="1114" w:author="Huawei" w:date="2022-04-24T18:20:00Z">
                  <w:rPr>
                    <w:ins w:id="1115" w:author="Huawei" w:date="2022-04-24T17:24:00Z"/>
                    <w:rFonts w:cs="Arial"/>
                    <w:color w:val="000000"/>
                    <w:kern w:val="24"/>
                    <w:szCs w:val="18"/>
                    <w:highlight w:val="yellow"/>
                    <w:lang w:eastAsia="zh-CN"/>
                  </w:rPr>
                </w:rPrChange>
              </w:rPr>
            </w:pPr>
            <w:ins w:id="1116" w:author="Huawei" w:date="2022-04-24T18:02:00Z">
              <w:r w:rsidRPr="00AE27C9">
                <w:rPr>
                  <w:rFonts w:cs="Arial"/>
                  <w:color w:val="000000"/>
                  <w:kern w:val="24"/>
                  <w:szCs w:val="18"/>
                  <w:lang w:eastAsia="zh-CN"/>
                  <w:rPrChange w:id="1117" w:author="Huawei" w:date="2022-04-24T18:20:00Z">
                    <w:rPr>
                      <w:rFonts w:cs="Arial"/>
                      <w:color w:val="000000"/>
                      <w:kern w:val="24"/>
                      <w:szCs w:val="18"/>
                      <w:highlight w:val="yellow"/>
                      <w:lang w:eastAsia="zh-CN"/>
                    </w:rPr>
                  </w:rPrChange>
                </w:rPr>
                <w:t>100@0</w:t>
              </w:r>
            </w:ins>
          </w:p>
        </w:tc>
        <w:tc>
          <w:tcPr>
            <w:tcW w:w="1630" w:type="dxa"/>
            <w:tcBorders>
              <w:top w:val="single" w:sz="4" w:space="0" w:color="auto"/>
              <w:left w:val="single" w:sz="4" w:space="0" w:color="auto"/>
              <w:bottom w:val="single" w:sz="4" w:space="0" w:color="auto"/>
              <w:right w:val="single" w:sz="4" w:space="0" w:color="auto"/>
            </w:tcBorders>
            <w:tcPrChange w:id="1118"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14:paraId="20D994EC" w14:textId="77777777" w:rsidR="00AE27C9" w:rsidRPr="00AE27C9" w:rsidRDefault="00AE27C9" w:rsidP="00A5402A">
            <w:pPr>
              <w:pStyle w:val="TAC"/>
              <w:rPr>
                <w:ins w:id="1119" w:author="Huawei" w:date="2022-04-24T15:58:00Z"/>
                <w:rFonts w:cs="Arial"/>
                <w:color w:val="000000"/>
                <w:kern w:val="24"/>
                <w:szCs w:val="18"/>
                <w:lang w:eastAsia="zh-CN"/>
                <w:rPrChange w:id="1120" w:author="Huawei" w:date="2022-04-24T18:20:00Z">
                  <w:rPr>
                    <w:ins w:id="1121" w:author="Huawei" w:date="2022-04-24T15:58:00Z"/>
                    <w:rFonts w:cs="Arial"/>
                    <w:color w:val="000000"/>
                    <w:kern w:val="24"/>
                    <w:szCs w:val="18"/>
                    <w:highlight w:val="yellow"/>
                    <w:lang w:eastAsia="zh-CN"/>
                  </w:rPr>
                </w:rPrChange>
              </w:rPr>
            </w:pPr>
            <w:ins w:id="1122" w:author="Huawei" w:date="2022-04-24T17:56:00Z">
              <w:r w:rsidRPr="00AE27C9">
                <w:rPr>
                  <w:rFonts w:cs="Arial"/>
                  <w:color w:val="000000"/>
                  <w:kern w:val="24"/>
                  <w:szCs w:val="18"/>
                  <w:lang w:eastAsia="zh-CN"/>
                  <w:rPrChange w:id="1123" w:author="Huawei" w:date="2022-04-24T18:20:00Z">
                    <w:rPr>
                      <w:rFonts w:cs="Arial"/>
                      <w:color w:val="000000"/>
                      <w:kern w:val="24"/>
                      <w:szCs w:val="18"/>
                      <w:highlight w:val="yellow"/>
                      <w:lang w:eastAsia="zh-CN"/>
                    </w:rPr>
                  </w:rPrChange>
                </w:rPr>
                <w:t>10</w:t>
              </w:r>
            </w:ins>
            <w:ins w:id="1124" w:author="Huawei" w:date="2022-04-24T17:57:00Z">
              <w:r w:rsidRPr="00AE27C9">
                <w:rPr>
                  <w:rFonts w:cs="Arial"/>
                  <w:color w:val="000000"/>
                  <w:kern w:val="24"/>
                  <w:szCs w:val="18"/>
                  <w:lang w:eastAsia="zh-CN"/>
                  <w:rPrChange w:id="1125" w:author="Huawei" w:date="2022-04-24T18:20:00Z">
                    <w:rPr>
                      <w:rFonts w:cs="Arial"/>
                      <w:color w:val="000000"/>
                      <w:kern w:val="24"/>
                      <w:szCs w:val="18"/>
                      <w:highlight w:val="yellow"/>
                      <w:lang w:eastAsia="zh-CN"/>
                    </w:rPr>
                  </w:rPrChange>
                </w:rPr>
                <w:t>6</w:t>
              </w:r>
            </w:ins>
            <w:ins w:id="1126" w:author="Huawei" w:date="2022-04-24T17:56:00Z">
              <w:r w:rsidRPr="00AE27C9">
                <w:rPr>
                  <w:rFonts w:cs="Arial"/>
                  <w:color w:val="000000"/>
                  <w:kern w:val="24"/>
                  <w:szCs w:val="18"/>
                  <w:lang w:eastAsia="zh-CN"/>
                  <w:rPrChange w:id="1127" w:author="Huawei" w:date="2022-04-24T18:20:00Z">
                    <w:rPr>
                      <w:rFonts w:cs="Arial"/>
                      <w:color w:val="000000"/>
                      <w:kern w:val="24"/>
                      <w:szCs w:val="18"/>
                      <w:highlight w:val="yellow"/>
                      <w:lang w:eastAsia="zh-CN"/>
                    </w:rPr>
                  </w:rPrChange>
                </w:rPr>
                <w:t>@0</w:t>
              </w:r>
            </w:ins>
          </w:p>
        </w:tc>
        <w:tc>
          <w:tcPr>
            <w:tcW w:w="1276" w:type="dxa"/>
            <w:tcBorders>
              <w:top w:val="single" w:sz="4" w:space="0" w:color="auto"/>
              <w:left w:val="single" w:sz="4" w:space="0" w:color="auto"/>
              <w:bottom w:val="single" w:sz="4" w:space="0" w:color="auto"/>
              <w:right w:val="single" w:sz="4" w:space="0" w:color="auto"/>
            </w:tcBorders>
            <w:tcPrChange w:id="1128"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14:paraId="20D994ED" w14:textId="77777777" w:rsidR="00AE27C9" w:rsidRPr="00AE27C9" w:rsidRDefault="00AE27C9" w:rsidP="00AE27C9">
            <w:pPr>
              <w:pStyle w:val="TAC"/>
              <w:rPr>
                <w:ins w:id="1129" w:author="Huawei" w:date="2022-04-24T15:56:00Z"/>
                <w:rFonts w:cs="Arial"/>
                <w:color w:val="000000"/>
                <w:kern w:val="24"/>
                <w:szCs w:val="18"/>
                <w:rPrChange w:id="1130" w:author="Huawei" w:date="2022-04-24T18:20:00Z">
                  <w:rPr>
                    <w:ins w:id="1131" w:author="Huawei" w:date="2022-04-24T15:56:00Z"/>
                    <w:rFonts w:cs="Arial"/>
                    <w:color w:val="000000"/>
                    <w:kern w:val="24"/>
                    <w:szCs w:val="18"/>
                    <w:highlight w:val="yellow"/>
                  </w:rPr>
                </w:rPrChange>
              </w:rPr>
            </w:pPr>
            <w:ins w:id="1132" w:author="Huawei" w:date="2022-04-24T15:56:00Z">
              <w:r w:rsidRPr="00AE27C9">
                <w:rPr>
                  <w:rFonts w:cs="Arial"/>
                  <w:color w:val="000000"/>
                  <w:kern w:val="24"/>
                  <w:szCs w:val="18"/>
                  <w:rPrChange w:id="1133" w:author="Huawei" w:date="2022-04-24T18:20:00Z">
                    <w:rPr>
                      <w:rFonts w:cs="Arial"/>
                      <w:color w:val="000000"/>
                      <w:kern w:val="24"/>
                      <w:szCs w:val="18"/>
                      <w:highlight w:val="yellow"/>
                    </w:rPr>
                  </w:rPrChange>
                </w:rPr>
                <w:t>A4</w:t>
              </w:r>
            </w:ins>
          </w:p>
        </w:tc>
      </w:tr>
      <w:tr w:rsidR="00AE27C9" w:rsidRPr="00A1115A" w14:paraId="20D994F7" w14:textId="77777777"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134"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1135" w:author="Huawei" w:date="2022-04-24T16:07:00Z"/>
          <w:trPrChange w:id="1136"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1137" w:author="Huawei" w:date="2022-04-24T17:26:00Z">
              <w:tcPr>
                <w:tcW w:w="852" w:type="dxa"/>
                <w:tcBorders>
                  <w:top w:val="nil"/>
                  <w:left w:val="single" w:sz="4" w:space="0" w:color="auto"/>
                  <w:bottom w:val="nil"/>
                  <w:right w:val="single" w:sz="4" w:space="0" w:color="auto"/>
                </w:tcBorders>
                <w:shd w:val="clear" w:color="auto" w:fill="auto"/>
              </w:tcPr>
            </w:tcPrChange>
          </w:tcPr>
          <w:p w14:paraId="20D994EF" w14:textId="77777777" w:rsidR="00AE27C9" w:rsidRPr="005F45A1" w:rsidRDefault="00AE27C9" w:rsidP="00AE27C9">
            <w:pPr>
              <w:pStyle w:val="TAC"/>
              <w:rPr>
                <w:ins w:id="1138" w:author="Huawei" w:date="2022-04-24T16:07:00Z"/>
                <w:highlight w:val="yellow"/>
              </w:rPr>
            </w:pPr>
          </w:p>
        </w:tc>
        <w:tc>
          <w:tcPr>
            <w:tcW w:w="1219" w:type="dxa"/>
            <w:tcBorders>
              <w:top w:val="nil"/>
              <w:left w:val="single" w:sz="4" w:space="0" w:color="auto"/>
              <w:bottom w:val="nil"/>
              <w:right w:val="single" w:sz="4" w:space="0" w:color="auto"/>
            </w:tcBorders>
            <w:shd w:val="clear" w:color="auto" w:fill="auto"/>
            <w:tcPrChange w:id="1139" w:author="Huawei" w:date="2022-04-24T17:26:00Z">
              <w:tcPr>
                <w:tcW w:w="1219" w:type="dxa"/>
                <w:gridSpan w:val="3"/>
                <w:tcBorders>
                  <w:top w:val="nil"/>
                  <w:left w:val="single" w:sz="4" w:space="0" w:color="auto"/>
                  <w:bottom w:val="nil"/>
                  <w:right w:val="single" w:sz="4" w:space="0" w:color="auto"/>
                </w:tcBorders>
                <w:shd w:val="clear" w:color="auto" w:fill="auto"/>
              </w:tcPr>
            </w:tcPrChange>
          </w:tcPr>
          <w:p w14:paraId="20D994F0" w14:textId="77777777" w:rsidR="00AE27C9" w:rsidRPr="005F45A1" w:rsidRDefault="00AE27C9" w:rsidP="00AE27C9">
            <w:pPr>
              <w:pStyle w:val="TAC"/>
              <w:rPr>
                <w:ins w:id="1140" w:author="Huawei" w:date="2022-04-24T16:07: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1141" w:author="Huawei" w:date="2022-04-24T17:26:00Z">
              <w:tcPr>
                <w:tcW w:w="754" w:type="dxa"/>
                <w:tcBorders>
                  <w:top w:val="single" w:sz="4" w:space="0" w:color="auto"/>
                  <w:left w:val="single" w:sz="4" w:space="0" w:color="auto"/>
                  <w:bottom w:val="single" w:sz="4" w:space="0" w:color="auto"/>
                  <w:right w:val="single" w:sz="4" w:space="0" w:color="auto"/>
                </w:tcBorders>
              </w:tcPr>
            </w:tcPrChange>
          </w:tcPr>
          <w:p w14:paraId="20D994F1" w14:textId="77777777" w:rsidR="00AE27C9" w:rsidRPr="005F45A1" w:rsidRDefault="00AE27C9" w:rsidP="00AE27C9">
            <w:pPr>
              <w:pStyle w:val="TAC"/>
              <w:rPr>
                <w:ins w:id="1142" w:author="Huawei" w:date="2022-04-24T16:07:00Z"/>
                <w:rFonts w:cs="Arial"/>
                <w:highlight w:val="yellow"/>
              </w:rPr>
            </w:pPr>
            <w:ins w:id="1143"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tcPrChange w:id="1144"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14:paraId="20D994F2" w14:textId="77777777" w:rsidR="00AE27C9" w:rsidRPr="00AE27C9" w:rsidRDefault="00AE27C9" w:rsidP="00A5402A">
            <w:pPr>
              <w:pStyle w:val="TAC"/>
              <w:rPr>
                <w:ins w:id="1145" w:author="Huawei" w:date="2022-04-24T16:07:00Z"/>
                <w:rFonts w:cs="Arial"/>
                <w:rPrChange w:id="1146" w:author="Huawei" w:date="2022-04-24T18:20:00Z">
                  <w:rPr>
                    <w:ins w:id="1147" w:author="Huawei" w:date="2022-04-24T16:07:00Z"/>
                    <w:rFonts w:cs="Arial"/>
                    <w:highlight w:val="yellow"/>
                  </w:rPr>
                </w:rPrChange>
              </w:rPr>
            </w:pPr>
            <w:ins w:id="1148" w:author="Huawei" w:date="2022-04-24T17:53:00Z">
              <w:r w:rsidRPr="00AE27C9">
                <w:rPr>
                  <w:rFonts w:cs="Arial"/>
                  <w:rPrChange w:id="1149" w:author="Huawei" w:date="2022-04-24T18:20:00Z">
                    <w:rPr>
                      <w:rFonts w:cs="Arial"/>
                      <w:highlight w:val="yellow"/>
                    </w:rPr>
                  </w:rPrChange>
                </w:rPr>
                <w:t>[</w:t>
              </w:r>
            </w:ins>
            <w:ins w:id="1150" w:author="Huawei" w:date="2022-04-24T17:54:00Z">
              <w:r w:rsidRPr="00AE27C9">
                <w:rPr>
                  <w:rFonts w:cs="Arial"/>
                  <w:rPrChange w:id="1151" w:author="Huawei" w:date="2022-04-24T18:20:00Z">
                    <w:rPr>
                      <w:rFonts w:cs="Arial"/>
                      <w:highlight w:val="yellow"/>
                    </w:rPr>
                  </w:rPrChange>
                </w:rPr>
                <w:t>13.5</w:t>
              </w:r>
            </w:ins>
            <w:ins w:id="1152" w:author="Huawei" w:date="2022-04-24T17:53:00Z">
              <w:r w:rsidRPr="00AE27C9">
                <w:rPr>
                  <w:rFonts w:cs="Arial"/>
                  <w:rPrChange w:id="1153" w:author="Huawei" w:date="2022-04-24T18:20:00Z">
                    <w:rPr>
                      <w:rFonts w:cs="Arial"/>
                      <w:highlight w:val="yellow"/>
                    </w:rPr>
                  </w:rPrChange>
                </w:rPr>
                <w:t>, 52.7)</w:t>
              </w:r>
            </w:ins>
          </w:p>
        </w:tc>
        <w:tc>
          <w:tcPr>
            <w:tcW w:w="1275" w:type="dxa"/>
            <w:tcBorders>
              <w:top w:val="single" w:sz="4" w:space="0" w:color="auto"/>
              <w:left w:val="single" w:sz="4" w:space="0" w:color="auto"/>
              <w:bottom w:val="single" w:sz="4" w:space="0" w:color="auto"/>
              <w:right w:val="single" w:sz="4" w:space="0" w:color="auto"/>
            </w:tcBorders>
            <w:tcPrChange w:id="1154"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14:paraId="20D994F3" w14:textId="77777777" w:rsidR="00AE27C9" w:rsidRPr="00AE27C9" w:rsidRDefault="00AE27C9" w:rsidP="00AE27C9">
            <w:pPr>
              <w:pStyle w:val="TAC"/>
              <w:rPr>
                <w:ins w:id="1155" w:author="Huawei" w:date="2022-04-24T16:07:00Z"/>
                <w:rFonts w:cs="Arial"/>
                <w:rPrChange w:id="1156" w:author="Huawei" w:date="2022-04-24T18:20:00Z">
                  <w:rPr>
                    <w:ins w:id="1157" w:author="Huawei" w:date="2022-04-24T16:07:00Z"/>
                    <w:rFonts w:cs="Arial"/>
                    <w:highlight w:val="yellow"/>
                  </w:rPr>
                </w:rPrChange>
              </w:rPr>
            </w:pPr>
            <w:ins w:id="1158" w:author="Huawei" w:date="2022-04-24T17:55:00Z">
              <w:r w:rsidRPr="00A5402A">
                <w:rPr>
                  <w:rFonts w:cs="Arial"/>
                </w:rPr>
                <w:t>≥</w:t>
              </w:r>
              <w:r w:rsidRPr="00A5402A">
                <w:rPr>
                  <w:rFonts w:cs="Arial"/>
                  <w:color w:val="000000"/>
                  <w:kern w:val="24"/>
                  <w:szCs w:val="18"/>
                </w:rPr>
                <w:t xml:space="preserve">max (0, </w:t>
              </w:r>
              <w:proofErr w:type="spellStart"/>
              <w:r w:rsidRPr="00A5402A">
                <w:rPr>
                  <w:rFonts w:cs="Arial"/>
                  <w:color w:val="000000"/>
                  <w:kern w:val="24"/>
                  <w:szCs w:val="18"/>
                </w:rPr>
                <w:t>RB</w:t>
              </w:r>
              <w:r w:rsidRPr="00A5402A">
                <w:rPr>
                  <w:rFonts w:cs="Arial"/>
                  <w:color w:val="000000"/>
                  <w:kern w:val="24"/>
                  <w:szCs w:val="18"/>
                  <w:vertAlign w:val="subscript"/>
                </w:rPr>
                <w:t>end</w:t>
              </w:r>
              <w:proofErr w:type="spellEnd"/>
              <w:r w:rsidRPr="00A5402A">
                <w:rPr>
                  <w:rFonts w:cs="Arial"/>
                  <w:color w:val="000000"/>
                  <w:kern w:val="24"/>
                  <w:szCs w:val="18"/>
                  <w:vertAlign w:val="subscript"/>
                </w:rPr>
                <w:t xml:space="preserve"> </w:t>
              </w:r>
              <w:r w:rsidRPr="00A5402A">
                <w:rPr>
                  <w:rFonts w:cs="Arial"/>
                  <w:color w:val="000000"/>
                  <w:kern w:val="24"/>
                  <w:szCs w:val="18"/>
                </w:rPr>
                <w:t>- 10)</w:t>
              </w:r>
            </w:ins>
          </w:p>
        </w:tc>
        <w:tc>
          <w:tcPr>
            <w:tcW w:w="1630" w:type="dxa"/>
            <w:tcBorders>
              <w:top w:val="single" w:sz="4" w:space="0" w:color="auto"/>
              <w:left w:val="single" w:sz="4" w:space="0" w:color="auto"/>
              <w:bottom w:val="single" w:sz="4" w:space="0" w:color="auto"/>
              <w:right w:val="single" w:sz="4" w:space="0" w:color="auto"/>
            </w:tcBorders>
            <w:tcPrChange w:id="1159"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14:paraId="20D994F4" w14:textId="77777777" w:rsidR="00AE27C9" w:rsidRPr="00AE27C9" w:rsidRDefault="00AE27C9" w:rsidP="00AE27C9">
            <w:pPr>
              <w:pStyle w:val="TAC"/>
              <w:rPr>
                <w:ins w:id="1160" w:author="Huawei" w:date="2022-04-24T17:24:00Z"/>
                <w:rFonts w:cs="Arial"/>
                <w:color w:val="000000"/>
                <w:kern w:val="24"/>
                <w:szCs w:val="18"/>
                <w:lang w:eastAsia="zh-CN"/>
                <w:rPrChange w:id="1161" w:author="Huawei" w:date="2022-04-24T18:20:00Z">
                  <w:rPr>
                    <w:ins w:id="1162" w:author="Huawei" w:date="2022-04-24T17:24:00Z"/>
                    <w:rFonts w:cs="Arial"/>
                    <w:color w:val="000000"/>
                    <w:kern w:val="24"/>
                    <w:szCs w:val="18"/>
                    <w:highlight w:val="yellow"/>
                    <w:lang w:eastAsia="zh-CN"/>
                  </w:rPr>
                </w:rPrChange>
              </w:rPr>
            </w:pPr>
            <w:ins w:id="1163" w:author="Huawei" w:date="2022-04-24T18:02:00Z">
              <w:r w:rsidRPr="00AE27C9">
                <w:rPr>
                  <w:rFonts w:cs="Arial"/>
                  <w:color w:val="000000"/>
                  <w:kern w:val="24"/>
                  <w:szCs w:val="18"/>
                  <w:lang w:eastAsia="zh-CN"/>
                  <w:rPrChange w:id="1164" w:author="Huawei" w:date="2022-04-24T18:20:00Z">
                    <w:rPr>
                      <w:rFonts w:cs="Arial"/>
                      <w:color w:val="000000"/>
                      <w:kern w:val="24"/>
                      <w:szCs w:val="18"/>
                      <w:highlight w:val="yellow"/>
                      <w:lang w:eastAsia="zh-CN"/>
                    </w:rPr>
                  </w:rPrChange>
                </w:rPr>
                <w:t>50@0</w:t>
              </w:r>
            </w:ins>
          </w:p>
        </w:tc>
        <w:tc>
          <w:tcPr>
            <w:tcW w:w="1630" w:type="dxa"/>
            <w:tcBorders>
              <w:top w:val="single" w:sz="4" w:space="0" w:color="auto"/>
              <w:left w:val="single" w:sz="4" w:space="0" w:color="auto"/>
              <w:bottom w:val="single" w:sz="4" w:space="0" w:color="auto"/>
              <w:right w:val="single" w:sz="4" w:space="0" w:color="auto"/>
            </w:tcBorders>
            <w:tcPrChange w:id="1165"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14:paraId="20D994F5" w14:textId="77777777" w:rsidR="00AE27C9" w:rsidRPr="00AE27C9" w:rsidRDefault="00AE27C9" w:rsidP="00A5402A">
            <w:pPr>
              <w:pStyle w:val="TAC"/>
              <w:rPr>
                <w:ins w:id="1166" w:author="Huawei" w:date="2022-04-24T16:07:00Z"/>
                <w:rFonts w:cs="Arial"/>
                <w:color w:val="000000"/>
                <w:kern w:val="24"/>
                <w:szCs w:val="18"/>
                <w:lang w:eastAsia="zh-CN"/>
                <w:rPrChange w:id="1167" w:author="Huawei" w:date="2022-04-24T18:20:00Z">
                  <w:rPr>
                    <w:ins w:id="1168" w:author="Huawei" w:date="2022-04-24T16:07:00Z"/>
                    <w:rFonts w:cs="Arial"/>
                    <w:color w:val="000000"/>
                    <w:kern w:val="24"/>
                    <w:szCs w:val="18"/>
                    <w:highlight w:val="yellow"/>
                    <w:lang w:eastAsia="zh-CN"/>
                  </w:rPr>
                </w:rPrChange>
              </w:rPr>
            </w:pPr>
            <w:ins w:id="1169" w:author="Huawei" w:date="2022-04-24T17:56:00Z">
              <w:r w:rsidRPr="00AE27C9">
                <w:rPr>
                  <w:rFonts w:cs="Arial"/>
                  <w:color w:val="000000"/>
                  <w:kern w:val="24"/>
                  <w:szCs w:val="18"/>
                  <w:lang w:eastAsia="zh-CN"/>
                  <w:rPrChange w:id="1170" w:author="Huawei" w:date="2022-04-24T18:20:00Z">
                    <w:rPr>
                      <w:rFonts w:cs="Arial"/>
                      <w:color w:val="000000"/>
                      <w:kern w:val="24"/>
                      <w:szCs w:val="18"/>
                      <w:highlight w:val="yellow"/>
                      <w:lang w:eastAsia="zh-CN"/>
                    </w:rPr>
                  </w:rPrChange>
                </w:rPr>
                <w:t>5</w:t>
              </w:r>
            </w:ins>
            <w:ins w:id="1171" w:author="Huawei" w:date="2022-04-24T17:57:00Z">
              <w:r w:rsidRPr="00AE27C9">
                <w:rPr>
                  <w:rFonts w:cs="Arial"/>
                  <w:color w:val="000000"/>
                  <w:kern w:val="24"/>
                  <w:szCs w:val="18"/>
                  <w:lang w:eastAsia="zh-CN"/>
                  <w:rPrChange w:id="1172" w:author="Huawei" w:date="2022-04-24T18:20:00Z">
                    <w:rPr>
                      <w:rFonts w:cs="Arial"/>
                      <w:color w:val="000000"/>
                      <w:kern w:val="24"/>
                      <w:szCs w:val="18"/>
                      <w:highlight w:val="yellow"/>
                      <w:lang w:eastAsia="zh-CN"/>
                    </w:rPr>
                  </w:rPrChange>
                </w:rPr>
                <w:t>3</w:t>
              </w:r>
            </w:ins>
            <w:ins w:id="1173" w:author="Huawei" w:date="2022-04-24T17:56:00Z">
              <w:r w:rsidRPr="00AE27C9">
                <w:rPr>
                  <w:rFonts w:cs="Arial"/>
                  <w:color w:val="000000"/>
                  <w:kern w:val="24"/>
                  <w:szCs w:val="18"/>
                  <w:lang w:eastAsia="zh-CN"/>
                  <w:rPrChange w:id="1174" w:author="Huawei" w:date="2022-04-24T18:20:00Z">
                    <w:rPr>
                      <w:rFonts w:cs="Arial"/>
                      <w:color w:val="000000"/>
                      <w:kern w:val="24"/>
                      <w:szCs w:val="18"/>
                      <w:highlight w:val="yellow"/>
                      <w:lang w:eastAsia="zh-CN"/>
                    </w:rPr>
                  </w:rPrChange>
                </w:rPr>
                <w:t>@0</w:t>
              </w:r>
            </w:ins>
          </w:p>
        </w:tc>
        <w:tc>
          <w:tcPr>
            <w:tcW w:w="1276" w:type="dxa"/>
            <w:tcBorders>
              <w:top w:val="single" w:sz="4" w:space="0" w:color="auto"/>
              <w:left w:val="single" w:sz="4" w:space="0" w:color="auto"/>
              <w:bottom w:val="single" w:sz="4" w:space="0" w:color="auto"/>
              <w:right w:val="single" w:sz="4" w:space="0" w:color="auto"/>
            </w:tcBorders>
            <w:tcPrChange w:id="1175"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14:paraId="20D994F6" w14:textId="77777777" w:rsidR="00AE27C9" w:rsidRPr="00AE27C9" w:rsidRDefault="00AE27C9" w:rsidP="00AE27C9">
            <w:pPr>
              <w:pStyle w:val="TAC"/>
              <w:rPr>
                <w:ins w:id="1176" w:author="Huawei" w:date="2022-04-24T16:07:00Z"/>
                <w:rFonts w:cs="Arial"/>
                <w:color w:val="000000"/>
                <w:kern w:val="24"/>
                <w:szCs w:val="18"/>
                <w:rPrChange w:id="1177" w:author="Huawei" w:date="2022-04-24T18:20:00Z">
                  <w:rPr>
                    <w:ins w:id="1178" w:author="Huawei" w:date="2022-04-24T16:07:00Z"/>
                    <w:rFonts w:cs="Arial"/>
                    <w:color w:val="000000"/>
                    <w:kern w:val="24"/>
                    <w:szCs w:val="18"/>
                    <w:highlight w:val="yellow"/>
                  </w:rPr>
                </w:rPrChange>
              </w:rPr>
            </w:pPr>
            <w:ins w:id="1179" w:author="Huawei" w:date="2022-04-24T17:57:00Z">
              <w:r w:rsidRPr="00AE27C9">
                <w:rPr>
                  <w:rFonts w:cs="Arial"/>
                  <w:color w:val="000000"/>
                  <w:kern w:val="24"/>
                  <w:szCs w:val="18"/>
                  <w:rPrChange w:id="1180" w:author="Huawei" w:date="2022-04-24T18:20:00Z">
                    <w:rPr>
                      <w:rFonts w:cs="Arial"/>
                      <w:color w:val="000000"/>
                      <w:kern w:val="24"/>
                      <w:szCs w:val="18"/>
                      <w:highlight w:val="yellow"/>
                    </w:rPr>
                  </w:rPrChange>
                </w:rPr>
                <w:t>A4</w:t>
              </w:r>
            </w:ins>
          </w:p>
        </w:tc>
      </w:tr>
      <w:tr w:rsidR="00AE27C9" w:rsidRPr="00A1115A" w14:paraId="20D99500" w14:textId="77777777"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181"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1182" w:author="Huawei" w:date="2022-04-24T16:07:00Z"/>
          <w:trPrChange w:id="1183"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1184" w:author="Huawei" w:date="2022-04-24T17:26:00Z">
              <w:tcPr>
                <w:tcW w:w="852" w:type="dxa"/>
                <w:tcBorders>
                  <w:top w:val="nil"/>
                  <w:left w:val="single" w:sz="4" w:space="0" w:color="auto"/>
                  <w:bottom w:val="nil"/>
                  <w:right w:val="single" w:sz="4" w:space="0" w:color="auto"/>
                </w:tcBorders>
                <w:shd w:val="clear" w:color="auto" w:fill="auto"/>
              </w:tcPr>
            </w:tcPrChange>
          </w:tcPr>
          <w:p w14:paraId="20D994F8" w14:textId="77777777" w:rsidR="00AE27C9" w:rsidRPr="005F45A1" w:rsidRDefault="00AE27C9" w:rsidP="00AE27C9">
            <w:pPr>
              <w:pStyle w:val="TAC"/>
              <w:rPr>
                <w:ins w:id="1185" w:author="Huawei" w:date="2022-04-24T16:07:00Z"/>
                <w:highlight w:val="yellow"/>
              </w:rPr>
            </w:pPr>
          </w:p>
        </w:tc>
        <w:tc>
          <w:tcPr>
            <w:tcW w:w="1219" w:type="dxa"/>
            <w:tcBorders>
              <w:top w:val="nil"/>
              <w:left w:val="single" w:sz="4" w:space="0" w:color="auto"/>
              <w:bottom w:val="nil"/>
              <w:right w:val="single" w:sz="4" w:space="0" w:color="auto"/>
            </w:tcBorders>
            <w:shd w:val="clear" w:color="auto" w:fill="auto"/>
            <w:tcPrChange w:id="1186" w:author="Huawei" w:date="2022-04-24T17:26:00Z">
              <w:tcPr>
                <w:tcW w:w="1219" w:type="dxa"/>
                <w:gridSpan w:val="3"/>
                <w:tcBorders>
                  <w:top w:val="nil"/>
                  <w:left w:val="single" w:sz="4" w:space="0" w:color="auto"/>
                  <w:bottom w:val="nil"/>
                  <w:right w:val="single" w:sz="4" w:space="0" w:color="auto"/>
                </w:tcBorders>
                <w:shd w:val="clear" w:color="auto" w:fill="auto"/>
              </w:tcPr>
            </w:tcPrChange>
          </w:tcPr>
          <w:p w14:paraId="20D994F9" w14:textId="77777777" w:rsidR="00AE27C9" w:rsidRPr="005F45A1" w:rsidRDefault="00AE27C9" w:rsidP="00AE27C9">
            <w:pPr>
              <w:pStyle w:val="TAC"/>
              <w:rPr>
                <w:ins w:id="1187" w:author="Huawei" w:date="2022-04-24T16:07: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1188" w:author="Huawei" w:date="2022-04-24T17:26:00Z">
              <w:tcPr>
                <w:tcW w:w="754" w:type="dxa"/>
                <w:tcBorders>
                  <w:top w:val="single" w:sz="4" w:space="0" w:color="auto"/>
                  <w:left w:val="single" w:sz="4" w:space="0" w:color="auto"/>
                  <w:bottom w:val="single" w:sz="4" w:space="0" w:color="auto"/>
                  <w:right w:val="single" w:sz="4" w:space="0" w:color="auto"/>
                </w:tcBorders>
              </w:tcPr>
            </w:tcPrChange>
          </w:tcPr>
          <w:p w14:paraId="20D994FA" w14:textId="77777777" w:rsidR="00AE27C9" w:rsidRPr="005F45A1" w:rsidRDefault="00AE27C9" w:rsidP="00AE27C9">
            <w:pPr>
              <w:pStyle w:val="TAC"/>
              <w:rPr>
                <w:ins w:id="1189" w:author="Huawei" w:date="2022-04-24T16:07:00Z"/>
                <w:rFonts w:cs="Arial"/>
                <w:highlight w:val="yellow"/>
              </w:rPr>
            </w:pPr>
            <w:ins w:id="1190"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tcPrChange w:id="1191"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14:paraId="20D994FB" w14:textId="77777777" w:rsidR="00AE27C9" w:rsidRPr="00AE27C9" w:rsidRDefault="00AE27C9" w:rsidP="00A5402A">
            <w:pPr>
              <w:pStyle w:val="TAC"/>
              <w:rPr>
                <w:ins w:id="1192" w:author="Huawei" w:date="2022-04-24T16:07:00Z"/>
                <w:rFonts w:cs="Arial"/>
                <w:rPrChange w:id="1193" w:author="Huawei" w:date="2022-04-24T18:20:00Z">
                  <w:rPr>
                    <w:ins w:id="1194" w:author="Huawei" w:date="2022-04-24T16:07:00Z"/>
                    <w:rFonts w:cs="Arial"/>
                    <w:highlight w:val="yellow"/>
                  </w:rPr>
                </w:rPrChange>
              </w:rPr>
            </w:pPr>
            <w:ins w:id="1195" w:author="Huawei" w:date="2022-04-24T17:54:00Z">
              <w:r w:rsidRPr="00AE27C9">
                <w:rPr>
                  <w:rFonts w:cs="Arial"/>
                  <w:rPrChange w:id="1196" w:author="Huawei" w:date="2022-04-24T18:20:00Z">
                    <w:rPr>
                      <w:rFonts w:cs="Arial"/>
                      <w:highlight w:val="yellow"/>
                    </w:rPr>
                  </w:rPrChange>
                </w:rPr>
                <w:t>[</w:t>
              </w:r>
            </w:ins>
            <w:ins w:id="1197" w:author="Huawei" w:date="2022-04-24T17:55:00Z">
              <w:r w:rsidRPr="00AE27C9">
                <w:rPr>
                  <w:rFonts w:cs="Arial"/>
                  <w:rPrChange w:id="1198" w:author="Huawei" w:date="2022-04-24T18:20:00Z">
                    <w:rPr>
                      <w:rFonts w:cs="Arial"/>
                      <w:highlight w:val="yellow"/>
                    </w:rPr>
                  </w:rPrChange>
                </w:rPr>
                <w:t>6.75</w:t>
              </w:r>
            </w:ins>
            <w:ins w:id="1199" w:author="Huawei" w:date="2022-04-24T17:54:00Z">
              <w:r w:rsidRPr="00AE27C9">
                <w:rPr>
                  <w:rFonts w:cs="Arial"/>
                  <w:rPrChange w:id="1200" w:author="Huawei" w:date="2022-04-24T18:20:00Z">
                    <w:rPr>
                      <w:rFonts w:cs="Arial"/>
                      <w:highlight w:val="yellow"/>
                    </w:rPr>
                  </w:rPrChange>
                </w:rPr>
                <w:t xml:space="preserve">, </w:t>
              </w:r>
            </w:ins>
            <w:ins w:id="1201" w:author="Huawei" w:date="2022-04-24T17:55:00Z">
              <w:r w:rsidRPr="00AE27C9">
                <w:rPr>
                  <w:rFonts w:cs="Arial"/>
                  <w:rPrChange w:id="1202" w:author="Huawei" w:date="2022-04-24T18:20:00Z">
                    <w:rPr>
                      <w:rFonts w:cs="Arial"/>
                      <w:highlight w:val="yellow"/>
                    </w:rPr>
                  </w:rPrChange>
                </w:rPr>
                <w:t>26.35</w:t>
              </w:r>
            </w:ins>
            <w:ins w:id="1203" w:author="Huawei" w:date="2022-04-24T17:54:00Z">
              <w:r w:rsidRPr="00AE27C9">
                <w:rPr>
                  <w:rFonts w:cs="Arial"/>
                  <w:rPrChange w:id="1204" w:author="Huawei" w:date="2022-04-24T18:20:00Z">
                    <w:rPr>
                      <w:rFonts w:cs="Arial"/>
                      <w:highlight w:val="yellow"/>
                    </w:rPr>
                  </w:rPrChange>
                </w:rPr>
                <w:t>)</w:t>
              </w:r>
            </w:ins>
          </w:p>
        </w:tc>
        <w:tc>
          <w:tcPr>
            <w:tcW w:w="1275" w:type="dxa"/>
            <w:tcBorders>
              <w:top w:val="single" w:sz="4" w:space="0" w:color="auto"/>
              <w:left w:val="single" w:sz="4" w:space="0" w:color="auto"/>
              <w:bottom w:val="single" w:sz="4" w:space="0" w:color="auto"/>
              <w:right w:val="single" w:sz="4" w:space="0" w:color="auto"/>
            </w:tcBorders>
            <w:tcPrChange w:id="1205"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14:paraId="20D994FC" w14:textId="77777777" w:rsidR="00AE27C9" w:rsidRPr="00AE27C9" w:rsidRDefault="00AE27C9" w:rsidP="00AE27C9">
            <w:pPr>
              <w:pStyle w:val="TAC"/>
              <w:rPr>
                <w:ins w:id="1206" w:author="Huawei" w:date="2022-04-24T16:07:00Z"/>
                <w:rFonts w:cs="Arial"/>
                <w:rPrChange w:id="1207" w:author="Huawei" w:date="2022-04-24T18:20:00Z">
                  <w:rPr>
                    <w:ins w:id="1208" w:author="Huawei" w:date="2022-04-24T16:07:00Z"/>
                    <w:rFonts w:cs="Arial"/>
                    <w:highlight w:val="yellow"/>
                  </w:rPr>
                </w:rPrChange>
              </w:rPr>
            </w:pPr>
            <w:ins w:id="1209" w:author="Huawei" w:date="2022-04-24T17:55:00Z">
              <w:r w:rsidRPr="00A5402A">
                <w:rPr>
                  <w:rFonts w:cs="Arial"/>
                </w:rPr>
                <w:t>≥</w:t>
              </w:r>
              <w:r w:rsidRPr="00A5402A">
                <w:rPr>
                  <w:rFonts w:cs="Arial"/>
                  <w:color w:val="000000"/>
                  <w:kern w:val="24"/>
                  <w:szCs w:val="18"/>
                </w:rPr>
                <w:t xml:space="preserve">max (0, </w:t>
              </w:r>
              <w:proofErr w:type="spellStart"/>
              <w:r w:rsidRPr="00A5402A">
                <w:rPr>
                  <w:rFonts w:cs="Arial"/>
                  <w:color w:val="000000"/>
                  <w:kern w:val="24"/>
                  <w:szCs w:val="18"/>
                </w:rPr>
                <w:t>RB</w:t>
              </w:r>
              <w:r w:rsidRPr="00A5402A">
                <w:rPr>
                  <w:rFonts w:cs="Arial"/>
                  <w:color w:val="000000"/>
                  <w:kern w:val="24"/>
                  <w:szCs w:val="18"/>
                  <w:vertAlign w:val="subscript"/>
                </w:rPr>
                <w:t>end</w:t>
              </w:r>
              <w:proofErr w:type="spellEnd"/>
              <w:r w:rsidRPr="00A5402A">
                <w:rPr>
                  <w:rFonts w:cs="Arial"/>
                  <w:color w:val="000000"/>
                  <w:kern w:val="24"/>
                  <w:szCs w:val="18"/>
                  <w:vertAlign w:val="subscript"/>
                </w:rPr>
                <w:t xml:space="preserve"> </w:t>
              </w:r>
              <w:r w:rsidRPr="00A5402A">
                <w:rPr>
                  <w:rFonts w:cs="Arial"/>
                  <w:color w:val="000000"/>
                  <w:kern w:val="24"/>
                  <w:szCs w:val="18"/>
                </w:rPr>
                <w:t>- 5)</w:t>
              </w:r>
            </w:ins>
          </w:p>
        </w:tc>
        <w:tc>
          <w:tcPr>
            <w:tcW w:w="1630" w:type="dxa"/>
            <w:tcBorders>
              <w:top w:val="single" w:sz="4" w:space="0" w:color="auto"/>
              <w:left w:val="single" w:sz="4" w:space="0" w:color="auto"/>
              <w:bottom w:val="single" w:sz="4" w:space="0" w:color="auto"/>
              <w:right w:val="single" w:sz="4" w:space="0" w:color="auto"/>
            </w:tcBorders>
            <w:tcPrChange w:id="1210"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14:paraId="20D994FD" w14:textId="77777777" w:rsidR="00AE27C9" w:rsidRPr="00AE27C9" w:rsidRDefault="00AE27C9" w:rsidP="00AE27C9">
            <w:pPr>
              <w:pStyle w:val="TAC"/>
              <w:rPr>
                <w:ins w:id="1211" w:author="Huawei" w:date="2022-04-24T17:24:00Z"/>
                <w:rFonts w:cs="Arial"/>
                <w:color w:val="000000"/>
                <w:kern w:val="24"/>
                <w:szCs w:val="18"/>
                <w:lang w:eastAsia="zh-CN"/>
                <w:rPrChange w:id="1212" w:author="Huawei" w:date="2022-04-24T18:20:00Z">
                  <w:rPr>
                    <w:ins w:id="1213" w:author="Huawei" w:date="2022-04-24T17:24:00Z"/>
                    <w:rFonts w:cs="Arial"/>
                    <w:color w:val="000000"/>
                    <w:kern w:val="24"/>
                    <w:szCs w:val="18"/>
                    <w:highlight w:val="yellow"/>
                    <w:lang w:eastAsia="zh-CN"/>
                  </w:rPr>
                </w:rPrChange>
              </w:rPr>
            </w:pPr>
            <w:ins w:id="1214" w:author="Huawei" w:date="2022-04-24T18:02:00Z">
              <w:r w:rsidRPr="00AE27C9">
                <w:rPr>
                  <w:rFonts w:cs="Arial"/>
                  <w:color w:val="000000"/>
                  <w:kern w:val="24"/>
                  <w:szCs w:val="18"/>
                  <w:lang w:eastAsia="zh-CN"/>
                  <w:rPrChange w:id="1215" w:author="Huawei" w:date="2022-04-24T18:20:00Z">
                    <w:rPr>
                      <w:rFonts w:cs="Arial"/>
                      <w:color w:val="000000"/>
                      <w:kern w:val="24"/>
                      <w:szCs w:val="18"/>
                      <w:highlight w:val="yellow"/>
                      <w:lang w:eastAsia="zh-CN"/>
                    </w:rPr>
                  </w:rPrChange>
                </w:rPr>
                <w:t>27@0</w:t>
              </w:r>
            </w:ins>
          </w:p>
        </w:tc>
        <w:tc>
          <w:tcPr>
            <w:tcW w:w="1630" w:type="dxa"/>
            <w:tcBorders>
              <w:top w:val="single" w:sz="4" w:space="0" w:color="auto"/>
              <w:left w:val="single" w:sz="4" w:space="0" w:color="auto"/>
              <w:bottom w:val="single" w:sz="4" w:space="0" w:color="auto"/>
              <w:right w:val="single" w:sz="4" w:space="0" w:color="auto"/>
            </w:tcBorders>
            <w:tcPrChange w:id="1216"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14:paraId="20D994FE" w14:textId="77777777" w:rsidR="00AE27C9" w:rsidRPr="00AE27C9" w:rsidRDefault="00AE27C9" w:rsidP="00AE27C9">
            <w:pPr>
              <w:pStyle w:val="TAC"/>
              <w:rPr>
                <w:ins w:id="1217" w:author="Huawei" w:date="2022-04-24T16:07:00Z"/>
                <w:rFonts w:cs="Arial"/>
                <w:color w:val="000000"/>
                <w:kern w:val="24"/>
                <w:szCs w:val="18"/>
                <w:lang w:eastAsia="zh-CN"/>
                <w:rPrChange w:id="1218" w:author="Huawei" w:date="2022-04-24T18:20:00Z">
                  <w:rPr>
                    <w:ins w:id="1219" w:author="Huawei" w:date="2022-04-24T16:07:00Z"/>
                    <w:rFonts w:cs="Arial"/>
                    <w:color w:val="000000"/>
                    <w:kern w:val="24"/>
                    <w:szCs w:val="18"/>
                    <w:highlight w:val="yellow"/>
                    <w:lang w:eastAsia="zh-CN"/>
                  </w:rPr>
                </w:rPrChange>
              </w:rPr>
            </w:pPr>
            <w:ins w:id="1220" w:author="Huawei" w:date="2022-04-24T17:56:00Z">
              <w:r w:rsidRPr="00AE27C9">
                <w:rPr>
                  <w:rFonts w:cs="Arial"/>
                  <w:color w:val="000000"/>
                  <w:kern w:val="24"/>
                  <w:szCs w:val="18"/>
                  <w:lang w:eastAsia="zh-CN"/>
                  <w:rPrChange w:id="1221" w:author="Huawei" w:date="2022-04-24T18:20:00Z">
                    <w:rPr>
                      <w:rFonts w:cs="Arial"/>
                      <w:color w:val="000000"/>
                      <w:kern w:val="24"/>
                      <w:szCs w:val="18"/>
                      <w:highlight w:val="yellow"/>
                      <w:lang w:eastAsia="zh-CN"/>
                    </w:rPr>
                  </w:rPrChange>
                </w:rPr>
                <w:t>27@0</w:t>
              </w:r>
            </w:ins>
          </w:p>
        </w:tc>
        <w:tc>
          <w:tcPr>
            <w:tcW w:w="1276" w:type="dxa"/>
            <w:tcBorders>
              <w:top w:val="single" w:sz="4" w:space="0" w:color="auto"/>
              <w:left w:val="single" w:sz="4" w:space="0" w:color="auto"/>
              <w:bottom w:val="single" w:sz="4" w:space="0" w:color="auto"/>
              <w:right w:val="single" w:sz="4" w:space="0" w:color="auto"/>
            </w:tcBorders>
            <w:tcPrChange w:id="1222"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14:paraId="20D994FF" w14:textId="77777777" w:rsidR="00AE27C9" w:rsidRPr="00AE27C9" w:rsidRDefault="00AE27C9" w:rsidP="00AE27C9">
            <w:pPr>
              <w:pStyle w:val="TAC"/>
              <w:rPr>
                <w:ins w:id="1223" w:author="Huawei" w:date="2022-04-24T16:07:00Z"/>
                <w:rFonts w:cs="Arial"/>
                <w:color w:val="000000"/>
                <w:kern w:val="24"/>
                <w:szCs w:val="18"/>
                <w:rPrChange w:id="1224" w:author="Huawei" w:date="2022-04-24T18:20:00Z">
                  <w:rPr>
                    <w:ins w:id="1225" w:author="Huawei" w:date="2022-04-24T16:07:00Z"/>
                    <w:rFonts w:cs="Arial"/>
                    <w:color w:val="000000"/>
                    <w:kern w:val="24"/>
                    <w:szCs w:val="18"/>
                    <w:highlight w:val="yellow"/>
                  </w:rPr>
                </w:rPrChange>
              </w:rPr>
            </w:pPr>
            <w:ins w:id="1226" w:author="Huawei" w:date="2022-04-24T17:57:00Z">
              <w:r w:rsidRPr="00AE27C9">
                <w:rPr>
                  <w:rFonts w:cs="Arial"/>
                  <w:color w:val="000000"/>
                  <w:kern w:val="24"/>
                  <w:szCs w:val="18"/>
                  <w:rPrChange w:id="1227" w:author="Huawei" w:date="2022-04-24T18:20:00Z">
                    <w:rPr>
                      <w:rFonts w:cs="Arial"/>
                      <w:color w:val="000000"/>
                      <w:kern w:val="24"/>
                      <w:szCs w:val="18"/>
                      <w:highlight w:val="yellow"/>
                    </w:rPr>
                  </w:rPrChange>
                </w:rPr>
                <w:t>A4</w:t>
              </w:r>
            </w:ins>
          </w:p>
        </w:tc>
      </w:tr>
      <w:tr w:rsidR="00AE27C9" w:rsidRPr="00A1115A" w14:paraId="20D99509" w14:textId="77777777"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228"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1229" w:author="Huawei" w:date="2022-04-24T15:56:00Z"/>
          <w:trPrChange w:id="1230"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1231" w:author="Huawei" w:date="2022-04-24T17:26:00Z">
              <w:tcPr>
                <w:tcW w:w="852" w:type="dxa"/>
                <w:tcBorders>
                  <w:top w:val="nil"/>
                  <w:left w:val="single" w:sz="4" w:space="0" w:color="auto"/>
                  <w:bottom w:val="nil"/>
                  <w:right w:val="single" w:sz="4" w:space="0" w:color="auto"/>
                </w:tcBorders>
                <w:shd w:val="clear" w:color="auto" w:fill="auto"/>
              </w:tcPr>
            </w:tcPrChange>
          </w:tcPr>
          <w:p w14:paraId="20D99501" w14:textId="77777777" w:rsidR="00AE27C9" w:rsidRPr="005F45A1" w:rsidRDefault="00AE27C9" w:rsidP="00AE27C9">
            <w:pPr>
              <w:pStyle w:val="TAC"/>
              <w:rPr>
                <w:ins w:id="1232" w:author="Huawei" w:date="2022-04-24T15:56:00Z"/>
                <w:highlight w:val="yellow"/>
              </w:rPr>
            </w:pPr>
          </w:p>
        </w:tc>
        <w:tc>
          <w:tcPr>
            <w:tcW w:w="1219" w:type="dxa"/>
            <w:tcBorders>
              <w:top w:val="nil"/>
              <w:left w:val="single" w:sz="4" w:space="0" w:color="auto"/>
              <w:bottom w:val="nil"/>
              <w:right w:val="single" w:sz="4" w:space="0" w:color="auto"/>
            </w:tcBorders>
            <w:shd w:val="clear" w:color="auto" w:fill="auto"/>
            <w:tcPrChange w:id="1233" w:author="Huawei" w:date="2022-04-24T17:26:00Z">
              <w:tcPr>
                <w:tcW w:w="1219" w:type="dxa"/>
                <w:gridSpan w:val="3"/>
                <w:tcBorders>
                  <w:top w:val="nil"/>
                  <w:left w:val="single" w:sz="4" w:space="0" w:color="auto"/>
                  <w:bottom w:val="nil"/>
                  <w:right w:val="single" w:sz="4" w:space="0" w:color="auto"/>
                </w:tcBorders>
                <w:shd w:val="clear" w:color="auto" w:fill="auto"/>
              </w:tcPr>
            </w:tcPrChange>
          </w:tcPr>
          <w:p w14:paraId="20D99502" w14:textId="77777777" w:rsidR="00AE27C9" w:rsidRPr="005F45A1" w:rsidRDefault="00AE27C9" w:rsidP="00AE27C9">
            <w:pPr>
              <w:pStyle w:val="TAC"/>
              <w:rPr>
                <w:ins w:id="1234" w:author="Huawei" w:date="2022-04-24T15:56: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1235" w:author="Huawei" w:date="2022-04-24T17:26:00Z">
              <w:tcPr>
                <w:tcW w:w="754" w:type="dxa"/>
                <w:tcBorders>
                  <w:top w:val="single" w:sz="4" w:space="0" w:color="auto"/>
                  <w:left w:val="single" w:sz="4" w:space="0" w:color="auto"/>
                  <w:bottom w:val="single" w:sz="4" w:space="0" w:color="auto"/>
                  <w:right w:val="single" w:sz="4" w:space="0" w:color="auto"/>
                </w:tcBorders>
              </w:tcPr>
            </w:tcPrChange>
          </w:tcPr>
          <w:p w14:paraId="20D99503" w14:textId="77777777" w:rsidR="00AE27C9" w:rsidRPr="005F45A1" w:rsidRDefault="00AE27C9" w:rsidP="00AE27C9">
            <w:pPr>
              <w:pStyle w:val="TAC"/>
              <w:rPr>
                <w:ins w:id="1236" w:author="Huawei" w:date="2022-04-24T15:56:00Z"/>
                <w:rFonts w:cs="Arial"/>
                <w:highlight w:val="yellow"/>
              </w:rPr>
            </w:pPr>
            <w:ins w:id="1237"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tcPrChange w:id="1238"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14:paraId="20D99504" w14:textId="77777777" w:rsidR="00AE27C9" w:rsidRPr="00AE27C9" w:rsidRDefault="00AE27C9" w:rsidP="00AE27C9">
            <w:pPr>
              <w:pStyle w:val="TAC"/>
              <w:rPr>
                <w:ins w:id="1239" w:author="Huawei" w:date="2022-04-24T15:56:00Z"/>
                <w:rFonts w:cs="Arial"/>
                <w:rPrChange w:id="1240" w:author="Huawei" w:date="2022-04-24T18:20:00Z">
                  <w:rPr>
                    <w:ins w:id="1241" w:author="Huawei" w:date="2022-04-24T15:56:00Z"/>
                    <w:rFonts w:cs="Arial"/>
                    <w:highlight w:val="yellow"/>
                  </w:rPr>
                </w:rPrChange>
              </w:rPr>
            </w:pPr>
            <w:ins w:id="1242" w:author="Huawei" w:date="2022-04-24T18:09:00Z">
              <w:r w:rsidRPr="00AE27C9">
                <w:rPr>
                  <w:rFonts w:cs="Arial"/>
                  <w:rPrChange w:id="1243" w:author="Huawei" w:date="2022-04-24T18:20:00Z">
                    <w:rPr>
                      <w:rFonts w:cs="Arial"/>
                      <w:highlight w:val="yellow"/>
                    </w:rPr>
                  </w:rPrChange>
                </w:rPr>
                <w:t xml:space="preserve"> </w:t>
              </w:r>
            </w:ins>
            <w:ins w:id="1244" w:author="Huawei" w:date="2022-04-24T18:02:00Z">
              <w:r w:rsidRPr="00AE27C9">
                <w:rPr>
                  <w:rFonts w:cs="Arial"/>
                  <w:rPrChange w:id="1245" w:author="Huawei" w:date="2022-04-24T18:20:00Z">
                    <w:rPr>
                      <w:rFonts w:cs="Arial"/>
                      <w:highlight w:val="yellow"/>
                    </w:rPr>
                  </w:rPrChange>
                </w:rPr>
                <w:t>[105</w:t>
              </w:r>
            </w:ins>
            <w:ins w:id="1246" w:author="Huawei" w:date="2022-04-24T18:03:00Z">
              <w:r w:rsidRPr="00AE27C9">
                <w:rPr>
                  <w:rFonts w:cs="Arial"/>
                  <w:rPrChange w:id="1247" w:author="Huawei" w:date="2022-04-24T18:20:00Z">
                    <w:rPr>
                      <w:rFonts w:cs="Arial"/>
                      <w:highlight w:val="yellow"/>
                    </w:rPr>
                  </w:rPrChange>
                </w:rPr>
                <w:t>.5, 208)</w:t>
              </w:r>
            </w:ins>
          </w:p>
        </w:tc>
        <w:tc>
          <w:tcPr>
            <w:tcW w:w="1275" w:type="dxa"/>
            <w:tcBorders>
              <w:top w:val="single" w:sz="4" w:space="0" w:color="auto"/>
              <w:left w:val="single" w:sz="4" w:space="0" w:color="auto"/>
              <w:bottom w:val="single" w:sz="4" w:space="0" w:color="auto"/>
              <w:right w:val="single" w:sz="4" w:space="0" w:color="auto"/>
            </w:tcBorders>
            <w:tcPrChange w:id="1248"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14:paraId="20D99505" w14:textId="77777777" w:rsidR="00AE27C9" w:rsidRPr="00AE27C9" w:rsidRDefault="00AE27C9" w:rsidP="00A5402A">
            <w:pPr>
              <w:pStyle w:val="TAC"/>
              <w:rPr>
                <w:ins w:id="1249" w:author="Huawei" w:date="2022-04-24T15:56:00Z"/>
                <w:rFonts w:cs="Arial"/>
                <w:rPrChange w:id="1250" w:author="Huawei" w:date="2022-04-24T18:20:00Z">
                  <w:rPr>
                    <w:ins w:id="1251" w:author="Huawei" w:date="2022-04-24T15:56:00Z"/>
                    <w:rFonts w:cs="Arial"/>
                    <w:highlight w:val="yellow"/>
                  </w:rPr>
                </w:rPrChange>
              </w:rPr>
            </w:pPr>
            <w:ins w:id="1252" w:author="Huawei" w:date="2022-04-24T15:56:00Z">
              <w:r w:rsidRPr="00AE27C9">
                <w:rPr>
                  <w:rFonts w:cs="Arial" w:hint="eastAsia"/>
                  <w:color w:val="000000"/>
                  <w:rPrChange w:id="1253" w:author="Huawei" w:date="2022-04-24T18:20:00Z">
                    <w:rPr>
                      <w:rFonts w:cs="Arial" w:hint="eastAsia"/>
                      <w:color w:val="000000"/>
                      <w:highlight w:val="yellow"/>
                    </w:rPr>
                  </w:rPrChange>
                </w:rPr>
                <w:t>≥</w:t>
              </w:r>
            </w:ins>
            <w:ins w:id="1254" w:author="Huawei" w:date="2022-04-24T18:04:00Z">
              <w:r w:rsidRPr="00AE27C9">
                <w:rPr>
                  <w:rFonts w:cs="Arial"/>
                  <w:color w:val="000000"/>
                  <w:rPrChange w:id="1255" w:author="Huawei" w:date="2022-04-24T18:20:00Z">
                    <w:rPr>
                      <w:rFonts w:cs="Arial"/>
                      <w:color w:val="000000"/>
                      <w:highlight w:val="yellow"/>
                    </w:rPr>
                  </w:rPrChange>
                </w:rPr>
                <w:t>85.5</w:t>
              </w:r>
            </w:ins>
          </w:p>
        </w:tc>
        <w:tc>
          <w:tcPr>
            <w:tcW w:w="1630" w:type="dxa"/>
            <w:tcBorders>
              <w:top w:val="single" w:sz="4" w:space="0" w:color="auto"/>
              <w:left w:val="single" w:sz="4" w:space="0" w:color="auto"/>
              <w:bottom w:val="single" w:sz="4" w:space="0" w:color="auto"/>
              <w:right w:val="single" w:sz="4" w:space="0" w:color="auto"/>
            </w:tcBorders>
            <w:tcPrChange w:id="1256"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14:paraId="20D99506" w14:textId="77777777" w:rsidR="00AE27C9" w:rsidRPr="00AE27C9" w:rsidRDefault="00AE27C9" w:rsidP="00AE27C9">
            <w:pPr>
              <w:pStyle w:val="TAC"/>
              <w:rPr>
                <w:ins w:id="1257" w:author="Huawei" w:date="2022-04-24T17:24:00Z"/>
                <w:rFonts w:cs="Arial"/>
                <w:color w:val="000000"/>
                <w:kern w:val="24"/>
                <w:szCs w:val="18"/>
                <w:lang w:eastAsia="zh-CN"/>
                <w:rPrChange w:id="1258" w:author="Huawei" w:date="2022-04-24T18:20:00Z">
                  <w:rPr>
                    <w:ins w:id="1259" w:author="Huawei" w:date="2022-04-24T17:24:00Z"/>
                    <w:rFonts w:cs="Arial"/>
                    <w:color w:val="000000"/>
                    <w:kern w:val="24"/>
                    <w:szCs w:val="18"/>
                    <w:highlight w:val="yellow"/>
                    <w:lang w:eastAsia="zh-CN"/>
                  </w:rPr>
                </w:rPrChange>
              </w:rPr>
            </w:pPr>
            <w:ins w:id="1260" w:author="Huawei" w:date="2022-04-24T18:08:00Z">
              <w:r w:rsidRPr="00AE27C9">
                <w:rPr>
                  <w:rFonts w:cs="Arial"/>
                  <w:color w:val="000000"/>
                  <w:kern w:val="24"/>
                  <w:szCs w:val="18"/>
                  <w:lang w:eastAsia="zh-CN"/>
                  <w:rPrChange w:id="1261" w:author="Huawei" w:date="2022-04-24T18:20:00Z">
                    <w:rPr>
                      <w:rFonts w:cs="Arial"/>
                      <w:color w:val="000000"/>
                      <w:kern w:val="24"/>
                      <w:szCs w:val="18"/>
                      <w:highlight w:val="yellow"/>
                      <w:lang w:eastAsia="zh-CN"/>
                    </w:rPr>
                  </w:rPrChange>
                </w:rPr>
                <w:t>200@0</w:t>
              </w:r>
            </w:ins>
          </w:p>
        </w:tc>
        <w:tc>
          <w:tcPr>
            <w:tcW w:w="1630" w:type="dxa"/>
            <w:tcBorders>
              <w:top w:val="single" w:sz="4" w:space="0" w:color="auto"/>
              <w:left w:val="single" w:sz="4" w:space="0" w:color="auto"/>
              <w:bottom w:val="single" w:sz="4" w:space="0" w:color="auto"/>
              <w:right w:val="single" w:sz="4" w:space="0" w:color="auto"/>
            </w:tcBorders>
            <w:tcPrChange w:id="1262"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14:paraId="20D99507" w14:textId="77777777" w:rsidR="00AE27C9" w:rsidRPr="00AE27C9" w:rsidRDefault="00AE27C9" w:rsidP="00AE27C9">
            <w:pPr>
              <w:pStyle w:val="TAC"/>
              <w:rPr>
                <w:ins w:id="1263" w:author="Huawei" w:date="2022-04-24T15:58:00Z"/>
                <w:rFonts w:cs="Arial"/>
                <w:color w:val="000000"/>
                <w:kern w:val="24"/>
                <w:szCs w:val="18"/>
                <w:lang w:eastAsia="zh-CN"/>
                <w:rPrChange w:id="1264" w:author="Huawei" w:date="2022-04-24T18:20:00Z">
                  <w:rPr>
                    <w:ins w:id="1265" w:author="Huawei" w:date="2022-04-24T15:58:00Z"/>
                    <w:rFonts w:cs="Arial"/>
                    <w:color w:val="000000"/>
                    <w:kern w:val="24"/>
                    <w:szCs w:val="18"/>
                    <w:highlight w:val="yellow"/>
                    <w:lang w:eastAsia="zh-CN"/>
                  </w:rPr>
                </w:rPrChange>
              </w:rPr>
            </w:pPr>
            <w:ins w:id="1266" w:author="Huawei" w:date="2022-04-24T18:07:00Z">
              <w:r w:rsidRPr="00AE27C9">
                <w:rPr>
                  <w:rFonts w:cs="Arial"/>
                  <w:color w:val="000000"/>
                  <w:kern w:val="24"/>
                  <w:szCs w:val="18"/>
                  <w:lang w:eastAsia="zh-CN"/>
                  <w:rPrChange w:id="1267" w:author="Huawei" w:date="2022-04-24T18:20:00Z">
                    <w:rPr>
                      <w:rFonts w:cs="Arial"/>
                      <w:color w:val="000000"/>
                      <w:kern w:val="24"/>
                      <w:szCs w:val="18"/>
                      <w:highlight w:val="yellow"/>
                      <w:lang w:eastAsia="zh-CN"/>
                    </w:rPr>
                  </w:rPrChange>
                </w:rPr>
                <w:t>208@0</w:t>
              </w:r>
            </w:ins>
          </w:p>
        </w:tc>
        <w:tc>
          <w:tcPr>
            <w:tcW w:w="1276" w:type="dxa"/>
            <w:tcBorders>
              <w:top w:val="single" w:sz="4" w:space="0" w:color="auto"/>
              <w:left w:val="single" w:sz="4" w:space="0" w:color="auto"/>
              <w:bottom w:val="single" w:sz="4" w:space="0" w:color="auto"/>
              <w:right w:val="single" w:sz="4" w:space="0" w:color="auto"/>
            </w:tcBorders>
            <w:tcPrChange w:id="1268"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14:paraId="20D99508" w14:textId="77777777" w:rsidR="00AE27C9" w:rsidRPr="00AE27C9" w:rsidRDefault="00AE27C9" w:rsidP="00AE27C9">
            <w:pPr>
              <w:pStyle w:val="TAC"/>
              <w:rPr>
                <w:ins w:id="1269" w:author="Huawei" w:date="2022-04-24T15:56:00Z"/>
                <w:rFonts w:cs="Arial"/>
                <w:color w:val="000000"/>
                <w:kern w:val="24"/>
                <w:szCs w:val="18"/>
                <w:rPrChange w:id="1270" w:author="Huawei" w:date="2022-04-24T18:20:00Z">
                  <w:rPr>
                    <w:ins w:id="1271" w:author="Huawei" w:date="2022-04-24T15:56:00Z"/>
                    <w:rFonts w:cs="Arial"/>
                    <w:color w:val="000000"/>
                    <w:kern w:val="24"/>
                    <w:szCs w:val="18"/>
                    <w:highlight w:val="yellow"/>
                  </w:rPr>
                </w:rPrChange>
              </w:rPr>
            </w:pPr>
            <w:ins w:id="1272" w:author="Huawei" w:date="2022-04-24T15:56:00Z">
              <w:r w:rsidRPr="00AE27C9">
                <w:rPr>
                  <w:rFonts w:cs="Arial"/>
                  <w:color w:val="000000"/>
                  <w:kern w:val="24"/>
                  <w:szCs w:val="18"/>
                  <w:rPrChange w:id="1273" w:author="Huawei" w:date="2022-04-24T18:20:00Z">
                    <w:rPr>
                      <w:rFonts w:cs="Arial"/>
                      <w:color w:val="000000"/>
                      <w:kern w:val="24"/>
                      <w:szCs w:val="18"/>
                      <w:highlight w:val="yellow"/>
                    </w:rPr>
                  </w:rPrChange>
                </w:rPr>
                <w:t>A2</w:t>
              </w:r>
            </w:ins>
          </w:p>
        </w:tc>
      </w:tr>
      <w:tr w:rsidR="00AE27C9" w:rsidRPr="00A1115A" w14:paraId="20D99512" w14:textId="77777777"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274"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1275" w:author="Huawei" w:date="2022-04-24T16:07:00Z"/>
          <w:trPrChange w:id="1276"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1277" w:author="Huawei" w:date="2022-04-24T17:26:00Z">
              <w:tcPr>
                <w:tcW w:w="852" w:type="dxa"/>
                <w:tcBorders>
                  <w:top w:val="nil"/>
                  <w:left w:val="single" w:sz="4" w:space="0" w:color="auto"/>
                  <w:bottom w:val="nil"/>
                  <w:right w:val="single" w:sz="4" w:space="0" w:color="auto"/>
                </w:tcBorders>
                <w:shd w:val="clear" w:color="auto" w:fill="auto"/>
              </w:tcPr>
            </w:tcPrChange>
          </w:tcPr>
          <w:p w14:paraId="20D9950A" w14:textId="77777777" w:rsidR="00AE27C9" w:rsidRPr="005F45A1" w:rsidRDefault="00AE27C9" w:rsidP="00AE27C9">
            <w:pPr>
              <w:pStyle w:val="TAC"/>
              <w:rPr>
                <w:ins w:id="1278" w:author="Huawei" w:date="2022-04-24T16:07:00Z"/>
                <w:highlight w:val="yellow"/>
              </w:rPr>
            </w:pPr>
          </w:p>
        </w:tc>
        <w:tc>
          <w:tcPr>
            <w:tcW w:w="1219" w:type="dxa"/>
            <w:tcBorders>
              <w:top w:val="nil"/>
              <w:left w:val="single" w:sz="4" w:space="0" w:color="auto"/>
              <w:bottom w:val="nil"/>
              <w:right w:val="single" w:sz="4" w:space="0" w:color="auto"/>
            </w:tcBorders>
            <w:shd w:val="clear" w:color="auto" w:fill="auto"/>
            <w:tcPrChange w:id="1279" w:author="Huawei" w:date="2022-04-24T17:26:00Z">
              <w:tcPr>
                <w:tcW w:w="1219" w:type="dxa"/>
                <w:gridSpan w:val="3"/>
                <w:tcBorders>
                  <w:top w:val="nil"/>
                  <w:left w:val="single" w:sz="4" w:space="0" w:color="auto"/>
                  <w:bottom w:val="nil"/>
                  <w:right w:val="single" w:sz="4" w:space="0" w:color="auto"/>
                </w:tcBorders>
                <w:shd w:val="clear" w:color="auto" w:fill="auto"/>
              </w:tcPr>
            </w:tcPrChange>
          </w:tcPr>
          <w:p w14:paraId="20D9950B" w14:textId="77777777" w:rsidR="00AE27C9" w:rsidRPr="005F45A1" w:rsidRDefault="00AE27C9" w:rsidP="00AE27C9">
            <w:pPr>
              <w:pStyle w:val="TAC"/>
              <w:rPr>
                <w:ins w:id="1280" w:author="Huawei" w:date="2022-04-24T16:07: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1281" w:author="Huawei" w:date="2022-04-24T17:26:00Z">
              <w:tcPr>
                <w:tcW w:w="754" w:type="dxa"/>
                <w:tcBorders>
                  <w:top w:val="single" w:sz="4" w:space="0" w:color="auto"/>
                  <w:left w:val="single" w:sz="4" w:space="0" w:color="auto"/>
                  <w:bottom w:val="single" w:sz="4" w:space="0" w:color="auto"/>
                  <w:right w:val="single" w:sz="4" w:space="0" w:color="auto"/>
                </w:tcBorders>
              </w:tcPr>
            </w:tcPrChange>
          </w:tcPr>
          <w:p w14:paraId="20D9950C" w14:textId="77777777" w:rsidR="00AE27C9" w:rsidRPr="005F45A1" w:rsidRDefault="00AE27C9" w:rsidP="00AE27C9">
            <w:pPr>
              <w:pStyle w:val="TAC"/>
              <w:rPr>
                <w:ins w:id="1282" w:author="Huawei" w:date="2022-04-24T16:07:00Z"/>
                <w:rFonts w:cs="Arial"/>
                <w:highlight w:val="yellow"/>
              </w:rPr>
            </w:pPr>
            <w:ins w:id="1283"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tcPrChange w:id="1284"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14:paraId="20D9950D" w14:textId="77777777" w:rsidR="00AE27C9" w:rsidRPr="00AE27C9" w:rsidRDefault="00AE27C9" w:rsidP="00A5402A">
            <w:pPr>
              <w:pStyle w:val="TAC"/>
              <w:rPr>
                <w:ins w:id="1285" w:author="Huawei" w:date="2022-04-24T16:07:00Z"/>
                <w:rFonts w:cs="Arial"/>
                <w:rPrChange w:id="1286" w:author="Huawei" w:date="2022-04-24T18:20:00Z">
                  <w:rPr>
                    <w:ins w:id="1287" w:author="Huawei" w:date="2022-04-24T16:07:00Z"/>
                    <w:rFonts w:cs="Arial"/>
                    <w:highlight w:val="yellow"/>
                  </w:rPr>
                </w:rPrChange>
              </w:rPr>
            </w:pPr>
            <w:ins w:id="1288" w:author="Huawei" w:date="2022-04-24T18:03:00Z">
              <w:r w:rsidRPr="00AE27C9">
                <w:rPr>
                  <w:rFonts w:cs="Arial"/>
                  <w:rPrChange w:id="1289" w:author="Huawei" w:date="2022-04-24T18:20:00Z">
                    <w:rPr>
                      <w:rFonts w:cs="Arial"/>
                      <w:highlight w:val="yellow"/>
                    </w:rPr>
                  </w:rPrChange>
                </w:rPr>
                <w:t>[52.7, 104)</w:t>
              </w:r>
            </w:ins>
          </w:p>
        </w:tc>
        <w:tc>
          <w:tcPr>
            <w:tcW w:w="1275" w:type="dxa"/>
            <w:tcBorders>
              <w:top w:val="single" w:sz="4" w:space="0" w:color="auto"/>
              <w:left w:val="single" w:sz="4" w:space="0" w:color="auto"/>
              <w:bottom w:val="single" w:sz="4" w:space="0" w:color="auto"/>
              <w:right w:val="single" w:sz="4" w:space="0" w:color="auto"/>
            </w:tcBorders>
            <w:tcPrChange w:id="1290"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14:paraId="20D9950E" w14:textId="77777777" w:rsidR="00AE27C9" w:rsidRPr="00AE27C9" w:rsidRDefault="00AE27C9" w:rsidP="00AE27C9">
            <w:pPr>
              <w:pStyle w:val="TAC"/>
              <w:rPr>
                <w:ins w:id="1291" w:author="Huawei" w:date="2022-04-24T16:07:00Z"/>
                <w:rFonts w:cs="Arial"/>
                <w:color w:val="000000"/>
                <w:rPrChange w:id="1292" w:author="Huawei" w:date="2022-04-24T18:20:00Z">
                  <w:rPr>
                    <w:ins w:id="1293" w:author="Huawei" w:date="2022-04-24T16:07:00Z"/>
                    <w:rFonts w:cs="Arial"/>
                    <w:color w:val="000000"/>
                    <w:highlight w:val="yellow"/>
                  </w:rPr>
                </w:rPrChange>
              </w:rPr>
            </w:pPr>
            <w:ins w:id="1294" w:author="Huawei" w:date="2022-04-24T18:04:00Z">
              <w:r w:rsidRPr="00AE27C9">
                <w:rPr>
                  <w:rFonts w:cs="Arial" w:hint="eastAsia"/>
                  <w:color w:val="000000"/>
                  <w:rPrChange w:id="1295" w:author="Huawei" w:date="2022-04-24T18:20:00Z">
                    <w:rPr>
                      <w:rFonts w:cs="Arial" w:hint="eastAsia"/>
                      <w:color w:val="000000"/>
                      <w:highlight w:val="yellow"/>
                    </w:rPr>
                  </w:rPrChange>
                </w:rPr>
                <w:t>≥</w:t>
              </w:r>
              <w:r w:rsidRPr="00AE27C9">
                <w:rPr>
                  <w:rFonts w:cs="Arial"/>
                  <w:color w:val="000000"/>
                  <w:rPrChange w:id="1296" w:author="Huawei" w:date="2022-04-24T18:20:00Z">
                    <w:rPr>
                      <w:rFonts w:cs="Arial"/>
                      <w:color w:val="000000"/>
                      <w:highlight w:val="yellow"/>
                    </w:rPr>
                  </w:rPrChange>
                </w:rPr>
                <w:t>42.7</w:t>
              </w:r>
            </w:ins>
          </w:p>
        </w:tc>
        <w:tc>
          <w:tcPr>
            <w:tcW w:w="1630" w:type="dxa"/>
            <w:tcBorders>
              <w:top w:val="single" w:sz="4" w:space="0" w:color="auto"/>
              <w:left w:val="single" w:sz="4" w:space="0" w:color="auto"/>
              <w:bottom w:val="single" w:sz="4" w:space="0" w:color="auto"/>
              <w:right w:val="single" w:sz="4" w:space="0" w:color="auto"/>
            </w:tcBorders>
            <w:tcPrChange w:id="1297"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14:paraId="20D9950F" w14:textId="77777777" w:rsidR="00AE27C9" w:rsidRPr="00AE27C9" w:rsidRDefault="00AE27C9" w:rsidP="00AE27C9">
            <w:pPr>
              <w:pStyle w:val="TAC"/>
              <w:rPr>
                <w:ins w:id="1298" w:author="Huawei" w:date="2022-04-24T17:24:00Z"/>
                <w:rFonts w:cs="Arial"/>
                <w:color w:val="000000"/>
                <w:kern w:val="24"/>
                <w:szCs w:val="18"/>
                <w:lang w:eastAsia="zh-CN"/>
                <w:rPrChange w:id="1299" w:author="Huawei" w:date="2022-04-24T18:20:00Z">
                  <w:rPr>
                    <w:ins w:id="1300" w:author="Huawei" w:date="2022-04-24T17:24:00Z"/>
                    <w:rFonts w:cs="Arial"/>
                    <w:color w:val="000000"/>
                    <w:kern w:val="24"/>
                    <w:szCs w:val="18"/>
                    <w:highlight w:val="yellow"/>
                    <w:lang w:eastAsia="zh-CN"/>
                  </w:rPr>
                </w:rPrChange>
              </w:rPr>
            </w:pPr>
            <w:ins w:id="1301" w:author="Huawei" w:date="2022-04-24T18:08:00Z">
              <w:r w:rsidRPr="00AE27C9">
                <w:rPr>
                  <w:rFonts w:cs="Arial"/>
                  <w:color w:val="000000"/>
                  <w:kern w:val="24"/>
                  <w:szCs w:val="18"/>
                  <w:lang w:eastAsia="zh-CN"/>
                  <w:rPrChange w:id="1302" w:author="Huawei" w:date="2022-04-24T18:20:00Z">
                    <w:rPr>
                      <w:rFonts w:cs="Arial"/>
                      <w:color w:val="000000"/>
                      <w:kern w:val="24"/>
                      <w:szCs w:val="18"/>
                      <w:highlight w:val="yellow"/>
                      <w:lang w:eastAsia="zh-CN"/>
                    </w:rPr>
                  </w:rPrChange>
                </w:rPr>
                <w:t>100@0</w:t>
              </w:r>
            </w:ins>
          </w:p>
        </w:tc>
        <w:tc>
          <w:tcPr>
            <w:tcW w:w="1630" w:type="dxa"/>
            <w:tcBorders>
              <w:top w:val="single" w:sz="4" w:space="0" w:color="auto"/>
              <w:left w:val="single" w:sz="4" w:space="0" w:color="auto"/>
              <w:bottom w:val="single" w:sz="4" w:space="0" w:color="auto"/>
              <w:right w:val="single" w:sz="4" w:space="0" w:color="auto"/>
            </w:tcBorders>
            <w:tcPrChange w:id="1303"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14:paraId="20D99510" w14:textId="77777777" w:rsidR="00AE27C9" w:rsidRPr="00AE27C9" w:rsidRDefault="00AE27C9" w:rsidP="00AE27C9">
            <w:pPr>
              <w:pStyle w:val="TAC"/>
              <w:rPr>
                <w:ins w:id="1304" w:author="Huawei" w:date="2022-04-24T16:07:00Z"/>
                <w:rFonts w:cs="Arial"/>
                <w:color w:val="000000"/>
                <w:kern w:val="24"/>
                <w:szCs w:val="18"/>
                <w:lang w:eastAsia="zh-CN"/>
                <w:rPrChange w:id="1305" w:author="Huawei" w:date="2022-04-24T18:20:00Z">
                  <w:rPr>
                    <w:ins w:id="1306" w:author="Huawei" w:date="2022-04-24T16:07:00Z"/>
                    <w:rFonts w:cs="Arial"/>
                    <w:color w:val="000000"/>
                    <w:kern w:val="24"/>
                    <w:szCs w:val="18"/>
                    <w:highlight w:val="yellow"/>
                    <w:lang w:eastAsia="zh-CN"/>
                  </w:rPr>
                </w:rPrChange>
              </w:rPr>
            </w:pPr>
            <w:ins w:id="1307" w:author="Huawei" w:date="2022-04-24T18:08:00Z">
              <w:r w:rsidRPr="00AE27C9">
                <w:rPr>
                  <w:rFonts w:cs="Arial"/>
                  <w:color w:val="000000"/>
                  <w:kern w:val="24"/>
                  <w:szCs w:val="18"/>
                  <w:lang w:eastAsia="zh-CN"/>
                  <w:rPrChange w:id="1308" w:author="Huawei" w:date="2022-04-24T18:20:00Z">
                    <w:rPr>
                      <w:rFonts w:cs="Arial"/>
                      <w:color w:val="000000"/>
                      <w:kern w:val="24"/>
                      <w:szCs w:val="18"/>
                      <w:highlight w:val="yellow"/>
                      <w:lang w:eastAsia="zh-CN"/>
                    </w:rPr>
                  </w:rPrChange>
                </w:rPr>
                <w:t>104@0</w:t>
              </w:r>
            </w:ins>
          </w:p>
        </w:tc>
        <w:tc>
          <w:tcPr>
            <w:tcW w:w="1276" w:type="dxa"/>
            <w:tcBorders>
              <w:top w:val="single" w:sz="4" w:space="0" w:color="auto"/>
              <w:left w:val="single" w:sz="4" w:space="0" w:color="auto"/>
              <w:bottom w:val="single" w:sz="4" w:space="0" w:color="auto"/>
              <w:right w:val="single" w:sz="4" w:space="0" w:color="auto"/>
            </w:tcBorders>
            <w:tcPrChange w:id="1309"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14:paraId="20D99511" w14:textId="77777777" w:rsidR="00AE27C9" w:rsidRPr="00AE27C9" w:rsidRDefault="00AE27C9" w:rsidP="00AE27C9">
            <w:pPr>
              <w:pStyle w:val="TAC"/>
              <w:rPr>
                <w:ins w:id="1310" w:author="Huawei" w:date="2022-04-24T16:07:00Z"/>
                <w:rFonts w:cs="Arial"/>
                <w:color w:val="000000"/>
                <w:kern w:val="24"/>
                <w:szCs w:val="18"/>
                <w:rPrChange w:id="1311" w:author="Huawei" w:date="2022-04-24T18:20:00Z">
                  <w:rPr>
                    <w:ins w:id="1312" w:author="Huawei" w:date="2022-04-24T16:07:00Z"/>
                    <w:rFonts w:cs="Arial"/>
                    <w:color w:val="000000"/>
                    <w:kern w:val="24"/>
                    <w:szCs w:val="18"/>
                    <w:highlight w:val="yellow"/>
                  </w:rPr>
                </w:rPrChange>
              </w:rPr>
            </w:pPr>
            <w:ins w:id="1313" w:author="Huawei" w:date="2022-04-24T18:08:00Z">
              <w:r w:rsidRPr="00AE27C9">
                <w:rPr>
                  <w:rFonts w:cs="Arial"/>
                  <w:color w:val="000000"/>
                  <w:kern w:val="24"/>
                  <w:szCs w:val="18"/>
                  <w:rPrChange w:id="1314" w:author="Huawei" w:date="2022-04-24T18:20:00Z">
                    <w:rPr>
                      <w:rFonts w:cs="Arial"/>
                      <w:color w:val="000000"/>
                      <w:kern w:val="24"/>
                      <w:szCs w:val="18"/>
                      <w:highlight w:val="yellow"/>
                    </w:rPr>
                  </w:rPrChange>
                </w:rPr>
                <w:t>A2</w:t>
              </w:r>
            </w:ins>
          </w:p>
        </w:tc>
      </w:tr>
      <w:tr w:rsidR="00AE27C9" w:rsidRPr="00A1115A" w14:paraId="20D9951B" w14:textId="77777777"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315"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1316" w:author="Huawei" w:date="2022-04-24T16:07:00Z"/>
          <w:trPrChange w:id="1317"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1318" w:author="Huawei" w:date="2022-04-24T17:26:00Z">
              <w:tcPr>
                <w:tcW w:w="852" w:type="dxa"/>
                <w:tcBorders>
                  <w:top w:val="nil"/>
                  <w:left w:val="single" w:sz="4" w:space="0" w:color="auto"/>
                  <w:bottom w:val="nil"/>
                  <w:right w:val="single" w:sz="4" w:space="0" w:color="auto"/>
                </w:tcBorders>
                <w:shd w:val="clear" w:color="auto" w:fill="auto"/>
              </w:tcPr>
            </w:tcPrChange>
          </w:tcPr>
          <w:p w14:paraId="20D99513" w14:textId="77777777" w:rsidR="00AE27C9" w:rsidRPr="005F45A1" w:rsidRDefault="00AE27C9" w:rsidP="00AE27C9">
            <w:pPr>
              <w:pStyle w:val="TAC"/>
              <w:rPr>
                <w:ins w:id="1319" w:author="Huawei" w:date="2022-04-24T16:07:00Z"/>
                <w:highlight w:val="yellow"/>
              </w:rPr>
            </w:pPr>
          </w:p>
        </w:tc>
        <w:tc>
          <w:tcPr>
            <w:tcW w:w="1219" w:type="dxa"/>
            <w:tcBorders>
              <w:top w:val="nil"/>
              <w:left w:val="single" w:sz="4" w:space="0" w:color="auto"/>
              <w:bottom w:val="nil"/>
              <w:right w:val="single" w:sz="4" w:space="0" w:color="auto"/>
            </w:tcBorders>
            <w:shd w:val="clear" w:color="auto" w:fill="auto"/>
            <w:tcPrChange w:id="1320" w:author="Huawei" w:date="2022-04-24T17:26:00Z">
              <w:tcPr>
                <w:tcW w:w="1219" w:type="dxa"/>
                <w:gridSpan w:val="3"/>
                <w:tcBorders>
                  <w:top w:val="nil"/>
                  <w:left w:val="single" w:sz="4" w:space="0" w:color="auto"/>
                  <w:bottom w:val="nil"/>
                  <w:right w:val="single" w:sz="4" w:space="0" w:color="auto"/>
                </w:tcBorders>
                <w:shd w:val="clear" w:color="auto" w:fill="auto"/>
              </w:tcPr>
            </w:tcPrChange>
          </w:tcPr>
          <w:p w14:paraId="20D99514" w14:textId="77777777" w:rsidR="00AE27C9" w:rsidRPr="005F45A1" w:rsidRDefault="00AE27C9" w:rsidP="00AE27C9">
            <w:pPr>
              <w:pStyle w:val="TAC"/>
              <w:rPr>
                <w:ins w:id="1321" w:author="Huawei" w:date="2022-04-24T16:07: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1322" w:author="Huawei" w:date="2022-04-24T17:26:00Z">
              <w:tcPr>
                <w:tcW w:w="754" w:type="dxa"/>
                <w:tcBorders>
                  <w:top w:val="single" w:sz="4" w:space="0" w:color="auto"/>
                  <w:left w:val="single" w:sz="4" w:space="0" w:color="auto"/>
                  <w:bottom w:val="single" w:sz="4" w:space="0" w:color="auto"/>
                  <w:right w:val="single" w:sz="4" w:space="0" w:color="auto"/>
                </w:tcBorders>
              </w:tcPr>
            </w:tcPrChange>
          </w:tcPr>
          <w:p w14:paraId="20D99515" w14:textId="77777777" w:rsidR="00AE27C9" w:rsidRPr="005F45A1" w:rsidRDefault="00AE27C9" w:rsidP="00AE27C9">
            <w:pPr>
              <w:pStyle w:val="TAC"/>
              <w:rPr>
                <w:ins w:id="1323" w:author="Huawei" w:date="2022-04-24T16:07:00Z"/>
                <w:rFonts w:cs="Arial"/>
                <w:highlight w:val="yellow"/>
              </w:rPr>
            </w:pPr>
            <w:ins w:id="1324"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tcPrChange w:id="1325"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14:paraId="20D99516" w14:textId="77777777" w:rsidR="00AE27C9" w:rsidRPr="00AE27C9" w:rsidRDefault="00AE27C9" w:rsidP="00A5402A">
            <w:pPr>
              <w:pStyle w:val="TAC"/>
              <w:rPr>
                <w:ins w:id="1326" w:author="Huawei" w:date="2022-04-24T16:07:00Z"/>
                <w:rFonts w:cs="Arial"/>
                <w:rPrChange w:id="1327" w:author="Huawei" w:date="2022-04-24T18:20:00Z">
                  <w:rPr>
                    <w:ins w:id="1328" w:author="Huawei" w:date="2022-04-24T16:07:00Z"/>
                    <w:rFonts w:cs="Arial"/>
                    <w:highlight w:val="yellow"/>
                  </w:rPr>
                </w:rPrChange>
              </w:rPr>
            </w:pPr>
            <w:ins w:id="1329" w:author="Huawei" w:date="2022-04-24T18:03:00Z">
              <w:r w:rsidRPr="00AE27C9">
                <w:rPr>
                  <w:rFonts w:cs="Arial"/>
                  <w:rPrChange w:id="1330" w:author="Huawei" w:date="2022-04-24T18:20:00Z">
                    <w:rPr>
                      <w:rFonts w:cs="Arial"/>
                      <w:highlight w:val="yellow"/>
                    </w:rPr>
                  </w:rPrChange>
                </w:rPr>
                <w:t>[26.35, 52)</w:t>
              </w:r>
            </w:ins>
          </w:p>
        </w:tc>
        <w:tc>
          <w:tcPr>
            <w:tcW w:w="1275" w:type="dxa"/>
            <w:tcBorders>
              <w:top w:val="single" w:sz="4" w:space="0" w:color="auto"/>
              <w:left w:val="single" w:sz="4" w:space="0" w:color="auto"/>
              <w:bottom w:val="single" w:sz="4" w:space="0" w:color="auto"/>
              <w:right w:val="single" w:sz="4" w:space="0" w:color="auto"/>
            </w:tcBorders>
            <w:tcPrChange w:id="1331"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14:paraId="20D99517" w14:textId="77777777" w:rsidR="00AE27C9" w:rsidRPr="00AE27C9" w:rsidRDefault="00AE27C9" w:rsidP="00AE27C9">
            <w:pPr>
              <w:pStyle w:val="TAC"/>
              <w:rPr>
                <w:ins w:id="1332" w:author="Huawei" w:date="2022-04-24T16:07:00Z"/>
                <w:rFonts w:cs="Arial"/>
                <w:color w:val="000000"/>
                <w:rPrChange w:id="1333" w:author="Huawei" w:date="2022-04-24T18:20:00Z">
                  <w:rPr>
                    <w:ins w:id="1334" w:author="Huawei" w:date="2022-04-24T16:07:00Z"/>
                    <w:rFonts w:cs="Arial"/>
                    <w:color w:val="000000"/>
                    <w:highlight w:val="yellow"/>
                  </w:rPr>
                </w:rPrChange>
              </w:rPr>
            </w:pPr>
            <w:ins w:id="1335" w:author="Huawei" w:date="2022-04-24T18:05:00Z">
              <w:r w:rsidRPr="00AE27C9">
                <w:rPr>
                  <w:rFonts w:cs="Arial" w:hint="eastAsia"/>
                  <w:color w:val="000000"/>
                  <w:rPrChange w:id="1336" w:author="Huawei" w:date="2022-04-24T18:20:00Z">
                    <w:rPr>
                      <w:rFonts w:cs="Arial" w:hint="eastAsia"/>
                      <w:color w:val="000000"/>
                      <w:highlight w:val="yellow"/>
                    </w:rPr>
                  </w:rPrChange>
                </w:rPr>
                <w:t>≥</w:t>
              </w:r>
              <w:r w:rsidRPr="00AE27C9">
                <w:rPr>
                  <w:rFonts w:cs="Arial"/>
                  <w:color w:val="000000"/>
                  <w:rPrChange w:id="1337" w:author="Huawei" w:date="2022-04-24T18:20:00Z">
                    <w:rPr>
                      <w:rFonts w:cs="Arial"/>
                      <w:color w:val="000000"/>
                      <w:highlight w:val="yellow"/>
                    </w:rPr>
                  </w:rPrChange>
                </w:rPr>
                <w:t>21.4</w:t>
              </w:r>
            </w:ins>
          </w:p>
        </w:tc>
        <w:tc>
          <w:tcPr>
            <w:tcW w:w="1630" w:type="dxa"/>
            <w:tcBorders>
              <w:top w:val="single" w:sz="4" w:space="0" w:color="auto"/>
              <w:left w:val="single" w:sz="4" w:space="0" w:color="auto"/>
              <w:bottom w:val="single" w:sz="4" w:space="0" w:color="auto"/>
              <w:right w:val="single" w:sz="4" w:space="0" w:color="auto"/>
            </w:tcBorders>
            <w:tcPrChange w:id="1338"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14:paraId="20D99518" w14:textId="77777777" w:rsidR="00AE27C9" w:rsidRPr="00AE27C9" w:rsidRDefault="00AE27C9" w:rsidP="00AE27C9">
            <w:pPr>
              <w:pStyle w:val="TAC"/>
              <w:rPr>
                <w:ins w:id="1339" w:author="Huawei" w:date="2022-04-24T17:24:00Z"/>
                <w:rFonts w:cs="Arial"/>
                <w:color w:val="000000"/>
                <w:kern w:val="24"/>
                <w:szCs w:val="18"/>
                <w:lang w:eastAsia="zh-CN"/>
                <w:rPrChange w:id="1340" w:author="Huawei" w:date="2022-04-24T18:20:00Z">
                  <w:rPr>
                    <w:ins w:id="1341" w:author="Huawei" w:date="2022-04-24T17:24:00Z"/>
                    <w:rFonts w:cs="Arial"/>
                    <w:color w:val="000000"/>
                    <w:kern w:val="24"/>
                    <w:szCs w:val="18"/>
                    <w:highlight w:val="yellow"/>
                    <w:lang w:eastAsia="zh-CN"/>
                  </w:rPr>
                </w:rPrChange>
              </w:rPr>
            </w:pPr>
            <w:ins w:id="1342" w:author="Huawei" w:date="2022-04-24T18:08:00Z">
              <w:r w:rsidRPr="00AE27C9">
                <w:rPr>
                  <w:rFonts w:cs="Arial"/>
                  <w:color w:val="000000"/>
                  <w:kern w:val="24"/>
                  <w:szCs w:val="18"/>
                  <w:lang w:eastAsia="zh-CN"/>
                  <w:rPrChange w:id="1343" w:author="Huawei" w:date="2022-04-24T18:20:00Z">
                    <w:rPr>
                      <w:rFonts w:cs="Arial"/>
                      <w:color w:val="000000"/>
                      <w:kern w:val="24"/>
                      <w:szCs w:val="18"/>
                      <w:highlight w:val="yellow"/>
                      <w:lang w:eastAsia="zh-CN"/>
                    </w:rPr>
                  </w:rPrChange>
                </w:rPr>
                <w:t>50@0</w:t>
              </w:r>
            </w:ins>
          </w:p>
        </w:tc>
        <w:tc>
          <w:tcPr>
            <w:tcW w:w="1630" w:type="dxa"/>
            <w:tcBorders>
              <w:top w:val="single" w:sz="4" w:space="0" w:color="auto"/>
              <w:left w:val="single" w:sz="4" w:space="0" w:color="auto"/>
              <w:bottom w:val="single" w:sz="4" w:space="0" w:color="auto"/>
              <w:right w:val="single" w:sz="4" w:space="0" w:color="auto"/>
            </w:tcBorders>
            <w:tcPrChange w:id="1344"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14:paraId="20D99519" w14:textId="77777777" w:rsidR="00AE27C9" w:rsidRPr="00AE27C9" w:rsidRDefault="00AE27C9" w:rsidP="00AE27C9">
            <w:pPr>
              <w:pStyle w:val="TAC"/>
              <w:rPr>
                <w:ins w:id="1345" w:author="Huawei" w:date="2022-04-24T16:07:00Z"/>
                <w:rFonts w:cs="Arial"/>
                <w:color w:val="000000"/>
                <w:kern w:val="24"/>
                <w:szCs w:val="18"/>
                <w:lang w:eastAsia="zh-CN"/>
                <w:rPrChange w:id="1346" w:author="Huawei" w:date="2022-04-24T18:20:00Z">
                  <w:rPr>
                    <w:ins w:id="1347" w:author="Huawei" w:date="2022-04-24T16:07:00Z"/>
                    <w:rFonts w:cs="Arial"/>
                    <w:color w:val="000000"/>
                    <w:kern w:val="24"/>
                    <w:szCs w:val="18"/>
                    <w:highlight w:val="yellow"/>
                    <w:lang w:eastAsia="zh-CN"/>
                  </w:rPr>
                </w:rPrChange>
              </w:rPr>
            </w:pPr>
            <w:ins w:id="1348" w:author="Huawei" w:date="2022-04-24T18:08:00Z">
              <w:r w:rsidRPr="00AE27C9">
                <w:rPr>
                  <w:rFonts w:cs="Arial"/>
                  <w:color w:val="000000"/>
                  <w:kern w:val="24"/>
                  <w:szCs w:val="18"/>
                  <w:lang w:eastAsia="zh-CN"/>
                  <w:rPrChange w:id="1349" w:author="Huawei" w:date="2022-04-24T18:20:00Z">
                    <w:rPr>
                      <w:rFonts w:cs="Arial"/>
                      <w:color w:val="000000"/>
                      <w:kern w:val="24"/>
                      <w:szCs w:val="18"/>
                      <w:highlight w:val="yellow"/>
                      <w:lang w:eastAsia="zh-CN"/>
                    </w:rPr>
                  </w:rPrChange>
                </w:rPr>
                <w:t>52@0</w:t>
              </w:r>
            </w:ins>
          </w:p>
        </w:tc>
        <w:tc>
          <w:tcPr>
            <w:tcW w:w="1276" w:type="dxa"/>
            <w:tcBorders>
              <w:top w:val="single" w:sz="4" w:space="0" w:color="auto"/>
              <w:left w:val="single" w:sz="4" w:space="0" w:color="auto"/>
              <w:bottom w:val="single" w:sz="4" w:space="0" w:color="auto"/>
              <w:right w:val="single" w:sz="4" w:space="0" w:color="auto"/>
            </w:tcBorders>
            <w:tcPrChange w:id="1350"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14:paraId="20D9951A" w14:textId="77777777" w:rsidR="00AE27C9" w:rsidRPr="00AE27C9" w:rsidRDefault="00AE27C9" w:rsidP="00AE27C9">
            <w:pPr>
              <w:pStyle w:val="TAC"/>
              <w:rPr>
                <w:ins w:id="1351" w:author="Huawei" w:date="2022-04-24T16:07:00Z"/>
                <w:rFonts w:cs="Arial"/>
                <w:color w:val="000000"/>
                <w:kern w:val="24"/>
                <w:szCs w:val="18"/>
                <w:rPrChange w:id="1352" w:author="Huawei" w:date="2022-04-24T18:20:00Z">
                  <w:rPr>
                    <w:ins w:id="1353" w:author="Huawei" w:date="2022-04-24T16:07:00Z"/>
                    <w:rFonts w:cs="Arial"/>
                    <w:color w:val="000000"/>
                    <w:kern w:val="24"/>
                    <w:szCs w:val="18"/>
                    <w:highlight w:val="yellow"/>
                  </w:rPr>
                </w:rPrChange>
              </w:rPr>
            </w:pPr>
            <w:ins w:id="1354" w:author="Huawei" w:date="2022-04-24T18:08:00Z">
              <w:r w:rsidRPr="00AE27C9">
                <w:rPr>
                  <w:rFonts w:cs="Arial"/>
                  <w:color w:val="000000"/>
                  <w:kern w:val="24"/>
                  <w:szCs w:val="18"/>
                  <w:rPrChange w:id="1355" w:author="Huawei" w:date="2022-04-24T18:20:00Z">
                    <w:rPr>
                      <w:rFonts w:cs="Arial"/>
                      <w:color w:val="000000"/>
                      <w:kern w:val="24"/>
                      <w:szCs w:val="18"/>
                      <w:highlight w:val="yellow"/>
                    </w:rPr>
                  </w:rPrChange>
                </w:rPr>
                <w:t>A2</w:t>
              </w:r>
            </w:ins>
          </w:p>
        </w:tc>
      </w:tr>
      <w:tr w:rsidR="00AE27C9" w:rsidRPr="00A1115A" w14:paraId="20D99524" w14:textId="77777777"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356"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1357" w:author="Huawei" w:date="2022-04-24T15:56:00Z"/>
          <w:trPrChange w:id="1358"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1359" w:author="Huawei" w:date="2022-04-24T17:26:00Z">
              <w:tcPr>
                <w:tcW w:w="852" w:type="dxa"/>
                <w:tcBorders>
                  <w:top w:val="nil"/>
                  <w:left w:val="single" w:sz="4" w:space="0" w:color="auto"/>
                  <w:bottom w:val="nil"/>
                  <w:right w:val="single" w:sz="4" w:space="0" w:color="auto"/>
                </w:tcBorders>
                <w:shd w:val="clear" w:color="auto" w:fill="auto"/>
              </w:tcPr>
            </w:tcPrChange>
          </w:tcPr>
          <w:p w14:paraId="20D9951C" w14:textId="77777777" w:rsidR="00AE27C9" w:rsidRPr="005F45A1" w:rsidRDefault="00AE27C9" w:rsidP="00AE27C9">
            <w:pPr>
              <w:pStyle w:val="TAC"/>
              <w:rPr>
                <w:ins w:id="1360" w:author="Huawei" w:date="2022-04-24T15:56:00Z"/>
                <w:highlight w:val="yellow"/>
              </w:rPr>
            </w:pPr>
          </w:p>
        </w:tc>
        <w:tc>
          <w:tcPr>
            <w:tcW w:w="1219" w:type="dxa"/>
            <w:tcBorders>
              <w:top w:val="nil"/>
              <w:left w:val="single" w:sz="4" w:space="0" w:color="auto"/>
              <w:bottom w:val="nil"/>
              <w:right w:val="single" w:sz="4" w:space="0" w:color="auto"/>
            </w:tcBorders>
            <w:shd w:val="clear" w:color="auto" w:fill="auto"/>
            <w:tcPrChange w:id="1361" w:author="Huawei" w:date="2022-04-24T17:26:00Z">
              <w:tcPr>
                <w:tcW w:w="1219" w:type="dxa"/>
                <w:gridSpan w:val="3"/>
                <w:tcBorders>
                  <w:top w:val="nil"/>
                  <w:left w:val="single" w:sz="4" w:space="0" w:color="auto"/>
                  <w:bottom w:val="nil"/>
                  <w:right w:val="single" w:sz="4" w:space="0" w:color="auto"/>
                </w:tcBorders>
                <w:shd w:val="clear" w:color="auto" w:fill="auto"/>
              </w:tcPr>
            </w:tcPrChange>
          </w:tcPr>
          <w:p w14:paraId="20D9951D" w14:textId="77777777" w:rsidR="00AE27C9" w:rsidRPr="005F45A1" w:rsidRDefault="00AE27C9" w:rsidP="00AE27C9">
            <w:pPr>
              <w:pStyle w:val="TAC"/>
              <w:rPr>
                <w:ins w:id="1362" w:author="Huawei" w:date="2022-04-24T15:56: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1363" w:author="Huawei" w:date="2022-04-24T17:26:00Z">
              <w:tcPr>
                <w:tcW w:w="754" w:type="dxa"/>
                <w:tcBorders>
                  <w:top w:val="single" w:sz="4" w:space="0" w:color="auto"/>
                  <w:left w:val="single" w:sz="4" w:space="0" w:color="auto"/>
                  <w:bottom w:val="single" w:sz="4" w:space="0" w:color="auto"/>
                  <w:right w:val="single" w:sz="4" w:space="0" w:color="auto"/>
                </w:tcBorders>
              </w:tcPr>
            </w:tcPrChange>
          </w:tcPr>
          <w:p w14:paraId="20D9951E" w14:textId="77777777" w:rsidR="00AE27C9" w:rsidRPr="005F45A1" w:rsidRDefault="00AE27C9" w:rsidP="00AE27C9">
            <w:pPr>
              <w:pStyle w:val="TAC"/>
              <w:rPr>
                <w:ins w:id="1364" w:author="Huawei" w:date="2022-04-24T15:56:00Z"/>
                <w:rFonts w:cs="Arial"/>
                <w:highlight w:val="yellow"/>
              </w:rPr>
            </w:pPr>
            <w:ins w:id="1365"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tcPrChange w:id="1366"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14:paraId="20D9951F" w14:textId="77777777" w:rsidR="00AE27C9" w:rsidRPr="00AE27C9" w:rsidRDefault="00AE27C9" w:rsidP="00AE27C9">
            <w:pPr>
              <w:pStyle w:val="TAC"/>
              <w:rPr>
                <w:ins w:id="1367" w:author="Huawei" w:date="2022-04-24T15:56:00Z"/>
                <w:rFonts w:cs="Arial"/>
                <w:rPrChange w:id="1368" w:author="Huawei" w:date="2022-04-24T18:20:00Z">
                  <w:rPr>
                    <w:ins w:id="1369" w:author="Huawei" w:date="2022-04-24T15:56:00Z"/>
                    <w:rFonts w:cs="Arial"/>
                    <w:highlight w:val="yellow"/>
                  </w:rPr>
                </w:rPrChange>
              </w:rPr>
            </w:pPr>
            <w:ins w:id="1370" w:author="Huawei" w:date="2022-04-24T18:09:00Z">
              <w:r w:rsidRPr="00AE27C9">
                <w:rPr>
                  <w:rFonts w:cs="Arial"/>
                  <w:rPrChange w:id="1371" w:author="Huawei" w:date="2022-04-24T18:20:00Z">
                    <w:rPr>
                      <w:rFonts w:cs="Arial"/>
                      <w:highlight w:val="yellow"/>
                    </w:rPr>
                  </w:rPrChange>
                </w:rPr>
                <w:t xml:space="preserve"> </w:t>
              </w:r>
            </w:ins>
            <w:ins w:id="1372" w:author="Huawei" w:date="2022-04-24T18:08:00Z">
              <w:r w:rsidRPr="00AE27C9">
                <w:rPr>
                  <w:rFonts w:cs="Arial"/>
                  <w:rPrChange w:id="1373" w:author="Huawei" w:date="2022-04-24T18:20:00Z">
                    <w:rPr>
                      <w:rFonts w:cs="Arial"/>
                      <w:highlight w:val="yellow"/>
                    </w:rPr>
                  </w:rPrChange>
                </w:rPr>
                <w:t>[</w:t>
              </w:r>
            </w:ins>
            <w:ins w:id="1374" w:author="Huawei" w:date="2022-04-24T18:09:00Z">
              <w:r w:rsidRPr="00AE27C9">
                <w:rPr>
                  <w:rFonts w:cs="Arial"/>
                  <w:rPrChange w:id="1375" w:author="Huawei" w:date="2022-04-24T18:20:00Z">
                    <w:rPr>
                      <w:rFonts w:cs="Arial"/>
                      <w:highlight w:val="yellow"/>
                    </w:rPr>
                  </w:rPrChange>
                </w:rPr>
                <w:t>172,208)</w:t>
              </w:r>
            </w:ins>
          </w:p>
        </w:tc>
        <w:tc>
          <w:tcPr>
            <w:tcW w:w="1275" w:type="dxa"/>
            <w:tcBorders>
              <w:top w:val="single" w:sz="4" w:space="0" w:color="auto"/>
              <w:left w:val="single" w:sz="4" w:space="0" w:color="auto"/>
              <w:bottom w:val="single" w:sz="4" w:space="0" w:color="auto"/>
              <w:right w:val="single" w:sz="4" w:space="0" w:color="auto"/>
            </w:tcBorders>
            <w:tcPrChange w:id="1376"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14:paraId="20D99520" w14:textId="77777777" w:rsidR="00AE27C9" w:rsidRPr="00AE27C9" w:rsidRDefault="00AE27C9" w:rsidP="00A5402A">
            <w:pPr>
              <w:pStyle w:val="TAC"/>
              <w:rPr>
                <w:ins w:id="1377" w:author="Huawei" w:date="2022-04-24T15:56:00Z"/>
                <w:rFonts w:cs="Arial"/>
                <w:rPrChange w:id="1378" w:author="Huawei" w:date="2022-04-24T18:20:00Z">
                  <w:rPr>
                    <w:ins w:id="1379" w:author="Huawei" w:date="2022-04-24T15:56:00Z"/>
                    <w:rFonts w:cs="Arial"/>
                    <w:highlight w:val="yellow"/>
                  </w:rPr>
                </w:rPrChange>
              </w:rPr>
            </w:pPr>
            <w:ins w:id="1380" w:author="Huawei" w:date="2022-04-24T18:10:00Z">
              <w:r w:rsidRPr="00A5402A">
                <w:rPr>
                  <w:rFonts w:cs="Arial"/>
                  <w:bCs/>
                  <w:color w:val="000000"/>
                  <w:kern w:val="24"/>
                  <w:szCs w:val="18"/>
                </w:rPr>
                <w:t>&lt;6</w:t>
              </w:r>
            </w:ins>
          </w:p>
        </w:tc>
        <w:tc>
          <w:tcPr>
            <w:tcW w:w="1630" w:type="dxa"/>
            <w:tcBorders>
              <w:top w:val="single" w:sz="4" w:space="0" w:color="auto"/>
              <w:left w:val="single" w:sz="4" w:space="0" w:color="auto"/>
              <w:bottom w:val="single" w:sz="4" w:space="0" w:color="auto"/>
              <w:right w:val="single" w:sz="4" w:space="0" w:color="auto"/>
            </w:tcBorders>
            <w:tcPrChange w:id="1381"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14:paraId="20D99521" w14:textId="77777777" w:rsidR="00AE27C9" w:rsidRPr="00AE27C9" w:rsidRDefault="00AE27C9" w:rsidP="00AE27C9">
            <w:pPr>
              <w:pStyle w:val="TAC"/>
              <w:rPr>
                <w:ins w:id="1382" w:author="Huawei" w:date="2022-04-24T17:24:00Z"/>
                <w:rFonts w:cs="Arial"/>
                <w:color w:val="000000"/>
                <w:kern w:val="24"/>
                <w:szCs w:val="18"/>
                <w:lang w:eastAsia="zh-CN"/>
                <w:rPrChange w:id="1383" w:author="Huawei" w:date="2022-04-24T18:20:00Z">
                  <w:rPr>
                    <w:ins w:id="1384" w:author="Huawei" w:date="2022-04-24T17:24:00Z"/>
                    <w:rFonts w:cs="Arial"/>
                    <w:color w:val="000000"/>
                    <w:kern w:val="24"/>
                    <w:szCs w:val="18"/>
                    <w:highlight w:val="yellow"/>
                    <w:lang w:eastAsia="zh-CN"/>
                  </w:rPr>
                </w:rPrChange>
              </w:rPr>
            </w:pPr>
            <w:ins w:id="1385" w:author="Huawei" w:date="2022-04-24T18:10:00Z">
              <w:r w:rsidRPr="00AE27C9">
                <w:rPr>
                  <w:rFonts w:cs="Arial"/>
                  <w:color w:val="000000"/>
                  <w:kern w:val="24"/>
                  <w:szCs w:val="18"/>
                  <w:lang w:eastAsia="zh-CN"/>
                  <w:rPrChange w:id="1386" w:author="Huawei" w:date="2022-04-24T18:20:00Z">
                    <w:rPr>
                      <w:rFonts w:cs="Arial"/>
                      <w:color w:val="000000"/>
                      <w:kern w:val="24"/>
                      <w:szCs w:val="18"/>
                      <w:highlight w:val="yellow"/>
                      <w:lang w:eastAsia="zh-CN"/>
                    </w:rPr>
                  </w:rPrChange>
                </w:rPr>
                <w:t>5@</w:t>
              </w:r>
            </w:ins>
            <w:ins w:id="1387" w:author="Huawei" w:date="2022-04-24T18:18:00Z">
              <w:r w:rsidRPr="00AE27C9">
                <w:rPr>
                  <w:rFonts w:cs="Arial"/>
                  <w:color w:val="000000"/>
                  <w:kern w:val="24"/>
                  <w:szCs w:val="18"/>
                  <w:lang w:eastAsia="zh-CN"/>
                  <w:rPrChange w:id="1388" w:author="Huawei" w:date="2022-04-24T18:20:00Z">
                    <w:rPr>
                      <w:rFonts w:cs="Arial"/>
                      <w:color w:val="000000"/>
                      <w:kern w:val="24"/>
                      <w:szCs w:val="18"/>
                      <w:highlight w:val="yellow"/>
                      <w:lang w:eastAsia="zh-CN"/>
                    </w:rPr>
                  </w:rPrChange>
                </w:rPr>
                <w:t>203</w:t>
              </w:r>
            </w:ins>
          </w:p>
        </w:tc>
        <w:tc>
          <w:tcPr>
            <w:tcW w:w="1630" w:type="dxa"/>
            <w:tcBorders>
              <w:top w:val="single" w:sz="4" w:space="0" w:color="auto"/>
              <w:left w:val="single" w:sz="4" w:space="0" w:color="auto"/>
              <w:bottom w:val="single" w:sz="4" w:space="0" w:color="auto"/>
              <w:right w:val="single" w:sz="4" w:space="0" w:color="auto"/>
            </w:tcBorders>
            <w:tcPrChange w:id="1389"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14:paraId="20D99522" w14:textId="77777777" w:rsidR="00AE27C9" w:rsidRPr="00AE27C9" w:rsidRDefault="00AE27C9" w:rsidP="00AE27C9">
            <w:pPr>
              <w:pStyle w:val="TAC"/>
              <w:rPr>
                <w:ins w:id="1390" w:author="Huawei" w:date="2022-04-24T15:58:00Z"/>
                <w:rFonts w:cs="Arial"/>
                <w:color w:val="000000"/>
                <w:kern w:val="24"/>
                <w:szCs w:val="18"/>
                <w:rPrChange w:id="1391" w:author="Huawei" w:date="2022-04-24T18:20:00Z">
                  <w:rPr>
                    <w:ins w:id="1392" w:author="Huawei" w:date="2022-04-24T15:58:00Z"/>
                    <w:rFonts w:cs="Arial"/>
                    <w:color w:val="000000"/>
                    <w:kern w:val="24"/>
                    <w:szCs w:val="18"/>
                    <w:highlight w:val="yellow"/>
                  </w:rPr>
                </w:rPrChange>
              </w:rPr>
            </w:pPr>
            <w:ins w:id="1393" w:author="Huawei" w:date="2022-04-24T18:19:00Z">
              <w:r w:rsidRPr="00AE27C9">
                <w:rPr>
                  <w:rFonts w:cs="Arial"/>
                  <w:color w:val="000000"/>
                  <w:kern w:val="24"/>
                  <w:szCs w:val="18"/>
                  <w:lang w:eastAsia="zh-CN"/>
                  <w:rPrChange w:id="1394" w:author="Huawei" w:date="2022-04-24T18:20:00Z">
                    <w:rPr>
                      <w:rFonts w:cs="Arial"/>
                      <w:color w:val="000000"/>
                      <w:kern w:val="24"/>
                      <w:szCs w:val="18"/>
                      <w:highlight w:val="yellow"/>
                      <w:lang w:eastAsia="zh-CN"/>
                    </w:rPr>
                  </w:rPrChange>
                </w:rPr>
                <w:t>5@203</w:t>
              </w:r>
            </w:ins>
          </w:p>
        </w:tc>
        <w:tc>
          <w:tcPr>
            <w:tcW w:w="1276" w:type="dxa"/>
            <w:tcBorders>
              <w:top w:val="single" w:sz="4" w:space="0" w:color="auto"/>
              <w:left w:val="single" w:sz="4" w:space="0" w:color="auto"/>
              <w:bottom w:val="single" w:sz="4" w:space="0" w:color="auto"/>
              <w:right w:val="single" w:sz="4" w:space="0" w:color="auto"/>
            </w:tcBorders>
            <w:tcPrChange w:id="1395"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14:paraId="20D99523" w14:textId="77777777" w:rsidR="00AE27C9" w:rsidRPr="00AE27C9" w:rsidRDefault="00AE27C9" w:rsidP="00AE27C9">
            <w:pPr>
              <w:pStyle w:val="TAC"/>
              <w:rPr>
                <w:ins w:id="1396" w:author="Huawei" w:date="2022-04-24T15:56:00Z"/>
                <w:rFonts w:cs="Arial"/>
                <w:color w:val="000000"/>
                <w:kern w:val="24"/>
                <w:szCs w:val="18"/>
                <w:rPrChange w:id="1397" w:author="Huawei" w:date="2022-04-24T18:20:00Z">
                  <w:rPr>
                    <w:ins w:id="1398" w:author="Huawei" w:date="2022-04-24T15:56:00Z"/>
                    <w:rFonts w:cs="Arial"/>
                    <w:color w:val="000000"/>
                    <w:kern w:val="24"/>
                    <w:szCs w:val="18"/>
                    <w:highlight w:val="yellow"/>
                  </w:rPr>
                </w:rPrChange>
              </w:rPr>
            </w:pPr>
            <w:ins w:id="1399" w:author="Huawei" w:date="2022-04-24T15:56:00Z">
              <w:r w:rsidRPr="00AE27C9">
                <w:rPr>
                  <w:rFonts w:cs="Arial"/>
                  <w:color w:val="000000"/>
                  <w:kern w:val="24"/>
                  <w:szCs w:val="18"/>
                  <w:rPrChange w:id="1400" w:author="Huawei" w:date="2022-04-24T18:20:00Z">
                    <w:rPr>
                      <w:rFonts w:cs="Arial"/>
                      <w:color w:val="000000"/>
                      <w:kern w:val="24"/>
                      <w:szCs w:val="18"/>
                      <w:highlight w:val="yellow"/>
                    </w:rPr>
                  </w:rPrChange>
                </w:rPr>
                <w:t>A5</w:t>
              </w:r>
            </w:ins>
          </w:p>
        </w:tc>
      </w:tr>
      <w:tr w:rsidR="00AE27C9" w:rsidRPr="00A1115A" w14:paraId="20D9952D" w14:textId="77777777"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401"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1402" w:author="Huawei" w:date="2022-04-24T16:07:00Z"/>
          <w:trPrChange w:id="1403"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1404" w:author="Huawei" w:date="2022-04-24T17:26:00Z">
              <w:tcPr>
                <w:tcW w:w="852" w:type="dxa"/>
                <w:tcBorders>
                  <w:top w:val="nil"/>
                  <w:left w:val="single" w:sz="4" w:space="0" w:color="auto"/>
                  <w:bottom w:val="nil"/>
                  <w:right w:val="single" w:sz="4" w:space="0" w:color="auto"/>
                </w:tcBorders>
                <w:shd w:val="clear" w:color="auto" w:fill="auto"/>
              </w:tcPr>
            </w:tcPrChange>
          </w:tcPr>
          <w:p w14:paraId="20D99525" w14:textId="77777777" w:rsidR="00AE27C9" w:rsidRPr="005F45A1" w:rsidRDefault="00AE27C9" w:rsidP="00AE27C9">
            <w:pPr>
              <w:pStyle w:val="TAC"/>
              <w:rPr>
                <w:ins w:id="1405" w:author="Huawei" w:date="2022-04-24T16:07:00Z"/>
                <w:highlight w:val="yellow"/>
              </w:rPr>
            </w:pPr>
          </w:p>
        </w:tc>
        <w:tc>
          <w:tcPr>
            <w:tcW w:w="1219" w:type="dxa"/>
            <w:tcBorders>
              <w:top w:val="nil"/>
              <w:left w:val="single" w:sz="4" w:space="0" w:color="auto"/>
              <w:bottom w:val="nil"/>
              <w:right w:val="single" w:sz="4" w:space="0" w:color="auto"/>
            </w:tcBorders>
            <w:shd w:val="clear" w:color="auto" w:fill="auto"/>
            <w:tcPrChange w:id="1406" w:author="Huawei" w:date="2022-04-24T17:26:00Z">
              <w:tcPr>
                <w:tcW w:w="1219" w:type="dxa"/>
                <w:gridSpan w:val="3"/>
                <w:tcBorders>
                  <w:top w:val="nil"/>
                  <w:left w:val="single" w:sz="4" w:space="0" w:color="auto"/>
                  <w:bottom w:val="nil"/>
                  <w:right w:val="single" w:sz="4" w:space="0" w:color="auto"/>
                </w:tcBorders>
                <w:shd w:val="clear" w:color="auto" w:fill="auto"/>
              </w:tcPr>
            </w:tcPrChange>
          </w:tcPr>
          <w:p w14:paraId="20D99526" w14:textId="77777777" w:rsidR="00AE27C9" w:rsidRPr="005F45A1" w:rsidRDefault="00AE27C9" w:rsidP="00AE27C9">
            <w:pPr>
              <w:pStyle w:val="TAC"/>
              <w:rPr>
                <w:ins w:id="1407" w:author="Huawei" w:date="2022-04-24T16:07: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1408" w:author="Huawei" w:date="2022-04-24T17:26:00Z">
              <w:tcPr>
                <w:tcW w:w="754" w:type="dxa"/>
                <w:tcBorders>
                  <w:top w:val="single" w:sz="4" w:space="0" w:color="auto"/>
                  <w:left w:val="single" w:sz="4" w:space="0" w:color="auto"/>
                  <w:bottom w:val="single" w:sz="4" w:space="0" w:color="auto"/>
                  <w:right w:val="single" w:sz="4" w:space="0" w:color="auto"/>
                </w:tcBorders>
              </w:tcPr>
            </w:tcPrChange>
          </w:tcPr>
          <w:p w14:paraId="20D99527" w14:textId="77777777" w:rsidR="00AE27C9" w:rsidRPr="005F45A1" w:rsidRDefault="00AE27C9" w:rsidP="00AE27C9">
            <w:pPr>
              <w:pStyle w:val="TAC"/>
              <w:rPr>
                <w:ins w:id="1409" w:author="Huawei" w:date="2022-04-24T16:07:00Z"/>
                <w:rFonts w:cs="Arial"/>
                <w:highlight w:val="yellow"/>
              </w:rPr>
            </w:pPr>
            <w:ins w:id="1410"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tcPrChange w:id="1411"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14:paraId="20D99528" w14:textId="77777777" w:rsidR="00AE27C9" w:rsidRPr="00AE27C9" w:rsidRDefault="00AE27C9" w:rsidP="00A5402A">
            <w:pPr>
              <w:pStyle w:val="TAC"/>
              <w:rPr>
                <w:ins w:id="1412" w:author="Huawei" w:date="2022-04-24T16:07:00Z"/>
                <w:rFonts w:cs="Arial"/>
                <w:rPrChange w:id="1413" w:author="Huawei" w:date="2022-04-24T18:20:00Z">
                  <w:rPr>
                    <w:ins w:id="1414" w:author="Huawei" w:date="2022-04-24T16:07:00Z"/>
                    <w:rFonts w:cs="Arial"/>
                    <w:highlight w:val="yellow"/>
                  </w:rPr>
                </w:rPrChange>
              </w:rPr>
            </w:pPr>
            <w:ins w:id="1415" w:author="Huawei" w:date="2022-04-24T18:09:00Z">
              <w:r w:rsidRPr="00AE27C9">
                <w:rPr>
                  <w:rFonts w:cs="Arial"/>
                  <w:rPrChange w:id="1416" w:author="Huawei" w:date="2022-04-24T18:20:00Z">
                    <w:rPr>
                      <w:rFonts w:cs="Arial"/>
                      <w:highlight w:val="yellow"/>
                    </w:rPr>
                  </w:rPrChange>
                </w:rPr>
                <w:t>[86,104)</w:t>
              </w:r>
            </w:ins>
          </w:p>
        </w:tc>
        <w:tc>
          <w:tcPr>
            <w:tcW w:w="1275" w:type="dxa"/>
            <w:tcBorders>
              <w:top w:val="single" w:sz="4" w:space="0" w:color="auto"/>
              <w:left w:val="single" w:sz="4" w:space="0" w:color="auto"/>
              <w:bottom w:val="single" w:sz="4" w:space="0" w:color="auto"/>
              <w:right w:val="single" w:sz="4" w:space="0" w:color="auto"/>
            </w:tcBorders>
            <w:tcPrChange w:id="1417"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14:paraId="20D99529" w14:textId="77777777" w:rsidR="00AE27C9" w:rsidRPr="00AE27C9" w:rsidRDefault="00AE27C9" w:rsidP="00AE27C9">
            <w:pPr>
              <w:pStyle w:val="TAC"/>
              <w:rPr>
                <w:ins w:id="1418" w:author="Huawei" w:date="2022-04-24T16:07:00Z"/>
                <w:rFonts w:cs="Arial"/>
                <w:bCs/>
                <w:color w:val="000000"/>
                <w:kern w:val="24"/>
                <w:szCs w:val="18"/>
                <w:rPrChange w:id="1419" w:author="Huawei" w:date="2022-04-24T18:20:00Z">
                  <w:rPr>
                    <w:ins w:id="1420" w:author="Huawei" w:date="2022-04-24T16:07:00Z"/>
                    <w:rFonts w:cs="Arial"/>
                    <w:bCs/>
                    <w:color w:val="000000"/>
                    <w:kern w:val="24"/>
                    <w:szCs w:val="18"/>
                    <w:highlight w:val="yellow"/>
                  </w:rPr>
                </w:rPrChange>
              </w:rPr>
            </w:pPr>
            <w:ins w:id="1421" w:author="Huawei" w:date="2022-04-24T18:10:00Z">
              <w:r w:rsidRPr="00A5402A">
                <w:rPr>
                  <w:rFonts w:cs="Arial" w:hint="eastAsia"/>
                  <w:bCs/>
                  <w:color w:val="000000"/>
                  <w:kern w:val="24"/>
                  <w:szCs w:val="18"/>
                  <w:lang w:eastAsia="zh-CN"/>
                </w:rPr>
                <w:t>&lt;</w:t>
              </w:r>
              <w:r w:rsidRPr="00A5402A">
                <w:rPr>
                  <w:rFonts w:cs="Arial"/>
                  <w:bCs/>
                  <w:color w:val="000000"/>
                  <w:kern w:val="24"/>
                  <w:szCs w:val="18"/>
                  <w:lang w:eastAsia="zh-CN"/>
                </w:rPr>
                <w:t>3</w:t>
              </w:r>
            </w:ins>
          </w:p>
        </w:tc>
        <w:tc>
          <w:tcPr>
            <w:tcW w:w="1630" w:type="dxa"/>
            <w:tcBorders>
              <w:top w:val="single" w:sz="4" w:space="0" w:color="auto"/>
              <w:left w:val="single" w:sz="4" w:space="0" w:color="auto"/>
              <w:bottom w:val="single" w:sz="4" w:space="0" w:color="auto"/>
              <w:right w:val="single" w:sz="4" w:space="0" w:color="auto"/>
            </w:tcBorders>
            <w:tcPrChange w:id="1422"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14:paraId="20D9952A" w14:textId="77777777" w:rsidR="00AE27C9" w:rsidRPr="00AE27C9" w:rsidRDefault="00AE27C9" w:rsidP="00AE27C9">
            <w:pPr>
              <w:pStyle w:val="TAC"/>
              <w:rPr>
                <w:ins w:id="1423" w:author="Huawei" w:date="2022-04-24T17:24:00Z"/>
                <w:rFonts w:cs="Arial"/>
                <w:color w:val="000000"/>
                <w:kern w:val="24"/>
                <w:szCs w:val="18"/>
                <w:lang w:eastAsia="zh-CN"/>
                <w:rPrChange w:id="1424" w:author="Huawei" w:date="2022-04-24T18:20:00Z">
                  <w:rPr>
                    <w:ins w:id="1425" w:author="Huawei" w:date="2022-04-24T17:24:00Z"/>
                    <w:rFonts w:cs="Arial"/>
                    <w:color w:val="000000"/>
                    <w:kern w:val="24"/>
                    <w:szCs w:val="18"/>
                    <w:highlight w:val="yellow"/>
                    <w:lang w:eastAsia="zh-CN"/>
                  </w:rPr>
                </w:rPrChange>
              </w:rPr>
            </w:pPr>
            <w:ins w:id="1426" w:author="Huawei" w:date="2022-04-24T18:10:00Z">
              <w:r w:rsidRPr="00AE27C9">
                <w:rPr>
                  <w:rFonts w:cs="Arial"/>
                  <w:color w:val="000000"/>
                  <w:kern w:val="24"/>
                  <w:szCs w:val="18"/>
                  <w:lang w:eastAsia="zh-CN"/>
                  <w:rPrChange w:id="1427" w:author="Huawei" w:date="2022-04-24T18:20:00Z">
                    <w:rPr>
                      <w:rFonts w:cs="Arial"/>
                      <w:color w:val="000000"/>
                      <w:kern w:val="24"/>
                      <w:szCs w:val="18"/>
                      <w:highlight w:val="yellow"/>
                      <w:lang w:eastAsia="zh-CN"/>
                    </w:rPr>
                  </w:rPrChange>
                </w:rPr>
                <w:t>2@</w:t>
              </w:r>
            </w:ins>
            <w:ins w:id="1428" w:author="Huawei" w:date="2022-04-24T18:18:00Z">
              <w:r w:rsidRPr="00AE27C9">
                <w:rPr>
                  <w:rFonts w:cs="Arial"/>
                  <w:color w:val="000000"/>
                  <w:kern w:val="24"/>
                  <w:szCs w:val="18"/>
                  <w:lang w:eastAsia="zh-CN"/>
                  <w:rPrChange w:id="1429" w:author="Huawei" w:date="2022-04-24T18:20:00Z">
                    <w:rPr>
                      <w:rFonts w:cs="Arial"/>
                      <w:color w:val="000000"/>
                      <w:kern w:val="24"/>
                      <w:szCs w:val="18"/>
                      <w:highlight w:val="yellow"/>
                      <w:lang w:eastAsia="zh-CN"/>
                    </w:rPr>
                  </w:rPrChange>
                </w:rPr>
                <w:t>102</w:t>
              </w:r>
            </w:ins>
          </w:p>
        </w:tc>
        <w:tc>
          <w:tcPr>
            <w:tcW w:w="1630" w:type="dxa"/>
            <w:tcBorders>
              <w:top w:val="single" w:sz="4" w:space="0" w:color="auto"/>
              <w:left w:val="single" w:sz="4" w:space="0" w:color="auto"/>
              <w:bottom w:val="single" w:sz="4" w:space="0" w:color="auto"/>
              <w:right w:val="single" w:sz="4" w:space="0" w:color="auto"/>
            </w:tcBorders>
            <w:tcPrChange w:id="1430"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14:paraId="20D9952B" w14:textId="77777777" w:rsidR="00AE27C9" w:rsidRPr="00AE27C9" w:rsidRDefault="00AE27C9" w:rsidP="00AE27C9">
            <w:pPr>
              <w:pStyle w:val="TAC"/>
              <w:rPr>
                <w:ins w:id="1431" w:author="Huawei" w:date="2022-04-24T16:07:00Z"/>
                <w:rFonts w:cs="Arial"/>
                <w:color w:val="000000"/>
                <w:kern w:val="24"/>
                <w:szCs w:val="18"/>
                <w:rPrChange w:id="1432" w:author="Huawei" w:date="2022-04-24T18:20:00Z">
                  <w:rPr>
                    <w:ins w:id="1433" w:author="Huawei" w:date="2022-04-24T16:07:00Z"/>
                    <w:rFonts w:cs="Arial"/>
                    <w:color w:val="000000"/>
                    <w:kern w:val="24"/>
                    <w:szCs w:val="18"/>
                    <w:highlight w:val="yellow"/>
                  </w:rPr>
                </w:rPrChange>
              </w:rPr>
            </w:pPr>
            <w:ins w:id="1434" w:author="Huawei" w:date="2022-04-24T18:19:00Z">
              <w:r w:rsidRPr="00AE27C9">
                <w:rPr>
                  <w:rFonts w:cs="Arial"/>
                  <w:color w:val="000000"/>
                  <w:kern w:val="24"/>
                  <w:szCs w:val="18"/>
                  <w:lang w:eastAsia="zh-CN"/>
                  <w:rPrChange w:id="1435" w:author="Huawei" w:date="2022-04-24T18:20:00Z">
                    <w:rPr>
                      <w:rFonts w:cs="Arial"/>
                      <w:color w:val="000000"/>
                      <w:kern w:val="24"/>
                      <w:szCs w:val="18"/>
                      <w:highlight w:val="yellow"/>
                      <w:lang w:eastAsia="zh-CN"/>
                    </w:rPr>
                  </w:rPrChange>
                </w:rPr>
                <w:t>2@102</w:t>
              </w:r>
            </w:ins>
          </w:p>
        </w:tc>
        <w:tc>
          <w:tcPr>
            <w:tcW w:w="1276" w:type="dxa"/>
            <w:tcBorders>
              <w:top w:val="single" w:sz="4" w:space="0" w:color="auto"/>
              <w:left w:val="single" w:sz="4" w:space="0" w:color="auto"/>
              <w:bottom w:val="single" w:sz="4" w:space="0" w:color="auto"/>
              <w:right w:val="single" w:sz="4" w:space="0" w:color="auto"/>
            </w:tcBorders>
            <w:tcPrChange w:id="1436"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14:paraId="20D9952C" w14:textId="77777777" w:rsidR="00AE27C9" w:rsidRPr="00AE27C9" w:rsidRDefault="00AE27C9" w:rsidP="00AE27C9">
            <w:pPr>
              <w:pStyle w:val="TAC"/>
              <w:rPr>
                <w:ins w:id="1437" w:author="Huawei" w:date="2022-04-24T16:07:00Z"/>
                <w:rFonts w:cs="Arial"/>
                <w:color w:val="000000"/>
                <w:kern w:val="24"/>
                <w:szCs w:val="18"/>
                <w:rPrChange w:id="1438" w:author="Huawei" w:date="2022-04-24T18:20:00Z">
                  <w:rPr>
                    <w:ins w:id="1439" w:author="Huawei" w:date="2022-04-24T16:07:00Z"/>
                    <w:rFonts w:cs="Arial"/>
                    <w:color w:val="000000"/>
                    <w:kern w:val="24"/>
                    <w:szCs w:val="18"/>
                    <w:highlight w:val="yellow"/>
                  </w:rPr>
                </w:rPrChange>
              </w:rPr>
            </w:pPr>
            <w:ins w:id="1440" w:author="Huawei" w:date="2022-04-24T18:19:00Z">
              <w:r w:rsidRPr="00AE27C9">
                <w:rPr>
                  <w:rFonts w:cs="Arial"/>
                  <w:color w:val="000000"/>
                  <w:kern w:val="24"/>
                  <w:szCs w:val="18"/>
                  <w:rPrChange w:id="1441" w:author="Huawei" w:date="2022-04-24T18:20:00Z">
                    <w:rPr>
                      <w:rFonts w:cs="Arial"/>
                      <w:color w:val="000000"/>
                      <w:kern w:val="24"/>
                      <w:szCs w:val="18"/>
                      <w:highlight w:val="yellow"/>
                    </w:rPr>
                  </w:rPrChange>
                </w:rPr>
                <w:t>A5</w:t>
              </w:r>
            </w:ins>
          </w:p>
        </w:tc>
      </w:tr>
      <w:tr w:rsidR="00AE27C9" w:rsidRPr="00A1115A" w14:paraId="20D99536" w14:textId="77777777"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442"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1443" w:author="Huawei" w:date="2022-04-24T16:07:00Z"/>
          <w:trPrChange w:id="1444"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1445" w:author="Huawei" w:date="2022-04-24T17:26:00Z">
              <w:tcPr>
                <w:tcW w:w="852" w:type="dxa"/>
                <w:tcBorders>
                  <w:top w:val="nil"/>
                  <w:left w:val="single" w:sz="4" w:space="0" w:color="auto"/>
                  <w:bottom w:val="nil"/>
                  <w:right w:val="single" w:sz="4" w:space="0" w:color="auto"/>
                </w:tcBorders>
                <w:shd w:val="clear" w:color="auto" w:fill="auto"/>
              </w:tcPr>
            </w:tcPrChange>
          </w:tcPr>
          <w:p w14:paraId="20D9952E" w14:textId="77777777" w:rsidR="00AE27C9" w:rsidRPr="005F45A1" w:rsidRDefault="00AE27C9" w:rsidP="00AE27C9">
            <w:pPr>
              <w:pStyle w:val="TAC"/>
              <w:rPr>
                <w:ins w:id="1446" w:author="Huawei" w:date="2022-04-24T16:07:00Z"/>
                <w:highlight w:val="yellow"/>
              </w:rPr>
            </w:pPr>
          </w:p>
        </w:tc>
        <w:tc>
          <w:tcPr>
            <w:tcW w:w="1219" w:type="dxa"/>
            <w:tcBorders>
              <w:top w:val="nil"/>
              <w:left w:val="single" w:sz="4" w:space="0" w:color="auto"/>
              <w:bottom w:val="nil"/>
              <w:right w:val="single" w:sz="4" w:space="0" w:color="auto"/>
            </w:tcBorders>
            <w:shd w:val="clear" w:color="auto" w:fill="auto"/>
            <w:tcPrChange w:id="1447" w:author="Huawei" w:date="2022-04-24T17:26:00Z">
              <w:tcPr>
                <w:tcW w:w="1219" w:type="dxa"/>
                <w:gridSpan w:val="3"/>
                <w:tcBorders>
                  <w:top w:val="nil"/>
                  <w:left w:val="single" w:sz="4" w:space="0" w:color="auto"/>
                  <w:bottom w:val="nil"/>
                  <w:right w:val="single" w:sz="4" w:space="0" w:color="auto"/>
                </w:tcBorders>
                <w:shd w:val="clear" w:color="auto" w:fill="auto"/>
              </w:tcPr>
            </w:tcPrChange>
          </w:tcPr>
          <w:p w14:paraId="20D9952F" w14:textId="77777777" w:rsidR="00AE27C9" w:rsidRPr="005F45A1" w:rsidRDefault="00AE27C9" w:rsidP="00AE27C9">
            <w:pPr>
              <w:pStyle w:val="TAC"/>
              <w:rPr>
                <w:ins w:id="1448" w:author="Huawei" w:date="2022-04-24T16:07: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1449" w:author="Huawei" w:date="2022-04-24T17:26:00Z">
              <w:tcPr>
                <w:tcW w:w="754" w:type="dxa"/>
                <w:tcBorders>
                  <w:top w:val="single" w:sz="4" w:space="0" w:color="auto"/>
                  <w:left w:val="single" w:sz="4" w:space="0" w:color="auto"/>
                  <w:bottom w:val="single" w:sz="4" w:space="0" w:color="auto"/>
                  <w:right w:val="single" w:sz="4" w:space="0" w:color="auto"/>
                </w:tcBorders>
              </w:tcPr>
            </w:tcPrChange>
          </w:tcPr>
          <w:p w14:paraId="20D99530" w14:textId="77777777" w:rsidR="00AE27C9" w:rsidRPr="005F45A1" w:rsidRDefault="00AE27C9" w:rsidP="00AE27C9">
            <w:pPr>
              <w:pStyle w:val="TAC"/>
              <w:rPr>
                <w:ins w:id="1450" w:author="Huawei" w:date="2022-04-24T16:07:00Z"/>
                <w:rFonts w:cs="Arial"/>
                <w:highlight w:val="yellow"/>
              </w:rPr>
            </w:pPr>
            <w:ins w:id="1451"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tcPrChange w:id="1452"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14:paraId="20D99531" w14:textId="77777777" w:rsidR="00AE27C9" w:rsidRPr="00AE27C9" w:rsidRDefault="00AE27C9" w:rsidP="00A5402A">
            <w:pPr>
              <w:pStyle w:val="TAC"/>
              <w:rPr>
                <w:ins w:id="1453" w:author="Huawei" w:date="2022-04-24T16:07:00Z"/>
                <w:rFonts w:cs="Arial"/>
                <w:rPrChange w:id="1454" w:author="Huawei" w:date="2022-04-24T18:20:00Z">
                  <w:rPr>
                    <w:ins w:id="1455" w:author="Huawei" w:date="2022-04-24T16:07:00Z"/>
                    <w:rFonts w:cs="Arial"/>
                    <w:highlight w:val="yellow"/>
                  </w:rPr>
                </w:rPrChange>
              </w:rPr>
            </w:pPr>
            <w:ins w:id="1456" w:author="Huawei" w:date="2022-04-24T18:09:00Z">
              <w:r w:rsidRPr="00AE27C9">
                <w:rPr>
                  <w:rFonts w:cs="Arial"/>
                  <w:rPrChange w:id="1457" w:author="Huawei" w:date="2022-04-24T18:20:00Z">
                    <w:rPr>
                      <w:rFonts w:cs="Arial"/>
                      <w:highlight w:val="yellow"/>
                    </w:rPr>
                  </w:rPrChange>
                </w:rPr>
                <w:t>[</w:t>
              </w:r>
            </w:ins>
            <w:ins w:id="1458" w:author="Huawei" w:date="2022-04-24T18:10:00Z">
              <w:r w:rsidRPr="00AE27C9">
                <w:rPr>
                  <w:rFonts w:cs="Arial"/>
                  <w:rPrChange w:id="1459" w:author="Huawei" w:date="2022-04-24T18:20:00Z">
                    <w:rPr>
                      <w:rFonts w:cs="Arial"/>
                      <w:highlight w:val="yellow"/>
                    </w:rPr>
                  </w:rPrChange>
                </w:rPr>
                <w:t>43</w:t>
              </w:r>
            </w:ins>
            <w:ins w:id="1460" w:author="Huawei" w:date="2022-04-24T18:09:00Z">
              <w:r w:rsidRPr="00AE27C9">
                <w:rPr>
                  <w:rFonts w:cs="Arial"/>
                  <w:rPrChange w:id="1461" w:author="Huawei" w:date="2022-04-24T18:20:00Z">
                    <w:rPr>
                      <w:rFonts w:cs="Arial"/>
                      <w:highlight w:val="yellow"/>
                    </w:rPr>
                  </w:rPrChange>
                </w:rPr>
                <w:t>,</w:t>
              </w:r>
            </w:ins>
            <w:ins w:id="1462" w:author="Huawei" w:date="2022-04-24T18:10:00Z">
              <w:r w:rsidRPr="00AE27C9">
                <w:rPr>
                  <w:rFonts w:cs="Arial"/>
                  <w:rPrChange w:id="1463" w:author="Huawei" w:date="2022-04-24T18:20:00Z">
                    <w:rPr>
                      <w:rFonts w:cs="Arial"/>
                      <w:highlight w:val="yellow"/>
                    </w:rPr>
                  </w:rPrChange>
                </w:rPr>
                <w:t>52</w:t>
              </w:r>
            </w:ins>
            <w:ins w:id="1464" w:author="Huawei" w:date="2022-04-24T18:09:00Z">
              <w:r w:rsidRPr="00AE27C9">
                <w:rPr>
                  <w:rFonts w:cs="Arial"/>
                  <w:rPrChange w:id="1465" w:author="Huawei" w:date="2022-04-24T18:20:00Z">
                    <w:rPr>
                      <w:rFonts w:cs="Arial"/>
                      <w:highlight w:val="yellow"/>
                    </w:rPr>
                  </w:rPrChange>
                </w:rPr>
                <w:t>)</w:t>
              </w:r>
            </w:ins>
          </w:p>
        </w:tc>
        <w:tc>
          <w:tcPr>
            <w:tcW w:w="1275" w:type="dxa"/>
            <w:tcBorders>
              <w:top w:val="single" w:sz="4" w:space="0" w:color="auto"/>
              <w:left w:val="single" w:sz="4" w:space="0" w:color="auto"/>
              <w:bottom w:val="single" w:sz="4" w:space="0" w:color="auto"/>
              <w:right w:val="single" w:sz="4" w:space="0" w:color="auto"/>
            </w:tcBorders>
            <w:tcPrChange w:id="1466"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14:paraId="20D99532" w14:textId="77777777" w:rsidR="00AE27C9" w:rsidRPr="00AE27C9" w:rsidRDefault="00AE27C9" w:rsidP="00AE27C9">
            <w:pPr>
              <w:pStyle w:val="TAC"/>
              <w:rPr>
                <w:ins w:id="1467" w:author="Huawei" w:date="2022-04-24T16:07:00Z"/>
                <w:rFonts w:cs="Arial"/>
                <w:bCs/>
                <w:color w:val="000000"/>
                <w:kern w:val="24"/>
                <w:szCs w:val="18"/>
                <w:rPrChange w:id="1468" w:author="Huawei" w:date="2022-04-24T18:20:00Z">
                  <w:rPr>
                    <w:ins w:id="1469" w:author="Huawei" w:date="2022-04-24T16:07:00Z"/>
                    <w:rFonts w:cs="Arial"/>
                    <w:bCs/>
                    <w:color w:val="000000"/>
                    <w:kern w:val="24"/>
                    <w:szCs w:val="18"/>
                    <w:highlight w:val="yellow"/>
                  </w:rPr>
                </w:rPrChange>
              </w:rPr>
            </w:pPr>
            <w:ins w:id="1470" w:author="Huawei" w:date="2022-04-24T18:10:00Z">
              <w:r w:rsidRPr="00A5402A">
                <w:rPr>
                  <w:rFonts w:cs="Arial" w:hint="eastAsia"/>
                  <w:bCs/>
                  <w:color w:val="000000"/>
                  <w:kern w:val="24"/>
                  <w:szCs w:val="18"/>
                  <w:lang w:eastAsia="zh-CN"/>
                </w:rPr>
                <w:t>&lt;</w:t>
              </w:r>
              <w:r w:rsidRPr="00A5402A">
                <w:rPr>
                  <w:rFonts w:cs="Arial"/>
                  <w:bCs/>
                  <w:color w:val="000000"/>
                  <w:kern w:val="24"/>
                  <w:szCs w:val="18"/>
                  <w:lang w:eastAsia="zh-CN"/>
                </w:rPr>
                <w:t>1.5</w:t>
              </w:r>
            </w:ins>
          </w:p>
        </w:tc>
        <w:tc>
          <w:tcPr>
            <w:tcW w:w="1630" w:type="dxa"/>
            <w:tcBorders>
              <w:top w:val="single" w:sz="4" w:space="0" w:color="auto"/>
              <w:left w:val="single" w:sz="4" w:space="0" w:color="auto"/>
              <w:bottom w:val="single" w:sz="4" w:space="0" w:color="auto"/>
              <w:right w:val="single" w:sz="4" w:space="0" w:color="auto"/>
            </w:tcBorders>
            <w:tcPrChange w:id="1471"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14:paraId="20D99533" w14:textId="77777777" w:rsidR="00AE27C9" w:rsidRPr="00AE27C9" w:rsidRDefault="00AE27C9" w:rsidP="00AE27C9">
            <w:pPr>
              <w:pStyle w:val="TAC"/>
              <w:rPr>
                <w:ins w:id="1472" w:author="Huawei" w:date="2022-04-24T17:24:00Z"/>
                <w:rFonts w:cs="Arial"/>
                <w:color w:val="000000"/>
                <w:kern w:val="24"/>
                <w:szCs w:val="18"/>
                <w:lang w:eastAsia="zh-CN"/>
                <w:rPrChange w:id="1473" w:author="Huawei" w:date="2022-04-24T18:20:00Z">
                  <w:rPr>
                    <w:ins w:id="1474" w:author="Huawei" w:date="2022-04-24T17:24:00Z"/>
                    <w:rFonts w:cs="Arial"/>
                    <w:color w:val="000000"/>
                    <w:kern w:val="24"/>
                    <w:szCs w:val="18"/>
                    <w:highlight w:val="yellow"/>
                    <w:lang w:eastAsia="zh-CN"/>
                  </w:rPr>
                </w:rPrChange>
              </w:rPr>
            </w:pPr>
            <w:ins w:id="1475" w:author="Huawei" w:date="2022-04-24T18:10:00Z">
              <w:r w:rsidRPr="00AE27C9">
                <w:rPr>
                  <w:rFonts w:cs="Arial"/>
                  <w:color w:val="000000"/>
                  <w:kern w:val="24"/>
                  <w:szCs w:val="18"/>
                  <w:lang w:eastAsia="zh-CN"/>
                  <w:rPrChange w:id="1476" w:author="Huawei" w:date="2022-04-24T18:20:00Z">
                    <w:rPr>
                      <w:rFonts w:cs="Arial"/>
                      <w:color w:val="000000"/>
                      <w:kern w:val="24"/>
                      <w:szCs w:val="18"/>
                      <w:highlight w:val="yellow"/>
                      <w:lang w:eastAsia="zh-CN"/>
                    </w:rPr>
                  </w:rPrChange>
                </w:rPr>
                <w:t>1@</w:t>
              </w:r>
            </w:ins>
            <w:ins w:id="1477" w:author="Huawei" w:date="2022-04-24T18:18:00Z">
              <w:r w:rsidRPr="00AE27C9">
                <w:rPr>
                  <w:rFonts w:cs="Arial"/>
                  <w:color w:val="000000"/>
                  <w:kern w:val="24"/>
                  <w:szCs w:val="18"/>
                  <w:lang w:eastAsia="zh-CN"/>
                  <w:rPrChange w:id="1478" w:author="Huawei" w:date="2022-04-24T18:20:00Z">
                    <w:rPr>
                      <w:rFonts w:cs="Arial"/>
                      <w:color w:val="000000"/>
                      <w:kern w:val="24"/>
                      <w:szCs w:val="18"/>
                      <w:highlight w:val="yellow"/>
                      <w:lang w:eastAsia="zh-CN"/>
                    </w:rPr>
                  </w:rPrChange>
                </w:rPr>
                <w:t>51</w:t>
              </w:r>
            </w:ins>
          </w:p>
        </w:tc>
        <w:tc>
          <w:tcPr>
            <w:tcW w:w="1630" w:type="dxa"/>
            <w:tcBorders>
              <w:top w:val="single" w:sz="4" w:space="0" w:color="auto"/>
              <w:left w:val="single" w:sz="4" w:space="0" w:color="auto"/>
              <w:bottom w:val="single" w:sz="4" w:space="0" w:color="auto"/>
              <w:right w:val="single" w:sz="4" w:space="0" w:color="auto"/>
            </w:tcBorders>
            <w:tcPrChange w:id="1479"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14:paraId="20D99534" w14:textId="77777777" w:rsidR="00AE27C9" w:rsidRPr="00AE27C9" w:rsidRDefault="00AE27C9" w:rsidP="00AE27C9">
            <w:pPr>
              <w:pStyle w:val="TAC"/>
              <w:rPr>
                <w:ins w:id="1480" w:author="Huawei" w:date="2022-04-24T16:07:00Z"/>
                <w:rFonts w:cs="Arial"/>
                <w:color w:val="000000"/>
                <w:kern w:val="24"/>
                <w:szCs w:val="18"/>
                <w:rPrChange w:id="1481" w:author="Huawei" w:date="2022-04-24T18:20:00Z">
                  <w:rPr>
                    <w:ins w:id="1482" w:author="Huawei" w:date="2022-04-24T16:07:00Z"/>
                    <w:rFonts w:cs="Arial"/>
                    <w:color w:val="000000"/>
                    <w:kern w:val="24"/>
                    <w:szCs w:val="18"/>
                    <w:highlight w:val="yellow"/>
                  </w:rPr>
                </w:rPrChange>
              </w:rPr>
            </w:pPr>
            <w:ins w:id="1483" w:author="Huawei" w:date="2022-04-24T18:19:00Z">
              <w:r w:rsidRPr="00AE27C9">
                <w:rPr>
                  <w:rFonts w:cs="Arial"/>
                  <w:color w:val="000000"/>
                  <w:kern w:val="24"/>
                  <w:szCs w:val="18"/>
                  <w:lang w:eastAsia="zh-CN"/>
                  <w:rPrChange w:id="1484" w:author="Huawei" w:date="2022-04-24T18:20:00Z">
                    <w:rPr>
                      <w:rFonts w:cs="Arial"/>
                      <w:color w:val="000000"/>
                      <w:kern w:val="24"/>
                      <w:szCs w:val="18"/>
                      <w:highlight w:val="yellow"/>
                      <w:lang w:eastAsia="zh-CN"/>
                    </w:rPr>
                  </w:rPrChange>
                </w:rPr>
                <w:t>1@51</w:t>
              </w:r>
            </w:ins>
          </w:p>
        </w:tc>
        <w:tc>
          <w:tcPr>
            <w:tcW w:w="1276" w:type="dxa"/>
            <w:tcBorders>
              <w:top w:val="single" w:sz="4" w:space="0" w:color="auto"/>
              <w:left w:val="single" w:sz="4" w:space="0" w:color="auto"/>
              <w:bottom w:val="single" w:sz="4" w:space="0" w:color="auto"/>
              <w:right w:val="single" w:sz="4" w:space="0" w:color="auto"/>
            </w:tcBorders>
            <w:tcPrChange w:id="1485"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14:paraId="20D99535" w14:textId="77777777" w:rsidR="00AE27C9" w:rsidRPr="00AE27C9" w:rsidRDefault="00AE27C9" w:rsidP="00AE27C9">
            <w:pPr>
              <w:pStyle w:val="TAC"/>
              <w:rPr>
                <w:ins w:id="1486" w:author="Huawei" w:date="2022-04-24T16:07:00Z"/>
                <w:rFonts w:cs="Arial"/>
                <w:color w:val="000000"/>
                <w:kern w:val="24"/>
                <w:szCs w:val="18"/>
                <w:rPrChange w:id="1487" w:author="Huawei" w:date="2022-04-24T18:20:00Z">
                  <w:rPr>
                    <w:ins w:id="1488" w:author="Huawei" w:date="2022-04-24T16:07:00Z"/>
                    <w:rFonts w:cs="Arial"/>
                    <w:color w:val="000000"/>
                    <w:kern w:val="24"/>
                    <w:szCs w:val="18"/>
                    <w:highlight w:val="yellow"/>
                  </w:rPr>
                </w:rPrChange>
              </w:rPr>
            </w:pPr>
            <w:ins w:id="1489" w:author="Huawei" w:date="2022-04-24T18:19:00Z">
              <w:r w:rsidRPr="00AE27C9">
                <w:rPr>
                  <w:rFonts w:cs="Arial"/>
                  <w:color w:val="000000"/>
                  <w:kern w:val="24"/>
                  <w:szCs w:val="18"/>
                  <w:rPrChange w:id="1490" w:author="Huawei" w:date="2022-04-24T18:20:00Z">
                    <w:rPr>
                      <w:rFonts w:cs="Arial"/>
                      <w:color w:val="000000"/>
                      <w:kern w:val="24"/>
                      <w:szCs w:val="18"/>
                      <w:highlight w:val="yellow"/>
                    </w:rPr>
                  </w:rPrChange>
                </w:rPr>
                <w:t>A5</w:t>
              </w:r>
            </w:ins>
          </w:p>
        </w:tc>
      </w:tr>
      <w:tr w:rsidR="00AE27C9" w:rsidRPr="00A1115A" w14:paraId="20D9953F" w14:textId="77777777"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491"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1492" w:author="Huawei" w:date="2022-04-24T15:56:00Z"/>
          <w:trPrChange w:id="1493"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1494" w:author="Huawei" w:date="2022-04-24T17:26:00Z">
              <w:tcPr>
                <w:tcW w:w="852" w:type="dxa"/>
                <w:tcBorders>
                  <w:top w:val="nil"/>
                  <w:left w:val="single" w:sz="4" w:space="0" w:color="auto"/>
                  <w:bottom w:val="nil"/>
                  <w:right w:val="single" w:sz="4" w:space="0" w:color="auto"/>
                </w:tcBorders>
                <w:shd w:val="clear" w:color="auto" w:fill="auto"/>
              </w:tcPr>
            </w:tcPrChange>
          </w:tcPr>
          <w:p w14:paraId="20D99537" w14:textId="77777777" w:rsidR="00AE27C9" w:rsidRPr="005F45A1" w:rsidRDefault="00AE27C9" w:rsidP="00AE27C9">
            <w:pPr>
              <w:pStyle w:val="TAC"/>
              <w:rPr>
                <w:ins w:id="1495" w:author="Huawei" w:date="2022-04-24T15:56:00Z"/>
                <w:highlight w:val="yellow"/>
              </w:rPr>
            </w:pPr>
          </w:p>
        </w:tc>
        <w:tc>
          <w:tcPr>
            <w:tcW w:w="1219" w:type="dxa"/>
            <w:tcBorders>
              <w:top w:val="nil"/>
              <w:left w:val="single" w:sz="4" w:space="0" w:color="auto"/>
              <w:bottom w:val="nil"/>
              <w:right w:val="single" w:sz="4" w:space="0" w:color="auto"/>
            </w:tcBorders>
            <w:shd w:val="clear" w:color="auto" w:fill="auto"/>
            <w:tcPrChange w:id="1496" w:author="Huawei" w:date="2022-04-24T17:26:00Z">
              <w:tcPr>
                <w:tcW w:w="1219" w:type="dxa"/>
                <w:gridSpan w:val="3"/>
                <w:tcBorders>
                  <w:top w:val="nil"/>
                  <w:left w:val="single" w:sz="4" w:space="0" w:color="auto"/>
                  <w:bottom w:val="nil"/>
                  <w:right w:val="single" w:sz="4" w:space="0" w:color="auto"/>
                </w:tcBorders>
                <w:shd w:val="clear" w:color="auto" w:fill="auto"/>
              </w:tcPr>
            </w:tcPrChange>
          </w:tcPr>
          <w:p w14:paraId="20D99538" w14:textId="77777777" w:rsidR="00AE27C9" w:rsidRPr="005F45A1" w:rsidRDefault="00AE27C9" w:rsidP="00AE27C9">
            <w:pPr>
              <w:pStyle w:val="TAC"/>
              <w:rPr>
                <w:ins w:id="1497" w:author="Huawei" w:date="2022-04-24T15:56: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1498" w:author="Huawei" w:date="2022-04-24T17:26:00Z">
              <w:tcPr>
                <w:tcW w:w="754" w:type="dxa"/>
                <w:tcBorders>
                  <w:top w:val="single" w:sz="4" w:space="0" w:color="auto"/>
                  <w:left w:val="single" w:sz="4" w:space="0" w:color="auto"/>
                  <w:bottom w:val="single" w:sz="4" w:space="0" w:color="auto"/>
                  <w:right w:val="single" w:sz="4" w:space="0" w:color="auto"/>
                </w:tcBorders>
              </w:tcPr>
            </w:tcPrChange>
          </w:tcPr>
          <w:p w14:paraId="20D99539" w14:textId="77777777" w:rsidR="00AE27C9" w:rsidRPr="005F45A1" w:rsidRDefault="00AE27C9" w:rsidP="00AE27C9">
            <w:pPr>
              <w:pStyle w:val="TAC"/>
              <w:rPr>
                <w:ins w:id="1499" w:author="Huawei" w:date="2022-04-24T15:56:00Z"/>
                <w:rFonts w:cs="Arial"/>
                <w:highlight w:val="yellow"/>
              </w:rPr>
            </w:pPr>
            <w:ins w:id="1500"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tcPrChange w:id="1501"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14:paraId="20D9953A" w14:textId="77777777" w:rsidR="00AE27C9" w:rsidRPr="00AE27C9" w:rsidRDefault="00AE27C9" w:rsidP="00A5402A">
            <w:pPr>
              <w:pStyle w:val="TAC"/>
              <w:rPr>
                <w:ins w:id="1502" w:author="Huawei" w:date="2022-04-24T15:56:00Z"/>
                <w:rFonts w:cs="Arial"/>
                <w:rPrChange w:id="1503" w:author="Huawei" w:date="2022-04-24T18:20:00Z">
                  <w:rPr>
                    <w:ins w:id="1504" w:author="Huawei" w:date="2022-04-24T15:56:00Z"/>
                    <w:rFonts w:cs="Arial"/>
                    <w:highlight w:val="yellow"/>
                  </w:rPr>
                </w:rPrChange>
              </w:rPr>
            </w:pPr>
            <w:ins w:id="1505" w:author="Huawei" w:date="2022-04-24T15:56:00Z">
              <w:r w:rsidRPr="00AE27C9">
                <w:rPr>
                  <w:rFonts w:cs="Arial" w:hint="eastAsia"/>
                  <w:rPrChange w:id="1506" w:author="Huawei" w:date="2022-04-24T18:20:00Z">
                    <w:rPr>
                      <w:rFonts w:cs="Arial" w:hint="eastAsia"/>
                      <w:highlight w:val="yellow"/>
                    </w:rPr>
                  </w:rPrChange>
                </w:rPr>
                <w:t>≥</w:t>
              </w:r>
            </w:ins>
            <w:ins w:id="1507" w:author="Huawei" w:date="2022-04-24T18:19:00Z">
              <w:r w:rsidRPr="00AE27C9">
                <w:rPr>
                  <w:rFonts w:cs="Arial"/>
                  <w:rPrChange w:id="1508" w:author="Huawei" w:date="2022-04-24T18:20:00Z">
                    <w:rPr>
                      <w:rFonts w:cs="Arial"/>
                      <w:highlight w:val="yellow"/>
                    </w:rPr>
                  </w:rPrChange>
                </w:rPr>
                <w:t>208</w:t>
              </w:r>
            </w:ins>
          </w:p>
        </w:tc>
        <w:tc>
          <w:tcPr>
            <w:tcW w:w="1275" w:type="dxa"/>
            <w:tcBorders>
              <w:top w:val="single" w:sz="4" w:space="0" w:color="auto"/>
              <w:left w:val="single" w:sz="4" w:space="0" w:color="auto"/>
              <w:bottom w:val="single" w:sz="4" w:space="0" w:color="auto"/>
              <w:right w:val="single" w:sz="4" w:space="0" w:color="auto"/>
            </w:tcBorders>
            <w:tcPrChange w:id="1509"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14:paraId="20D9953B" w14:textId="77777777" w:rsidR="00AE27C9" w:rsidRPr="00AE27C9" w:rsidRDefault="00AE27C9" w:rsidP="00AE27C9">
            <w:pPr>
              <w:pStyle w:val="TAC"/>
              <w:rPr>
                <w:ins w:id="1510" w:author="Huawei" w:date="2022-04-24T15:56:00Z"/>
                <w:rFonts w:cs="Arial"/>
                <w:rPrChange w:id="1511" w:author="Huawei" w:date="2022-04-24T18:20:00Z">
                  <w:rPr>
                    <w:ins w:id="1512" w:author="Huawei" w:date="2022-04-24T15:56:00Z"/>
                    <w:rFonts w:cs="Arial"/>
                    <w:highlight w:val="yellow"/>
                  </w:rPr>
                </w:rPrChange>
              </w:rPr>
            </w:pPr>
            <w:ins w:id="1513" w:author="Huawei" w:date="2022-04-24T15:56:00Z">
              <w:r w:rsidRPr="00AE27C9">
                <w:rPr>
                  <w:rFonts w:cs="Arial"/>
                  <w:rPrChange w:id="1514" w:author="Huawei" w:date="2022-04-24T18:20:00Z">
                    <w:rPr>
                      <w:rFonts w:cs="Arial"/>
                      <w:highlight w:val="yellow"/>
                    </w:rPr>
                  </w:rPrChange>
                </w:rPr>
                <w:t>&gt;0</w:t>
              </w:r>
            </w:ins>
          </w:p>
        </w:tc>
        <w:tc>
          <w:tcPr>
            <w:tcW w:w="1630" w:type="dxa"/>
            <w:tcBorders>
              <w:top w:val="single" w:sz="4" w:space="0" w:color="auto"/>
              <w:left w:val="single" w:sz="4" w:space="0" w:color="auto"/>
              <w:bottom w:val="single" w:sz="4" w:space="0" w:color="auto"/>
              <w:right w:val="single" w:sz="4" w:space="0" w:color="auto"/>
            </w:tcBorders>
            <w:tcPrChange w:id="1515"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14:paraId="20D9953C" w14:textId="77777777" w:rsidR="00AE27C9" w:rsidRPr="00AE27C9" w:rsidRDefault="00AE27C9" w:rsidP="00AE27C9">
            <w:pPr>
              <w:pStyle w:val="TAC"/>
              <w:rPr>
                <w:ins w:id="1516" w:author="Huawei" w:date="2022-04-24T17:24:00Z"/>
                <w:rFonts w:cs="Arial"/>
                <w:color w:val="000000"/>
                <w:kern w:val="24"/>
                <w:szCs w:val="18"/>
                <w:rPrChange w:id="1517" w:author="Huawei" w:date="2022-04-24T18:20:00Z">
                  <w:rPr>
                    <w:ins w:id="1518" w:author="Huawei" w:date="2022-04-24T17:24:00Z"/>
                    <w:rFonts w:cs="Arial"/>
                    <w:color w:val="000000"/>
                    <w:kern w:val="24"/>
                    <w:szCs w:val="18"/>
                    <w:highlight w:val="yellow"/>
                  </w:rPr>
                </w:rPrChange>
              </w:rPr>
            </w:pPr>
            <w:proofErr w:type="spellStart"/>
            <w:ins w:id="1519" w:author="Huawei" w:date="2022-04-24T18:20:00Z">
              <w:r w:rsidRPr="00A5402A">
                <w:rPr>
                  <w:rFonts w:cs="Arial" w:hint="eastAsia"/>
                  <w:bCs/>
                  <w:color w:val="000000"/>
                  <w:kern w:val="24"/>
                  <w:szCs w:val="18"/>
                  <w:lang w:eastAsia="zh-CN"/>
                </w:rPr>
                <w:t>O</w:t>
              </w:r>
              <w:r w:rsidRPr="00A5402A">
                <w:rPr>
                  <w:rFonts w:cs="Arial"/>
                  <w:bCs/>
                  <w:color w:val="000000"/>
                  <w:kern w:val="24"/>
                  <w:szCs w:val="18"/>
                  <w:lang w:eastAsia="zh-CN"/>
                </w:rPr>
                <w:t>uter_Full</w:t>
              </w:r>
            </w:ins>
            <w:proofErr w:type="spellEnd"/>
          </w:p>
        </w:tc>
        <w:tc>
          <w:tcPr>
            <w:tcW w:w="1630" w:type="dxa"/>
            <w:tcBorders>
              <w:top w:val="single" w:sz="4" w:space="0" w:color="auto"/>
              <w:left w:val="single" w:sz="4" w:space="0" w:color="auto"/>
              <w:bottom w:val="single" w:sz="4" w:space="0" w:color="auto"/>
              <w:right w:val="single" w:sz="4" w:space="0" w:color="auto"/>
            </w:tcBorders>
            <w:tcPrChange w:id="1520"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14:paraId="20D9953D" w14:textId="77777777" w:rsidR="00AE27C9" w:rsidRPr="00AE27C9" w:rsidRDefault="00AE27C9" w:rsidP="00AE27C9">
            <w:pPr>
              <w:pStyle w:val="TAC"/>
              <w:rPr>
                <w:ins w:id="1521" w:author="Huawei" w:date="2022-04-24T15:58:00Z"/>
                <w:rFonts w:cs="Arial"/>
                <w:color w:val="000000"/>
                <w:kern w:val="24"/>
                <w:szCs w:val="18"/>
                <w:rPrChange w:id="1522" w:author="Huawei" w:date="2022-04-24T18:20:00Z">
                  <w:rPr>
                    <w:ins w:id="1523" w:author="Huawei" w:date="2022-04-24T15:58:00Z"/>
                    <w:rFonts w:cs="Arial"/>
                    <w:color w:val="000000"/>
                    <w:kern w:val="24"/>
                    <w:szCs w:val="18"/>
                    <w:highlight w:val="yellow"/>
                  </w:rPr>
                </w:rPrChange>
              </w:rPr>
            </w:pPr>
            <w:proofErr w:type="spellStart"/>
            <w:ins w:id="1524" w:author="Huawei" w:date="2022-04-24T18:20:00Z">
              <w:r w:rsidRPr="00A5402A">
                <w:rPr>
                  <w:rFonts w:cs="Arial" w:hint="eastAsia"/>
                  <w:bCs/>
                  <w:color w:val="000000"/>
                  <w:kern w:val="24"/>
                  <w:szCs w:val="18"/>
                  <w:lang w:eastAsia="zh-CN"/>
                </w:rPr>
                <w:t>O</w:t>
              </w:r>
              <w:r w:rsidRPr="00A5402A">
                <w:rPr>
                  <w:rFonts w:cs="Arial"/>
                  <w:bCs/>
                  <w:color w:val="000000"/>
                  <w:kern w:val="24"/>
                  <w:szCs w:val="18"/>
                  <w:lang w:eastAsia="zh-CN"/>
                </w:rPr>
                <w:t>uter_Full</w:t>
              </w:r>
            </w:ins>
            <w:proofErr w:type="spellEnd"/>
          </w:p>
        </w:tc>
        <w:tc>
          <w:tcPr>
            <w:tcW w:w="1276" w:type="dxa"/>
            <w:tcBorders>
              <w:top w:val="single" w:sz="4" w:space="0" w:color="auto"/>
              <w:left w:val="single" w:sz="4" w:space="0" w:color="auto"/>
              <w:bottom w:val="single" w:sz="4" w:space="0" w:color="auto"/>
              <w:right w:val="single" w:sz="4" w:space="0" w:color="auto"/>
            </w:tcBorders>
            <w:tcPrChange w:id="1525"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14:paraId="20D9953E" w14:textId="77777777" w:rsidR="00AE27C9" w:rsidRPr="00AE27C9" w:rsidRDefault="00AE27C9" w:rsidP="00AE27C9">
            <w:pPr>
              <w:pStyle w:val="TAC"/>
              <w:rPr>
                <w:ins w:id="1526" w:author="Huawei" w:date="2022-04-24T15:56:00Z"/>
                <w:rFonts w:cs="Arial"/>
                <w:color w:val="000000"/>
                <w:kern w:val="24"/>
                <w:szCs w:val="18"/>
                <w:rPrChange w:id="1527" w:author="Huawei" w:date="2022-04-24T18:20:00Z">
                  <w:rPr>
                    <w:ins w:id="1528" w:author="Huawei" w:date="2022-04-24T15:56:00Z"/>
                    <w:rFonts w:cs="Arial"/>
                    <w:color w:val="000000"/>
                    <w:kern w:val="24"/>
                    <w:szCs w:val="18"/>
                    <w:highlight w:val="yellow"/>
                  </w:rPr>
                </w:rPrChange>
              </w:rPr>
            </w:pPr>
            <w:ins w:id="1529" w:author="Huawei" w:date="2022-04-24T15:56:00Z">
              <w:r w:rsidRPr="00AE27C9">
                <w:rPr>
                  <w:rFonts w:cs="Arial"/>
                  <w:color w:val="000000"/>
                  <w:kern w:val="24"/>
                  <w:szCs w:val="18"/>
                  <w:rPrChange w:id="1530" w:author="Huawei" w:date="2022-04-24T18:20:00Z">
                    <w:rPr>
                      <w:rFonts w:cs="Arial"/>
                      <w:color w:val="000000"/>
                      <w:kern w:val="24"/>
                      <w:szCs w:val="18"/>
                      <w:highlight w:val="yellow"/>
                    </w:rPr>
                  </w:rPrChange>
                </w:rPr>
                <w:t>A1</w:t>
              </w:r>
            </w:ins>
          </w:p>
        </w:tc>
      </w:tr>
      <w:tr w:rsidR="00AE27C9" w:rsidRPr="00A1115A" w14:paraId="20D99548" w14:textId="77777777"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531"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1532" w:author="Huawei" w:date="2022-04-24T16:07:00Z"/>
          <w:trPrChange w:id="1533"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1534" w:author="Huawei" w:date="2022-04-24T17:26:00Z">
              <w:tcPr>
                <w:tcW w:w="852" w:type="dxa"/>
                <w:tcBorders>
                  <w:top w:val="nil"/>
                  <w:left w:val="single" w:sz="4" w:space="0" w:color="auto"/>
                  <w:bottom w:val="nil"/>
                  <w:right w:val="single" w:sz="4" w:space="0" w:color="auto"/>
                </w:tcBorders>
                <w:shd w:val="clear" w:color="auto" w:fill="auto"/>
              </w:tcPr>
            </w:tcPrChange>
          </w:tcPr>
          <w:p w14:paraId="20D99540" w14:textId="77777777" w:rsidR="00AE27C9" w:rsidRPr="005F45A1" w:rsidRDefault="00AE27C9" w:rsidP="00AE27C9">
            <w:pPr>
              <w:pStyle w:val="TAC"/>
              <w:rPr>
                <w:ins w:id="1535" w:author="Huawei" w:date="2022-04-24T16:07:00Z"/>
                <w:highlight w:val="yellow"/>
              </w:rPr>
            </w:pPr>
          </w:p>
        </w:tc>
        <w:tc>
          <w:tcPr>
            <w:tcW w:w="1219" w:type="dxa"/>
            <w:tcBorders>
              <w:top w:val="nil"/>
              <w:left w:val="single" w:sz="4" w:space="0" w:color="auto"/>
              <w:bottom w:val="nil"/>
              <w:right w:val="single" w:sz="4" w:space="0" w:color="auto"/>
            </w:tcBorders>
            <w:shd w:val="clear" w:color="auto" w:fill="auto"/>
            <w:tcPrChange w:id="1536" w:author="Huawei" w:date="2022-04-24T17:26:00Z">
              <w:tcPr>
                <w:tcW w:w="1219" w:type="dxa"/>
                <w:gridSpan w:val="3"/>
                <w:tcBorders>
                  <w:top w:val="nil"/>
                  <w:left w:val="single" w:sz="4" w:space="0" w:color="auto"/>
                  <w:bottom w:val="nil"/>
                  <w:right w:val="single" w:sz="4" w:space="0" w:color="auto"/>
                </w:tcBorders>
                <w:shd w:val="clear" w:color="auto" w:fill="auto"/>
              </w:tcPr>
            </w:tcPrChange>
          </w:tcPr>
          <w:p w14:paraId="20D99541" w14:textId="77777777" w:rsidR="00AE27C9" w:rsidRPr="005F45A1" w:rsidRDefault="00AE27C9" w:rsidP="00AE27C9">
            <w:pPr>
              <w:pStyle w:val="TAC"/>
              <w:rPr>
                <w:ins w:id="1537" w:author="Huawei" w:date="2022-04-24T16:07: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1538" w:author="Huawei" w:date="2022-04-24T17:26:00Z">
              <w:tcPr>
                <w:tcW w:w="754" w:type="dxa"/>
                <w:tcBorders>
                  <w:top w:val="single" w:sz="4" w:space="0" w:color="auto"/>
                  <w:left w:val="single" w:sz="4" w:space="0" w:color="auto"/>
                  <w:bottom w:val="single" w:sz="4" w:space="0" w:color="auto"/>
                  <w:right w:val="single" w:sz="4" w:space="0" w:color="auto"/>
                </w:tcBorders>
              </w:tcPr>
            </w:tcPrChange>
          </w:tcPr>
          <w:p w14:paraId="20D99542" w14:textId="77777777" w:rsidR="00AE27C9" w:rsidRPr="005F45A1" w:rsidRDefault="00AE27C9" w:rsidP="00AE27C9">
            <w:pPr>
              <w:pStyle w:val="TAC"/>
              <w:rPr>
                <w:ins w:id="1539" w:author="Huawei" w:date="2022-04-24T16:07:00Z"/>
                <w:rFonts w:cs="Arial"/>
                <w:highlight w:val="yellow"/>
              </w:rPr>
            </w:pPr>
            <w:ins w:id="1540"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tcPrChange w:id="1541"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14:paraId="20D99543" w14:textId="77777777" w:rsidR="00AE27C9" w:rsidRPr="00AE27C9" w:rsidRDefault="00AE27C9" w:rsidP="00AE27C9">
            <w:pPr>
              <w:pStyle w:val="TAC"/>
              <w:rPr>
                <w:ins w:id="1542" w:author="Huawei" w:date="2022-04-24T16:07:00Z"/>
                <w:rFonts w:cs="Arial"/>
                <w:rPrChange w:id="1543" w:author="Huawei" w:date="2022-04-24T18:20:00Z">
                  <w:rPr>
                    <w:ins w:id="1544" w:author="Huawei" w:date="2022-04-24T16:07:00Z"/>
                    <w:rFonts w:cs="Arial"/>
                    <w:highlight w:val="yellow"/>
                  </w:rPr>
                </w:rPrChange>
              </w:rPr>
            </w:pPr>
            <w:ins w:id="1545" w:author="Huawei" w:date="2022-04-24T18:19:00Z">
              <w:r w:rsidRPr="00AE27C9">
                <w:rPr>
                  <w:rFonts w:cs="Arial" w:hint="eastAsia"/>
                  <w:rPrChange w:id="1546" w:author="Huawei" w:date="2022-04-24T18:20:00Z">
                    <w:rPr>
                      <w:rFonts w:cs="Arial" w:hint="eastAsia"/>
                      <w:highlight w:val="yellow"/>
                    </w:rPr>
                  </w:rPrChange>
                </w:rPr>
                <w:t>≥</w:t>
              </w:r>
              <w:r w:rsidRPr="00AE27C9">
                <w:rPr>
                  <w:rFonts w:cs="Arial"/>
                  <w:rPrChange w:id="1547" w:author="Huawei" w:date="2022-04-24T18:20:00Z">
                    <w:rPr>
                      <w:rFonts w:cs="Arial"/>
                      <w:highlight w:val="yellow"/>
                    </w:rPr>
                  </w:rPrChange>
                </w:rPr>
                <w:t>104</w:t>
              </w:r>
            </w:ins>
          </w:p>
        </w:tc>
        <w:tc>
          <w:tcPr>
            <w:tcW w:w="1275" w:type="dxa"/>
            <w:tcBorders>
              <w:top w:val="single" w:sz="4" w:space="0" w:color="auto"/>
              <w:left w:val="single" w:sz="4" w:space="0" w:color="auto"/>
              <w:bottom w:val="single" w:sz="4" w:space="0" w:color="auto"/>
              <w:right w:val="single" w:sz="4" w:space="0" w:color="auto"/>
            </w:tcBorders>
            <w:tcPrChange w:id="1548"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14:paraId="20D99544" w14:textId="77777777" w:rsidR="00AE27C9" w:rsidRPr="00AE27C9" w:rsidRDefault="00AE27C9" w:rsidP="00AE27C9">
            <w:pPr>
              <w:pStyle w:val="TAC"/>
              <w:rPr>
                <w:ins w:id="1549" w:author="Huawei" w:date="2022-04-24T16:07:00Z"/>
                <w:rFonts w:cs="Arial"/>
                <w:rPrChange w:id="1550" w:author="Huawei" w:date="2022-04-24T18:20:00Z">
                  <w:rPr>
                    <w:ins w:id="1551" w:author="Huawei" w:date="2022-04-24T16:07:00Z"/>
                    <w:rFonts w:cs="Arial"/>
                    <w:highlight w:val="yellow"/>
                  </w:rPr>
                </w:rPrChange>
              </w:rPr>
            </w:pPr>
            <w:ins w:id="1552" w:author="Huawei" w:date="2022-04-24T18:19:00Z">
              <w:r w:rsidRPr="00AE27C9">
                <w:rPr>
                  <w:rFonts w:cs="Arial"/>
                  <w:rPrChange w:id="1553" w:author="Huawei" w:date="2022-04-24T18:20:00Z">
                    <w:rPr>
                      <w:rFonts w:cs="Arial"/>
                      <w:highlight w:val="yellow"/>
                    </w:rPr>
                  </w:rPrChange>
                </w:rPr>
                <w:t>&gt;0</w:t>
              </w:r>
            </w:ins>
          </w:p>
        </w:tc>
        <w:tc>
          <w:tcPr>
            <w:tcW w:w="1630" w:type="dxa"/>
            <w:tcBorders>
              <w:top w:val="single" w:sz="4" w:space="0" w:color="auto"/>
              <w:left w:val="single" w:sz="4" w:space="0" w:color="auto"/>
              <w:bottom w:val="single" w:sz="4" w:space="0" w:color="auto"/>
              <w:right w:val="single" w:sz="4" w:space="0" w:color="auto"/>
            </w:tcBorders>
            <w:tcPrChange w:id="1554"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14:paraId="20D99545" w14:textId="77777777" w:rsidR="00AE27C9" w:rsidRPr="00AE27C9" w:rsidRDefault="00AE27C9" w:rsidP="00AE27C9">
            <w:pPr>
              <w:pStyle w:val="TAC"/>
              <w:rPr>
                <w:ins w:id="1555" w:author="Huawei" w:date="2022-04-24T17:24:00Z"/>
                <w:rFonts w:cs="Arial"/>
                <w:color w:val="000000"/>
                <w:kern w:val="24"/>
                <w:szCs w:val="18"/>
                <w:rPrChange w:id="1556" w:author="Huawei" w:date="2022-04-24T18:20:00Z">
                  <w:rPr>
                    <w:ins w:id="1557" w:author="Huawei" w:date="2022-04-24T17:24:00Z"/>
                    <w:rFonts w:cs="Arial"/>
                    <w:color w:val="000000"/>
                    <w:kern w:val="24"/>
                    <w:szCs w:val="18"/>
                    <w:highlight w:val="yellow"/>
                  </w:rPr>
                </w:rPrChange>
              </w:rPr>
            </w:pPr>
            <w:proofErr w:type="spellStart"/>
            <w:ins w:id="1558" w:author="Huawei" w:date="2022-04-24T18:20:00Z">
              <w:r w:rsidRPr="00A5402A">
                <w:rPr>
                  <w:rFonts w:cs="Arial" w:hint="eastAsia"/>
                  <w:bCs/>
                  <w:color w:val="000000"/>
                  <w:kern w:val="24"/>
                  <w:szCs w:val="18"/>
                  <w:lang w:eastAsia="zh-CN"/>
                </w:rPr>
                <w:t>O</w:t>
              </w:r>
              <w:r w:rsidRPr="00A5402A">
                <w:rPr>
                  <w:rFonts w:cs="Arial"/>
                  <w:bCs/>
                  <w:color w:val="000000"/>
                  <w:kern w:val="24"/>
                  <w:szCs w:val="18"/>
                  <w:lang w:eastAsia="zh-CN"/>
                </w:rPr>
                <w:t>uter_Full</w:t>
              </w:r>
            </w:ins>
            <w:proofErr w:type="spellEnd"/>
          </w:p>
        </w:tc>
        <w:tc>
          <w:tcPr>
            <w:tcW w:w="1630" w:type="dxa"/>
            <w:tcBorders>
              <w:top w:val="single" w:sz="4" w:space="0" w:color="auto"/>
              <w:left w:val="single" w:sz="4" w:space="0" w:color="auto"/>
              <w:bottom w:val="single" w:sz="4" w:space="0" w:color="auto"/>
              <w:right w:val="single" w:sz="4" w:space="0" w:color="auto"/>
            </w:tcBorders>
            <w:tcPrChange w:id="1559"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14:paraId="20D99546" w14:textId="77777777" w:rsidR="00AE27C9" w:rsidRPr="00AE27C9" w:rsidRDefault="00AE27C9" w:rsidP="00AE27C9">
            <w:pPr>
              <w:pStyle w:val="TAC"/>
              <w:rPr>
                <w:ins w:id="1560" w:author="Huawei" w:date="2022-04-24T16:07:00Z"/>
                <w:rFonts w:cs="Arial"/>
                <w:color w:val="000000"/>
                <w:kern w:val="24"/>
                <w:szCs w:val="18"/>
                <w:rPrChange w:id="1561" w:author="Huawei" w:date="2022-04-24T18:20:00Z">
                  <w:rPr>
                    <w:ins w:id="1562" w:author="Huawei" w:date="2022-04-24T16:07:00Z"/>
                    <w:rFonts w:cs="Arial"/>
                    <w:color w:val="000000"/>
                    <w:kern w:val="24"/>
                    <w:szCs w:val="18"/>
                    <w:highlight w:val="yellow"/>
                  </w:rPr>
                </w:rPrChange>
              </w:rPr>
            </w:pPr>
            <w:proofErr w:type="spellStart"/>
            <w:ins w:id="1563" w:author="Huawei" w:date="2022-04-24T18:20:00Z">
              <w:r w:rsidRPr="00A5402A">
                <w:rPr>
                  <w:rFonts w:cs="Arial" w:hint="eastAsia"/>
                  <w:bCs/>
                  <w:color w:val="000000"/>
                  <w:kern w:val="24"/>
                  <w:szCs w:val="18"/>
                  <w:lang w:eastAsia="zh-CN"/>
                </w:rPr>
                <w:t>O</w:t>
              </w:r>
              <w:r w:rsidRPr="00A5402A">
                <w:rPr>
                  <w:rFonts w:cs="Arial"/>
                  <w:bCs/>
                  <w:color w:val="000000"/>
                  <w:kern w:val="24"/>
                  <w:szCs w:val="18"/>
                  <w:lang w:eastAsia="zh-CN"/>
                </w:rPr>
                <w:t>uter_Full</w:t>
              </w:r>
            </w:ins>
            <w:proofErr w:type="spellEnd"/>
          </w:p>
        </w:tc>
        <w:tc>
          <w:tcPr>
            <w:tcW w:w="1276" w:type="dxa"/>
            <w:tcBorders>
              <w:top w:val="single" w:sz="4" w:space="0" w:color="auto"/>
              <w:left w:val="single" w:sz="4" w:space="0" w:color="auto"/>
              <w:bottom w:val="single" w:sz="4" w:space="0" w:color="auto"/>
              <w:right w:val="single" w:sz="4" w:space="0" w:color="auto"/>
            </w:tcBorders>
            <w:tcPrChange w:id="1564"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14:paraId="20D99547" w14:textId="77777777" w:rsidR="00AE27C9" w:rsidRPr="00AE27C9" w:rsidRDefault="00AE27C9" w:rsidP="00AE27C9">
            <w:pPr>
              <w:pStyle w:val="TAC"/>
              <w:rPr>
                <w:ins w:id="1565" w:author="Huawei" w:date="2022-04-24T16:07:00Z"/>
                <w:rFonts w:cs="Arial"/>
                <w:color w:val="000000"/>
                <w:kern w:val="24"/>
                <w:szCs w:val="18"/>
                <w:rPrChange w:id="1566" w:author="Huawei" w:date="2022-04-24T18:20:00Z">
                  <w:rPr>
                    <w:ins w:id="1567" w:author="Huawei" w:date="2022-04-24T16:07:00Z"/>
                    <w:rFonts w:cs="Arial"/>
                    <w:color w:val="000000"/>
                    <w:kern w:val="24"/>
                    <w:szCs w:val="18"/>
                    <w:highlight w:val="yellow"/>
                  </w:rPr>
                </w:rPrChange>
              </w:rPr>
            </w:pPr>
            <w:ins w:id="1568" w:author="Huawei" w:date="2022-04-24T18:19:00Z">
              <w:r w:rsidRPr="00AE27C9">
                <w:rPr>
                  <w:rFonts w:cs="Arial"/>
                  <w:color w:val="000000"/>
                  <w:kern w:val="24"/>
                  <w:szCs w:val="18"/>
                  <w:rPrChange w:id="1569" w:author="Huawei" w:date="2022-04-24T18:20:00Z">
                    <w:rPr>
                      <w:rFonts w:cs="Arial"/>
                      <w:color w:val="000000"/>
                      <w:kern w:val="24"/>
                      <w:szCs w:val="18"/>
                      <w:highlight w:val="yellow"/>
                    </w:rPr>
                  </w:rPrChange>
                </w:rPr>
                <w:t>A1</w:t>
              </w:r>
            </w:ins>
          </w:p>
        </w:tc>
      </w:tr>
      <w:tr w:rsidR="00AE27C9" w:rsidRPr="00A1115A" w14:paraId="20D99551" w14:textId="77777777"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570"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1571" w:author="Huawei" w:date="2022-04-24T16:07:00Z"/>
          <w:trPrChange w:id="1572" w:author="Huawei" w:date="2022-04-24T17:26:00Z">
            <w:trPr>
              <w:gridBefore w:val="2"/>
              <w:trHeight w:val="20"/>
              <w:jc w:val="center"/>
            </w:trPr>
          </w:trPrChange>
        </w:trPr>
        <w:tc>
          <w:tcPr>
            <w:tcW w:w="852" w:type="dxa"/>
            <w:tcBorders>
              <w:top w:val="nil"/>
              <w:left w:val="single" w:sz="4" w:space="0" w:color="auto"/>
              <w:bottom w:val="single" w:sz="4" w:space="0" w:color="auto"/>
              <w:right w:val="single" w:sz="4" w:space="0" w:color="auto"/>
            </w:tcBorders>
            <w:shd w:val="clear" w:color="auto" w:fill="auto"/>
            <w:tcPrChange w:id="1573" w:author="Huawei" w:date="2022-04-24T17:26:00Z">
              <w:tcPr>
                <w:tcW w:w="852" w:type="dxa"/>
                <w:tcBorders>
                  <w:top w:val="nil"/>
                  <w:left w:val="single" w:sz="4" w:space="0" w:color="auto"/>
                  <w:bottom w:val="single" w:sz="4" w:space="0" w:color="auto"/>
                  <w:right w:val="single" w:sz="4" w:space="0" w:color="auto"/>
                </w:tcBorders>
                <w:shd w:val="clear" w:color="auto" w:fill="auto"/>
              </w:tcPr>
            </w:tcPrChange>
          </w:tcPr>
          <w:p w14:paraId="20D99549" w14:textId="77777777" w:rsidR="00AE27C9" w:rsidRPr="005F45A1" w:rsidRDefault="00AE27C9" w:rsidP="00AE27C9">
            <w:pPr>
              <w:pStyle w:val="TAC"/>
              <w:rPr>
                <w:ins w:id="1574" w:author="Huawei" w:date="2022-04-24T16:07:00Z"/>
                <w:highlight w:val="yellow"/>
              </w:rPr>
            </w:pPr>
          </w:p>
        </w:tc>
        <w:tc>
          <w:tcPr>
            <w:tcW w:w="1219" w:type="dxa"/>
            <w:tcBorders>
              <w:top w:val="nil"/>
              <w:left w:val="single" w:sz="4" w:space="0" w:color="auto"/>
              <w:bottom w:val="single" w:sz="4" w:space="0" w:color="auto"/>
              <w:right w:val="single" w:sz="4" w:space="0" w:color="auto"/>
            </w:tcBorders>
            <w:shd w:val="clear" w:color="auto" w:fill="auto"/>
            <w:tcPrChange w:id="1575" w:author="Huawei" w:date="2022-04-24T17:26:00Z">
              <w:tcPr>
                <w:tcW w:w="1219" w:type="dxa"/>
                <w:gridSpan w:val="3"/>
                <w:tcBorders>
                  <w:top w:val="nil"/>
                  <w:left w:val="single" w:sz="4" w:space="0" w:color="auto"/>
                  <w:bottom w:val="single" w:sz="4" w:space="0" w:color="auto"/>
                  <w:right w:val="single" w:sz="4" w:space="0" w:color="auto"/>
                </w:tcBorders>
                <w:shd w:val="clear" w:color="auto" w:fill="auto"/>
              </w:tcPr>
            </w:tcPrChange>
          </w:tcPr>
          <w:p w14:paraId="20D9954A" w14:textId="77777777" w:rsidR="00AE27C9" w:rsidRPr="005F45A1" w:rsidRDefault="00AE27C9" w:rsidP="00AE27C9">
            <w:pPr>
              <w:pStyle w:val="TAC"/>
              <w:rPr>
                <w:ins w:id="1576" w:author="Huawei" w:date="2022-04-24T16:07: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1577" w:author="Huawei" w:date="2022-04-24T17:26:00Z">
              <w:tcPr>
                <w:tcW w:w="754" w:type="dxa"/>
                <w:tcBorders>
                  <w:top w:val="single" w:sz="4" w:space="0" w:color="auto"/>
                  <w:left w:val="single" w:sz="4" w:space="0" w:color="auto"/>
                  <w:bottom w:val="single" w:sz="4" w:space="0" w:color="auto"/>
                  <w:right w:val="single" w:sz="4" w:space="0" w:color="auto"/>
                </w:tcBorders>
              </w:tcPr>
            </w:tcPrChange>
          </w:tcPr>
          <w:p w14:paraId="20D9954B" w14:textId="77777777" w:rsidR="00AE27C9" w:rsidRPr="005F45A1" w:rsidRDefault="00AE27C9" w:rsidP="00AE27C9">
            <w:pPr>
              <w:pStyle w:val="TAC"/>
              <w:rPr>
                <w:ins w:id="1578" w:author="Huawei" w:date="2022-04-24T16:07:00Z"/>
                <w:rFonts w:cs="Arial"/>
                <w:highlight w:val="yellow"/>
              </w:rPr>
            </w:pPr>
            <w:ins w:id="1579"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tcPrChange w:id="1580"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14:paraId="20D9954C" w14:textId="77777777" w:rsidR="00AE27C9" w:rsidRPr="00AE27C9" w:rsidRDefault="00AE27C9" w:rsidP="00AE27C9">
            <w:pPr>
              <w:pStyle w:val="TAC"/>
              <w:rPr>
                <w:ins w:id="1581" w:author="Huawei" w:date="2022-04-24T16:07:00Z"/>
                <w:rFonts w:cs="Arial"/>
                <w:rPrChange w:id="1582" w:author="Huawei" w:date="2022-04-24T18:20:00Z">
                  <w:rPr>
                    <w:ins w:id="1583" w:author="Huawei" w:date="2022-04-24T16:07:00Z"/>
                    <w:rFonts w:cs="Arial"/>
                    <w:highlight w:val="yellow"/>
                  </w:rPr>
                </w:rPrChange>
              </w:rPr>
            </w:pPr>
            <w:ins w:id="1584" w:author="Huawei" w:date="2022-04-24T18:19:00Z">
              <w:r w:rsidRPr="00AE27C9">
                <w:rPr>
                  <w:rFonts w:cs="Arial" w:hint="eastAsia"/>
                  <w:rPrChange w:id="1585" w:author="Huawei" w:date="2022-04-24T18:20:00Z">
                    <w:rPr>
                      <w:rFonts w:cs="Arial" w:hint="eastAsia"/>
                      <w:highlight w:val="yellow"/>
                    </w:rPr>
                  </w:rPrChange>
                </w:rPr>
                <w:t>≥</w:t>
              </w:r>
              <w:r w:rsidRPr="00AE27C9">
                <w:rPr>
                  <w:rFonts w:cs="Arial"/>
                  <w:rPrChange w:id="1586" w:author="Huawei" w:date="2022-04-24T18:20:00Z">
                    <w:rPr>
                      <w:rFonts w:cs="Arial"/>
                      <w:highlight w:val="yellow"/>
                    </w:rPr>
                  </w:rPrChange>
                </w:rPr>
                <w:t>52</w:t>
              </w:r>
            </w:ins>
          </w:p>
        </w:tc>
        <w:tc>
          <w:tcPr>
            <w:tcW w:w="1275" w:type="dxa"/>
            <w:tcBorders>
              <w:top w:val="single" w:sz="4" w:space="0" w:color="auto"/>
              <w:left w:val="single" w:sz="4" w:space="0" w:color="auto"/>
              <w:bottom w:val="single" w:sz="4" w:space="0" w:color="auto"/>
              <w:right w:val="single" w:sz="4" w:space="0" w:color="auto"/>
            </w:tcBorders>
            <w:tcPrChange w:id="1587"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14:paraId="20D9954D" w14:textId="77777777" w:rsidR="00AE27C9" w:rsidRPr="00AE27C9" w:rsidRDefault="00AE27C9" w:rsidP="00AE27C9">
            <w:pPr>
              <w:pStyle w:val="TAC"/>
              <w:rPr>
                <w:ins w:id="1588" w:author="Huawei" w:date="2022-04-24T16:07:00Z"/>
                <w:rFonts w:cs="Arial"/>
                <w:rPrChange w:id="1589" w:author="Huawei" w:date="2022-04-24T18:20:00Z">
                  <w:rPr>
                    <w:ins w:id="1590" w:author="Huawei" w:date="2022-04-24T16:07:00Z"/>
                    <w:rFonts w:cs="Arial"/>
                    <w:highlight w:val="yellow"/>
                  </w:rPr>
                </w:rPrChange>
              </w:rPr>
            </w:pPr>
            <w:ins w:id="1591" w:author="Huawei" w:date="2022-04-24T18:20:00Z">
              <w:r w:rsidRPr="00AE27C9">
                <w:rPr>
                  <w:rFonts w:cs="Arial"/>
                  <w:rPrChange w:id="1592" w:author="Huawei" w:date="2022-04-24T18:20:00Z">
                    <w:rPr>
                      <w:rFonts w:cs="Arial"/>
                      <w:highlight w:val="yellow"/>
                    </w:rPr>
                  </w:rPrChange>
                </w:rPr>
                <w:t>&gt;0</w:t>
              </w:r>
            </w:ins>
          </w:p>
        </w:tc>
        <w:tc>
          <w:tcPr>
            <w:tcW w:w="1630" w:type="dxa"/>
            <w:tcBorders>
              <w:top w:val="single" w:sz="4" w:space="0" w:color="auto"/>
              <w:left w:val="single" w:sz="4" w:space="0" w:color="auto"/>
              <w:bottom w:val="single" w:sz="4" w:space="0" w:color="auto"/>
              <w:right w:val="single" w:sz="4" w:space="0" w:color="auto"/>
            </w:tcBorders>
            <w:tcPrChange w:id="1593"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14:paraId="20D9954E" w14:textId="77777777" w:rsidR="00AE27C9" w:rsidRPr="00AE27C9" w:rsidRDefault="00AE27C9" w:rsidP="00AE27C9">
            <w:pPr>
              <w:pStyle w:val="TAC"/>
              <w:rPr>
                <w:ins w:id="1594" w:author="Huawei" w:date="2022-04-24T17:24:00Z"/>
                <w:rFonts w:cs="Arial"/>
                <w:color w:val="000000"/>
                <w:kern w:val="24"/>
                <w:szCs w:val="18"/>
                <w:rPrChange w:id="1595" w:author="Huawei" w:date="2022-04-24T18:20:00Z">
                  <w:rPr>
                    <w:ins w:id="1596" w:author="Huawei" w:date="2022-04-24T17:24:00Z"/>
                    <w:rFonts w:cs="Arial"/>
                    <w:color w:val="000000"/>
                    <w:kern w:val="24"/>
                    <w:szCs w:val="18"/>
                    <w:highlight w:val="yellow"/>
                  </w:rPr>
                </w:rPrChange>
              </w:rPr>
            </w:pPr>
            <w:proofErr w:type="spellStart"/>
            <w:ins w:id="1597" w:author="Huawei" w:date="2022-04-24T18:20:00Z">
              <w:r w:rsidRPr="00A5402A">
                <w:rPr>
                  <w:rFonts w:cs="Arial" w:hint="eastAsia"/>
                  <w:bCs/>
                  <w:color w:val="000000"/>
                  <w:kern w:val="24"/>
                  <w:szCs w:val="18"/>
                  <w:lang w:eastAsia="zh-CN"/>
                </w:rPr>
                <w:t>O</w:t>
              </w:r>
              <w:r w:rsidRPr="00A5402A">
                <w:rPr>
                  <w:rFonts w:cs="Arial"/>
                  <w:bCs/>
                  <w:color w:val="000000"/>
                  <w:kern w:val="24"/>
                  <w:szCs w:val="18"/>
                  <w:lang w:eastAsia="zh-CN"/>
                </w:rPr>
                <w:t>uter_Full</w:t>
              </w:r>
            </w:ins>
            <w:proofErr w:type="spellEnd"/>
          </w:p>
        </w:tc>
        <w:tc>
          <w:tcPr>
            <w:tcW w:w="1630" w:type="dxa"/>
            <w:tcBorders>
              <w:top w:val="single" w:sz="4" w:space="0" w:color="auto"/>
              <w:left w:val="single" w:sz="4" w:space="0" w:color="auto"/>
              <w:bottom w:val="single" w:sz="4" w:space="0" w:color="auto"/>
              <w:right w:val="single" w:sz="4" w:space="0" w:color="auto"/>
            </w:tcBorders>
            <w:tcPrChange w:id="1598"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14:paraId="20D9954F" w14:textId="77777777" w:rsidR="00AE27C9" w:rsidRPr="00AE27C9" w:rsidRDefault="00AE27C9" w:rsidP="00AE27C9">
            <w:pPr>
              <w:pStyle w:val="TAC"/>
              <w:rPr>
                <w:ins w:id="1599" w:author="Huawei" w:date="2022-04-24T16:07:00Z"/>
                <w:rFonts w:cs="Arial"/>
                <w:color w:val="000000"/>
                <w:kern w:val="24"/>
                <w:szCs w:val="18"/>
                <w:rPrChange w:id="1600" w:author="Huawei" w:date="2022-04-24T18:20:00Z">
                  <w:rPr>
                    <w:ins w:id="1601" w:author="Huawei" w:date="2022-04-24T16:07:00Z"/>
                    <w:rFonts w:cs="Arial"/>
                    <w:color w:val="000000"/>
                    <w:kern w:val="24"/>
                    <w:szCs w:val="18"/>
                    <w:highlight w:val="yellow"/>
                  </w:rPr>
                </w:rPrChange>
              </w:rPr>
            </w:pPr>
            <w:proofErr w:type="spellStart"/>
            <w:ins w:id="1602" w:author="Huawei" w:date="2022-04-24T18:20:00Z">
              <w:r w:rsidRPr="00A5402A">
                <w:rPr>
                  <w:rFonts w:cs="Arial" w:hint="eastAsia"/>
                  <w:bCs/>
                  <w:color w:val="000000"/>
                  <w:kern w:val="24"/>
                  <w:szCs w:val="18"/>
                  <w:lang w:eastAsia="zh-CN"/>
                </w:rPr>
                <w:t>O</w:t>
              </w:r>
              <w:r w:rsidRPr="00A5402A">
                <w:rPr>
                  <w:rFonts w:cs="Arial"/>
                  <w:bCs/>
                  <w:color w:val="000000"/>
                  <w:kern w:val="24"/>
                  <w:szCs w:val="18"/>
                  <w:lang w:eastAsia="zh-CN"/>
                </w:rPr>
                <w:t>uter_Full</w:t>
              </w:r>
            </w:ins>
            <w:proofErr w:type="spellEnd"/>
          </w:p>
        </w:tc>
        <w:tc>
          <w:tcPr>
            <w:tcW w:w="1276" w:type="dxa"/>
            <w:tcBorders>
              <w:top w:val="single" w:sz="4" w:space="0" w:color="auto"/>
              <w:left w:val="single" w:sz="4" w:space="0" w:color="auto"/>
              <w:bottom w:val="single" w:sz="4" w:space="0" w:color="auto"/>
              <w:right w:val="single" w:sz="4" w:space="0" w:color="auto"/>
            </w:tcBorders>
            <w:tcPrChange w:id="1603"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14:paraId="20D99550" w14:textId="77777777" w:rsidR="00AE27C9" w:rsidRPr="00AE27C9" w:rsidRDefault="00AE27C9" w:rsidP="00AE27C9">
            <w:pPr>
              <w:pStyle w:val="TAC"/>
              <w:rPr>
                <w:ins w:id="1604" w:author="Huawei" w:date="2022-04-24T16:07:00Z"/>
                <w:rFonts w:cs="Arial"/>
                <w:color w:val="000000"/>
                <w:kern w:val="24"/>
                <w:szCs w:val="18"/>
                <w:rPrChange w:id="1605" w:author="Huawei" w:date="2022-04-24T18:20:00Z">
                  <w:rPr>
                    <w:ins w:id="1606" w:author="Huawei" w:date="2022-04-24T16:07:00Z"/>
                    <w:rFonts w:cs="Arial"/>
                    <w:color w:val="000000"/>
                    <w:kern w:val="24"/>
                    <w:szCs w:val="18"/>
                    <w:highlight w:val="yellow"/>
                  </w:rPr>
                </w:rPrChange>
              </w:rPr>
            </w:pPr>
            <w:ins w:id="1607" w:author="Huawei" w:date="2022-04-24T18:19:00Z">
              <w:r w:rsidRPr="00AE27C9">
                <w:rPr>
                  <w:rFonts w:cs="Arial"/>
                  <w:color w:val="000000"/>
                  <w:kern w:val="24"/>
                  <w:szCs w:val="18"/>
                  <w:rPrChange w:id="1608" w:author="Huawei" w:date="2022-04-24T18:20:00Z">
                    <w:rPr>
                      <w:rFonts w:cs="Arial"/>
                      <w:color w:val="000000"/>
                      <w:kern w:val="24"/>
                      <w:szCs w:val="18"/>
                      <w:highlight w:val="yellow"/>
                    </w:rPr>
                  </w:rPrChange>
                </w:rPr>
                <w:t>A1</w:t>
              </w:r>
            </w:ins>
          </w:p>
        </w:tc>
      </w:tr>
      <w:tr w:rsidR="00232A01" w:rsidRPr="00A1115A" w14:paraId="20D9955A" w14:textId="77777777" w:rsidTr="00232A01">
        <w:trPr>
          <w:trHeight w:val="20"/>
          <w:jc w:val="center"/>
          <w:ins w:id="1609" w:author="Huawei" w:date="2022-04-24T15:56:00Z"/>
        </w:trPr>
        <w:tc>
          <w:tcPr>
            <w:tcW w:w="852" w:type="dxa"/>
            <w:tcBorders>
              <w:top w:val="single" w:sz="4" w:space="0" w:color="auto"/>
              <w:left w:val="single" w:sz="4" w:space="0" w:color="auto"/>
              <w:bottom w:val="nil"/>
              <w:right w:val="single" w:sz="4" w:space="0" w:color="auto"/>
            </w:tcBorders>
            <w:shd w:val="clear" w:color="auto" w:fill="FFF2CC"/>
          </w:tcPr>
          <w:p w14:paraId="20D99552" w14:textId="77777777" w:rsidR="00AE27C9" w:rsidRPr="00A1115A" w:rsidRDefault="00AE27C9" w:rsidP="00AE27C9">
            <w:pPr>
              <w:pStyle w:val="TAC"/>
              <w:rPr>
                <w:ins w:id="1610" w:author="Huawei" w:date="2022-04-24T15:56:00Z"/>
                <w:lang w:val="en-US" w:eastAsia="zh-CN"/>
              </w:rPr>
            </w:pPr>
            <w:ins w:id="1611" w:author="Huawei" w:date="2022-04-24T15:56:00Z">
              <w:r w:rsidRPr="00A1115A">
                <w:t>50 MHz</w:t>
              </w:r>
            </w:ins>
          </w:p>
        </w:tc>
        <w:tc>
          <w:tcPr>
            <w:tcW w:w="1219" w:type="dxa"/>
            <w:tcBorders>
              <w:top w:val="single" w:sz="4" w:space="0" w:color="auto"/>
              <w:left w:val="single" w:sz="4" w:space="0" w:color="auto"/>
              <w:bottom w:val="nil"/>
              <w:right w:val="single" w:sz="4" w:space="0" w:color="auto"/>
            </w:tcBorders>
            <w:shd w:val="clear" w:color="auto" w:fill="FFF2CC"/>
          </w:tcPr>
          <w:p w14:paraId="20D99553" w14:textId="77777777" w:rsidR="00AE27C9" w:rsidRPr="00A1115A" w:rsidRDefault="00AE27C9" w:rsidP="00AE27C9">
            <w:pPr>
              <w:pStyle w:val="TAC"/>
              <w:rPr>
                <w:ins w:id="1612" w:author="Huawei" w:date="2022-04-24T15:56:00Z"/>
                <w:rFonts w:eastAsia="MS PGothic" w:cs="Arial"/>
                <w:kern w:val="24"/>
                <w:szCs w:val="18"/>
                <w:lang w:val="en-US" w:eastAsia="ja-JP"/>
              </w:rPr>
            </w:pPr>
            <w:ins w:id="1613" w:author="Huawei" w:date="2022-04-24T15:56:00Z">
              <w:r w:rsidRPr="00A1115A">
                <w:rPr>
                  <w:rFonts w:eastAsia="MS PGothic" w:cs="Arial"/>
                  <w:kern w:val="24"/>
                  <w:szCs w:val="18"/>
                  <w:lang w:val="en-US" w:eastAsia="ja-JP"/>
                </w:rPr>
                <w:t>1945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1955</w:t>
              </w:r>
            </w:ins>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554" w14:textId="77777777" w:rsidR="00AE27C9" w:rsidRPr="00A1115A" w:rsidRDefault="00AE27C9" w:rsidP="00AE27C9">
            <w:pPr>
              <w:pStyle w:val="TAC"/>
              <w:rPr>
                <w:ins w:id="1614" w:author="Huawei" w:date="2022-04-24T15:56:00Z"/>
                <w:color w:val="000000"/>
                <w:kern w:val="24"/>
                <w:szCs w:val="18"/>
                <w:lang w:val="x-none"/>
              </w:rPr>
            </w:pPr>
            <w:ins w:id="1615"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555" w14:textId="77777777" w:rsidR="00AE27C9" w:rsidRPr="00A1115A" w:rsidRDefault="00AE27C9" w:rsidP="00AE27C9">
            <w:pPr>
              <w:pStyle w:val="TAC"/>
              <w:rPr>
                <w:ins w:id="1616" w:author="Huawei" w:date="2022-04-24T15:56:00Z"/>
                <w:rFonts w:cs="Arial"/>
              </w:rPr>
            </w:pPr>
            <w:ins w:id="1617" w:author="Huawei" w:date="2022-04-24T16:57:00Z">
              <w:r>
                <w:rPr>
                  <w:color w:val="000000"/>
                  <w:kern w:val="24"/>
                  <w:szCs w:val="18"/>
                  <w:lang w:val="x-none"/>
                </w:rPr>
                <w:t>[0,34)</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556" w14:textId="77777777" w:rsidR="00AE27C9" w:rsidRPr="00A1115A" w:rsidRDefault="00AE27C9" w:rsidP="00AE27C9">
            <w:pPr>
              <w:pStyle w:val="TAC"/>
              <w:rPr>
                <w:ins w:id="1618" w:author="Huawei" w:date="2022-04-24T15:56:00Z"/>
                <w:rFonts w:cs="Arial"/>
              </w:rPr>
            </w:pPr>
            <w:ins w:id="1619" w:author="Huawei" w:date="2022-04-24T16:56:00Z">
              <w:r w:rsidRPr="00A1115A">
                <w:rPr>
                  <w:rFonts w:cs="Arial"/>
                </w:rPr>
                <w:t>≥0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57" w14:textId="77777777" w:rsidR="00AE27C9" w:rsidRDefault="00AE27C9" w:rsidP="00AE27C9">
            <w:pPr>
              <w:pStyle w:val="TAC"/>
              <w:rPr>
                <w:ins w:id="1620" w:author="Huawei" w:date="2022-04-24T17:24:00Z"/>
                <w:rFonts w:cs="Arial"/>
                <w:bCs/>
                <w:color w:val="000000"/>
                <w:kern w:val="24"/>
                <w:szCs w:val="18"/>
                <w:lang w:eastAsia="zh-CN"/>
              </w:rPr>
            </w:pPr>
            <w:ins w:id="1621" w:author="Huawei" w:date="2022-04-24T17:37:00Z">
              <w:r>
                <w:rPr>
                  <w:rFonts w:cs="Arial" w:hint="eastAsia"/>
                  <w:bCs/>
                  <w:color w:val="000000"/>
                  <w:kern w:val="24"/>
                  <w:szCs w:val="18"/>
                  <w:lang w:eastAsia="zh-CN"/>
                </w:rPr>
                <w:t>3</w:t>
              </w:r>
              <w:r>
                <w:rPr>
                  <w:rFonts w:cs="Arial"/>
                  <w:bCs/>
                  <w:color w:val="000000"/>
                  <w:kern w:val="24"/>
                  <w:szCs w:val="18"/>
                  <w:lang w:eastAsia="zh-CN"/>
                </w:rPr>
                <w:t>2@0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58" w14:textId="77777777" w:rsidR="00AE27C9" w:rsidRPr="00A1115A" w:rsidRDefault="00AE27C9" w:rsidP="00A5402A">
            <w:pPr>
              <w:pStyle w:val="TAC"/>
              <w:rPr>
                <w:ins w:id="1622" w:author="Huawei" w:date="2022-04-24T15:58:00Z"/>
                <w:color w:val="000000"/>
                <w:lang w:eastAsia="ko-KR"/>
              </w:rPr>
            </w:pPr>
            <w:ins w:id="1623" w:author="Huawei" w:date="2022-04-24T17:38:00Z">
              <w:r>
                <w:rPr>
                  <w:rFonts w:cs="Arial" w:hint="eastAsia"/>
                  <w:bCs/>
                  <w:color w:val="000000"/>
                  <w:kern w:val="24"/>
                  <w:szCs w:val="18"/>
                  <w:lang w:eastAsia="zh-CN"/>
                </w:rPr>
                <w:t>3</w:t>
              </w:r>
              <w:r>
                <w:rPr>
                  <w:rFonts w:cs="Arial"/>
                  <w:bCs/>
                  <w:color w:val="000000"/>
                  <w:kern w:val="24"/>
                  <w:szCs w:val="18"/>
                  <w:lang w:eastAsia="zh-CN"/>
                </w:rPr>
                <w:t>4@0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559" w14:textId="77777777" w:rsidR="00AE27C9" w:rsidRPr="00A1115A" w:rsidRDefault="00AE27C9" w:rsidP="00AE27C9">
            <w:pPr>
              <w:pStyle w:val="TAC"/>
              <w:rPr>
                <w:ins w:id="1624" w:author="Huawei" w:date="2022-04-24T15:56:00Z"/>
                <w:rFonts w:cs="Arial"/>
                <w:color w:val="000000"/>
                <w:kern w:val="24"/>
                <w:szCs w:val="18"/>
              </w:rPr>
            </w:pPr>
            <w:ins w:id="1625" w:author="Huawei" w:date="2022-04-24T15:56:00Z">
              <w:r w:rsidRPr="00A1115A">
                <w:rPr>
                  <w:color w:val="000000"/>
                  <w:lang w:eastAsia="ko-KR"/>
                </w:rPr>
                <w:t>A2</w:t>
              </w:r>
            </w:ins>
          </w:p>
        </w:tc>
      </w:tr>
      <w:tr w:rsidR="00232A01" w:rsidRPr="00A1115A" w14:paraId="20D99563" w14:textId="77777777" w:rsidTr="00232A01">
        <w:trPr>
          <w:trHeight w:val="20"/>
          <w:jc w:val="center"/>
          <w:ins w:id="1626" w:author="Huawei" w:date="2022-04-24T16:07:00Z"/>
        </w:trPr>
        <w:tc>
          <w:tcPr>
            <w:tcW w:w="852" w:type="dxa"/>
            <w:tcBorders>
              <w:top w:val="nil"/>
              <w:left w:val="single" w:sz="4" w:space="0" w:color="auto"/>
              <w:bottom w:val="nil"/>
              <w:right w:val="single" w:sz="4" w:space="0" w:color="auto"/>
            </w:tcBorders>
            <w:shd w:val="clear" w:color="auto" w:fill="FFF2CC"/>
          </w:tcPr>
          <w:p w14:paraId="20D9955B" w14:textId="77777777" w:rsidR="00AE27C9" w:rsidRPr="00A1115A" w:rsidRDefault="00AE27C9" w:rsidP="00AE27C9">
            <w:pPr>
              <w:pStyle w:val="TAC"/>
              <w:rPr>
                <w:ins w:id="1627"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55C" w14:textId="77777777" w:rsidR="00AE27C9" w:rsidRPr="00A1115A" w:rsidRDefault="00AE27C9" w:rsidP="00AE27C9">
            <w:pPr>
              <w:pStyle w:val="TAC"/>
              <w:rPr>
                <w:ins w:id="1628" w:author="Huawei" w:date="2022-04-24T16:07:00Z"/>
                <w:rFonts w:eastAsia="MS PGothic"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55D" w14:textId="77777777" w:rsidR="00AE27C9" w:rsidRPr="00A1115A" w:rsidRDefault="00AE27C9" w:rsidP="00AE27C9">
            <w:pPr>
              <w:pStyle w:val="TAC"/>
              <w:rPr>
                <w:ins w:id="1629" w:author="Huawei" w:date="2022-04-24T16:07:00Z"/>
                <w:color w:val="000000"/>
                <w:kern w:val="24"/>
                <w:szCs w:val="18"/>
                <w:lang w:val="x-none"/>
              </w:rPr>
            </w:pPr>
            <w:ins w:id="1630"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55E" w14:textId="77777777" w:rsidR="00AE27C9" w:rsidRPr="00A1115A" w:rsidRDefault="00AE27C9" w:rsidP="00AE27C9">
            <w:pPr>
              <w:pStyle w:val="TAC"/>
              <w:rPr>
                <w:ins w:id="1631" w:author="Huawei" w:date="2022-04-24T16:07:00Z"/>
                <w:color w:val="000000"/>
                <w:kern w:val="24"/>
                <w:szCs w:val="18"/>
                <w:lang w:val="x-none"/>
              </w:rPr>
            </w:pPr>
            <w:ins w:id="1632" w:author="Huawei" w:date="2022-04-24T16:57:00Z">
              <w:r>
                <w:rPr>
                  <w:color w:val="000000"/>
                  <w:kern w:val="24"/>
                  <w:szCs w:val="18"/>
                  <w:lang w:val="x-none"/>
                </w:rPr>
                <w:t>[0,17)</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55F" w14:textId="77777777" w:rsidR="00AE27C9" w:rsidRPr="00A1115A" w:rsidRDefault="00AE27C9" w:rsidP="00AE27C9">
            <w:pPr>
              <w:pStyle w:val="TAC"/>
              <w:rPr>
                <w:ins w:id="1633" w:author="Huawei" w:date="2022-04-24T16:07:00Z"/>
                <w:color w:val="000000"/>
                <w:kern w:val="24"/>
                <w:szCs w:val="18"/>
                <w:lang w:val="x-none"/>
              </w:rPr>
            </w:pPr>
            <w:ins w:id="1634" w:author="Huawei" w:date="2022-04-24T16:56:00Z">
              <w:r w:rsidRPr="00A1115A">
                <w:rPr>
                  <w:rFonts w:cs="Arial"/>
                </w:rPr>
                <w:t>≥0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60" w14:textId="77777777" w:rsidR="00AE27C9" w:rsidRDefault="00AE27C9" w:rsidP="00AE27C9">
            <w:pPr>
              <w:pStyle w:val="TAC"/>
              <w:rPr>
                <w:ins w:id="1635" w:author="Huawei" w:date="2022-04-24T17:24:00Z"/>
                <w:rFonts w:cs="Arial"/>
                <w:bCs/>
                <w:color w:val="000000"/>
                <w:kern w:val="24"/>
                <w:szCs w:val="18"/>
                <w:lang w:eastAsia="zh-CN"/>
              </w:rPr>
            </w:pPr>
            <w:ins w:id="1636" w:author="Huawei" w:date="2022-04-24T17:37:00Z">
              <w:r>
                <w:rPr>
                  <w:rFonts w:cs="Arial" w:hint="eastAsia"/>
                  <w:bCs/>
                  <w:color w:val="000000"/>
                  <w:kern w:val="24"/>
                  <w:szCs w:val="18"/>
                  <w:lang w:eastAsia="zh-CN"/>
                </w:rPr>
                <w:t>1</w:t>
              </w:r>
              <w:r>
                <w:rPr>
                  <w:rFonts w:cs="Arial"/>
                  <w:bCs/>
                  <w:color w:val="000000"/>
                  <w:kern w:val="24"/>
                  <w:szCs w:val="18"/>
                  <w:lang w:eastAsia="zh-CN"/>
                </w:rPr>
                <w:t>8@0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61" w14:textId="77777777" w:rsidR="00AE27C9" w:rsidRPr="00A1115A" w:rsidRDefault="00AE27C9" w:rsidP="00AE27C9">
            <w:pPr>
              <w:pStyle w:val="TAC"/>
              <w:rPr>
                <w:ins w:id="1637" w:author="Huawei" w:date="2022-04-24T16:07:00Z"/>
                <w:color w:val="000000"/>
                <w:lang w:eastAsia="ko-KR"/>
              </w:rPr>
            </w:pPr>
            <w:ins w:id="1638" w:author="Huawei" w:date="2022-04-24T17:38:00Z">
              <w:r>
                <w:rPr>
                  <w:rFonts w:cs="Arial" w:hint="eastAsia"/>
                  <w:bCs/>
                  <w:color w:val="000000"/>
                  <w:kern w:val="24"/>
                  <w:szCs w:val="18"/>
                  <w:lang w:eastAsia="zh-CN"/>
                </w:rPr>
                <w:t>1</w:t>
              </w:r>
              <w:r>
                <w:rPr>
                  <w:rFonts w:cs="Arial"/>
                  <w:bCs/>
                  <w:color w:val="000000"/>
                  <w:kern w:val="24"/>
                  <w:szCs w:val="18"/>
                  <w:lang w:eastAsia="zh-CN"/>
                </w:rPr>
                <w:t>8@0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562" w14:textId="77777777" w:rsidR="00AE27C9" w:rsidRPr="00A1115A" w:rsidRDefault="00AE27C9" w:rsidP="00AE27C9">
            <w:pPr>
              <w:pStyle w:val="TAC"/>
              <w:rPr>
                <w:ins w:id="1639" w:author="Huawei" w:date="2022-04-24T16:07:00Z"/>
                <w:color w:val="000000"/>
                <w:lang w:eastAsia="ko-KR"/>
              </w:rPr>
            </w:pPr>
            <w:ins w:id="1640" w:author="Huawei" w:date="2022-04-24T16:57:00Z">
              <w:r w:rsidRPr="00A1115A">
                <w:rPr>
                  <w:color w:val="000000"/>
                  <w:lang w:eastAsia="ko-KR"/>
                </w:rPr>
                <w:t>A2</w:t>
              </w:r>
            </w:ins>
          </w:p>
        </w:tc>
      </w:tr>
      <w:tr w:rsidR="00232A01" w:rsidRPr="00A1115A" w14:paraId="20D9956C" w14:textId="77777777" w:rsidTr="00232A01">
        <w:trPr>
          <w:trHeight w:val="20"/>
          <w:jc w:val="center"/>
          <w:ins w:id="1641" w:author="Huawei" w:date="2022-04-24T16:07:00Z"/>
        </w:trPr>
        <w:tc>
          <w:tcPr>
            <w:tcW w:w="852" w:type="dxa"/>
            <w:tcBorders>
              <w:top w:val="nil"/>
              <w:left w:val="single" w:sz="4" w:space="0" w:color="auto"/>
              <w:bottom w:val="nil"/>
              <w:right w:val="single" w:sz="4" w:space="0" w:color="auto"/>
            </w:tcBorders>
            <w:shd w:val="clear" w:color="auto" w:fill="FFF2CC"/>
          </w:tcPr>
          <w:p w14:paraId="20D99564" w14:textId="77777777" w:rsidR="00AE27C9" w:rsidRPr="00A1115A" w:rsidRDefault="00AE27C9" w:rsidP="00AE27C9">
            <w:pPr>
              <w:pStyle w:val="TAC"/>
              <w:rPr>
                <w:ins w:id="1642"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565" w14:textId="77777777" w:rsidR="00AE27C9" w:rsidRPr="00A1115A" w:rsidRDefault="00AE27C9" w:rsidP="00AE27C9">
            <w:pPr>
              <w:pStyle w:val="TAC"/>
              <w:rPr>
                <w:ins w:id="1643" w:author="Huawei" w:date="2022-04-24T16:07:00Z"/>
                <w:rFonts w:eastAsia="MS PGothic"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566" w14:textId="77777777" w:rsidR="00AE27C9" w:rsidRPr="00A1115A" w:rsidRDefault="00AE27C9" w:rsidP="00AE27C9">
            <w:pPr>
              <w:pStyle w:val="TAC"/>
              <w:rPr>
                <w:ins w:id="1644" w:author="Huawei" w:date="2022-04-24T16:07:00Z"/>
                <w:color w:val="000000"/>
                <w:kern w:val="24"/>
                <w:szCs w:val="18"/>
                <w:lang w:val="x-none"/>
              </w:rPr>
            </w:pPr>
            <w:ins w:id="1645"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567" w14:textId="77777777" w:rsidR="00AE27C9" w:rsidRPr="00A1115A" w:rsidRDefault="00AE27C9" w:rsidP="00AE27C9">
            <w:pPr>
              <w:pStyle w:val="TAC"/>
              <w:rPr>
                <w:ins w:id="1646" w:author="Huawei" w:date="2022-04-24T16:07:00Z"/>
                <w:color w:val="000000"/>
                <w:kern w:val="24"/>
                <w:szCs w:val="18"/>
                <w:lang w:val="x-none"/>
              </w:rPr>
            </w:pPr>
            <w:ins w:id="1647" w:author="Huawei" w:date="2022-04-24T16:57:00Z">
              <w:r>
                <w:rPr>
                  <w:color w:val="000000"/>
                  <w:kern w:val="24"/>
                  <w:szCs w:val="18"/>
                  <w:lang w:val="x-none"/>
                </w:rPr>
                <w:t>[0,8.5)</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568" w14:textId="77777777" w:rsidR="00AE27C9" w:rsidRPr="00A1115A" w:rsidRDefault="00AE27C9" w:rsidP="00AE27C9">
            <w:pPr>
              <w:pStyle w:val="TAC"/>
              <w:rPr>
                <w:ins w:id="1648" w:author="Huawei" w:date="2022-04-24T16:07:00Z"/>
                <w:color w:val="000000"/>
                <w:kern w:val="24"/>
                <w:szCs w:val="18"/>
                <w:lang w:val="x-none"/>
              </w:rPr>
            </w:pPr>
            <w:ins w:id="1649" w:author="Huawei" w:date="2022-04-24T16:56:00Z">
              <w:r w:rsidRPr="00A1115A">
                <w:rPr>
                  <w:rFonts w:cs="Arial"/>
                </w:rPr>
                <w:t>≥0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69" w14:textId="77777777" w:rsidR="00AE27C9" w:rsidRDefault="00AE27C9" w:rsidP="00AE27C9">
            <w:pPr>
              <w:pStyle w:val="TAC"/>
              <w:rPr>
                <w:ins w:id="1650" w:author="Huawei" w:date="2022-04-24T17:24:00Z"/>
                <w:rFonts w:cs="Arial"/>
                <w:bCs/>
                <w:color w:val="000000"/>
                <w:kern w:val="24"/>
                <w:szCs w:val="18"/>
                <w:lang w:eastAsia="zh-CN"/>
              </w:rPr>
            </w:pPr>
            <w:ins w:id="1651" w:author="Huawei" w:date="2022-04-24T17:37:00Z">
              <w:r>
                <w:rPr>
                  <w:rFonts w:cs="Arial"/>
                  <w:bCs/>
                  <w:color w:val="000000"/>
                  <w:kern w:val="24"/>
                  <w:szCs w:val="18"/>
                  <w:lang w:eastAsia="zh-CN"/>
                </w:rPr>
                <w:t>9@0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6A" w14:textId="77777777" w:rsidR="00AE27C9" w:rsidRPr="00A1115A" w:rsidRDefault="00AE27C9" w:rsidP="00AE27C9">
            <w:pPr>
              <w:pStyle w:val="TAC"/>
              <w:rPr>
                <w:ins w:id="1652" w:author="Huawei" w:date="2022-04-24T16:07:00Z"/>
                <w:color w:val="000000"/>
                <w:lang w:eastAsia="ko-KR"/>
              </w:rPr>
            </w:pPr>
            <w:ins w:id="1653" w:author="Huawei" w:date="2022-04-24T17:38:00Z">
              <w:r>
                <w:rPr>
                  <w:rFonts w:cs="Arial"/>
                  <w:bCs/>
                  <w:color w:val="000000"/>
                  <w:kern w:val="24"/>
                  <w:szCs w:val="18"/>
                  <w:lang w:eastAsia="zh-CN"/>
                </w:rPr>
                <w:t>9@0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56B" w14:textId="77777777" w:rsidR="00AE27C9" w:rsidRPr="00A1115A" w:rsidRDefault="00AE27C9" w:rsidP="00AE27C9">
            <w:pPr>
              <w:pStyle w:val="TAC"/>
              <w:rPr>
                <w:ins w:id="1654" w:author="Huawei" w:date="2022-04-24T16:07:00Z"/>
                <w:color w:val="000000"/>
                <w:lang w:eastAsia="ko-KR"/>
              </w:rPr>
            </w:pPr>
            <w:ins w:id="1655" w:author="Huawei" w:date="2022-04-24T16:57:00Z">
              <w:r w:rsidRPr="00A1115A">
                <w:rPr>
                  <w:color w:val="000000"/>
                  <w:lang w:eastAsia="ko-KR"/>
                </w:rPr>
                <w:t>A2</w:t>
              </w:r>
            </w:ins>
          </w:p>
        </w:tc>
      </w:tr>
      <w:tr w:rsidR="00232A01" w:rsidRPr="00A1115A" w14:paraId="20D99575" w14:textId="77777777" w:rsidTr="00232A01">
        <w:trPr>
          <w:trHeight w:val="20"/>
          <w:jc w:val="center"/>
          <w:ins w:id="1656" w:author="Huawei" w:date="2022-04-24T15:56:00Z"/>
        </w:trPr>
        <w:tc>
          <w:tcPr>
            <w:tcW w:w="852" w:type="dxa"/>
            <w:tcBorders>
              <w:top w:val="nil"/>
              <w:left w:val="single" w:sz="4" w:space="0" w:color="auto"/>
              <w:bottom w:val="nil"/>
              <w:right w:val="single" w:sz="4" w:space="0" w:color="auto"/>
            </w:tcBorders>
            <w:shd w:val="clear" w:color="auto" w:fill="FFF2CC"/>
          </w:tcPr>
          <w:p w14:paraId="20D9956D" w14:textId="77777777" w:rsidR="00AE27C9" w:rsidRPr="00A1115A" w:rsidRDefault="00AE27C9" w:rsidP="00AE27C9">
            <w:pPr>
              <w:pStyle w:val="TAC"/>
              <w:rPr>
                <w:ins w:id="1657" w:author="Huawei" w:date="2022-04-24T15:56:00Z"/>
              </w:rPr>
            </w:pPr>
          </w:p>
        </w:tc>
        <w:tc>
          <w:tcPr>
            <w:tcW w:w="1219" w:type="dxa"/>
            <w:tcBorders>
              <w:top w:val="nil"/>
              <w:left w:val="single" w:sz="4" w:space="0" w:color="auto"/>
              <w:bottom w:val="nil"/>
              <w:right w:val="single" w:sz="4" w:space="0" w:color="auto"/>
            </w:tcBorders>
            <w:shd w:val="clear" w:color="auto" w:fill="FFF2CC"/>
          </w:tcPr>
          <w:p w14:paraId="20D9956E" w14:textId="77777777" w:rsidR="00AE27C9" w:rsidRPr="00A1115A" w:rsidRDefault="00AE27C9" w:rsidP="00AE27C9">
            <w:pPr>
              <w:pStyle w:val="TAC"/>
              <w:rPr>
                <w:ins w:id="1658" w:author="Huawei" w:date="2022-04-24T15:56: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56F" w14:textId="77777777" w:rsidR="00AE27C9" w:rsidRPr="00A1115A" w:rsidRDefault="00AE27C9" w:rsidP="00AE27C9">
            <w:pPr>
              <w:pStyle w:val="TAC"/>
              <w:rPr>
                <w:ins w:id="1659" w:author="Huawei" w:date="2022-04-24T15:56:00Z"/>
                <w:color w:val="000000"/>
                <w:kern w:val="24"/>
                <w:szCs w:val="18"/>
                <w:lang w:val="x-none"/>
              </w:rPr>
            </w:pPr>
            <w:ins w:id="1660"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570" w14:textId="77777777" w:rsidR="00AE27C9" w:rsidRPr="00A1115A" w:rsidRDefault="00AE27C9" w:rsidP="00AE27C9">
            <w:pPr>
              <w:pStyle w:val="TAC"/>
              <w:rPr>
                <w:ins w:id="1661" w:author="Huawei" w:date="2022-04-24T15:56:00Z"/>
                <w:rFonts w:cs="Arial"/>
              </w:rPr>
            </w:pPr>
            <w:ins w:id="1662" w:author="Huawei" w:date="2022-04-24T17:01:00Z">
              <w:r>
                <w:rPr>
                  <w:color w:val="000000"/>
                  <w:kern w:val="24"/>
                  <w:szCs w:val="18"/>
                  <w:lang w:val="x-none"/>
                </w:rPr>
                <w:t>[34,115)</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571" w14:textId="77777777" w:rsidR="00AE27C9" w:rsidRPr="00A1115A" w:rsidRDefault="00AE27C9" w:rsidP="00AE27C9">
            <w:pPr>
              <w:pStyle w:val="TAC"/>
              <w:rPr>
                <w:ins w:id="1663" w:author="Huawei" w:date="2022-04-24T15:56:00Z"/>
                <w:rFonts w:cs="Arial"/>
              </w:rPr>
            </w:pPr>
            <w:ins w:id="1664" w:author="Huawei" w:date="2022-04-24T17:02:00Z">
              <w:r w:rsidRPr="00A1115A">
                <w:rPr>
                  <w:rFonts w:cs="Arial"/>
                </w:rPr>
                <w:t>≥</w:t>
              </w:r>
              <w:r w:rsidRPr="00A1115A">
                <w:rPr>
                  <w:rFonts w:cs="Arial"/>
                  <w:color w:val="000000"/>
                  <w:kern w:val="24"/>
                  <w:szCs w:val="18"/>
                </w:rPr>
                <w:t xml:space="preserve">max (0, </w:t>
              </w:r>
              <w:proofErr w:type="spellStart"/>
              <w:r>
                <w:rPr>
                  <w:rFonts w:cs="Arial"/>
                  <w:color w:val="000000"/>
                  <w:kern w:val="24"/>
                  <w:szCs w:val="18"/>
                </w:rPr>
                <w:t>RB</w:t>
              </w:r>
              <w:r>
                <w:rPr>
                  <w:rFonts w:cs="Arial"/>
                  <w:color w:val="000000"/>
                  <w:kern w:val="24"/>
                  <w:szCs w:val="18"/>
                  <w:vertAlign w:val="subscript"/>
                </w:rPr>
                <w:t>end</w:t>
              </w:r>
              <w:proofErr w:type="spellEnd"/>
              <w:r>
                <w:rPr>
                  <w:rFonts w:cs="Arial"/>
                  <w:color w:val="000000"/>
                  <w:kern w:val="24"/>
                  <w:szCs w:val="18"/>
                  <w:vertAlign w:val="subscript"/>
                </w:rPr>
                <w:t xml:space="preserve"> </w:t>
              </w:r>
              <w:r>
                <w:rPr>
                  <w:rFonts w:cs="Arial"/>
                  <w:color w:val="000000"/>
                  <w:kern w:val="24"/>
                  <w:szCs w:val="18"/>
                </w:rPr>
                <w:t>- 20</w:t>
              </w:r>
              <w:r w:rsidRPr="00A1115A">
                <w:rPr>
                  <w:rFonts w:cs="Arial"/>
                  <w:color w:val="000000"/>
                  <w:kern w:val="24"/>
                  <w:szCs w:val="18"/>
                </w:rPr>
                <w:t>)</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72" w14:textId="77777777" w:rsidR="00AE27C9" w:rsidRDefault="00AE27C9" w:rsidP="00AE27C9">
            <w:pPr>
              <w:pStyle w:val="TAC"/>
              <w:rPr>
                <w:ins w:id="1665" w:author="Huawei" w:date="2022-04-24T17:24:00Z"/>
                <w:color w:val="000000"/>
                <w:lang w:eastAsia="zh-CN"/>
              </w:rPr>
            </w:pPr>
            <w:ins w:id="1666" w:author="Huawei" w:date="2022-04-24T17:39:00Z">
              <w:r>
                <w:rPr>
                  <w:rFonts w:hint="eastAsia"/>
                  <w:color w:val="000000"/>
                  <w:lang w:eastAsia="zh-CN"/>
                </w:rPr>
                <w:t>1</w:t>
              </w:r>
              <w:r>
                <w:rPr>
                  <w:color w:val="000000"/>
                  <w:lang w:eastAsia="zh-CN"/>
                </w:rPr>
                <w:t>08@0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73" w14:textId="77777777" w:rsidR="00AE27C9" w:rsidRPr="00A1115A" w:rsidRDefault="00AE27C9" w:rsidP="00A5402A">
            <w:pPr>
              <w:pStyle w:val="TAC"/>
              <w:rPr>
                <w:ins w:id="1667" w:author="Huawei" w:date="2022-04-24T15:58:00Z"/>
                <w:color w:val="000000"/>
                <w:lang w:eastAsia="zh-CN"/>
              </w:rPr>
            </w:pPr>
            <w:ins w:id="1668" w:author="Huawei" w:date="2022-04-24T17:40:00Z">
              <w:r>
                <w:rPr>
                  <w:rFonts w:hint="eastAsia"/>
                  <w:color w:val="000000"/>
                  <w:lang w:eastAsia="zh-CN"/>
                </w:rPr>
                <w:t>1</w:t>
              </w:r>
              <w:r>
                <w:rPr>
                  <w:color w:val="000000"/>
                  <w:lang w:eastAsia="zh-CN"/>
                </w:rPr>
                <w:t>15@0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574" w14:textId="77777777" w:rsidR="00AE27C9" w:rsidRPr="00A1115A" w:rsidRDefault="00AE27C9" w:rsidP="00AE27C9">
            <w:pPr>
              <w:pStyle w:val="TAC"/>
              <w:rPr>
                <w:ins w:id="1669" w:author="Huawei" w:date="2022-04-24T15:56:00Z"/>
                <w:rFonts w:cs="Arial"/>
                <w:color w:val="000000"/>
                <w:kern w:val="24"/>
                <w:szCs w:val="18"/>
              </w:rPr>
            </w:pPr>
            <w:ins w:id="1670" w:author="Huawei" w:date="2022-04-24T15:56:00Z">
              <w:r w:rsidRPr="00A1115A">
                <w:rPr>
                  <w:color w:val="000000"/>
                  <w:lang w:eastAsia="ko-KR"/>
                </w:rPr>
                <w:t>A4</w:t>
              </w:r>
            </w:ins>
          </w:p>
        </w:tc>
      </w:tr>
      <w:tr w:rsidR="00232A01" w:rsidRPr="00A1115A" w14:paraId="20D9957E" w14:textId="77777777" w:rsidTr="00232A01">
        <w:trPr>
          <w:trHeight w:val="20"/>
          <w:jc w:val="center"/>
          <w:ins w:id="1671" w:author="Huawei" w:date="2022-04-24T16:07:00Z"/>
        </w:trPr>
        <w:tc>
          <w:tcPr>
            <w:tcW w:w="852" w:type="dxa"/>
            <w:tcBorders>
              <w:top w:val="nil"/>
              <w:left w:val="single" w:sz="4" w:space="0" w:color="auto"/>
              <w:bottom w:val="nil"/>
              <w:right w:val="single" w:sz="4" w:space="0" w:color="auto"/>
            </w:tcBorders>
            <w:shd w:val="clear" w:color="auto" w:fill="FFF2CC"/>
          </w:tcPr>
          <w:p w14:paraId="20D99576" w14:textId="77777777" w:rsidR="00AE27C9" w:rsidRPr="00A1115A" w:rsidRDefault="00AE27C9" w:rsidP="00AE27C9">
            <w:pPr>
              <w:pStyle w:val="TAC"/>
              <w:rPr>
                <w:ins w:id="1672"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577" w14:textId="77777777" w:rsidR="00AE27C9" w:rsidRPr="00A1115A" w:rsidRDefault="00AE27C9" w:rsidP="00AE27C9">
            <w:pPr>
              <w:pStyle w:val="TAC"/>
              <w:rPr>
                <w:ins w:id="1673"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578" w14:textId="77777777" w:rsidR="00AE27C9" w:rsidRPr="00A1115A" w:rsidRDefault="00AE27C9" w:rsidP="00AE27C9">
            <w:pPr>
              <w:pStyle w:val="TAC"/>
              <w:rPr>
                <w:ins w:id="1674" w:author="Huawei" w:date="2022-04-24T16:07:00Z"/>
                <w:color w:val="000000"/>
                <w:kern w:val="24"/>
                <w:szCs w:val="18"/>
                <w:lang w:val="x-none"/>
              </w:rPr>
            </w:pPr>
            <w:ins w:id="1675"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579" w14:textId="77777777" w:rsidR="00AE27C9" w:rsidRPr="00A1115A" w:rsidRDefault="00AE27C9" w:rsidP="00AE27C9">
            <w:pPr>
              <w:pStyle w:val="TAC"/>
              <w:rPr>
                <w:ins w:id="1676" w:author="Huawei" w:date="2022-04-24T16:07:00Z"/>
                <w:color w:val="000000"/>
                <w:kern w:val="24"/>
                <w:szCs w:val="18"/>
                <w:lang w:val="x-none"/>
              </w:rPr>
            </w:pPr>
            <w:ins w:id="1677" w:author="Huawei" w:date="2022-04-24T17:01:00Z">
              <w:r>
                <w:rPr>
                  <w:color w:val="000000"/>
                  <w:kern w:val="24"/>
                  <w:szCs w:val="18"/>
                  <w:lang w:val="x-none"/>
                </w:rPr>
                <w:t>[17,57.5)</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57A" w14:textId="77777777" w:rsidR="00AE27C9" w:rsidRPr="00A1115A" w:rsidRDefault="00AE27C9" w:rsidP="00AE27C9">
            <w:pPr>
              <w:pStyle w:val="TAC"/>
              <w:rPr>
                <w:ins w:id="1678" w:author="Huawei" w:date="2022-04-24T16:07:00Z"/>
                <w:color w:val="000000"/>
                <w:kern w:val="24"/>
                <w:szCs w:val="18"/>
                <w:lang w:val="x-none"/>
              </w:rPr>
            </w:pPr>
            <w:ins w:id="1679" w:author="Huawei" w:date="2022-04-24T17:02:00Z">
              <w:r w:rsidRPr="00A1115A">
                <w:rPr>
                  <w:rFonts w:cs="Arial"/>
                </w:rPr>
                <w:t>≥</w:t>
              </w:r>
              <w:r w:rsidRPr="00A1115A">
                <w:rPr>
                  <w:rFonts w:cs="Arial"/>
                  <w:color w:val="000000"/>
                  <w:kern w:val="24"/>
                  <w:szCs w:val="18"/>
                </w:rPr>
                <w:t xml:space="preserve">max (0, </w:t>
              </w:r>
              <w:proofErr w:type="spellStart"/>
              <w:r>
                <w:rPr>
                  <w:rFonts w:cs="Arial"/>
                  <w:color w:val="000000"/>
                  <w:kern w:val="24"/>
                  <w:szCs w:val="18"/>
                </w:rPr>
                <w:lastRenderedPageBreak/>
                <w:t>RB</w:t>
              </w:r>
              <w:r>
                <w:rPr>
                  <w:rFonts w:cs="Arial"/>
                  <w:color w:val="000000"/>
                  <w:kern w:val="24"/>
                  <w:szCs w:val="18"/>
                  <w:vertAlign w:val="subscript"/>
                </w:rPr>
                <w:t>end</w:t>
              </w:r>
              <w:proofErr w:type="spellEnd"/>
              <w:r>
                <w:rPr>
                  <w:rFonts w:cs="Arial"/>
                  <w:color w:val="000000"/>
                  <w:kern w:val="24"/>
                  <w:szCs w:val="18"/>
                  <w:vertAlign w:val="subscript"/>
                </w:rPr>
                <w:t xml:space="preserve"> </w:t>
              </w:r>
              <w:r>
                <w:rPr>
                  <w:rFonts w:cs="Arial"/>
                  <w:color w:val="000000"/>
                  <w:kern w:val="24"/>
                  <w:szCs w:val="18"/>
                </w:rPr>
                <w:t>- 10</w:t>
              </w:r>
              <w:r w:rsidRPr="00A1115A">
                <w:rPr>
                  <w:rFonts w:cs="Arial"/>
                  <w:color w:val="000000"/>
                  <w:kern w:val="24"/>
                  <w:szCs w:val="18"/>
                </w:rPr>
                <w:t>)</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7B" w14:textId="77777777" w:rsidR="00AE27C9" w:rsidRDefault="00AE27C9" w:rsidP="00AE27C9">
            <w:pPr>
              <w:pStyle w:val="TAC"/>
              <w:rPr>
                <w:ins w:id="1680" w:author="Huawei" w:date="2022-04-24T17:24:00Z"/>
                <w:color w:val="000000"/>
                <w:lang w:eastAsia="zh-CN"/>
              </w:rPr>
            </w:pPr>
            <w:ins w:id="1681" w:author="Huawei" w:date="2022-04-24T17:39:00Z">
              <w:r>
                <w:rPr>
                  <w:rFonts w:hint="eastAsia"/>
                  <w:color w:val="000000"/>
                  <w:lang w:eastAsia="zh-CN"/>
                </w:rPr>
                <w:lastRenderedPageBreak/>
                <w:t>5</w:t>
              </w:r>
              <w:r>
                <w:rPr>
                  <w:color w:val="000000"/>
                  <w:lang w:eastAsia="zh-CN"/>
                </w:rPr>
                <w:t>4@0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7C" w14:textId="77777777" w:rsidR="00AE27C9" w:rsidRPr="00A1115A" w:rsidRDefault="00AE27C9" w:rsidP="00A5402A">
            <w:pPr>
              <w:pStyle w:val="TAC"/>
              <w:rPr>
                <w:ins w:id="1682" w:author="Huawei" w:date="2022-04-24T16:07:00Z"/>
                <w:color w:val="000000"/>
                <w:lang w:eastAsia="zh-CN"/>
              </w:rPr>
            </w:pPr>
            <w:ins w:id="1683" w:author="Huawei" w:date="2022-04-24T17:40:00Z">
              <w:r>
                <w:rPr>
                  <w:rFonts w:hint="eastAsia"/>
                  <w:color w:val="000000"/>
                  <w:lang w:eastAsia="zh-CN"/>
                </w:rPr>
                <w:t>5</w:t>
              </w:r>
              <w:r>
                <w:rPr>
                  <w:color w:val="000000"/>
                  <w:lang w:eastAsia="zh-CN"/>
                </w:rPr>
                <w:t>8@0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57D" w14:textId="77777777" w:rsidR="00AE27C9" w:rsidRPr="00A1115A" w:rsidRDefault="00AE27C9" w:rsidP="00AE27C9">
            <w:pPr>
              <w:pStyle w:val="TAC"/>
              <w:rPr>
                <w:ins w:id="1684" w:author="Huawei" w:date="2022-04-24T16:07:00Z"/>
                <w:color w:val="000000"/>
                <w:lang w:eastAsia="ko-KR"/>
              </w:rPr>
            </w:pPr>
            <w:ins w:id="1685" w:author="Huawei" w:date="2022-04-24T16:57:00Z">
              <w:r w:rsidRPr="00A1115A">
                <w:rPr>
                  <w:color w:val="000000"/>
                  <w:lang w:eastAsia="ko-KR"/>
                </w:rPr>
                <w:t>A4</w:t>
              </w:r>
            </w:ins>
          </w:p>
        </w:tc>
      </w:tr>
      <w:tr w:rsidR="00232A01" w:rsidRPr="00A1115A" w14:paraId="20D99587" w14:textId="77777777" w:rsidTr="00232A01">
        <w:trPr>
          <w:trHeight w:val="20"/>
          <w:jc w:val="center"/>
          <w:ins w:id="1686" w:author="Huawei" w:date="2022-04-24T16:07:00Z"/>
        </w:trPr>
        <w:tc>
          <w:tcPr>
            <w:tcW w:w="852" w:type="dxa"/>
            <w:tcBorders>
              <w:top w:val="nil"/>
              <w:left w:val="single" w:sz="4" w:space="0" w:color="auto"/>
              <w:bottom w:val="nil"/>
              <w:right w:val="single" w:sz="4" w:space="0" w:color="auto"/>
            </w:tcBorders>
            <w:shd w:val="clear" w:color="auto" w:fill="FFF2CC"/>
          </w:tcPr>
          <w:p w14:paraId="20D9957F" w14:textId="77777777" w:rsidR="00AE27C9" w:rsidRPr="00A1115A" w:rsidRDefault="00AE27C9" w:rsidP="00AE27C9">
            <w:pPr>
              <w:pStyle w:val="TAC"/>
              <w:rPr>
                <w:ins w:id="1687"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580" w14:textId="77777777" w:rsidR="00AE27C9" w:rsidRPr="00A1115A" w:rsidRDefault="00AE27C9" w:rsidP="00AE27C9">
            <w:pPr>
              <w:pStyle w:val="TAC"/>
              <w:rPr>
                <w:ins w:id="1688"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581" w14:textId="77777777" w:rsidR="00AE27C9" w:rsidRPr="00A1115A" w:rsidRDefault="00AE27C9" w:rsidP="00AE27C9">
            <w:pPr>
              <w:pStyle w:val="TAC"/>
              <w:rPr>
                <w:ins w:id="1689" w:author="Huawei" w:date="2022-04-24T16:07:00Z"/>
                <w:color w:val="000000"/>
                <w:kern w:val="24"/>
                <w:szCs w:val="18"/>
                <w:lang w:val="x-none"/>
              </w:rPr>
            </w:pPr>
            <w:ins w:id="1690"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582" w14:textId="77777777" w:rsidR="00AE27C9" w:rsidRPr="00A1115A" w:rsidRDefault="00AE27C9" w:rsidP="00AE27C9">
            <w:pPr>
              <w:pStyle w:val="TAC"/>
              <w:rPr>
                <w:ins w:id="1691" w:author="Huawei" w:date="2022-04-24T16:07:00Z"/>
                <w:color w:val="000000"/>
                <w:kern w:val="24"/>
                <w:szCs w:val="18"/>
                <w:lang w:val="x-none"/>
              </w:rPr>
            </w:pPr>
            <w:ins w:id="1692" w:author="Huawei" w:date="2022-04-24T17:01:00Z">
              <w:r>
                <w:rPr>
                  <w:color w:val="000000"/>
                  <w:kern w:val="24"/>
                  <w:szCs w:val="18"/>
                  <w:lang w:val="x-none"/>
                </w:rPr>
                <w:t>[</w:t>
              </w:r>
            </w:ins>
            <w:ins w:id="1693" w:author="Huawei" w:date="2022-04-24T17:02:00Z">
              <w:r>
                <w:rPr>
                  <w:color w:val="000000"/>
                  <w:kern w:val="24"/>
                  <w:szCs w:val="18"/>
                  <w:lang w:val="x-none"/>
                </w:rPr>
                <w:t>9</w:t>
              </w:r>
            </w:ins>
            <w:ins w:id="1694" w:author="Huawei" w:date="2022-04-24T17:01:00Z">
              <w:r>
                <w:rPr>
                  <w:color w:val="000000"/>
                  <w:kern w:val="24"/>
                  <w:szCs w:val="18"/>
                  <w:lang w:val="x-none"/>
                </w:rPr>
                <w:t>,</w:t>
              </w:r>
            </w:ins>
            <w:ins w:id="1695" w:author="Huawei" w:date="2022-04-24T17:02:00Z">
              <w:r>
                <w:rPr>
                  <w:color w:val="000000"/>
                  <w:kern w:val="24"/>
                  <w:szCs w:val="18"/>
                  <w:lang w:val="x-none"/>
                </w:rPr>
                <w:t>28</w:t>
              </w:r>
            </w:ins>
            <w:ins w:id="1696" w:author="Huawei" w:date="2022-04-24T17:01:00Z">
              <w:r>
                <w:rPr>
                  <w:color w:val="000000"/>
                  <w:kern w:val="24"/>
                  <w:szCs w:val="18"/>
                  <w:lang w:val="x-none"/>
                </w:rPr>
                <w:t>.</w:t>
              </w:r>
            </w:ins>
            <w:ins w:id="1697" w:author="Huawei" w:date="2022-04-24T17:02:00Z">
              <w:r>
                <w:rPr>
                  <w:color w:val="000000"/>
                  <w:kern w:val="24"/>
                  <w:szCs w:val="18"/>
                  <w:lang w:val="x-none"/>
                </w:rPr>
                <w:t>7</w:t>
              </w:r>
            </w:ins>
            <w:ins w:id="1698" w:author="Huawei" w:date="2022-04-24T17:01:00Z">
              <w:r>
                <w:rPr>
                  <w:color w:val="000000"/>
                  <w:kern w:val="24"/>
                  <w:szCs w:val="18"/>
                  <w:lang w:val="x-none"/>
                </w:rPr>
                <w:t>5)</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583" w14:textId="77777777" w:rsidR="00AE27C9" w:rsidRPr="00A1115A" w:rsidRDefault="00AE27C9" w:rsidP="00AE27C9">
            <w:pPr>
              <w:pStyle w:val="TAC"/>
              <w:rPr>
                <w:ins w:id="1699" w:author="Huawei" w:date="2022-04-24T16:07:00Z"/>
                <w:color w:val="000000"/>
                <w:kern w:val="24"/>
                <w:szCs w:val="18"/>
                <w:lang w:val="x-none"/>
              </w:rPr>
            </w:pPr>
            <w:ins w:id="1700" w:author="Huawei" w:date="2022-04-24T17:02:00Z">
              <w:r w:rsidRPr="00A1115A">
                <w:rPr>
                  <w:rFonts w:cs="Arial"/>
                </w:rPr>
                <w:t>≥</w:t>
              </w:r>
              <w:r w:rsidRPr="00A1115A">
                <w:rPr>
                  <w:rFonts w:cs="Arial"/>
                  <w:color w:val="000000"/>
                  <w:kern w:val="24"/>
                  <w:szCs w:val="18"/>
                </w:rPr>
                <w:t xml:space="preserve">max (0, </w:t>
              </w:r>
              <w:proofErr w:type="spellStart"/>
              <w:r>
                <w:rPr>
                  <w:rFonts w:cs="Arial"/>
                  <w:color w:val="000000"/>
                  <w:kern w:val="24"/>
                  <w:szCs w:val="18"/>
                </w:rPr>
                <w:t>RB</w:t>
              </w:r>
              <w:r>
                <w:rPr>
                  <w:rFonts w:cs="Arial"/>
                  <w:color w:val="000000"/>
                  <w:kern w:val="24"/>
                  <w:szCs w:val="18"/>
                  <w:vertAlign w:val="subscript"/>
                </w:rPr>
                <w:t>end</w:t>
              </w:r>
              <w:proofErr w:type="spellEnd"/>
              <w:r>
                <w:rPr>
                  <w:rFonts w:cs="Arial"/>
                  <w:color w:val="000000"/>
                  <w:kern w:val="24"/>
                  <w:szCs w:val="18"/>
                  <w:vertAlign w:val="subscript"/>
                </w:rPr>
                <w:t xml:space="preserve"> </w:t>
              </w:r>
              <w:r>
                <w:rPr>
                  <w:rFonts w:cs="Arial"/>
                  <w:color w:val="000000"/>
                  <w:kern w:val="24"/>
                  <w:szCs w:val="18"/>
                </w:rPr>
                <w:t>- 5</w:t>
              </w:r>
              <w:r w:rsidRPr="00A1115A">
                <w:rPr>
                  <w:rFonts w:cs="Arial"/>
                  <w:color w:val="000000"/>
                  <w:kern w:val="24"/>
                  <w:szCs w:val="18"/>
                </w:rPr>
                <w:t>)</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84" w14:textId="77777777" w:rsidR="00AE27C9" w:rsidRDefault="00AE27C9" w:rsidP="00AE27C9">
            <w:pPr>
              <w:pStyle w:val="TAC"/>
              <w:rPr>
                <w:ins w:id="1701" w:author="Huawei" w:date="2022-04-24T17:24:00Z"/>
                <w:color w:val="000000"/>
                <w:lang w:eastAsia="zh-CN"/>
              </w:rPr>
            </w:pPr>
            <w:ins w:id="1702" w:author="Huawei" w:date="2022-04-24T17:39:00Z">
              <w:r>
                <w:rPr>
                  <w:rFonts w:hint="eastAsia"/>
                  <w:color w:val="000000"/>
                  <w:lang w:eastAsia="zh-CN"/>
                </w:rPr>
                <w:t>2</w:t>
              </w:r>
              <w:r>
                <w:rPr>
                  <w:color w:val="000000"/>
                  <w:lang w:eastAsia="zh-CN"/>
                </w:rPr>
                <w:t>7@0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85" w14:textId="77777777" w:rsidR="00AE27C9" w:rsidRPr="00A1115A" w:rsidRDefault="00AE27C9" w:rsidP="00A5402A">
            <w:pPr>
              <w:pStyle w:val="TAC"/>
              <w:rPr>
                <w:ins w:id="1703" w:author="Huawei" w:date="2022-04-24T16:07:00Z"/>
                <w:color w:val="000000"/>
                <w:lang w:eastAsia="zh-CN"/>
              </w:rPr>
            </w:pPr>
            <w:ins w:id="1704" w:author="Huawei" w:date="2022-04-24T17:40:00Z">
              <w:r>
                <w:rPr>
                  <w:rFonts w:hint="eastAsia"/>
                  <w:color w:val="000000"/>
                  <w:lang w:eastAsia="zh-CN"/>
                </w:rPr>
                <w:t>2</w:t>
              </w:r>
              <w:r>
                <w:rPr>
                  <w:color w:val="000000"/>
                  <w:lang w:eastAsia="zh-CN"/>
                </w:rPr>
                <w:t>9@0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586" w14:textId="77777777" w:rsidR="00AE27C9" w:rsidRPr="00A1115A" w:rsidRDefault="00AE27C9" w:rsidP="00AE27C9">
            <w:pPr>
              <w:pStyle w:val="TAC"/>
              <w:rPr>
                <w:ins w:id="1705" w:author="Huawei" w:date="2022-04-24T16:07:00Z"/>
                <w:color w:val="000000"/>
                <w:lang w:eastAsia="ko-KR"/>
              </w:rPr>
            </w:pPr>
            <w:ins w:id="1706" w:author="Huawei" w:date="2022-04-24T16:57:00Z">
              <w:r w:rsidRPr="00A1115A">
                <w:rPr>
                  <w:color w:val="000000"/>
                  <w:lang w:eastAsia="ko-KR"/>
                </w:rPr>
                <w:t>A4</w:t>
              </w:r>
            </w:ins>
          </w:p>
        </w:tc>
      </w:tr>
      <w:tr w:rsidR="00232A01" w:rsidRPr="00A1115A" w14:paraId="20D99590" w14:textId="77777777" w:rsidTr="00232A01">
        <w:trPr>
          <w:trHeight w:val="20"/>
          <w:jc w:val="center"/>
          <w:ins w:id="1707" w:author="Huawei" w:date="2022-04-24T15:56:00Z"/>
        </w:trPr>
        <w:tc>
          <w:tcPr>
            <w:tcW w:w="852" w:type="dxa"/>
            <w:tcBorders>
              <w:top w:val="nil"/>
              <w:left w:val="single" w:sz="4" w:space="0" w:color="auto"/>
              <w:bottom w:val="nil"/>
              <w:right w:val="single" w:sz="4" w:space="0" w:color="auto"/>
            </w:tcBorders>
            <w:shd w:val="clear" w:color="auto" w:fill="FFF2CC"/>
          </w:tcPr>
          <w:p w14:paraId="20D99588" w14:textId="77777777" w:rsidR="00AE27C9" w:rsidRPr="00A1115A" w:rsidRDefault="00AE27C9" w:rsidP="00AE27C9">
            <w:pPr>
              <w:pStyle w:val="TAC"/>
              <w:rPr>
                <w:ins w:id="1708" w:author="Huawei" w:date="2022-04-24T15:56:00Z"/>
              </w:rPr>
            </w:pPr>
          </w:p>
        </w:tc>
        <w:tc>
          <w:tcPr>
            <w:tcW w:w="1219" w:type="dxa"/>
            <w:tcBorders>
              <w:top w:val="nil"/>
              <w:left w:val="single" w:sz="4" w:space="0" w:color="auto"/>
              <w:bottom w:val="nil"/>
              <w:right w:val="single" w:sz="4" w:space="0" w:color="auto"/>
            </w:tcBorders>
            <w:shd w:val="clear" w:color="auto" w:fill="FFF2CC"/>
          </w:tcPr>
          <w:p w14:paraId="20D99589" w14:textId="77777777" w:rsidR="00AE27C9" w:rsidRPr="00A1115A" w:rsidRDefault="00AE27C9" w:rsidP="00AE27C9">
            <w:pPr>
              <w:pStyle w:val="TAC"/>
              <w:rPr>
                <w:ins w:id="1709" w:author="Huawei" w:date="2022-04-24T15:56: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58A" w14:textId="77777777" w:rsidR="00AE27C9" w:rsidRPr="00A1115A" w:rsidRDefault="00AE27C9" w:rsidP="00AE27C9">
            <w:pPr>
              <w:pStyle w:val="TAC"/>
              <w:rPr>
                <w:ins w:id="1710" w:author="Huawei" w:date="2022-04-24T15:56:00Z"/>
                <w:color w:val="000000"/>
                <w:kern w:val="24"/>
                <w:szCs w:val="18"/>
                <w:lang w:val="x-none"/>
              </w:rPr>
            </w:pPr>
            <w:ins w:id="1711"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58B" w14:textId="77777777" w:rsidR="00AE27C9" w:rsidRPr="00A1115A" w:rsidRDefault="00AE27C9" w:rsidP="00AE27C9">
            <w:pPr>
              <w:pStyle w:val="TAC"/>
              <w:rPr>
                <w:ins w:id="1712" w:author="Huawei" w:date="2022-04-24T15:56:00Z"/>
                <w:rFonts w:cs="Arial"/>
                <w:lang w:eastAsia="zh-CN"/>
              </w:rPr>
            </w:pPr>
            <w:ins w:id="1713" w:author="Huawei" w:date="2022-04-24T17:40:00Z">
              <w:r>
                <w:rPr>
                  <w:rFonts w:cs="Arial" w:hint="eastAsia"/>
                  <w:lang w:eastAsia="zh-CN"/>
                </w:rPr>
                <w:t>[</w:t>
              </w:r>
              <w:r>
                <w:rPr>
                  <w:rFonts w:cs="Arial"/>
                  <w:lang w:eastAsia="zh-CN"/>
                </w:rPr>
                <w:t>115,228)</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58C" w14:textId="77777777" w:rsidR="00AE27C9" w:rsidRPr="00A1115A" w:rsidRDefault="00AE27C9" w:rsidP="00AE27C9">
            <w:pPr>
              <w:pStyle w:val="TAC"/>
              <w:rPr>
                <w:ins w:id="1714" w:author="Huawei" w:date="2022-04-24T15:56:00Z"/>
                <w:rFonts w:cs="Arial"/>
              </w:rPr>
            </w:pPr>
            <w:ins w:id="1715" w:author="Huawei" w:date="2022-04-24T17:41:00Z">
              <w:r w:rsidRPr="00A1115A">
                <w:rPr>
                  <w:rFonts w:cs="Arial"/>
                </w:rPr>
                <w:t>≥</w:t>
              </w:r>
              <w:r>
                <w:rPr>
                  <w:rFonts w:cs="Arial"/>
                </w:rPr>
                <w:t>95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8D" w14:textId="77777777" w:rsidR="00AE27C9" w:rsidRPr="00A1115A" w:rsidRDefault="00AE27C9" w:rsidP="00AE27C9">
            <w:pPr>
              <w:pStyle w:val="TAC"/>
              <w:rPr>
                <w:ins w:id="1716" w:author="Huawei" w:date="2022-04-24T17:24:00Z"/>
                <w:caps/>
                <w:color w:val="000000"/>
                <w:lang w:eastAsia="zh-CN"/>
              </w:rPr>
            </w:pPr>
            <w:ins w:id="1717" w:author="Huawei" w:date="2022-04-24T17:41:00Z">
              <w:r>
                <w:rPr>
                  <w:rFonts w:hint="eastAsia"/>
                  <w:caps/>
                  <w:color w:val="000000"/>
                  <w:lang w:eastAsia="zh-CN"/>
                </w:rPr>
                <w:t>2</w:t>
              </w:r>
              <w:r>
                <w:rPr>
                  <w:caps/>
                  <w:color w:val="000000"/>
                  <w:lang w:eastAsia="zh-CN"/>
                </w:rPr>
                <w:t>25@0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8E" w14:textId="77777777" w:rsidR="00AE27C9" w:rsidRPr="00A1115A" w:rsidRDefault="00AE27C9" w:rsidP="00AE27C9">
            <w:pPr>
              <w:pStyle w:val="TAC"/>
              <w:rPr>
                <w:ins w:id="1718" w:author="Huawei" w:date="2022-04-24T15:58:00Z"/>
                <w:caps/>
                <w:color w:val="000000"/>
                <w:lang w:eastAsia="zh-CN"/>
              </w:rPr>
            </w:pPr>
            <w:ins w:id="1719" w:author="Huawei" w:date="2022-04-24T17:41:00Z">
              <w:r>
                <w:rPr>
                  <w:rFonts w:hint="eastAsia"/>
                  <w:caps/>
                  <w:color w:val="000000"/>
                  <w:lang w:eastAsia="zh-CN"/>
                </w:rPr>
                <w:t>2</w:t>
              </w:r>
              <w:r>
                <w:rPr>
                  <w:caps/>
                  <w:color w:val="000000"/>
                  <w:lang w:eastAsia="zh-CN"/>
                </w:rPr>
                <w:t>28@0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58F" w14:textId="77777777" w:rsidR="00AE27C9" w:rsidRPr="00A1115A" w:rsidRDefault="00AE27C9" w:rsidP="00AE27C9">
            <w:pPr>
              <w:pStyle w:val="TAC"/>
              <w:rPr>
                <w:ins w:id="1720" w:author="Huawei" w:date="2022-04-24T15:56:00Z"/>
                <w:rFonts w:cs="Arial"/>
                <w:color w:val="000000"/>
                <w:kern w:val="24"/>
                <w:szCs w:val="18"/>
              </w:rPr>
            </w:pPr>
            <w:ins w:id="1721" w:author="Huawei" w:date="2022-04-24T15:56:00Z">
              <w:r w:rsidRPr="00A1115A">
                <w:rPr>
                  <w:caps/>
                  <w:color w:val="000000"/>
                  <w:lang w:eastAsia="ko-KR"/>
                </w:rPr>
                <w:t>A2</w:t>
              </w:r>
            </w:ins>
          </w:p>
        </w:tc>
      </w:tr>
      <w:tr w:rsidR="00232A01" w:rsidRPr="00A1115A" w14:paraId="20D99599" w14:textId="77777777" w:rsidTr="00232A01">
        <w:trPr>
          <w:trHeight w:val="20"/>
          <w:jc w:val="center"/>
          <w:ins w:id="1722" w:author="Huawei" w:date="2022-04-24T16:07:00Z"/>
        </w:trPr>
        <w:tc>
          <w:tcPr>
            <w:tcW w:w="852" w:type="dxa"/>
            <w:tcBorders>
              <w:top w:val="nil"/>
              <w:left w:val="single" w:sz="4" w:space="0" w:color="auto"/>
              <w:bottom w:val="nil"/>
              <w:right w:val="single" w:sz="4" w:space="0" w:color="auto"/>
            </w:tcBorders>
            <w:shd w:val="clear" w:color="auto" w:fill="FFF2CC"/>
          </w:tcPr>
          <w:p w14:paraId="20D99591" w14:textId="77777777" w:rsidR="00AE27C9" w:rsidRPr="00A1115A" w:rsidRDefault="00AE27C9" w:rsidP="00AE27C9">
            <w:pPr>
              <w:pStyle w:val="TAC"/>
              <w:rPr>
                <w:ins w:id="1723"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592" w14:textId="77777777" w:rsidR="00AE27C9" w:rsidRPr="00A1115A" w:rsidRDefault="00AE27C9" w:rsidP="00AE27C9">
            <w:pPr>
              <w:pStyle w:val="TAC"/>
              <w:rPr>
                <w:ins w:id="1724"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593" w14:textId="77777777" w:rsidR="00AE27C9" w:rsidRPr="00A1115A" w:rsidRDefault="00AE27C9" w:rsidP="00AE27C9">
            <w:pPr>
              <w:pStyle w:val="TAC"/>
              <w:rPr>
                <w:ins w:id="1725" w:author="Huawei" w:date="2022-04-24T16:07:00Z"/>
                <w:color w:val="000000"/>
                <w:kern w:val="24"/>
                <w:szCs w:val="18"/>
                <w:lang w:val="x-none"/>
              </w:rPr>
            </w:pPr>
            <w:ins w:id="1726"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594" w14:textId="77777777" w:rsidR="00AE27C9" w:rsidRPr="00A1115A" w:rsidRDefault="00AE27C9" w:rsidP="00A5402A">
            <w:pPr>
              <w:pStyle w:val="TAC"/>
              <w:rPr>
                <w:ins w:id="1727" w:author="Huawei" w:date="2022-04-24T16:07:00Z"/>
                <w:color w:val="000000"/>
                <w:kern w:val="24"/>
                <w:szCs w:val="18"/>
                <w:lang w:val="x-none"/>
              </w:rPr>
            </w:pPr>
            <w:ins w:id="1728" w:author="Huawei" w:date="2022-04-24T17:41:00Z">
              <w:r>
                <w:rPr>
                  <w:rFonts w:cs="Arial" w:hint="eastAsia"/>
                  <w:lang w:eastAsia="zh-CN"/>
                </w:rPr>
                <w:t>[</w:t>
              </w:r>
              <w:r>
                <w:rPr>
                  <w:rFonts w:cs="Arial"/>
                  <w:lang w:eastAsia="zh-CN"/>
                </w:rPr>
                <w:t>58,114)</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595" w14:textId="77777777" w:rsidR="00AE27C9" w:rsidRPr="00A1115A" w:rsidRDefault="00AE27C9" w:rsidP="00AE27C9">
            <w:pPr>
              <w:pStyle w:val="TAC"/>
              <w:rPr>
                <w:ins w:id="1729" w:author="Huawei" w:date="2022-04-24T16:07:00Z"/>
                <w:rFonts w:cs="Arial"/>
                <w:color w:val="000000"/>
                <w:kern w:val="24"/>
                <w:szCs w:val="18"/>
                <w:lang w:val="x-none"/>
              </w:rPr>
            </w:pPr>
            <w:ins w:id="1730" w:author="Huawei" w:date="2022-04-24T17:41:00Z">
              <w:r w:rsidRPr="00A1115A">
                <w:rPr>
                  <w:rFonts w:cs="Arial"/>
                </w:rPr>
                <w:t>≥</w:t>
              </w:r>
              <w:r>
                <w:rPr>
                  <w:rFonts w:cs="Arial"/>
                </w:rPr>
                <w:t>47.5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96" w14:textId="77777777" w:rsidR="00AE27C9" w:rsidRPr="00A1115A" w:rsidRDefault="00AE27C9" w:rsidP="00AE27C9">
            <w:pPr>
              <w:pStyle w:val="TAC"/>
              <w:rPr>
                <w:ins w:id="1731" w:author="Huawei" w:date="2022-04-24T17:24:00Z"/>
                <w:caps/>
                <w:color w:val="000000"/>
                <w:lang w:eastAsia="zh-CN"/>
              </w:rPr>
            </w:pPr>
            <w:ins w:id="1732" w:author="Huawei" w:date="2022-04-24T17:41:00Z">
              <w:r>
                <w:rPr>
                  <w:rFonts w:hint="eastAsia"/>
                  <w:caps/>
                  <w:color w:val="000000"/>
                  <w:lang w:eastAsia="zh-CN"/>
                </w:rPr>
                <w:t>1</w:t>
              </w:r>
              <w:r>
                <w:rPr>
                  <w:caps/>
                  <w:color w:val="000000"/>
                  <w:lang w:eastAsia="zh-CN"/>
                </w:rPr>
                <w:t>08@0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97" w14:textId="77777777" w:rsidR="00AE27C9" w:rsidRPr="00A1115A" w:rsidRDefault="00AE27C9" w:rsidP="00AE27C9">
            <w:pPr>
              <w:pStyle w:val="TAC"/>
              <w:rPr>
                <w:ins w:id="1733" w:author="Huawei" w:date="2022-04-24T16:07:00Z"/>
                <w:caps/>
                <w:color w:val="000000"/>
                <w:lang w:eastAsia="zh-CN"/>
              </w:rPr>
            </w:pPr>
            <w:ins w:id="1734" w:author="Huawei" w:date="2022-04-24T17:41:00Z">
              <w:r>
                <w:rPr>
                  <w:rFonts w:hint="eastAsia"/>
                  <w:caps/>
                  <w:color w:val="000000"/>
                  <w:lang w:eastAsia="zh-CN"/>
                </w:rPr>
                <w:t>1</w:t>
              </w:r>
              <w:r>
                <w:rPr>
                  <w:caps/>
                  <w:color w:val="000000"/>
                  <w:lang w:eastAsia="zh-CN"/>
                </w:rPr>
                <w:t>14@0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598" w14:textId="77777777" w:rsidR="00AE27C9" w:rsidRPr="00A1115A" w:rsidRDefault="00AE27C9" w:rsidP="00AE27C9">
            <w:pPr>
              <w:pStyle w:val="TAC"/>
              <w:rPr>
                <w:ins w:id="1735" w:author="Huawei" w:date="2022-04-24T16:07:00Z"/>
                <w:caps/>
                <w:color w:val="000000"/>
                <w:lang w:eastAsia="ko-KR"/>
              </w:rPr>
            </w:pPr>
            <w:ins w:id="1736" w:author="Huawei" w:date="2022-04-24T16:57:00Z">
              <w:r w:rsidRPr="008A4B29">
                <w:rPr>
                  <w:caps/>
                  <w:color w:val="000000"/>
                  <w:lang w:eastAsia="ko-KR"/>
                </w:rPr>
                <w:t>A2</w:t>
              </w:r>
            </w:ins>
          </w:p>
        </w:tc>
      </w:tr>
      <w:tr w:rsidR="00232A01" w:rsidRPr="00A1115A" w14:paraId="20D995A2" w14:textId="77777777" w:rsidTr="00232A01">
        <w:trPr>
          <w:trHeight w:val="20"/>
          <w:jc w:val="center"/>
          <w:ins w:id="1737" w:author="Huawei" w:date="2022-04-24T16:07:00Z"/>
        </w:trPr>
        <w:tc>
          <w:tcPr>
            <w:tcW w:w="852" w:type="dxa"/>
            <w:tcBorders>
              <w:top w:val="nil"/>
              <w:left w:val="single" w:sz="4" w:space="0" w:color="auto"/>
              <w:bottom w:val="nil"/>
              <w:right w:val="single" w:sz="4" w:space="0" w:color="auto"/>
            </w:tcBorders>
            <w:shd w:val="clear" w:color="auto" w:fill="FFF2CC"/>
          </w:tcPr>
          <w:p w14:paraId="20D9959A" w14:textId="77777777" w:rsidR="00AE27C9" w:rsidRPr="00A1115A" w:rsidRDefault="00AE27C9" w:rsidP="00AE27C9">
            <w:pPr>
              <w:pStyle w:val="TAC"/>
              <w:rPr>
                <w:ins w:id="1738"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59B" w14:textId="77777777" w:rsidR="00AE27C9" w:rsidRPr="00A1115A" w:rsidRDefault="00AE27C9" w:rsidP="00AE27C9">
            <w:pPr>
              <w:pStyle w:val="TAC"/>
              <w:rPr>
                <w:ins w:id="1739"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59C" w14:textId="77777777" w:rsidR="00AE27C9" w:rsidRPr="00A1115A" w:rsidRDefault="00AE27C9" w:rsidP="00AE27C9">
            <w:pPr>
              <w:pStyle w:val="TAC"/>
              <w:rPr>
                <w:ins w:id="1740" w:author="Huawei" w:date="2022-04-24T16:07:00Z"/>
                <w:color w:val="000000"/>
                <w:kern w:val="24"/>
                <w:szCs w:val="18"/>
                <w:lang w:val="x-none"/>
              </w:rPr>
            </w:pPr>
            <w:ins w:id="1741"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59D" w14:textId="77777777" w:rsidR="00AE27C9" w:rsidRPr="00A1115A" w:rsidRDefault="00AE27C9" w:rsidP="00A5402A">
            <w:pPr>
              <w:pStyle w:val="TAC"/>
              <w:rPr>
                <w:ins w:id="1742" w:author="Huawei" w:date="2022-04-24T16:07:00Z"/>
                <w:color w:val="000000"/>
                <w:kern w:val="24"/>
                <w:szCs w:val="18"/>
                <w:lang w:val="x-none"/>
              </w:rPr>
            </w:pPr>
            <w:ins w:id="1743" w:author="Huawei" w:date="2022-04-24T17:41:00Z">
              <w:r>
                <w:rPr>
                  <w:rFonts w:cs="Arial" w:hint="eastAsia"/>
                  <w:lang w:eastAsia="zh-CN"/>
                </w:rPr>
                <w:t>[</w:t>
              </w:r>
              <w:r>
                <w:rPr>
                  <w:rFonts w:cs="Arial"/>
                  <w:lang w:eastAsia="zh-CN"/>
                </w:rPr>
                <w:t>29,57)</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59E" w14:textId="77777777" w:rsidR="00AE27C9" w:rsidRPr="00A1115A" w:rsidRDefault="00AE27C9" w:rsidP="00AE27C9">
            <w:pPr>
              <w:pStyle w:val="TAC"/>
              <w:rPr>
                <w:ins w:id="1744" w:author="Huawei" w:date="2022-04-24T16:07:00Z"/>
                <w:rFonts w:cs="Arial"/>
                <w:color w:val="000000"/>
                <w:kern w:val="24"/>
                <w:szCs w:val="18"/>
                <w:lang w:val="x-none"/>
              </w:rPr>
            </w:pPr>
            <w:ins w:id="1745" w:author="Huawei" w:date="2022-04-24T17:41:00Z">
              <w:r w:rsidRPr="00A1115A">
                <w:rPr>
                  <w:rFonts w:cs="Arial"/>
                </w:rPr>
                <w:t>≥</w:t>
              </w:r>
              <w:r>
                <w:rPr>
                  <w:rFonts w:cs="Arial"/>
                </w:rPr>
                <w:t>23.75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9F" w14:textId="77777777" w:rsidR="00AE27C9" w:rsidRPr="00A1115A" w:rsidRDefault="00AE27C9" w:rsidP="00AE27C9">
            <w:pPr>
              <w:pStyle w:val="TAC"/>
              <w:rPr>
                <w:ins w:id="1746" w:author="Huawei" w:date="2022-04-24T17:24:00Z"/>
                <w:caps/>
                <w:color w:val="000000"/>
                <w:lang w:eastAsia="zh-CN"/>
              </w:rPr>
            </w:pPr>
            <w:ins w:id="1747" w:author="Huawei" w:date="2022-04-24T17:41:00Z">
              <w:r>
                <w:rPr>
                  <w:caps/>
                  <w:color w:val="000000"/>
                  <w:lang w:eastAsia="zh-CN"/>
                </w:rPr>
                <w:t>54@0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A0" w14:textId="77777777" w:rsidR="00AE27C9" w:rsidRPr="00A1115A" w:rsidRDefault="00AE27C9" w:rsidP="00AE27C9">
            <w:pPr>
              <w:pStyle w:val="TAC"/>
              <w:rPr>
                <w:ins w:id="1748" w:author="Huawei" w:date="2022-04-24T16:07:00Z"/>
                <w:caps/>
                <w:color w:val="000000"/>
                <w:lang w:eastAsia="zh-CN"/>
              </w:rPr>
            </w:pPr>
            <w:ins w:id="1749" w:author="Huawei" w:date="2022-04-24T17:42:00Z">
              <w:r>
                <w:rPr>
                  <w:rFonts w:hint="eastAsia"/>
                  <w:caps/>
                  <w:color w:val="000000"/>
                  <w:lang w:eastAsia="zh-CN"/>
                </w:rPr>
                <w:t>5</w:t>
              </w:r>
              <w:r>
                <w:rPr>
                  <w:caps/>
                  <w:color w:val="000000"/>
                  <w:lang w:eastAsia="zh-CN"/>
                </w:rPr>
                <w:t>7@0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5A1" w14:textId="77777777" w:rsidR="00AE27C9" w:rsidRPr="00A1115A" w:rsidRDefault="00AE27C9" w:rsidP="00AE27C9">
            <w:pPr>
              <w:pStyle w:val="TAC"/>
              <w:rPr>
                <w:ins w:id="1750" w:author="Huawei" w:date="2022-04-24T16:07:00Z"/>
                <w:caps/>
                <w:color w:val="000000"/>
                <w:lang w:eastAsia="ko-KR"/>
              </w:rPr>
            </w:pPr>
            <w:ins w:id="1751" w:author="Huawei" w:date="2022-04-24T16:57:00Z">
              <w:r w:rsidRPr="008A4B29">
                <w:rPr>
                  <w:caps/>
                  <w:color w:val="000000"/>
                  <w:lang w:eastAsia="ko-KR"/>
                </w:rPr>
                <w:t>A2</w:t>
              </w:r>
            </w:ins>
          </w:p>
        </w:tc>
      </w:tr>
      <w:tr w:rsidR="00232A01" w:rsidRPr="00A1115A" w14:paraId="20D995AB" w14:textId="77777777" w:rsidTr="00232A01">
        <w:trPr>
          <w:trHeight w:val="20"/>
          <w:jc w:val="center"/>
          <w:ins w:id="1752" w:author="Huawei" w:date="2022-04-24T15:56:00Z"/>
        </w:trPr>
        <w:tc>
          <w:tcPr>
            <w:tcW w:w="852" w:type="dxa"/>
            <w:tcBorders>
              <w:top w:val="nil"/>
              <w:left w:val="single" w:sz="4" w:space="0" w:color="auto"/>
              <w:bottom w:val="nil"/>
              <w:right w:val="single" w:sz="4" w:space="0" w:color="auto"/>
            </w:tcBorders>
            <w:shd w:val="clear" w:color="auto" w:fill="FFF2CC"/>
          </w:tcPr>
          <w:p w14:paraId="20D995A3" w14:textId="77777777" w:rsidR="00AE27C9" w:rsidRPr="00A1115A" w:rsidRDefault="00AE27C9" w:rsidP="00AE27C9">
            <w:pPr>
              <w:pStyle w:val="TAC"/>
              <w:rPr>
                <w:ins w:id="1753" w:author="Huawei" w:date="2022-04-24T15:56:00Z"/>
              </w:rPr>
            </w:pPr>
          </w:p>
        </w:tc>
        <w:tc>
          <w:tcPr>
            <w:tcW w:w="1219" w:type="dxa"/>
            <w:tcBorders>
              <w:top w:val="nil"/>
              <w:left w:val="single" w:sz="4" w:space="0" w:color="auto"/>
              <w:bottom w:val="nil"/>
              <w:right w:val="single" w:sz="4" w:space="0" w:color="auto"/>
            </w:tcBorders>
            <w:shd w:val="clear" w:color="auto" w:fill="FFF2CC"/>
          </w:tcPr>
          <w:p w14:paraId="20D995A4" w14:textId="77777777" w:rsidR="00AE27C9" w:rsidRPr="00A1115A" w:rsidRDefault="00AE27C9" w:rsidP="00AE27C9">
            <w:pPr>
              <w:pStyle w:val="TAC"/>
              <w:rPr>
                <w:ins w:id="1754" w:author="Huawei" w:date="2022-04-24T15:56: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5A5" w14:textId="77777777" w:rsidR="00AE27C9" w:rsidRPr="00A1115A" w:rsidRDefault="00AE27C9" w:rsidP="00AE27C9">
            <w:pPr>
              <w:pStyle w:val="TAC"/>
              <w:rPr>
                <w:ins w:id="1755" w:author="Huawei" w:date="2022-04-24T15:56:00Z"/>
                <w:color w:val="000000"/>
                <w:kern w:val="24"/>
                <w:szCs w:val="18"/>
                <w:lang w:val="x-none"/>
              </w:rPr>
            </w:pPr>
            <w:ins w:id="1756"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5A6" w14:textId="77777777" w:rsidR="00AE27C9" w:rsidRPr="00A1115A" w:rsidRDefault="00AE27C9" w:rsidP="00A5402A">
            <w:pPr>
              <w:pStyle w:val="TAC"/>
              <w:rPr>
                <w:ins w:id="1757" w:author="Huawei" w:date="2022-04-24T15:56:00Z"/>
                <w:rFonts w:cs="Arial"/>
              </w:rPr>
            </w:pPr>
            <w:ins w:id="1758" w:author="Huawei" w:date="2022-04-24T17:43:00Z">
              <w:r>
                <w:rPr>
                  <w:rFonts w:cs="Arial" w:hint="eastAsia"/>
                  <w:lang w:eastAsia="zh-CN"/>
                </w:rPr>
                <w:t>[</w:t>
              </w:r>
              <w:r>
                <w:rPr>
                  <w:rFonts w:cs="Arial"/>
                  <w:lang w:eastAsia="zh-CN"/>
                </w:rPr>
                <w:t>188,228)</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5A7" w14:textId="77777777" w:rsidR="00AE27C9" w:rsidRPr="00A1115A" w:rsidRDefault="00AE27C9" w:rsidP="00AE27C9">
            <w:pPr>
              <w:pStyle w:val="TAC"/>
              <w:rPr>
                <w:ins w:id="1759" w:author="Huawei" w:date="2022-04-24T15:56:00Z"/>
                <w:rFonts w:cs="Arial"/>
                <w:lang w:eastAsia="zh-CN"/>
              </w:rPr>
            </w:pPr>
            <w:ins w:id="1760" w:author="Huawei" w:date="2022-04-24T17:43:00Z">
              <w:r>
                <w:rPr>
                  <w:rFonts w:cs="Arial" w:hint="eastAsia"/>
                  <w:lang w:eastAsia="zh-CN"/>
                </w:rPr>
                <w:t>&lt;</w:t>
              </w:r>
              <w:r>
                <w:rPr>
                  <w:rFonts w:cs="Arial"/>
                  <w:lang w:eastAsia="zh-CN"/>
                </w:rPr>
                <w:t>6</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A8" w14:textId="77777777" w:rsidR="00AE27C9" w:rsidRPr="00A1115A" w:rsidRDefault="00AE27C9" w:rsidP="00AE27C9">
            <w:pPr>
              <w:pStyle w:val="TAC"/>
              <w:rPr>
                <w:ins w:id="1761" w:author="Huawei" w:date="2022-04-24T17:24:00Z"/>
                <w:color w:val="000000"/>
                <w:lang w:eastAsia="zh-CN"/>
              </w:rPr>
            </w:pPr>
            <w:ins w:id="1762" w:author="Huawei" w:date="2022-04-24T17:43:00Z">
              <w:r>
                <w:rPr>
                  <w:rFonts w:hint="eastAsia"/>
                  <w:color w:val="000000"/>
                  <w:lang w:eastAsia="zh-CN"/>
                </w:rPr>
                <w:t>5</w:t>
              </w:r>
            </w:ins>
            <w:ins w:id="1763" w:author="Huawei" w:date="2022-04-24T17:44:00Z">
              <w:r>
                <w:rPr>
                  <w:color w:val="000000"/>
                  <w:lang w:eastAsia="zh-CN"/>
                </w:rPr>
                <w:t>@223</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A9" w14:textId="77777777" w:rsidR="00AE27C9" w:rsidRPr="00A1115A" w:rsidRDefault="00AE27C9" w:rsidP="00AE27C9">
            <w:pPr>
              <w:pStyle w:val="TAC"/>
              <w:rPr>
                <w:ins w:id="1764" w:author="Huawei" w:date="2022-04-24T15:58:00Z"/>
                <w:color w:val="000000"/>
                <w:lang w:eastAsia="ko-KR"/>
              </w:rPr>
            </w:pPr>
            <w:ins w:id="1765" w:author="Huawei" w:date="2022-04-24T17:44:00Z">
              <w:r>
                <w:rPr>
                  <w:rFonts w:hint="eastAsia"/>
                  <w:color w:val="000000"/>
                  <w:lang w:eastAsia="zh-CN"/>
                </w:rPr>
                <w:t>5</w:t>
              </w:r>
              <w:r>
                <w:rPr>
                  <w:color w:val="000000"/>
                  <w:lang w:eastAsia="zh-CN"/>
                </w:rPr>
                <w:t>@223</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5AA" w14:textId="77777777" w:rsidR="00AE27C9" w:rsidRPr="00A1115A" w:rsidRDefault="00AE27C9" w:rsidP="00AE27C9">
            <w:pPr>
              <w:pStyle w:val="TAC"/>
              <w:rPr>
                <w:ins w:id="1766" w:author="Huawei" w:date="2022-04-24T15:56:00Z"/>
                <w:rFonts w:cs="Arial"/>
                <w:color w:val="000000"/>
                <w:kern w:val="24"/>
                <w:szCs w:val="18"/>
              </w:rPr>
            </w:pPr>
            <w:ins w:id="1767" w:author="Huawei" w:date="2022-04-24T15:56:00Z">
              <w:r w:rsidRPr="00A1115A">
                <w:rPr>
                  <w:color w:val="000000"/>
                  <w:lang w:eastAsia="ko-KR"/>
                </w:rPr>
                <w:t>A5</w:t>
              </w:r>
            </w:ins>
          </w:p>
        </w:tc>
      </w:tr>
      <w:tr w:rsidR="00232A01" w:rsidRPr="00A1115A" w14:paraId="20D995B4" w14:textId="77777777" w:rsidTr="00232A01">
        <w:trPr>
          <w:trHeight w:val="20"/>
          <w:jc w:val="center"/>
          <w:ins w:id="1768" w:author="Huawei" w:date="2022-04-24T16:07:00Z"/>
        </w:trPr>
        <w:tc>
          <w:tcPr>
            <w:tcW w:w="852" w:type="dxa"/>
            <w:tcBorders>
              <w:top w:val="nil"/>
              <w:left w:val="single" w:sz="4" w:space="0" w:color="auto"/>
              <w:bottom w:val="nil"/>
              <w:right w:val="single" w:sz="4" w:space="0" w:color="auto"/>
            </w:tcBorders>
            <w:shd w:val="clear" w:color="auto" w:fill="FFF2CC"/>
          </w:tcPr>
          <w:p w14:paraId="20D995AC" w14:textId="77777777" w:rsidR="00AE27C9" w:rsidRPr="00A1115A" w:rsidRDefault="00AE27C9" w:rsidP="00AE27C9">
            <w:pPr>
              <w:pStyle w:val="TAC"/>
              <w:rPr>
                <w:ins w:id="1769"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5AD" w14:textId="77777777" w:rsidR="00AE27C9" w:rsidRPr="00A1115A" w:rsidRDefault="00AE27C9" w:rsidP="00AE27C9">
            <w:pPr>
              <w:pStyle w:val="TAC"/>
              <w:rPr>
                <w:ins w:id="1770"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5AE" w14:textId="77777777" w:rsidR="00AE27C9" w:rsidRPr="00A1115A" w:rsidRDefault="00AE27C9" w:rsidP="00AE27C9">
            <w:pPr>
              <w:pStyle w:val="TAC"/>
              <w:rPr>
                <w:ins w:id="1771" w:author="Huawei" w:date="2022-04-24T16:07:00Z"/>
                <w:color w:val="000000"/>
                <w:kern w:val="24"/>
                <w:szCs w:val="18"/>
                <w:lang w:val="x-none"/>
              </w:rPr>
            </w:pPr>
            <w:ins w:id="1772"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5AF" w14:textId="77777777" w:rsidR="00AE27C9" w:rsidRPr="00A1115A" w:rsidRDefault="00AE27C9" w:rsidP="00A5402A">
            <w:pPr>
              <w:pStyle w:val="TAC"/>
              <w:rPr>
                <w:ins w:id="1773" w:author="Huawei" w:date="2022-04-24T16:07:00Z"/>
                <w:color w:val="000000"/>
                <w:kern w:val="24"/>
                <w:szCs w:val="18"/>
                <w:lang w:val="x-none"/>
              </w:rPr>
            </w:pPr>
            <w:ins w:id="1774" w:author="Huawei" w:date="2022-04-24T17:43:00Z">
              <w:r>
                <w:rPr>
                  <w:rFonts w:cs="Arial" w:hint="eastAsia"/>
                  <w:lang w:eastAsia="zh-CN"/>
                </w:rPr>
                <w:t>[</w:t>
              </w:r>
              <w:r>
                <w:rPr>
                  <w:rFonts w:cs="Arial"/>
                  <w:lang w:eastAsia="zh-CN"/>
                </w:rPr>
                <w:t>94,114)</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5B0" w14:textId="77777777" w:rsidR="00AE27C9" w:rsidRPr="00A1115A" w:rsidRDefault="00AE27C9" w:rsidP="00AE27C9">
            <w:pPr>
              <w:pStyle w:val="TAC"/>
              <w:rPr>
                <w:ins w:id="1775" w:author="Huawei" w:date="2022-04-24T16:07:00Z"/>
                <w:rFonts w:cs="Arial"/>
                <w:color w:val="000000"/>
                <w:kern w:val="24"/>
                <w:szCs w:val="18"/>
                <w:lang w:val="x-none" w:eastAsia="zh-CN"/>
              </w:rPr>
            </w:pPr>
            <w:ins w:id="1776" w:author="Huawei" w:date="2022-04-24T17:43:00Z">
              <w:r>
                <w:rPr>
                  <w:rFonts w:cs="Arial" w:hint="eastAsia"/>
                  <w:color w:val="000000"/>
                  <w:kern w:val="24"/>
                  <w:szCs w:val="18"/>
                  <w:lang w:val="x-none" w:eastAsia="zh-CN"/>
                </w:rPr>
                <w:t>&lt;</w:t>
              </w:r>
              <w:r>
                <w:rPr>
                  <w:rFonts w:cs="Arial"/>
                  <w:color w:val="000000"/>
                  <w:kern w:val="24"/>
                  <w:szCs w:val="18"/>
                  <w:lang w:val="x-none" w:eastAsia="zh-CN"/>
                </w:rPr>
                <w:t>3</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B1" w14:textId="77777777" w:rsidR="00AE27C9" w:rsidRPr="00A1115A" w:rsidRDefault="00AE27C9" w:rsidP="00AE27C9">
            <w:pPr>
              <w:pStyle w:val="TAC"/>
              <w:rPr>
                <w:ins w:id="1777" w:author="Huawei" w:date="2022-04-24T17:24:00Z"/>
                <w:color w:val="000000"/>
                <w:lang w:eastAsia="zh-CN"/>
              </w:rPr>
            </w:pPr>
            <w:ins w:id="1778" w:author="Huawei" w:date="2022-04-24T17:44:00Z">
              <w:r>
                <w:rPr>
                  <w:rFonts w:hint="eastAsia"/>
                  <w:color w:val="000000"/>
                  <w:lang w:eastAsia="zh-CN"/>
                </w:rPr>
                <w:t>2</w:t>
              </w:r>
              <w:r>
                <w:rPr>
                  <w:color w:val="000000"/>
                  <w:lang w:eastAsia="zh-CN"/>
                </w:rPr>
                <w:t>@112</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B2" w14:textId="77777777" w:rsidR="00AE27C9" w:rsidRPr="00A1115A" w:rsidRDefault="00AE27C9" w:rsidP="00AE27C9">
            <w:pPr>
              <w:pStyle w:val="TAC"/>
              <w:rPr>
                <w:ins w:id="1779" w:author="Huawei" w:date="2022-04-24T16:07:00Z"/>
                <w:color w:val="000000"/>
                <w:lang w:eastAsia="ko-KR"/>
              </w:rPr>
            </w:pPr>
            <w:ins w:id="1780" w:author="Huawei" w:date="2022-04-24T17:44:00Z">
              <w:r>
                <w:rPr>
                  <w:rFonts w:hint="eastAsia"/>
                  <w:color w:val="000000"/>
                  <w:lang w:eastAsia="zh-CN"/>
                </w:rPr>
                <w:t>2</w:t>
              </w:r>
              <w:r>
                <w:rPr>
                  <w:color w:val="000000"/>
                  <w:lang w:eastAsia="zh-CN"/>
                </w:rPr>
                <w:t>@112</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5B3" w14:textId="77777777" w:rsidR="00AE27C9" w:rsidRPr="00A1115A" w:rsidRDefault="00AE27C9" w:rsidP="00AE27C9">
            <w:pPr>
              <w:pStyle w:val="TAC"/>
              <w:rPr>
                <w:ins w:id="1781" w:author="Huawei" w:date="2022-04-24T16:07:00Z"/>
                <w:color w:val="000000"/>
                <w:lang w:eastAsia="ko-KR"/>
              </w:rPr>
            </w:pPr>
            <w:ins w:id="1782" w:author="Huawei" w:date="2022-04-24T16:58:00Z">
              <w:r w:rsidRPr="00A1115A">
                <w:rPr>
                  <w:color w:val="000000"/>
                  <w:lang w:eastAsia="ko-KR"/>
                </w:rPr>
                <w:t>A5</w:t>
              </w:r>
            </w:ins>
          </w:p>
        </w:tc>
      </w:tr>
      <w:tr w:rsidR="00232A01" w:rsidRPr="00A1115A" w14:paraId="20D995BD" w14:textId="77777777" w:rsidTr="00232A01">
        <w:trPr>
          <w:trHeight w:val="20"/>
          <w:jc w:val="center"/>
          <w:ins w:id="1783" w:author="Huawei" w:date="2022-04-24T16:07:00Z"/>
        </w:trPr>
        <w:tc>
          <w:tcPr>
            <w:tcW w:w="852" w:type="dxa"/>
            <w:tcBorders>
              <w:top w:val="nil"/>
              <w:left w:val="single" w:sz="4" w:space="0" w:color="auto"/>
              <w:bottom w:val="nil"/>
              <w:right w:val="single" w:sz="4" w:space="0" w:color="auto"/>
            </w:tcBorders>
            <w:shd w:val="clear" w:color="auto" w:fill="FFF2CC"/>
          </w:tcPr>
          <w:p w14:paraId="20D995B5" w14:textId="77777777" w:rsidR="00AE27C9" w:rsidRPr="00A1115A" w:rsidRDefault="00AE27C9" w:rsidP="00AE27C9">
            <w:pPr>
              <w:pStyle w:val="TAC"/>
              <w:rPr>
                <w:ins w:id="1784"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5B6" w14:textId="77777777" w:rsidR="00AE27C9" w:rsidRPr="00A1115A" w:rsidRDefault="00AE27C9" w:rsidP="00AE27C9">
            <w:pPr>
              <w:pStyle w:val="TAC"/>
              <w:rPr>
                <w:ins w:id="1785"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5B7" w14:textId="77777777" w:rsidR="00AE27C9" w:rsidRPr="00A1115A" w:rsidRDefault="00AE27C9" w:rsidP="00AE27C9">
            <w:pPr>
              <w:pStyle w:val="TAC"/>
              <w:rPr>
                <w:ins w:id="1786" w:author="Huawei" w:date="2022-04-24T16:07:00Z"/>
                <w:color w:val="000000"/>
                <w:kern w:val="24"/>
                <w:szCs w:val="18"/>
                <w:lang w:val="x-none"/>
              </w:rPr>
            </w:pPr>
            <w:ins w:id="1787"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5B8" w14:textId="77777777" w:rsidR="00AE27C9" w:rsidRPr="00A1115A" w:rsidRDefault="00AE27C9" w:rsidP="00A5402A">
            <w:pPr>
              <w:pStyle w:val="TAC"/>
              <w:rPr>
                <w:ins w:id="1788" w:author="Huawei" w:date="2022-04-24T16:07:00Z"/>
                <w:color w:val="000000"/>
                <w:kern w:val="24"/>
                <w:szCs w:val="18"/>
                <w:lang w:val="x-none"/>
              </w:rPr>
            </w:pPr>
            <w:ins w:id="1789" w:author="Huawei" w:date="2022-04-24T17:43:00Z">
              <w:r>
                <w:rPr>
                  <w:rFonts w:cs="Arial" w:hint="eastAsia"/>
                  <w:lang w:eastAsia="zh-CN"/>
                </w:rPr>
                <w:t>[</w:t>
              </w:r>
              <w:r>
                <w:rPr>
                  <w:rFonts w:cs="Arial"/>
                  <w:lang w:eastAsia="zh-CN"/>
                </w:rPr>
                <w:t>47,57)</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5B9" w14:textId="77777777" w:rsidR="00AE27C9" w:rsidRPr="00A1115A" w:rsidRDefault="00AE27C9" w:rsidP="00AE27C9">
            <w:pPr>
              <w:pStyle w:val="TAC"/>
              <w:rPr>
                <w:ins w:id="1790" w:author="Huawei" w:date="2022-04-24T16:07:00Z"/>
                <w:rFonts w:cs="Arial"/>
                <w:color w:val="000000"/>
                <w:kern w:val="24"/>
                <w:szCs w:val="18"/>
                <w:lang w:val="x-none" w:eastAsia="zh-CN"/>
              </w:rPr>
            </w:pPr>
            <w:ins w:id="1791" w:author="Huawei" w:date="2022-04-24T17:43:00Z">
              <w:r>
                <w:rPr>
                  <w:rFonts w:cs="Arial" w:hint="eastAsia"/>
                  <w:color w:val="000000"/>
                  <w:kern w:val="24"/>
                  <w:szCs w:val="18"/>
                  <w:lang w:val="x-none" w:eastAsia="zh-CN"/>
                </w:rPr>
                <w:t>&lt;</w:t>
              </w:r>
              <w:r>
                <w:rPr>
                  <w:rFonts w:cs="Arial"/>
                  <w:color w:val="000000"/>
                  <w:kern w:val="24"/>
                  <w:szCs w:val="18"/>
                  <w:lang w:val="x-none" w:eastAsia="zh-CN"/>
                </w:rPr>
                <w:t>1.5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BA" w14:textId="77777777" w:rsidR="00AE27C9" w:rsidRPr="00A1115A" w:rsidRDefault="00AE27C9" w:rsidP="00AE27C9">
            <w:pPr>
              <w:pStyle w:val="TAC"/>
              <w:rPr>
                <w:ins w:id="1792" w:author="Huawei" w:date="2022-04-24T17:24:00Z"/>
                <w:color w:val="000000"/>
                <w:lang w:eastAsia="zh-CN"/>
              </w:rPr>
            </w:pPr>
            <w:ins w:id="1793" w:author="Huawei" w:date="2022-04-24T17:44:00Z">
              <w:r>
                <w:rPr>
                  <w:rFonts w:hint="eastAsia"/>
                  <w:color w:val="000000"/>
                  <w:lang w:eastAsia="zh-CN"/>
                </w:rPr>
                <w:t>1</w:t>
              </w:r>
              <w:r>
                <w:rPr>
                  <w:color w:val="000000"/>
                  <w:lang w:eastAsia="zh-CN"/>
                </w:rPr>
                <w:t>@56</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BB" w14:textId="77777777" w:rsidR="00AE27C9" w:rsidRPr="00A1115A" w:rsidRDefault="00AE27C9" w:rsidP="00AE27C9">
            <w:pPr>
              <w:pStyle w:val="TAC"/>
              <w:rPr>
                <w:ins w:id="1794" w:author="Huawei" w:date="2022-04-24T16:07:00Z"/>
                <w:color w:val="000000"/>
                <w:lang w:eastAsia="ko-KR"/>
              </w:rPr>
            </w:pPr>
            <w:ins w:id="1795" w:author="Huawei" w:date="2022-04-24T17:44:00Z">
              <w:r>
                <w:rPr>
                  <w:rFonts w:hint="eastAsia"/>
                  <w:color w:val="000000"/>
                  <w:lang w:eastAsia="zh-CN"/>
                </w:rPr>
                <w:t>1</w:t>
              </w:r>
              <w:r>
                <w:rPr>
                  <w:color w:val="000000"/>
                  <w:lang w:eastAsia="zh-CN"/>
                </w:rPr>
                <w:t>@56</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5BC" w14:textId="77777777" w:rsidR="00AE27C9" w:rsidRPr="00A1115A" w:rsidRDefault="00AE27C9" w:rsidP="00AE27C9">
            <w:pPr>
              <w:pStyle w:val="TAC"/>
              <w:rPr>
                <w:ins w:id="1796" w:author="Huawei" w:date="2022-04-24T16:07:00Z"/>
                <w:color w:val="000000"/>
                <w:lang w:eastAsia="ko-KR"/>
              </w:rPr>
            </w:pPr>
            <w:ins w:id="1797" w:author="Huawei" w:date="2022-04-24T16:58:00Z">
              <w:r w:rsidRPr="00A1115A">
                <w:rPr>
                  <w:color w:val="000000"/>
                  <w:lang w:eastAsia="ko-KR"/>
                </w:rPr>
                <w:t>A5</w:t>
              </w:r>
            </w:ins>
          </w:p>
        </w:tc>
      </w:tr>
      <w:tr w:rsidR="00232A01" w:rsidRPr="00A1115A" w14:paraId="20D995C6" w14:textId="77777777" w:rsidTr="00232A01">
        <w:trPr>
          <w:trHeight w:val="20"/>
          <w:jc w:val="center"/>
          <w:ins w:id="1798" w:author="Huawei" w:date="2022-04-24T15:56:00Z"/>
        </w:trPr>
        <w:tc>
          <w:tcPr>
            <w:tcW w:w="852" w:type="dxa"/>
            <w:tcBorders>
              <w:top w:val="nil"/>
              <w:left w:val="single" w:sz="4" w:space="0" w:color="auto"/>
              <w:bottom w:val="nil"/>
              <w:right w:val="single" w:sz="4" w:space="0" w:color="auto"/>
            </w:tcBorders>
            <w:shd w:val="clear" w:color="auto" w:fill="FFF2CC"/>
          </w:tcPr>
          <w:p w14:paraId="20D995BE" w14:textId="77777777" w:rsidR="00AE27C9" w:rsidRPr="00A1115A" w:rsidRDefault="00AE27C9" w:rsidP="00AE27C9">
            <w:pPr>
              <w:pStyle w:val="TAC"/>
              <w:rPr>
                <w:ins w:id="1799" w:author="Huawei" w:date="2022-04-24T15:56:00Z"/>
              </w:rPr>
            </w:pPr>
          </w:p>
        </w:tc>
        <w:tc>
          <w:tcPr>
            <w:tcW w:w="1219" w:type="dxa"/>
            <w:tcBorders>
              <w:top w:val="nil"/>
              <w:left w:val="single" w:sz="4" w:space="0" w:color="auto"/>
              <w:bottom w:val="nil"/>
              <w:right w:val="single" w:sz="4" w:space="0" w:color="auto"/>
            </w:tcBorders>
            <w:shd w:val="clear" w:color="auto" w:fill="FFF2CC"/>
          </w:tcPr>
          <w:p w14:paraId="20D995BF" w14:textId="77777777" w:rsidR="00AE27C9" w:rsidRPr="00A1115A" w:rsidRDefault="00AE27C9" w:rsidP="00AE27C9">
            <w:pPr>
              <w:pStyle w:val="TAC"/>
              <w:rPr>
                <w:ins w:id="1800" w:author="Huawei" w:date="2022-04-24T15:56: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5C0" w14:textId="77777777" w:rsidR="00AE27C9" w:rsidRPr="00A1115A" w:rsidRDefault="00AE27C9" w:rsidP="00AE27C9">
            <w:pPr>
              <w:pStyle w:val="TAC"/>
              <w:rPr>
                <w:ins w:id="1801" w:author="Huawei" w:date="2022-04-24T15:56:00Z"/>
                <w:color w:val="000000"/>
                <w:kern w:val="24"/>
                <w:szCs w:val="18"/>
                <w:lang w:val="x-none"/>
              </w:rPr>
            </w:pPr>
            <w:ins w:id="1802"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5C1" w14:textId="77777777" w:rsidR="00AE27C9" w:rsidRPr="00A1115A" w:rsidRDefault="00AE27C9" w:rsidP="00AE27C9">
            <w:pPr>
              <w:pStyle w:val="TAC"/>
              <w:rPr>
                <w:ins w:id="1803" w:author="Huawei" w:date="2022-04-24T15:56:00Z"/>
                <w:rFonts w:cs="Arial"/>
              </w:rPr>
            </w:pPr>
            <w:ins w:id="1804" w:author="Huawei" w:date="2022-04-24T17:44:00Z">
              <w:r w:rsidRPr="008A4B29">
                <w:rPr>
                  <w:rFonts w:cs="Arial"/>
                </w:rPr>
                <w:t>≥</w:t>
              </w:r>
              <w:r>
                <w:rPr>
                  <w:rFonts w:cs="Arial"/>
                </w:rPr>
                <w:t>228</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5C2" w14:textId="77777777" w:rsidR="00AE27C9" w:rsidRPr="00A1115A" w:rsidRDefault="00AE27C9" w:rsidP="00AE27C9">
            <w:pPr>
              <w:pStyle w:val="TAC"/>
              <w:rPr>
                <w:ins w:id="1805" w:author="Huawei" w:date="2022-04-24T15:56:00Z"/>
                <w:rFonts w:cs="Arial"/>
              </w:rPr>
            </w:pPr>
            <w:ins w:id="1806" w:author="Huawei" w:date="2022-04-24T17:44:00Z">
              <w:r w:rsidRPr="00A1115A">
                <w:rPr>
                  <w:rFonts w:cs="Arial"/>
                </w:rPr>
                <w:t>≥0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C3" w14:textId="77777777" w:rsidR="00AE27C9" w:rsidRPr="00A1115A" w:rsidRDefault="00AE27C9" w:rsidP="00AE27C9">
            <w:pPr>
              <w:pStyle w:val="TAC"/>
              <w:rPr>
                <w:ins w:id="1807" w:author="Huawei" w:date="2022-04-24T17:24:00Z"/>
                <w:color w:val="000000"/>
                <w:kern w:val="24"/>
                <w:szCs w:val="18"/>
                <w:lang w:eastAsia="fr-FR"/>
              </w:rPr>
            </w:pPr>
            <w:proofErr w:type="spellStart"/>
            <w:ins w:id="1808" w:author="Huawei" w:date="2022-04-24T17:44: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roofErr w:type="spellEnd"/>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C4" w14:textId="77777777" w:rsidR="00AE27C9" w:rsidRPr="00A1115A" w:rsidRDefault="00AE27C9" w:rsidP="00AE27C9">
            <w:pPr>
              <w:pStyle w:val="TAC"/>
              <w:rPr>
                <w:ins w:id="1809" w:author="Huawei" w:date="2022-04-24T15:58:00Z"/>
                <w:color w:val="000000"/>
                <w:kern w:val="24"/>
                <w:szCs w:val="18"/>
                <w:lang w:eastAsia="fr-FR"/>
              </w:rPr>
            </w:pPr>
            <w:proofErr w:type="spellStart"/>
            <w:ins w:id="1810" w:author="Huawei" w:date="2022-04-24T17:44: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5C5" w14:textId="77777777" w:rsidR="00AE27C9" w:rsidRPr="00A1115A" w:rsidRDefault="00AE27C9" w:rsidP="00AE27C9">
            <w:pPr>
              <w:pStyle w:val="TAC"/>
              <w:rPr>
                <w:ins w:id="1811" w:author="Huawei" w:date="2022-04-24T15:56:00Z"/>
                <w:rFonts w:cs="Arial"/>
                <w:color w:val="000000"/>
                <w:kern w:val="24"/>
                <w:szCs w:val="18"/>
              </w:rPr>
            </w:pPr>
            <w:ins w:id="1812" w:author="Huawei" w:date="2022-04-24T15:56:00Z">
              <w:r w:rsidRPr="00A1115A">
                <w:rPr>
                  <w:color w:val="000000"/>
                  <w:kern w:val="24"/>
                  <w:szCs w:val="18"/>
                  <w:lang w:eastAsia="fr-FR"/>
                </w:rPr>
                <w:t>A1</w:t>
              </w:r>
            </w:ins>
          </w:p>
        </w:tc>
      </w:tr>
      <w:tr w:rsidR="00232A01" w:rsidRPr="00A1115A" w14:paraId="20D995CF" w14:textId="77777777" w:rsidTr="00232A01">
        <w:trPr>
          <w:trHeight w:val="20"/>
          <w:jc w:val="center"/>
          <w:ins w:id="1813" w:author="Huawei" w:date="2022-04-24T16:07:00Z"/>
        </w:trPr>
        <w:tc>
          <w:tcPr>
            <w:tcW w:w="852" w:type="dxa"/>
            <w:tcBorders>
              <w:top w:val="nil"/>
              <w:left w:val="single" w:sz="4" w:space="0" w:color="auto"/>
              <w:bottom w:val="nil"/>
              <w:right w:val="single" w:sz="4" w:space="0" w:color="auto"/>
            </w:tcBorders>
            <w:shd w:val="clear" w:color="auto" w:fill="FFF2CC"/>
          </w:tcPr>
          <w:p w14:paraId="20D995C7" w14:textId="77777777" w:rsidR="00AE27C9" w:rsidRPr="00A1115A" w:rsidRDefault="00AE27C9" w:rsidP="00AE27C9">
            <w:pPr>
              <w:pStyle w:val="TAC"/>
              <w:rPr>
                <w:ins w:id="1814"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5C8" w14:textId="77777777" w:rsidR="00AE27C9" w:rsidRPr="00A1115A" w:rsidRDefault="00AE27C9" w:rsidP="00AE27C9">
            <w:pPr>
              <w:pStyle w:val="TAC"/>
              <w:rPr>
                <w:ins w:id="1815"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5C9" w14:textId="77777777" w:rsidR="00AE27C9" w:rsidRPr="00A1115A" w:rsidRDefault="00AE27C9" w:rsidP="00AE27C9">
            <w:pPr>
              <w:pStyle w:val="TAC"/>
              <w:rPr>
                <w:ins w:id="1816" w:author="Huawei" w:date="2022-04-24T16:07:00Z"/>
                <w:color w:val="000000"/>
                <w:kern w:val="24"/>
                <w:szCs w:val="18"/>
                <w:lang w:val="x-none"/>
              </w:rPr>
            </w:pPr>
            <w:ins w:id="1817"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5CA" w14:textId="77777777" w:rsidR="00AE27C9" w:rsidRPr="00A1115A" w:rsidRDefault="00AE27C9" w:rsidP="00AE27C9">
            <w:pPr>
              <w:pStyle w:val="TAC"/>
              <w:rPr>
                <w:ins w:id="1818" w:author="Huawei" w:date="2022-04-24T16:07:00Z"/>
                <w:color w:val="000000"/>
                <w:kern w:val="24"/>
                <w:szCs w:val="18"/>
                <w:lang w:val="x-none"/>
              </w:rPr>
            </w:pPr>
            <w:ins w:id="1819" w:author="Huawei" w:date="2022-04-24T17:44:00Z">
              <w:r w:rsidRPr="008A4B29">
                <w:rPr>
                  <w:rFonts w:cs="Arial"/>
                </w:rPr>
                <w:t>≥</w:t>
              </w:r>
              <w:r>
                <w:rPr>
                  <w:rFonts w:cs="Arial"/>
                </w:rPr>
                <w:t>114</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5CB" w14:textId="77777777" w:rsidR="00AE27C9" w:rsidRPr="00A1115A" w:rsidRDefault="00AE27C9" w:rsidP="00AE27C9">
            <w:pPr>
              <w:pStyle w:val="TAC"/>
              <w:rPr>
                <w:ins w:id="1820" w:author="Huawei" w:date="2022-04-24T16:07:00Z"/>
                <w:color w:val="000000"/>
                <w:kern w:val="24"/>
                <w:szCs w:val="18"/>
                <w:lang w:val="x-none"/>
              </w:rPr>
            </w:pPr>
            <w:ins w:id="1821" w:author="Huawei" w:date="2022-04-24T17:44:00Z">
              <w:r w:rsidRPr="00A1115A">
                <w:rPr>
                  <w:rFonts w:cs="Arial"/>
                </w:rPr>
                <w:t>≥0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CC" w14:textId="77777777" w:rsidR="00AE27C9" w:rsidRPr="00A1115A" w:rsidRDefault="00AE27C9" w:rsidP="00AE27C9">
            <w:pPr>
              <w:pStyle w:val="TAC"/>
              <w:rPr>
                <w:ins w:id="1822" w:author="Huawei" w:date="2022-04-24T17:24:00Z"/>
                <w:color w:val="000000"/>
                <w:kern w:val="24"/>
                <w:szCs w:val="18"/>
                <w:lang w:eastAsia="fr-FR"/>
              </w:rPr>
            </w:pPr>
            <w:proofErr w:type="spellStart"/>
            <w:ins w:id="1823" w:author="Huawei" w:date="2022-04-24T17:44: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roofErr w:type="spellEnd"/>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CD" w14:textId="77777777" w:rsidR="00AE27C9" w:rsidRPr="00A1115A" w:rsidRDefault="00AE27C9" w:rsidP="00AE27C9">
            <w:pPr>
              <w:pStyle w:val="TAC"/>
              <w:rPr>
                <w:ins w:id="1824" w:author="Huawei" w:date="2022-04-24T16:07:00Z"/>
                <w:color w:val="000000"/>
                <w:kern w:val="24"/>
                <w:szCs w:val="18"/>
                <w:lang w:eastAsia="fr-FR"/>
              </w:rPr>
            </w:pPr>
            <w:proofErr w:type="spellStart"/>
            <w:ins w:id="1825" w:author="Huawei" w:date="2022-04-24T17:44: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5CE" w14:textId="77777777" w:rsidR="00AE27C9" w:rsidRPr="00A1115A" w:rsidRDefault="00AE27C9" w:rsidP="00AE27C9">
            <w:pPr>
              <w:pStyle w:val="TAC"/>
              <w:rPr>
                <w:ins w:id="1826" w:author="Huawei" w:date="2022-04-24T16:07:00Z"/>
                <w:color w:val="000000"/>
                <w:kern w:val="24"/>
                <w:szCs w:val="18"/>
                <w:lang w:eastAsia="fr-FR"/>
              </w:rPr>
            </w:pPr>
            <w:ins w:id="1827" w:author="Huawei" w:date="2022-04-24T16:58:00Z">
              <w:r w:rsidRPr="00A1115A">
                <w:rPr>
                  <w:color w:val="000000"/>
                  <w:kern w:val="24"/>
                  <w:szCs w:val="18"/>
                  <w:lang w:eastAsia="fr-FR"/>
                </w:rPr>
                <w:t>A1</w:t>
              </w:r>
            </w:ins>
          </w:p>
        </w:tc>
      </w:tr>
      <w:tr w:rsidR="00232A01" w:rsidRPr="00A1115A" w14:paraId="20D995D8" w14:textId="77777777" w:rsidTr="00232A01">
        <w:trPr>
          <w:trHeight w:val="20"/>
          <w:jc w:val="center"/>
          <w:ins w:id="1828" w:author="Huawei" w:date="2022-04-24T16:07:00Z"/>
        </w:trPr>
        <w:tc>
          <w:tcPr>
            <w:tcW w:w="852" w:type="dxa"/>
            <w:tcBorders>
              <w:top w:val="nil"/>
              <w:left w:val="single" w:sz="4" w:space="0" w:color="auto"/>
              <w:bottom w:val="single" w:sz="4" w:space="0" w:color="auto"/>
              <w:right w:val="single" w:sz="4" w:space="0" w:color="auto"/>
            </w:tcBorders>
            <w:shd w:val="clear" w:color="auto" w:fill="FFF2CC"/>
          </w:tcPr>
          <w:p w14:paraId="20D995D0" w14:textId="77777777" w:rsidR="00AE27C9" w:rsidRPr="00A1115A" w:rsidRDefault="00AE27C9" w:rsidP="00AE27C9">
            <w:pPr>
              <w:pStyle w:val="TAC"/>
              <w:rPr>
                <w:ins w:id="1829" w:author="Huawei" w:date="2022-04-24T16:07:00Z"/>
              </w:rPr>
            </w:pPr>
          </w:p>
        </w:tc>
        <w:tc>
          <w:tcPr>
            <w:tcW w:w="1219" w:type="dxa"/>
            <w:tcBorders>
              <w:top w:val="nil"/>
              <w:left w:val="single" w:sz="4" w:space="0" w:color="auto"/>
              <w:bottom w:val="single" w:sz="4" w:space="0" w:color="auto"/>
              <w:right w:val="single" w:sz="4" w:space="0" w:color="auto"/>
            </w:tcBorders>
            <w:shd w:val="clear" w:color="auto" w:fill="FFF2CC"/>
          </w:tcPr>
          <w:p w14:paraId="20D995D1" w14:textId="77777777" w:rsidR="00AE27C9" w:rsidRPr="00A1115A" w:rsidRDefault="00AE27C9" w:rsidP="00AE27C9">
            <w:pPr>
              <w:pStyle w:val="TAC"/>
              <w:rPr>
                <w:ins w:id="1830"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5D2" w14:textId="77777777" w:rsidR="00AE27C9" w:rsidRPr="00A1115A" w:rsidRDefault="00AE27C9" w:rsidP="00AE27C9">
            <w:pPr>
              <w:pStyle w:val="TAC"/>
              <w:rPr>
                <w:ins w:id="1831" w:author="Huawei" w:date="2022-04-24T16:07:00Z"/>
                <w:color w:val="000000"/>
                <w:kern w:val="24"/>
                <w:szCs w:val="18"/>
                <w:lang w:val="x-none"/>
              </w:rPr>
            </w:pPr>
            <w:ins w:id="1832"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5D3" w14:textId="77777777" w:rsidR="00AE27C9" w:rsidRPr="00A1115A" w:rsidRDefault="00AE27C9" w:rsidP="00AE27C9">
            <w:pPr>
              <w:pStyle w:val="TAC"/>
              <w:rPr>
                <w:ins w:id="1833" w:author="Huawei" w:date="2022-04-24T16:07:00Z"/>
                <w:color w:val="000000"/>
                <w:kern w:val="24"/>
                <w:szCs w:val="18"/>
                <w:lang w:val="x-none"/>
              </w:rPr>
            </w:pPr>
            <w:ins w:id="1834" w:author="Huawei" w:date="2022-04-24T17:44:00Z">
              <w:r w:rsidRPr="008A4B29">
                <w:rPr>
                  <w:rFonts w:cs="Arial"/>
                </w:rPr>
                <w:t>≥</w:t>
              </w:r>
              <w:r>
                <w:rPr>
                  <w:rFonts w:cs="Arial"/>
                </w:rPr>
                <w:t>57</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5D4" w14:textId="77777777" w:rsidR="00AE27C9" w:rsidRPr="00A1115A" w:rsidRDefault="00AE27C9" w:rsidP="00AE27C9">
            <w:pPr>
              <w:pStyle w:val="TAC"/>
              <w:rPr>
                <w:ins w:id="1835" w:author="Huawei" w:date="2022-04-24T16:07:00Z"/>
                <w:color w:val="000000"/>
                <w:kern w:val="24"/>
                <w:szCs w:val="18"/>
                <w:lang w:val="x-none"/>
              </w:rPr>
            </w:pPr>
            <w:ins w:id="1836" w:author="Huawei" w:date="2022-04-24T17:44:00Z">
              <w:r w:rsidRPr="00A1115A">
                <w:rPr>
                  <w:rFonts w:cs="Arial"/>
                </w:rPr>
                <w:t>≥0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D5" w14:textId="77777777" w:rsidR="00AE27C9" w:rsidRPr="00A1115A" w:rsidRDefault="00AE27C9" w:rsidP="00AE27C9">
            <w:pPr>
              <w:pStyle w:val="TAC"/>
              <w:rPr>
                <w:ins w:id="1837" w:author="Huawei" w:date="2022-04-24T17:24:00Z"/>
                <w:color w:val="000000"/>
                <w:kern w:val="24"/>
                <w:szCs w:val="18"/>
                <w:lang w:eastAsia="fr-FR"/>
              </w:rPr>
            </w:pPr>
            <w:proofErr w:type="spellStart"/>
            <w:ins w:id="1838" w:author="Huawei" w:date="2022-04-24T17:44: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roofErr w:type="spellEnd"/>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D6" w14:textId="77777777" w:rsidR="00AE27C9" w:rsidRPr="00A1115A" w:rsidRDefault="00AE27C9" w:rsidP="00AE27C9">
            <w:pPr>
              <w:pStyle w:val="TAC"/>
              <w:rPr>
                <w:ins w:id="1839" w:author="Huawei" w:date="2022-04-24T16:07:00Z"/>
                <w:color w:val="000000"/>
                <w:kern w:val="24"/>
                <w:szCs w:val="18"/>
                <w:lang w:eastAsia="fr-FR"/>
              </w:rPr>
            </w:pPr>
            <w:proofErr w:type="spellStart"/>
            <w:ins w:id="1840" w:author="Huawei" w:date="2022-04-24T17:44: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5D7" w14:textId="77777777" w:rsidR="00AE27C9" w:rsidRPr="00A1115A" w:rsidRDefault="00AE27C9" w:rsidP="00AE27C9">
            <w:pPr>
              <w:pStyle w:val="TAC"/>
              <w:rPr>
                <w:ins w:id="1841" w:author="Huawei" w:date="2022-04-24T16:07:00Z"/>
                <w:color w:val="000000"/>
                <w:kern w:val="24"/>
                <w:szCs w:val="18"/>
                <w:lang w:eastAsia="fr-FR"/>
              </w:rPr>
            </w:pPr>
            <w:ins w:id="1842" w:author="Huawei" w:date="2022-04-24T16:58:00Z">
              <w:r w:rsidRPr="00A1115A">
                <w:rPr>
                  <w:color w:val="000000"/>
                  <w:kern w:val="24"/>
                  <w:szCs w:val="18"/>
                  <w:lang w:eastAsia="fr-FR"/>
                </w:rPr>
                <w:t>A1</w:t>
              </w:r>
            </w:ins>
          </w:p>
        </w:tc>
      </w:tr>
    </w:tbl>
    <w:p w14:paraId="66AFA9CD" w14:textId="77777777" w:rsidR="00921D52" w:rsidRDefault="00921D52" w:rsidP="00592C6C">
      <w:pPr>
        <w:pStyle w:val="TH"/>
        <w:spacing w:before="0" w:after="60"/>
        <w:rPr>
          <w:ins w:id="1843" w:author="Jianfei Xiao (肖剑飞)" w:date="2022-08-07T16:07:00Z"/>
          <w:noProof/>
          <w:lang w:val="en-US" w:eastAsia="zh-CN"/>
        </w:rPr>
      </w:pPr>
    </w:p>
    <w:p w14:paraId="17B95669" w14:textId="77777777" w:rsidR="00921D52" w:rsidRPr="00592C6C" w:rsidRDefault="00921D52" w:rsidP="00921D52">
      <w:pPr>
        <w:pStyle w:val="TH"/>
        <w:spacing w:before="120" w:after="60"/>
        <w:rPr>
          <w:ins w:id="1844" w:author="Jianfei Xiao (肖剑飞)" w:date="2022-08-07T16:07:00Z"/>
          <w:lang w:val="en"/>
        </w:rPr>
      </w:pPr>
      <w:ins w:id="1845" w:author="Jianfei Xiao (肖剑飞)" w:date="2022-08-07T16:07:00Z">
        <w:r w:rsidRPr="00592C6C">
          <w:rPr>
            <w:lang w:val="en"/>
          </w:rPr>
          <w:t>Table 3</w:t>
        </w:r>
        <w:r>
          <w:rPr>
            <w:lang w:val="en"/>
          </w:rPr>
          <w:t>-2</w:t>
        </w:r>
        <w:r w:rsidRPr="00592C6C">
          <w:rPr>
            <w:lang w:val="en"/>
          </w:rPr>
          <w:t>: UL RB allocation for NS_</w:t>
        </w:r>
        <w:r>
          <w:rPr>
            <w:lang w:val="en"/>
          </w:rPr>
          <w:t>48 PC2</w:t>
        </w:r>
      </w:ins>
    </w:p>
    <w:tbl>
      <w:tblPr>
        <w:tblW w:w="10720" w:type="dxa"/>
        <w:tblCellMar>
          <w:left w:w="0" w:type="dxa"/>
          <w:right w:w="0" w:type="dxa"/>
        </w:tblCellMar>
        <w:tblLook w:val="01E0" w:firstRow="1" w:lastRow="1" w:firstColumn="1" w:lastColumn="1" w:noHBand="0" w:noVBand="0"/>
      </w:tblPr>
      <w:tblGrid>
        <w:gridCol w:w="1320"/>
        <w:gridCol w:w="2780"/>
        <w:gridCol w:w="720"/>
        <w:gridCol w:w="1360"/>
        <w:gridCol w:w="2020"/>
        <w:gridCol w:w="1740"/>
        <w:gridCol w:w="780"/>
      </w:tblGrid>
      <w:tr w:rsidR="00921D52" w:rsidRPr="00921D52" w14:paraId="6B5D0BB2" w14:textId="77777777" w:rsidTr="00921D52">
        <w:trPr>
          <w:trHeight w:val="655"/>
          <w:ins w:id="1846" w:author="Jianfei Xiao (肖剑飞)" w:date="2022-08-07T16:10:00Z"/>
        </w:trPr>
        <w:tc>
          <w:tcPr>
            <w:tcW w:w="13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43175C51" w14:textId="77777777" w:rsidR="00921D52" w:rsidRPr="00921D52" w:rsidRDefault="00921D52" w:rsidP="00921D52">
            <w:pPr>
              <w:spacing w:after="80"/>
              <w:rPr>
                <w:ins w:id="1847" w:author="Jianfei Xiao (肖剑飞)" w:date="2022-08-07T16:10:00Z"/>
                <w:lang w:val="en-US" w:eastAsia="ja-JP"/>
              </w:rPr>
            </w:pPr>
            <w:ins w:id="1848" w:author="Jianfei Xiao (肖剑飞)" w:date="2022-08-07T16:10:00Z">
              <w:r w:rsidRPr="00921D52">
                <w:rPr>
                  <w:lang w:eastAsia="ja-JP"/>
                </w:rPr>
                <w:t>Channel Bandwidth (MHz)</w:t>
              </w:r>
            </w:ins>
          </w:p>
        </w:tc>
        <w:tc>
          <w:tcPr>
            <w:tcW w:w="2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723D6C69" w14:textId="77777777" w:rsidR="00921D52" w:rsidRPr="00921D52" w:rsidRDefault="00921D52" w:rsidP="00921D52">
            <w:pPr>
              <w:spacing w:after="80"/>
              <w:rPr>
                <w:ins w:id="1849" w:author="Jianfei Xiao (肖剑飞)" w:date="2022-08-07T16:10:00Z"/>
                <w:lang w:val="en-US" w:eastAsia="ja-JP"/>
              </w:rPr>
            </w:pPr>
            <w:ins w:id="1850" w:author="Jianfei Xiao (肖剑飞)" w:date="2022-08-07T16:10:00Z">
              <w:r w:rsidRPr="00921D52">
                <w:rPr>
                  <w:lang w:eastAsia="ja-JP"/>
                </w:rPr>
                <w:t>Carrier Centre Frequency, Fc (MHz)</w:t>
              </w:r>
            </w:ins>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3974E1F2" w14:textId="77777777" w:rsidR="00921D52" w:rsidRPr="00921D52" w:rsidRDefault="00921D52" w:rsidP="00921D52">
            <w:pPr>
              <w:spacing w:after="80"/>
              <w:rPr>
                <w:ins w:id="1851" w:author="Jianfei Xiao (肖剑飞)" w:date="2022-08-07T16:10:00Z"/>
                <w:lang w:val="en-US" w:eastAsia="ja-JP"/>
              </w:rPr>
            </w:pPr>
            <w:ins w:id="1852" w:author="Jianfei Xiao (肖剑飞)" w:date="2022-08-07T16:10:00Z">
              <w:r w:rsidRPr="00921D52">
                <w:rPr>
                  <w:lang w:val="en-US" w:eastAsia="ja-JP"/>
                </w:rPr>
                <w:t>SCS</w:t>
              </w:r>
            </w:ins>
          </w:p>
          <w:p w14:paraId="540CC6AC" w14:textId="77777777" w:rsidR="00921D52" w:rsidRPr="00921D52" w:rsidRDefault="00921D52" w:rsidP="00921D52">
            <w:pPr>
              <w:spacing w:after="80"/>
              <w:rPr>
                <w:ins w:id="1853" w:author="Jianfei Xiao (肖剑飞)" w:date="2022-08-07T16:10:00Z"/>
                <w:lang w:val="en-US" w:eastAsia="ja-JP"/>
              </w:rPr>
            </w:pPr>
            <w:ins w:id="1854" w:author="Jianfei Xiao (肖剑飞)" w:date="2022-08-07T16:10:00Z">
              <w:r w:rsidRPr="00921D52">
                <w:rPr>
                  <w:lang w:val="en-US" w:eastAsia="ja-JP"/>
                </w:rPr>
                <w:t>(kHz)</w:t>
              </w:r>
            </w:ins>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092E9273" w14:textId="77777777" w:rsidR="00921D52" w:rsidRPr="00921D52" w:rsidRDefault="00921D52" w:rsidP="00921D52">
            <w:pPr>
              <w:spacing w:after="80"/>
              <w:rPr>
                <w:ins w:id="1855" w:author="Jianfei Xiao (肖剑飞)" w:date="2022-08-07T16:10:00Z"/>
                <w:lang w:val="en-US" w:eastAsia="ja-JP"/>
              </w:rPr>
            </w:pPr>
            <w:ins w:id="1856" w:author="Jianfei Xiao (肖剑飞)" w:date="2022-08-07T16:10:00Z">
              <w:r w:rsidRPr="00921D52">
                <w:rPr>
                  <w:lang w:eastAsia="ja-JP"/>
                </w:rPr>
                <w:t>RB</w:t>
              </w:r>
              <w:r w:rsidRPr="00921D52">
                <w:rPr>
                  <w:vertAlign w:val="subscript"/>
                  <w:lang w:eastAsia="ja-JP"/>
                </w:rPr>
                <w:t>start</w:t>
              </w:r>
            </w:ins>
          </w:p>
        </w:tc>
        <w:tc>
          <w:tcPr>
            <w:tcW w:w="20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5AB4F0B6" w14:textId="77777777" w:rsidR="00921D52" w:rsidRPr="00921D52" w:rsidRDefault="00921D52" w:rsidP="00921D52">
            <w:pPr>
              <w:spacing w:after="80"/>
              <w:rPr>
                <w:ins w:id="1857" w:author="Jianfei Xiao (肖剑飞)" w:date="2022-08-07T16:10:00Z"/>
                <w:lang w:val="en-US" w:eastAsia="ja-JP"/>
              </w:rPr>
            </w:pPr>
            <w:ins w:id="1858" w:author="Jianfei Xiao (肖剑飞)" w:date="2022-08-07T16:10:00Z">
              <w:r w:rsidRPr="00921D52">
                <w:rPr>
                  <w:lang w:eastAsia="ja-JP"/>
                </w:rPr>
                <w:t>L</w:t>
              </w:r>
              <w:r w:rsidRPr="00921D52">
                <w:rPr>
                  <w:vertAlign w:val="subscript"/>
                  <w:lang w:eastAsia="ja-JP"/>
                </w:rPr>
                <w:t>CRB</w:t>
              </w:r>
            </w:ins>
          </w:p>
        </w:tc>
        <w:tc>
          <w:tcPr>
            <w:tcW w:w="17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6A835307" w14:textId="77777777" w:rsidR="00921D52" w:rsidRPr="00921D52" w:rsidRDefault="00921D52" w:rsidP="00921D52">
            <w:pPr>
              <w:spacing w:after="80"/>
              <w:rPr>
                <w:ins w:id="1859" w:author="Jianfei Xiao (肖剑飞)" w:date="2022-08-07T16:10:00Z"/>
                <w:lang w:val="en-US" w:eastAsia="ja-JP"/>
              </w:rPr>
            </w:pPr>
            <w:proofErr w:type="spellStart"/>
            <w:ins w:id="1860" w:author="Jianfei Xiao (肖剑飞)" w:date="2022-08-07T16:10:00Z">
              <w:r w:rsidRPr="00921D52">
                <w:rPr>
                  <w:lang w:val="en-US" w:eastAsia="ja-JP"/>
                </w:rPr>
                <w:t>Prop.alloc</w:t>
              </w:r>
              <w:proofErr w:type="spellEnd"/>
              <w:r w:rsidRPr="00921D52">
                <w:rPr>
                  <w:lang w:val="en-US" w:eastAsia="ja-JP"/>
                </w:rPr>
                <w:t>.</w:t>
              </w:r>
            </w:ins>
          </w:p>
          <w:p w14:paraId="4B15165F" w14:textId="77777777" w:rsidR="00921D52" w:rsidRPr="00921D52" w:rsidRDefault="00921D52" w:rsidP="00921D52">
            <w:pPr>
              <w:spacing w:after="80"/>
              <w:rPr>
                <w:ins w:id="1861" w:author="Jianfei Xiao (肖剑飞)" w:date="2022-08-07T16:10:00Z"/>
                <w:lang w:val="en-US" w:eastAsia="ja-JP"/>
              </w:rPr>
            </w:pPr>
            <w:ins w:id="1862" w:author="Jianfei Xiao (肖剑飞)" w:date="2022-08-07T16:10:00Z">
              <w:r w:rsidRPr="00921D52">
                <w:rPr>
                  <w:lang w:val="en-US" w:eastAsia="ja-JP"/>
                </w:rPr>
                <w:t>(DFT-s/CP)</w:t>
              </w:r>
            </w:ins>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03082AC2" w14:textId="77777777" w:rsidR="00921D52" w:rsidRPr="00921D52" w:rsidRDefault="00921D52" w:rsidP="00921D52">
            <w:pPr>
              <w:spacing w:after="80"/>
              <w:rPr>
                <w:ins w:id="1863" w:author="Jianfei Xiao (肖剑飞)" w:date="2022-08-07T16:10:00Z"/>
                <w:lang w:val="en-US" w:eastAsia="ja-JP"/>
              </w:rPr>
            </w:pPr>
            <w:ins w:id="1864" w:author="Jianfei Xiao (肖剑飞)" w:date="2022-08-07T16:10:00Z">
              <w:r w:rsidRPr="00921D52">
                <w:rPr>
                  <w:lang w:val="en-US" w:eastAsia="ja-JP"/>
                </w:rPr>
                <w:t>AMPR</w:t>
              </w:r>
            </w:ins>
          </w:p>
        </w:tc>
      </w:tr>
      <w:tr w:rsidR="00921D52" w:rsidRPr="00921D52" w14:paraId="6198F93F" w14:textId="77777777" w:rsidTr="00921D52">
        <w:trPr>
          <w:trHeight w:val="287"/>
          <w:ins w:id="1865" w:author="Jianfei Xiao (肖剑飞)" w:date="2022-08-07T16:10:00Z"/>
        </w:trPr>
        <w:tc>
          <w:tcPr>
            <w:tcW w:w="1320" w:type="dxa"/>
            <w:vMerge w:val="restart"/>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B96A6D9" w14:textId="77777777" w:rsidR="00921D52" w:rsidRPr="00921D52" w:rsidRDefault="00921D52" w:rsidP="00921D52">
            <w:pPr>
              <w:spacing w:after="80"/>
              <w:rPr>
                <w:ins w:id="1866" w:author="Jianfei Xiao (肖剑飞)" w:date="2022-08-07T16:10:00Z"/>
                <w:lang w:val="en-US" w:eastAsia="ja-JP"/>
              </w:rPr>
            </w:pPr>
            <w:ins w:id="1867" w:author="Jianfei Xiao (肖剑飞)" w:date="2022-08-07T16:10:00Z">
              <w:r w:rsidRPr="00921D52">
                <w:rPr>
                  <w:lang w:eastAsia="ja-JP"/>
                </w:rPr>
                <w:t>10</w:t>
              </w:r>
            </w:ins>
          </w:p>
        </w:tc>
        <w:tc>
          <w:tcPr>
            <w:tcW w:w="2780" w:type="dxa"/>
            <w:vMerge w:val="restart"/>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D8BB511" w14:textId="77777777" w:rsidR="00921D52" w:rsidRPr="00921D52" w:rsidRDefault="00921D52" w:rsidP="00921D52">
            <w:pPr>
              <w:spacing w:after="80"/>
              <w:rPr>
                <w:ins w:id="1868" w:author="Jianfei Xiao (肖剑飞)" w:date="2022-08-07T16:10:00Z"/>
                <w:lang w:val="en-US" w:eastAsia="ja-JP"/>
              </w:rPr>
            </w:pPr>
            <w:ins w:id="1869" w:author="Jianfei Xiao (肖剑飞)" w:date="2022-08-07T16:10:00Z">
              <w:r w:rsidRPr="00921D52">
                <w:rPr>
                  <w:lang w:val="en-US" w:eastAsia="ja-JP"/>
                </w:rPr>
                <w:t>1925≤ FC ≤ 1975</w:t>
              </w:r>
            </w:ins>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3AE05BF" w14:textId="77777777" w:rsidR="00921D52" w:rsidRPr="00921D52" w:rsidRDefault="00921D52" w:rsidP="00921D52">
            <w:pPr>
              <w:spacing w:after="80"/>
              <w:rPr>
                <w:ins w:id="1870" w:author="Jianfei Xiao (肖剑飞)" w:date="2022-08-07T16:10:00Z"/>
                <w:lang w:val="en-US" w:eastAsia="ja-JP"/>
              </w:rPr>
            </w:pPr>
            <w:ins w:id="1871"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61F4F8D" w14:textId="77777777" w:rsidR="00921D52" w:rsidRPr="00921D52" w:rsidRDefault="00921D52" w:rsidP="00921D52">
            <w:pPr>
              <w:spacing w:after="80"/>
              <w:rPr>
                <w:ins w:id="1872" w:author="Jianfei Xiao (肖剑飞)" w:date="2022-08-07T16:10:00Z"/>
                <w:lang w:val="en-US" w:eastAsia="ja-JP"/>
              </w:rPr>
            </w:pPr>
            <w:ins w:id="1873"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A3B7B8F" w14:textId="77777777" w:rsidR="00921D52" w:rsidRPr="00921D52" w:rsidRDefault="00921D52" w:rsidP="00921D52">
            <w:pPr>
              <w:spacing w:after="80"/>
              <w:rPr>
                <w:ins w:id="1874" w:author="Jianfei Xiao (肖剑飞)" w:date="2022-08-07T16:10:00Z"/>
                <w:lang w:val="en-US" w:eastAsia="ja-JP"/>
              </w:rPr>
            </w:pPr>
            <w:ins w:id="1875" w:author="Jianfei Xiao (肖剑飞)" w:date="2022-08-07T16:10:00Z">
              <w:r w:rsidRPr="00921D52">
                <w:rPr>
                  <w:lang w:eastAsia="ja-JP"/>
                </w:rPr>
                <w:t>≥</w:t>
              </w:r>
              <w:r w:rsidRPr="00921D52">
                <w:rPr>
                  <w:lang w:val="en-US" w:eastAsia="ja-JP"/>
                </w:rPr>
                <w:t>45</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70004A6" w14:textId="77777777" w:rsidR="00921D52" w:rsidRPr="00921D52" w:rsidRDefault="00921D52" w:rsidP="00921D52">
            <w:pPr>
              <w:spacing w:after="80"/>
              <w:rPr>
                <w:ins w:id="1876" w:author="Jianfei Xiao (肖剑飞)" w:date="2022-08-07T16:10:00Z"/>
                <w:lang w:val="en-US" w:eastAsia="ja-JP"/>
              </w:rPr>
            </w:pPr>
            <w:ins w:id="1877"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6BF3D21" w14:textId="77777777" w:rsidR="00921D52" w:rsidRPr="00921D52" w:rsidRDefault="00921D52" w:rsidP="00921D52">
            <w:pPr>
              <w:spacing w:after="80"/>
              <w:rPr>
                <w:ins w:id="1878" w:author="Jianfei Xiao (肖剑飞)" w:date="2022-08-07T16:10:00Z"/>
                <w:lang w:val="en-US" w:eastAsia="ja-JP"/>
              </w:rPr>
            </w:pPr>
            <w:ins w:id="1879" w:author="Jianfei Xiao (肖剑飞)" w:date="2022-08-07T16:10:00Z">
              <w:r w:rsidRPr="00921D52">
                <w:rPr>
                  <w:lang w:val="en-US" w:eastAsia="ja-JP"/>
                </w:rPr>
                <w:t>A6</w:t>
              </w:r>
            </w:ins>
          </w:p>
        </w:tc>
      </w:tr>
      <w:tr w:rsidR="00921D52" w:rsidRPr="00921D52" w14:paraId="44EC93E6" w14:textId="77777777" w:rsidTr="00921D52">
        <w:trPr>
          <w:trHeight w:val="287"/>
          <w:ins w:id="1880"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9ED30F" w14:textId="77777777" w:rsidR="00921D52" w:rsidRPr="00921D52" w:rsidRDefault="00921D52" w:rsidP="00921D52">
            <w:pPr>
              <w:spacing w:after="80"/>
              <w:rPr>
                <w:ins w:id="1881"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13B2E1" w14:textId="77777777" w:rsidR="00921D52" w:rsidRPr="00921D52" w:rsidRDefault="00921D52" w:rsidP="00921D52">
            <w:pPr>
              <w:spacing w:after="80"/>
              <w:rPr>
                <w:ins w:id="1882"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AC21FB4" w14:textId="77777777" w:rsidR="00921D52" w:rsidRPr="00921D52" w:rsidRDefault="00921D52" w:rsidP="00921D52">
            <w:pPr>
              <w:spacing w:after="80"/>
              <w:rPr>
                <w:ins w:id="1883" w:author="Jianfei Xiao (肖剑飞)" w:date="2022-08-07T16:10:00Z"/>
                <w:lang w:val="en-US" w:eastAsia="ja-JP"/>
              </w:rPr>
            </w:pPr>
            <w:ins w:id="1884"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4471E8C" w14:textId="77777777" w:rsidR="00921D52" w:rsidRPr="00921D52" w:rsidRDefault="00921D52" w:rsidP="00921D52">
            <w:pPr>
              <w:spacing w:after="80"/>
              <w:rPr>
                <w:ins w:id="1885" w:author="Jianfei Xiao (肖剑飞)" w:date="2022-08-07T16:10:00Z"/>
                <w:lang w:val="en-US" w:eastAsia="ja-JP"/>
              </w:rPr>
            </w:pPr>
            <w:ins w:id="1886"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76BB8BF" w14:textId="77777777" w:rsidR="00921D52" w:rsidRPr="00921D52" w:rsidRDefault="00921D52" w:rsidP="00921D52">
            <w:pPr>
              <w:spacing w:after="80"/>
              <w:rPr>
                <w:ins w:id="1887" w:author="Jianfei Xiao (肖剑飞)" w:date="2022-08-07T16:10:00Z"/>
                <w:lang w:val="en-US" w:eastAsia="ja-JP"/>
              </w:rPr>
            </w:pPr>
            <w:ins w:id="1888" w:author="Jianfei Xiao (肖剑飞)" w:date="2022-08-07T16:10:00Z">
              <w:r w:rsidRPr="00921D52">
                <w:rPr>
                  <w:lang w:eastAsia="ja-JP"/>
                </w:rPr>
                <w:t>≥</w:t>
              </w:r>
              <w:r w:rsidRPr="00921D52">
                <w:rPr>
                  <w:lang w:val="en-US" w:eastAsia="ja-JP"/>
                </w:rPr>
                <w:t>22.5</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A9B7A0F" w14:textId="77777777" w:rsidR="00921D52" w:rsidRPr="00921D52" w:rsidRDefault="00921D52" w:rsidP="00921D52">
            <w:pPr>
              <w:spacing w:after="80"/>
              <w:rPr>
                <w:ins w:id="1889" w:author="Jianfei Xiao (肖剑飞)" w:date="2022-08-07T16:10:00Z"/>
                <w:lang w:val="en-US" w:eastAsia="ja-JP"/>
              </w:rPr>
            </w:pPr>
            <w:ins w:id="1890"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9A68943" w14:textId="77777777" w:rsidR="00921D52" w:rsidRPr="00921D52" w:rsidRDefault="00921D52" w:rsidP="00921D52">
            <w:pPr>
              <w:spacing w:after="80"/>
              <w:rPr>
                <w:ins w:id="1891" w:author="Jianfei Xiao (肖剑飞)" w:date="2022-08-07T16:10:00Z"/>
                <w:lang w:val="en-US" w:eastAsia="ja-JP"/>
              </w:rPr>
            </w:pPr>
            <w:ins w:id="1892" w:author="Jianfei Xiao (肖剑飞)" w:date="2022-08-07T16:10:00Z">
              <w:r w:rsidRPr="00921D52">
                <w:rPr>
                  <w:lang w:val="en-US" w:eastAsia="ja-JP"/>
                </w:rPr>
                <w:t>A6</w:t>
              </w:r>
            </w:ins>
          </w:p>
        </w:tc>
      </w:tr>
      <w:tr w:rsidR="00921D52" w:rsidRPr="00921D52" w14:paraId="10000835" w14:textId="77777777" w:rsidTr="00921D52">
        <w:trPr>
          <w:trHeight w:val="287"/>
          <w:ins w:id="1893"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F2C01D" w14:textId="77777777" w:rsidR="00921D52" w:rsidRPr="00921D52" w:rsidRDefault="00921D52" w:rsidP="00921D52">
            <w:pPr>
              <w:spacing w:after="80"/>
              <w:rPr>
                <w:ins w:id="1894"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C0DF0A" w14:textId="77777777" w:rsidR="00921D52" w:rsidRPr="00921D52" w:rsidRDefault="00921D52" w:rsidP="00921D52">
            <w:pPr>
              <w:spacing w:after="80"/>
              <w:rPr>
                <w:ins w:id="1895"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3397FEB" w14:textId="77777777" w:rsidR="00921D52" w:rsidRPr="00921D52" w:rsidRDefault="00921D52" w:rsidP="00921D52">
            <w:pPr>
              <w:spacing w:after="80"/>
              <w:rPr>
                <w:ins w:id="1896" w:author="Jianfei Xiao (肖剑飞)" w:date="2022-08-07T16:10:00Z"/>
                <w:lang w:val="en-US" w:eastAsia="ja-JP"/>
              </w:rPr>
            </w:pPr>
            <w:ins w:id="1897"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FED0275" w14:textId="77777777" w:rsidR="00921D52" w:rsidRPr="00921D52" w:rsidRDefault="00921D52" w:rsidP="00921D52">
            <w:pPr>
              <w:spacing w:after="80"/>
              <w:rPr>
                <w:ins w:id="1898" w:author="Jianfei Xiao (肖剑飞)" w:date="2022-08-07T16:10:00Z"/>
                <w:lang w:val="en-US" w:eastAsia="ja-JP"/>
              </w:rPr>
            </w:pPr>
            <w:ins w:id="1899"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284232A" w14:textId="77777777" w:rsidR="00921D52" w:rsidRPr="00921D52" w:rsidRDefault="00921D52" w:rsidP="00921D52">
            <w:pPr>
              <w:spacing w:after="80"/>
              <w:rPr>
                <w:ins w:id="1900" w:author="Jianfei Xiao (肖剑飞)" w:date="2022-08-07T16:10:00Z"/>
                <w:lang w:val="en-US" w:eastAsia="ja-JP"/>
              </w:rPr>
            </w:pPr>
            <w:ins w:id="1901" w:author="Jianfei Xiao (肖剑飞)" w:date="2022-08-07T16:10:00Z">
              <w:r w:rsidRPr="00921D52">
                <w:rPr>
                  <w:lang w:eastAsia="ja-JP"/>
                </w:rPr>
                <w:t>≥</w:t>
              </w:r>
              <w:r w:rsidRPr="00921D52">
                <w:rPr>
                  <w:lang w:val="en-US" w:eastAsia="ja-JP"/>
                </w:rPr>
                <w:t>11.2</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245D8E0" w14:textId="77777777" w:rsidR="00921D52" w:rsidRPr="00921D52" w:rsidRDefault="00921D52" w:rsidP="00921D52">
            <w:pPr>
              <w:spacing w:after="80"/>
              <w:rPr>
                <w:ins w:id="1902" w:author="Jianfei Xiao (肖剑飞)" w:date="2022-08-07T16:10:00Z"/>
                <w:lang w:val="en-US" w:eastAsia="ja-JP"/>
              </w:rPr>
            </w:pPr>
            <w:ins w:id="1903"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C9DE251" w14:textId="77777777" w:rsidR="00921D52" w:rsidRPr="00921D52" w:rsidRDefault="00921D52" w:rsidP="00921D52">
            <w:pPr>
              <w:spacing w:after="80"/>
              <w:rPr>
                <w:ins w:id="1904" w:author="Jianfei Xiao (肖剑飞)" w:date="2022-08-07T16:10:00Z"/>
                <w:lang w:val="en-US" w:eastAsia="ja-JP"/>
              </w:rPr>
            </w:pPr>
            <w:ins w:id="1905" w:author="Jianfei Xiao (肖剑飞)" w:date="2022-08-07T16:10:00Z">
              <w:r w:rsidRPr="00921D52">
                <w:rPr>
                  <w:lang w:val="en-US" w:eastAsia="ja-JP"/>
                </w:rPr>
                <w:t>A6</w:t>
              </w:r>
            </w:ins>
          </w:p>
        </w:tc>
      </w:tr>
      <w:tr w:rsidR="00921D52" w:rsidRPr="00921D52" w14:paraId="38504312" w14:textId="77777777" w:rsidTr="00921D52">
        <w:trPr>
          <w:trHeight w:val="144"/>
          <w:ins w:id="1906"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C47975E" w14:textId="77777777" w:rsidR="00921D52" w:rsidRPr="00921D52" w:rsidRDefault="00921D52" w:rsidP="00921D52">
            <w:pPr>
              <w:spacing w:after="80"/>
              <w:rPr>
                <w:ins w:id="1907"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86E13F" w14:textId="77777777" w:rsidR="00921D52" w:rsidRPr="00921D52" w:rsidRDefault="00921D52" w:rsidP="00921D52">
            <w:pPr>
              <w:spacing w:after="80"/>
              <w:rPr>
                <w:ins w:id="1908"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E7BD72B" w14:textId="77777777" w:rsidR="00921D52" w:rsidRPr="00921D52" w:rsidRDefault="00921D52" w:rsidP="00921D52">
            <w:pPr>
              <w:spacing w:after="80"/>
              <w:rPr>
                <w:ins w:id="1909" w:author="Jianfei Xiao (肖剑飞)" w:date="2022-08-07T16:10:00Z"/>
                <w:lang w:val="en-US" w:eastAsia="ja-JP"/>
              </w:rPr>
            </w:pPr>
            <w:ins w:id="1910"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FFA900B" w14:textId="77777777" w:rsidR="00921D52" w:rsidRPr="00921D52" w:rsidRDefault="00921D52" w:rsidP="00921D52">
            <w:pPr>
              <w:spacing w:after="80"/>
              <w:rPr>
                <w:ins w:id="1911" w:author="Jianfei Xiao (肖剑飞)" w:date="2022-08-07T16:10:00Z"/>
                <w:lang w:val="en-US" w:eastAsia="ja-JP"/>
              </w:rPr>
            </w:pPr>
            <w:ins w:id="1912" w:author="Jianfei Xiao (肖剑飞)" w:date="2022-08-07T16:10:00Z">
              <w:r w:rsidRPr="00921D52">
                <w:rPr>
                  <w:lang w:val="en-US" w:eastAsia="ja-JP"/>
                </w:rPr>
                <w:t>&lt;10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A74E6E9" w14:textId="77777777" w:rsidR="00921D52" w:rsidRPr="00921D52" w:rsidRDefault="00921D52" w:rsidP="00921D52">
            <w:pPr>
              <w:spacing w:after="80"/>
              <w:rPr>
                <w:ins w:id="1913" w:author="Jianfei Xiao (肖剑飞)" w:date="2022-08-07T16:10:00Z"/>
                <w:lang w:val="en-US" w:eastAsia="ja-JP"/>
              </w:rPr>
            </w:pPr>
            <w:ins w:id="1914" w:author="Jianfei Xiao (肖剑飞)" w:date="2022-08-07T16:10:00Z">
              <w:r w:rsidRPr="00921D52">
                <w:rPr>
                  <w:lang w:eastAsia="ja-JP"/>
                </w:rPr>
                <w:t>≥</w:t>
              </w:r>
              <w:r w:rsidRPr="00921D52">
                <w:rPr>
                  <w:lang w:val="en-US" w:eastAsia="ja-JP"/>
                </w:rPr>
                <w:t>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1CB6EA7" w14:textId="77777777" w:rsidR="00921D52" w:rsidRPr="00921D52" w:rsidRDefault="00921D52" w:rsidP="00921D52">
            <w:pPr>
              <w:spacing w:after="80"/>
              <w:rPr>
                <w:ins w:id="1915" w:author="Jianfei Xiao (肖剑飞)" w:date="2022-08-07T16:10:00Z"/>
                <w:lang w:val="en-US" w:eastAsia="ja-JP"/>
              </w:rPr>
            </w:pPr>
            <w:ins w:id="1916" w:author="Jianfei Xiao (肖剑飞)" w:date="2022-08-07T16:10:00Z">
              <w:r w:rsidRPr="00921D52">
                <w:rPr>
                  <w:lang w:val="en-US" w:eastAsia="ja-JP"/>
                </w:rPr>
                <w:t>8@1</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461002B" w14:textId="77777777" w:rsidR="00921D52" w:rsidRPr="00921D52" w:rsidRDefault="00921D52" w:rsidP="00921D52">
            <w:pPr>
              <w:spacing w:after="80"/>
              <w:rPr>
                <w:ins w:id="1917" w:author="Jianfei Xiao (肖剑飞)" w:date="2022-08-07T16:10:00Z"/>
                <w:lang w:val="en-US" w:eastAsia="ja-JP"/>
              </w:rPr>
            </w:pPr>
            <w:ins w:id="1918" w:author="Jianfei Xiao (肖剑飞)" w:date="2022-08-07T16:10:00Z">
              <w:r w:rsidRPr="00921D52">
                <w:rPr>
                  <w:lang w:val="en-US" w:eastAsia="ja-JP"/>
                </w:rPr>
                <w:t>A6</w:t>
              </w:r>
            </w:ins>
          </w:p>
        </w:tc>
      </w:tr>
      <w:tr w:rsidR="00921D52" w:rsidRPr="00921D52" w14:paraId="3E0342ED" w14:textId="77777777" w:rsidTr="00921D52">
        <w:trPr>
          <w:trHeight w:val="287"/>
          <w:ins w:id="1919"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A29CE05" w14:textId="77777777" w:rsidR="00921D52" w:rsidRPr="00921D52" w:rsidRDefault="00921D52" w:rsidP="00921D52">
            <w:pPr>
              <w:spacing w:after="80"/>
              <w:rPr>
                <w:ins w:id="1920"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D196C5" w14:textId="77777777" w:rsidR="00921D52" w:rsidRPr="00921D52" w:rsidRDefault="00921D52" w:rsidP="00921D52">
            <w:pPr>
              <w:spacing w:after="80"/>
              <w:rPr>
                <w:ins w:id="1921"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391CE44" w14:textId="77777777" w:rsidR="00921D52" w:rsidRPr="00921D52" w:rsidRDefault="00921D52" w:rsidP="00921D52">
            <w:pPr>
              <w:spacing w:after="80"/>
              <w:rPr>
                <w:ins w:id="1922" w:author="Jianfei Xiao (肖剑飞)" w:date="2022-08-07T16:10:00Z"/>
                <w:lang w:val="en-US" w:eastAsia="ja-JP"/>
              </w:rPr>
            </w:pPr>
            <w:ins w:id="1923"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BA30A94" w14:textId="77777777" w:rsidR="00921D52" w:rsidRPr="00921D52" w:rsidRDefault="00921D52" w:rsidP="00921D52">
            <w:pPr>
              <w:spacing w:after="80"/>
              <w:rPr>
                <w:ins w:id="1924" w:author="Jianfei Xiao (肖剑飞)" w:date="2022-08-07T16:10:00Z"/>
                <w:lang w:val="en-US" w:eastAsia="ja-JP"/>
              </w:rPr>
            </w:pPr>
            <w:ins w:id="1925" w:author="Jianfei Xiao (肖剑飞)" w:date="2022-08-07T16:10:00Z">
              <w:r w:rsidRPr="00921D52">
                <w:rPr>
                  <w:lang w:val="en-US" w:eastAsia="ja-JP"/>
                </w:rPr>
                <w:t>&lt;5</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8D99D9D" w14:textId="77777777" w:rsidR="00921D52" w:rsidRPr="00921D52" w:rsidRDefault="00921D52" w:rsidP="00921D52">
            <w:pPr>
              <w:spacing w:after="80"/>
              <w:rPr>
                <w:ins w:id="1926" w:author="Jianfei Xiao (肖剑飞)" w:date="2022-08-07T16:10:00Z"/>
                <w:lang w:val="en-US" w:eastAsia="ja-JP"/>
              </w:rPr>
            </w:pPr>
            <w:ins w:id="1927" w:author="Jianfei Xiao (肖剑飞)" w:date="2022-08-07T16:10:00Z">
              <w:r w:rsidRPr="00921D52">
                <w:rPr>
                  <w:lang w:eastAsia="ja-JP"/>
                </w:rPr>
                <w:t>≥</w:t>
              </w:r>
              <w:r w:rsidRPr="00921D52">
                <w:rPr>
                  <w:lang w:val="en-US" w:eastAsia="ja-JP"/>
                </w:rPr>
                <w:t>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F8085AC" w14:textId="77777777" w:rsidR="00921D52" w:rsidRPr="00921D52" w:rsidRDefault="00921D52" w:rsidP="00921D52">
            <w:pPr>
              <w:spacing w:after="80"/>
              <w:rPr>
                <w:ins w:id="1928" w:author="Jianfei Xiao (肖剑飞)" w:date="2022-08-07T16:10:00Z"/>
                <w:lang w:val="en-US" w:eastAsia="ja-JP"/>
              </w:rPr>
            </w:pPr>
            <w:ins w:id="1929" w:author="Jianfei Xiao (肖剑飞)" w:date="2022-08-07T16:10:00Z">
              <w:r w:rsidRPr="00921D52">
                <w:rPr>
                  <w:lang w:val="en-US" w:eastAsia="ja-JP"/>
                </w:rPr>
                <w:t>4@1</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094F838" w14:textId="77777777" w:rsidR="00921D52" w:rsidRPr="00921D52" w:rsidRDefault="00921D52" w:rsidP="00921D52">
            <w:pPr>
              <w:spacing w:after="80"/>
              <w:rPr>
                <w:ins w:id="1930" w:author="Jianfei Xiao (肖剑飞)" w:date="2022-08-07T16:10:00Z"/>
                <w:lang w:val="en-US" w:eastAsia="ja-JP"/>
              </w:rPr>
            </w:pPr>
            <w:ins w:id="1931" w:author="Jianfei Xiao (肖剑飞)" w:date="2022-08-07T16:10:00Z">
              <w:r w:rsidRPr="00921D52">
                <w:rPr>
                  <w:lang w:val="en-US" w:eastAsia="ja-JP"/>
                </w:rPr>
                <w:t>A6</w:t>
              </w:r>
            </w:ins>
          </w:p>
        </w:tc>
      </w:tr>
      <w:tr w:rsidR="00921D52" w:rsidRPr="00921D52" w14:paraId="62553A02" w14:textId="77777777" w:rsidTr="00921D52">
        <w:trPr>
          <w:trHeight w:val="287"/>
          <w:ins w:id="1932"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2B5BFC" w14:textId="77777777" w:rsidR="00921D52" w:rsidRPr="00921D52" w:rsidRDefault="00921D52" w:rsidP="00921D52">
            <w:pPr>
              <w:spacing w:after="80"/>
              <w:rPr>
                <w:ins w:id="1933"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749CE1" w14:textId="77777777" w:rsidR="00921D52" w:rsidRPr="00921D52" w:rsidRDefault="00921D52" w:rsidP="00921D52">
            <w:pPr>
              <w:spacing w:after="80"/>
              <w:rPr>
                <w:ins w:id="1934"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4B31E69" w14:textId="77777777" w:rsidR="00921D52" w:rsidRPr="00921D52" w:rsidRDefault="00921D52" w:rsidP="00921D52">
            <w:pPr>
              <w:spacing w:after="80"/>
              <w:rPr>
                <w:ins w:id="1935" w:author="Jianfei Xiao (肖剑飞)" w:date="2022-08-07T16:10:00Z"/>
                <w:lang w:val="en-US" w:eastAsia="ja-JP"/>
              </w:rPr>
            </w:pPr>
            <w:ins w:id="1936"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6A25E3D" w14:textId="77777777" w:rsidR="00921D52" w:rsidRPr="00921D52" w:rsidRDefault="00921D52" w:rsidP="00921D52">
            <w:pPr>
              <w:spacing w:after="80"/>
              <w:rPr>
                <w:ins w:id="1937" w:author="Jianfei Xiao (肖剑飞)" w:date="2022-08-07T16:10:00Z"/>
                <w:lang w:val="en-US" w:eastAsia="ja-JP"/>
              </w:rPr>
            </w:pPr>
            <w:ins w:id="1938" w:author="Jianfei Xiao (肖剑飞)" w:date="2022-08-07T16:10:00Z">
              <w:r w:rsidRPr="00921D52">
                <w:rPr>
                  <w:lang w:val="en-US" w:eastAsia="ja-JP"/>
                </w:rPr>
                <w:t>&lt;2.5</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E062311" w14:textId="77777777" w:rsidR="00921D52" w:rsidRPr="00921D52" w:rsidRDefault="00921D52" w:rsidP="00921D52">
            <w:pPr>
              <w:spacing w:after="80"/>
              <w:rPr>
                <w:ins w:id="1939" w:author="Jianfei Xiao (肖剑飞)" w:date="2022-08-07T16:10:00Z"/>
                <w:lang w:val="en-US" w:eastAsia="ja-JP"/>
              </w:rPr>
            </w:pPr>
            <w:ins w:id="1940" w:author="Jianfei Xiao (肖剑飞)" w:date="2022-08-07T16:10:00Z">
              <w:r w:rsidRPr="00921D52">
                <w:rPr>
                  <w:lang w:eastAsia="ja-JP"/>
                </w:rPr>
                <w:t>≥</w:t>
              </w:r>
              <w:r w:rsidRPr="00921D52">
                <w:rPr>
                  <w:lang w:val="en-US" w:eastAsia="ja-JP"/>
                </w:rPr>
                <w:t>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C7BF754" w14:textId="77777777" w:rsidR="00921D52" w:rsidRPr="00921D52" w:rsidRDefault="00921D52" w:rsidP="00921D52">
            <w:pPr>
              <w:spacing w:after="80"/>
              <w:rPr>
                <w:ins w:id="1941" w:author="Jianfei Xiao (肖剑飞)" w:date="2022-08-07T16:10:00Z"/>
                <w:lang w:val="en-US" w:eastAsia="ja-JP"/>
              </w:rPr>
            </w:pPr>
            <w:ins w:id="1942" w:author="Jianfei Xiao (肖剑飞)" w:date="2022-08-07T16:10:00Z">
              <w:r w:rsidRPr="00921D52">
                <w:rPr>
                  <w:lang w:val="en-US" w:eastAsia="ja-JP"/>
                </w:rPr>
                <w:t>2@1</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ACC152D" w14:textId="77777777" w:rsidR="00921D52" w:rsidRPr="00921D52" w:rsidRDefault="00921D52" w:rsidP="00921D52">
            <w:pPr>
              <w:spacing w:after="80"/>
              <w:rPr>
                <w:ins w:id="1943" w:author="Jianfei Xiao (肖剑飞)" w:date="2022-08-07T16:10:00Z"/>
                <w:lang w:val="en-US" w:eastAsia="ja-JP"/>
              </w:rPr>
            </w:pPr>
            <w:ins w:id="1944" w:author="Jianfei Xiao (肖剑飞)" w:date="2022-08-07T16:10:00Z">
              <w:r w:rsidRPr="00921D52">
                <w:rPr>
                  <w:lang w:val="en-US" w:eastAsia="ja-JP"/>
                </w:rPr>
                <w:t>A6</w:t>
              </w:r>
            </w:ins>
          </w:p>
        </w:tc>
      </w:tr>
      <w:tr w:rsidR="00921D52" w:rsidRPr="00921D52" w14:paraId="6B921B63" w14:textId="77777777" w:rsidTr="00921D52">
        <w:trPr>
          <w:trHeight w:val="287"/>
          <w:ins w:id="1945" w:author="Jianfei Xiao (肖剑飞)" w:date="2022-08-07T16:10:00Z"/>
        </w:trPr>
        <w:tc>
          <w:tcPr>
            <w:tcW w:w="1320" w:type="dxa"/>
            <w:vMerge w:val="restart"/>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A9F56AF" w14:textId="77777777" w:rsidR="00921D52" w:rsidRPr="00921D52" w:rsidRDefault="00921D52" w:rsidP="00921D52">
            <w:pPr>
              <w:spacing w:after="80"/>
              <w:rPr>
                <w:ins w:id="1946" w:author="Jianfei Xiao (肖剑飞)" w:date="2022-08-07T16:10:00Z"/>
                <w:lang w:val="en-US" w:eastAsia="ja-JP"/>
              </w:rPr>
            </w:pPr>
            <w:ins w:id="1947" w:author="Jianfei Xiao (肖剑飞)" w:date="2022-08-07T16:10:00Z">
              <w:r w:rsidRPr="00921D52">
                <w:rPr>
                  <w:lang w:val="en-US" w:eastAsia="ja-JP"/>
                </w:rPr>
                <w:t>15</w:t>
              </w:r>
            </w:ins>
          </w:p>
        </w:tc>
        <w:tc>
          <w:tcPr>
            <w:tcW w:w="2780" w:type="dxa"/>
            <w:vMerge w:val="restart"/>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DCD705C" w14:textId="77777777" w:rsidR="00921D52" w:rsidRPr="00921D52" w:rsidRDefault="00921D52" w:rsidP="00921D52">
            <w:pPr>
              <w:spacing w:after="80"/>
              <w:rPr>
                <w:ins w:id="1948" w:author="Jianfei Xiao (肖剑飞)" w:date="2022-08-07T16:10:00Z"/>
                <w:lang w:val="en-US" w:eastAsia="ja-JP"/>
              </w:rPr>
            </w:pPr>
            <w:ins w:id="1949" w:author="Jianfei Xiao (肖剑飞)" w:date="2022-08-07T16:10:00Z">
              <w:r w:rsidRPr="00921D52">
                <w:rPr>
                  <w:lang w:val="en-US" w:eastAsia="ja-JP"/>
                </w:rPr>
                <w:t>1927.5≤ FC ≤ 1972.5</w:t>
              </w:r>
            </w:ins>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D5C4BC4" w14:textId="77777777" w:rsidR="00921D52" w:rsidRPr="00921D52" w:rsidRDefault="00921D52" w:rsidP="00921D52">
            <w:pPr>
              <w:spacing w:after="80"/>
              <w:rPr>
                <w:ins w:id="1950" w:author="Jianfei Xiao (肖剑飞)" w:date="2022-08-07T16:10:00Z"/>
                <w:lang w:val="en-US" w:eastAsia="ja-JP"/>
              </w:rPr>
            </w:pPr>
            <w:ins w:id="1951"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8D38FF2" w14:textId="77777777" w:rsidR="00921D52" w:rsidRPr="00921D52" w:rsidRDefault="00921D52" w:rsidP="00921D52">
            <w:pPr>
              <w:spacing w:after="80"/>
              <w:rPr>
                <w:ins w:id="1952" w:author="Jianfei Xiao (肖剑飞)" w:date="2022-08-07T16:10:00Z"/>
                <w:lang w:val="en-US" w:eastAsia="ja-JP"/>
              </w:rPr>
            </w:pPr>
            <w:ins w:id="1953"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746066A" w14:textId="77777777" w:rsidR="00921D52" w:rsidRPr="00921D52" w:rsidRDefault="00921D52" w:rsidP="00921D52">
            <w:pPr>
              <w:spacing w:after="80"/>
              <w:rPr>
                <w:ins w:id="1954" w:author="Jianfei Xiao (肖剑飞)" w:date="2022-08-07T16:10:00Z"/>
                <w:lang w:val="en-US" w:eastAsia="ja-JP"/>
              </w:rPr>
            </w:pPr>
            <w:ins w:id="1955" w:author="Jianfei Xiao (肖剑飞)" w:date="2022-08-07T16:10:00Z">
              <w:r w:rsidRPr="00921D52">
                <w:rPr>
                  <w:lang w:eastAsia="ja-JP"/>
                </w:rPr>
                <w:t>≥</w:t>
              </w:r>
              <w:r w:rsidRPr="00921D52">
                <w:rPr>
                  <w:lang w:val="en-US" w:eastAsia="ja-JP"/>
                </w:rPr>
                <w:t>50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470DFA2" w14:textId="77777777" w:rsidR="00921D52" w:rsidRPr="00921D52" w:rsidRDefault="00921D52" w:rsidP="00921D52">
            <w:pPr>
              <w:spacing w:after="80"/>
              <w:rPr>
                <w:ins w:id="1956" w:author="Jianfei Xiao (肖剑飞)" w:date="2022-08-07T16:10:00Z"/>
                <w:lang w:val="en-US" w:eastAsia="ja-JP"/>
              </w:rPr>
            </w:pPr>
            <w:ins w:id="1957"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9401C80" w14:textId="77777777" w:rsidR="00921D52" w:rsidRPr="00921D52" w:rsidRDefault="00921D52" w:rsidP="00921D52">
            <w:pPr>
              <w:spacing w:after="80"/>
              <w:rPr>
                <w:ins w:id="1958" w:author="Jianfei Xiao (肖剑飞)" w:date="2022-08-07T16:10:00Z"/>
                <w:lang w:val="en-US" w:eastAsia="ja-JP"/>
              </w:rPr>
            </w:pPr>
            <w:ins w:id="1959" w:author="Jianfei Xiao (肖剑飞)" w:date="2022-08-07T16:10:00Z">
              <w:r w:rsidRPr="00921D52">
                <w:rPr>
                  <w:lang w:val="en-US" w:eastAsia="ja-JP"/>
                </w:rPr>
                <w:t>A6</w:t>
              </w:r>
            </w:ins>
          </w:p>
        </w:tc>
      </w:tr>
      <w:tr w:rsidR="00921D52" w:rsidRPr="00921D52" w14:paraId="5330C066" w14:textId="77777777" w:rsidTr="00921D52">
        <w:trPr>
          <w:trHeight w:val="287"/>
          <w:ins w:id="1960"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F318A57" w14:textId="77777777" w:rsidR="00921D52" w:rsidRPr="00921D52" w:rsidRDefault="00921D52" w:rsidP="00921D52">
            <w:pPr>
              <w:spacing w:after="80"/>
              <w:rPr>
                <w:ins w:id="1961"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A9522AC" w14:textId="77777777" w:rsidR="00921D52" w:rsidRPr="00921D52" w:rsidRDefault="00921D52" w:rsidP="00921D52">
            <w:pPr>
              <w:spacing w:after="80"/>
              <w:rPr>
                <w:ins w:id="1962"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65FC5A7" w14:textId="77777777" w:rsidR="00921D52" w:rsidRPr="00921D52" w:rsidRDefault="00921D52" w:rsidP="00921D52">
            <w:pPr>
              <w:spacing w:after="80"/>
              <w:rPr>
                <w:ins w:id="1963" w:author="Jianfei Xiao (肖剑飞)" w:date="2022-08-07T16:10:00Z"/>
                <w:lang w:val="en-US" w:eastAsia="ja-JP"/>
              </w:rPr>
            </w:pPr>
            <w:ins w:id="1964"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32E4EBD" w14:textId="77777777" w:rsidR="00921D52" w:rsidRPr="00921D52" w:rsidRDefault="00921D52" w:rsidP="00921D52">
            <w:pPr>
              <w:spacing w:after="80"/>
              <w:rPr>
                <w:ins w:id="1965" w:author="Jianfei Xiao (肖剑飞)" w:date="2022-08-07T16:10:00Z"/>
                <w:lang w:val="en-US" w:eastAsia="ja-JP"/>
              </w:rPr>
            </w:pPr>
            <w:ins w:id="1966"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28F95E8" w14:textId="77777777" w:rsidR="00921D52" w:rsidRPr="00921D52" w:rsidRDefault="00921D52" w:rsidP="00921D52">
            <w:pPr>
              <w:spacing w:after="80"/>
              <w:rPr>
                <w:ins w:id="1967" w:author="Jianfei Xiao (肖剑飞)" w:date="2022-08-07T16:10:00Z"/>
                <w:lang w:val="en-US" w:eastAsia="ja-JP"/>
              </w:rPr>
            </w:pPr>
            <w:ins w:id="1968" w:author="Jianfei Xiao (肖剑飞)" w:date="2022-08-07T16:10:00Z">
              <w:r w:rsidRPr="00921D52">
                <w:rPr>
                  <w:lang w:eastAsia="ja-JP"/>
                </w:rPr>
                <w:t>≥</w:t>
              </w:r>
              <w:r w:rsidRPr="00921D52">
                <w:rPr>
                  <w:lang w:val="en-US" w:eastAsia="ja-JP"/>
                </w:rPr>
                <w:t>25</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976B8D3" w14:textId="77777777" w:rsidR="00921D52" w:rsidRPr="00921D52" w:rsidRDefault="00921D52" w:rsidP="00921D52">
            <w:pPr>
              <w:spacing w:after="80"/>
              <w:rPr>
                <w:ins w:id="1969" w:author="Jianfei Xiao (肖剑飞)" w:date="2022-08-07T16:10:00Z"/>
                <w:lang w:val="en-US" w:eastAsia="ja-JP"/>
              </w:rPr>
            </w:pPr>
            <w:ins w:id="1970"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A9D64CD" w14:textId="77777777" w:rsidR="00921D52" w:rsidRPr="00921D52" w:rsidRDefault="00921D52" w:rsidP="00921D52">
            <w:pPr>
              <w:spacing w:after="80"/>
              <w:rPr>
                <w:ins w:id="1971" w:author="Jianfei Xiao (肖剑飞)" w:date="2022-08-07T16:10:00Z"/>
                <w:lang w:val="en-US" w:eastAsia="ja-JP"/>
              </w:rPr>
            </w:pPr>
            <w:ins w:id="1972" w:author="Jianfei Xiao (肖剑飞)" w:date="2022-08-07T16:10:00Z">
              <w:r w:rsidRPr="00921D52">
                <w:rPr>
                  <w:lang w:val="en-US" w:eastAsia="ja-JP"/>
                </w:rPr>
                <w:t>A6</w:t>
              </w:r>
            </w:ins>
          </w:p>
        </w:tc>
      </w:tr>
      <w:tr w:rsidR="00921D52" w:rsidRPr="00921D52" w14:paraId="1C50E70A" w14:textId="77777777" w:rsidTr="00921D52">
        <w:trPr>
          <w:trHeight w:val="287"/>
          <w:ins w:id="1973"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051DE2D" w14:textId="77777777" w:rsidR="00921D52" w:rsidRPr="00921D52" w:rsidRDefault="00921D52" w:rsidP="00921D52">
            <w:pPr>
              <w:spacing w:after="80"/>
              <w:rPr>
                <w:ins w:id="1974"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C52503" w14:textId="77777777" w:rsidR="00921D52" w:rsidRPr="00921D52" w:rsidRDefault="00921D52" w:rsidP="00921D52">
            <w:pPr>
              <w:spacing w:after="80"/>
              <w:rPr>
                <w:ins w:id="1975"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929B490" w14:textId="77777777" w:rsidR="00921D52" w:rsidRPr="00921D52" w:rsidRDefault="00921D52" w:rsidP="00921D52">
            <w:pPr>
              <w:spacing w:after="80"/>
              <w:rPr>
                <w:ins w:id="1976" w:author="Jianfei Xiao (肖剑飞)" w:date="2022-08-07T16:10:00Z"/>
                <w:lang w:val="en-US" w:eastAsia="ja-JP"/>
              </w:rPr>
            </w:pPr>
            <w:ins w:id="1977"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000D54D" w14:textId="77777777" w:rsidR="00921D52" w:rsidRPr="00921D52" w:rsidRDefault="00921D52" w:rsidP="00921D52">
            <w:pPr>
              <w:spacing w:after="80"/>
              <w:rPr>
                <w:ins w:id="1978" w:author="Jianfei Xiao (肖剑飞)" w:date="2022-08-07T16:10:00Z"/>
                <w:lang w:val="en-US" w:eastAsia="ja-JP"/>
              </w:rPr>
            </w:pPr>
            <w:ins w:id="1979"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B03AE69" w14:textId="77777777" w:rsidR="00921D52" w:rsidRPr="00921D52" w:rsidRDefault="00921D52" w:rsidP="00921D52">
            <w:pPr>
              <w:spacing w:after="80"/>
              <w:rPr>
                <w:ins w:id="1980" w:author="Jianfei Xiao (肖剑飞)" w:date="2022-08-07T16:10:00Z"/>
                <w:lang w:val="en-US" w:eastAsia="ja-JP"/>
              </w:rPr>
            </w:pPr>
            <w:ins w:id="1981" w:author="Jianfei Xiao (肖剑飞)" w:date="2022-08-07T16:10:00Z">
              <w:r w:rsidRPr="00921D52">
                <w:rPr>
                  <w:lang w:eastAsia="ja-JP"/>
                </w:rPr>
                <w:t>≥</w:t>
              </w:r>
              <w:r w:rsidRPr="00921D52">
                <w:rPr>
                  <w:lang w:val="en-US" w:eastAsia="ja-JP"/>
                </w:rPr>
                <w:t>12.5</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746B7E8" w14:textId="77777777" w:rsidR="00921D52" w:rsidRPr="00921D52" w:rsidRDefault="00921D52" w:rsidP="00921D52">
            <w:pPr>
              <w:spacing w:after="80"/>
              <w:rPr>
                <w:ins w:id="1982" w:author="Jianfei Xiao (肖剑飞)" w:date="2022-08-07T16:10:00Z"/>
                <w:lang w:val="en-US" w:eastAsia="ja-JP"/>
              </w:rPr>
            </w:pPr>
            <w:ins w:id="1983"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F09F6E0" w14:textId="77777777" w:rsidR="00921D52" w:rsidRPr="00921D52" w:rsidRDefault="00921D52" w:rsidP="00921D52">
            <w:pPr>
              <w:spacing w:after="80"/>
              <w:rPr>
                <w:ins w:id="1984" w:author="Jianfei Xiao (肖剑飞)" w:date="2022-08-07T16:10:00Z"/>
                <w:lang w:val="en-US" w:eastAsia="ja-JP"/>
              </w:rPr>
            </w:pPr>
            <w:ins w:id="1985" w:author="Jianfei Xiao (肖剑飞)" w:date="2022-08-07T16:10:00Z">
              <w:r w:rsidRPr="00921D52">
                <w:rPr>
                  <w:lang w:val="en-US" w:eastAsia="ja-JP"/>
                </w:rPr>
                <w:t>A6</w:t>
              </w:r>
            </w:ins>
          </w:p>
        </w:tc>
      </w:tr>
      <w:tr w:rsidR="00921D52" w:rsidRPr="00921D52" w14:paraId="642BFB8C" w14:textId="77777777" w:rsidTr="00921D52">
        <w:trPr>
          <w:trHeight w:val="287"/>
          <w:ins w:id="1986"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6BC212E" w14:textId="77777777" w:rsidR="00921D52" w:rsidRPr="00921D52" w:rsidRDefault="00921D52" w:rsidP="00921D52">
            <w:pPr>
              <w:spacing w:after="80"/>
              <w:rPr>
                <w:ins w:id="1987"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A51C48A" w14:textId="77777777" w:rsidR="00921D52" w:rsidRPr="00921D52" w:rsidRDefault="00921D52" w:rsidP="00921D52">
            <w:pPr>
              <w:spacing w:after="80"/>
              <w:rPr>
                <w:ins w:id="1988"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DEDD261" w14:textId="77777777" w:rsidR="00921D52" w:rsidRPr="00921D52" w:rsidRDefault="00921D52" w:rsidP="00921D52">
            <w:pPr>
              <w:spacing w:after="80"/>
              <w:rPr>
                <w:ins w:id="1989" w:author="Jianfei Xiao (肖剑飞)" w:date="2022-08-07T16:10:00Z"/>
                <w:lang w:val="en-US" w:eastAsia="ja-JP"/>
              </w:rPr>
            </w:pPr>
            <w:ins w:id="1990"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7AC8A75" w14:textId="77777777" w:rsidR="00921D52" w:rsidRPr="00921D52" w:rsidRDefault="00921D52" w:rsidP="00921D52">
            <w:pPr>
              <w:spacing w:after="80"/>
              <w:rPr>
                <w:ins w:id="1991" w:author="Jianfei Xiao (肖剑飞)" w:date="2022-08-07T16:10:00Z"/>
                <w:lang w:val="en-US" w:eastAsia="ja-JP"/>
              </w:rPr>
            </w:pPr>
            <w:ins w:id="1992"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148A5B0" w14:textId="77777777" w:rsidR="00921D52" w:rsidRPr="00921D52" w:rsidRDefault="00921D52" w:rsidP="00921D52">
            <w:pPr>
              <w:spacing w:after="80"/>
              <w:rPr>
                <w:ins w:id="1993" w:author="Jianfei Xiao (肖剑飞)" w:date="2022-08-07T16:10:00Z"/>
                <w:lang w:val="en-US" w:eastAsia="ja-JP"/>
              </w:rPr>
            </w:pPr>
            <w:ins w:id="1994" w:author="Jianfei Xiao (肖剑飞)" w:date="2022-08-07T16:10:00Z">
              <w:r w:rsidRPr="00921D52">
                <w:rPr>
                  <w:lang w:val="en-US" w:eastAsia="ja-JP"/>
                </w:rPr>
                <w:t>(0,50)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B091C17" w14:textId="77777777" w:rsidR="00921D52" w:rsidRPr="00921D52" w:rsidRDefault="00921D52" w:rsidP="00921D52">
            <w:pPr>
              <w:spacing w:after="80"/>
              <w:rPr>
                <w:ins w:id="1995" w:author="Jianfei Xiao (肖剑飞)" w:date="2022-08-07T16:10:00Z"/>
                <w:lang w:val="en-US" w:eastAsia="ja-JP"/>
              </w:rPr>
            </w:pPr>
            <w:ins w:id="1996" w:author="Jianfei Xiao (肖剑飞)" w:date="2022-08-07T16:10:00Z">
              <w:r w:rsidRPr="00921D52">
                <w:rPr>
                  <w:lang w:val="en-US" w:eastAsia="ja-JP"/>
                </w:rPr>
                <w:t>6@40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7877F50" w14:textId="77777777" w:rsidR="00921D52" w:rsidRPr="00921D52" w:rsidRDefault="00921D52" w:rsidP="00921D52">
            <w:pPr>
              <w:spacing w:after="80"/>
              <w:rPr>
                <w:ins w:id="1997" w:author="Jianfei Xiao (肖剑飞)" w:date="2022-08-07T16:10:00Z"/>
                <w:lang w:val="en-US" w:eastAsia="ja-JP"/>
              </w:rPr>
            </w:pPr>
            <w:ins w:id="1998" w:author="Jianfei Xiao (肖剑飞)" w:date="2022-08-07T16:10:00Z">
              <w:r w:rsidRPr="00921D52">
                <w:rPr>
                  <w:lang w:val="en-US" w:eastAsia="ja-JP"/>
                </w:rPr>
                <w:t>A6</w:t>
              </w:r>
            </w:ins>
          </w:p>
        </w:tc>
      </w:tr>
      <w:tr w:rsidR="00921D52" w:rsidRPr="00921D52" w14:paraId="7AD89640" w14:textId="77777777" w:rsidTr="00921D52">
        <w:trPr>
          <w:trHeight w:val="287"/>
          <w:ins w:id="1999"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5E21C0" w14:textId="77777777" w:rsidR="00921D52" w:rsidRPr="00921D52" w:rsidRDefault="00921D52" w:rsidP="00921D52">
            <w:pPr>
              <w:spacing w:after="80"/>
              <w:rPr>
                <w:ins w:id="2000"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44167D6" w14:textId="77777777" w:rsidR="00921D52" w:rsidRPr="00921D52" w:rsidRDefault="00921D52" w:rsidP="00921D52">
            <w:pPr>
              <w:spacing w:after="80"/>
              <w:rPr>
                <w:ins w:id="2001"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C397993" w14:textId="77777777" w:rsidR="00921D52" w:rsidRPr="00921D52" w:rsidRDefault="00921D52" w:rsidP="00921D52">
            <w:pPr>
              <w:spacing w:after="80"/>
              <w:rPr>
                <w:ins w:id="2002" w:author="Jianfei Xiao (肖剑飞)" w:date="2022-08-07T16:10:00Z"/>
                <w:lang w:val="en-US" w:eastAsia="ja-JP"/>
              </w:rPr>
            </w:pPr>
            <w:ins w:id="2003"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3F9C769" w14:textId="77777777" w:rsidR="00921D52" w:rsidRPr="00921D52" w:rsidRDefault="00921D52" w:rsidP="00921D52">
            <w:pPr>
              <w:spacing w:after="80"/>
              <w:rPr>
                <w:ins w:id="2004" w:author="Jianfei Xiao (肖剑飞)" w:date="2022-08-07T16:10:00Z"/>
                <w:lang w:val="en-US" w:eastAsia="ja-JP"/>
              </w:rPr>
            </w:pPr>
            <w:ins w:id="2005"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063B3CE" w14:textId="77777777" w:rsidR="00921D52" w:rsidRPr="00921D52" w:rsidRDefault="00921D52" w:rsidP="00921D52">
            <w:pPr>
              <w:spacing w:after="80"/>
              <w:rPr>
                <w:ins w:id="2006" w:author="Jianfei Xiao (肖剑飞)" w:date="2022-08-07T16:10:00Z"/>
                <w:lang w:val="en-US" w:eastAsia="ja-JP"/>
              </w:rPr>
            </w:pPr>
            <w:ins w:id="2007" w:author="Jianfei Xiao (肖剑飞)" w:date="2022-08-07T16:10:00Z">
              <w:r w:rsidRPr="00921D52">
                <w:rPr>
                  <w:lang w:val="en-US" w:eastAsia="ja-JP"/>
                </w:rPr>
                <w:t>(0,25)</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BF5A334" w14:textId="77777777" w:rsidR="00921D52" w:rsidRPr="00921D52" w:rsidRDefault="00921D52" w:rsidP="00921D52">
            <w:pPr>
              <w:spacing w:after="80"/>
              <w:rPr>
                <w:ins w:id="2008" w:author="Jianfei Xiao (肖剑飞)" w:date="2022-08-07T16:10:00Z"/>
                <w:lang w:val="en-US" w:eastAsia="ja-JP"/>
              </w:rPr>
            </w:pPr>
            <w:ins w:id="2009" w:author="Jianfei Xiao (肖剑飞)" w:date="2022-08-07T16:10:00Z">
              <w:r w:rsidRPr="00921D52">
                <w:rPr>
                  <w:lang w:val="en-US" w:eastAsia="ja-JP"/>
                </w:rPr>
                <w:t>3@20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982D2AB" w14:textId="77777777" w:rsidR="00921D52" w:rsidRPr="00921D52" w:rsidRDefault="00921D52" w:rsidP="00921D52">
            <w:pPr>
              <w:spacing w:after="80"/>
              <w:rPr>
                <w:ins w:id="2010" w:author="Jianfei Xiao (肖剑飞)" w:date="2022-08-07T16:10:00Z"/>
                <w:lang w:val="en-US" w:eastAsia="ja-JP"/>
              </w:rPr>
            </w:pPr>
            <w:ins w:id="2011" w:author="Jianfei Xiao (肖剑飞)" w:date="2022-08-07T16:10:00Z">
              <w:r w:rsidRPr="00921D52">
                <w:rPr>
                  <w:lang w:val="en-US" w:eastAsia="ja-JP"/>
                </w:rPr>
                <w:t>A6</w:t>
              </w:r>
            </w:ins>
          </w:p>
        </w:tc>
      </w:tr>
      <w:tr w:rsidR="00921D52" w:rsidRPr="00921D52" w14:paraId="72E2E154" w14:textId="77777777" w:rsidTr="00921D52">
        <w:trPr>
          <w:trHeight w:val="287"/>
          <w:ins w:id="2012"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20914ED" w14:textId="77777777" w:rsidR="00921D52" w:rsidRPr="00921D52" w:rsidRDefault="00921D52" w:rsidP="00921D52">
            <w:pPr>
              <w:spacing w:after="80"/>
              <w:rPr>
                <w:ins w:id="2013"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74B5B9" w14:textId="77777777" w:rsidR="00921D52" w:rsidRPr="00921D52" w:rsidRDefault="00921D52" w:rsidP="00921D52">
            <w:pPr>
              <w:spacing w:after="80"/>
              <w:rPr>
                <w:ins w:id="2014"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56C23B8" w14:textId="77777777" w:rsidR="00921D52" w:rsidRPr="00921D52" w:rsidRDefault="00921D52" w:rsidP="00921D52">
            <w:pPr>
              <w:spacing w:after="80"/>
              <w:rPr>
                <w:ins w:id="2015" w:author="Jianfei Xiao (肖剑飞)" w:date="2022-08-07T16:10:00Z"/>
                <w:lang w:val="en-US" w:eastAsia="ja-JP"/>
              </w:rPr>
            </w:pPr>
            <w:ins w:id="2016"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0A31572" w14:textId="77777777" w:rsidR="00921D52" w:rsidRPr="00921D52" w:rsidRDefault="00921D52" w:rsidP="00921D52">
            <w:pPr>
              <w:spacing w:after="80"/>
              <w:rPr>
                <w:ins w:id="2017" w:author="Jianfei Xiao (肖剑飞)" w:date="2022-08-07T16:10:00Z"/>
                <w:lang w:val="en-US" w:eastAsia="ja-JP"/>
              </w:rPr>
            </w:pPr>
            <w:ins w:id="2018"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B7A9AD1" w14:textId="77777777" w:rsidR="00921D52" w:rsidRPr="00921D52" w:rsidRDefault="00921D52" w:rsidP="00921D52">
            <w:pPr>
              <w:spacing w:after="80"/>
              <w:rPr>
                <w:ins w:id="2019" w:author="Jianfei Xiao (肖剑飞)" w:date="2022-08-07T16:10:00Z"/>
                <w:lang w:val="en-US" w:eastAsia="ja-JP"/>
              </w:rPr>
            </w:pPr>
            <w:ins w:id="2020" w:author="Jianfei Xiao (肖剑飞)" w:date="2022-08-07T16:10:00Z">
              <w:r w:rsidRPr="00921D52">
                <w:rPr>
                  <w:lang w:val="en-US" w:eastAsia="ja-JP"/>
                </w:rPr>
                <w:t>(0,12.5)</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9922D0D" w14:textId="77777777" w:rsidR="00921D52" w:rsidRPr="00921D52" w:rsidRDefault="00921D52" w:rsidP="00921D52">
            <w:pPr>
              <w:spacing w:after="80"/>
              <w:rPr>
                <w:ins w:id="2021" w:author="Jianfei Xiao (肖剑飞)" w:date="2022-08-07T16:10:00Z"/>
                <w:lang w:val="en-US" w:eastAsia="ja-JP"/>
              </w:rPr>
            </w:pPr>
            <w:ins w:id="2022" w:author="Jianfei Xiao (肖剑飞)" w:date="2022-08-07T16:10:00Z">
              <w:r w:rsidRPr="00921D52">
                <w:rPr>
                  <w:lang w:val="en-US" w:eastAsia="ja-JP"/>
                </w:rPr>
                <w:t>1@10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7D71F91" w14:textId="77777777" w:rsidR="00921D52" w:rsidRPr="00921D52" w:rsidRDefault="00921D52" w:rsidP="00921D52">
            <w:pPr>
              <w:spacing w:after="80"/>
              <w:rPr>
                <w:ins w:id="2023" w:author="Jianfei Xiao (肖剑飞)" w:date="2022-08-07T16:10:00Z"/>
                <w:lang w:val="en-US" w:eastAsia="ja-JP"/>
              </w:rPr>
            </w:pPr>
            <w:ins w:id="2024" w:author="Jianfei Xiao (肖剑飞)" w:date="2022-08-07T16:10:00Z">
              <w:r w:rsidRPr="00921D52">
                <w:rPr>
                  <w:lang w:val="en-US" w:eastAsia="ja-JP"/>
                </w:rPr>
                <w:t>A6</w:t>
              </w:r>
            </w:ins>
          </w:p>
        </w:tc>
      </w:tr>
      <w:tr w:rsidR="00921D52" w:rsidRPr="00921D52" w14:paraId="700E061B" w14:textId="77777777" w:rsidTr="00921D52">
        <w:trPr>
          <w:trHeight w:val="287"/>
          <w:ins w:id="2025" w:author="Jianfei Xiao (肖剑飞)" w:date="2022-08-07T16:10:00Z"/>
        </w:trPr>
        <w:tc>
          <w:tcPr>
            <w:tcW w:w="1320" w:type="dxa"/>
            <w:vMerge w:val="restart"/>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4EB43B0" w14:textId="77777777" w:rsidR="00921D52" w:rsidRPr="00921D52" w:rsidRDefault="00921D52" w:rsidP="00921D52">
            <w:pPr>
              <w:spacing w:after="80"/>
              <w:rPr>
                <w:ins w:id="2026" w:author="Jianfei Xiao (肖剑飞)" w:date="2022-08-07T16:10:00Z"/>
                <w:lang w:val="en-US" w:eastAsia="ja-JP"/>
              </w:rPr>
            </w:pPr>
            <w:ins w:id="2027" w:author="Jianfei Xiao (肖剑飞)" w:date="2022-08-07T16:10:00Z">
              <w:r w:rsidRPr="00921D52">
                <w:rPr>
                  <w:lang w:val="en-US" w:eastAsia="ja-JP"/>
                </w:rPr>
                <w:t>20</w:t>
              </w:r>
            </w:ins>
          </w:p>
        </w:tc>
        <w:tc>
          <w:tcPr>
            <w:tcW w:w="2780" w:type="dxa"/>
            <w:vMerge w:val="restart"/>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0906744" w14:textId="77777777" w:rsidR="00921D52" w:rsidRPr="00921D52" w:rsidRDefault="00921D52" w:rsidP="00921D52">
            <w:pPr>
              <w:spacing w:after="80"/>
              <w:rPr>
                <w:ins w:id="2028" w:author="Jianfei Xiao (肖剑飞)" w:date="2022-08-07T16:10:00Z"/>
                <w:lang w:val="en-US" w:eastAsia="ja-JP"/>
              </w:rPr>
            </w:pPr>
            <w:ins w:id="2029" w:author="Jianfei Xiao (肖剑飞)" w:date="2022-08-07T16:10:00Z">
              <w:r w:rsidRPr="00921D52">
                <w:rPr>
                  <w:lang w:val="en-US" w:eastAsia="ja-JP"/>
                </w:rPr>
                <w:t>1930≤ FC ≤ 1970</w:t>
              </w:r>
            </w:ins>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ED67B9C" w14:textId="77777777" w:rsidR="00921D52" w:rsidRPr="00921D52" w:rsidRDefault="00921D52" w:rsidP="00921D52">
            <w:pPr>
              <w:spacing w:after="80"/>
              <w:rPr>
                <w:ins w:id="2030" w:author="Jianfei Xiao (肖剑飞)" w:date="2022-08-07T16:10:00Z"/>
                <w:lang w:val="en-US" w:eastAsia="ja-JP"/>
              </w:rPr>
            </w:pPr>
            <w:ins w:id="2031"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550FCB2" w14:textId="77777777" w:rsidR="00921D52" w:rsidRPr="00921D52" w:rsidRDefault="00921D52" w:rsidP="00921D52">
            <w:pPr>
              <w:spacing w:after="80"/>
              <w:rPr>
                <w:ins w:id="2032" w:author="Jianfei Xiao (肖剑飞)" w:date="2022-08-07T16:10:00Z"/>
                <w:lang w:val="en-US" w:eastAsia="ja-JP"/>
              </w:rPr>
            </w:pPr>
            <w:ins w:id="2033"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EFAF727" w14:textId="77777777" w:rsidR="00921D52" w:rsidRPr="00921D52" w:rsidRDefault="00921D52" w:rsidP="00921D52">
            <w:pPr>
              <w:spacing w:after="80"/>
              <w:rPr>
                <w:ins w:id="2034" w:author="Jianfei Xiao (肖剑飞)" w:date="2022-08-07T16:10:00Z"/>
                <w:lang w:val="en-US" w:eastAsia="ja-JP"/>
              </w:rPr>
            </w:pPr>
            <w:ins w:id="2035" w:author="Jianfei Xiao (肖剑飞)" w:date="2022-08-07T16:10:00Z">
              <w:r w:rsidRPr="00921D52">
                <w:rPr>
                  <w:lang w:eastAsia="ja-JP"/>
                </w:rPr>
                <w:t>≥</w:t>
              </w:r>
              <w:r w:rsidRPr="00921D52">
                <w:rPr>
                  <w:lang w:val="en-US" w:eastAsia="ja-JP"/>
                </w:rPr>
                <w:t>54</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CE87FBD" w14:textId="77777777" w:rsidR="00921D52" w:rsidRPr="00921D52" w:rsidRDefault="00921D52" w:rsidP="00921D52">
            <w:pPr>
              <w:spacing w:after="80"/>
              <w:rPr>
                <w:ins w:id="2036" w:author="Jianfei Xiao (肖剑飞)" w:date="2022-08-07T16:10:00Z"/>
                <w:lang w:val="en-US" w:eastAsia="ja-JP"/>
              </w:rPr>
            </w:pPr>
            <w:ins w:id="2037"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E795711" w14:textId="77777777" w:rsidR="00921D52" w:rsidRPr="00921D52" w:rsidRDefault="00921D52" w:rsidP="00921D52">
            <w:pPr>
              <w:spacing w:after="80"/>
              <w:rPr>
                <w:ins w:id="2038" w:author="Jianfei Xiao (肖剑飞)" w:date="2022-08-07T16:10:00Z"/>
                <w:lang w:val="en-US" w:eastAsia="ja-JP"/>
              </w:rPr>
            </w:pPr>
            <w:ins w:id="2039" w:author="Jianfei Xiao (肖剑飞)" w:date="2022-08-07T16:10:00Z">
              <w:r w:rsidRPr="00921D52">
                <w:rPr>
                  <w:lang w:val="en-US" w:eastAsia="ja-JP"/>
                </w:rPr>
                <w:t>A6</w:t>
              </w:r>
            </w:ins>
          </w:p>
        </w:tc>
      </w:tr>
      <w:tr w:rsidR="00921D52" w:rsidRPr="00921D52" w14:paraId="7CEF52A6" w14:textId="77777777" w:rsidTr="00921D52">
        <w:trPr>
          <w:trHeight w:val="287"/>
          <w:ins w:id="2040"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0D3F54" w14:textId="77777777" w:rsidR="00921D52" w:rsidRPr="00921D52" w:rsidRDefault="00921D52" w:rsidP="00921D52">
            <w:pPr>
              <w:spacing w:after="80"/>
              <w:rPr>
                <w:ins w:id="2041"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8436DBB" w14:textId="77777777" w:rsidR="00921D52" w:rsidRPr="00921D52" w:rsidRDefault="00921D52" w:rsidP="00921D52">
            <w:pPr>
              <w:spacing w:after="80"/>
              <w:rPr>
                <w:ins w:id="2042"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DD56E35" w14:textId="77777777" w:rsidR="00921D52" w:rsidRPr="00921D52" w:rsidRDefault="00921D52" w:rsidP="00921D52">
            <w:pPr>
              <w:spacing w:after="80"/>
              <w:rPr>
                <w:ins w:id="2043" w:author="Jianfei Xiao (肖剑飞)" w:date="2022-08-07T16:10:00Z"/>
                <w:lang w:val="en-US" w:eastAsia="ja-JP"/>
              </w:rPr>
            </w:pPr>
            <w:ins w:id="2044"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FF1C7D6" w14:textId="77777777" w:rsidR="00921D52" w:rsidRPr="00921D52" w:rsidRDefault="00921D52" w:rsidP="00921D52">
            <w:pPr>
              <w:spacing w:after="80"/>
              <w:rPr>
                <w:ins w:id="2045" w:author="Jianfei Xiao (肖剑飞)" w:date="2022-08-07T16:10:00Z"/>
                <w:lang w:val="en-US" w:eastAsia="ja-JP"/>
              </w:rPr>
            </w:pPr>
            <w:ins w:id="2046"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98C3BC0" w14:textId="77777777" w:rsidR="00921D52" w:rsidRPr="00921D52" w:rsidRDefault="00921D52" w:rsidP="00921D52">
            <w:pPr>
              <w:spacing w:after="80"/>
              <w:rPr>
                <w:ins w:id="2047" w:author="Jianfei Xiao (肖剑飞)" w:date="2022-08-07T16:10:00Z"/>
                <w:lang w:val="en-US" w:eastAsia="ja-JP"/>
              </w:rPr>
            </w:pPr>
            <w:ins w:id="2048" w:author="Jianfei Xiao (肖剑飞)" w:date="2022-08-07T16:10:00Z">
              <w:r w:rsidRPr="00921D52">
                <w:rPr>
                  <w:lang w:eastAsia="ja-JP"/>
                </w:rPr>
                <w:t>≥</w:t>
              </w:r>
              <w:r w:rsidRPr="00921D52">
                <w:rPr>
                  <w:lang w:val="en-US" w:eastAsia="ja-JP"/>
                </w:rPr>
                <w:t>27</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3DD1AE0" w14:textId="77777777" w:rsidR="00921D52" w:rsidRPr="00921D52" w:rsidRDefault="00921D52" w:rsidP="00921D52">
            <w:pPr>
              <w:spacing w:after="80"/>
              <w:rPr>
                <w:ins w:id="2049" w:author="Jianfei Xiao (肖剑飞)" w:date="2022-08-07T16:10:00Z"/>
                <w:lang w:val="en-US" w:eastAsia="ja-JP"/>
              </w:rPr>
            </w:pPr>
            <w:ins w:id="2050"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45CF352" w14:textId="77777777" w:rsidR="00921D52" w:rsidRPr="00921D52" w:rsidRDefault="00921D52" w:rsidP="00921D52">
            <w:pPr>
              <w:spacing w:after="80"/>
              <w:rPr>
                <w:ins w:id="2051" w:author="Jianfei Xiao (肖剑飞)" w:date="2022-08-07T16:10:00Z"/>
                <w:lang w:val="en-US" w:eastAsia="ja-JP"/>
              </w:rPr>
            </w:pPr>
            <w:ins w:id="2052" w:author="Jianfei Xiao (肖剑飞)" w:date="2022-08-07T16:10:00Z">
              <w:r w:rsidRPr="00921D52">
                <w:rPr>
                  <w:lang w:val="en-US" w:eastAsia="ja-JP"/>
                </w:rPr>
                <w:t>A6</w:t>
              </w:r>
            </w:ins>
          </w:p>
        </w:tc>
      </w:tr>
      <w:tr w:rsidR="00921D52" w:rsidRPr="00921D52" w14:paraId="1597ECAF" w14:textId="77777777" w:rsidTr="00921D52">
        <w:trPr>
          <w:trHeight w:val="287"/>
          <w:ins w:id="2053"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429D8C" w14:textId="77777777" w:rsidR="00921D52" w:rsidRPr="00921D52" w:rsidRDefault="00921D52" w:rsidP="00921D52">
            <w:pPr>
              <w:spacing w:after="80"/>
              <w:rPr>
                <w:ins w:id="2054"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AA2C56D" w14:textId="77777777" w:rsidR="00921D52" w:rsidRPr="00921D52" w:rsidRDefault="00921D52" w:rsidP="00921D52">
            <w:pPr>
              <w:spacing w:after="80"/>
              <w:rPr>
                <w:ins w:id="2055"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17C979A" w14:textId="77777777" w:rsidR="00921D52" w:rsidRPr="00921D52" w:rsidRDefault="00921D52" w:rsidP="00921D52">
            <w:pPr>
              <w:spacing w:after="80"/>
              <w:rPr>
                <w:ins w:id="2056" w:author="Jianfei Xiao (肖剑飞)" w:date="2022-08-07T16:10:00Z"/>
                <w:lang w:val="en-US" w:eastAsia="ja-JP"/>
              </w:rPr>
            </w:pPr>
            <w:ins w:id="2057"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3D0C0D8" w14:textId="77777777" w:rsidR="00921D52" w:rsidRPr="00921D52" w:rsidRDefault="00921D52" w:rsidP="00921D52">
            <w:pPr>
              <w:spacing w:after="80"/>
              <w:rPr>
                <w:ins w:id="2058" w:author="Jianfei Xiao (肖剑飞)" w:date="2022-08-07T16:10:00Z"/>
                <w:lang w:val="en-US" w:eastAsia="ja-JP"/>
              </w:rPr>
            </w:pPr>
            <w:ins w:id="2059"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A82E667" w14:textId="77777777" w:rsidR="00921D52" w:rsidRPr="00921D52" w:rsidRDefault="00921D52" w:rsidP="00921D52">
            <w:pPr>
              <w:spacing w:after="80"/>
              <w:rPr>
                <w:ins w:id="2060" w:author="Jianfei Xiao (肖剑飞)" w:date="2022-08-07T16:10:00Z"/>
                <w:lang w:val="en-US" w:eastAsia="ja-JP"/>
              </w:rPr>
            </w:pPr>
            <w:ins w:id="2061" w:author="Jianfei Xiao (肖剑飞)" w:date="2022-08-07T16:10:00Z">
              <w:r w:rsidRPr="00921D52">
                <w:rPr>
                  <w:lang w:eastAsia="ja-JP"/>
                </w:rPr>
                <w:t>≥</w:t>
              </w:r>
              <w:r w:rsidRPr="00921D52">
                <w:rPr>
                  <w:lang w:val="en-US" w:eastAsia="ja-JP"/>
                </w:rPr>
                <w:t>13.5</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ACDBF48" w14:textId="77777777" w:rsidR="00921D52" w:rsidRPr="00921D52" w:rsidRDefault="00921D52" w:rsidP="00921D52">
            <w:pPr>
              <w:spacing w:after="80"/>
              <w:rPr>
                <w:ins w:id="2062" w:author="Jianfei Xiao (肖剑飞)" w:date="2022-08-07T16:10:00Z"/>
                <w:lang w:val="en-US" w:eastAsia="ja-JP"/>
              </w:rPr>
            </w:pPr>
            <w:ins w:id="2063"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22FFA08" w14:textId="77777777" w:rsidR="00921D52" w:rsidRPr="00921D52" w:rsidRDefault="00921D52" w:rsidP="00921D52">
            <w:pPr>
              <w:spacing w:after="80"/>
              <w:rPr>
                <w:ins w:id="2064" w:author="Jianfei Xiao (肖剑飞)" w:date="2022-08-07T16:10:00Z"/>
                <w:lang w:val="en-US" w:eastAsia="ja-JP"/>
              </w:rPr>
            </w:pPr>
            <w:ins w:id="2065" w:author="Jianfei Xiao (肖剑飞)" w:date="2022-08-07T16:10:00Z">
              <w:r w:rsidRPr="00921D52">
                <w:rPr>
                  <w:lang w:val="en-US" w:eastAsia="ja-JP"/>
                </w:rPr>
                <w:t>A6</w:t>
              </w:r>
            </w:ins>
          </w:p>
        </w:tc>
      </w:tr>
      <w:tr w:rsidR="00921D52" w:rsidRPr="00921D52" w14:paraId="64067FC9" w14:textId="77777777" w:rsidTr="00921D52">
        <w:trPr>
          <w:trHeight w:val="287"/>
          <w:ins w:id="2066"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5FBF02" w14:textId="77777777" w:rsidR="00921D52" w:rsidRPr="00921D52" w:rsidRDefault="00921D52" w:rsidP="00921D52">
            <w:pPr>
              <w:spacing w:after="80"/>
              <w:rPr>
                <w:ins w:id="2067"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2F6380" w14:textId="77777777" w:rsidR="00921D52" w:rsidRPr="00921D52" w:rsidRDefault="00921D52" w:rsidP="00921D52">
            <w:pPr>
              <w:spacing w:after="80"/>
              <w:rPr>
                <w:ins w:id="2068"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909130C" w14:textId="77777777" w:rsidR="00921D52" w:rsidRPr="00921D52" w:rsidRDefault="00921D52" w:rsidP="00921D52">
            <w:pPr>
              <w:spacing w:after="80"/>
              <w:rPr>
                <w:ins w:id="2069" w:author="Jianfei Xiao (肖剑飞)" w:date="2022-08-07T16:10:00Z"/>
                <w:lang w:val="en-US" w:eastAsia="ja-JP"/>
              </w:rPr>
            </w:pPr>
            <w:ins w:id="2070"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C2C8AA7" w14:textId="77777777" w:rsidR="00921D52" w:rsidRPr="00921D52" w:rsidRDefault="00921D52" w:rsidP="00921D52">
            <w:pPr>
              <w:spacing w:after="80"/>
              <w:rPr>
                <w:ins w:id="2071" w:author="Jianfei Xiao (肖剑飞)" w:date="2022-08-07T16:10:00Z"/>
                <w:lang w:val="en-US" w:eastAsia="ja-JP"/>
              </w:rPr>
            </w:pPr>
            <w:ins w:id="2072"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3CFF398" w14:textId="77777777" w:rsidR="00921D52" w:rsidRPr="00921D52" w:rsidRDefault="00921D52" w:rsidP="00921D52">
            <w:pPr>
              <w:spacing w:after="80"/>
              <w:rPr>
                <w:ins w:id="2073" w:author="Jianfei Xiao (肖剑飞)" w:date="2022-08-07T16:10:00Z"/>
                <w:lang w:val="en-US" w:eastAsia="ja-JP"/>
              </w:rPr>
            </w:pPr>
            <w:ins w:id="2074" w:author="Jianfei Xiao (肖剑飞)" w:date="2022-08-07T16:10:00Z">
              <w:r w:rsidRPr="00921D52">
                <w:rPr>
                  <w:lang w:val="en-US" w:eastAsia="ja-JP"/>
                </w:rPr>
                <w:t>(0,54)</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BC100A3" w14:textId="77777777" w:rsidR="00921D52" w:rsidRPr="00921D52" w:rsidRDefault="00921D52" w:rsidP="00921D52">
            <w:pPr>
              <w:spacing w:after="80"/>
              <w:rPr>
                <w:ins w:id="2075" w:author="Jianfei Xiao (肖剑飞)" w:date="2022-08-07T16:10:00Z"/>
                <w:lang w:val="en-US" w:eastAsia="ja-JP"/>
              </w:rPr>
            </w:pPr>
            <w:ins w:id="2076" w:author="Jianfei Xiao (肖剑飞)" w:date="2022-08-07T16:10:00Z">
              <w:r w:rsidRPr="00921D52">
                <w:rPr>
                  <w:lang w:val="en-US" w:eastAsia="ja-JP"/>
                </w:rPr>
                <w:t>Edge 1RB right</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6422EB3" w14:textId="77777777" w:rsidR="00921D52" w:rsidRPr="00921D52" w:rsidRDefault="00921D52" w:rsidP="00921D52">
            <w:pPr>
              <w:spacing w:after="80"/>
              <w:rPr>
                <w:ins w:id="2077" w:author="Jianfei Xiao (肖剑飞)" w:date="2022-08-07T16:10:00Z"/>
                <w:lang w:val="en-US" w:eastAsia="ja-JP"/>
              </w:rPr>
            </w:pPr>
            <w:ins w:id="2078" w:author="Jianfei Xiao (肖剑飞)" w:date="2022-08-07T16:10:00Z">
              <w:r w:rsidRPr="00921D52">
                <w:rPr>
                  <w:lang w:val="en-US" w:eastAsia="ja-JP"/>
                </w:rPr>
                <w:t>A4</w:t>
              </w:r>
            </w:ins>
          </w:p>
        </w:tc>
      </w:tr>
      <w:tr w:rsidR="00921D52" w:rsidRPr="00921D52" w14:paraId="64F81813" w14:textId="77777777" w:rsidTr="00921D52">
        <w:trPr>
          <w:trHeight w:val="287"/>
          <w:ins w:id="2079"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8613E79" w14:textId="77777777" w:rsidR="00921D52" w:rsidRPr="00921D52" w:rsidRDefault="00921D52" w:rsidP="00921D52">
            <w:pPr>
              <w:spacing w:after="80"/>
              <w:rPr>
                <w:ins w:id="2080"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A69CD8" w14:textId="77777777" w:rsidR="00921D52" w:rsidRPr="00921D52" w:rsidRDefault="00921D52" w:rsidP="00921D52">
            <w:pPr>
              <w:spacing w:after="80"/>
              <w:rPr>
                <w:ins w:id="2081"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3DBF219" w14:textId="77777777" w:rsidR="00921D52" w:rsidRPr="00921D52" w:rsidRDefault="00921D52" w:rsidP="00921D52">
            <w:pPr>
              <w:spacing w:after="80"/>
              <w:rPr>
                <w:ins w:id="2082" w:author="Jianfei Xiao (肖剑飞)" w:date="2022-08-07T16:10:00Z"/>
                <w:lang w:val="en-US" w:eastAsia="ja-JP"/>
              </w:rPr>
            </w:pPr>
            <w:ins w:id="2083"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7E364A6" w14:textId="77777777" w:rsidR="00921D52" w:rsidRPr="00921D52" w:rsidRDefault="00921D52" w:rsidP="00921D52">
            <w:pPr>
              <w:spacing w:after="80"/>
              <w:rPr>
                <w:ins w:id="2084" w:author="Jianfei Xiao (肖剑飞)" w:date="2022-08-07T16:10:00Z"/>
                <w:lang w:val="en-US" w:eastAsia="ja-JP"/>
              </w:rPr>
            </w:pPr>
            <w:ins w:id="2085"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9991DA7" w14:textId="77777777" w:rsidR="00921D52" w:rsidRPr="00921D52" w:rsidRDefault="00921D52" w:rsidP="00921D52">
            <w:pPr>
              <w:spacing w:after="80"/>
              <w:rPr>
                <w:ins w:id="2086" w:author="Jianfei Xiao (肖剑飞)" w:date="2022-08-07T16:10:00Z"/>
                <w:lang w:val="en-US" w:eastAsia="ja-JP"/>
              </w:rPr>
            </w:pPr>
            <w:ins w:id="2087" w:author="Jianfei Xiao (肖剑飞)" w:date="2022-08-07T16:10:00Z">
              <w:r w:rsidRPr="00921D52">
                <w:rPr>
                  <w:lang w:val="en-US" w:eastAsia="ja-JP"/>
                </w:rPr>
                <w:t>(0,27)</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213787E" w14:textId="77777777" w:rsidR="00921D52" w:rsidRPr="00921D52" w:rsidRDefault="00921D52" w:rsidP="00921D52">
            <w:pPr>
              <w:spacing w:after="80"/>
              <w:rPr>
                <w:ins w:id="2088" w:author="Jianfei Xiao (肖剑飞)" w:date="2022-08-07T16:10:00Z"/>
                <w:lang w:val="en-US" w:eastAsia="ja-JP"/>
              </w:rPr>
            </w:pPr>
            <w:ins w:id="2089" w:author="Jianfei Xiao (肖剑飞)" w:date="2022-08-07T16:10:00Z">
              <w:r w:rsidRPr="00921D52">
                <w:rPr>
                  <w:lang w:val="en-US" w:eastAsia="ja-JP"/>
                </w:rPr>
                <w:t>Edge 1RB right</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0025809" w14:textId="77777777" w:rsidR="00921D52" w:rsidRPr="00921D52" w:rsidRDefault="00921D52" w:rsidP="00921D52">
            <w:pPr>
              <w:spacing w:after="80"/>
              <w:rPr>
                <w:ins w:id="2090" w:author="Jianfei Xiao (肖剑飞)" w:date="2022-08-07T16:10:00Z"/>
                <w:lang w:val="en-US" w:eastAsia="ja-JP"/>
              </w:rPr>
            </w:pPr>
            <w:ins w:id="2091" w:author="Jianfei Xiao (肖剑飞)" w:date="2022-08-07T16:10:00Z">
              <w:r w:rsidRPr="00921D52">
                <w:rPr>
                  <w:lang w:val="en-US" w:eastAsia="ja-JP"/>
                </w:rPr>
                <w:t>A4</w:t>
              </w:r>
            </w:ins>
          </w:p>
        </w:tc>
      </w:tr>
      <w:tr w:rsidR="00921D52" w:rsidRPr="00921D52" w14:paraId="070D8064" w14:textId="77777777" w:rsidTr="00921D52">
        <w:trPr>
          <w:trHeight w:val="287"/>
          <w:ins w:id="2092"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C083B2" w14:textId="77777777" w:rsidR="00921D52" w:rsidRPr="00921D52" w:rsidRDefault="00921D52" w:rsidP="00921D52">
            <w:pPr>
              <w:spacing w:after="80"/>
              <w:rPr>
                <w:ins w:id="2093"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08901A2" w14:textId="77777777" w:rsidR="00921D52" w:rsidRPr="00921D52" w:rsidRDefault="00921D52" w:rsidP="00921D52">
            <w:pPr>
              <w:spacing w:after="80"/>
              <w:rPr>
                <w:ins w:id="2094"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3105FA5" w14:textId="77777777" w:rsidR="00921D52" w:rsidRPr="00921D52" w:rsidRDefault="00921D52" w:rsidP="00921D52">
            <w:pPr>
              <w:spacing w:after="80"/>
              <w:rPr>
                <w:ins w:id="2095" w:author="Jianfei Xiao (肖剑飞)" w:date="2022-08-07T16:10:00Z"/>
                <w:lang w:val="en-US" w:eastAsia="ja-JP"/>
              </w:rPr>
            </w:pPr>
            <w:ins w:id="2096"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63214D5" w14:textId="77777777" w:rsidR="00921D52" w:rsidRPr="00921D52" w:rsidRDefault="00921D52" w:rsidP="00921D52">
            <w:pPr>
              <w:spacing w:after="80"/>
              <w:rPr>
                <w:ins w:id="2097" w:author="Jianfei Xiao (肖剑飞)" w:date="2022-08-07T16:10:00Z"/>
                <w:lang w:val="en-US" w:eastAsia="ja-JP"/>
              </w:rPr>
            </w:pPr>
            <w:ins w:id="2098"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A560BB1" w14:textId="77777777" w:rsidR="00921D52" w:rsidRPr="00921D52" w:rsidRDefault="00921D52" w:rsidP="00921D52">
            <w:pPr>
              <w:spacing w:after="80"/>
              <w:rPr>
                <w:ins w:id="2099" w:author="Jianfei Xiao (肖剑飞)" w:date="2022-08-07T16:10:00Z"/>
                <w:lang w:val="en-US" w:eastAsia="ja-JP"/>
              </w:rPr>
            </w:pPr>
            <w:ins w:id="2100" w:author="Jianfei Xiao (肖剑飞)" w:date="2022-08-07T16:10:00Z">
              <w:r w:rsidRPr="00921D52">
                <w:rPr>
                  <w:lang w:val="en-US" w:eastAsia="ja-JP"/>
                </w:rPr>
                <w:t>(0,13.5)</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20B56BF" w14:textId="77777777" w:rsidR="00921D52" w:rsidRPr="00921D52" w:rsidRDefault="00921D52" w:rsidP="00921D52">
            <w:pPr>
              <w:spacing w:after="80"/>
              <w:rPr>
                <w:ins w:id="2101" w:author="Jianfei Xiao (肖剑飞)" w:date="2022-08-07T16:10:00Z"/>
                <w:lang w:val="en-US" w:eastAsia="ja-JP"/>
              </w:rPr>
            </w:pPr>
            <w:ins w:id="2102" w:author="Jianfei Xiao (肖剑飞)" w:date="2022-08-07T16:10:00Z">
              <w:r w:rsidRPr="00921D52">
                <w:rPr>
                  <w:lang w:val="en-US" w:eastAsia="ja-JP"/>
                </w:rPr>
                <w:t>Edge 1RB right</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80BC83C" w14:textId="77777777" w:rsidR="00921D52" w:rsidRPr="00921D52" w:rsidRDefault="00921D52" w:rsidP="00921D52">
            <w:pPr>
              <w:spacing w:after="80"/>
              <w:rPr>
                <w:ins w:id="2103" w:author="Jianfei Xiao (肖剑飞)" w:date="2022-08-07T16:10:00Z"/>
                <w:lang w:val="en-US" w:eastAsia="ja-JP"/>
              </w:rPr>
            </w:pPr>
            <w:ins w:id="2104" w:author="Jianfei Xiao (肖剑飞)" w:date="2022-08-07T16:10:00Z">
              <w:r w:rsidRPr="00921D52">
                <w:rPr>
                  <w:lang w:val="en-US" w:eastAsia="ja-JP"/>
                </w:rPr>
                <w:t>A4</w:t>
              </w:r>
            </w:ins>
          </w:p>
        </w:tc>
      </w:tr>
      <w:tr w:rsidR="00921D52" w:rsidRPr="00921D52" w14:paraId="54D1DC1E" w14:textId="77777777" w:rsidTr="00921D52">
        <w:trPr>
          <w:trHeight w:val="287"/>
          <w:ins w:id="2105" w:author="Jianfei Xiao (肖剑飞)" w:date="2022-08-07T16:10:00Z"/>
        </w:trPr>
        <w:tc>
          <w:tcPr>
            <w:tcW w:w="1320" w:type="dxa"/>
            <w:vMerge w:val="restart"/>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C032098" w14:textId="77777777" w:rsidR="00921D52" w:rsidRPr="00921D52" w:rsidRDefault="00921D52" w:rsidP="00921D52">
            <w:pPr>
              <w:spacing w:after="80"/>
              <w:rPr>
                <w:ins w:id="2106" w:author="Jianfei Xiao (肖剑飞)" w:date="2022-08-07T16:10:00Z"/>
                <w:lang w:val="en-US" w:eastAsia="ja-JP"/>
              </w:rPr>
            </w:pPr>
            <w:ins w:id="2107" w:author="Jianfei Xiao (肖剑飞)" w:date="2022-08-07T16:10:00Z">
              <w:r w:rsidRPr="00921D52">
                <w:rPr>
                  <w:lang w:eastAsia="ja-JP"/>
                </w:rPr>
                <w:t>25</w:t>
              </w:r>
            </w:ins>
          </w:p>
        </w:tc>
        <w:tc>
          <w:tcPr>
            <w:tcW w:w="2780" w:type="dxa"/>
            <w:vMerge w:val="restart"/>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F063DC4" w14:textId="77777777" w:rsidR="00921D52" w:rsidRPr="00921D52" w:rsidRDefault="00921D52" w:rsidP="00921D52">
            <w:pPr>
              <w:spacing w:after="80"/>
              <w:rPr>
                <w:ins w:id="2108" w:author="Jianfei Xiao (肖剑飞)" w:date="2022-08-07T16:10:00Z"/>
                <w:lang w:val="en-US" w:eastAsia="ja-JP"/>
              </w:rPr>
            </w:pPr>
            <w:ins w:id="2109" w:author="Jianfei Xiao (肖剑飞)" w:date="2022-08-07T16:10:00Z">
              <w:r w:rsidRPr="00921D52">
                <w:rPr>
                  <w:lang w:eastAsia="ja-JP"/>
                </w:rPr>
                <w:t>1932.5 ≤ F</w:t>
              </w:r>
              <w:r w:rsidRPr="00921D52">
                <w:rPr>
                  <w:vertAlign w:val="subscript"/>
                  <w:lang w:eastAsia="ja-JP"/>
                </w:rPr>
                <w:t>C</w:t>
              </w:r>
              <w:r w:rsidRPr="00921D52">
                <w:rPr>
                  <w:lang w:eastAsia="ja-JP"/>
                </w:rPr>
                <w:t xml:space="preserve"> ≤ 1967.5</w:t>
              </w:r>
            </w:ins>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D7C33CF" w14:textId="77777777" w:rsidR="00921D52" w:rsidRPr="00921D52" w:rsidRDefault="00921D52" w:rsidP="00921D52">
            <w:pPr>
              <w:spacing w:after="80"/>
              <w:rPr>
                <w:ins w:id="2110" w:author="Jianfei Xiao (肖剑飞)" w:date="2022-08-07T16:10:00Z"/>
                <w:lang w:val="en-US" w:eastAsia="ja-JP"/>
              </w:rPr>
            </w:pPr>
            <w:ins w:id="2111"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0DC8177" w14:textId="77777777" w:rsidR="00921D52" w:rsidRPr="00921D52" w:rsidRDefault="00921D52" w:rsidP="00921D52">
            <w:pPr>
              <w:spacing w:after="80"/>
              <w:rPr>
                <w:ins w:id="2112" w:author="Jianfei Xiao (肖剑飞)" w:date="2022-08-07T16:10:00Z"/>
                <w:lang w:val="en-US" w:eastAsia="ja-JP"/>
              </w:rPr>
            </w:pPr>
            <w:ins w:id="2113"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65F700C" w14:textId="77777777" w:rsidR="00921D52" w:rsidRPr="00921D52" w:rsidRDefault="00921D52" w:rsidP="00921D52">
            <w:pPr>
              <w:spacing w:after="80"/>
              <w:rPr>
                <w:ins w:id="2114" w:author="Jianfei Xiao (肖剑飞)" w:date="2022-08-07T16:10:00Z"/>
                <w:lang w:val="en-US" w:eastAsia="ja-JP"/>
              </w:rPr>
            </w:pPr>
            <w:ins w:id="2115" w:author="Jianfei Xiao (肖剑飞)" w:date="2022-08-07T16:10:00Z">
              <w:r w:rsidRPr="00921D52">
                <w:rPr>
                  <w:lang w:eastAsia="ja-JP"/>
                </w:rPr>
                <w:t>≥</w:t>
              </w:r>
              <w:r w:rsidRPr="00921D52">
                <w:rPr>
                  <w:lang w:val="en-US" w:eastAsia="ja-JP"/>
                </w:rPr>
                <w:t>50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65A5094" w14:textId="77777777" w:rsidR="00921D52" w:rsidRPr="00921D52" w:rsidRDefault="00921D52" w:rsidP="00921D52">
            <w:pPr>
              <w:spacing w:after="80"/>
              <w:rPr>
                <w:ins w:id="2116" w:author="Jianfei Xiao (肖剑飞)" w:date="2022-08-07T16:10:00Z"/>
                <w:lang w:val="en-US" w:eastAsia="ja-JP"/>
              </w:rPr>
            </w:pPr>
            <w:ins w:id="2117"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1D21DE6" w14:textId="77777777" w:rsidR="00921D52" w:rsidRPr="00921D52" w:rsidRDefault="00921D52" w:rsidP="00921D52">
            <w:pPr>
              <w:spacing w:after="80"/>
              <w:rPr>
                <w:ins w:id="2118" w:author="Jianfei Xiao (肖剑飞)" w:date="2022-08-07T16:10:00Z"/>
                <w:lang w:val="en-US" w:eastAsia="ja-JP"/>
              </w:rPr>
            </w:pPr>
            <w:ins w:id="2119" w:author="Jianfei Xiao (肖剑飞)" w:date="2022-08-07T16:10:00Z">
              <w:r w:rsidRPr="00921D52">
                <w:rPr>
                  <w:lang w:val="en-US" w:eastAsia="ja-JP"/>
                </w:rPr>
                <w:t>A4</w:t>
              </w:r>
            </w:ins>
          </w:p>
        </w:tc>
      </w:tr>
      <w:tr w:rsidR="00921D52" w:rsidRPr="00921D52" w14:paraId="35589BC6" w14:textId="77777777" w:rsidTr="00921D52">
        <w:trPr>
          <w:trHeight w:val="218"/>
          <w:ins w:id="2120"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F64364" w14:textId="77777777" w:rsidR="00921D52" w:rsidRPr="00921D52" w:rsidRDefault="00921D52" w:rsidP="00921D52">
            <w:pPr>
              <w:spacing w:after="80"/>
              <w:rPr>
                <w:ins w:id="2121"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841AA9" w14:textId="77777777" w:rsidR="00921D52" w:rsidRPr="00921D52" w:rsidRDefault="00921D52" w:rsidP="00921D52">
            <w:pPr>
              <w:spacing w:after="80"/>
              <w:rPr>
                <w:ins w:id="2122"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9FF9C3C" w14:textId="77777777" w:rsidR="00921D52" w:rsidRPr="00921D52" w:rsidRDefault="00921D52" w:rsidP="00921D52">
            <w:pPr>
              <w:spacing w:after="80"/>
              <w:rPr>
                <w:ins w:id="2123" w:author="Jianfei Xiao (肖剑飞)" w:date="2022-08-07T16:10:00Z"/>
                <w:lang w:val="en-US" w:eastAsia="ja-JP"/>
              </w:rPr>
            </w:pPr>
            <w:ins w:id="2124"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E1997A4" w14:textId="77777777" w:rsidR="00921D52" w:rsidRPr="00921D52" w:rsidRDefault="00921D52" w:rsidP="00921D52">
            <w:pPr>
              <w:spacing w:after="80"/>
              <w:rPr>
                <w:ins w:id="2125" w:author="Jianfei Xiao (肖剑飞)" w:date="2022-08-07T16:10:00Z"/>
                <w:lang w:val="en-US" w:eastAsia="ja-JP"/>
              </w:rPr>
            </w:pPr>
            <w:ins w:id="2126"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6DB5382" w14:textId="77777777" w:rsidR="00921D52" w:rsidRPr="00921D52" w:rsidRDefault="00921D52" w:rsidP="00921D52">
            <w:pPr>
              <w:spacing w:after="80"/>
              <w:rPr>
                <w:ins w:id="2127" w:author="Jianfei Xiao (肖剑飞)" w:date="2022-08-07T16:10:00Z"/>
                <w:lang w:val="en-US" w:eastAsia="ja-JP"/>
              </w:rPr>
            </w:pPr>
            <w:ins w:id="2128" w:author="Jianfei Xiao (肖剑飞)" w:date="2022-08-07T16:10:00Z">
              <w:r w:rsidRPr="00921D52">
                <w:rPr>
                  <w:lang w:eastAsia="ja-JP"/>
                </w:rPr>
                <w:t>≥</w:t>
              </w:r>
              <w:r w:rsidRPr="00921D52">
                <w:rPr>
                  <w:lang w:val="en-US" w:eastAsia="ja-JP"/>
                </w:rPr>
                <w:t>25</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71F6F66" w14:textId="77777777" w:rsidR="00921D52" w:rsidRPr="00921D52" w:rsidRDefault="00921D52" w:rsidP="00921D52">
            <w:pPr>
              <w:spacing w:after="80"/>
              <w:rPr>
                <w:ins w:id="2129" w:author="Jianfei Xiao (肖剑飞)" w:date="2022-08-07T16:10:00Z"/>
                <w:lang w:val="en-US" w:eastAsia="ja-JP"/>
              </w:rPr>
            </w:pPr>
            <w:ins w:id="2130"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C019FB5" w14:textId="77777777" w:rsidR="00921D52" w:rsidRPr="00921D52" w:rsidRDefault="00921D52" w:rsidP="00921D52">
            <w:pPr>
              <w:spacing w:after="80"/>
              <w:rPr>
                <w:ins w:id="2131" w:author="Jianfei Xiao (肖剑飞)" w:date="2022-08-07T16:10:00Z"/>
                <w:lang w:val="en-US" w:eastAsia="ja-JP"/>
              </w:rPr>
            </w:pPr>
            <w:ins w:id="2132" w:author="Jianfei Xiao (肖剑飞)" w:date="2022-08-07T16:10:00Z">
              <w:r w:rsidRPr="00921D52">
                <w:rPr>
                  <w:lang w:val="en-US" w:eastAsia="ja-JP"/>
                </w:rPr>
                <w:t>A4</w:t>
              </w:r>
            </w:ins>
          </w:p>
        </w:tc>
      </w:tr>
      <w:tr w:rsidR="00921D52" w:rsidRPr="00921D52" w14:paraId="23E07493" w14:textId="77777777" w:rsidTr="00921D52">
        <w:trPr>
          <w:trHeight w:val="218"/>
          <w:ins w:id="2133"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5CDD8A" w14:textId="77777777" w:rsidR="00921D52" w:rsidRPr="00921D52" w:rsidRDefault="00921D52" w:rsidP="00921D52">
            <w:pPr>
              <w:spacing w:after="80"/>
              <w:rPr>
                <w:ins w:id="2134"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CABAC1C" w14:textId="77777777" w:rsidR="00921D52" w:rsidRPr="00921D52" w:rsidRDefault="00921D52" w:rsidP="00921D52">
            <w:pPr>
              <w:spacing w:after="80"/>
              <w:rPr>
                <w:ins w:id="2135"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0F671C2" w14:textId="77777777" w:rsidR="00921D52" w:rsidRPr="00921D52" w:rsidRDefault="00921D52" w:rsidP="00921D52">
            <w:pPr>
              <w:spacing w:after="80"/>
              <w:rPr>
                <w:ins w:id="2136" w:author="Jianfei Xiao (肖剑飞)" w:date="2022-08-07T16:10:00Z"/>
                <w:lang w:val="en-US" w:eastAsia="ja-JP"/>
              </w:rPr>
            </w:pPr>
            <w:ins w:id="2137"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976F32C" w14:textId="77777777" w:rsidR="00921D52" w:rsidRPr="00921D52" w:rsidRDefault="00921D52" w:rsidP="00921D52">
            <w:pPr>
              <w:spacing w:after="80"/>
              <w:rPr>
                <w:ins w:id="2138" w:author="Jianfei Xiao (肖剑飞)" w:date="2022-08-07T16:10:00Z"/>
                <w:lang w:val="en-US" w:eastAsia="ja-JP"/>
              </w:rPr>
            </w:pPr>
            <w:ins w:id="2139"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35BB4B4" w14:textId="77777777" w:rsidR="00921D52" w:rsidRPr="00921D52" w:rsidRDefault="00921D52" w:rsidP="00921D52">
            <w:pPr>
              <w:spacing w:after="80"/>
              <w:rPr>
                <w:ins w:id="2140" w:author="Jianfei Xiao (肖剑飞)" w:date="2022-08-07T16:10:00Z"/>
                <w:lang w:val="en-US" w:eastAsia="ja-JP"/>
              </w:rPr>
            </w:pPr>
            <w:ins w:id="2141" w:author="Jianfei Xiao (肖剑飞)" w:date="2022-08-07T16:10:00Z">
              <w:r w:rsidRPr="00921D52">
                <w:rPr>
                  <w:lang w:eastAsia="ja-JP"/>
                </w:rPr>
                <w:t>≥</w:t>
              </w:r>
              <w:r w:rsidRPr="00921D52">
                <w:rPr>
                  <w:lang w:val="en-US" w:eastAsia="ja-JP"/>
                </w:rPr>
                <w:t>12.5</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0302F71" w14:textId="77777777" w:rsidR="00921D52" w:rsidRPr="00921D52" w:rsidRDefault="00921D52" w:rsidP="00921D52">
            <w:pPr>
              <w:spacing w:after="80"/>
              <w:rPr>
                <w:ins w:id="2142" w:author="Jianfei Xiao (肖剑飞)" w:date="2022-08-07T16:10:00Z"/>
                <w:lang w:val="en-US" w:eastAsia="ja-JP"/>
              </w:rPr>
            </w:pPr>
            <w:ins w:id="2143"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398B18E" w14:textId="77777777" w:rsidR="00921D52" w:rsidRPr="00921D52" w:rsidRDefault="00921D52" w:rsidP="00921D52">
            <w:pPr>
              <w:spacing w:after="80"/>
              <w:rPr>
                <w:ins w:id="2144" w:author="Jianfei Xiao (肖剑飞)" w:date="2022-08-07T16:10:00Z"/>
                <w:lang w:val="en-US" w:eastAsia="ja-JP"/>
              </w:rPr>
            </w:pPr>
            <w:ins w:id="2145" w:author="Jianfei Xiao (肖剑飞)" w:date="2022-08-07T16:10:00Z">
              <w:r w:rsidRPr="00921D52">
                <w:rPr>
                  <w:lang w:val="en-US" w:eastAsia="ja-JP"/>
                </w:rPr>
                <w:t>A4</w:t>
              </w:r>
            </w:ins>
          </w:p>
        </w:tc>
      </w:tr>
      <w:tr w:rsidR="00921D52" w:rsidRPr="00921D52" w14:paraId="542ABE9D" w14:textId="77777777" w:rsidTr="00921D52">
        <w:trPr>
          <w:trHeight w:val="218"/>
          <w:ins w:id="2146"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E4E10C" w14:textId="77777777" w:rsidR="00921D52" w:rsidRPr="00921D52" w:rsidRDefault="00921D52" w:rsidP="00921D52">
            <w:pPr>
              <w:spacing w:after="80"/>
              <w:rPr>
                <w:ins w:id="2147"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9A8BAA" w14:textId="77777777" w:rsidR="00921D52" w:rsidRPr="00921D52" w:rsidRDefault="00921D52" w:rsidP="00921D52">
            <w:pPr>
              <w:spacing w:after="80"/>
              <w:rPr>
                <w:ins w:id="2148"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42ECA770" w14:textId="77777777" w:rsidR="00921D52" w:rsidRPr="00921D52" w:rsidRDefault="00921D52" w:rsidP="00921D52">
            <w:pPr>
              <w:spacing w:after="80"/>
              <w:rPr>
                <w:ins w:id="2149" w:author="Jianfei Xiao (肖剑飞)" w:date="2022-08-07T16:10:00Z"/>
                <w:lang w:val="en-US" w:eastAsia="ja-JP"/>
              </w:rPr>
            </w:pPr>
            <w:ins w:id="2150"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0BE053C0" w14:textId="77777777" w:rsidR="00921D52" w:rsidRPr="00921D52" w:rsidRDefault="00921D52" w:rsidP="00921D52">
            <w:pPr>
              <w:spacing w:after="80"/>
              <w:rPr>
                <w:ins w:id="2151" w:author="Jianfei Xiao (肖剑飞)" w:date="2022-08-07T16:10:00Z"/>
                <w:lang w:val="en-US" w:eastAsia="ja-JP"/>
              </w:rPr>
            </w:pPr>
            <w:ins w:id="2152" w:author="Jianfei Xiao (肖剑飞)" w:date="2022-08-07T16:10:00Z">
              <w:r w:rsidRPr="00921D52">
                <w:rPr>
                  <w:lang w:eastAsia="ja-JP"/>
                </w:rPr>
                <w:t>≥</w:t>
              </w:r>
              <w:r w:rsidRPr="00921D52">
                <w:rPr>
                  <w:lang w:val="en-US" w:eastAsia="ja-JP"/>
                </w:rPr>
                <w:t>104</w:t>
              </w:r>
            </w:ins>
          </w:p>
        </w:tc>
        <w:tc>
          <w:tcPr>
            <w:tcW w:w="20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37F99AFB" w14:textId="77777777" w:rsidR="00921D52" w:rsidRPr="00921D52" w:rsidRDefault="00921D52" w:rsidP="00921D52">
            <w:pPr>
              <w:spacing w:after="80"/>
              <w:rPr>
                <w:ins w:id="2153" w:author="Jianfei Xiao (肖剑飞)" w:date="2022-08-07T16:10:00Z"/>
                <w:lang w:val="en-US" w:eastAsia="ja-JP"/>
              </w:rPr>
            </w:pPr>
            <w:ins w:id="2154" w:author="Jianfei Xiao (肖剑飞)" w:date="2022-08-07T16:10:00Z">
              <w:r w:rsidRPr="00921D52">
                <w:rPr>
                  <w:lang w:val="en-US" w:eastAsia="ja-JP"/>
                </w:rPr>
                <w:t>&lt;6</w:t>
              </w:r>
            </w:ins>
          </w:p>
        </w:tc>
        <w:tc>
          <w:tcPr>
            <w:tcW w:w="17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7DBB6BCB" w14:textId="77777777" w:rsidR="00921D52" w:rsidRPr="00921D52" w:rsidRDefault="00921D52" w:rsidP="00921D52">
            <w:pPr>
              <w:spacing w:after="80"/>
              <w:rPr>
                <w:ins w:id="2155" w:author="Jianfei Xiao (肖剑飞)" w:date="2022-08-07T16:10:00Z"/>
                <w:lang w:val="en-US" w:eastAsia="ja-JP"/>
              </w:rPr>
            </w:pPr>
            <w:ins w:id="2156" w:author="Jianfei Xiao (肖剑飞)" w:date="2022-08-07T16:10:00Z">
              <w:r w:rsidRPr="00921D52">
                <w:rPr>
                  <w:lang w:val="en-US" w:eastAsia="ja-JP"/>
                </w:rPr>
                <w:t>Edge 1RB right</w:t>
              </w:r>
            </w:ins>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1A233812" w14:textId="77777777" w:rsidR="00921D52" w:rsidRPr="00921D52" w:rsidRDefault="00921D52" w:rsidP="00921D52">
            <w:pPr>
              <w:spacing w:after="80"/>
              <w:rPr>
                <w:ins w:id="2157" w:author="Jianfei Xiao (肖剑飞)" w:date="2022-08-07T16:10:00Z"/>
                <w:lang w:val="en-US" w:eastAsia="ja-JP"/>
              </w:rPr>
            </w:pPr>
            <w:ins w:id="2158" w:author="Jianfei Xiao (肖剑飞)" w:date="2022-08-07T16:10:00Z">
              <w:r w:rsidRPr="00921D52">
                <w:rPr>
                  <w:lang w:val="en-US" w:eastAsia="ja-JP"/>
                </w:rPr>
                <w:t>A3</w:t>
              </w:r>
            </w:ins>
          </w:p>
        </w:tc>
      </w:tr>
      <w:tr w:rsidR="00921D52" w:rsidRPr="00921D52" w14:paraId="3B8AD353" w14:textId="77777777" w:rsidTr="00921D52">
        <w:trPr>
          <w:trHeight w:val="218"/>
          <w:ins w:id="2159"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DF7018" w14:textId="77777777" w:rsidR="00921D52" w:rsidRPr="00921D52" w:rsidRDefault="00921D52" w:rsidP="00921D52">
            <w:pPr>
              <w:spacing w:after="80"/>
              <w:rPr>
                <w:ins w:id="2160"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DC0124" w14:textId="77777777" w:rsidR="00921D52" w:rsidRPr="00921D52" w:rsidRDefault="00921D52" w:rsidP="00921D52">
            <w:pPr>
              <w:spacing w:after="80"/>
              <w:rPr>
                <w:ins w:id="2161"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4724934D" w14:textId="77777777" w:rsidR="00921D52" w:rsidRPr="00921D52" w:rsidRDefault="00921D52" w:rsidP="00921D52">
            <w:pPr>
              <w:spacing w:after="80"/>
              <w:rPr>
                <w:ins w:id="2162" w:author="Jianfei Xiao (肖剑飞)" w:date="2022-08-07T16:10:00Z"/>
                <w:lang w:val="en-US" w:eastAsia="ja-JP"/>
              </w:rPr>
            </w:pPr>
            <w:ins w:id="2163"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6133C6EA" w14:textId="77777777" w:rsidR="00921D52" w:rsidRPr="00921D52" w:rsidRDefault="00921D52" w:rsidP="00921D52">
            <w:pPr>
              <w:spacing w:after="80"/>
              <w:rPr>
                <w:ins w:id="2164" w:author="Jianfei Xiao (肖剑飞)" w:date="2022-08-07T16:10:00Z"/>
                <w:lang w:val="en-US" w:eastAsia="ja-JP"/>
              </w:rPr>
            </w:pPr>
            <w:ins w:id="2165" w:author="Jianfei Xiao (肖剑飞)" w:date="2022-08-07T16:10:00Z">
              <w:r w:rsidRPr="00921D52">
                <w:rPr>
                  <w:lang w:eastAsia="ja-JP"/>
                </w:rPr>
                <w:t>≥</w:t>
              </w:r>
              <w:r w:rsidRPr="00921D52">
                <w:rPr>
                  <w:lang w:val="en-US" w:eastAsia="ja-JP"/>
                </w:rPr>
                <w:t>52</w:t>
              </w:r>
            </w:ins>
          </w:p>
        </w:tc>
        <w:tc>
          <w:tcPr>
            <w:tcW w:w="20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1A62E5F6" w14:textId="77777777" w:rsidR="00921D52" w:rsidRPr="00921D52" w:rsidRDefault="00921D52" w:rsidP="00921D52">
            <w:pPr>
              <w:spacing w:after="80"/>
              <w:rPr>
                <w:ins w:id="2166" w:author="Jianfei Xiao (肖剑飞)" w:date="2022-08-07T16:10:00Z"/>
                <w:lang w:val="en-US" w:eastAsia="ja-JP"/>
              </w:rPr>
            </w:pPr>
            <w:ins w:id="2167" w:author="Jianfei Xiao (肖剑飞)" w:date="2022-08-07T16:10:00Z">
              <w:r w:rsidRPr="00921D52">
                <w:rPr>
                  <w:lang w:val="en-US" w:eastAsia="ja-JP"/>
                </w:rPr>
                <w:t>&lt;3</w:t>
              </w:r>
            </w:ins>
          </w:p>
        </w:tc>
        <w:tc>
          <w:tcPr>
            <w:tcW w:w="17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5F1CD7DF" w14:textId="77777777" w:rsidR="00921D52" w:rsidRPr="00921D52" w:rsidRDefault="00921D52" w:rsidP="00921D52">
            <w:pPr>
              <w:spacing w:after="80"/>
              <w:rPr>
                <w:ins w:id="2168" w:author="Jianfei Xiao (肖剑飞)" w:date="2022-08-07T16:10:00Z"/>
                <w:lang w:val="en-US" w:eastAsia="ja-JP"/>
              </w:rPr>
            </w:pPr>
            <w:ins w:id="2169" w:author="Jianfei Xiao (肖剑飞)" w:date="2022-08-07T16:10:00Z">
              <w:r w:rsidRPr="00921D52">
                <w:rPr>
                  <w:lang w:val="en-US" w:eastAsia="ja-JP"/>
                </w:rPr>
                <w:t>Edge 1RB right</w:t>
              </w:r>
            </w:ins>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7092671E" w14:textId="77777777" w:rsidR="00921D52" w:rsidRPr="00921D52" w:rsidRDefault="00921D52" w:rsidP="00921D52">
            <w:pPr>
              <w:spacing w:after="80"/>
              <w:rPr>
                <w:ins w:id="2170" w:author="Jianfei Xiao (肖剑飞)" w:date="2022-08-07T16:10:00Z"/>
                <w:lang w:val="en-US" w:eastAsia="ja-JP"/>
              </w:rPr>
            </w:pPr>
            <w:ins w:id="2171" w:author="Jianfei Xiao (肖剑飞)" w:date="2022-08-07T16:10:00Z">
              <w:r w:rsidRPr="00921D52">
                <w:rPr>
                  <w:lang w:val="en-US" w:eastAsia="ja-JP"/>
                </w:rPr>
                <w:t>A3</w:t>
              </w:r>
            </w:ins>
          </w:p>
        </w:tc>
      </w:tr>
      <w:tr w:rsidR="00921D52" w:rsidRPr="00921D52" w14:paraId="7BB6B928" w14:textId="77777777" w:rsidTr="00921D52">
        <w:trPr>
          <w:trHeight w:val="218"/>
          <w:ins w:id="2172"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D9E082" w14:textId="77777777" w:rsidR="00921D52" w:rsidRPr="00921D52" w:rsidRDefault="00921D52" w:rsidP="00921D52">
            <w:pPr>
              <w:spacing w:after="80"/>
              <w:rPr>
                <w:ins w:id="2173"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C86AE65" w14:textId="77777777" w:rsidR="00921D52" w:rsidRPr="00921D52" w:rsidRDefault="00921D52" w:rsidP="00921D52">
            <w:pPr>
              <w:spacing w:after="80"/>
              <w:rPr>
                <w:ins w:id="2174"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35DD4A5C" w14:textId="77777777" w:rsidR="00921D52" w:rsidRPr="00921D52" w:rsidRDefault="00921D52" w:rsidP="00921D52">
            <w:pPr>
              <w:spacing w:after="80"/>
              <w:rPr>
                <w:ins w:id="2175" w:author="Jianfei Xiao (肖剑飞)" w:date="2022-08-07T16:10:00Z"/>
                <w:lang w:val="en-US" w:eastAsia="ja-JP"/>
              </w:rPr>
            </w:pPr>
            <w:ins w:id="2176"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057A73F5" w14:textId="77777777" w:rsidR="00921D52" w:rsidRPr="00921D52" w:rsidRDefault="00921D52" w:rsidP="00921D52">
            <w:pPr>
              <w:spacing w:after="80"/>
              <w:rPr>
                <w:ins w:id="2177" w:author="Jianfei Xiao (肖剑飞)" w:date="2022-08-07T16:10:00Z"/>
                <w:lang w:val="en-US" w:eastAsia="ja-JP"/>
              </w:rPr>
            </w:pPr>
            <w:ins w:id="2178" w:author="Jianfei Xiao (肖剑飞)" w:date="2022-08-07T16:10:00Z">
              <w:r w:rsidRPr="00921D52">
                <w:rPr>
                  <w:lang w:eastAsia="ja-JP"/>
                </w:rPr>
                <w:t>≥</w:t>
              </w:r>
              <w:r w:rsidRPr="00921D52">
                <w:rPr>
                  <w:lang w:val="en-US" w:eastAsia="ja-JP"/>
                </w:rPr>
                <w:t>26</w:t>
              </w:r>
            </w:ins>
          </w:p>
        </w:tc>
        <w:tc>
          <w:tcPr>
            <w:tcW w:w="20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45BF2AE3" w14:textId="77777777" w:rsidR="00921D52" w:rsidRPr="00921D52" w:rsidRDefault="00921D52" w:rsidP="00921D52">
            <w:pPr>
              <w:spacing w:after="80"/>
              <w:rPr>
                <w:ins w:id="2179" w:author="Jianfei Xiao (肖剑飞)" w:date="2022-08-07T16:10:00Z"/>
                <w:lang w:val="en-US" w:eastAsia="ja-JP"/>
              </w:rPr>
            </w:pPr>
            <w:ins w:id="2180" w:author="Jianfei Xiao (肖剑飞)" w:date="2022-08-07T16:10:00Z">
              <w:r w:rsidRPr="00921D52">
                <w:rPr>
                  <w:lang w:val="en-US" w:eastAsia="ja-JP"/>
                </w:rPr>
                <w:t>&lt;1.5</w:t>
              </w:r>
            </w:ins>
          </w:p>
        </w:tc>
        <w:tc>
          <w:tcPr>
            <w:tcW w:w="17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51DD18BC" w14:textId="77777777" w:rsidR="00921D52" w:rsidRPr="00921D52" w:rsidRDefault="00921D52" w:rsidP="00921D52">
            <w:pPr>
              <w:spacing w:after="80"/>
              <w:rPr>
                <w:ins w:id="2181" w:author="Jianfei Xiao (肖剑飞)" w:date="2022-08-07T16:10:00Z"/>
                <w:lang w:val="en-US" w:eastAsia="ja-JP"/>
              </w:rPr>
            </w:pPr>
            <w:ins w:id="2182" w:author="Jianfei Xiao (肖剑飞)" w:date="2022-08-07T16:10:00Z">
              <w:r w:rsidRPr="00921D52">
                <w:rPr>
                  <w:lang w:val="en-US" w:eastAsia="ja-JP"/>
                </w:rPr>
                <w:t>Edge 1RB right</w:t>
              </w:r>
            </w:ins>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2A0ACF12" w14:textId="77777777" w:rsidR="00921D52" w:rsidRPr="00921D52" w:rsidRDefault="00921D52" w:rsidP="00921D52">
            <w:pPr>
              <w:spacing w:after="80"/>
              <w:rPr>
                <w:ins w:id="2183" w:author="Jianfei Xiao (肖剑飞)" w:date="2022-08-07T16:10:00Z"/>
                <w:lang w:val="en-US" w:eastAsia="ja-JP"/>
              </w:rPr>
            </w:pPr>
            <w:ins w:id="2184" w:author="Jianfei Xiao (肖剑飞)" w:date="2022-08-07T16:10:00Z">
              <w:r w:rsidRPr="00921D52">
                <w:rPr>
                  <w:lang w:val="en-US" w:eastAsia="ja-JP"/>
                </w:rPr>
                <w:t>A3</w:t>
              </w:r>
            </w:ins>
          </w:p>
        </w:tc>
      </w:tr>
      <w:tr w:rsidR="00921D52" w:rsidRPr="00921D52" w14:paraId="4A22375D" w14:textId="77777777" w:rsidTr="00921D52">
        <w:trPr>
          <w:trHeight w:val="218"/>
          <w:ins w:id="2185"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EA28A5" w14:textId="77777777" w:rsidR="00921D52" w:rsidRPr="00921D52" w:rsidRDefault="00921D52" w:rsidP="00921D52">
            <w:pPr>
              <w:spacing w:after="80"/>
              <w:rPr>
                <w:ins w:id="2186"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26182F" w14:textId="77777777" w:rsidR="00921D52" w:rsidRPr="00921D52" w:rsidRDefault="00921D52" w:rsidP="00921D52">
            <w:pPr>
              <w:spacing w:after="80"/>
              <w:rPr>
                <w:ins w:id="2187"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3D7A9F89" w14:textId="77777777" w:rsidR="00921D52" w:rsidRPr="00921D52" w:rsidRDefault="00921D52" w:rsidP="00921D52">
            <w:pPr>
              <w:spacing w:after="80"/>
              <w:rPr>
                <w:ins w:id="2188" w:author="Jianfei Xiao (肖剑飞)" w:date="2022-08-07T16:10:00Z"/>
                <w:lang w:val="en-US" w:eastAsia="ja-JP"/>
              </w:rPr>
            </w:pPr>
            <w:ins w:id="2189"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24472A28" w14:textId="77777777" w:rsidR="00921D52" w:rsidRPr="00921D52" w:rsidRDefault="00921D52" w:rsidP="00921D52">
            <w:pPr>
              <w:spacing w:after="80"/>
              <w:rPr>
                <w:ins w:id="2190" w:author="Jianfei Xiao (肖剑飞)" w:date="2022-08-07T16:10:00Z"/>
                <w:lang w:val="en-US" w:eastAsia="ja-JP"/>
              </w:rPr>
            </w:pPr>
            <w:ins w:id="2191"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5928FCC6" w14:textId="77777777" w:rsidR="00921D52" w:rsidRPr="00921D52" w:rsidRDefault="00921D52" w:rsidP="00921D52">
            <w:pPr>
              <w:spacing w:after="80"/>
              <w:rPr>
                <w:ins w:id="2192" w:author="Jianfei Xiao (肖剑飞)" w:date="2022-08-07T16:10:00Z"/>
                <w:lang w:val="en-US" w:eastAsia="ja-JP"/>
              </w:rPr>
            </w:pPr>
            <w:ins w:id="2193" w:author="Jianfei Xiao (肖剑飞)" w:date="2022-08-07T16:10:00Z">
              <w:r w:rsidRPr="00921D52">
                <w:rPr>
                  <w:lang w:val="en-US" w:eastAsia="ja-JP"/>
                </w:rPr>
                <w:t>(0,54)</w:t>
              </w:r>
            </w:ins>
          </w:p>
        </w:tc>
        <w:tc>
          <w:tcPr>
            <w:tcW w:w="17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14761345" w14:textId="77777777" w:rsidR="00921D52" w:rsidRPr="00921D52" w:rsidRDefault="00921D52" w:rsidP="00921D52">
            <w:pPr>
              <w:spacing w:after="80"/>
              <w:rPr>
                <w:ins w:id="2194" w:author="Jianfei Xiao (肖剑飞)" w:date="2022-08-07T16:10:00Z"/>
                <w:lang w:val="en-US" w:eastAsia="ja-JP"/>
              </w:rPr>
            </w:pPr>
            <w:ins w:id="2195" w:author="Jianfei Xiao (肖剑飞)" w:date="2022-08-07T16:10:00Z">
              <w:r w:rsidRPr="00921D52">
                <w:rPr>
                  <w:lang w:val="en-US" w:eastAsia="ja-JP"/>
                </w:rPr>
                <w:t>N/A</w:t>
              </w:r>
            </w:ins>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10CE01A8" w14:textId="77777777" w:rsidR="00921D52" w:rsidRPr="00921D52" w:rsidRDefault="00921D52" w:rsidP="00921D52">
            <w:pPr>
              <w:spacing w:after="80"/>
              <w:rPr>
                <w:ins w:id="2196" w:author="Jianfei Xiao (肖剑飞)" w:date="2022-08-07T16:10:00Z"/>
                <w:lang w:val="en-US" w:eastAsia="ja-JP"/>
              </w:rPr>
            </w:pPr>
            <w:ins w:id="2197" w:author="Jianfei Xiao (肖剑飞)" w:date="2022-08-07T16:10:00Z">
              <w:r w:rsidRPr="00921D52">
                <w:rPr>
                  <w:lang w:val="en-US" w:eastAsia="ja-JP"/>
                </w:rPr>
                <w:t>A4</w:t>
              </w:r>
            </w:ins>
          </w:p>
        </w:tc>
      </w:tr>
      <w:tr w:rsidR="00921D52" w:rsidRPr="00921D52" w14:paraId="2DB80A48" w14:textId="77777777" w:rsidTr="00921D52">
        <w:trPr>
          <w:trHeight w:val="218"/>
          <w:ins w:id="2198"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B2C081" w14:textId="77777777" w:rsidR="00921D52" w:rsidRPr="00921D52" w:rsidRDefault="00921D52" w:rsidP="00921D52">
            <w:pPr>
              <w:spacing w:after="80"/>
              <w:rPr>
                <w:ins w:id="2199"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8FE6E8" w14:textId="77777777" w:rsidR="00921D52" w:rsidRPr="00921D52" w:rsidRDefault="00921D52" w:rsidP="00921D52">
            <w:pPr>
              <w:spacing w:after="80"/>
              <w:rPr>
                <w:ins w:id="2200"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449A4E83" w14:textId="77777777" w:rsidR="00921D52" w:rsidRPr="00921D52" w:rsidRDefault="00921D52" w:rsidP="00921D52">
            <w:pPr>
              <w:spacing w:after="80"/>
              <w:rPr>
                <w:ins w:id="2201" w:author="Jianfei Xiao (肖剑飞)" w:date="2022-08-07T16:10:00Z"/>
                <w:lang w:val="en-US" w:eastAsia="ja-JP"/>
              </w:rPr>
            </w:pPr>
            <w:ins w:id="2202"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6EC2D7B8" w14:textId="77777777" w:rsidR="00921D52" w:rsidRPr="00921D52" w:rsidRDefault="00921D52" w:rsidP="00921D52">
            <w:pPr>
              <w:spacing w:after="80"/>
              <w:rPr>
                <w:ins w:id="2203" w:author="Jianfei Xiao (肖剑飞)" w:date="2022-08-07T16:10:00Z"/>
                <w:lang w:val="en-US" w:eastAsia="ja-JP"/>
              </w:rPr>
            </w:pPr>
            <w:ins w:id="2204"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43DAAFC5" w14:textId="77777777" w:rsidR="00921D52" w:rsidRPr="00921D52" w:rsidRDefault="00921D52" w:rsidP="00921D52">
            <w:pPr>
              <w:spacing w:after="80"/>
              <w:rPr>
                <w:ins w:id="2205" w:author="Jianfei Xiao (肖剑飞)" w:date="2022-08-07T16:10:00Z"/>
                <w:lang w:val="en-US" w:eastAsia="ja-JP"/>
              </w:rPr>
            </w:pPr>
            <w:ins w:id="2206" w:author="Jianfei Xiao (肖剑飞)" w:date="2022-08-07T16:10:00Z">
              <w:r w:rsidRPr="00921D52">
                <w:rPr>
                  <w:lang w:val="en-US" w:eastAsia="ja-JP"/>
                </w:rPr>
                <w:t>(0,27)</w:t>
              </w:r>
            </w:ins>
          </w:p>
        </w:tc>
        <w:tc>
          <w:tcPr>
            <w:tcW w:w="17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3795F135" w14:textId="77777777" w:rsidR="00921D52" w:rsidRPr="00921D52" w:rsidRDefault="00921D52" w:rsidP="00921D52">
            <w:pPr>
              <w:spacing w:after="80"/>
              <w:rPr>
                <w:ins w:id="2207" w:author="Jianfei Xiao (肖剑飞)" w:date="2022-08-07T16:10:00Z"/>
                <w:lang w:val="en-US" w:eastAsia="ja-JP"/>
              </w:rPr>
            </w:pPr>
            <w:ins w:id="2208" w:author="Jianfei Xiao (肖剑飞)" w:date="2022-08-07T16:10:00Z">
              <w:r w:rsidRPr="00921D52">
                <w:rPr>
                  <w:lang w:val="en-US" w:eastAsia="ja-JP"/>
                </w:rPr>
                <w:t>N/A</w:t>
              </w:r>
            </w:ins>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0E535387" w14:textId="77777777" w:rsidR="00921D52" w:rsidRPr="00921D52" w:rsidRDefault="00921D52" w:rsidP="00921D52">
            <w:pPr>
              <w:spacing w:after="80"/>
              <w:rPr>
                <w:ins w:id="2209" w:author="Jianfei Xiao (肖剑飞)" w:date="2022-08-07T16:10:00Z"/>
                <w:lang w:val="en-US" w:eastAsia="ja-JP"/>
              </w:rPr>
            </w:pPr>
            <w:ins w:id="2210" w:author="Jianfei Xiao (肖剑飞)" w:date="2022-08-07T16:10:00Z">
              <w:r w:rsidRPr="00921D52">
                <w:rPr>
                  <w:lang w:val="en-US" w:eastAsia="ja-JP"/>
                </w:rPr>
                <w:t>A4</w:t>
              </w:r>
            </w:ins>
          </w:p>
        </w:tc>
      </w:tr>
      <w:tr w:rsidR="00921D52" w:rsidRPr="00921D52" w14:paraId="50C6DF65" w14:textId="77777777" w:rsidTr="00921D52">
        <w:trPr>
          <w:trHeight w:val="218"/>
          <w:ins w:id="2211"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86F3464" w14:textId="77777777" w:rsidR="00921D52" w:rsidRPr="00921D52" w:rsidRDefault="00921D52" w:rsidP="00921D52">
            <w:pPr>
              <w:spacing w:after="80"/>
              <w:rPr>
                <w:ins w:id="2212"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3997B4" w14:textId="77777777" w:rsidR="00921D52" w:rsidRPr="00921D52" w:rsidRDefault="00921D52" w:rsidP="00921D52">
            <w:pPr>
              <w:spacing w:after="80"/>
              <w:rPr>
                <w:ins w:id="2213"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157D90C9" w14:textId="77777777" w:rsidR="00921D52" w:rsidRPr="00921D52" w:rsidRDefault="00921D52" w:rsidP="00921D52">
            <w:pPr>
              <w:spacing w:after="80"/>
              <w:rPr>
                <w:ins w:id="2214" w:author="Jianfei Xiao (肖剑飞)" w:date="2022-08-07T16:10:00Z"/>
                <w:lang w:val="en-US" w:eastAsia="ja-JP"/>
              </w:rPr>
            </w:pPr>
            <w:ins w:id="2215"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0D2831EF" w14:textId="77777777" w:rsidR="00921D52" w:rsidRPr="00921D52" w:rsidRDefault="00921D52" w:rsidP="00921D52">
            <w:pPr>
              <w:spacing w:after="80"/>
              <w:rPr>
                <w:ins w:id="2216" w:author="Jianfei Xiao (肖剑飞)" w:date="2022-08-07T16:10:00Z"/>
                <w:lang w:val="en-US" w:eastAsia="ja-JP"/>
              </w:rPr>
            </w:pPr>
            <w:ins w:id="2217"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5A10592B" w14:textId="77777777" w:rsidR="00921D52" w:rsidRPr="00921D52" w:rsidRDefault="00921D52" w:rsidP="00921D52">
            <w:pPr>
              <w:spacing w:after="80"/>
              <w:rPr>
                <w:ins w:id="2218" w:author="Jianfei Xiao (肖剑飞)" w:date="2022-08-07T16:10:00Z"/>
                <w:lang w:val="en-US" w:eastAsia="ja-JP"/>
              </w:rPr>
            </w:pPr>
            <w:ins w:id="2219" w:author="Jianfei Xiao (肖剑飞)" w:date="2022-08-07T16:10:00Z">
              <w:r w:rsidRPr="00921D52">
                <w:rPr>
                  <w:lang w:val="en-US" w:eastAsia="ja-JP"/>
                </w:rPr>
                <w:t>(0,13.5)</w:t>
              </w:r>
            </w:ins>
          </w:p>
        </w:tc>
        <w:tc>
          <w:tcPr>
            <w:tcW w:w="17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40399B11" w14:textId="77777777" w:rsidR="00921D52" w:rsidRPr="00921D52" w:rsidRDefault="00921D52" w:rsidP="00921D52">
            <w:pPr>
              <w:spacing w:after="80"/>
              <w:rPr>
                <w:ins w:id="2220" w:author="Jianfei Xiao (肖剑飞)" w:date="2022-08-07T16:10:00Z"/>
                <w:lang w:val="en-US" w:eastAsia="ja-JP"/>
              </w:rPr>
            </w:pPr>
            <w:ins w:id="2221" w:author="Jianfei Xiao (肖剑飞)" w:date="2022-08-07T16:10:00Z">
              <w:r w:rsidRPr="00921D52">
                <w:rPr>
                  <w:lang w:val="en-US" w:eastAsia="ja-JP"/>
                </w:rPr>
                <w:t>N/A</w:t>
              </w:r>
            </w:ins>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7CFEA9D9" w14:textId="77777777" w:rsidR="00921D52" w:rsidRPr="00921D52" w:rsidRDefault="00921D52" w:rsidP="00921D52">
            <w:pPr>
              <w:spacing w:after="80"/>
              <w:rPr>
                <w:ins w:id="2222" w:author="Jianfei Xiao (肖剑飞)" w:date="2022-08-07T16:10:00Z"/>
                <w:lang w:val="en-US" w:eastAsia="ja-JP"/>
              </w:rPr>
            </w:pPr>
            <w:ins w:id="2223" w:author="Jianfei Xiao (肖剑飞)" w:date="2022-08-07T16:10:00Z">
              <w:r w:rsidRPr="00921D52">
                <w:rPr>
                  <w:lang w:val="en-US" w:eastAsia="ja-JP"/>
                </w:rPr>
                <w:t>A4</w:t>
              </w:r>
            </w:ins>
          </w:p>
        </w:tc>
      </w:tr>
      <w:tr w:rsidR="00921D52" w:rsidRPr="00921D52" w14:paraId="4C44C1CA" w14:textId="77777777" w:rsidTr="00921D52">
        <w:trPr>
          <w:trHeight w:val="287"/>
          <w:ins w:id="2224" w:author="Jianfei Xiao (肖剑飞)" w:date="2022-08-07T16:10:00Z"/>
        </w:trPr>
        <w:tc>
          <w:tcPr>
            <w:tcW w:w="1320" w:type="dxa"/>
            <w:vMerge w:val="restart"/>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874FF61" w14:textId="77777777" w:rsidR="00921D52" w:rsidRPr="00921D52" w:rsidRDefault="00921D52" w:rsidP="00921D52">
            <w:pPr>
              <w:spacing w:after="80"/>
              <w:rPr>
                <w:ins w:id="2225" w:author="Jianfei Xiao (肖剑飞)" w:date="2022-08-07T16:10:00Z"/>
                <w:lang w:val="en-US" w:eastAsia="ja-JP"/>
              </w:rPr>
            </w:pPr>
            <w:ins w:id="2226" w:author="Jianfei Xiao (肖剑飞)" w:date="2022-08-07T16:10:00Z">
              <w:r w:rsidRPr="00921D52">
                <w:rPr>
                  <w:lang w:eastAsia="ja-JP"/>
                </w:rPr>
                <w:t>30</w:t>
              </w:r>
            </w:ins>
          </w:p>
        </w:tc>
        <w:tc>
          <w:tcPr>
            <w:tcW w:w="2780" w:type="dxa"/>
            <w:vMerge w:val="restart"/>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B761656" w14:textId="77777777" w:rsidR="00921D52" w:rsidRPr="00921D52" w:rsidRDefault="00921D52" w:rsidP="00921D52">
            <w:pPr>
              <w:spacing w:after="80"/>
              <w:rPr>
                <w:ins w:id="2227" w:author="Jianfei Xiao (肖剑飞)" w:date="2022-08-07T16:10:00Z"/>
                <w:lang w:val="en-US" w:eastAsia="ja-JP"/>
              </w:rPr>
            </w:pPr>
            <w:ins w:id="2228" w:author="Jianfei Xiao (肖剑飞)" w:date="2022-08-07T16:10:00Z">
              <w:r w:rsidRPr="00921D52">
                <w:rPr>
                  <w:lang w:eastAsia="ja-JP"/>
                </w:rPr>
                <w:t>1935 ≤ FC ≤ 1965</w:t>
              </w:r>
            </w:ins>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C43C2E0" w14:textId="77777777" w:rsidR="00921D52" w:rsidRPr="00921D52" w:rsidRDefault="00921D52" w:rsidP="00921D52">
            <w:pPr>
              <w:spacing w:after="80"/>
              <w:rPr>
                <w:ins w:id="2229" w:author="Jianfei Xiao (肖剑飞)" w:date="2022-08-07T16:10:00Z"/>
                <w:lang w:val="en-US" w:eastAsia="ja-JP"/>
              </w:rPr>
            </w:pPr>
            <w:ins w:id="2230"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E97D8DB" w14:textId="77777777" w:rsidR="00921D52" w:rsidRPr="00921D52" w:rsidRDefault="00921D52" w:rsidP="00921D52">
            <w:pPr>
              <w:spacing w:after="80"/>
              <w:rPr>
                <w:ins w:id="2231" w:author="Jianfei Xiao (肖剑飞)" w:date="2022-08-07T16:10:00Z"/>
                <w:lang w:val="en-US" w:eastAsia="ja-JP"/>
              </w:rPr>
            </w:pPr>
            <w:ins w:id="2232"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266F5FD" w14:textId="77777777" w:rsidR="00921D52" w:rsidRPr="00921D52" w:rsidRDefault="00921D52" w:rsidP="00921D52">
            <w:pPr>
              <w:spacing w:after="80"/>
              <w:rPr>
                <w:ins w:id="2233" w:author="Jianfei Xiao (肖剑飞)" w:date="2022-08-07T16:10:00Z"/>
                <w:lang w:val="en-US" w:eastAsia="ja-JP"/>
              </w:rPr>
            </w:pPr>
            <w:ins w:id="2234" w:author="Jianfei Xiao (肖剑飞)" w:date="2022-08-07T16:10:00Z">
              <w:r w:rsidRPr="00921D52">
                <w:rPr>
                  <w:lang w:eastAsia="ja-JP"/>
                </w:rPr>
                <w:t>≥</w:t>
              </w:r>
              <w:r w:rsidRPr="00921D52">
                <w:rPr>
                  <w:lang w:val="en-US" w:eastAsia="ja-JP"/>
                </w:rPr>
                <w:t>72</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2F7E018" w14:textId="77777777" w:rsidR="00921D52" w:rsidRPr="00921D52" w:rsidRDefault="00921D52" w:rsidP="00921D52">
            <w:pPr>
              <w:spacing w:after="80"/>
              <w:rPr>
                <w:ins w:id="2235" w:author="Jianfei Xiao (肖剑飞)" w:date="2022-08-07T16:10:00Z"/>
                <w:lang w:val="en-US" w:eastAsia="ja-JP"/>
              </w:rPr>
            </w:pPr>
            <w:ins w:id="2236"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A5CFC38" w14:textId="77777777" w:rsidR="00921D52" w:rsidRPr="00921D52" w:rsidRDefault="00921D52" w:rsidP="00921D52">
            <w:pPr>
              <w:spacing w:after="80"/>
              <w:rPr>
                <w:ins w:id="2237" w:author="Jianfei Xiao (肖剑飞)" w:date="2022-08-07T16:10:00Z"/>
                <w:lang w:val="en-US" w:eastAsia="ja-JP"/>
              </w:rPr>
            </w:pPr>
            <w:ins w:id="2238" w:author="Jianfei Xiao (肖剑飞)" w:date="2022-08-07T16:10:00Z">
              <w:r w:rsidRPr="00921D52">
                <w:rPr>
                  <w:lang w:val="en-US" w:eastAsia="ja-JP"/>
                </w:rPr>
                <w:t>A4</w:t>
              </w:r>
            </w:ins>
          </w:p>
        </w:tc>
      </w:tr>
      <w:tr w:rsidR="00921D52" w:rsidRPr="00921D52" w14:paraId="342AC4B8" w14:textId="77777777" w:rsidTr="00921D52">
        <w:trPr>
          <w:trHeight w:val="218"/>
          <w:ins w:id="2239"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CB4D3C" w14:textId="77777777" w:rsidR="00921D52" w:rsidRPr="00921D52" w:rsidRDefault="00921D52" w:rsidP="00921D52">
            <w:pPr>
              <w:spacing w:after="80"/>
              <w:rPr>
                <w:ins w:id="2240"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5EAB07" w14:textId="77777777" w:rsidR="00921D52" w:rsidRPr="00921D52" w:rsidRDefault="00921D52" w:rsidP="00921D52">
            <w:pPr>
              <w:spacing w:after="80"/>
              <w:rPr>
                <w:ins w:id="2241"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8D3CFCE" w14:textId="77777777" w:rsidR="00921D52" w:rsidRPr="00921D52" w:rsidRDefault="00921D52" w:rsidP="00921D52">
            <w:pPr>
              <w:spacing w:after="80"/>
              <w:rPr>
                <w:ins w:id="2242" w:author="Jianfei Xiao (肖剑飞)" w:date="2022-08-07T16:10:00Z"/>
                <w:lang w:val="en-US" w:eastAsia="ja-JP"/>
              </w:rPr>
            </w:pPr>
            <w:ins w:id="2243"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0D80EBD" w14:textId="77777777" w:rsidR="00921D52" w:rsidRPr="00921D52" w:rsidRDefault="00921D52" w:rsidP="00921D52">
            <w:pPr>
              <w:spacing w:after="80"/>
              <w:rPr>
                <w:ins w:id="2244" w:author="Jianfei Xiao (肖剑飞)" w:date="2022-08-07T16:10:00Z"/>
                <w:lang w:val="en-US" w:eastAsia="ja-JP"/>
              </w:rPr>
            </w:pPr>
            <w:ins w:id="2245"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BBA6112" w14:textId="77777777" w:rsidR="00921D52" w:rsidRPr="00921D52" w:rsidRDefault="00921D52" w:rsidP="00921D52">
            <w:pPr>
              <w:spacing w:after="80"/>
              <w:rPr>
                <w:ins w:id="2246" w:author="Jianfei Xiao (肖剑飞)" w:date="2022-08-07T16:10:00Z"/>
                <w:lang w:val="en-US" w:eastAsia="ja-JP"/>
              </w:rPr>
            </w:pPr>
            <w:ins w:id="2247" w:author="Jianfei Xiao (肖剑飞)" w:date="2022-08-07T16:10:00Z">
              <w:r w:rsidRPr="00921D52">
                <w:rPr>
                  <w:lang w:eastAsia="ja-JP"/>
                </w:rPr>
                <w:t>≥</w:t>
              </w:r>
              <w:r w:rsidRPr="00921D52">
                <w:rPr>
                  <w:lang w:val="en-US" w:eastAsia="ja-JP"/>
                </w:rPr>
                <w:t>36</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82AC57C" w14:textId="77777777" w:rsidR="00921D52" w:rsidRPr="00921D52" w:rsidRDefault="00921D52" w:rsidP="00921D52">
            <w:pPr>
              <w:spacing w:after="80"/>
              <w:rPr>
                <w:ins w:id="2248" w:author="Jianfei Xiao (肖剑飞)" w:date="2022-08-07T16:10:00Z"/>
                <w:lang w:val="en-US" w:eastAsia="ja-JP"/>
              </w:rPr>
            </w:pPr>
            <w:ins w:id="2249"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BE6E6A3" w14:textId="77777777" w:rsidR="00921D52" w:rsidRPr="00921D52" w:rsidRDefault="00921D52" w:rsidP="00921D52">
            <w:pPr>
              <w:spacing w:after="80"/>
              <w:rPr>
                <w:ins w:id="2250" w:author="Jianfei Xiao (肖剑飞)" w:date="2022-08-07T16:10:00Z"/>
                <w:lang w:val="en-US" w:eastAsia="ja-JP"/>
              </w:rPr>
            </w:pPr>
            <w:ins w:id="2251" w:author="Jianfei Xiao (肖剑飞)" w:date="2022-08-07T16:10:00Z">
              <w:r w:rsidRPr="00921D52">
                <w:rPr>
                  <w:lang w:val="en-US" w:eastAsia="ja-JP"/>
                </w:rPr>
                <w:t>A4</w:t>
              </w:r>
            </w:ins>
          </w:p>
        </w:tc>
      </w:tr>
      <w:tr w:rsidR="00921D52" w:rsidRPr="00921D52" w14:paraId="6580E24D" w14:textId="77777777" w:rsidTr="00921D52">
        <w:trPr>
          <w:trHeight w:val="218"/>
          <w:ins w:id="2252"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7C9A7F3" w14:textId="77777777" w:rsidR="00921D52" w:rsidRPr="00921D52" w:rsidRDefault="00921D52" w:rsidP="00921D52">
            <w:pPr>
              <w:spacing w:after="80"/>
              <w:rPr>
                <w:ins w:id="2253"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E3CFEB4" w14:textId="77777777" w:rsidR="00921D52" w:rsidRPr="00921D52" w:rsidRDefault="00921D52" w:rsidP="00921D52">
            <w:pPr>
              <w:spacing w:after="80"/>
              <w:rPr>
                <w:ins w:id="2254"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50408AC" w14:textId="77777777" w:rsidR="00921D52" w:rsidRPr="00921D52" w:rsidRDefault="00921D52" w:rsidP="00921D52">
            <w:pPr>
              <w:spacing w:after="80"/>
              <w:rPr>
                <w:ins w:id="2255" w:author="Jianfei Xiao (肖剑飞)" w:date="2022-08-07T16:10:00Z"/>
                <w:lang w:val="en-US" w:eastAsia="ja-JP"/>
              </w:rPr>
            </w:pPr>
            <w:ins w:id="2256"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6CD7AB0" w14:textId="77777777" w:rsidR="00921D52" w:rsidRPr="00921D52" w:rsidRDefault="00921D52" w:rsidP="00921D52">
            <w:pPr>
              <w:spacing w:after="80"/>
              <w:rPr>
                <w:ins w:id="2257" w:author="Jianfei Xiao (肖剑飞)" w:date="2022-08-07T16:10:00Z"/>
                <w:lang w:val="en-US" w:eastAsia="ja-JP"/>
              </w:rPr>
            </w:pPr>
            <w:ins w:id="2258"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3E8815C" w14:textId="77777777" w:rsidR="00921D52" w:rsidRPr="00921D52" w:rsidRDefault="00921D52" w:rsidP="00921D52">
            <w:pPr>
              <w:spacing w:after="80"/>
              <w:rPr>
                <w:ins w:id="2259" w:author="Jianfei Xiao (肖剑飞)" w:date="2022-08-07T16:10:00Z"/>
                <w:lang w:val="en-US" w:eastAsia="ja-JP"/>
              </w:rPr>
            </w:pPr>
            <w:ins w:id="2260" w:author="Jianfei Xiao (肖剑飞)" w:date="2022-08-07T16:10:00Z">
              <w:r w:rsidRPr="00921D52">
                <w:rPr>
                  <w:lang w:eastAsia="ja-JP"/>
                </w:rPr>
                <w:t>≥</w:t>
              </w:r>
              <w:r w:rsidRPr="00921D52">
                <w:rPr>
                  <w:lang w:val="en-US" w:eastAsia="ja-JP"/>
                </w:rPr>
                <w:t>18</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9B794F2" w14:textId="77777777" w:rsidR="00921D52" w:rsidRPr="00921D52" w:rsidRDefault="00921D52" w:rsidP="00921D52">
            <w:pPr>
              <w:spacing w:after="80"/>
              <w:rPr>
                <w:ins w:id="2261" w:author="Jianfei Xiao (肖剑飞)" w:date="2022-08-07T16:10:00Z"/>
                <w:lang w:val="en-US" w:eastAsia="ja-JP"/>
              </w:rPr>
            </w:pPr>
            <w:ins w:id="2262"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2D9B852" w14:textId="77777777" w:rsidR="00921D52" w:rsidRPr="00921D52" w:rsidRDefault="00921D52" w:rsidP="00921D52">
            <w:pPr>
              <w:spacing w:after="80"/>
              <w:rPr>
                <w:ins w:id="2263" w:author="Jianfei Xiao (肖剑飞)" w:date="2022-08-07T16:10:00Z"/>
                <w:lang w:val="en-US" w:eastAsia="ja-JP"/>
              </w:rPr>
            </w:pPr>
            <w:ins w:id="2264" w:author="Jianfei Xiao (肖剑飞)" w:date="2022-08-07T16:10:00Z">
              <w:r w:rsidRPr="00921D52">
                <w:rPr>
                  <w:lang w:val="en-US" w:eastAsia="ja-JP"/>
                </w:rPr>
                <w:t>A4</w:t>
              </w:r>
            </w:ins>
          </w:p>
        </w:tc>
      </w:tr>
      <w:tr w:rsidR="00921D52" w:rsidRPr="00921D52" w14:paraId="69F25C2E" w14:textId="77777777" w:rsidTr="00921D52">
        <w:trPr>
          <w:trHeight w:val="302"/>
          <w:ins w:id="2265"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768CE0" w14:textId="77777777" w:rsidR="00921D52" w:rsidRPr="00921D52" w:rsidRDefault="00921D52" w:rsidP="00921D52">
            <w:pPr>
              <w:spacing w:after="80"/>
              <w:rPr>
                <w:ins w:id="2266"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072C3E" w14:textId="77777777" w:rsidR="00921D52" w:rsidRPr="00921D52" w:rsidRDefault="00921D52" w:rsidP="00921D52">
            <w:pPr>
              <w:spacing w:after="80"/>
              <w:rPr>
                <w:ins w:id="2267"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2D390936" w14:textId="77777777" w:rsidR="00921D52" w:rsidRPr="00921D52" w:rsidRDefault="00921D52" w:rsidP="00921D52">
            <w:pPr>
              <w:spacing w:after="80"/>
              <w:rPr>
                <w:ins w:id="2268" w:author="Jianfei Xiao (肖剑飞)" w:date="2022-08-07T16:10:00Z"/>
                <w:lang w:val="en-US" w:eastAsia="ja-JP"/>
              </w:rPr>
            </w:pPr>
            <w:ins w:id="2269"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0023296C" w14:textId="77777777" w:rsidR="00921D52" w:rsidRPr="00921D52" w:rsidRDefault="00921D52" w:rsidP="00921D52">
            <w:pPr>
              <w:spacing w:after="80"/>
              <w:rPr>
                <w:ins w:id="2270" w:author="Jianfei Xiao (肖剑飞)" w:date="2022-08-07T16:10:00Z"/>
                <w:lang w:val="en-US" w:eastAsia="ja-JP"/>
              </w:rPr>
            </w:pPr>
            <w:ins w:id="2271" w:author="Jianfei Xiao (肖剑飞)" w:date="2022-08-07T16:10:00Z">
              <w:r w:rsidRPr="00921D52">
                <w:rPr>
                  <w:lang w:eastAsia="ja-JP"/>
                </w:rPr>
                <w:t>≥</w:t>
              </w:r>
              <w:r w:rsidRPr="00921D52">
                <w:rPr>
                  <w:lang w:val="en-US" w:eastAsia="ja-JP"/>
                </w:rPr>
                <w:t>120</w:t>
              </w:r>
            </w:ins>
          </w:p>
        </w:tc>
        <w:tc>
          <w:tcPr>
            <w:tcW w:w="20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5FF8CEAD" w14:textId="77777777" w:rsidR="00921D52" w:rsidRPr="00921D52" w:rsidRDefault="00921D52" w:rsidP="00921D52">
            <w:pPr>
              <w:spacing w:after="80"/>
              <w:rPr>
                <w:ins w:id="2272" w:author="Jianfei Xiao (肖剑飞)" w:date="2022-08-07T16:10:00Z"/>
                <w:lang w:val="en-US" w:eastAsia="ja-JP"/>
              </w:rPr>
            </w:pPr>
            <w:ins w:id="2273" w:author="Jianfei Xiao (肖剑飞)" w:date="2022-08-07T16:10:00Z">
              <w:r w:rsidRPr="00921D52">
                <w:rPr>
                  <w:lang w:val="en-US" w:eastAsia="ja-JP"/>
                </w:rPr>
                <w:t>&lt;6</w:t>
              </w:r>
            </w:ins>
          </w:p>
        </w:tc>
        <w:tc>
          <w:tcPr>
            <w:tcW w:w="17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671DB6C3" w14:textId="77777777" w:rsidR="00921D52" w:rsidRPr="00921D52" w:rsidRDefault="00921D52" w:rsidP="00921D52">
            <w:pPr>
              <w:spacing w:after="80"/>
              <w:rPr>
                <w:ins w:id="2274" w:author="Jianfei Xiao (肖剑飞)" w:date="2022-08-07T16:10:00Z"/>
                <w:lang w:val="en-US" w:eastAsia="ja-JP"/>
              </w:rPr>
            </w:pPr>
            <w:ins w:id="2275" w:author="Jianfei Xiao (肖剑飞)" w:date="2022-08-07T16:10:00Z">
              <w:r w:rsidRPr="00921D52">
                <w:rPr>
                  <w:lang w:val="en-US" w:eastAsia="ja-JP"/>
                </w:rPr>
                <w:t>Edge 1RB right</w:t>
              </w:r>
            </w:ins>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79F93EFD" w14:textId="77777777" w:rsidR="00921D52" w:rsidRPr="00921D52" w:rsidRDefault="00921D52" w:rsidP="00921D52">
            <w:pPr>
              <w:spacing w:after="80"/>
              <w:rPr>
                <w:ins w:id="2276" w:author="Jianfei Xiao (肖剑飞)" w:date="2022-08-07T16:10:00Z"/>
                <w:lang w:val="en-US" w:eastAsia="ja-JP"/>
              </w:rPr>
            </w:pPr>
            <w:ins w:id="2277" w:author="Jianfei Xiao (肖剑飞)" w:date="2022-08-07T16:10:00Z">
              <w:r w:rsidRPr="00921D52">
                <w:rPr>
                  <w:lang w:val="en-US" w:eastAsia="ja-JP"/>
                </w:rPr>
                <w:t>A5</w:t>
              </w:r>
            </w:ins>
          </w:p>
        </w:tc>
      </w:tr>
      <w:tr w:rsidR="00921D52" w:rsidRPr="00921D52" w14:paraId="15B9A55E" w14:textId="77777777" w:rsidTr="00921D52">
        <w:trPr>
          <w:trHeight w:val="218"/>
          <w:ins w:id="2278"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C73CB0" w14:textId="77777777" w:rsidR="00921D52" w:rsidRPr="00921D52" w:rsidRDefault="00921D52" w:rsidP="00921D52">
            <w:pPr>
              <w:spacing w:after="80"/>
              <w:rPr>
                <w:ins w:id="2279"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6FD59A" w14:textId="77777777" w:rsidR="00921D52" w:rsidRPr="00921D52" w:rsidRDefault="00921D52" w:rsidP="00921D52">
            <w:pPr>
              <w:spacing w:after="80"/>
              <w:rPr>
                <w:ins w:id="2280"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14622820" w14:textId="77777777" w:rsidR="00921D52" w:rsidRPr="00921D52" w:rsidRDefault="00921D52" w:rsidP="00921D52">
            <w:pPr>
              <w:spacing w:after="80"/>
              <w:rPr>
                <w:ins w:id="2281" w:author="Jianfei Xiao (肖剑飞)" w:date="2022-08-07T16:10:00Z"/>
                <w:lang w:val="en-US" w:eastAsia="ja-JP"/>
              </w:rPr>
            </w:pPr>
            <w:ins w:id="2282"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14AA096D" w14:textId="77777777" w:rsidR="00921D52" w:rsidRPr="00921D52" w:rsidRDefault="00921D52" w:rsidP="00921D52">
            <w:pPr>
              <w:spacing w:after="80"/>
              <w:rPr>
                <w:ins w:id="2283" w:author="Jianfei Xiao (肖剑飞)" w:date="2022-08-07T16:10:00Z"/>
                <w:lang w:val="en-US" w:eastAsia="ja-JP"/>
              </w:rPr>
            </w:pPr>
            <w:ins w:id="2284" w:author="Jianfei Xiao (肖剑飞)" w:date="2022-08-07T16:10:00Z">
              <w:r w:rsidRPr="00921D52">
                <w:rPr>
                  <w:lang w:eastAsia="ja-JP"/>
                </w:rPr>
                <w:t>≥</w:t>
              </w:r>
              <w:r w:rsidRPr="00921D52">
                <w:rPr>
                  <w:lang w:val="en-US" w:eastAsia="ja-JP"/>
                </w:rPr>
                <w:t>60</w:t>
              </w:r>
            </w:ins>
          </w:p>
        </w:tc>
        <w:tc>
          <w:tcPr>
            <w:tcW w:w="20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5A385E1B" w14:textId="77777777" w:rsidR="00921D52" w:rsidRPr="00921D52" w:rsidRDefault="00921D52" w:rsidP="00921D52">
            <w:pPr>
              <w:spacing w:after="80"/>
              <w:rPr>
                <w:ins w:id="2285" w:author="Jianfei Xiao (肖剑飞)" w:date="2022-08-07T16:10:00Z"/>
                <w:lang w:val="en-US" w:eastAsia="ja-JP"/>
              </w:rPr>
            </w:pPr>
            <w:ins w:id="2286" w:author="Jianfei Xiao (肖剑飞)" w:date="2022-08-07T16:10:00Z">
              <w:r w:rsidRPr="00921D52">
                <w:rPr>
                  <w:lang w:val="en-US" w:eastAsia="ja-JP"/>
                </w:rPr>
                <w:t>&lt;3</w:t>
              </w:r>
            </w:ins>
          </w:p>
        </w:tc>
        <w:tc>
          <w:tcPr>
            <w:tcW w:w="17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3F7F24E6" w14:textId="77777777" w:rsidR="00921D52" w:rsidRPr="00921D52" w:rsidRDefault="00921D52" w:rsidP="00921D52">
            <w:pPr>
              <w:spacing w:after="80"/>
              <w:rPr>
                <w:ins w:id="2287" w:author="Jianfei Xiao (肖剑飞)" w:date="2022-08-07T16:10:00Z"/>
                <w:lang w:val="en-US" w:eastAsia="ja-JP"/>
              </w:rPr>
            </w:pPr>
            <w:ins w:id="2288" w:author="Jianfei Xiao (肖剑飞)" w:date="2022-08-07T16:10:00Z">
              <w:r w:rsidRPr="00921D52">
                <w:rPr>
                  <w:lang w:val="en-US" w:eastAsia="ja-JP"/>
                </w:rPr>
                <w:t>Edge 1RB right</w:t>
              </w:r>
            </w:ins>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0BB76566" w14:textId="77777777" w:rsidR="00921D52" w:rsidRPr="00921D52" w:rsidRDefault="00921D52" w:rsidP="00921D52">
            <w:pPr>
              <w:spacing w:after="80"/>
              <w:rPr>
                <w:ins w:id="2289" w:author="Jianfei Xiao (肖剑飞)" w:date="2022-08-07T16:10:00Z"/>
                <w:lang w:val="en-US" w:eastAsia="ja-JP"/>
              </w:rPr>
            </w:pPr>
            <w:ins w:id="2290" w:author="Jianfei Xiao (肖剑飞)" w:date="2022-08-07T16:10:00Z">
              <w:r w:rsidRPr="00921D52">
                <w:rPr>
                  <w:lang w:val="en-US" w:eastAsia="ja-JP"/>
                </w:rPr>
                <w:t>A5</w:t>
              </w:r>
            </w:ins>
          </w:p>
        </w:tc>
      </w:tr>
      <w:tr w:rsidR="00921D52" w:rsidRPr="00921D52" w14:paraId="1D3F18C2" w14:textId="77777777" w:rsidTr="00921D52">
        <w:trPr>
          <w:trHeight w:val="218"/>
          <w:ins w:id="2291"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09BA2E" w14:textId="77777777" w:rsidR="00921D52" w:rsidRPr="00921D52" w:rsidRDefault="00921D52" w:rsidP="00921D52">
            <w:pPr>
              <w:spacing w:after="80"/>
              <w:rPr>
                <w:ins w:id="2292"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381E93" w14:textId="77777777" w:rsidR="00921D52" w:rsidRPr="00921D52" w:rsidRDefault="00921D52" w:rsidP="00921D52">
            <w:pPr>
              <w:spacing w:after="80"/>
              <w:rPr>
                <w:ins w:id="2293"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51F9B927" w14:textId="77777777" w:rsidR="00921D52" w:rsidRPr="00921D52" w:rsidRDefault="00921D52" w:rsidP="00921D52">
            <w:pPr>
              <w:spacing w:after="80"/>
              <w:rPr>
                <w:ins w:id="2294" w:author="Jianfei Xiao (肖剑飞)" w:date="2022-08-07T16:10:00Z"/>
                <w:lang w:val="en-US" w:eastAsia="ja-JP"/>
              </w:rPr>
            </w:pPr>
            <w:ins w:id="2295"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7440FF81" w14:textId="77777777" w:rsidR="00921D52" w:rsidRPr="00921D52" w:rsidRDefault="00921D52" w:rsidP="00921D52">
            <w:pPr>
              <w:spacing w:after="80"/>
              <w:rPr>
                <w:ins w:id="2296" w:author="Jianfei Xiao (肖剑飞)" w:date="2022-08-07T16:10:00Z"/>
                <w:lang w:val="en-US" w:eastAsia="ja-JP"/>
              </w:rPr>
            </w:pPr>
            <w:ins w:id="2297" w:author="Jianfei Xiao (肖剑飞)" w:date="2022-08-07T16:10:00Z">
              <w:r w:rsidRPr="00921D52">
                <w:rPr>
                  <w:lang w:eastAsia="ja-JP"/>
                </w:rPr>
                <w:t>≥</w:t>
              </w:r>
              <w:r w:rsidRPr="00921D52">
                <w:rPr>
                  <w:lang w:val="en-US" w:eastAsia="ja-JP"/>
                </w:rPr>
                <w:t>30</w:t>
              </w:r>
            </w:ins>
          </w:p>
        </w:tc>
        <w:tc>
          <w:tcPr>
            <w:tcW w:w="20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7C96FF1B" w14:textId="77777777" w:rsidR="00921D52" w:rsidRPr="00921D52" w:rsidRDefault="00921D52" w:rsidP="00921D52">
            <w:pPr>
              <w:spacing w:after="80"/>
              <w:rPr>
                <w:ins w:id="2298" w:author="Jianfei Xiao (肖剑飞)" w:date="2022-08-07T16:10:00Z"/>
                <w:lang w:val="en-US" w:eastAsia="ja-JP"/>
              </w:rPr>
            </w:pPr>
            <w:ins w:id="2299" w:author="Jianfei Xiao (肖剑飞)" w:date="2022-08-07T16:10:00Z">
              <w:r w:rsidRPr="00921D52">
                <w:rPr>
                  <w:lang w:val="en-US" w:eastAsia="ja-JP"/>
                </w:rPr>
                <w:t>&lt;1.5</w:t>
              </w:r>
            </w:ins>
          </w:p>
        </w:tc>
        <w:tc>
          <w:tcPr>
            <w:tcW w:w="17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47C5A9C4" w14:textId="77777777" w:rsidR="00921D52" w:rsidRPr="00921D52" w:rsidRDefault="00921D52" w:rsidP="00921D52">
            <w:pPr>
              <w:spacing w:after="80"/>
              <w:rPr>
                <w:ins w:id="2300" w:author="Jianfei Xiao (肖剑飞)" w:date="2022-08-07T16:10:00Z"/>
                <w:lang w:val="en-US" w:eastAsia="ja-JP"/>
              </w:rPr>
            </w:pPr>
            <w:ins w:id="2301" w:author="Jianfei Xiao (肖剑飞)" w:date="2022-08-07T16:10:00Z">
              <w:r w:rsidRPr="00921D52">
                <w:rPr>
                  <w:lang w:val="en-US" w:eastAsia="ja-JP"/>
                </w:rPr>
                <w:t>Edge 1RB right</w:t>
              </w:r>
            </w:ins>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050EA0E5" w14:textId="77777777" w:rsidR="00921D52" w:rsidRPr="00921D52" w:rsidRDefault="00921D52" w:rsidP="00921D52">
            <w:pPr>
              <w:spacing w:after="80"/>
              <w:rPr>
                <w:ins w:id="2302" w:author="Jianfei Xiao (肖剑飞)" w:date="2022-08-07T16:10:00Z"/>
                <w:lang w:val="en-US" w:eastAsia="ja-JP"/>
              </w:rPr>
            </w:pPr>
            <w:ins w:id="2303" w:author="Jianfei Xiao (肖剑飞)" w:date="2022-08-07T16:10:00Z">
              <w:r w:rsidRPr="00921D52">
                <w:rPr>
                  <w:lang w:val="en-US" w:eastAsia="ja-JP"/>
                </w:rPr>
                <w:t>A5</w:t>
              </w:r>
            </w:ins>
          </w:p>
        </w:tc>
      </w:tr>
      <w:tr w:rsidR="00921D52" w:rsidRPr="00921D52" w14:paraId="6C71621C" w14:textId="77777777" w:rsidTr="00921D52">
        <w:trPr>
          <w:trHeight w:val="218"/>
          <w:ins w:id="2304"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8A57A5C" w14:textId="77777777" w:rsidR="00921D52" w:rsidRPr="00921D52" w:rsidRDefault="00921D52" w:rsidP="00921D52">
            <w:pPr>
              <w:spacing w:after="80"/>
              <w:rPr>
                <w:ins w:id="2305"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F53D186" w14:textId="77777777" w:rsidR="00921D52" w:rsidRPr="00921D52" w:rsidRDefault="00921D52" w:rsidP="00921D52">
            <w:pPr>
              <w:spacing w:after="80"/>
              <w:rPr>
                <w:ins w:id="2306"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6D99BAB3" w14:textId="77777777" w:rsidR="00921D52" w:rsidRPr="00921D52" w:rsidRDefault="00921D52" w:rsidP="00921D52">
            <w:pPr>
              <w:spacing w:after="80"/>
              <w:rPr>
                <w:ins w:id="2307" w:author="Jianfei Xiao (肖剑飞)" w:date="2022-08-07T16:10:00Z"/>
                <w:lang w:val="en-US" w:eastAsia="ja-JP"/>
              </w:rPr>
            </w:pPr>
            <w:ins w:id="2308"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3D9C47A2" w14:textId="77777777" w:rsidR="00921D52" w:rsidRPr="00921D52" w:rsidRDefault="00921D52" w:rsidP="00921D52">
            <w:pPr>
              <w:spacing w:after="80"/>
              <w:rPr>
                <w:ins w:id="2309" w:author="Jianfei Xiao (肖剑飞)" w:date="2022-08-07T16:10:00Z"/>
                <w:lang w:val="en-US" w:eastAsia="ja-JP"/>
              </w:rPr>
            </w:pPr>
            <w:ins w:id="2310"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2F74ED31" w14:textId="77777777" w:rsidR="00921D52" w:rsidRPr="00921D52" w:rsidRDefault="00921D52" w:rsidP="00921D52">
            <w:pPr>
              <w:spacing w:after="80"/>
              <w:rPr>
                <w:ins w:id="2311" w:author="Jianfei Xiao (肖剑飞)" w:date="2022-08-07T16:10:00Z"/>
                <w:lang w:val="en-US" w:eastAsia="ja-JP"/>
              </w:rPr>
            </w:pPr>
            <w:ins w:id="2312" w:author="Jianfei Xiao (肖剑飞)" w:date="2022-08-07T16:10:00Z">
              <w:r w:rsidRPr="00921D52">
                <w:rPr>
                  <w:lang w:val="en-US" w:eastAsia="ja-JP"/>
                </w:rPr>
                <w:t>(0,54)</w:t>
              </w:r>
            </w:ins>
          </w:p>
        </w:tc>
        <w:tc>
          <w:tcPr>
            <w:tcW w:w="17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33BC3463" w14:textId="77777777" w:rsidR="00921D52" w:rsidRPr="00921D52" w:rsidRDefault="00921D52" w:rsidP="00921D52">
            <w:pPr>
              <w:spacing w:after="80"/>
              <w:rPr>
                <w:ins w:id="2313" w:author="Jianfei Xiao (肖剑飞)" w:date="2022-08-07T16:10:00Z"/>
                <w:lang w:val="en-US" w:eastAsia="ja-JP"/>
              </w:rPr>
            </w:pPr>
            <w:ins w:id="2314" w:author="Jianfei Xiao (肖剑飞)" w:date="2022-08-07T16:10:00Z">
              <w:r w:rsidRPr="00921D52">
                <w:rPr>
                  <w:lang w:val="en-US" w:eastAsia="ja-JP"/>
                </w:rPr>
                <w:t>N/A</w:t>
              </w:r>
            </w:ins>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56328DA9" w14:textId="77777777" w:rsidR="00921D52" w:rsidRPr="00921D52" w:rsidRDefault="00921D52" w:rsidP="00921D52">
            <w:pPr>
              <w:spacing w:after="80"/>
              <w:rPr>
                <w:ins w:id="2315" w:author="Jianfei Xiao (肖剑飞)" w:date="2022-08-07T16:10:00Z"/>
                <w:lang w:val="en-US" w:eastAsia="ja-JP"/>
              </w:rPr>
            </w:pPr>
            <w:ins w:id="2316" w:author="Jianfei Xiao (肖剑飞)" w:date="2022-08-07T16:10:00Z">
              <w:r w:rsidRPr="00921D52">
                <w:rPr>
                  <w:lang w:val="en-US" w:eastAsia="ja-JP"/>
                </w:rPr>
                <w:t>A4</w:t>
              </w:r>
            </w:ins>
          </w:p>
        </w:tc>
      </w:tr>
      <w:tr w:rsidR="00921D52" w:rsidRPr="00921D52" w14:paraId="6ADBC02B" w14:textId="77777777" w:rsidTr="00921D52">
        <w:trPr>
          <w:trHeight w:val="218"/>
          <w:ins w:id="2317"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4CDC495" w14:textId="77777777" w:rsidR="00921D52" w:rsidRPr="00921D52" w:rsidRDefault="00921D52" w:rsidP="00921D52">
            <w:pPr>
              <w:spacing w:after="80"/>
              <w:rPr>
                <w:ins w:id="2318"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FB5E12" w14:textId="77777777" w:rsidR="00921D52" w:rsidRPr="00921D52" w:rsidRDefault="00921D52" w:rsidP="00921D52">
            <w:pPr>
              <w:spacing w:after="80"/>
              <w:rPr>
                <w:ins w:id="2319"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6A54BF7D" w14:textId="77777777" w:rsidR="00921D52" w:rsidRPr="00921D52" w:rsidRDefault="00921D52" w:rsidP="00921D52">
            <w:pPr>
              <w:spacing w:after="80"/>
              <w:rPr>
                <w:ins w:id="2320" w:author="Jianfei Xiao (肖剑飞)" w:date="2022-08-07T16:10:00Z"/>
                <w:lang w:val="en-US" w:eastAsia="ja-JP"/>
              </w:rPr>
            </w:pPr>
            <w:ins w:id="2321"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50430E6D" w14:textId="77777777" w:rsidR="00921D52" w:rsidRPr="00921D52" w:rsidRDefault="00921D52" w:rsidP="00921D52">
            <w:pPr>
              <w:spacing w:after="80"/>
              <w:rPr>
                <w:ins w:id="2322" w:author="Jianfei Xiao (肖剑飞)" w:date="2022-08-07T16:10:00Z"/>
                <w:lang w:val="en-US" w:eastAsia="ja-JP"/>
              </w:rPr>
            </w:pPr>
            <w:ins w:id="2323"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378D5AA4" w14:textId="77777777" w:rsidR="00921D52" w:rsidRPr="00921D52" w:rsidRDefault="00921D52" w:rsidP="00921D52">
            <w:pPr>
              <w:spacing w:after="80"/>
              <w:rPr>
                <w:ins w:id="2324" w:author="Jianfei Xiao (肖剑飞)" w:date="2022-08-07T16:10:00Z"/>
                <w:lang w:val="en-US" w:eastAsia="ja-JP"/>
              </w:rPr>
            </w:pPr>
            <w:ins w:id="2325" w:author="Jianfei Xiao (肖剑飞)" w:date="2022-08-07T16:10:00Z">
              <w:r w:rsidRPr="00921D52">
                <w:rPr>
                  <w:lang w:val="en-US" w:eastAsia="ja-JP"/>
                </w:rPr>
                <w:t>(0,27)</w:t>
              </w:r>
            </w:ins>
          </w:p>
        </w:tc>
        <w:tc>
          <w:tcPr>
            <w:tcW w:w="17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44DB26C3" w14:textId="77777777" w:rsidR="00921D52" w:rsidRPr="00921D52" w:rsidRDefault="00921D52" w:rsidP="00921D52">
            <w:pPr>
              <w:spacing w:after="80"/>
              <w:rPr>
                <w:ins w:id="2326" w:author="Jianfei Xiao (肖剑飞)" w:date="2022-08-07T16:10:00Z"/>
                <w:lang w:val="en-US" w:eastAsia="ja-JP"/>
              </w:rPr>
            </w:pPr>
            <w:ins w:id="2327" w:author="Jianfei Xiao (肖剑飞)" w:date="2022-08-07T16:10:00Z">
              <w:r w:rsidRPr="00921D52">
                <w:rPr>
                  <w:lang w:val="en-US" w:eastAsia="ja-JP"/>
                </w:rPr>
                <w:t>N/A</w:t>
              </w:r>
            </w:ins>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266AD0DF" w14:textId="77777777" w:rsidR="00921D52" w:rsidRPr="00921D52" w:rsidRDefault="00921D52" w:rsidP="00921D52">
            <w:pPr>
              <w:spacing w:after="80"/>
              <w:rPr>
                <w:ins w:id="2328" w:author="Jianfei Xiao (肖剑飞)" w:date="2022-08-07T16:10:00Z"/>
                <w:lang w:val="en-US" w:eastAsia="ja-JP"/>
              </w:rPr>
            </w:pPr>
            <w:ins w:id="2329" w:author="Jianfei Xiao (肖剑飞)" w:date="2022-08-07T16:10:00Z">
              <w:r w:rsidRPr="00921D52">
                <w:rPr>
                  <w:lang w:val="en-US" w:eastAsia="ja-JP"/>
                </w:rPr>
                <w:t>A4</w:t>
              </w:r>
            </w:ins>
          </w:p>
        </w:tc>
      </w:tr>
      <w:tr w:rsidR="00921D52" w:rsidRPr="00921D52" w14:paraId="35AF51A3" w14:textId="77777777" w:rsidTr="00921D52">
        <w:trPr>
          <w:trHeight w:val="218"/>
          <w:ins w:id="2330"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682491" w14:textId="77777777" w:rsidR="00921D52" w:rsidRPr="00921D52" w:rsidRDefault="00921D52" w:rsidP="00921D52">
            <w:pPr>
              <w:spacing w:after="80"/>
              <w:rPr>
                <w:ins w:id="2331"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4F745E" w14:textId="77777777" w:rsidR="00921D52" w:rsidRPr="00921D52" w:rsidRDefault="00921D52" w:rsidP="00921D52">
            <w:pPr>
              <w:spacing w:after="80"/>
              <w:rPr>
                <w:ins w:id="2332"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442FFBA3" w14:textId="77777777" w:rsidR="00921D52" w:rsidRPr="00921D52" w:rsidRDefault="00921D52" w:rsidP="00921D52">
            <w:pPr>
              <w:spacing w:after="80"/>
              <w:rPr>
                <w:ins w:id="2333" w:author="Jianfei Xiao (肖剑飞)" w:date="2022-08-07T16:10:00Z"/>
                <w:lang w:val="en-US" w:eastAsia="ja-JP"/>
              </w:rPr>
            </w:pPr>
            <w:ins w:id="2334"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7FD56C9C" w14:textId="77777777" w:rsidR="00921D52" w:rsidRPr="00921D52" w:rsidRDefault="00921D52" w:rsidP="00921D52">
            <w:pPr>
              <w:spacing w:after="80"/>
              <w:rPr>
                <w:ins w:id="2335" w:author="Jianfei Xiao (肖剑飞)" w:date="2022-08-07T16:10:00Z"/>
                <w:lang w:val="en-US" w:eastAsia="ja-JP"/>
              </w:rPr>
            </w:pPr>
            <w:ins w:id="2336"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39B4990E" w14:textId="77777777" w:rsidR="00921D52" w:rsidRPr="00921D52" w:rsidRDefault="00921D52" w:rsidP="00921D52">
            <w:pPr>
              <w:spacing w:after="80"/>
              <w:rPr>
                <w:ins w:id="2337" w:author="Jianfei Xiao (肖剑飞)" w:date="2022-08-07T16:10:00Z"/>
                <w:lang w:val="en-US" w:eastAsia="ja-JP"/>
              </w:rPr>
            </w:pPr>
            <w:ins w:id="2338" w:author="Jianfei Xiao (肖剑飞)" w:date="2022-08-07T16:10:00Z">
              <w:r w:rsidRPr="00921D52">
                <w:rPr>
                  <w:lang w:val="en-US" w:eastAsia="ja-JP"/>
                </w:rPr>
                <w:t>(0,13.5)</w:t>
              </w:r>
            </w:ins>
          </w:p>
        </w:tc>
        <w:tc>
          <w:tcPr>
            <w:tcW w:w="17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606075A4" w14:textId="77777777" w:rsidR="00921D52" w:rsidRPr="00921D52" w:rsidRDefault="00921D52" w:rsidP="00921D52">
            <w:pPr>
              <w:spacing w:after="80"/>
              <w:rPr>
                <w:ins w:id="2339" w:author="Jianfei Xiao (肖剑飞)" w:date="2022-08-07T16:10:00Z"/>
                <w:lang w:val="en-US" w:eastAsia="ja-JP"/>
              </w:rPr>
            </w:pPr>
            <w:ins w:id="2340" w:author="Jianfei Xiao (肖剑飞)" w:date="2022-08-07T16:10:00Z">
              <w:r w:rsidRPr="00921D52">
                <w:rPr>
                  <w:lang w:val="en-US" w:eastAsia="ja-JP"/>
                </w:rPr>
                <w:t>N/A</w:t>
              </w:r>
            </w:ins>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6F8E0053" w14:textId="77777777" w:rsidR="00921D52" w:rsidRPr="00921D52" w:rsidRDefault="00921D52" w:rsidP="00921D52">
            <w:pPr>
              <w:spacing w:after="80"/>
              <w:rPr>
                <w:ins w:id="2341" w:author="Jianfei Xiao (肖剑飞)" w:date="2022-08-07T16:10:00Z"/>
                <w:lang w:val="en-US" w:eastAsia="ja-JP"/>
              </w:rPr>
            </w:pPr>
            <w:ins w:id="2342" w:author="Jianfei Xiao (肖剑飞)" w:date="2022-08-07T16:10:00Z">
              <w:r w:rsidRPr="00921D52">
                <w:rPr>
                  <w:lang w:val="en-US" w:eastAsia="ja-JP"/>
                </w:rPr>
                <w:t>A4</w:t>
              </w:r>
            </w:ins>
          </w:p>
        </w:tc>
      </w:tr>
      <w:tr w:rsidR="00921D52" w:rsidRPr="00921D52" w14:paraId="0F05D870" w14:textId="77777777" w:rsidTr="00921D52">
        <w:trPr>
          <w:trHeight w:val="246"/>
          <w:ins w:id="2343" w:author="Jianfei Xiao (肖剑飞)" w:date="2022-08-07T16:10:00Z"/>
        </w:trPr>
        <w:tc>
          <w:tcPr>
            <w:tcW w:w="1320" w:type="dxa"/>
            <w:vMerge w:val="restart"/>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1DB99D5" w14:textId="77777777" w:rsidR="00921D52" w:rsidRPr="00921D52" w:rsidRDefault="00921D52" w:rsidP="00921D52">
            <w:pPr>
              <w:spacing w:after="80"/>
              <w:rPr>
                <w:ins w:id="2344" w:author="Jianfei Xiao (肖剑飞)" w:date="2022-08-07T16:10:00Z"/>
                <w:lang w:val="en-US" w:eastAsia="ja-JP"/>
              </w:rPr>
            </w:pPr>
            <w:ins w:id="2345" w:author="Jianfei Xiao (肖剑飞)" w:date="2022-08-07T16:10:00Z">
              <w:r w:rsidRPr="00921D52">
                <w:rPr>
                  <w:lang w:eastAsia="ja-JP"/>
                </w:rPr>
                <w:t>40</w:t>
              </w:r>
            </w:ins>
          </w:p>
        </w:tc>
        <w:tc>
          <w:tcPr>
            <w:tcW w:w="2780" w:type="dxa"/>
            <w:vMerge w:val="restart"/>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0A93C07" w14:textId="77777777" w:rsidR="00921D52" w:rsidRPr="00921D52" w:rsidRDefault="00921D52" w:rsidP="00921D52">
            <w:pPr>
              <w:spacing w:after="80"/>
              <w:rPr>
                <w:ins w:id="2346" w:author="Jianfei Xiao (肖剑飞)" w:date="2022-08-07T16:10:00Z"/>
                <w:lang w:val="en-US" w:eastAsia="ja-JP"/>
              </w:rPr>
            </w:pPr>
            <w:ins w:id="2347" w:author="Jianfei Xiao (肖剑飞)" w:date="2022-08-07T16:10:00Z">
              <w:r w:rsidRPr="00921D52">
                <w:rPr>
                  <w:lang w:eastAsia="ja-JP"/>
                </w:rPr>
                <w:t>1940 ≤ FC ≤ 1960</w:t>
              </w:r>
            </w:ins>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7707C21" w14:textId="77777777" w:rsidR="00921D52" w:rsidRPr="00921D52" w:rsidRDefault="00921D52" w:rsidP="00921D52">
            <w:pPr>
              <w:spacing w:after="80"/>
              <w:rPr>
                <w:ins w:id="2348" w:author="Jianfei Xiao (肖剑飞)" w:date="2022-08-07T16:10:00Z"/>
                <w:lang w:val="en-US" w:eastAsia="ja-JP"/>
              </w:rPr>
            </w:pPr>
            <w:ins w:id="2349"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15708E8" w14:textId="77777777" w:rsidR="00921D52" w:rsidRPr="00921D52" w:rsidRDefault="00921D52" w:rsidP="00921D52">
            <w:pPr>
              <w:spacing w:after="80"/>
              <w:rPr>
                <w:ins w:id="2350" w:author="Jianfei Xiao (肖剑飞)" w:date="2022-08-07T16:10:00Z"/>
                <w:lang w:val="en-US" w:eastAsia="ja-JP"/>
              </w:rPr>
            </w:pPr>
            <w:ins w:id="2351" w:author="Jianfei Xiao (肖剑飞)" w:date="2022-08-07T16:10:00Z">
              <w:r w:rsidRPr="00921D52">
                <w:rPr>
                  <w:lang w:val="en-US" w:eastAsia="ja-JP"/>
                </w:rPr>
                <w:t>[0,16)</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2FD8884" w14:textId="77777777" w:rsidR="00921D52" w:rsidRPr="00921D52" w:rsidRDefault="00921D52" w:rsidP="00921D52">
            <w:pPr>
              <w:spacing w:after="80"/>
              <w:rPr>
                <w:ins w:id="2352" w:author="Jianfei Xiao (肖剑飞)" w:date="2022-08-07T16:10:00Z"/>
                <w:lang w:val="en-US" w:eastAsia="ja-JP"/>
              </w:rPr>
            </w:pPr>
            <w:ins w:id="2353" w:author="Jianfei Xiao (肖剑飞)" w:date="2022-08-07T16:10:00Z">
              <w:r w:rsidRPr="00921D52">
                <w:rPr>
                  <w:lang w:eastAsia="ja-JP"/>
                </w:rPr>
                <w:t>≥</w:t>
              </w:r>
              <w:r w:rsidRPr="00921D52">
                <w:rPr>
                  <w:lang w:val="en-US" w:eastAsia="ja-JP"/>
                </w:rPr>
                <w:t>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36B20CD" w14:textId="77777777" w:rsidR="00921D52" w:rsidRPr="00921D52" w:rsidRDefault="00921D52" w:rsidP="00921D52">
            <w:pPr>
              <w:spacing w:after="80"/>
              <w:rPr>
                <w:ins w:id="2354" w:author="Jianfei Xiao (肖剑飞)" w:date="2022-08-07T16:10:00Z"/>
                <w:lang w:val="en-US" w:eastAsia="ja-JP"/>
              </w:rPr>
            </w:pPr>
            <w:ins w:id="2355" w:author="Jianfei Xiao (肖剑飞)" w:date="2022-08-07T16:10:00Z">
              <w:r w:rsidRPr="00921D52">
                <w:rPr>
                  <w:lang w:val="en-US" w:eastAsia="ja-JP"/>
                </w:rPr>
                <w:t>15@0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FD5FADD" w14:textId="77777777" w:rsidR="00921D52" w:rsidRPr="00921D52" w:rsidRDefault="00921D52" w:rsidP="00921D52">
            <w:pPr>
              <w:spacing w:after="80"/>
              <w:rPr>
                <w:ins w:id="2356" w:author="Jianfei Xiao (肖剑飞)" w:date="2022-08-07T16:10:00Z"/>
                <w:lang w:val="en-US" w:eastAsia="ja-JP"/>
              </w:rPr>
            </w:pPr>
            <w:ins w:id="2357" w:author="Jianfei Xiao (肖剑飞)" w:date="2022-08-07T16:10:00Z">
              <w:r w:rsidRPr="00921D52">
                <w:rPr>
                  <w:lang w:val="en-US" w:eastAsia="ja-JP"/>
                </w:rPr>
                <w:t>A1</w:t>
              </w:r>
            </w:ins>
          </w:p>
        </w:tc>
      </w:tr>
      <w:tr w:rsidR="00921D52" w:rsidRPr="00921D52" w14:paraId="03EFBFD4" w14:textId="77777777" w:rsidTr="00921D52">
        <w:trPr>
          <w:trHeight w:val="218"/>
          <w:ins w:id="2358"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E4D0698" w14:textId="77777777" w:rsidR="00921D52" w:rsidRPr="00921D52" w:rsidRDefault="00921D52" w:rsidP="00921D52">
            <w:pPr>
              <w:spacing w:after="80"/>
              <w:rPr>
                <w:ins w:id="2359"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02E11E" w14:textId="77777777" w:rsidR="00921D52" w:rsidRPr="00921D52" w:rsidRDefault="00921D52" w:rsidP="00921D52">
            <w:pPr>
              <w:spacing w:after="80"/>
              <w:rPr>
                <w:ins w:id="2360"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58304F4" w14:textId="77777777" w:rsidR="00921D52" w:rsidRPr="00921D52" w:rsidRDefault="00921D52" w:rsidP="00921D52">
            <w:pPr>
              <w:spacing w:after="80"/>
              <w:rPr>
                <w:ins w:id="2361" w:author="Jianfei Xiao (肖剑飞)" w:date="2022-08-07T16:10:00Z"/>
                <w:lang w:val="en-US" w:eastAsia="ja-JP"/>
              </w:rPr>
            </w:pPr>
            <w:ins w:id="2362"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E61E24C" w14:textId="77777777" w:rsidR="00921D52" w:rsidRPr="00921D52" w:rsidRDefault="00921D52" w:rsidP="00921D52">
            <w:pPr>
              <w:spacing w:after="80"/>
              <w:rPr>
                <w:ins w:id="2363" w:author="Jianfei Xiao (肖剑飞)" w:date="2022-08-07T16:10:00Z"/>
                <w:lang w:val="en-US" w:eastAsia="ja-JP"/>
              </w:rPr>
            </w:pPr>
            <w:ins w:id="2364" w:author="Jianfei Xiao (肖剑飞)" w:date="2022-08-07T16:10:00Z">
              <w:r w:rsidRPr="00921D52">
                <w:rPr>
                  <w:lang w:val="en-US" w:eastAsia="ja-JP"/>
                </w:rPr>
                <w:t>[0,8)</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C337FC3" w14:textId="77777777" w:rsidR="00921D52" w:rsidRPr="00921D52" w:rsidRDefault="00921D52" w:rsidP="00921D52">
            <w:pPr>
              <w:spacing w:after="80"/>
              <w:rPr>
                <w:ins w:id="2365" w:author="Jianfei Xiao (肖剑飞)" w:date="2022-08-07T16:10:00Z"/>
                <w:lang w:val="en-US" w:eastAsia="ja-JP"/>
              </w:rPr>
            </w:pPr>
            <w:ins w:id="2366" w:author="Jianfei Xiao (肖剑飞)" w:date="2022-08-07T16:10:00Z">
              <w:r w:rsidRPr="00921D52">
                <w:rPr>
                  <w:lang w:eastAsia="ja-JP"/>
                </w:rPr>
                <w:t>≥</w:t>
              </w:r>
              <w:r w:rsidRPr="00921D52">
                <w:rPr>
                  <w:lang w:val="en-US" w:eastAsia="ja-JP"/>
                </w:rPr>
                <w:t>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EB922F3" w14:textId="77777777" w:rsidR="00921D52" w:rsidRPr="00921D52" w:rsidRDefault="00921D52" w:rsidP="00921D52">
            <w:pPr>
              <w:spacing w:after="80"/>
              <w:rPr>
                <w:ins w:id="2367" w:author="Jianfei Xiao (肖剑飞)" w:date="2022-08-07T16:10:00Z"/>
                <w:lang w:val="en-US" w:eastAsia="ja-JP"/>
              </w:rPr>
            </w:pPr>
            <w:ins w:id="2368" w:author="Jianfei Xiao (肖剑飞)" w:date="2022-08-07T16:10:00Z">
              <w:r w:rsidRPr="00921D52">
                <w:rPr>
                  <w:lang w:val="en-US" w:eastAsia="ja-JP"/>
                </w:rPr>
                <w:t>7@0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F7E8638" w14:textId="77777777" w:rsidR="00921D52" w:rsidRPr="00921D52" w:rsidRDefault="00921D52" w:rsidP="00921D52">
            <w:pPr>
              <w:spacing w:after="80"/>
              <w:rPr>
                <w:ins w:id="2369" w:author="Jianfei Xiao (肖剑飞)" w:date="2022-08-07T16:10:00Z"/>
                <w:lang w:val="en-US" w:eastAsia="ja-JP"/>
              </w:rPr>
            </w:pPr>
            <w:ins w:id="2370" w:author="Jianfei Xiao (肖剑飞)" w:date="2022-08-07T16:10:00Z">
              <w:r w:rsidRPr="00921D52">
                <w:rPr>
                  <w:lang w:val="en-US" w:eastAsia="ja-JP"/>
                </w:rPr>
                <w:t>A1</w:t>
              </w:r>
            </w:ins>
          </w:p>
        </w:tc>
      </w:tr>
      <w:tr w:rsidR="00921D52" w:rsidRPr="00921D52" w14:paraId="4DB98DAB" w14:textId="77777777" w:rsidTr="00921D52">
        <w:trPr>
          <w:trHeight w:val="218"/>
          <w:ins w:id="2371"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F9EE54F" w14:textId="77777777" w:rsidR="00921D52" w:rsidRPr="00921D52" w:rsidRDefault="00921D52" w:rsidP="00921D52">
            <w:pPr>
              <w:spacing w:after="80"/>
              <w:rPr>
                <w:ins w:id="2372"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CFD181" w14:textId="77777777" w:rsidR="00921D52" w:rsidRPr="00921D52" w:rsidRDefault="00921D52" w:rsidP="00921D52">
            <w:pPr>
              <w:spacing w:after="80"/>
              <w:rPr>
                <w:ins w:id="2373"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8A5187C" w14:textId="77777777" w:rsidR="00921D52" w:rsidRPr="00921D52" w:rsidRDefault="00921D52" w:rsidP="00921D52">
            <w:pPr>
              <w:spacing w:after="80"/>
              <w:rPr>
                <w:ins w:id="2374" w:author="Jianfei Xiao (肖剑飞)" w:date="2022-08-07T16:10:00Z"/>
                <w:lang w:val="en-US" w:eastAsia="ja-JP"/>
              </w:rPr>
            </w:pPr>
            <w:ins w:id="2375"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0A8FFA0" w14:textId="77777777" w:rsidR="00921D52" w:rsidRPr="00921D52" w:rsidRDefault="00921D52" w:rsidP="00921D52">
            <w:pPr>
              <w:spacing w:after="80"/>
              <w:rPr>
                <w:ins w:id="2376" w:author="Jianfei Xiao (肖剑飞)" w:date="2022-08-07T16:10:00Z"/>
                <w:lang w:val="en-US" w:eastAsia="ja-JP"/>
              </w:rPr>
            </w:pPr>
            <w:ins w:id="2377" w:author="Jianfei Xiao (肖剑飞)" w:date="2022-08-07T16:10:00Z">
              <w:r w:rsidRPr="00921D52">
                <w:rPr>
                  <w:lang w:val="en-US" w:eastAsia="ja-JP"/>
                </w:rPr>
                <w:t>[0,4)</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E6367E7" w14:textId="77777777" w:rsidR="00921D52" w:rsidRPr="00921D52" w:rsidRDefault="00921D52" w:rsidP="00921D52">
            <w:pPr>
              <w:spacing w:after="80"/>
              <w:rPr>
                <w:ins w:id="2378" w:author="Jianfei Xiao (肖剑飞)" w:date="2022-08-07T16:10:00Z"/>
                <w:lang w:val="en-US" w:eastAsia="ja-JP"/>
              </w:rPr>
            </w:pPr>
            <w:ins w:id="2379" w:author="Jianfei Xiao (肖剑飞)" w:date="2022-08-07T16:10:00Z">
              <w:r w:rsidRPr="00921D52">
                <w:rPr>
                  <w:lang w:eastAsia="ja-JP"/>
                </w:rPr>
                <w:t>≥</w:t>
              </w:r>
              <w:r w:rsidRPr="00921D52">
                <w:rPr>
                  <w:lang w:val="en-US" w:eastAsia="ja-JP"/>
                </w:rPr>
                <w:t>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695ED67" w14:textId="77777777" w:rsidR="00921D52" w:rsidRPr="00921D52" w:rsidRDefault="00921D52" w:rsidP="00921D52">
            <w:pPr>
              <w:spacing w:after="80"/>
              <w:rPr>
                <w:ins w:id="2380" w:author="Jianfei Xiao (肖剑飞)" w:date="2022-08-07T16:10:00Z"/>
                <w:lang w:val="en-US" w:eastAsia="ja-JP"/>
              </w:rPr>
            </w:pPr>
            <w:ins w:id="2381" w:author="Jianfei Xiao (肖剑飞)" w:date="2022-08-07T16:10:00Z">
              <w:r w:rsidRPr="00921D52">
                <w:rPr>
                  <w:lang w:val="en-US" w:eastAsia="ja-JP"/>
                </w:rPr>
                <w:t>3@0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0C12BC9" w14:textId="77777777" w:rsidR="00921D52" w:rsidRPr="00921D52" w:rsidRDefault="00921D52" w:rsidP="00921D52">
            <w:pPr>
              <w:spacing w:after="80"/>
              <w:rPr>
                <w:ins w:id="2382" w:author="Jianfei Xiao (肖剑飞)" w:date="2022-08-07T16:10:00Z"/>
                <w:lang w:val="en-US" w:eastAsia="ja-JP"/>
              </w:rPr>
            </w:pPr>
            <w:ins w:id="2383" w:author="Jianfei Xiao (肖剑飞)" w:date="2022-08-07T16:10:00Z">
              <w:r w:rsidRPr="00921D52">
                <w:rPr>
                  <w:lang w:val="en-US" w:eastAsia="ja-JP"/>
                </w:rPr>
                <w:t>A1</w:t>
              </w:r>
            </w:ins>
          </w:p>
        </w:tc>
      </w:tr>
      <w:tr w:rsidR="00921D52" w:rsidRPr="00921D52" w14:paraId="6606D147" w14:textId="77777777" w:rsidTr="00921D52">
        <w:trPr>
          <w:trHeight w:val="287"/>
          <w:ins w:id="2384"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27CB62E" w14:textId="77777777" w:rsidR="00921D52" w:rsidRPr="00921D52" w:rsidRDefault="00921D52" w:rsidP="00921D52">
            <w:pPr>
              <w:spacing w:after="80"/>
              <w:rPr>
                <w:ins w:id="2385"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65F37A" w14:textId="77777777" w:rsidR="00921D52" w:rsidRPr="00921D52" w:rsidRDefault="00921D52" w:rsidP="00921D52">
            <w:pPr>
              <w:spacing w:after="80"/>
              <w:rPr>
                <w:ins w:id="2386"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133A7753" w14:textId="77777777" w:rsidR="00921D52" w:rsidRPr="00921D52" w:rsidRDefault="00921D52" w:rsidP="00921D52">
            <w:pPr>
              <w:spacing w:after="80"/>
              <w:rPr>
                <w:ins w:id="2387" w:author="Jianfei Xiao (肖剑飞)" w:date="2022-08-07T16:10:00Z"/>
                <w:lang w:val="en-US" w:eastAsia="ja-JP"/>
              </w:rPr>
            </w:pPr>
            <w:ins w:id="2388"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45006320" w14:textId="77777777" w:rsidR="00921D52" w:rsidRPr="00921D52" w:rsidRDefault="00921D52" w:rsidP="00921D52">
            <w:pPr>
              <w:spacing w:after="80"/>
              <w:rPr>
                <w:ins w:id="2389" w:author="Jianfei Xiao (肖剑飞)" w:date="2022-08-07T16:10:00Z"/>
                <w:lang w:val="en-US" w:eastAsia="ja-JP"/>
              </w:rPr>
            </w:pPr>
            <w:ins w:id="2390" w:author="Jianfei Xiao (肖剑飞)" w:date="2022-08-07T16:10:00Z">
              <w:r w:rsidRPr="00921D52">
                <w:rPr>
                  <w:lang w:val="en-US" w:eastAsia="ja-JP"/>
                </w:rPr>
                <w:t>[16,95)</w:t>
              </w:r>
            </w:ins>
          </w:p>
        </w:tc>
        <w:tc>
          <w:tcPr>
            <w:tcW w:w="20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3AE79067" w14:textId="77777777" w:rsidR="00921D52" w:rsidRPr="00921D52" w:rsidRDefault="00921D52" w:rsidP="00921D52">
            <w:pPr>
              <w:spacing w:after="80"/>
              <w:rPr>
                <w:ins w:id="2391" w:author="Jianfei Xiao (肖剑飞)" w:date="2022-08-07T16:10:00Z"/>
                <w:lang w:val="en-US" w:eastAsia="ja-JP"/>
              </w:rPr>
            </w:pPr>
            <w:ins w:id="2392" w:author="Jianfei Xiao (肖剑飞)" w:date="2022-08-07T16:10:00Z">
              <w:r w:rsidRPr="00921D52">
                <w:rPr>
                  <w:lang w:eastAsia="ja-JP"/>
                </w:rPr>
                <w:t>≥</w:t>
              </w:r>
              <w:proofErr w:type="gramStart"/>
              <w:r w:rsidRPr="00921D52">
                <w:rPr>
                  <w:lang w:val="en-US" w:eastAsia="ja-JP"/>
                </w:rPr>
                <w:t>max(</w:t>
              </w:r>
              <w:proofErr w:type="gramEnd"/>
              <w:r w:rsidRPr="00921D52">
                <w:rPr>
                  <w:lang w:val="en-US" w:eastAsia="ja-JP"/>
                </w:rPr>
                <w:t>0, Rbend-20)</w:t>
              </w:r>
            </w:ins>
          </w:p>
        </w:tc>
        <w:tc>
          <w:tcPr>
            <w:tcW w:w="17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609B87B9" w14:textId="77777777" w:rsidR="00921D52" w:rsidRPr="00921D52" w:rsidRDefault="00921D52" w:rsidP="00921D52">
            <w:pPr>
              <w:spacing w:after="80"/>
              <w:rPr>
                <w:ins w:id="2393" w:author="Jianfei Xiao (肖剑飞)" w:date="2022-08-07T16:10:00Z"/>
                <w:lang w:val="en-US" w:eastAsia="ja-JP"/>
              </w:rPr>
            </w:pPr>
            <w:ins w:id="2394" w:author="Jianfei Xiao (肖剑飞)" w:date="2022-08-07T16:10:00Z">
              <w:r w:rsidRPr="00921D52">
                <w:rPr>
                  <w:lang w:val="en-US" w:eastAsia="ja-JP"/>
                </w:rPr>
                <w:t>94@0</w:t>
              </w:r>
            </w:ins>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49B2A8E9" w14:textId="77777777" w:rsidR="00921D52" w:rsidRPr="00921D52" w:rsidRDefault="00921D52" w:rsidP="00921D52">
            <w:pPr>
              <w:spacing w:after="80"/>
              <w:rPr>
                <w:ins w:id="2395" w:author="Jianfei Xiao (肖剑飞)" w:date="2022-08-07T16:10:00Z"/>
                <w:lang w:val="en-US" w:eastAsia="ja-JP"/>
              </w:rPr>
            </w:pPr>
            <w:ins w:id="2396" w:author="Jianfei Xiao (肖剑飞)" w:date="2022-08-07T16:10:00Z">
              <w:r w:rsidRPr="00921D52">
                <w:rPr>
                  <w:lang w:val="en-US" w:eastAsia="ja-JP"/>
                </w:rPr>
                <w:t>A3</w:t>
              </w:r>
            </w:ins>
          </w:p>
        </w:tc>
      </w:tr>
      <w:tr w:rsidR="00921D52" w:rsidRPr="00921D52" w14:paraId="072F7179" w14:textId="77777777" w:rsidTr="00921D52">
        <w:trPr>
          <w:trHeight w:val="218"/>
          <w:ins w:id="2397"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E977A71" w14:textId="77777777" w:rsidR="00921D52" w:rsidRPr="00921D52" w:rsidRDefault="00921D52" w:rsidP="00921D52">
            <w:pPr>
              <w:spacing w:after="80"/>
              <w:rPr>
                <w:ins w:id="2398"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411F3D" w14:textId="77777777" w:rsidR="00921D52" w:rsidRPr="00921D52" w:rsidRDefault="00921D52" w:rsidP="00921D52">
            <w:pPr>
              <w:spacing w:after="80"/>
              <w:rPr>
                <w:ins w:id="2399"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51582700" w14:textId="77777777" w:rsidR="00921D52" w:rsidRPr="00921D52" w:rsidRDefault="00921D52" w:rsidP="00921D52">
            <w:pPr>
              <w:spacing w:after="80"/>
              <w:rPr>
                <w:ins w:id="2400" w:author="Jianfei Xiao (肖剑飞)" w:date="2022-08-07T16:10:00Z"/>
                <w:lang w:val="en-US" w:eastAsia="ja-JP"/>
              </w:rPr>
            </w:pPr>
            <w:ins w:id="2401"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3DDCFB8C" w14:textId="77777777" w:rsidR="00921D52" w:rsidRPr="00921D52" w:rsidRDefault="00921D52" w:rsidP="00921D52">
            <w:pPr>
              <w:spacing w:after="80"/>
              <w:rPr>
                <w:ins w:id="2402" w:author="Jianfei Xiao (肖剑飞)" w:date="2022-08-07T16:10:00Z"/>
                <w:lang w:val="en-US" w:eastAsia="ja-JP"/>
              </w:rPr>
            </w:pPr>
            <w:ins w:id="2403" w:author="Jianfei Xiao (肖剑飞)" w:date="2022-08-07T16:10:00Z">
              <w:r w:rsidRPr="00921D52">
                <w:rPr>
                  <w:lang w:val="en-US" w:eastAsia="ja-JP"/>
                </w:rPr>
                <w:t>[8,47.5)</w:t>
              </w:r>
            </w:ins>
          </w:p>
        </w:tc>
        <w:tc>
          <w:tcPr>
            <w:tcW w:w="20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61AB0DD0" w14:textId="77777777" w:rsidR="00921D52" w:rsidRPr="00921D52" w:rsidRDefault="00921D52" w:rsidP="00921D52">
            <w:pPr>
              <w:spacing w:after="80"/>
              <w:rPr>
                <w:ins w:id="2404" w:author="Jianfei Xiao (肖剑飞)" w:date="2022-08-07T16:10:00Z"/>
                <w:lang w:val="en-US" w:eastAsia="ja-JP"/>
              </w:rPr>
            </w:pPr>
            <w:ins w:id="2405" w:author="Jianfei Xiao (肖剑飞)" w:date="2022-08-07T16:10:00Z">
              <w:r w:rsidRPr="00921D52">
                <w:rPr>
                  <w:lang w:eastAsia="ja-JP"/>
                </w:rPr>
                <w:t>≥</w:t>
              </w:r>
              <w:proofErr w:type="gramStart"/>
              <w:r w:rsidRPr="00921D52">
                <w:rPr>
                  <w:lang w:val="en-US" w:eastAsia="ja-JP"/>
                </w:rPr>
                <w:t>max(</w:t>
              </w:r>
              <w:proofErr w:type="gramEnd"/>
              <w:r w:rsidRPr="00921D52">
                <w:rPr>
                  <w:lang w:val="en-US" w:eastAsia="ja-JP"/>
                </w:rPr>
                <w:t>0, Rbend-10)</w:t>
              </w:r>
            </w:ins>
          </w:p>
        </w:tc>
        <w:tc>
          <w:tcPr>
            <w:tcW w:w="17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7A3DCA3D" w14:textId="77777777" w:rsidR="00921D52" w:rsidRPr="00921D52" w:rsidRDefault="00921D52" w:rsidP="00921D52">
            <w:pPr>
              <w:spacing w:after="80"/>
              <w:rPr>
                <w:ins w:id="2406" w:author="Jianfei Xiao (肖剑飞)" w:date="2022-08-07T16:10:00Z"/>
                <w:lang w:val="en-US" w:eastAsia="ja-JP"/>
              </w:rPr>
            </w:pPr>
            <w:ins w:id="2407" w:author="Jianfei Xiao (肖剑飞)" w:date="2022-08-07T16:10:00Z">
              <w:r w:rsidRPr="00921D52">
                <w:rPr>
                  <w:lang w:val="en-US" w:eastAsia="ja-JP"/>
                </w:rPr>
                <w:t>47@0</w:t>
              </w:r>
            </w:ins>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2F8472A8" w14:textId="77777777" w:rsidR="00921D52" w:rsidRPr="00921D52" w:rsidRDefault="00921D52" w:rsidP="00921D52">
            <w:pPr>
              <w:spacing w:after="80"/>
              <w:rPr>
                <w:ins w:id="2408" w:author="Jianfei Xiao (肖剑飞)" w:date="2022-08-07T16:10:00Z"/>
                <w:lang w:val="en-US" w:eastAsia="ja-JP"/>
              </w:rPr>
            </w:pPr>
            <w:ins w:id="2409" w:author="Jianfei Xiao (肖剑飞)" w:date="2022-08-07T16:10:00Z">
              <w:r w:rsidRPr="00921D52">
                <w:rPr>
                  <w:lang w:val="en-US" w:eastAsia="ja-JP"/>
                </w:rPr>
                <w:t>A3</w:t>
              </w:r>
            </w:ins>
          </w:p>
        </w:tc>
      </w:tr>
      <w:tr w:rsidR="00921D52" w:rsidRPr="00921D52" w14:paraId="7B8DF6EC" w14:textId="77777777" w:rsidTr="00921D52">
        <w:trPr>
          <w:trHeight w:val="218"/>
          <w:ins w:id="2410"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20EBA6" w14:textId="77777777" w:rsidR="00921D52" w:rsidRPr="00921D52" w:rsidRDefault="00921D52" w:rsidP="00921D52">
            <w:pPr>
              <w:spacing w:after="80"/>
              <w:rPr>
                <w:ins w:id="2411"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FD1E18" w14:textId="77777777" w:rsidR="00921D52" w:rsidRPr="00921D52" w:rsidRDefault="00921D52" w:rsidP="00921D52">
            <w:pPr>
              <w:spacing w:after="80"/>
              <w:rPr>
                <w:ins w:id="2412"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20782994" w14:textId="77777777" w:rsidR="00921D52" w:rsidRPr="00921D52" w:rsidRDefault="00921D52" w:rsidP="00921D52">
            <w:pPr>
              <w:spacing w:after="80"/>
              <w:rPr>
                <w:ins w:id="2413" w:author="Jianfei Xiao (肖剑飞)" w:date="2022-08-07T16:10:00Z"/>
                <w:lang w:val="en-US" w:eastAsia="ja-JP"/>
              </w:rPr>
            </w:pPr>
            <w:ins w:id="2414"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3CDFE8B5" w14:textId="77777777" w:rsidR="00921D52" w:rsidRPr="00921D52" w:rsidRDefault="00921D52" w:rsidP="00921D52">
            <w:pPr>
              <w:spacing w:after="80"/>
              <w:rPr>
                <w:ins w:id="2415" w:author="Jianfei Xiao (肖剑飞)" w:date="2022-08-07T16:10:00Z"/>
                <w:lang w:val="en-US" w:eastAsia="ja-JP"/>
              </w:rPr>
            </w:pPr>
            <w:ins w:id="2416" w:author="Jianfei Xiao (肖剑飞)" w:date="2022-08-07T16:10:00Z">
              <w:r w:rsidRPr="00921D52">
                <w:rPr>
                  <w:lang w:val="en-US" w:eastAsia="ja-JP"/>
                </w:rPr>
                <w:t>[4,23.7]</w:t>
              </w:r>
            </w:ins>
          </w:p>
        </w:tc>
        <w:tc>
          <w:tcPr>
            <w:tcW w:w="20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74EF4EB4" w14:textId="77777777" w:rsidR="00921D52" w:rsidRPr="00921D52" w:rsidRDefault="00921D52" w:rsidP="00921D52">
            <w:pPr>
              <w:spacing w:after="80"/>
              <w:rPr>
                <w:ins w:id="2417" w:author="Jianfei Xiao (肖剑飞)" w:date="2022-08-07T16:10:00Z"/>
                <w:lang w:val="en-US" w:eastAsia="ja-JP"/>
              </w:rPr>
            </w:pPr>
            <w:ins w:id="2418" w:author="Jianfei Xiao (肖剑飞)" w:date="2022-08-07T16:10:00Z">
              <w:r w:rsidRPr="00921D52">
                <w:rPr>
                  <w:lang w:eastAsia="ja-JP"/>
                </w:rPr>
                <w:t>≥</w:t>
              </w:r>
              <w:proofErr w:type="gramStart"/>
              <w:r w:rsidRPr="00921D52">
                <w:rPr>
                  <w:lang w:val="en-US" w:eastAsia="ja-JP"/>
                </w:rPr>
                <w:t>max(</w:t>
              </w:r>
              <w:proofErr w:type="gramEnd"/>
              <w:r w:rsidRPr="00921D52">
                <w:rPr>
                  <w:lang w:val="en-US" w:eastAsia="ja-JP"/>
                </w:rPr>
                <w:t>0, Rbend-5)</w:t>
              </w:r>
            </w:ins>
          </w:p>
        </w:tc>
        <w:tc>
          <w:tcPr>
            <w:tcW w:w="17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1BAB3F43" w14:textId="77777777" w:rsidR="00921D52" w:rsidRPr="00921D52" w:rsidRDefault="00921D52" w:rsidP="00921D52">
            <w:pPr>
              <w:spacing w:after="80"/>
              <w:rPr>
                <w:ins w:id="2419" w:author="Jianfei Xiao (肖剑飞)" w:date="2022-08-07T16:10:00Z"/>
                <w:lang w:val="en-US" w:eastAsia="ja-JP"/>
              </w:rPr>
            </w:pPr>
            <w:ins w:id="2420" w:author="Jianfei Xiao (肖剑飞)" w:date="2022-08-07T16:10:00Z">
              <w:r w:rsidRPr="00921D52">
                <w:rPr>
                  <w:lang w:val="en-US" w:eastAsia="ja-JP"/>
                </w:rPr>
                <w:t>23@0</w:t>
              </w:r>
            </w:ins>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13A6A829" w14:textId="77777777" w:rsidR="00921D52" w:rsidRPr="00921D52" w:rsidRDefault="00921D52" w:rsidP="00921D52">
            <w:pPr>
              <w:spacing w:after="80"/>
              <w:rPr>
                <w:ins w:id="2421" w:author="Jianfei Xiao (肖剑飞)" w:date="2022-08-07T16:10:00Z"/>
                <w:lang w:val="en-US" w:eastAsia="ja-JP"/>
              </w:rPr>
            </w:pPr>
            <w:ins w:id="2422" w:author="Jianfei Xiao (肖剑飞)" w:date="2022-08-07T16:10:00Z">
              <w:r w:rsidRPr="00921D52">
                <w:rPr>
                  <w:lang w:val="en-US" w:eastAsia="ja-JP"/>
                </w:rPr>
                <w:t>A3</w:t>
              </w:r>
            </w:ins>
          </w:p>
        </w:tc>
      </w:tr>
      <w:tr w:rsidR="00921D52" w:rsidRPr="00921D52" w14:paraId="60CD5262" w14:textId="77777777" w:rsidTr="00921D52">
        <w:trPr>
          <w:trHeight w:val="218"/>
          <w:ins w:id="2423"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046A742" w14:textId="77777777" w:rsidR="00921D52" w:rsidRPr="00921D52" w:rsidRDefault="00921D52" w:rsidP="00921D52">
            <w:pPr>
              <w:spacing w:after="80"/>
              <w:rPr>
                <w:ins w:id="2424"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8B5BA2" w14:textId="77777777" w:rsidR="00921D52" w:rsidRPr="00921D52" w:rsidRDefault="00921D52" w:rsidP="00921D52">
            <w:pPr>
              <w:spacing w:after="80"/>
              <w:rPr>
                <w:ins w:id="2425"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A47025C" w14:textId="77777777" w:rsidR="00921D52" w:rsidRPr="00921D52" w:rsidRDefault="00921D52" w:rsidP="00921D52">
            <w:pPr>
              <w:spacing w:after="80"/>
              <w:rPr>
                <w:ins w:id="2426" w:author="Jianfei Xiao (肖剑飞)" w:date="2022-08-07T16:10:00Z"/>
                <w:lang w:val="en-US" w:eastAsia="ja-JP"/>
              </w:rPr>
            </w:pPr>
            <w:ins w:id="2427"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1325937" w14:textId="77777777" w:rsidR="00921D52" w:rsidRPr="00921D52" w:rsidRDefault="00921D52" w:rsidP="00921D52">
            <w:pPr>
              <w:spacing w:after="80"/>
              <w:rPr>
                <w:ins w:id="2428" w:author="Jianfei Xiao (肖剑飞)" w:date="2022-08-07T16:10:00Z"/>
                <w:lang w:val="en-US" w:eastAsia="ja-JP"/>
              </w:rPr>
            </w:pPr>
            <w:ins w:id="2429" w:author="Jianfei Xiao (肖剑飞)" w:date="2022-08-07T16:10:00Z">
              <w:r w:rsidRPr="00921D52">
                <w:rPr>
                  <w:lang w:val="en-US" w:eastAsia="ja-JP"/>
                </w:rPr>
                <w:t>[95,152)</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3957776" w14:textId="77777777" w:rsidR="00921D52" w:rsidRPr="00921D52" w:rsidRDefault="00921D52" w:rsidP="00921D52">
            <w:pPr>
              <w:spacing w:after="80"/>
              <w:rPr>
                <w:ins w:id="2430" w:author="Jianfei Xiao (肖剑飞)" w:date="2022-08-07T16:10:00Z"/>
                <w:lang w:val="en-US" w:eastAsia="ja-JP"/>
              </w:rPr>
            </w:pPr>
            <w:ins w:id="2431" w:author="Jianfei Xiao (肖剑飞)" w:date="2022-08-07T16:10:00Z">
              <w:r w:rsidRPr="00921D52">
                <w:rPr>
                  <w:lang w:eastAsia="ja-JP"/>
                </w:rPr>
                <w:t>≥</w:t>
              </w:r>
              <w:r w:rsidRPr="00921D52">
                <w:rPr>
                  <w:lang w:val="en-US" w:eastAsia="ja-JP"/>
                </w:rPr>
                <w:t>75</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814B3AD" w14:textId="77777777" w:rsidR="00921D52" w:rsidRPr="00921D52" w:rsidRDefault="00921D52" w:rsidP="00921D52">
            <w:pPr>
              <w:spacing w:after="80"/>
              <w:rPr>
                <w:ins w:id="2432" w:author="Jianfei Xiao (肖剑飞)" w:date="2022-08-07T16:10:00Z"/>
                <w:lang w:val="en-US" w:eastAsia="ja-JP"/>
              </w:rPr>
            </w:pPr>
            <w:ins w:id="2433" w:author="Jianfei Xiao (肖剑飞)" w:date="2022-08-07T16:10:00Z">
              <w:r w:rsidRPr="00921D52">
                <w:rPr>
                  <w:lang w:val="en-US" w:eastAsia="ja-JP"/>
                </w:rPr>
                <w:t>150@0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D3DA41B" w14:textId="77777777" w:rsidR="00921D52" w:rsidRPr="00921D52" w:rsidRDefault="00921D52" w:rsidP="00921D52">
            <w:pPr>
              <w:spacing w:after="80"/>
              <w:rPr>
                <w:ins w:id="2434" w:author="Jianfei Xiao (肖剑飞)" w:date="2022-08-07T16:10:00Z"/>
                <w:lang w:val="en-US" w:eastAsia="ja-JP"/>
              </w:rPr>
            </w:pPr>
            <w:ins w:id="2435" w:author="Jianfei Xiao (肖剑飞)" w:date="2022-08-07T16:10:00Z">
              <w:r w:rsidRPr="00921D52">
                <w:rPr>
                  <w:lang w:val="en-US" w:eastAsia="ja-JP"/>
                </w:rPr>
                <w:t>A4</w:t>
              </w:r>
            </w:ins>
          </w:p>
        </w:tc>
      </w:tr>
      <w:tr w:rsidR="00921D52" w:rsidRPr="00921D52" w14:paraId="3477F7C3" w14:textId="77777777" w:rsidTr="00921D52">
        <w:trPr>
          <w:trHeight w:val="218"/>
          <w:ins w:id="2436"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DE6ABE" w14:textId="77777777" w:rsidR="00921D52" w:rsidRPr="00921D52" w:rsidRDefault="00921D52" w:rsidP="00921D52">
            <w:pPr>
              <w:spacing w:after="80"/>
              <w:rPr>
                <w:ins w:id="2437"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B1DF80" w14:textId="77777777" w:rsidR="00921D52" w:rsidRPr="00921D52" w:rsidRDefault="00921D52" w:rsidP="00921D52">
            <w:pPr>
              <w:spacing w:after="80"/>
              <w:rPr>
                <w:ins w:id="2438"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CD82199" w14:textId="77777777" w:rsidR="00921D52" w:rsidRPr="00921D52" w:rsidRDefault="00921D52" w:rsidP="00921D52">
            <w:pPr>
              <w:spacing w:after="80"/>
              <w:rPr>
                <w:ins w:id="2439" w:author="Jianfei Xiao (肖剑飞)" w:date="2022-08-07T16:10:00Z"/>
                <w:lang w:val="en-US" w:eastAsia="ja-JP"/>
              </w:rPr>
            </w:pPr>
            <w:ins w:id="2440"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A8D93DE" w14:textId="77777777" w:rsidR="00921D52" w:rsidRPr="00921D52" w:rsidRDefault="00921D52" w:rsidP="00921D52">
            <w:pPr>
              <w:spacing w:after="80"/>
              <w:rPr>
                <w:ins w:id="2441" w:author="Jianfei Xiao (肖剑飞)" w:date="2022-08-07T16:10:00Z"/>
                <w:lang w:val="en-US" w:eastAsia="ja-JP"/>
              </w:rPr>
            </w:pPr>
            <w:ins w:id="2442" w:author="Jianfei Xiao (肖剑飞)" w:date="2022-08-07T16:10:00Z">
              <w:r w:rsidRPr="00921D52">
                <w:rPr>
                  <w:lang w:val="en-US" w:eastAsia="ja-JP"/>
                </w:rPr>
                <w:t>[47.5,76)</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46E88B7" w14:textId="77777777" w:rsidR="00921D52" w:rsidRPr="00921D52" w:rsidRDefault="00921D52" w:rsidP="00921D52">
            <w:pPr>
              <w:spacing w:after="80"/>
              <w:rPr>
                <w:ins w:id="2443" w:author="Jianfei Xiao (肖剑飞)" w:date="2022-08-07T16:10:00Z"/>
                <w:lang w:val="en-US" w:eastAsia="ja-JP"/>
              </w:rPr>
            </w:pPr>
            <w:ins w:id="2444" w:author="Jianfei Xiao (肖剑飞)" w:date="2022-08-07T16:10:00Z">
              <w:r w:rsidRPr="00921D52">
                <w:rPr>
                  <w:lang w:eastAsia="ja-JP"/>
                </w:rPr>
                <w:t>≥</w:t>
              </w:r>
              <w:r w:rsidRPr="00921D52">
                <w:rPr>
                  <w:lang w:val="en-US" w:eastAsia="ja-JP"/>
                </w:rPr>
                <w:t>37.5</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F7F7886" w14:textId="77777777" w:rsidR="00921D52" w:rsidRPr="00921D52" w:rsidRDefault="00921D52" w:rsidP="00921D52">
            <w:pPr>
              <w:spacing w:after="80"/>
              <w:rPr>
                <w:ins w:id="2445" w:author="Jianfei Xiao (肖剑飞)" w:date="2022-08-07T16:10:00Z"/>
                <w:lang w:val="en-US" w:eastAsia="ja-JP"/>
              </w:rPr>
            </w:pPr>
            <w:ins w:id="2446" w:author="Jianfei Xiao (肖剑飞)" w:date="2022-08-07T16:10:00Z">
              <w:r w:rsidRPr="00921D52">
                <w:rPr>
                  <w:lang w:val="en-US" w:eastAsia="ja-JP"/>
                </w:rPr>
                <w:t>75@0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83F6E50" w14:textId="77777777" w:rsidR="00921D52" w:rsidRPr="00921D52" w:rsidRDefault="00921D52" w:rsidP="00921D52">
            <w:pPr>
              <w:spacing w:after="80"/>
              <w:rPr>
                <w:ins w:id="2447" w:author="Jianfei Xiao (肖剑飞)" w:date="2022-08-07T16:10:00Z"/>
                <w:lang w:val="en-US" w:eastAsia="ja-JP"/>
              </w:rPr>
            </w:pPr>
            <w:ins w:id="2448" w:author="Jianfei Xiao (肖剑飞)" w:date="2022-08-07T16:10:00Z">
              <w:r w:rsidRPr="00921D52">
                <w:rPr>
                  <w:lang w:val="en-US" w:eastAsia="ja-JP"/>
                </w:rPr>
                <w:t>A4</w:t>
              </w:r>
            </w:ins>
          </w:p>
        </w:tc>
      </w:tr>
      <w:tr w:rsidR="00921D52" w:rsidRPr="00921D52" w14:paraId="09A09105" w14:textId="77777777" w:rsidTr="00921D52">
        <w:trPr>
          <w:trHeight w:val="218"/>
          <w:ins w:id="2449"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68C1B0" w14:textId="77777777" w:rsidR="00921D52" w:rsidRPr="00921D52" w:rsidRDefault="00921D52" w:rsidP="00921D52">
            <w:pPr>
              <w:spacing w:after="80"/>
              <w:rPr>
                <w:ins w:id="2450"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DB7293" w14:textId="77777777" w:rsidR="00921D52" w:rsidRPr="00921D52" w:rsidRDefault="00921D52" w:rsidP="00921D52">
            <w:pPr>
              <w:spacing w:after="80"/>
              <w:rPr>
                <w:ins w:id="2451"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7C75222" w14:textId="77777777" w:rsidR="00921D52" w:rsidRPr="00921D52" w:rsidRDefault="00921D52" w:rsidP="00921D52">
            <w:pPr>
              <w:spacing w:after="80"/>
              <w:rPr>
                <w:ins w:id="2452" w:author="Jianfei Xiao (肖剑飞)" w:date="2022-08-07T16:10:00Z"/>
                <w:lang w:val="en-US" w:eastAsia="ja-JP"/>
              </w:rPr>
            </w:pPr>
            <w:ins w:id="2453"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4A6CF4C" w14:textId="77777777" w:rsidR="00921D52" w:rsidRPr="00921D52" w:rsidRDefault="00921D52" w:rsidP="00921D52">
            <w:pPr>
              <w:spacing w:after="80"/>
              <w:rPr>
                <w:ins w:id="2454" w:author="Jianfei Xiao (肖剑飞)" w:date="2022-08-07T16:10:00Z"/>
                <w:lang w:val="en-US" w:eastAsia="ja-JP"/>
              </w:rPr>
            </w:pPr>
            <w:ins w:id="2455" w:author="Jianfei Xiao (肖剑飞)" w:date="2022-08-07T16:10:00Z">
              <w:r w:rsidRPr="00921D52">
                <w:rPr>
                  <w:lang w:val="en-US" w:eastAsia="ja-JP"/>
                </w:rPr>
                <w:t>[23.7,38)</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E6B74A4" w14:textId="77777777" w:rsidR="00921D52" w:rsidRPr="00921D52" w:rsidRDefault="00921D52" w:rsidP="00921D52">
            <w:pPr>
              <w:spacing w:after="80"/>
              <w:rPr>
                <w:ins w:id="2456" w:author="Jianfei Xiao (肖剑飞)" w:date="2022-08-07T16:10:00Z"/>
                <w:lang w:val="en-US" w:eastAsia="ja-JP"/>
              </w:rPr>
            </w:pPr>
            <w:ins w:id="2457" w:author="Jianfei Xiao (肖剑飞)" w:date="2022-08-07T16:10:00Z">
              <w:r w:rsidRPr="00921D52">
                <w:rPr>
                  <w:lang w:eastAsia="ja-JP"/>
                </w:rPr>
                <w:t>≥</w:t>
              </w:r>
              <w:r w:rsidRPr="00921D52">
                <w:rPr>
                  <w:lang w:val="en-US" w:eastAsia="ja-JP"/>
                </w:rPr>
                <w:t>18.7</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B66B634" w14:textId="77777777" w:rsidR="00921D52" w:rsidRPr="00921D52" w:rsidRDefault="00921D52" w:rsidP="00921D52">
            <w:pPr>
              <w:spacing w:after="80"/>
              <w:rPr>
                <w:ins w:id="2458" w:author="Jianfei Xiao (肖剑飞)" w:date="2022-08-07T16:10:00Z"/>
                <w:lang w:val="en-US" w:eastAsia="ja-JP"/>
              </w:rPr>
            </w:pPr>
            <w:ins w:id="2459" w:author="Jianfei Xiao (肖剑飞)" w:date="2022-08-07T16:10:00Z">
              <w:r w:rsidRPr="00921D52">
                <w:rPr>
                  <w:lang w:val="en-US" w:eastAsia="ja-JP"/>
                </w:rPr>
                <w:t>37@0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E68E832" w14:textId="77777777" w:rsidR="00921D52" w:rsidRPr="00921D52" w:rsidRDefault="00921D52" w:rsidP="00921D52">
            <w:pPr>
              <w:spacing w:after="80"/>
              <w:rPr>
                <w:ins w:id="2460" w:author="Jianfei Xiao (肖剑飞)" w:date="2022-08-07T16:10:00Z"/>
                <w:lang w:val="en-US" w:eastAsia="ja-JP"/>
              </w:rPr>
            </w:pPr>
            <w:ins w:id="2461" w:author="Jianfei Xiao (肖剑飞)" w:date="2022-08-07T16:10:00Z">
              <w:r w:rsidRPr="00921D52">
                <w:rPr>
                  <w:lang w:val="en-US" w:eastAsia="ja-JP"/>
                </w:rPr>
                <w:t>A4</w:t>
              </w:r>
            </w:ins>
          </w:p>
        </w:tc>
      </w:tr>
      <w:tr w:rsidR="00921D52" w:rsidRPr="00921D52" w14:paraId="023BF866" w14:textId="77777777" w:rsidTr="00921D52">
        <w:trPr>
          <w:trHeight w:val="218"/>
          <w:ins w:id="2462"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FE831E6" w14:textId="77777777" w:rsidR="00921D52" w:rsidRPr="00921D52" w:rsidRDefault="00921D52" w:rsidP="00921D52">
            <w:pPr>
              <w:spacing w:after="80"/>
              <w:rPr>
                <w:ins w:id="2463"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9CF3087" w14:textId="77777777" w:rsidR="00921D52" w:rsidRPr="00921D52" w:rsidRDefault="00921D52" w:rsidP="00921D52">
            <w:pPr>
              <w:spacing w:after="80"/>
              <w:rPr>
                <w:ins w:id="2464"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C857B24" w14:textId="77777777" w:rsidR="00921D52" w:rsidRPr="00921D52" w:rsidRDefault="00921D52" w:rsidP="00921D52">
            <w:pPr>
              <w:spacing w:after="80"/>
              <w:rPr>
                <w:ins w:id="2465" w:author="Jianfei Xiao (肖剑飞)" w:date="2022-08-07T16:10:00Z"/>
                <w:lang w:val="en-US" w:eastAsia="ja-JP"/>
              </w:rPr>
            </w:pPr>
            <w:ins w:id="2466"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7D1F497" w14:textId="77777777" w:rsidR="00921D52" w:rsidRPr="00921D52" w:rsidRDefault="00921D52" w:rsidP="00921D52">
            <w:pPr>
              <w:spacing w:after="80"/>
              <w:rPr>
                <w:ins w:id="2467" w:author="Jianfei Xiao (肖剑飞)" w:date="2022-08-07T16:10:00Z"/>
                <w:lang w:val="en-US" w:eastAsia="ja-JP"/>
              </w:rPr>
            </w:pPr>
            <w:ins w:id="2468" w:author="Jianfei Xiao (肖剑飞)" w:date="2022-08-07T16:10:00Z">
              <w:r w:rsidRPr="00921D52">
                <w:rPr>
                  <w:lang w:val="en-US" w:eastAsia="ja-JP"/>
                </w:rPr>
                <w:t>[152,192)</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CA0F689" w14:textId="77777777" w:rsidR="00921D52" w:rsidRPr="00921D52" w:rsidRDefault="00921D52" w:rsidP="00921D52">
            <w:pPr>
              <w:spacing w:after="80"/>
              <w:rPr>
                <w:ins w:id="2469" w:author="Jianfei Xiao (肖剑飞)" w:date="2022-08-07T16:10:00Z"/>
                <w:lang w:val="en-US" w:eastAsia="ja-JP"/>
              </w:rPr>
            </w:pPr>
            <w:ins w:id="2470" w:author="Jianfei Xiao (肖剑飞)" w:date="2022-08-07T16:10:00Z">
              <w:r w:rsidRPr="00921D52">
                <w:rPr>
                  <w:lang w:val="en-US" w:eastAsia="ja-JP"/>
                </w:rPr>
                <w:t>&lt;6</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61EA9A7" w14:textId="77777777" w:rsidR="00921D52" w:rsidRPr="00921D52" w:rsidRDefault="00921D52" w:rsidP="00921D52">
            <w:pPr>
              <w:spacing w:after="80"/>
              <w:rPr>
                <w:ins w:id="2471" w:author="Jianfei Xiao (肖剑飞)" w:date="2022-08-07T16:10:00Z"/>
                <w:lang w:val="en-US" w:eastAsia="ja-JP"/>
              </w:rPr>
            </w:pPr>
            <w:ins w:id="2472" w:author="Jianfei Xiao (肖剑飞)" w:date="2022-08-07T16:10:00Z">
              <w:r w:rsidRPr="00921D52">
                <w:rPr>
                  <w:lang w:val="en-US" w:eastAsia="ja-JP"/>
                </w:rPr>
                <w:t>191@0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15F5B3D" w14:textId="77777777" w:rsidR="00921D52" w:rsidRPr="00921D52" w:rsidRDefault="00921D52" w:rsidP="00921D52">
            <w:pPr>
              <w:spacing w:after="80"/>
              <w:rPr>
                <w:ins w:id="2473" w:author="Jianfei Xiao (肖剑飞)" w:date="2022-08-07T16:10:00Z"/>
                <w:lang w:val="en-US" w:eastAsia="ja-JP"/>
              </w:rPr>
            </w:pPr>
            <w:ins w:id="2474" w:author="Jianfei Xiao (肖剑飞)" w:date="2022-08-07T16:10:00Z">
              <w:r w:rsidRPr="00921D52">
                <w:rPr>
                  <w:lang w:val="en-US" w:eastAsia="ja-JP"/>
                </w:rPr>
                <w:t>A2</w:t>
              </w:r>
            </w:ins>
          </w:p>
        </w:tc>
      </w:tr>
      <w:tr w:rsidR="00921D52" w:rsidRPr="00921D52" w14:paraId="2FEAA381" w14:textId="77777777" w:rsidTr="00921D52">
        <w:trPr>
          <w:trHeight w:val="218"/>
          <w:ins w:id="2475"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B50E3C" w14:textId="77777777" w:rsidR="00921D52" w:rsidRPr="00921D52" w:rsidRDefault="00921D52" w:rsidP="00921D52">
            <w:pPr>
              <w:spacing w:after="80"/>
              <w:rPr>
                <w:ins w:id="2476"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9F001F2" w14:textId="77777777" w:rsidR="00921D52" w:rsidRPr="00921D52" w:rsidRDefault="00921D52" w:rsidP="00921D52">
            <w:pPr>
              <w:spacing w:after="80"/>
              <w:rPr>
                <w:ins w:id="2477"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7876BD7" w14:textId="77777777" w:rsidR="00921D52" w:rsidRPr="00921D52" w:rsidRDefault="00921D52" w:rsidP="00921D52">
            <w:pPr>
              <w:spacing w:after="80"/>
              <w:rPr>
                <w:ins w:id="2478" w:author="Jianfei Xiao (肖剑飞)" w:date="2022-08-07T16:10:00Z"/>
                <w:lang w:val="en-US" w:eastAsia="ja-JP"/>
              </w:rPr>
            </w:pPr>
            <w:ins w:id="2479"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1410986" w14:textId="77777777" w:rsidR="00921D52" w:rsidRPr="00921D52" w:rsidRDefault="00921D52" w:rsidP="00921D52">
            <w:pPr>
              <w:spacing w:after="80"/>
              <w:rPr>
                <w:ins w:id="2480" w:author="Jianfei Xiao (肖剑飞)" w:date="2022-08-07T16:10:00Z"/>
                <w:lang w:val="en-US" w:eastAsia="ja-JP"/>
              </w:rPr>
            </w:pPr>
            <w:ins w:id="2481" w:author="Jianfei Xiao (肖剑飞)" w:date="2022-08-07T16:10:00Z">
              <w:r w:rsidRPr="00921D52">
                <w:rPr>
                  <w:lang w:val="en-US" w:eastAsia="ja-JP"/>
                </w:rPr>
                <w:t>[76,96)</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7171B3E" w14:textId="77777777" w:rsidR="00921D52" w:rsidRPr="00921D52" w:rsidRDefault="00921D52" w:rsidP="00921D52">
            <w:pPr>
              <w:spacing w:after="80"/>
              <w:rPr>
                <w:ins w:id="2482" w:author="Jianfei Xiao (肖剑飞)" w:date="2022-08-07T16:10:00Z"/>
                <w:lang w:val="en-US" w:eastAsia="ja-JP"/>
              </w:rPr>
            </w:pPr>
            <w:ins w:id="2483" w:author="Jianfei Xiao (肖剑飞)" w:date="2022-08-07T16:10:00Z">
              <w:r w:rsidRPr="00921D52">
                <w:rPr>
                  <w:lang w:val="en-US" w:eastAsia="ja-JP"/>
                </w:rPr>
                <w:t>&lt;3</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C7CF0E4" w14:textId="77777777" w:rsidR="00921D52" w:rsidRPr="00921D52" w:rsidRDefault="00921D52" w:rsidP="00921D52">
            <w:pPr>
              <w:spacing w:after="80"/>
              <w:rPr>
                <w:ins w:id="2484" w:author="Jianfei Xiao (肖剑飞)" w:date="2022-08-07T16:10:00Z"/>
                <w:lang w:val="en-US" w:eastAsia="ja-JP"/>
              </w:rPr>
            </w:pPr>
            <w:ins w:id="2485" w:author="Jianfei Xiao (肖剑飞)" w:date="2022-08-07T16:10:00Z">
              <w:r w:rsidRPr="00921D52">
                <w:rPr>
                  <w:lang w:val="en-US" w:eastAsia="ja-JP"/>
                </w:rPr>
                <w:t>95@0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0322CB9" w14:textId="77777777" w:rsidR="00921D52" w:rsidRPr="00921D52" w:rsidRDefault="00921D52" w:rsidP="00921D52">
            <w:pPr>
              <w:spacing w:after="80"/>
              <w:rPr>
                <w:ins w:id="2486" w:author="Jianfei Xiao (肖剑飞)" w:date="2022-08-07T16:10:00Z"/>
                <w:lang w:val="en-US" w:eastAsia="ja-JP"/>
              </w:rPr>
            </w:pPr>
            <w:ins w:id="2487" w:author="Jianfei Xiao (肖剑飞)" w:date="2022-08-07T16:10:00Z">
              <w:r w:rsidRPr="00921D52">
                <w:rPr>
                  <w:lang w:val="en-US" w:eastAsia="ja-JP"/>
                </w:rPr>
                <w:t>A2</w:t>
              </w:r>
            </w:ins>
          </w:p>
        </w:tc>
      </w:tr>
      <w:tr w:rsidR="00921D52" w:rsidRPr="00921D52" w14:paraId="0B9612ED" w14:textId="77777777" w:rsidTr="00921D52">
        <w:trPr>
          <w:trHeight w:val="218"/>
          <w:ins w:id="2488"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8F4DB9" w14:textId="77777777" w:rsidR="00921D52" w:rsidRPr="00921D52" w:rsidRDefault="00921D52" w:rsidP="00921D52">
            <w:pPr>
              <w:spacing w:after="80"/>
              <w:rPr>
                <w:ins w:id="2489"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A5A573" w14:textId="77777777" w:rsidR="00921D52" w:rsidRPr="00921D52" w:rsidRDefault="00921D52" w:rsidP="00921D52">
            <w:pPr>
              <w:spacing w:after="80"/>
              <w:rPr>
                <w:ins w:id="2490"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0C8EE32" w14:textId="77777777" w:rsidR="00921D52" w:rsidRPr="00921D52" w:rsidRDefault="00921D52" w:rsidP="00921D52">
            <w:pPr>
              <w:spacing w:after="80"/>
              <w:rPr>
                <w:ins w:id="2491" w:author="Jianfei Xiao (肖剑飞)" w:date="2022-08-07T16:10:00Z"/>
                <w:lang w:val="en-US" w:eastAsia="ja-JP"/>
              </w:rPr>
            </w:pPr>
            <w:ins w:id="2492"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766973B" w14:textId="77777777" w:rsidR="00921D52" w:rsidRPr="00921D52" w:rsidRDefault="00921D52" w:rsidP="00921D52">
            <w:pPr>
              <w:spacing w:after="80"/>
              <w:rPr>
                <w:ins w:id="2493" w:author="Jianfei Xiao (肖剑飞)" w:date="2022-08-07T16:10:00Z"/>
                <w:lang w:val="en-US" w:eastAsia="ja-JP"/>
              </w:rPr>
            </w:pPr>
            <w:ins w:id="2494" w:author="Jianfei Xiao (肖剑飞)" w:date="2022-08-07T16:10:00Z">
              <w:r w:rsidRPr="00921D52">
                <w:rPr>
                  <w:lang w:val="en-US" w:eastAsia="ja-JP"/>
                </w:rPr>
                <w:t>[38,48)</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5C48C92" w14:textId="77777777" w:rsidR="00921D52" w:rsidRPr="00921D52" w:rsidRDefault="00921D52" w:rsidP="00921D52">
            <w:pPr>
              <w:spacing w:after="80"/>
              <w:rPr>
                <w:ins w:id="2495" w:author="Jianfei Xiao (肖剑飞)" w:date="2022-08-07T16:10:00Z"/>
                <w:lang w:val="en-US" w:eastAsia="ja-JP"/>
              </w:rPr>
            </w:pPr>
            <w:ins w:id="2496" w:author="Jianfei Xiao (肖剑飞)" w:date="2022-08-07T16:10:00Z">
              <w:r w:rsidRPr="00921D52">
                <w:rPr>
                  <w:lang w:val="en-US" w:eastAsia="ja-JP"/>
                </w:rPr>
                <w:t>&lt;1.5</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051B60D" w14:textId="77777777" w:rsidR="00921D52" w:rsidRPr="00921D52" w:rsidRDefault="00921D52" w:rsidP="00921D52">
            <w:pPr>
              <w:spacing w:after="80"/>
              <w:rPr>
                <w:ins w:id="2497" w:author="Jianfei Xiao (肖剑飞)" w:date="2022-08-07T16:10:00Z"/>
                <w:lang w:val="en-US" w:eastAsia="ja-JP"/>
              </w:rPr>
            </w:pPr>
            <w:ins w:id="2498" w:author="Jianfei Xiao (肖剑飞)" w:date="2022-08-07T16:10:00Z">
              <w:r w:rsidRPr="00921D52">
                <w:rPr>
                  <w:lang w:val="en-US" w:eastAsia="ja-JP"/>
                </w:rPr>
                <w:t>47@0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9C1D1B0" w14:textId="77777777" w:rsidR="00921D52" w:rsidRPr="00921D52" w:rsidRDefault="00921D52" w:rsidP="00921D52">
            <w:pPr>
              <w:spacing w:after="80"/>
              <w:rPr>
                <w:ins w:id="2499" w:author="Jianfei Xiao (肖剑飞)" w:date="2022-08-07T16:10:00Z"/>
                <w:lang w:val="en-US" w:eastAsia="ja-JP"/>
              </w:rPr>
            </w:pPr>
            <w:ins w:id="2500" w:author="Jianfei Xiao (肖剑飞)" w:date="2022-08-07T16:10:00Z">
              <w:r w:rsidRPr="00921D52">
                <w:rPr>
                  <w:lang w:val="en-US" w:eastAsia="ja-JP"/>
                </w:rPr>
                <w:t>A2</w:t>
              </w:r>
            </w:ins>
          </w:p>
        </w:tc>
      </w:tr>
      <w:tr w:rsidR="00921D52" w:rsidRPr="00921D52" w14:paraId="4AD70685" w14:textId="77777777" w:rsidTr="00921D52">
        <w:trPr>
          <w:trHeight w:val="218"/>
          <w:ins w:id="2501"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60B43D" w14:textId="77777777" w:rsidR="00921D52" w:rsidRPr="00921D52" w:rsidRDefault="00921D52" w:rsidP="00921D52">
            <w:pPr>
              <w:spacing w:after="80"/>
              <w:rPr>
                <w:ins w:id="2502"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3EF4D17" w14:textId="77777777" w:rsidR="00921D52" w:rsidRPr="00921D52" w:rsidRDefault="00921D52" w:rsidP="00921D52">
            <w:pPr>
              <w:spacing w:after="80"/>
              <w:rPr>
                <w:ins w:id="2503"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E6D6FC1" w14:textId="77777777" w:rsidR="00921D52" w:rsidRPr="00921D52" w:rsidRDefault="00921D52" w:rsidP="00921D52">
            <w:pPr>
              <w:spacing w:after="80"/>
              <w:rPr>
                <w:ins w:id="2504" w:author="Jianfei Xiao (肖剑飞)" w:date="2022-08-07T16:10:00Z"/>
                <w:lang w:val="en-US" w:eastAsia="ja-JP"/>
              </w:rPr>
            </w:pPr>
            <w:ins w:id="2505"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7651775" w14:textId="77777777" w:rsidR="00921D52" w:rsidRPr="00921D52" w:rsidRDefault="00921D52" w:rsidP="00921D52">
            <w:pPr>
              <w:spacing w:after="80"/>
              <w:rPr>
                <w:ins w:id="2506" w:author="Jianfei Xiao (肖剑飞)" w:date="2022-08-07T16:10:00Z"/>
                <w:lang w:val="en-US" w:eastAsia="ja-JP"/>
              </w:rPr>
            </w:pPr>
            <w:ins w:id="2507" w:author="Jianfei Xiao (肖剑飞)" w:date="2022-08-07T16:10:00Z">
              <w:r w:rsidRPr="00921D52">
                <w:rPr>
                  <w:lang w:eastAsia="ja-JP"/>
                </w:rPr>
                <w:t>≥</w:t>
              </w:r>
              <w:r w:rsidRPr="00921D52">
                <w:rPr>
                  <w:lang w:val="en-US" w:eastAsia="ja-JP"/>
                </w:rPr>
                <w:t>192</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C419CE6" w14:textId="77777777" w:rsidR="00921D52" w:rsidRPr="00921D52" w:rsidRDefault="00921D52" w:rsidP="00921D52">
            <w:pPr>
              <w:spacing w:after="80"/>
              <w:rPr>
                <w:ins w:id="2508" w:author="Jianfei Xiao (肖剑飞)" w:date="2022-08-07T16:10:00Z"/>
                <w:lang w:val="en-US" w:eastAsia="ja-JP"/>
              </w:rPr>
            </w:pPr>
            <w:ins w:id="2509" w:author="Jianfei Xiao (肖剑飞)" w:date="2022-08-07T16:10:00Z">
              <w:r w:rsidRPr="00921D52">
                <w:rPr>
                  <w:lang w:eastAsia="ja-JP"/>
                </w:rPr>
                <w:t>≥</w:t>
              </w:r>
              <w:r w:rsidRPr="00921D52">
                <w:rPr>
                  <w:lang w:val="en-US" w:eastAsia="ja-JP"/>
                </w:rPr>
                <w:t>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C2D02A4" w14:textId="77777777" w:rsidR="00921D52" w:rsidRPr="00921D52" w:rsidRDefault="00921D52" w:rsidP="00921D52">
            <w:pPr>
              <w:spacing w:after="80"/>
              <w:rPr>
                <w:ins w:id="2510" w:author="Jianfei Xiao (肖剑飞)" w:date="2022-08-07T16:10:00Z"/>
                <w:lang w:val="en-US" w:eastAsia="ja-JP"/>
              </w:rPr>
            </w:pPr>
            <w:ins w:id="2511"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5CB1450" w14:textId="77777777" w:rsidR="00921D52" w:rsidRPr="00921D52" w:rsidRDefault="00921D52" w:rsidP="00921D52">
            <w:pPr>
              <w:spacing w:after="80"/>
              <w:rPr>
                <w:ins w:id="2512" w:author="Jianfei Xiao (肖剑飞)" w:date="2022-08-07T16:10:00Z"/>
                <w:lang w:val="en-US" w:eastAsia="ja-JP"/>
              </w:rPr>
            </w:pPr>
            <w:ins w:id="2513" w:author="Jianfei Xiao (肖剑飞)" w:date="2022-08-07T16:10:00Z">
              <w:r w:rsidRPr="00921D52">
                <w:rPr>
                  <w:lang w:val="en-US" w:eastAsia="ja-JP"/>
                </w:rPr>
                <w:t>A1</w:t>
              </w:r>
            </w:ins>
          </w:p>
        </w:tc>
      </w:tr>
      <w:tr w:rsidR="00921D52" w:rsidRPr="00921D52" w14:paraId="6EA06EB1" w14:textId="77777777" w:rsidTr="00921D52">
        <w:trPr>
          <w:trHeight w:val="218"/>
          <w:ins w:id="2514"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2204C4" w14:textId="77777777" w:rsidR="00921D52" w:rsidRPr="00921D52" w:rsidRDefault="00921D52" w:rsidP="00921D52">
            <w:pPr>
              <w:spacing w:after="80"/>
              <w:rPr>
                <w:ins w:id="2515"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1DB4FC" w14:textId="77777777" w:rsidR="00921D52" w:rsidRPr="00921D52" w:rsidRDefault="00921D52" w:rsidP="00921D52">
            <w:pPr>
              <w:spacing w:after="80"/>
              <w:rPr>
                <w:ins w:id="2516"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8B502F5" w14:textId="77777777" w:rsidR="00921D52" w:rsidRPr="00921D52" w:rsidRDefault="00921D52" w:rsidP="00921D52">
            <w:pPr>
              <w:spacing w:after="80"/>
              <w:rPr>
                <w:ins w:id="2517" w:author="Jianfei Xiao (肖剑飞)" w:date="2022-08-07T16:10:00Z"/>
                <w:lang w:val="en-US" w:eastAsia="ja-JP"/>
              </w:rPr>
            </w:pPr>
            <w:ins w:id="2518"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33F61EC" w14:textId="77777777" w:rsidR="00921D52" w:rsidRPr="00921D52" w:rsidRDefault="00921D52" w:rsidP="00921D52">
            <w:pPr>
              <w:spacing w:after="80"/>
              <w:rPr>
                <w:ins w:id="2519" w:author="Jianfei Xiao (肖剑飞)" w:date="2022-08-07T16:10:00Z"/>
                <w:lang w:val="en-US" w:eastAsia="ja-JP"/>
              </w:rPr>
            </w:pPr>
            <w:ins w:id="2520" w:author="Jianfei Xiao (肖剑飞)" w:date="2022-08-07T16:10:00Z">
              <w:r w:rsidRPr="00921D52">
                <w:rPr>
                  <w:lang w:eastAsia="ja-JP"/>
                </w:rPr>
                <w:t>≥</w:t>
              </w:r>
              <w:r w:rsidRPr="00921D52">
                <w:rPr>
                  <w:lang w:val="en-US" w:eastAsia="ja-JP"/>
                </w:rPr>
                <w:t>76</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19C6A4F" w14:textId="77777777" w:rsidR="00921D52" w:rsidRPr="00921D52" w:rsidRDefault="00921D52" w:rsidP="00921D52">
            <w:pPr>
              <w:spacing w:after="80"/>
              <w:rPr>
                <w:ins w:id="2521" w:author="Jianfei Xiao (肖剑飞)" w:date="2022-08-07T16:10:00Z"/>
                <w:lang w:val="en-US" w:eastAsia="ja-JP"/>
              </w:rPr>
            </w:pPr>
            <w:ins w:id="2522" w:author="Jianfei Xiao (肖剑飞)" w:date="2022-08-07T16:10:00Z">
              <w:r w:rsidRPr="00921D52">
                <w:rPr>
                  <w:lang w:eastAsia="ja-JP"/>
                </w:rPr>
                <w:t>≥</w:t>
              </w:r>
              <w:r w:rsidRPr="00921D52">
                <w:rPr>
                  <w:lang w:val="en-US" w:eastAsia="ja-JP"/>
                </w:rPr>
                <w:t>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8A72ECC" w14:textId="77777777" w:rsidR="00921D52" w:rsidRPr="00921D52" w:rsidRDefault="00921D52" w:rsidP="00921D52">
            <w:pPr>
              <w:spacing w:after="80"/>
              <w:rPr>
                <w:ins w:id="2523" w:author="Jianfei Xiao (肖剑飞)" w:date="2022-08-07T16:10:00Z"/>
                <w:lang w:val="en-US" w:eastAsia="ja-JP"/>
              </w:rPr>
            </w:pPr>
            <w:ins w:id="2524"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0BAF046" w14:textId="77777777" w:rsidR="00921D52" w:rsidRPr="00921D52" w:rsidRDefault="00921D52" w:rsidP="00921D52">
            <w:pPr>
              <w:spacing w:after="80"/>
              <w:rPr>
                <w:ins w:id="2525" w:author="Jianfei Xiao (肖剑飞)" w:date="2022-08-07T16:10:00Z"/>
                <w:lang w:val="en-US" w:eastAsia="ja-JP"/>
              </w:rPr>
            </w:pPr>
            <w:ins w:id="2526" w:author="Jianfei Xiao (肖剑飞)" w:date="2022-08-07T16:10:00Z">
              <w:r w:rsidRPr="00921D52">
                <w:rPr>
                  <w:lang w:val="en-US" w:eastAsia="ja-JP"/>
                </w:rPr>
                <w:t>A1</w:t>
              </w:r>
            </w:ins>
          </w:p>
        </w:tc>
      </w:tr>
      <w:tr w:rsidR="00921D52" w:rsidRPr="00921D52" w14:paraId="14422171" w14:textId="77777777" w:rsidTr="00921D52">
        <w:trPr>
          <w:trHeight w:val="218"/>
          <w:ins w:id="2527"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C35E29" w14:textId="77777777" w:rsidR="00921D52" w:rsidRPr="00921D52" w:rsidRDefault="00921D52" w:rsidP="00921D52">
            <w:pPr>
              <w:spacing w:after="80"/>
              <w:rPr>
                <w:ins w:id="2528"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1000710" w14:textId="77777777" w:rsidR="00921D52" w:rsidRPr="00921D52" w:rsidRDefault="00921D52" w:rsidP="00921D52">
            <w:pPr>
              <w:spacing w:after="80"/>
              <w:rPr>
                <w:ins w:id="2529"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91BC52E" w14:textId="77777777" w:rsidR="00921D52" w:rsidRPr="00921D52" w:rsidRDefault="00921D52" w:rsidP="00921D52">
            <w:pPr>
              <w:spacing w:after="80"/>
              <w:rPr>
                <w:ins w:id="2530" w:author="Jianfei Xiao (肖剑飞)" w:date="2022-08-07T16:10:00Z"/>
                <w:lang w:val="en-US" w:eastAsia="ja-JP"/>
              </w:rPr>
            </w:pPr>
            <w:ins w:id="2531"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96863C7" w14:textId="77777777" w:rsidR="00921D52" w:rsidRPr="00921D52" w:rsidRDefault="00921D52" w:rsidP="00921D52">
            <w:pPr>
              <w:spacing w:after="80"/>
              <w:rPr>
                <w:ins w:id="2532" w:author="Jianfei Xiao (肖剑飞)" w:date="2022-08-07T16:10:00Z"/>
                <w:lang w:val="en-US" w:eastAsia="ja-JP"/>
              </w:rPr>
            </w:pPr>
            <w:ins w:id="2533" w:author="Jianfei Xiao (肖剑飞)" w:date="2022-08-07T16:10:00Z">
              <w:r w:rsidRPr="00921D52">
                <w:rPr>
                  <w:lang w:eastAsia="ja-JP"/>
                </w:rPr>
                <w:t>≥</w:t>
              </w:r>
              <w:r w:rsidRPr="00921D52">
                <w:rPr>
                  <w:lang w:val="en-US" w:eastAsia="ja-JP"/>
                </w:rPr>
                <w:t>38</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4C8C2F9" w14:textId="77777777" w:rsidR="00921D52" w:rsidRPr="00921D52" w:rsidRDefault="00921D52" w:rsidP="00921D52">
            <w:pPr>
              <w:spacing w:after="80"/>
              <w:rPr>
                <w:ins w:id="2534" w:author="Jianfei Xiao (肖剑飞)" w:date="2022-08-07T16:10:00Z"/>
                <w:lang w:val="en-US" w:eastAsia="ja-JP"/>
              </w:rPr>
            </w:pPr>
            <w:ins w:id="2535" w:author="Jianfei Xiao (肖剑飞)" w:date="2022-08-07T16:10:00Z">
              <w:r w:rsidRPr="00921D52">
                <w:rPr>
                  <w:lang w:eastAsia="ja-JP"/>
                </w:rPr>
                <w:t>≥</w:t>
              </w:r>
              <w:r w:rsidRPr="00921D52">
                <w:rPr>
                  <w:lang w:val="en-US" w:eastAsia="ja-JP"/>
                </w:rPr>
                <w:t>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4ECCA10" w14:textId="77777777" w:rsidR="00921D52" w:rsidRPr="00921D52" w:rsidRDefault="00921D52" w:rsidP="00921D52">
            <w:pPr>
              <w:spacing w:after="80"/>
              <w:rPr>
                <w:ins w:id="2536" w:author="Jianfei Xiao (肖剑飞)" w:date="2022-08-07T16:10:00Z"/>
                <w:lang w:val="en-US" w:eastAsia="ja-JP"/>
              </w:rPr>
            </w:pPr>
            <w:ins w:id="2537"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B10881B" w14:textId="77777777" w:rsidR="00921D52" w:rsidRPr="00921D52" w:rsidRDefault="00921D52" w:rsidP="00921D52">
            <w:pPr>
              <w:spacing w:after="80"/>
              <w:rPr>
                <w:ins w:id="2538" w:author="Jianfei Xiao (肖剑飞)" w:date="2022-08-07T16:10:00Z"/>
                <w:lang w:val="en-US" w:eastAsia="ja-JP"/>
              </w:rPr>
            </w:pPr>
            <w:ins w:id="2539" w:author="Jianfei Xiao (肖剑飞)" w:date="2022-08-07T16:10:00Z">
              <w:r w:rsidRPr="00921D52">
                <w:rPr>
                  <w:lang w:val="en-US" w:eastAsia="ja-JP"/>
                </w:rPr>
                <w:t>A1</w:t>
              </w:r>
            </w:ins>
          </w:p>
        </w:tc>
      </w:tr>
      <w:tr w:rsidR="00921D52" w:rsidRPr="00921D52" w14:paraId="0FDE0D42" w14:textId="77777777" w:rsidTr="00921D52">
        <w:trPr>
          <w:trHeight w:val="218"/>
          <w:ins w:id="2540" w:author="Jianfei Xiao (肖剑飞)" w:date="2022-08-07T16:10:00Z"/>
        </w:trPr>
        <w:tc>
          <w:tcPr>
            <w:tcW w:w="1320" w:type="dxa"/>
            <w:vMerge w:val="restart"/>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809B747" w14:textId="77777777" w:rsidR="00921D52" w:rsidRPr="00921D52" w:rsidRDefault="00921D52" w:rsidP="00921D52">
            <w:pPr>
              <w:spacing w:after="80"/>
              <w:rPr>
                <w:ins w:id="2541" w:author="Jianfei Xiao (肖剑飞)" w:date="2022-08-07T16:10:00Z"/>
                <w:lang w:val="en-US" w:eastAsia="ja-JP"/>
              </w:rPr>
            </w:pPr>
            <w:ins w:id="2542" w:author="Jianfei Xiao (肖剑飞)" w:date="2022-08-07T16:10:00Z">
              <w:r w:rsidRPr="00921D52">
                <w:rPr>
                  <w:lang w:eastAsia="ja-JP"/>
                </w:rPr>
                <w:t>50</w:t>
              </w:r>
            </w:ins>
          </w:p>
        </w:tc>
        <w:tc>
          <w:tcPr>
            <w:tcW w:w="2780" w:type="dxa"/>
            <w:vMerge w:val="restart"/>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7C906B8" w14:textId="77777777" w:rsidR="00921D52" w:rsidRPr="00921D52" w:rsidRDefault="00921D52" w:rsidP="00921D52">
            <w:pPr>
              <w:spacing w:after="80"/>
              <w:rPr>
                <w:ins w:id="2543" w:author="Jianfei Xiao (肖剑飞)" w:date="2022-08-07T16:10:00Z"/>
                <w:lang w:val="en-US" w:eastAsia="ja-JP"/>
              </w:rPr>
            </w:pPr>
            <w:ins w:id="2544" w:author="Jianfei Xiao (肖剑飞)" w:date="2022-08-07T16:10:00Z">
              <w:r w:rsidRPr="00921D52">
                <w:rPr>
                  <w:lang w:eastAsia="ja-JP"/>
                </w:rPr>
                <w:t>1945 ≤ FC ≤ 1955</w:t>
              </w:r>
            </w:ins>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6139836" w14:textId="77777777" w:rsidR="00921D52" w:rsidRPr="00921D52" w:rsidRDefault="00921D52" w:rsidP="00921D52">
            <w:pPr>
              <w:spacing w:after="80"/>
              <w:rPr>
                <w:ins w:id="2545" w:author="Jianfei Xiao (肖剑飞)" w:date="2022-08-07T16:10:00Z"/>
                <w:lang w:val="en-US" w:eastAsia="ja-JP"/>
              </w:rPr>
            </w:pPr>
            <w:ins w:id="2546"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8C32184" w14:textId="77777777" w:rsidR="00921D52" w:rsidRPr="00921D52" w:rsidRDefault="00921D52" w:rsidP="00921D52">
            <w:pPr>
              <w:spacing w:after="80"/>
              <w:rPr>
                <w:ins w:id="2547" w:author="Jianfei Xiao (肖剑飞)" w:date="2022-08-07T16:10:00Z"/>
                <w:lang w:val="en-US" w:eastAsia="ja-JP"/>
              </w:rPr>
            </w:pPr>
            <w:ins w:id="2548" w:author="Jianfei Xiao (肖剑飞)" w:date="2022-08-07T16:10:00Z">
              <w:r w:rsidRPr="00921D52">
                <w:rPr>
                  <w:lang w:val="en-US" w:eastAsia="ja-JP"/>
                </w:rPr>
                <w:t>[0,34)</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0E98CE2" w14:textId="77777777" w:rsidR="00921D52" w:rsidRPr="00921D52" w:rsidRDefault="00921D52" w:rsidP="00921D52">
            <w:pPr>
              <w:spacing w:after="80"/>
              <w:rPr>
                <w:ins w:id="2549" w:author="Jianfei Xiao (肖剑飞)" w:date="2022-08-07T16:10:00Z"/>
                <w:lang w:val="en-US" w:eastAsia="ja-JP"/>
              </w:rPr>
            </w:pPr>
            <w:ins w:id="2550" w:author="Jianfei Xiao (肖剑飞)" w:date="2022-08-07T16:10:00Z">
              <w:r w:rsidRPr="00921D52">
                <w:rPr>
                  <w:lang w:eastAsia="ja-JP"/>
                </w:rPr>
                <w:t>≥</w:t>
              </w:r>
              <w:r w:rsidRPr="00921D52">
                <w:rPr>
                  <w:lang w:val="en-US" w:eastAsia="ja-JP"/>
                </w:rPr>
                <w:t>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ACEA253" w14:textId="77777777" w:rsidR="00921D52" w:rsidRPr="00921D52" w:rsidRDefault="00921D52" w:rsidP="00921D52">
            <w:pPr>
              <w:spacing w:after="80"/>
              <w:rPr>
                <w:ins w:id="2551" w:author="Jianfei Xiao (肖剑飞)" w:date="2022-08-07T16:10:00Z"/>
                <w:lang w:val="en-US" w:eastAsia="ja-JP"/>
              </w:rPr>
            </w:pPr>
            <w:ins w:id="2552" w:author="Jianfei Xiao (肖剑飞)" w:date="2022-08-07T16:10:00Z">
              <w:r w:rsidRPr="00921D52">
                <w:rPr>
                  <w:lang w:val="en-US" w:eastAsia="ja-JP"/>
                </w:rPr>
                <w:t>33@0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4363D64" w14:textId="77777777" w:rsidR="00921D52" w:rsidRPr="00921D52" w:rsidRDefault="00921D52" w:rsidP="00921D52">
            <w:pPr>
              <w:spacing w:after="80"/>
              <w:rPr>
                <w:ins w:id="2553" w:author="Jianfei Xiao (肖剑飞)" w:date="2022-08-07T16:10:00Z"/>
                <w:lang w:val="en-US" w:eastAsia="ja-JP"/>
              </w:rPr>
            </w:pPr>
            <w:ins w:id="2554" w:author="Jianfei Xiao (肖剑飞)" w:date="2022-08-07T16:10:00Z">
              <w:r w:rsidRPr="00921D52">
                <w:rPr>
                  <w:lang w:val="en-US" w:eastAsia="ja-JP"/>
                </w:rPr>
                <w:t>A1</w:t>
              </w:r>
            </w:ins>
          </w:p>
        </w:tc>
      </w:tr>
      <w:tr w:rsidR="00921D52" w:rsidRPr="00921D52" w14:paraId="07204876" w14:textId="77777777" w:rsidTr="00921D52">
        <w:trPr>
          <w:trHeight w:val="218"/>
          <w:ins w:id="2555"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4AF4DFB" w14:textId="77777777" w:rsidR="00921D52" w:rsidRPr="00921D52" w:rsidRDefault="00921D52" w:rsidP="00921D52">
            <w:pPr>
              <w:spacing w:after="80"/>
              <w:rPr>
                <w:ins w:id="2556"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44F6814" w14:textId="77777777" w:rsidR="00921D52" w:rsidRPr="00921D52" w:rsidRDefault="00921D52" w:rsidP="00921D52">
            <w:pPr>
              <w:spacing w:after="80"/>
              <w:rPr>
                <w:ins w:id="2557"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558B58F" w14:textId="77777777" w:rsidR="00921D52" w:rsidRPr="00921D52" w:rsidRDefault="00921D52" w:rsidP="00921D52">
            <w:pPr>
              <w:spacing w:after="80"/>
              <w:rPr>
                <w:ins w:id="2558" w:author="Jianfei Xiao (肖剑飞)" w:date="2022-08-07T16:10:00Z"/>
                <w:lang w:val="en-US" w:eastAsia="ja-JP"/>
              </w:rPr>
            </w:pPr>
            <w:ins w:id="2559"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73A172D" w14:textId="77777777" w:rsidR="00921D52" w:rsidRPr="00921D52" w:rsidRDefault="00921D52" w:rsidP="00921D52">
            <w:pPr>
              <w:spacing w:after="80"/>
              <w:rPr>
                <w:ins w:id="2560" w:author="Jianfei Xiao (肖剑飞)" w:date="2022-08-07T16:10:00Z"/>
                <w:lang w:val="en-US" w:eastAsia="ja-JP"/>
              </w:rPr>
            </w:pPr>
            <w:ins w:id="2561" w:author="Jianfei Xiao (肖剑飞)" w:date="2022-08-07T16:10:00Z">
              <w:r w:rsidRPr="00921D52">
                <w:rPr>
                  <w:lang w:val="en-US" w:eastAsia="ja-JP"/>
                </w:rPr>
                <w:t>[0,17)</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A97E63A" w14:textId="77777777" w:rsidR="00921D52" w:rsidRPr="00921D52" w:rsidRDefault="00921D52" w:rsidP="00921D52">
            <w:pPr>
              <w:spacing w:after="80"/>
              <w:rPr>
                <w:ins w:id="2562" w:author="Jianfei Xiao (肖剑飞)" w:date="2022-08-07T16:10:00Z"/>
                <w:lang w:val="en-US" w:eastAsia="ja-JP"/>
              </w:rPr>
            </w:pPr>
            <w:ins w:id="2563" w:author="Jianfei Xiao (肖剑飞)" w:date="2022-08-07T16:10:00Z">
              <w:r w:rsidRPr="00921D52">
                <w:rPr>
                  <w:lang w:eastAsia="ja-JP"/>
                </w:rPr>
                <w:t>≥</w:t>
              </w:r>
              <w:r w:rsidRPr="00921D52">
                <w:rPr>
                  <w:lang w:val="en-US" w:eastAsia="ja-JP"/>
                </w:rPr>
                <w:t>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068007B" w14:textId="77777777" w:rsidR="00921D52" w:rsidRPr="00921D52" w:rsidRDefault="00921D52" w:rsidP="00921D52">
            <w:pPr>
              <w:spacing w:after="80"/>
              <w:rPr>
                <w:ins w:id="2564" w:author="Jianfei Xiao (肖剑飞)" w:date="2022-08-07T16:10:00Z"/>
                <w:lang w:val="en-US" w:eastAsia="ja-JP"/>
              </w:rPr>
            </w:pPr>
            <w:ins w:id="2565" w:author="Jianfei Xiao (肖剑飞)" w:date="2022-08-07T16:10:00Z">
              <w:r w:rsidRPr="00921D52">
                <w:rPr>
                  <w:lang w:val="en-US" w:eastAsia="ja-JP"/>
                </w:rPr>
                <w:t>16@0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0E75E7A" w14:textId="77777777" w:rsidR="00921D52" w:rsidRPr="00921D52" w:rsidRDefault="00921D52" w:rsidP="00921D52">
            <w:pPr>
              <w:spacing w:after="80"/>
              <w:rPr>
                <w:ins w:id="2566" w:author="Jianfei Xiao (肖剑飞)" w:date="2022-08-07T16:10:00Z"/>
                <w:lang w:val="en-US" w:eastAsia="ja-JP"/>
              </w:rPr>
            </w:pPr>
            <w:ins w:id="2567" w:author="Jianfei Xiao (肖剑飞)" w:date="2022-08-07T16:10:00Z">
              <w:r w:rsidRPr="00921D52">
                <w:rPr>
                  <w:lang w:val="en-US" w:eastAsia="ja-JP"/>
                </w:rPr>
                <w:t>A1</w:t>
              </w:r>
            </w:ins>
          </w:p>
        </w:tc>
      </w:tr>
      <w:tr w:rsidR="00921D52" w:rsidRPr="00921D52" w14:paraId="4B9C0233" w14:textId="77777777" w:rsidTr="00921D52">
        <w:trPr>
          <w:trHeight w:val="218"/>
          <w:ins w:id="2568"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C889E0C" w14:textId="77777777" w:rsidR="00921D52" w:rsidRPr="00921D52" w:rsidRDefault="00921D52" w:rsidP="00921D52">
            <w:pPr>
              <w:spacing w:after="80"/>
              <w:rPr>
                <w:ins w:id="2569"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02421A1" w14:textId="77777777" w:rsidR="00921D52" w:rsidRPr="00921D52" w:rsidRDefault="00921D52" w:rsidP="00921D52">
            <w:pPr>
              <w:spacing w:after="80"/>
              <w:rPr>
                <w:ins w:id="2570"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52AED4A" w14:textId="77777777" w:rsidR="00921D52" w:rsidRPr="00921D52" w:rsidRDefault="00921D52" w:rsidP="00921D52">
            <w:pPr>
              <w:spacing w:after="80"/>
              <w:rPr>
                <w:ins w:id="2571" w:author="Jianfei Xiao (肖剑飞)" w:date="2022-08-07T16:10:00Z"/>
                <w:lang w:val="en-US" w:eastAsia="ja-JP"/>
              </w:rPr>
            </w:pPr>
            <w:ins w:id="2572"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ADDF484" w14:textId="77777777" w:rsidR="00921D52" w:rsidRPr="00921D52" w:rsidRDefault="00921D52" w:rsidP="00921D52">
            <w:pPr>
              <w:spacing w:after="80"/>
              <w:rPr>
                <w:ins w:id="2573" w:author="Jianfei Xiao (肖剑飞)" w:date="2022-08-07T16:10:00Z"/>
                <w:lang w:val="en-US" w:eastAsia="ja-JP"/>
              </w:rPr>
            </w:pPr>
            <w:ins w:id="2574" w:author="Jianfei Xiao (肖剑飞)" w:date="2022-08-07T16:10:00Z">
              <w:r w:rsidRPr="00921D52">
                <w:rPr>
                  <w:lang w:val="en-US" w:eastAsia="ja-JP"/>
                </w:rPr>
                <w:t>[0,8.5)</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FFA547B" w14:textId="77777777" w:rsidR="00921D52" w:rsidRPr="00921D52" w:rsidRDefault="00921D52" w:rsidP="00921D52">
            <w:pPr>
              <w:spacing w:after="80"/>
              <w:rPr>
                <w:ins w:id="2575" w:author="Jianfei Xiao (肖剑飞)" w:date="2022-08-07T16:10:00Z"/>
                <w:lang w:val="en-US" w:eastAsia="ja-JP"/>
              </w:rPr>
            </w:pPr>
            <w:ins w:id="2576" w:author="Jianfei Xiao (肖剑飞)" w:date="2022-08-07T16:10:00Z">
              <w:r w:rsidRPr="00921D52">
                <w:rPr>
                  <w:lang w:eastAsia="ja-JP"/>
                </w:rPr>
                <w:t>≥</w:t>
              </w:r>
              <w:r w:rsidRPr="00921D52">
                <w:rPr>
                  <w:lang w:val="en-US" w:eastAsia="ja-JP"/>
                </w:rPr>
                <w:t>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187B525" w14:textId="77777777" w:rsidR="00921D52" w:rsidRPr="00921D52" w:rsidRDefault="00921D52" w:rsidP="00921D52">
            <w:pPr>
              <w:spacing w:after="80"/>
              <w:rPr>
                <w:ins w:id="2577" w:author="Jianfei Xiao (肖剑飞)" w:date="2022-08-07T16:10:00Z"/>
                <w:lang w:val="en-US" w:eastAsia="ja-JP"/>
              </w:rPr>
            </w:pPr>
            <w:ins w:id="2578" w:author="Jianfei Xiao (肖剑飞)" w:date="2022-08-07T16:10:00Z">
              <w:r w:rsidRPr="00921D52">
                <w:rPr>
                  <w:lang w:val="en-US" w:eastAsia="ja-JP"/>
                </w:rPr>
                <w:t>8@0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E3D2AB4" w14:textId="77777777" w:rsidR="00921D52" w:rsidRPr="00921D52" w:rsidRDefault="00921D52" w:rsidP="00921D52">
            <w:pPr>
              <w:spacing w:after="80"/>
              <w:rPr>
                <w:ins w:id="2579" w:author="Jianfei Xiao (肖剑飞)" w:date="2022-08-07T16:10:00Z"/>
                <w:lang w:val="en-US" w:eastAsia="ja-JP"/>
              </w:rPr>
            </w:pPr>
            <w:ins w:id="2580" w:author="Jianfei Xiao (肖剑飞)" w:date="2022-08-07T16:10:00Z">
              <w:r w:rsidRPr="00921D52">
                <w:rPr>
                  <w:lang w:val="en-US" w:eastAsia="ja-JP"/>
                </w:rPr>
                <w:t>A1</w:t>
              </w:r>
            </w:ins>
          </w:p>
        </w:tc>
      </w:tr>
      <w:tr w:rsidR="00921D52" w:rsidRPr="00921D52" w14:paraId="7BF91421" w14:textId="77777777" w:rsidTr="00921D52">
        <w:trPr>
          <w:trHeight w:val="218"/>
          <w:ins w:id="2581"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B0D2AF4" w14:textId="77777777" w:rsidR="00921D52" w:rsidRPr="00921D52" w:rsidRDefault="00921D52" w:rsidP="00921D52">
            <w:pPr>
              <w:spacing w:after="80"/>
              <w:rPr>
                <w:ins w:id="2582"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35B6F9" w14:textId="77777777" w:rsidR="00921D52" w:rsidRPr="00921D52" w:rsidRDefault="00921D52" w:rsidP="00921D52">
            <w:pPr>
              <w:spacing w:after="80"/>
              <w:rPr>
                <w:ins w:id="2583"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EB92A40" w14:textId="77777777" w:rsidR="00921D52" w:rsidRPr="00921D52" w:rsidRDefault="00921D52" w:rsidP="00921D52">
            <w:pPr>
              <w:spacing w:after="80"/>
              <w:rPr>
                <w:ins w:id="2584" w:author="Jianfei Xiao (肖剑飞)" w:date="2022-08-07T16:10:00Z"/>
                <w:lang w:val="en-US" w:eastAsia="ja-JP"/>
              </w:rPr>
            </w:pPr>
            <w:ins w:id="2585"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096B124" w14:textId="77777777" w:rsidR="00921D52" w:rsidRPr="00921D52" w:rsidRDefault="00921D52" w:rsidP="00921D52">
            <w:pPr>
              <w:spacing w:after="80"/>
              <w:rPr>
                <w:ins w:id="2586" w:author="Jianfei Xiao (肖剑飞)" w:date="2022-08-07T16:10:00Z"/>
                <w:lang w:val="en-US" w:eastAsia="ja-JP"/>
              </w:rPr>
            </w:pPr>
            <w:ins w:id="2587" w:author="Jianfei Xiao (肖剑飞)" w:date="2022-08-07T16:10:00Z">
              <w:r w:rsidRPr="00921D52">
                <w:rPr>
                  <w:lang w:val="en-US" w:eastAsia="ja-JP"/>
                </w:rPr>
                <w:t>[34,115)</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016A565" w14:textId="77777777" w:rsidR="00921D52" w:rsidRPr="00921D52" w:rsidRDefault="00921D52" w:rsidP="00921D52">
            <w:pPr>
              <w:spacing w:after="80"/>
              <w:rPr>
                <w:ins w:id="2588" w:author="Jianfei Xiao (肖剑飞)" w:date="2022-08-07T16:10:00Z"/>
                <w:lang w:val="en-US" w:eastAsia="ja-JP"/>
              </w:rPr>
            </w:pPr>
            <w:ins w:id="2589" w:author="Jianfei Xiao (肖剑飞)" w:date="2022-08-07T16:10:00Z">
              <w:r w:rsidRPr="00921D52">
                <w:rPr>
                  <w:lang w:eastAsia="ja-JP"/>
                </w:rPr>
                <w:t>≥</w:t>
              </w:r>
              <w:proofErr w:type="gramStart"/>
              <w:r w:rsidRPr="00921D52">
                <w:rPr>
                  <w:lang w:val="en-US" w:eastAsia="ja-JP"/>
                </w:rPr>
                <w:t>max(</w:t>
              </w:r>
              <w:proofErr w:type="gramEnd"/>
              <w:r w:rsidRPr="00921D52">
                <w:rPr>
                  <w:lang w:val="en-US" w:eastAsia="ja-JP"/>
                </w:rPr>
                <w:t>0, Rbend-20)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FD3DC12" w14:textId="77777777" w:rsidR="00921D52" w:rsidRPr="00921D52" w:rsidRDefault="00921D52" w:rsidP="00921D52">
            <w:pPr>
              <w:spacing w:after="80"/>
              <w:rPr>
                <w:ins w:id="2590" w:author="Jianfei Xiao (肖剑飞)" w:date="2022-08-07T16:10:00Z"/>
                <w:lang w:val="en-US" w:eastAsia="ja-JP"/>
              </w:rPr>
            </w:pPr>
            <w:ins w:id="2591" w:author="Jianfei Xiao (肖剑飞)" w:date="2022-08-07T16:10:00Z">
              <w:r w:rsidRPr="00921D52">
                <w:rPr>
                  <w:lang w:val="en-US" w:eastAsia="ja-JP"/>
                </w:rPr>
                <w:t>108@0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DAE8A37" w14:textId="77777777" w:rsidR="00921D52" w:rsidRPr="00921D52" w:rsidRDefault="00921D52" w:rsidP="00921D52">
            <w:pPr>
              <w:spacing w:after="80"/>
              <w:rPr>
                <w:ins w:id="2592" w:author="Jianfei Xiao (肖剑飞)" w:date="2022-08-07T16:10:00Z"/>
                <w:lang w:val="en-US" w:eastAsia="ja-JP"/>
              </w:rPr>
            </w:pPr>
            <w:ins w:id="2593" w:author="Jianfei Xiao (肖剑飞)" w:date="2022-08-07T16:10:00Z">
              <w:r w:rsidRPr="00921D52">
                <w:rPr>
                  <w:lang w:val="en-US" w:eastAsia="ja-JP"/>
                </w:rPr>
                <w:t>A4</w:t>
              </w:r>
            </w:ins>
          </w:p>
        </w:tc>
      </w:tr>
      <w:tr w:rsidR="00921D52" w:rsidRPr="00921D52" w14:paraId="566CDD8B" w14:textId="77777777" w:rsidTr="00921D52">
        <w:trPr>
          <w:trHeight w:val="218"/>
          <w:ins w:id="2594"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862004" w14:textId="77777777" w:rsidR="00921D52" w:rsidRPr="00921D52" w:rsidRDefault="00921D52" w:rsidP="00921D52">
            <w:pPr>
              <w:spacing w:after="80"/>
              <w:rPr>
                <w:ins w:id="2595"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D86EDD4" w14:textId="77777777" w:rsidR="00921D52" w:rsidRPr="00921D52" w:rsidRDefault="00921D52" w:rsidP="00921D52">
            <w:pPr>
              <w:spacing w:after="80"/>
              <w:rPr>
                <w:ins w:id="2596"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C5EB694" w14:textId="77777777" w:rsidR="00921D52" w:rsidRPr="00921D52" w:rsidRDefault="00921D52" w:rsidP="00921D52">
            <w:pPr>
              <w:spacing w:after="80"/>
              <w:rPr>
                <w:ins w:id="2597" w:author="Jianfei Xiao (肖剑飞)" w:date="2022-08-07T16:10:00Z"/>
                <w:lang w:val="en-US" w:eastAsia="ja-JP"/>
              </w:rPr>
            </w:pPr>
            <w:ins w:id="2598"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88F406E" w14:textId="77777777" w:rsidR="00921D52" w:rsidRPr="00921D52" w:rsidRDefault="00921D52" w:rsidP="00921D52">
            <w:pPr>
              <w:spacing w:after="80"/>
              <w:rPr>
                <w:ins w:id="2599" w:author="Jianfei Xiao (肖剑飞)" w:date="2022-08-07T16:10:00Z"/>
                <w:lang w:val="en-US" w:eastAsia="ja-JP"/>
              </w:rPr>
            </w:pPr>
            <w:ins w:id="2600" w:author="Jianfei Xiao (肖剑飞)" w:date="2022-08-07T16:10:00Z">
              <w:r w:rsidRPr="00921D52">
                <w:rPr>
                  <w:lang w:val="en-US" w:eastAsia="ja-JP"/>
                </w:rPr>
                <w:t>[17,57.5)</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AA78EC3" w14:textId="77777777" w:rsidR="00921D52" w:rsidRPr="00921D52" w:rsidRDefault="00921D52" w:rsidP="00921D52">
            <w:pPr>
              <w:spacing w:after="80"/>
              <w:rPr>
                <w:ins w:id="2601" w:author="Jianfei Xiao (肖剑飞)" w:date="2022-08-07T16:10:00Z"/>
                <w:lang w:val="en-US" w:eastAsia="ja-JP"/>
              </w:rPr>
            </w:pPr>
            <w:ins w:id="2602" w:author="Jianfei Xiao (肖剑飞)" w:date="2022-08-07T16:10:00Z">
              <w:r w:rsidRPr="00921D52">
                <w:rPr>
                  <w:lang w:eastAsia="ja-JP"/>
                </w:rPr>
                <w:t>≥</w:t>
              </w:r>
              <w:proofErr w:type="gramStart"/>
              <w:r w:rsidRPr="00921D52">
                <w:rPr>
                  <w:lang w:val="en-US" w:eastAsia="ja-JP"/>
                </w:rPr>
                <w:t>max(</w:t>
              </w:r>
              <w:proofErr w:type="gramEnd"/>
              <w:r w:rsidRPr="00921D52">
                <w:rPr>
                  <w:lang w:val="en-US" w:eastAsia="ja-JP"/>
                </w:rPr>
                <w:t>0, Rbend-10)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91C774D" w14:textId="77777777" w:rsidR="00921D52" w:rsidRPr="00921D52" w:rsidRDefault="00921D52" w:rsidP="00921D52">
            <w:pPr>
              <w:spacing w:after="80"/>
              <w:rPr>
                <w:ins w:id="2603" w:author="Jianfei Xiao (肖剑飞)" w:date="2022-08-07T16:10:00Z"/>
                <w:lang w:val="en-US" w:eastAsia="ja-JP"/>
              </w:rPr>
            </w:pPr>
            <w:ins w:id="2604" w:author="Jianfei Xiao (肖剑飞)" w:date="2022-08-07T16:10:00Z">
              <w:r w:rsidRPr="00921D52">
                <w:rPr>
                  <w:lang w:val="en-US" w:eastAsia="ja-JP"/>
                </w:rPr>
                <w:t>54@0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419A21C" w14:textId="77777777" w:rsidR="00921D52" w:rsidRPr="00921D52" w:rsidRDefault="00921D52" w:rsidP="00921D52">
            <w:pPr>
              <w:spacing w:after="80"/>
              <w:rPr>
                <w:ins w:id="2605" w:author="Jianfei Xiao (肖剑飞)" w:date="2022-08-07T16:10:00Z"/>
                <w:lang w:val="en-US" w:eastAsia="ja-JP"/>
              </w:rPr>
            </w:pPr>
            <w:ins w:id="2606" w:author="Jianfei Xiao (肖剑飞)" w:date="2022-08-07T16:10:00Z">
              <w:r w:rsidRPr="00921D52">
                <w:rPr>
                  <w:lang w:val="en-US" w:eastAsia="ja-JP"/>
                </w:rPr>
                <w:t>A4</w:t>
              </w:r>
            </w:ins>
          </w:p>
        </w:tc>
      </w:tr>
      <w:tr w:rsidR="00921D52" w:rsidRPr="00921D52" w14:paraId="3DA38528" w14:textId="77777777" w:rsidTr="00921D52">
        <w:trPr>
          <w:trHeight w:val="218"/>
          <w:ins w:id="2607"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97C0161" w14:textId="77777777" w:rsidR="00921D52" w:rsidRPr="00921D52" w:rsidRDefault="00921D52" w:rsidP="00921D52">
            <w:pPr>
              <w:spacing w:after="80"/>
              <w:rPr>
                <w:ins w:id="2608"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54D9E96" w14:textId="77777777" w:rsidR="00921D52" w:rsidRPr="00921D52" w:rsidRDefault="00921D52" w:rsidP="00921D52">
            <w:pPr>
              <w:spacing w:after="80"/>
              <w:rPr>
                <w:ins w:id="2609"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DC9AABF" w14:textId="77777777" w:rsidR="00921D52" w:rsidRPr="00921D52" w:rsidRDefault="00921D52" w:rsidP="00921D52">
            <w:pPr>
              <w:spacing w:after="80"/>
              <w:rPr>
                <w:ins w:id="2610" w:author="Jianfei Xiao (肖剑飞)" w:date="2022-08-07T16:10:00Z"/>
                <w:lang w:val="en-US" w:eastAsia="ja-JP"/>
              </w:rPr>
            </w:pPr>
            <w:ins w:id="2611"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CA83B74" w14:textId="77777777" w:rsidR="00921D52" w:rsidRPr="00921D52" w:rsidRDefault="00921D52" w:rsidP="00921D52">
            <w:pPr>
              <w:spacing w:after="80"/>
              <w:rPr>
                <w:ins w:id="2612" w:author="Jianfei Xiao (肖剑飞)" w:date="2022-08-07T16:10:00Z"/>
                <w:lang w:val="en-US" w:eastAsia="ja-JP"/>
              </w:rPr>
            </w:pPr>
            <w:ins w:id="2613" w:author="Jianfei Xiao (肖剑飞)" w:date="2022-08-07T16:10:00Z">
              <w:r w:rsidRPr="00921D52">
                <w:rPr>
                  <w:lang w:val="en-US" w:eastAsia="ja-JP"/>
                </w:rPr>
                <w:t>[8.5,28.7]</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CFD915A" w14:textId="77777777" w:rsidR="00921D52" w:rsidRPr="00921D52" w:rsidRDefault="00921D52" w:rsidP="00921D52">
            <w:pPr>
              <w:spacing w:after="80"/>
              <w:rPr>
                <w:ins w:id="2614" w:author="Jianfei Xiao (肖剑飞)" w:date="2022-08-07T16:10:00Z"/>
                <w:lang w:val="en-US" w:eastAsia="ja-JP"/>
              </w:rPr>
            </w:pPr>
            <w:ins w:id="2615" w:author="Jianfei Xiao (肖剑飞)" w:date="2022-08-07T16:10:00Z">
              <w:r w:rsidRPr="00921D52">
                <w:rPr>
                  <w:lang w:eastAsia="ja-JP"/>
                </w:rPr>
                <w:t>≥</w:t>
              </w:r>
              <w:proofErr w:type="gramStart"/>
              <w:r w:rsidRPr="00921D52">
                <w:rPr>
                  <w:lang w:val="en-US" w:eastAsia="ja-JP"/>
                </w:rPr>
                <w:t>max(</w:t>
              </w:r>
              <w:proofErr w:type="gramEnd"/>
              <w:r w:rsidRPr="00921D52">
                <w:rPr>
                  <w:lang w:val="en-US" w:eastAsia="ja-JP"/>
                </w:rPr>
                <w:t>0, Rbend-5)</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6BE1D16" w14:textId="77777777" w:rsidR="00921D52" w:rsidRPr="00921D52" w:rsidRDefault="00921D52" w:rsidP="00921D52">
            <w:pPr>
              <w:spacing w:after="80"/>
              <w:rPr>
                <w:ins w:id="2616" w:author="Jianfei Xiao (肖剑飞)" w:date="2022-08-07T16:10:00Z"/>
                <w:lang w:val="en-US" w:eastAsia="ja-JP"/>
              </w:rPr>
            </w:pPr>
            <w:ins w:id="2617" w:author="Jianfei Xiao (肖剑飞)" w:date="2022-08-07T16:10:00Z">
              <w:r w:rsidRPr="00921D52">
                <w:rPr>
                  <w:lang w:val="en-US" w:eastAsia="ja-JP"/>
                </w:rPr>
                <w:t>27@0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66EA457" w14:textId="77777777" w:rsidR="00921D52" w:rsidRPr="00921D52" w:rsidRDefault="00921D52" w:rsidP="00921D52">
            <w:pPr>
              <w:spacing w:after="80"/>
              <w:rPr>
                <w:ins w:id="2618" w:author="Jianfei Xiao (肖剑飞)" w:date="2022-08-07T16:10:00Z"/>
                <w:lang w:val="en-US" w:eastAsia="ja-JP"/>
              </w:rPr>
            </w:pPr>
            <w:ins w:id="2619" w:author="Jianfei Xiao (肖剑飞)" w:date="2022-08-07T16:10:00Z">
              <w:r w:rsidRPr="00921D52">
                <w:rPr>
                  <w:lang w:val="en-US" w:eastAsia="ja-JP"/>
                </w:rPr>
                <w:t>A4</w:t>
              </w:r>
            </w:ins>
          </w:p>
        </w:tc>
      </w:tr>
      <w:tr w:rsidR="00921D52" w:rsidRPr="00921D52" w14:paraId="5DAB581F" w14:textId="77777777" w:rsidTr="00921D52">
        <w:trPr>
          <w:trHeight w:val="218"/>
          <w:ins w:id="2620"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382A6B" w14:textId="77777777" w:rsidR="00921D52" w:rsidRPr="00921D52" w:rsidRDefault="00921D52" w:rsidP="00921D52">
            <w:pPr>
              <w:spacing w:after="80"/>
              <w:rPr>
                <w:ins w:id="2621"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C03160" w14:textId="77777777" w:rsidR="00921D52" w:rsidRPr="00921D52" w:rsidRDefault="00921D52" w:rsidP="00921D52">
            <w:pPr>
              <w:spacing w:after="80"/>
              <w:rPr>
                <w:ins w:id="2622"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632F5EE" w14:textId="77777777" w:rsidR="00921D52" w:rsidRPr="00921D52" w:rsidRDefault="00921D52" w:rsidP="00921D52">
            <w:pPr>
              <w:spacing w:after="80"/>
              <w:rPr>
                <w:ins w:id="2623" w:author="Jianfei Xiao (肖剑飞)" w:date="2022-08-07T16:10:00Z"/>
                <w:lang w:val="en-US" w:eastAsia="ja-JP"/>
              </w:rPr>
            </w:pPr>
            <w:ins w:id="2624"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C11A54B" w14:textId="77777777" w:rsidR="00921D52" w:rsidRPr="00921D52" w:rsidRDefault="00921D52" w:rsidP="00921D52">
            <w:pPr>
              <w:spacing w:after="80"/>
              <w:rPr>
                <w:ins w:id="2625" w:author="Jianfei Xiao (肖剑飞)" w:date="2022-08-07T16:10:00Z"/>
                <w:lang w:val="en-US" w:eastAsia="ja-JP"/>
              </w:rPr>
            </w:pPr>
            <w:ins w:id="2626" w:author="Jianfei Xiao (肖剑飞)" w:date="2022-08-07T16:10:00Z">
              <w:r w:rsidRPr="00921D52">
                <w:rPr>
                  <w:lang w:val="en-US" w:eastAsia="ja-JP"/>
                </w:rPr>
                <w:t>[115,228)</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BFF156C" w14:textId="77777777" w:rsidR="00921D52" w:rsidRPr="00921D52" w:rsidRDefault="00921D52" w:rsidP="00921D52">
            <w:pPr>
              <w:spacing w:after="80"/>
              <w:rPr>
                <w:ins w:id="2627" w:author="Jianfei Xiao (肖剑飞)" w:date="2022-08-07T16:10:00Z"/>
                <w:lang w:val="en-US" w:eastAsia="ja-JP"/>
              </w:rPr>
            </w:pPr>
            <w:ins w:id="2628" w:author="Jianfei Xiao (肖剑飞)" w:date="2022-08-07T16:10:00Z">
              <w:r w:rsidRPr="00921D52">
                <w:rPr>
                  <w:lang w:eastAsia="ja-JP"/>
                </w:rPr>
                <w:t>≥</w:t>
              </w:r>
              <w:r w:rsidRPr="00921D52">
                <w:rPr>
                  <w:lang w:val="en-US" w:eastAsia="ja-JP"/>
                </w:rPr>
                <w:t>75</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3E5AEA4" w14:textId="77777777" w:rsidR="00921D52" w:rsidRPr="00921D52" w:rsidRDefault="00921D52" w:rsidP="00921D52">
            <w:pPr>
              <w:spacing w:after="80"/>
              <w:rPr>
                <w:ins w:id="2629" w:author="Jianfei Xiao (肖剑飞)" w:date="2022-08-07T16:10:00Z"/>
                <w:lang w:val="en-US" w:eastAsia="ja-JP"/>
              </w:rPr>
            </w:pPr>
            <w:ins w:id="2630" w:author="Jianfei Xiao (肖剑飞)" w:date="2022-08-07T16:10:00Z">
              <w:r w:rsidRPr="00921D52">
                <w:rPr>
                  <w:lang w:val="en-US" w:eastAsia="ja-JP"/>
                </w:rPr>
                <w:t>226@0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D69C4AF" w14:textId="77777777" w:rsidR="00921D52" w:rsidRPr="00921D52" w:rsidRDefault="00921D52" w:rsidP="00921D52">
            <w:pPr>
              <w:spacing w:after="80"/>
              <w:rPr>
                <w:ins w:id="2631" w:author="Jianfei Xiao (肖剑飞)" w:date="2022-08-07T16:10:00Z"/>
                <w:lang w:val="en-US" w:eastAsia="ja-JP"/>
              </w:rPr>
            </w:pPr>
            <w:ins w:id="2632" w:author="Jianfei Xiao (肖剑飞)" w:date="2022-08-07T16:10:00Z">
              <w:r w:rsidRPr="00921D52">
                <w:rPr>
                  <w:lang w:val="en-US" w:eastAsia="ja-JP"/>
                </w:rPr>
                <w:t>A2</w:t>
              </w:r>
            </w:ins>
          </w:p>
        </w:tc>
      </w:tr>
      <w:tr w:rsidR="00921D52" w:rsidRPr="00921D52" w14:paraId="53EF6497" w14:textId="77777777" w:rsidTr="00921D52">
        <w:trPr>
          <w:trHeight w:val="218"/>
          <w:ins w:id="2633"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60827E" w14:textId="77777777" w:rsidR="00921D52" w:rsidRPr="00921D52" w:rsidRDefault="00921D52" w:rsidP="00921D52">
            <w:pPr>
              <w:spacing w:after="80"/>
              <w:rPr>
                <w:ins w:id="2634"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E7ADE76" w14:textId="77777777" w:rsidR="00921D52" w:rsidRPr="00921D52" w:rsidRDefault="00921D52" w:rsidP="00921D52">
            <w:pPr>
              <w:spacing w:after="80"/>
              <w:rPr>
                <w:ins w:id="2635"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AB521AC" w14:textId="77777777" w:rsidR="00921D52" w:rsidRPr="00921D52" w:rsidRDefault="00921D52" w:rsidP="00921D52">
            <w:pPr>
              <w:spacing w:after="80"/>
              <w:rPr>
                <w:ins w:id="2636" w:author="Jianfei Xiao (肖剑飞)" w:date="2022-08-07T16:10:00Z"/>
                <w:lang w:val="en-US" w:eastAsia="ja-JP"/>
              </w:rPr>
            </w:pPr>
            <w:ins w:id="2637"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1D97DED" w14:textId="77777777" w:rsidR="00921D52" w:rsidRPr="00921D52" w:rsidRDefault="00921D52" w:rsidP="00921D52">
            <w:pPr>
              <w:spacing w:after="80"/>
              <w:rPr>
                <w:ins w:id="2638" w:author="Jianfei Xiao (肖剑飞)" w:date="2022-08-07T16:10:00Z"/>
                <w:lang w:val="en-US" w:eastAsia="ja-JP"/>
              </w:rPr>
            </w:pPr>
            <w:ins w:id="2639" w:author="Jianfei Xiao (肖剑飞)" w:date="2022-08-07T16:10:00Z">
              <w:r w:rsidRPr="00921D52">
                <w:rPr>
                  <w:lang w:val="en-US" w:eastAsia="ja-JP"/>
                </w:rPr>
                <w:t>[57.5,114)</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FC0E102" w14:textId="77777777" w:rsidR="00921D52" w:rsidRPr="00921D52" w:rsidRDefault="00921D52" w:rsidP="00921D52">
            <w:pPr>
              <w:spacing w:after="80"/>
              <w:rPr>
                <w:ins w:id="2640" w:author="Jianfei Xiao (肖剑飞)" w:date="2022-08-07T16:10:00Z"/>
                <w:lang w:val="en-US" w:eastAsia="ja-JP"/>
              </w:rPr>
            </w:pPr>
            <w:ins w:id="2641" w:author="Jianfei Xiao (肖剑飞)" w:date="2022-08-07T16:10:00Z">
              <w:r w:rsidRPr="00921D52">
                <w:rPr>
                  <w:lang w:eastAsia="ja-JP"/>
                </w:rPr>
                <w:t>≥</w:t>
              </w:r>
              <w:r w:rsidRPr="00921D52">
                <w:rPr>
                  <w:lang w:val="en-US" w:eastAsia="ja-JP"/>
                </w:rPr>
                <w:t>37.5</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58509DA" w14:textId="77777777" w:rsidR="00921D52" w:rsidRPr="00921D52" w:rsidRDefault="00921D52" w:rsidP="00921D52">
            <w:pPr>
              <w:spacing w:after="80"/>
              <w:rPr>
                <w:ins w:id="2642" w:author="Jianfei Xiao (肖剑飞)" w:date="2022-08-07T16:10:00Z"/>
                <w:lang w:val="en-US" w:eastAsia="ja-JP"/>
              </w:rPr>
            </w:pPr>
            <w:ins w:id="2643" w:author="Jianfei Xiao (肖剑飞)" w:date="2022-08-07T16:10:00Z">
              <w:r w:rsidRPr="00921D52">
                <w:rPr>
                  <w:lang w:val="en-US" w:eastAsia="ja-JP"/>
                </w:rPr>
                <w:t>108@0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BD7E169" w14:textId="77777777" w:rsidR="00921D52" w:rsidRPr="00921D52" w:rsidRDefault="00921D52" w:rsidP="00921D52">
            <w:pPr>
              <w:spacing w:after="80"/>
              <w:rPr>
                <w:ins w:id="2644" w:author="Jianfei Xiao (肖剑飞)" w:date="2022-08-07T16:10:00Z"/>
                <w:lang w:val="en-US" w:eastAsia="ja-JP"/>
              </w:rPr>
            </w:pPr>
            <w:ins w:id="2645" w:author="Jianfei Xiao (肖剑飞)" w:date="2022-08-07T16:10:00Z">
              <w:r w:rsidRPr="00921D52">
                <w:rPr>
                  <w:lang w:val="en-US" w:eastAsia="ja-JP"/>
                </w:rPr>
                <w:t>A2</w:t>
              </w:r>
            </w:ins>
          </w:p>
        </w:tc>
      </w:tr>
      <w:tr w:rsidR="00921D52" w:rsidRPr="00921D52" w14:paraId="7D35B89C" w14:textId="77777777" w:rsidTr="00921D52">
        <w:trPr>
          <w:trHeight w:val="218"/>
          <w:ins w:id="2646"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F2E0FB" w14:textId="77777777" w:rsidR="00921D52" w:rsidRPr="00921D52" w:rsidRDefault="00921D52" w:rsidP="00921D52">
            <w:pPr>
              <w:spacing w:after="80"/>
              <w:rPr>
                <w:ins w:id="2647"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DADB4C7" w14:textId="77777777" w:rsidR="00921D52" w:rsidRPr="00921D52" w:rsidRDefault="00921D52" w:rsidP="00921D52">
            <w:pPr>
              <w:spacing w:after="80"/>
              <w:rPr>
                <w:ins w:id="2648"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BFD2DF5" w14:textId="77777777" w:rsidR="00921D52" w:rsidRPr="00921D52" w:rsidRDefault="00921D52" w:rsidP="00921D52">
            <w:pPr>
              <w:spacing w:after="80"/>
              <w:rPr>
                <w:ins w:id="2649" w:author="Jianfei Xiao (肖剑飞)" w:date="2022-08-07T16:10:00Z"/>
                <w:lang w:val="en-US" w:eastAsia="ja-JP"/>
              </w:rPr>
            </w:pPr>
            <w:ins w:id="2650"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AD8C6A1" w14:textId="77777777" w:rsidR="00921D52" w:rsidRPr="00921D52" w:rsidRDefault="00921D52" w:rsidP="00921D52">
            <w:pPr>
              <w:spacing w:after="80"/>
              <w:rPr>
                <w:ins w:id="2651" w:author="Jianfei Xiao (肖剑飞)" w:date="2022-08-07T16:10:00Z"/>
                <w:lang w:val="en-US" w:eastAsia="ja-JP"/>
              </w:rPr>
            </w:pPr>
            <w:ins w:id="2652" w:author="Jianfei Xiao (肖剑飞)" w:date="2022-08-07T16:10:00Z">
              <w:r w:rsidRPr="00921D52">
                <w:rPr>
                  <w:lang w:val="en-US" w:eastAsia="ja-JP"/>
                </w:rPr>
                <w:t>[28.7,57)</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948D1ED" w14:textId="77777777" w:rsidR="00921D52" w:rsidRPr="00921D52" w:rsidRDefault="00921D52" w:rsidP="00921D52">
            <w:pPr>
              <w:spacing w:after="80"/>
              <w:rPr>
                <w:ins w:id="2653" w:author="Jianfei Xiao (肖剑飞)" w:date="2022-08-07T16:10:00Z"/>
                <w:lang w:val="en-US" w:eastAsia="ja-JP"/>
              </w:rPr>
            </w:pPr>
            <w:ins w:id="2654" w:author="Jianfei Xiao (肖剑飞)" w:date="2022-08-07T16:10:00Z">
              <w:r w:rsidRPr="00921D52">
                <w:rPr>
                  <w:lang w:eastAsia="ja-JP"/>
                </w:rPr>
                <w:t>≥</w:t>
              </w:r>
              <w:r w:rsidRPr="00921D52">
                <w:rPr>
                  <w:lang w:val="en-US" w:eastAsia="ja-JP"/>
                </w:rPr>
                <w:t>18.7</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9AA36DB" w14:textId="77777777" w:rsidR="00921D52" w:rsidRPr="00921D52" w:rsidRDefault="00921D52" w:rsidP="00921D52">
            <w:pPr>
              <w:spacing w:after="80"/>
              <w:rPr>
                <w:ins w:id="2655" w:author="Jianfei Xiao (肖剑飞)" w:date="2022-08-07T16:10:00Z"/>
                <w:lang w:val="en-US" w:eastAsia="ja-JP"/>
              </w:rPr>
            </w:pPr>
            <w:ins w:id="2656" w:author="Jianfei Xiao (肖剑飞)" w:date="2022-08-07T16:10:00Z">
              <w:r w:rsidRPr="00921D52">
                <w:rPr>
                  <w:lang w:val="en-US" w:eastAsia="ja-JP"/>
                </w:rPr>
                <w:t>54@0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2074D85" w14:textId="77777777" w:rsidR="00921D52" w:rsidRPr="00921D52" w:rsidRDefault="00921D52" w:rsidP="00921D52">
            <w:pPr>
              <w:spacing w:after="80"/>
              <w:rPr>
                <w:ins w:id="2657" w:author="Jianfei Xiao (肖剑飞)" w:date="2022-08-07T16:10:00Z"/>
                <w:lang w:val="en-US" w:eastAsia="ja-JP"/>
              </w:rPr>
            </w:pPr>
            <w:ins w:id="2658" w:author="Jianfei Xiao (肖剑飞)" w:date="2022-08-07T16:10:00Z">
              <w:r w:rsidRPr="00921D52">
                <w:rPr>
                  <w:lang w:val="en-US" w:eastAsia="ja-JP"/>
                </w:rPr>
                <w:t>A2</w:t>
              </w:r>
            </w:ins>
          </w:p>
        </w:tc>
      </w:tr>
      <w:tr w:rsidR="00921D52" w:rsidRPr="00921D52" w14:paraId="2D5F8993" w14:textId="77777777" w:rsidTr="00921D52">
        <w:trPr>
          <w:trHeight w:val="218"/>
          <w:ins w:id="2659"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0F83BF3" w14:textId="77777777" w:rsidR="00921D52" w:rsidRPr="00921D52" w:rsidRDefault="00921D52" w:rsidP="00921D52">
            <w:pPr>
              <w:spacing w:after="80"/>
              <w:rPr>
                <w:ins w:id="2660"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2095BF" w14:textId="77777777" w:rsidR="00921D52" w:rsidRPr="00921D52" w:rsidRDefault="00921D52" w:rsidP="00921D52">
            <w:pPr>
              <w:spacing w:after="80"/>
              <w:rPr>
                <w:ins w:id="2661"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31D8A44" w14:textId="77777777" w:rsidR="00921D52" w:rsidRPr="00921D52" w:rsidRDefault="00921D52" w:rsidP="00921D52">
            <w:pPr>
              <w:spacing w:after="80"/>
              <w:rPr>
                <w:ins w:id="2662" w:author="Jianfei Xiao (肖剑飞)" w:date="2022-08-07T16:10:00Z"/>
                <w:lang w:val="en-US" w:eastAsia="ja-JP"/>
              </w:rPr>
            </w:pPr>
            <w:ins w:id="2663"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F4E3049" w14:textId="77777777" w:rsidR="00921D52" w:rsidRPr="00921D52" w:rsidRDefault="00921D52" w:rsidP="00921D52">
            <w:pPr>
              <w:spacing w:after="80"/>
              <w:rPr>
                <w:ins w:id="2664" w:author="Jianfei Xiao (肖剑飞)" w:date="2022-08-07T16:10:00Z"/>
                <w:lang w:val="en-US" w:eastAsia="ja-JP"/>
              </w:rPr>
            </w:pPr>
            <w:ins w:id="2665" w:author="Jianfei Xiao (肖剑飞)" w:date="2022-08-07T16:10:00Z">
              <w:r w:rsidRPr="00921D52">
                <w:rPr>
                  <w:lang w:eastAsia="ja-JP"/>
                </w:rPr>
                <w:t>≥</w:t>
              </w:r>
              <w:r w:rsidRPr="00921D52">
                <w:rPr>
                  <w:lang w:val="en-US" w:eastAsia="ja-JP"/>
                </w:rPr>
                <w:t>228</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59F5BB3" w14:textId="77777777" w:rsidR="00921D52" w:rsidRPr="00921D52" w:rsidRDefault="00921D52" w:rsidP="00921D52">
            <w:pPr>
              <w:spacing w:after="80"/>
              <w:rPr>
                <w:ins w:id="2666" w:author="Jianfei Xiao (肖剑飞)" w:date="2022-08-07T16:10:00Z"/>
                <w:lang w:val="en-US" w:eastAsia="ja-JP"/>
              </w:rPr>
            </w:pPr>
            <w:ins w:id="2667" w:author="Jianfei Xiao (肖剑飞)" w:date="2022-08-07T16:10:00Z">
              <w:r w:rsidRPr="00921D52">
                <w:rPr>
                  <w:lang w:eastAsia="ja-JP"/>
                </w:rPr>
                <w:t>≥</w:t>
              </w:r>
              <w:r w:rsidRPr="00921D52">
                <w:rPr>
                  <w:lang w:val="en-US" w:eastAsia="ja-JP"/>
                </w:rPr>
                <w:t>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D8DD38A" w14:textId="77777777" w:rsidR="00921D52" w:rsidRPr="00921D52" w:rsidRDefault="00921D52" w:rsidP="00921D52">
            <w:pPr>
              <w:spacing w:after="80"/>
              <w:rPr>
                <w:ins w:id="2668" w:author="Jianfei Xiao (肖剑飞)" w:date="2022-08-07T16:10:00Z"/>
                <w:lang w:val="en-US" w:eastAsia="ja-JP"/>
              </w:rPr>
            </w:pPr>
            <w:ins w:id="2669"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4F95C87" w14:textId="77777777" w:rsidR="00921D52" w:rsidRPr="00921D52" w:rsidRDefault="00921D52" w:rsidP="00921D52">
            <w:pPr>
              <w:spacing w:after="80"/>
              <w:rPr>
                <w:ins w:id="2670" w:author="Jianfei Xiao (肖剑飞)" w:date="2022-08-07T16:10:00Z"/>
                <w:lang w:val="en-US" w:eastAsia="ja-JP"/>
              </w:rPr>
            </w:pPr>
            <w:ins w:id="2671" w:author="Jianfei Xiao (肖剑飞)" w:date="2022-08-07T16:10:00Z">
              <w:r w:rsidRPr="00921D52">
                <w:rPr>
                  <w:lang w:val="en-US" w:eastAsia="ja-JP"/>
                </w:rPr>
                <w:t>A1</w:t>
              </w:r>
            </w:ins>
          </w:p>
        </w:tc>
      </w:tr>
      <w:tr w:rsidR="00921D52" w:rsidRPr="00921D52" w14:paraId="3707D15B" w14:textId="77777777" w:rsidTr="00921D52">
        <w:trPr>
          <w:trHeight w:val="218"/>
          <w:ins w:id="2672"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2DA0C6" w14:textId="77777777" w:rsidR="00921D52" w:rsidRPr="00921D52" w:rsidRDefault="00921D52" w:rsidP="00921D52">
            <w:pPr>
              <w:spacing w:after="80"/>
              <w:rPr>
                <w:ins w:id="2673"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27D93A4" w14:textId="77777777" w:rsidR="00921D52" w:rsidRPr="00921D52" w:rsidRDefault="00921D52" w:rsidP="00921D52">
            <w:pPr>
              <w:spacing w:after="80"/>
              <w:rPr>
                <w:ins w:id="2674"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695A789" w14:textId="77777777" w:rsidR="00921D52" w:rsidRPr="00921D52" w:rsidRDefault="00921D52" w:rsidP="00921D52">
            <w:pPr>
              <w:spacing w:after="80"/>
              <w:rPr>
                <w:ins w:id="2675" w:author="Jianfei Xiao (肖剑飞)" w:date="2022-08-07T16:10:00Z"/>
                <w:lang w:val="en-US" w:eastAsia="ja-JP"/>
              </w:rPr>
            </w:pPr>
            <w:ins w:id="2676"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6490C03" w14:textId="77777777" w:rsidR="00921D52" w:rsidRPr="00921D52" w:rsidRDefault="00921D52" w:rsidP="00921D52">
            <w:pPr>
              <w:spacing w:after="80"/>
              <w:rPr>
                <w:ins w:id="2677" w:author="Jianfei Xiao (肖剑飞)" w:date="2022-08-07T16:10:00Z"/>
                <w:lang w:val="en-US" w:eastAsia="ja-JP"/>
              </w:rPr>
            </w:pPr>
            <w:ins w:id="2678" w:author="Jianfei Xiao (肖剑飞)" w:date="2022-08-07T16:10:00Z">
              <w:r w:rsidRPr="00921D52">
                <w:rPr>
                  <w:lang w:eastAsia="ja-JP"/>
                </w:rPr>
                <w:t>≥</w:t>
              </w:r>
              <w:r w:rsidRPr="00921D52">
                <w:rPr>
                  <w:lang w:val="en-US" w:eastAsia="ja-JP"/>
                </w:rPr>
                <w:t>114</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B5EA662" w14:textId="77777777" w:rsidR="00921D52" w:rsidRPr="00921D52" w:rsidRDefault="00921D52" w:rsidP="00921D52">
            <w:pPr>
              <w:spacing w:after="80"/>
              <w:rPr>
                <w:ins w:id="2679" w:author="Jianfei Xiao (肖剑飞)" w:date="2022-08-07T16:10:00Z"/>
                <w:lang w:val="en-US" w:eastAsia="ja-JP"/>
              </w:rPr>
            </w:pPr>
            <w:ins w:id="2680" w:author="Jianfei Xiao (肖剑飞)" w:date="2022-08-07T16:10:00Z">
              <w:r w:rsidRPr="00921D52">
                <w:rPr>
                  <w:lang w:eastAsia="ja-JP"/>
                </w:rPr>
                <w:t>≥</w:t>
              </w:r>
              <w:r w:rsidRPr="00921D52">
                <w:rPr>
                  <w:lang w:val="en-US" w:eastAsia="ja-JP"/>
                </w:rPr>
                <w:t>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921C889" w14:textId="77777777" w:rsidR="00921D52" w:rsidRPr="00921D52" w:rsidRDefault="00921D52" w:rsidP="00921D52">
            <w:pPr>
              <w:spacing w:after="80"/>
              <w:rPr>
                <w:ins w:id="2681" w:author="Jianfei Xiao (肖剑飞)" w:date="2022-08-07T16:10:00Z"/>
                <w:lang w:val="en-US" w:eastAsia="ja-JP"/>
              </w:rPr>
            </w:pPr>
            <w:ins w:id="2682"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016D575" w14:textId="77777777" w:rsidR="00921D52" w:rsidRPr="00921D52" w:rsidRDefault="00921D52" w:rsidP="00921D52">
            <w:pPr>
              <w:spacing w:after="80"/>
              <w:rPr>
                <w:ins w:id="2683" w:author="Jianfei Xiao (肖剑飞)" w:date="2022-08-07T16:10:00Z"/>
                <w:lang w:val="en-US" w:eastAsia="ja-JP"/>
              </w:rPr>
            </w:pPr>
            <w:ins w:id="2684" w:author="Jianfei Xiao (肖剑飞)" w:date="2022-08-07T16:10:00Z">
              <w:r w:rsidRPr="00921D52">
                <w:rPr>
                  <w:lang w:val="en-US" w:eastAsia="ja-JP"/>
                </w:rPr>
                <w:t>A1</w:t>
              </w:r>
            </w:ins>
          </w:p>
        </w:tc>
      </w:tr>
      <w:tr w:rsidR="00921D52" w:rsidRPr="00921D52" w14:paraId="0A5214E3" w14:textId="77777777" w:rsidTr="00921D52">
        <w:trPr>
          <w:trHeight w:val="218"/>
          <w:ins w:id="2685"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1F7609B" w14:textId="77777777" w:rsidR="00921D52" w:rsidRPr="00921D52" w:rsidRDefault="00921D52" w:rsidP="00921D52">
            <w:pPr>
              <w:spacing w:after="80"/>
              <w:rPr>
                <w:ins w:id="2686"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41FE43" w14:textId="77777777" w:rsidR="00921D52" w:rsidRPr="00921D52" w:rsidRDefault="00921D52" w:rsidP="00921D52">
            <w:pPr>
              <w:spacing w:after="80"/>
              <w:rPr>
                <w:ins w:id="2687"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0C43604" w14:textId="77777777" w:rsidR="00921D52" w:rsidRPr="00921D52" w:rsidRDefault="00921D52" w:rsidP="00921D52">
            <w:pPr>
              <w:spacing w:after="80"/>
              <w:rPr>
                <w:ins w:id="2688" w:author="Jianfei Xiao (肖剑飞)" w:date="2022-08-07T16:10:00Z"/>
                <w:lang w:val="en-US" w:eastAsia="ja-JP"/>
              </w:rPr>
            </w:pPr>
            <w:ins w:id="2689"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25923F3" w14:textId="77777777" w:rsidR="00921D52" w:rsidRPr="00921D52" w:rsidRDefault="00921D52" w:rsidP="00921D52">
            <w:pPr>
              <w:spacing w:after="80"/>
              <w:rPr>
                <w:ins w:id="2690" w:author="Jianfei Xiao (肖剑飞)" w:date="2022-08-07T16:10:00Z"/>
                <w:lang w:val="en-US" w:eastAsia="ja-JP"/>
              </w:rPr>
            </w:pPr>
            <w:ins w:id="2691" w:author="Jianfei Xiao (肖剑飞)" w:date="2022-08-07T16:10:00Z">
              <w:r w:rsidRPr="00921D52">
                <w:rPr>
                  <w:lang w:eastAsia="ja-JP"/>
                </w:rPr>
                <w:t>≥</w:t>
              </w:r>
              <w:r w:rsidRPr="00921D52">
                <w:rPr>
                  <w:lang w:val="en-US" w:eastAsia="ja-JP"/>
                </w:rPr>
                <w:t>57</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0C4FBB8" w14:textId="77777777" w:rsidR="00921D52" w:rsidRPr="00921D52" w:rsidRDefault="00921D52" w:rsidP="00921D52">
            <w:pPr>
              <w:spacing w:after="80"/>
              <w:rPr>
                <w:ins w:id="2692" w:author="Jianfei Xiao (肖剑飞)" w:date="2022-08-07T16:10:00Z"/>
                <w:lang w:val="en-US" w:eastAsia="ja-JP"/>
              </w:rPr>
            </w:pPr>
            <w:ins w:id="2693" w:author="Jianfei Xiao (肖剑飞)" w:date="2022-08-07T16:10:00Z">
              <w:r w:rsidRPr="00921D52">
                <w:rPr>
                  <w:lang w:eastAsia="ja-JP"/>
                </w:rPr>
                <w:t>≥</w:t>
              </w:r>
              <w:r w:rsidRPr="00921D52">
                <w:rPr>
                  <w:lang w:val="en-US" w:eastAsia="ja-JP"/>
                </w:rPr>
                <w:t>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FF97E88" w14:textId="77777777" w:rsidR="00921D52" w:rsidRPr="00921D52" w:rsidRDefault="00921D52" w:rsidP="00921D52">
            <w:pPr>
              <w:spacing w:after="80"/>
              <w:rPr>
                <w:ins w:id="2694" w:author="Jianfei Xiao (肖剑飞)" w:date="2022-08-07T16:10:00Z"/>
                <w:lang w:val="en-US" w:eastAsia="ja-JP"/>
              </w:rPr>
            </w:pPr>
            <w:ins w:id="2695"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1782C8E" w14:textId="77777777" w:rsidR="00921D52" w:rsidRPr="00921D52" w:rsidRDefault="00921D52" w:rsidP="00921D52">
            <w:pPr>
              <w:spacing w:after="80"/>
              <w:rPr>
                <w:ins w:id="2696" w:author="Jianfei Xiao (肖剑飞)" w:date="2022-08-07T16:10:00Z"/>
                <w:lang w:val="en-US" w:eastAsia="ja-JP"/>
              </w:rPr>
            </w:pPr>
            <w:ins w:id="2697" w:author="Jianfei Xiao (肖剑飞)" w:date="2022-08-07T16:10:00Z">
              <w:r w:rsidRPr="00921D52">
                <w:rPr>
                  <w:lang w:val="en-US" w:eastAsia="ja-JP"/>
                </w:rPr>
                <w:t>A1</w:t>
              </w:r>
            </w:ins>
          </w:p>
        </w:tc>
      </w:tr>
    </w:tbl>
    <w:p w14:paraId="3C34C4A0" w14:textId="1DB1403D" w:rsidR="00921D52" w:rsidRPr="00921D52" w:rsidRDefault="00921D52" w:rsidP="00921D52">
      <w:pPr>
        <w:spacing w:after="80"/>
        <w:rPr>
          <w:ins w:id="2698" w:author="Jianfei Xiao (肖剑飞)" w:date="2022-08-07T16:07:00Z"/>
          <w:lang w:val="en" w:eastAsia="ja-JP"/>
        </w:rPr>
      </w:pPr>
    </w:p>
    <w:p w14:paraId="20D995D9" w14:textId="2902ACE6" w:rsidR="00282C8F" w:rsidRPr="00592C6C" w:rsidRDefault="00D31423" w:rsidP="00592C6C">
      <w:pPr>
        <w:pStyle w:val="TH"/>
        <w:spacing w:before="0" w:after="60"/>
        <w:rPr>
          <w:lang w:val="en"/>
        </w:rPr>
      </w:pPr>
      <w:r>
        <w:rPr>
          <w:noProof/>
          <w:lang w:val="en-US" w:eastAsia="zh-CN"/>
        </w:rPr>
        <w:t xml:space="preserve"> </w:t>
      </w:r>
    </w:p>
    <w:p w14:paraId="20D995DA" w14:textId="044320DD" w:rsidR="00992465" w:rsidRPr="00592C6C" w:rsidRDefault="00992465" w:rsidP="00E96216">
      <w:pPr>
        <w:spacing w:after="80"/>
        <w:rPr>
          <w:lang w:eastAsia="ja-JP"/>
        </w:rPr>
      </w:pPr>
      <w:r w:rsidRPr="00592C6C">
        <w:rPr>
          <w:lang w:eastAsia="ja-JP"/>
        </w:rPr>
        <w:t xml:space="preserve">The proposals for </w:t>
      </w:r>
      <w:proofErr w:type="spellStart"/>
      <w:r w:rsidRPr="00592C6C">
        <w:rPr>
          <w:lang w:eastAsia="ja-JP"/>
        </w:rPr>
        <w:t>L</w:t>
      </w:r>
      <w:r w:rsidRPr="00592C6C">
        <w:rPr>
          <w:vertAlign w:val="subscript"/>
          <w:lang w:eastAsia="ja-JP"/>
        </w:rPr>
        <w:t>CRB</w:t>
      </w:r>
      <w:r w:rsidRPr="00592C6C">
        <w:rPr>
          <w:lang w:eastAsia="ja-JP"/>
        </w:rPr>
        <w:t>@RB</w:t>
      </w:r>
      <w:r w:rsidRPr="00592C6C">
        <w:rPr>
          <w:vertAlign w:val="subscript"/>
          <w:lang w:eastAsia="ja-JP"/>
        </w:rPr>
        <w:t>start</w:t>
      </w:r>
      <w:proofErr w:type="spellEnd"/>
      <w:r w:rsidRPr="00592C6C">
        <w:rPr>
          <w:vertAlign w:val="subscript"/>
          <w:lang w:eastAsia="ja-JP"/>
        </w:rPr>
        <w:t xml:space="preserve"> </w:t>
      </w:r>
      <w:r w:rsidRPr="00592C6C">
        <w:rPr>
          <w:lang w:eastAsia="ja-JP"/>
        </w:rPr>
        <w:t>in Table 3</w:t>
      </w:r>
      <w:ins w:id="2699" w:author="Jianfei Xiao (肖剑飞)" w:date="2022-08-07T16:12:00Z">
        <w:r w:rsidR="00921D52">
          <w:rPr>
            <w:lang w:eastAsia="ja-JP"/>
          </w:rPr>
          <w:t>-1 and 3-2</w:t>
        </w:r>
      </w:ins>
      <w:r w:rsidRPr="00592C6C">
        <w:rPr>
          <w:lang w:eastAsia="ja-JP"/>
        </w:rPr>
        <w:t xml:space="preserve"> are all based on allocating as many RBs as possible </w:t>
      </w:r>
      <w:bookmarkStart w:id="2700" w:name="_Hlk24457639"/>
      <w:r w:rsidR="00E96216" w:rsidRPr="00592C6C">
        <w:rPr>
          <w:lang w:eastAsia="ja-JP"/>
        </w:rPr>
        <w:t xml:space="preserve">located to the lower part of the channel bandwidth, </w:t>
      </w:r>
      <w:proofErr w:type="gramStart"/>
      <w:r w:rsidR="00E96216" w:rsidRPr="00592C6C">
        <w:rPr>
          <w:lang w:eastAsia="ja-JP"/>
        </w:rPr>
        <w:t>i.</w:t>
      </w:r>
      <w:r w:rsidR="00E96216" w:rsidRPr="00AD4CB7">
        <w:rPr>
          <w:lang w:eastAsia="ja-JP"/>
        </w:rPr>
        <w:t>e.</w:t>
      </w:r>
      <w:proofErr w:type="gramEnd"/>
      <w:r w:rsidR="00E96216" w:rsidRPr="00AD4CB7">
        <w:rPr>
          <w:lang w:eastAsia="ja-JP"/>
        </w:rPr>
        <w:t xml:space="preserve"> select lowest RB</w:t>
      </w:r>
      <w:r w:rsidR="00E96216" w:rsidRPr="00AD4CB7">
        <w:rPr>
          <w:vertAlign w:val="subscript"/>
          <w:lang w:eastAsia="ja-JP"/>
        </w:rPr>
        <w:t>start</w:t>
      </w:r>
      <w:r w:rsidRPr="00AD4CB7">
        <w:rPr>
          <w:lang w:eastAsia="ja-JP"/>
        </w:rPr>
        <w:t>.</w:t>
      </w:r>
      <w:bookmarkEnd w:id="2700"/>
    </w:p>
    <w:p w14:paraId="20D995DB" w14:textId="77777777" w:rsidR="00784C2B" w:rsidRPr="00592C6C" w:rsidRDefault="00784C2B" w:rsidP="00592C6C">
      <w:pPr>
        <w:spacing w:before="120" w:after="80"/>
        <w:ind w:left="1702" w:hanging="1418"/>
        <w:rPr>
          <w:i/>
        </w:rPr>
      </w:pPr>
      <w:r w:rsidRPr="00592C6C">
        <w:rPr>
          <w:b/>
        </w:rPr>
        <w:t xml:space="preserve">PROPOSAL 6: </w:t>
      </w:r>
      <w:r w:rsidRPr="00592C6C">
        <w:rPr>
          <w:lang w:eastAsia="ja-JP"/>
        </w:rPr>
        <w:t>Select as many RBs as possible close to the lower band edge</w:t>
      </w:r>
      <w:r w:rsidR="00992465" w:rsidRPr="00592C6C">
        <w:rPr>
          <w:lang w:eastAsia="ja-JP"/>
        </w:rPr>
        <w:t>.</w:t>
      </w:r>
    </w:p>
    <w:p w14:paraId="20D995DC" w14:textId="77777777" w:rsidR="003B0575" w:rsidRPr="00592C6C" w:rsidRDefault="003B0575" w:rsidP="00592C6C"/>
    <w:p w14:paraId="20D995DD" w14:textId="77777777" w:rsidR="00FE4D74" w:rsidRPr="00592C6C" w:rsidRDefault="00D35AC3" w:rsidP="00592C6C">
      <w:pPr>
        <w:pStyle w:val="a0"/>
        <w:spacing w:after="60"/>
        <w:rPr>
          <w:rFonts w:ascii="Arial" w:hAnsi="Arial"/>
          <w:b/>
          <w:sz w:val="24"/>
          <w:lang w:val="en-US"/>
        </w:rPr>
      </w:pPr>
      <w:r w:rsidRPr="00592C6C">
        <w:rPr>
          <w:rFonts w:ascii="Arial" w:hAnsi="Arial"/>
          <w:b/>
          <w:sz w:val="24"/>
          <w:lang w:val="en-US"/>
        </w:rPr>
        <w:t>2.7.</w:t>
      </w:r>
      <w:r w:rsidRPr="00592C6C">
        <w:rPr>
          <w:rFonts w:ascii="Arial" w:hAnsi="Arial"/>
          <w:b/>
          <w:sz w:val="24"/>
          <w:lang w:val="en-US"/>
        </w:rPr>
        <w:tab/>
        <w:t>Number of Test Points</w:t>
      </w:r>
    </w:p>
    <w:p w14:paraId="20D995DE" w14:textId="77777777" w:rsidR="00B437DB" w:rsidRPr="00592C6C" w:rsidRDefault="004845D7" w:rsidP="00592C6C">
      <w:pPr>
        <w:rPr>
          <w:rFonts w:eastAsia="MS Mincho"/>
          <w:lang w:eastAsia="ja-JP"/>
        </w:rPr>
      </w:pPr>
      <w:r w:rsidRPr="00592C6C">
        <w:rPr>
          <w:rFonts w:eastAsia="MS Mincho"/>
          <w:lang w:eastAsia="ja-JP"/>
        </w:rPr>
        <w:t>Based on the proposals t</w:t>
      </w:r>
      <w:r w:rsidR="00C6466D" w:rsidRPr="00592C6C">
        <w:rPr>
          <w:rFonts w:eastAsia="MS Mincho"/>
          <w:lang w:eastAsia="ja-JP"/>
        </w:rPr>
        <w:t>he maximum number of test points for A-MPR tests for NS_</w:t>
      </w:r>
      <w:r w:rsidR="0067160B">
        <w:rPr>
          <w:rFonts w:eastAsia="MS Mincho"/>
          <w:lang w:eastAsia="ja-JP"/>
        </w:rPr>
        <w:t>48</w:t>
      </w:r>
      <w:ins w:id="2701" w:author="Huawei" w:date="2022-04-24T17:45:00Z">
        <w:r w:rsidR="00AE27C9">
          <w:rPr>
            <w:rFonts w:eastAsia="MS Mincho"/>
            <w:lang w:eastAsia="ja-JP"/>
          </w:rPr>
          <w:t xml:space="preserve"> (PC3)</w:t>
        </w:r>
      </w:ins>
      <w:r w:rsidR="00C6466D" w:rsidRPr="00592C6C">
        <w:rPr>
          <w:rFonts w:eastAsia="MS Mincho"/>
          <w:lang w:eastAsia="ja-JP"/>
        </w:rPr>
        <w:t xml:space="preserve"> </w:t>
      </w:r>
      <w:r w:rsidRPr="00592C6C">
        <w:rPr>
          <w:rFonts w:eastAsia="MS Mincho"/>
          <w:lang w:eastAsia="ja-JP"/>
        </w:rPr>
        <w:t>is</w:t>
      </w:r>
      <w:r w:rsidR="00C6466D" w:rsidRPr="00592C6C">
        <w:rPr>
          <w:rFonts w:eastAsia="MS Mincho"/>
          <w:lang w:eastAsia="ja-JP"/>
        </w:rPr>
        <w:t>:</w:t>
      </w:r>
    </w:p>
    <w:p w14:paraId="20D995DF" w14:textId="77777777" w:rsidR="004E08F9" w:rsidRPr="00592C6C" w:rsidRDefault="004E08F9" w:rsidP="00592C6C">
      <w:pPr>
        <w:jc w:val="center"/>
        <w:rPr>
          <w:rFonts w:eastAsia="MS Mincho"/>
          <w:lang w:eastAsia="ja-JP"/>
        </w:rPr>
      </w:pP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295"/>
        <w:gridCol w:w="971"/>
        <w:gridCol w:w="1387"/>
        <w:gridCol w:w="1540"/>
        <w:gridCol w:w="1856"/>
        <w:gridCol w:w="1139"/>
      </w:tblGrid>
      <w:tr w:rsidR="00AD470F" w:rsidRPr="00592C6C" w14:paraId="20D995E7" w14:textId="77777777" w:rsidTr="00AD470F">
        <w:trPr>
          <w:trHeight w:val="714"/>
          <w:jc w:val="center"/>
        </w:trPr>
        <w:tc>
          <w:tcPr>
            <w:tcW w:w="592" w:type="pct"/>
          </w:tcPr>
          <w:p w14:paraId="20D995E0" w14:textId="77777777" w:rsidR="001B3D20" w:rsidRPr="00592C6C" w:rsidRDefault="001B3D20" w:rsidP="00592C6C">
            <w:pPr>
              <w:pStyle w:val="TH"/>
              <w:ind w:left="-156" w:firstLine="83"/>
              <w:rPr>
                <w:noProof/>
                <w:sz w:val="18"/>
                <w:szCs w:val="18"/>
                <w:lang w:eastAsia="zh-CN"/>
              </w:rPr>
            </w:pPr>
            <w:r w:rsidRPr="00592C6C">
              <w:rPr>
                <w:noProof/>
                <w:sz w:val="18"/>
                <w:szCs w:val="18"/>
                <w:lang w:eastAsia="zh-CN"/>
              </w:rPr>
              <w:lastRenderedPageBreak/>
              <w:t>Network Signalling label</w:t>
            </w:r>
          </w:p>
        </w:tc>
        <w:tc>
          <w:tcPr>
            <w:tcW w:w="697" w:type="pct"/>
            <w:vAlign w:val="center"/>
          </w:tcPr>
          <w:p w14:paraId="20D995E1" w14:textId="77777777" w:rsidR="001B3D20" w:rsidRPr="00592C6C" w:rsidRDefault="001B3D20" w:rsidP="00592C6C">
            <w:pPr>
              <w:pStyle w:val="TH"/>
              <w:ind w:left="-179"/>
              <w:rPr>
                <w:noProof/>
                <w:sz w:val="18"/>
                <w:szCs w:val="18"/>
                <w:lang w:eastAsia="zh-CN"/>
              </w:rPr>
            </w:pPr>
            <w:r w:rsidRPr="00592C6C">
              <w:rPr>
                <w:noProof/>
                <w:sz w:val="18"/>
                <w:szCs w:val="18"/>
                <w:lang w:eastAsia="zh-CN"/>
              </w:rPr>
              <w:t>Environment conditions</w:t>
            </w:r>
          </w:p>
        </w:tc>
        <w:tc>
          <w:tcPr>
            <w:tcW w:w="523" w:type="pct"/>
            <w:vAlign w:val="center"/>
          </w:tcPr>
          <w:p w14:paraId="20D995E2" w14:textId="77777777" w:rsidR="001B3D20" w:rsidRPr="00592C6C" w:rsidRDefault="001B3D20" w:rsidP="00592C6C">
            <w:pPr>
              <w:pStyle w:val="TH"/>
              <w:ind w:left="-179"/>
              <w:rPr>
                <w:noProof/>
                <w:sz w:val="18"/>
                <w:szCs w:val="18"/>
                <w:lang w:eastAsia="zh-CN"/>
              </w:rPr>
            </w:pPr>
            <w:r w:rsidRPr="00592C6C">
              <w:rPr>
                <w:noProof/>
                <w:sz w:val="18"/>
                <w:szCs w:val="18"/>
                <w:lang w:eastAsia="zh-CN"/>
              </w:rPr>
              <w:t>Number SCS</w:t>
            </w:r>
          </w:p>
        </w:tc>
        <w:tc>
          <w:tcPr>
            <w:tcW w:w="747" w:type="pct"/>
            <w:vAlign w:val="center"/>
          </w:tcPr>
          <w:p w14:paraId="20D995E3" w14:textId="77777777" w:rsidR="001B3D20" w:rsidRPr="00592C6C" w:rsidRDefault="001B3D20" w:rsidP="00592C6C">
            <w:pPr>
              <w:pStyle w:val="TH"/>
              <w:ind w:left="-179"/>
              <w:rPr>
                <w:noProof/>
                <w:sz w:val="18"/>
                <w:szCs w:val="18"/>
                <w:lang w:eastAsia="zh-CN"/>
              </w:rPr>
            </w:pPr>
            <w:r w:rsidRPr="00592C6C">
              <w:rPr>
                <w:noProof/>
                <w:sz w:val="18"/>
                <w:szCs w:val="18"/>
                <w:lang w:eastAsia="zh-CN"/>
              </w:rPr>
              <w:t>Number of ChBW</w:t>
            </w:r>
          </w:p>
        </w:tc>
        <w:tc>
          <w:tcPr>
            <w:tcW w:w="829" w:type="pct"/>
            <w:vAlign w:val="center"/>
          </w:tcPr>
          <w:p w14:paraId="20D995E4" w14:textId="77777777" w:rsidR="001B3D20" w:rsidRPr="00592C6C" w:rsidRDefault="001B3D20" w:rsidP="00592C6C">
            <w:pPr>
              <w:pStyle w:val="TH"/>
              <w:ind w:left="-179"/>
              <w:rPr>
                <w:noProof/>
                <w:sz w:val="18"/>
                <w:szCs w:val="18"/>
                <w:lang w:eastAsia="zh-CN"/>
              </w:rPr>
            </w:pPr>
            <w:r w:rsidRPr="00592C6C">
              <w:rPr>
                <w:noProof/>
                <w:sz w:val="18"/>
                <w:szCs w:val="18"/>
                <w:lang w:eastAsia="zh-CN"/>
              </w:rPr>
              <w:t>Maximum Number of Modulations</w:t>
            </w:r>
          </w:p>
        </w:tc>
        <w:tc>
          <w:tcPr>
            <w:tcW w:w="999" w:type="pct"/>
            <w:shd w:val="clear" w:color="auto" w:fill="auto"/>
            <w:vAlign w:val="center"/>
          </w:tcPr>
          <w:p w14:paraId="20D995E5" w14:textId="77777777" w:rsidR="001B3D20" w:rsidRPr="00592C6C" w:rsidRDefault="001B3D20" w:rsidP="00592C6C">
            <w:pPr>
              <w:pStyle w:val="TH"/>
              <w:rPr>
                <w:noProof/>
                <w:sz w:val="18"/>
                <w:szCs w:val="18"/>
                <w:lang w:eastAsia="zh-CN"/>
              </w:rPr>
            </w:pPr>
            <w:r w:rsidRPr="00592C6C">
              <w:rPr>
                <w:noProof/>
                <w:sz w:val="18"/>
                <w:szCs w:val="18"/>
                <w:lang w:eastAsia="zh-CN"/>
              </w:rPr>
              <w:t>Maximum Number of Steps (freq. &amp; RB alloc.)</w:t>
            </w:r>
          </w:p>
        </w:tc>
        <w:tc>
          <w:tcPr>
            <w:tcW w:w="613" w:type="pct"/>
            <w:vAlign w:val="center"/>
          </w:tcPr>
          <w:p w14:paraId="20D995E6" w14:textId="77777777" w:rsidR="001B3D20" w:rsidRPr="00592C6C" w:rsidRDefault="001B3D20" w:rsidP="00592C6C">
            <w:pPr>
              <w:pStyle w:val="TH"/>
              <w:ind w:left="-179"/>
              <w:rPr>
                <w:noProof/>
                <w:sz w:val="18"/>
                <w:szCs w:val="18"/>
                <w:lang w:eastAsia="zh-CN"/>
              </w:rPr>
            </w:pPr>
            <w:r w:rsidRPr="00592C6C">
              <w:rPr>
                <w:noProof/>
                <w:sz w:val="18"/>
                <w:szCs w:val="18"/>
                <w:lang w:eastAsia="zh-CN"/>
              </w:rPr>
              <w:t>Maximum Number of Test Steps</w:t>
            </w:r>
          </w:p>
        </w:tc>
      </w:tr>
      <w:tr w:rsidR="00AD470F" w:rsidRPr="00592C6C" w14:paraId="20D995EF" w14:textId="77777777" w:rsidTr="00DA622F">
        <w:trPr>
          <w:jc w:val="center"/>
        </w:trPr>
        <w:tc>
          <w:tcPr>
            <w:tcW w:w="592" w:type="pct"/>
            <w:vAlign w:val="center"/>
          </w:tcPr>
          <w:p w14:paraId="20D995E8" w14:textId="77777777" w:rsidR="001B3D20" w:rsidRPr="00592C6C" w:rsidRDefault="001B3D20" w:rsidP="00BC51AC">
            <w:pPr>
              <w:keepNext/>
              <w:keepLines/>
              <w:ind w:left="-179"/>
              <w:jc w:val="center"/>
              <w:rPr>
                <w:rFonts w:ascii="Arial" w:hAnsi="Arial"/>
                <w:sz w:val="18"/>
                <w:szCs w:val="18"/>
              </w:rPr>
            </w:pPr>
            <w:r w:rsidRPr="00592C6C">
              <w:rPr>
                <w:rFonts w:ascii="Arial" w:hAnsi="Arial"/>
                <w:sz w:val="18"/>
                <w:szCs w:val="18"/>
              </w:rPr>
              <w:t>NS_</w:t>
            </w:r>
            <w:r w:rsidR="00BC51AC">
              <w:rPr>
                <w:rFonts w:ascii="Arial" w:hAnsi="Arial"/>
                <w:sz w:val="18"/>
                <w:szCs w:val="18"/>
              </w:rPr>
              <w:t>48</w:t>
            </w:r>
          </w:p>
        </w:tc>
        <w:tc>
          <w:tcPr>
            <w:tcW w:w="697" w:type="pct"/>
            <w:vAlign w:val="center"/>
          </w:tcPr>
          <w:p w14:paraId="20D995E9" w14:textId="77777777" w:rsidR="001B3D20" w:rsidRPr="00592C6C" w:rsidRDefault="001B3D20" w:rsidP="00592C6C">
            <w:pPr>
              <w:keepNext/>
              <w:keepLines/>
              <w:ind w:left="-179"/>
              <w:jc w:val="center"/>
              <w:rPr>
                <w:rFonts w:ascii="Arial" w:hAnsi="Arial"/>
                <w:sz w:val="18"/>
                <w:szCs w:val="18"/>
              </w:rPr>
            </w:pPr>
            <w:r w:rsidRPr="00592C6C">
              <w:rPr>
                <w:rFonts w:ascii="Arial" w:hAnsi="Arial"/>
                <w:sz w:val="18"/>
                <w:szCs w:val="18"/>
              </w:rPr>
              <w:t>1</w:t>
            </w:r>
          </w:p>
        </w:tc>
        <w:tc>
          <w:tcPr>
            <w:tcW w:w="523" w:type="pct"/>
            <w:vAlign w:val="center"/>
          </w:tcPr>
          <w:p w14:paraId="20D995EA" w14:textId="77777777" w:rsidR="001B3D20" w:rsidRPr="00592C6C" w:rsidRDefault="001B3D20" w:rsidP="00592C6C">
            <w:pPr>
              <w:keepNext/>
              <w:keepLines/>
              <w:ind w:left="-179"/>
              <w:jc w:val="center"/>
              <w:rPr>
                <w:rFonts w:ascii="Arial" w:hAnsi="Arial"/>
                <w:sz w:val="18"/>
                <w:szCs w:val="18"/>
              </w:rPr>
            </w:pPr>
            <w:r w:rsidRPr="00592C6C">
              <w:rPr>
                <w:rFonts w:ascii="Arial" w:hAnsi="Arial"/>
                <w:sz w:val="18"/>
                <w:szCs w:val="18"/>
              </w:rPr>
              <w:t>2</w:t>
            </w:r>
            <w:r w:rsidRPr="00592C6C">
              <w:rPr>
                <w:rFonts w:ascii="Arial" w:hAnsi="Arial"/>
                <w:sz w:val="18"/>
                <w:szCs w:val="18"/>
              </w:rPr>
              <w:br/>
            </w:r>
            <w:r w:rsidRPr="00592C6C">
              <w:rPr>
                <w:rFonts w:ascii="Arial" w:hAnsi="Arial"/>
                <w:sz w:val="16"/>
                <w:szCs w:val="16"/>
              </w:rPr>
              <w:t>(L/H)</w:t>
            </w:r>
          </w:p>
        </w:tc>
        <w:tc>
          <w:tcPr>
            <w:tcW w:w="747" w:type="pct"/>
            <w:vAlign w:val="center"/>
          </w:tcPr>
          <w:p w14:paraId="20D995EB" w14:textId="77777777" w:rsidR="001B3D20" w:rsidRPr="00592C6C" w:rsidRDefault="00AD470F" w:rsidP="00592C6C">
            <w:pPr>
              <w:keepNext/>
              <w:keepLines/>
              <w:ind w:left="-179"/>
              <w:jc w:val="center"/>
              <w:rPr>
                <w:rFonts w:ascii="Arial" w:hAnsi="Arial"/>
                <w:sz w:val="18"/>
                <w:szCs w:val="18"/>
              </w:rPr>
            </w:pPr>
            <w:del w:id="2702" w:author="Huawei" w:date="2022-04-24T17:45:00Z">
              <w:r w:rsidRPr="00592C6C" w:rsidDel="00AE27C9">
                <w:rPr>
                  <w:rFonts w:ascii="Arial" w:hAnsi="Arial"/>
                  <w:sz w:val="18"/>
                  <w:szCs w:val="18"/>
                </w:rPr>
                <w:delText>4</w:delText>
              </w:r>
            </w:del>
            <w:ins w:id="2703" w:author="Huawei" w:date="2022-04-24T17:45:00Z">
              <w:r w:rsidR="00AE27C9">
                <w:rPr>
                  <w:rFonts w:ascii="Arial" w:hAnsi="Arial"/>
                  <w:sz w:val="18"/>
                  <w:szCs w:val="18"/>
                </w:rPr>
                <w:t>5</w:t>
              </w:r>
            </w:ins>
            <w:r w:rsidRPr="00592C6C">
              <w:rPr>
                <w:rFonts w:ascii="Arial" w:hAnsi="Arial"/>
                <w:sz w:val="18"/>
                <w:szCs w:val="18"/>
              </w:rPr>
              <w:br/>
              <w:t>(</w:t>
            </w:r>
            <w:r w:rsidR="00BC51AC">
              <w:rPr>
                <w:rFonts w:ascii="Arial" w:hAnsi="Arial"/>
                <w:sz w:val="18"/>
                <w:szCs w:val="18"/>
              </w:rPr>
              <w:t xml:space="preserve">25, 30, 40, </w:t>
            </w:r>
            <w:ins w:id="2704" w:author="Huawei" w:date="2022-04-24T17:45:00Z">
              <w:r w:rsidR="00AE27C9">
                <w:rPr>
                  <w:rFonts w:ascii="Arial" w:hAnsi="Arial"/>
                  <w:sz w:val="18"/>
                  <w:szCs w:val="18"/>
                </w:rPr>
                <w:t xml:space="preserve">45, </w:t>
              </w:r>
            </w:ins>
            <w:r w:rsidR="00BC51AC">
              <w:rPr>
                <w:rFonts w:ascii="Arial" w:hAnsi="Arial"/>
                <w:sz w:val="18"/>
                <w:szCs w:val="18"/>
              </w:rPr>
              <w:t>5</w:t>
            </w:r>
            <w:r w:rsidRPr="00592C6C">
              <w:rPr>
                <w:rFonts w:ascii="Arial" w:hAnsi="Arial"/>
                <w:sz w:val="18"/>
                <w:szCs w:val="18"/>
              </w:rPr>
              <w:t>0)</w:t>
            </w:r>
          </w:p>
        </w:tc>
        <w:tc>
          <w:tcPr>
            <w:tcW w:w="829" w:type="pct"/>
            <w:shd w:val="clear" w:color="auto" w:fill="auto"/>
            <w:vAlign w:val="center"/>
          </w:tcPr>
          <w:p w14:paraId="20D995EC" w14:textId="77777777" w:rsidR="001B3D20" w:rsidRPr="00592C6C" w:rsidRDefault="00BC51AC" w:rsidP="00592C6C">
            <w:pPr>
              <w:keepNext/>
              <w:keepLines/>
              <w:ind w:left="-179"/>
              <w:jc w:val="center"/>
              <w:rPr>
                <w:rFonts w:ascii="Arial" w:hAnsi="Arial"/>
                <w:sz w:val="18"/>
                <w:szCs w:val="18"/>
              </w:rPr>
            </w:pPr>
            <w:r>
              <w:rPr>
                <w:rFonts w:ascii="Arial" w:hAnsi="Arial"/>
                <w:sz w:val="18"/>
                <w:szCs w:val="18"/>
              </w:rPr>
              <w:t>4</w:t>
            </w:r>
          </w:p>
        </w:tc>
        <w:tc>
          <w:tcPr>
            <w:tcW w:w="999" w:type="pct"/>
            <w:shd w:val="clear" w:color="auto" w:fill="auto"/>
            <w:vAlign w:val="center"/>
          </w:tcPr>
          <w:p w14:paraId="20D995ED" w14:textId="77777777" w:rsidR="001B3D20" w:rsidRPr="00592C6C" w:rsidRDefault="00BC51AC" w:rsidP="00BC51AC">
            <w:pPr>
              <w:keepNext/>
              <w:keepLines/>
              <w:ind w:left="-179"/>
              <w:jc w:val="center"/>
              <w:rPr>
                <w:rFonts w:ascii="Arial" w:hAnsi="Arial"/>
                <w:sz w:val="18"/>
                <w:szCs w:val="18"/>
              </w:rPr>
            </w:pPr>
            <w:r>
              <w:rPr>
                <w:rFonts w:ascii="Arial" w:hAnsi="Arial"/>
                <w:sz w:val="18"/>
                <w:szCs w:val="18"/>
              </w:rPr>
              <w:t>6</w:t>
            </w:r>
          </w:p>
        </w:tc>
        <w:tc>
          <w:tcPr>
            <w:tcW w:w="613" w:type="pct"/>
            <w:shd w:val="clear" w:color="auto" w:fill="auto"/>
            <w:vAlign w:val="center"/>
          </w:tcPr>
          <w:p w14:paraId="20D995EE" w14:textId="77777777" w:rsidR="00DA622F" w:rsidRPr="00592C6C" w:rsidRDefault="00BC51AC" w:rsidP="00592C6C">
            <w:pPr>
              <w:keepNext/>
              <w:keepLines/>
              <w:ind w:left="-179"/>
              <w:jc w:val="center"/>
              <w:rPr>
                <w:rFonts w:ascii="Arial" w:hAnsi="Arial"/>
                <w:sz w:val="18"/>
                <w:szCs w:val="18"/>
              </w:rPr>
            </w:pPr>
            <w:del w:id="2705" w:author="Huawei" w:date="2022-04-24T17:45:00Z">
              <w:r w:rsidDel="00AE27C9">
                <w:rPr>
                  <w:rFonts w:ascii="Arial" w:hAnsi="Arial"/>
                  <w:sz w:val="18"/>
                  <w:szCs w:val="18"/>
                </w:rPr>
                <w:delText>192</w:delText>
              </w:r>
            </w:del>
            <w:ins w:id="2706" w:author="Huawei" w:date="2022-04-24T17:45:00Z">
              <w:r w:rsidR="00AE27C9">
                <w:rPr>
                  <w:rFonts w:ascii="Arial" w:hAnsi="Arial"/>
                  <w:sz w:val="18"/>
                  <w:szCs w:val="18"/>
                </w:rPr>
                <w:t>240</w:t>
              </w:r>
            </w:ins>
          </w:p>
        </w:tc>
      </w:tr>
    </w:tbl>
    <w:p w14:paraId="14A571D7" w14:textId="77777777" w:rsidR="00921D52" w:rsidRPr="00592C6C" w:rsidRDefault="00A01646" w:rsidP="00921D52">
      <w:pPr>
        <w:rPr>
          <w:ins w:id="2707" w:author="Jianfei Xiao (肖剑飞)" w:date="2022-08-07T16:13:00Z"/>
          <w:rFonts w:eastAsia="MS Mincho"/>
          <w:lang w:eastAsia="ja-JP"/>
        </w:rPr>
      </w:pPr>
      <w:r w:rsidRPr="00592C6C">
        <w:rPr>
          <w:rFonts w:eastAsia="MS Mincho"/>
        </w:rPr>
        <w:br/>
      </w:r>
      <w:ins w:id="2708" w:author="Jianfei Xiao (肖剑飞)" w:date="2022-08-07T16:13:00Z">
        <w:r w:rsidR="00921D52">
          <w:rPr>
            <w:rFonts w:eastAsia="MS Mincho"/>
            <w:lang w:eastAsia="ja-JP"/>
          </w:rPr>
          <w:t>T</w:t>
        </w:r>
        <w:r w:rsidR="00921D52" w:rsidRPr="00592C6C">
          <w:rPr>
            <w:rFonts w:eastAsia="MS Mincho"/>
            <w:lang w:eastAsia="ja-JP"/>
          </w:rPr>
          <w:t>he maximum number of test points for A-MPR tests for NS_</w:t>
        </w:r>
        <w:r w:rsidR="00921D52">
          <w:rPr>
            <w:rFonts w:eastAsia="MS Mincho"/>
            <w:lang w:eastAsia="ja-JP"/>
          </w:rPr>
          <w:t>48</w:t>
        </w:r>
        <w:r w:rsidR="00921D52" w:rsidRPr="00592C6C">
          <w:rPr>
            <w:rFonts w:eastAsia="MS Mincho"/>
            <w:lang w:eastAsia="ja-JP"/>
          </w:rPr>
          <w:t xml:space="preserve"> </w:t>
        </w:r>
        <w:r w:rsidR="00921D52">
          <w:rPr>
            <w:rFonts w:eastAsia="MS Mincho"/>
            <w:lang w:eastAsia="ja-JP"/>
          </w:rPr>
          <w:t xml:space="preserve">PC2 </w:t>
        </w:r>
        <w:r w:rsidR="00921D52" w:rsidRPr="00592C6C">
          <w:rPr>
            <w:rFonts w:eastAsia="MS Mincho"/>
            <w:lang w:eastAsia="ja-JP"/>
          </w:rPr>
          <w:t>is:</w:t>
        </w:r>
      </w:ins>
    </w:p>
    <w:p w14:paraId="2A0CF583" w14:textId="77777777" w:rsidR="00921D52" w:rsidRPr="00592C6C" w:rsidRDefault="00921D52" w:rsidP="00921D52">
      <w:pPr>
        <w:jc w:val="center"/>
        <w:rPr>
          <w:ins w:id="2709" w:author="Jianfei Xiao (肖剑飞)" w:date="2022-08-07T16:13:00Z"/>
          <w:rFonts w:eastAsia="MS Mincho"/>
          <w:lang w:eastAsia="ja-JP"/>
        </w:rPr>
      </w:pP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295"/>
        <w:gridCol w:w="971"/>
        <w:gridCol w:w="1387"/>
        <w:gridCol w:w="1540"/>
        <w:gridCol w:w="1856"/>
        <w:gridCol w:w="1139"/>
      </w:tblGrid>
      <w:tr w:rsidR="00921D52" w:rsidRPr="00592C6C" w14:paraId="50236E4F" w14:textId="77777777" w:rsidTr="00EE793E">
        <w:trPr>
          <w:trHeight w:val="714"/>
          <w:jc w:val="center"/>
          <w:ins w:id="2710" w:author="Jianfei Xiao (肖剑飞)" w:date="2022-08-07T16:13:00Z"/>
        </w:trPr>
        <w:tc>
          <w:tcPr>
            <w:tcW w:w="592" w:type="pct"/>
          </w:tcPr>
          <w:p w14:paraId="4E33631A" w14:textId="77777777" w:rsidR="00921D52" w:rsidRPr="00592C6C" w:rsidRDefault="00921D52" w:rsidP="00EE793E">
            <w:pPr>
              <w:pStyle w:val="TH"/>
              <w:ind w:left="-156" w:firstLine="83"/>
              <w:rPr>
                <w:ins w:id="2711" w:author="Jianfei Xiao (肖剑飞)" w:date="2022-08-07T16:13:00Z"/>
                <w:noProof/>
                <w:sz w:val="18"/>
                <w:szCs w:val="18"/>
                <w:lang w:eastAsia="zh-CN"/>
              </w:rPr>
            </w:pPr>
            <w:ins w:id="2712" w:author="Jianfei Xiao (肖剑飞)" w:date="2022-08-07T16:13:00Z">
              <w:r w:rsidRPr="00592C6C">
                <w:rPr>
                  <w:noProof/>
                  <w:sz w:val="18"/>
                  <w:szCs w:val="18"/>
                  <w:lang w:eastAsia="zh-CN"/>
                </w:rPr>
                <w:t>Network Signalling label</w:t>
              </w:r>
            </w:ins>
          </w:p>
        </w:tc>
        <w:tc>
          <w:tcPr>
            <w:tcW w:w="697" w:type="pct"/>
            <w:vAlign w:val="center"/>
          </w:tcPr>
          <w:p w14:paraId="246DC559" w14:textId="77777777" w:rsidR="00921D52" w:rsidRPr="00592C6C" w:rsidRDefault="00921D52" w:rsidP="00EE793E">
            <w:pPr>
              <w:pStyle w:val="TH"/>
              <w:ind w:left="-179"/>
              <w:rPr>
                <w:ins w:id="2713" w:author="Jianfei Xiao (肖剑飞)" w:date="2022-08-07T16:13:00Z"/>
                <w:noProof/>
                <w:sz w:val="18"/>
                <w:szCs w:val="18"/>
                <w:lang w:eastAsia="zh-CN"/>
              </w:rPr>
            </w:pPr>
            <w:ins w:id="2714" w:author="Jianfei Xiao (肖剑飞)" w:date="2022-08-07T16:13:00Z">
              <w:r w:rsidRPr="00592C6C">
                <w:rPr>
                  <w:noProof/>
                  <w:sz w:val="18"/>
                  <w:szCs w:val="18"/>
                  <w:lang w:eastAsia="zh-CN"/>
                </w:rPr>
                <w:t>Environment conditions</w:t>
              </w:r>
            </w:ins>
          </w:p>
        </w:tc>
        <w:tc>
          <w:tcPr>
            <w:tcW w:w="523" w:type="pct"/>
            <w:vAlign w:val="center"/>
          </w:tcPr>
          <w:p w14:paraId="2238A633" w14:textId="77777777" w:rsidR="00921D52" w:rsidRPr="00592C6C" w:rsidRDefault="00921D52" w:rsidP="00EE793E">
            <w:pPr>
              <w:pStyle w:val="TH"/>
              <w:ind w:left="-179"/>
              <w:rPr>
                <w:ins w:id="2715" w:author="Jianfei Xiao (肖剑飞)" w:date="2022-08-07T16:13:00Z"/>
                <w:noProof/>
                <w:sz w:val="18"/>
                <w:szCs w:val="18"/>
                <w:lang w:eastAsia="zh-CN"/>
              </w:rPr>
            </w:pPr>
            <w:ins w:id="2716" w:author="Jianfei Xiao (肖剑飞)" w:date="2022-08-07T16:13:00Z">
              <w:r w:rsidRPr="00592C6C">
                <w:rPr>
                  <w:noProof/>
                  <w:sz w:val="18"/>
                  <w:szCs w:val="18"/>
                  <w:lang w:eastAsia="zh-CN"/>
                </w:rPr>
                <w:t>Number SCS</w:t>
              </w:r>
            </w:ins>
          </w:p>
        </w:tc>
        <w:tc>
          <w:tcPr>
            <w:tcW w:w="747" w:type="pct"/>
            <w:vAlign w:val="center"/>
          </w:tcPr>
          <w:p w14:paraId="724CB536" w14:textId="77777777" w:rsidR="00921D52" w:rsidRPr="00592C6C" w:rsidRDefault="00921D52" w:rsidP="00EE793E">
            <w:pPr>
              <w:pStyle w:val="TH"/>
              <w:ind w:left="-179"/>
              <w:rPr>
                <w:ins w:id="2717" w:author="Jianfei Xiao (肖剑飞)" w:date="2022-08-07T16:13:00Z"/>
                <w:noProof/>
                <w:sz w:val="18"/>
                <w:szCs w:val="18"/>
                <w:lang w:eastAsia="zh-CN"/>
              </w:rPr>
            </w:pPr>
            <w:ins w:id="2718" w:author="Jianfei Xiao (肖剑飞)" w:date="2022-08-07T16:13:00Z">
              <w:r w:rsidRPr="00592C6C">
                <w:rPr>
                  <w:noProof/>
                  <w:sz w:val="18"/>
                  <w:szCs w:val="18"/>
                  <w:lang w:eastAsia="zh-CN"/>
                </w:rPr>
                <w:t>Number of ChBW</w:t>
              </w:r>
            </w:ins>
          </w:p>
        </w:tc>
        <w:tc>
          <w:tcPr>
            <w:tcW w:w="829" w:type="pct"/>
            <w:vAlign w:val="center"/>
          </w:tcPr>
          <w:p w14:paraId="03D0CBC9" w14:textId="77777777" w:rsidR="00921D52" w:rsidRPr="00592C6C" w:rsidRDefault="00921D52" w:rsidP="00EE793E">
            <w:pPr>
              <w:pStyle w:val="TH"/>
              <w:ind w:left="-179"/>
              <w:rPr>
                <w:ins w:id="2719" w:author="Jianfei Xiao (肖剑飞)" w:date="2022-08-07T16:13:00Z"/>
                <w:rFonts w:hint="eastAsia"/>
                <w:noProof/>
                <w:sz w:val="18"/>
                <w:szCs w:val="18"/>
                <w:lang w:eastAsia="zh-CN"/>
              </w:rPr>
            </w:pPr>
            <w:ins w:id="2720" w:author="Jianfei Xiao (肖剑飞)" w:date="2022-08-07T16:13:00Z">
              <w:r w:rsidRPr="00592C6C">
                <w:rPr>
                  <w:noProof/>
                  <w:sz w:val="18"/>
                  <w:szCs w:val="18"/>
                  <w:lang w:eastAsia="zh-CN"/>
                </w:rPr>
                <w:t>Maximum Number of Modulations</w:t>
              </w:r>
            </w:ins>
          </w:p>
        </w:tc>
        <w:tc>
          <w:tcPr>
            <w:tcW w:w="999" w:type="pct"/>
            <w:shd w:val="clear" w:color="auto" w:fill="auto"/>
            <w:vAlign w:val="center"/>
          </w:tcPr>
          <w:p w14:paraId="7C269889" w14:textId="77777777" w:rsidR="00921D52" w:rsidRPr="00592C6C" w:rsidRDefault="00921D52" w:rsidP="00EE793E">
            <w:pPr>
              <w:pStyle w:val="TH"/>
              <w:rPr>
                <w:ins w:id="2721" w:author="Jianfei Xiao (肖剑飞)" w:date="2022-08-07T16:13:00Z"/>
                <w:noProof/>
                <w:sz w:val="18"/>
                <w:szCs w:val="18"/>
                <w:lang w:eastAsia="zh-CN"/>
              </w:rPr>
            </w:pPr>
            <w:ins w:id="2722" w:author="Jianfei Xiao (肖剑飞)" w:date="2022-08-07T16:13:00Z">
              <w:r w:rsidRPr="00592C6C">
                <w:rPr>
                  <w:noProof/>
                  <w:sz w:val="18"/>
                  <w:szCs w:val="18"/>
                  <w:lang w:eastAsia="zh-CN"/>
                </w:rPr>
                <w:t>Maximum Number of Steps (freq. &amp; RB alloc.)</w:t>
              </w:r>
            </w:ins>
          </w:p>
        </w:tc>
        <w:tc>
          <w:tcPr>
            <w:tcW w:w="613" w:type="pct"/>
            <w:vAlign w:val="center"/>
          </w:tcPr>
          <w:p w14:paraId="6FB6BAA6" w14:textId="77777777" w:rsidR="00921D52" w:rsidRPr="00592C6C" w:rsidRDefault="00921D52" w:rsidP="00EE793E">
            <w:pPr>
              <w:pStyle w:val="TH"/>
              <w:ind w:left="-179"/>
              <w:rPr>
                <w:ins w:id="2723" w:author="Jianfei Xiao (肖剑飞)" w:date="2022-08-07T16:13:00Z"/>
                <w:noProof/>
                <w:sz w:val="18"/>
                <w:szCs w:val="18"/>
                <w:lang w:eastAsia="zh-CN"/>
              </w:rPr>
            </w:pPr>
            <w:ins w:id="2724" w:author="Jianfei Xiao (肖剑飞)" w:date="2022-08-07T16:13:00Z">
              <w:r w:rsidRPr="00592C6C">
                <w:rPr>
                  <w:noProof/>
                  <w:sz w:val="18"/>
                  <w:szCs w:val="18"/>
                  <w:lang w:eastAsia="zh-CN"/>
                </w:rPr>
                <w:t>Maximum Number of Test Steps</w:t>
              </w:r>
            </w:ins>
          </w:p>
        </w:tc>
      </w:tr>
      <w:tr w:rsidR="00921D52" w:rsidRPr="00592C6C" w14:paraId="51AF663D" w14:textId="77777777" w:rsidTr="00EE793E">
        <w:trPr>
          <w:jc w:val="center"/>
          <w:ins w:id="2725" w:author="Jianfei Xiao (肖剑飞)" w:date="2022-08-07T16:13:00Z"/>
        </w:trPr>
        <w:tc>
          <w:tcPr>
            <w:tcW w:w="592" w:type="pct"/>
            <w:vAlign w:val="center"/>
          </w:tcPr>
          <w:p w14:paraId="7A4BBE36" w14:textId="77777777" w:rsidR="00921D52" w:rsidRPr="00592C6C" w:rsidRDefault="00921D52" w:rsidP="00EE793E">
            <w:pPr>
              <w:keepNext/>
              <w:keepLines/>
              <w:ind w:left="-179"/>
              <w:jc w:val="center"/>
              <w:rPr>
                <w:ins w:id="2726" w:author="Jianfei Xiao (肖剑飞)" w:date="2022-08-07T16:13:00Z"/>
                <w:rFonts w:ascii="Arial" w:hAnsi="Arial"/>
                <w:sz w:val="18"/>
                <w:szCs w:val="18"/>
              </w:rPr>
            </w:pPr>
            <w:ins w:id="2727" w:author="Jianfei Xiao (肖剑飞)" w:date="2022-08-07T16:13:00Z">
              <w:r w:rsidRPr="00592C6C">
                <w:rPr>
                  <w:rFonts w:ascii="Arial" w:hAnsi="Arial"/>
                  <w:sz w:val="18"/>
                  <w:szCs w:val="18"/>
                </w:rPr>
                <w:t>NS_</w:t>
              </w:r>
              <w:r>
                <w:rPr>
                  <w:rFonts w:ascii="Arial" w:hAnsi="Arial"/>
                  <w:sz w:val="18"/>
                  <w:szCs w:val="18"/>
                </w:rPr>
                <w:t>48</w:t>
              </w:r>
            </w:ins>
          </w:p>
        </w:tc>
        <w:tc>
          <w:tcPr>
            <w:tcW w:w="697" w:type="pct"/>
            <w:vAlign w:val="center"/>
          </w:tcPr>
          <w:p w14:paraId="46CD24F0" w14:textId="77777777" w:rsidR="00921D52" w:rsidRPr="00592C6C" w:rsidRDefault="00921D52" w:rsidP="00EE793E">
            <w:pPr>
              <w:keepNext/>
              <w:keepLines/>
              <w:ind w:left="-179"/>
              <w:jc w:val="center"/>
              <w:rPr>
                <w:ins w:id="2728" w:author="Jianfei Xiao (肖剑飞)" w:date="2022-08-07T16:13:00Z"/>
                <w:rFonts w:ascii="Arial" w:hAnsi="Arial"/>
                <w:sz w:val="18"/>
                <w:szCs w:val="18"/>
              </w:rPr>
            </w:pPr>
            <w:ins w:id="2729" w:author="Jianfei Xiao (肖剑飞)" w:date="2022-08-07T16:13:00Z">
              <w:r w:rsidRPr="00592C6C">
                <w:rPr>
                  <w:rFonts w:ascii="Arial" w:hAnsi="Arial"/>
                  <w:sz w:val="18"/>
                  <w:szCs w:val="18"/>
                </w:rPr>
                <w:t>1</w:t>
              </w:r>
            </w:ins>
          </w:p>
        </w:tc>
        <w:tc>
          <w:tcPr>
            <w:tcW w:w="523" w:type="pct"/>
            <w:vAlign w:val="center"/>
          </w:tcPr>
          <w:p w14:paraId="470EE6D3" w14:textId="77777777" w:rsidR="00921D52" w:rsidRPr="00592C6C" w:rsidRDefault="00921D52" w:rsidP="00EE793E">
            <w:pPr>
              <w:keepNext/>
              <w:keepLines/>
              <w:ind w:left="-179"/>
              <w:jc w:val="center"/>
              <w:rPr>
                <w:ins w:id="2730" w:author="Jianfei Xiao (肖剑飞)" w:date="2022-08-07T16:13:00Z"/>
                <w:rFonts w:ascii="Arial" w:hAnsi="Arial"/>
                <w:sz w:val="18"/>
                <w:szCs w:val="18"/>
              </w:rPr>
            </w:pPr>
            <w:ins w:id="2731" w:author="Jianfei Xiao (肖剑飞)" w:date="2022-08-07T16:13:00Z">
              <w:r w:rsidRPr="00592C6C">
                <w:rPr>
                  <w:rFonts w:ascii="Arial" w:hAnsi="Arial"/>
                  <w:sz w:val="18"/>
                  <w:szCs w:val="18"/>
                </w:rPr>
                <w:t>2</w:t>
              </w:r>
              <w:r w:rsidRPr="00592C6C">
                <w:rPr>
                  <w:rFonts w:ascii="Arial" w:hAnsi="Arial"/>
                  <w:sz w:val="18"/>
                  <w:szCs w:val="18"/>
                </w:rPr>
                <w:br/>
              </w:r>
              <w:r w:rsidRPr="00592C6C">
                <w:rPr>
                  <w:rFonts w:ascii="Arial" w:hAnsi="Arial"/>
                  <w:sz w:val="16"/>
                  <w:szCs w:val="16"/>
                </w:rPr>
                <w:t>(L/H)</w:t>
              </w:r>
            </w:ins>
          </w:p>
        </w:tc>
        <w:tc>
          <w:tcPr>
            <w:tcW w:w="747" w:type="pct"/>
            <w:vAlign w:val="center"/>
          </w:tcPr>
          <w:p w14:paraId="21BA0C1D" w14:textId="5D76C9E7" w:rsidR="00921D52" w:rsidRPr="00592C6C" w:rsidRDefault="00921D52" w:rsidP="00EE793E">
            <w:pPr>
              <w:keepNext/>
              <w:keepLines/>
              <w:ind w:left="-179"/>
              <w:jc w:val="center"/>
              <w:rPr>
                <w:ins w:id="2732" w:author="Jianfei Xiao (肖剑飞)" w:date="2022-08-07T16:13:00Z"/>
                <w:rFonts w:ascii="Arial" w:hAnsi="Arial"/>
                <w:sz w:val="18"/>
                <w:szCs w:val="18"/>
              </w:rPr>
            </w:pPr>
            <w:ins w:id="2733" w:author="Jianfei Xiao (肖剑飞)" w:date="2022-08-07T16:13:00Z">
              <w:r>
                <w:rPr>
                  <w:rFonts w:ascii="Arial" w:hAnsi="Arial"/>
                  <w:sz w:val="18"/>
                  <w:szCs w:val="18"/>
                </w:rPr>
                <w:t>8</w:t>
              </w:r>
              <w:r w:rsidRPr="00592C6C">
                <w:rPr>
                  <w:rFonts w:ascii="Arial" w:hAnsi="Arial"/>
                  <w:sz w:val="18"/>
                  <w:szCs w:val="18"/>
                </w:rPr>
                <w:br/>
                <w:t>(</w:t>
              </w:r>
              <w:r>
                <w:rPr>
                  <w:rFonts w:ascii="Arial" w:hAnsi="Arial"/>
                  <w:sz w:val="18"/>
                  <w:szCs w:val="18"/>
                </w:rPr>
                <w:t xml:space="preserve">10, 15, 20, 25, 30, 40, </w:t>
              </w:r>
              <w:r>
                <w:rPr>
                  <w:rFonts w:ascii="Arial" w:hAnsi="Arial"/>
                  <w:sz w:val="18"/>
                  <w:szCs w:val="18"/>
                </w:rPr>
                <w:t xml:space="preserve">45, </w:t>
              </w:r>
              <w:r>
                <w:rPr>
                  <w:rFonts w:ascii="Arial" w:hAnsi="Arial"/>
                  <w:sz w:val="18"/>
                  <w:szCs w:val="18"/>
                </w:rPr>
                <w:t>5</w:t>
              </w:r>
              <w:r w:rsidRPr="00592C6C">
                <w:rPr>
                  <w:rFonts w:ascii="Arial" w:hAnsi="Arial"/>
                  <w:sz w:val="18"/>
                  <w:szCs w:val="18"/>
                </w:rPr>
                <w:t>0)</w:t>
              </w:r>
            </w:ins>
          </w:p>
        </w:tc>
        <w:tc>
          <w:tcPr>
            <w:tcW w:w="829" w:type="pct"/>
            <w:shd w:val="clear" w:color="auto" w:fill="auto"/>
            <w:vAlign w:val="center"/>
          </w:tcPr>
          <w:p w14:paraId="796F77BE" w14:textId="77777777" w:rsidR="00921D52" w:rsidRPr="00592C6C" w:rsidRDefault="00921D52" w:rsidP="00EE793E">
            <w:pPr>
              <w:keepNext/>
              <w:keepLines/>
              <w:ind w:left="-179"/>
              <w:jc w:val="center"/>
              <w:rPr>
                <w:ins w:id="2734" w:author="Jianfei Xiao (肖剑飞)" w:date="2022-08-07T16:13:00Z"/>
                <w:rFonts w:ascii="Arial" w:hAnsi="Arial" w:hint="eastAsia"/>
                <w:sz w:val="18"/>
                <w:szCs w:val="18"/>
              </w:rPr>
            </w:pPr>
            <w:ins w:id="2735" w:author="Jianfei Xiao (肖剑飞)" w:date="2022-08-07T16:13:00Z">
              <w:r>
                <w:rPr>
                  <w:rFonts w:ascii="Arial" w:hAnsi="Arial"/>
                  <w:sz w:val="18"/>
                  <w:szCs w:val="18"/>
                </w:rPr>
                <w:t>4</w:t>
              </w:r>
            </w:ins>
          </w:p>
        </w:tc>
        <w:tc>
          <w:tcPr>
            <w:tcW w:w="999" w:type="pct"/>
            <w:shd w:val="clear" w:color="auto" w:fill="auto"/>
            <w:vAlign w:val="center"/>
          </w:tcPr>
          <w:p w14:paraId="4451B19A" w14:textId="77777777" w:rsidR="00921D52" w:rsidRPr="00592C6C" w:rsidRDefault="00921D52" w:rsidP="00EE793E">
            <w:pPr>
              <w:keepNext/>
              <w:keepLines/>
              <w:ind w:left="-179"/>
              <w:jc w:val="center"/>
              <w:rPr>
                <w:ins w:id="2736" w:author="Jianfei Xiao (肖剑飞)" w:date="2022-08-07T16:13:00Z"/>
                <w:rFonts w:ascii="Arial" w:hAnsi="Arial"/>
                <w:sz w:val="18"/>
                <w:szCs w:val="18"/>
              </w:rPr>
            </w:pPr>
            <w:ins w:id="2737" w:author="Jianfei Xiao (肖剑飞)" w:date="2022-08-07T16:13:00Z">
              <w:r>
                <w:rPr>
                  <w:rFonts w:ascii="Arial" w:hAnsi="Arial"/>
                  <w:sz w:val="18"/>
                  <w:szCs w:val="18"/>
                </w:rPr>
                <w:t>6</w:t>
              </w:r>
            </w:ins>
          </w:p>
        </w:tc>
        <w:tc>
          <w:tcPr>
            <w:tcW w:w="613" w:type="pct"/>
            <w:shd w:val="clear" w:color="auto" w:fill="auto"/>
            <w:vAlign w:val="center"/>
          </w:tcPr>
          <w:p w14:paraId="0D174B46" w14:textId="2BF72596" w:rsidR="00921D52" w:rsidRPr="00592C6C" w:rsidRDefault="00921D52" w:rsidP="00EE793E">
            <w:pPr>
              <w:keepNext/>
              <w:keepLines/>
              <w:ind w:left="-179"/>
              <w:jc w:val="center"/>
              <w:rPr>
                <w:ins w:id="2738" w:author="Jianfei Xiao (肖剑飞)" w:date="2022-08-07T16:13:00Z"/>
                <w:rFonts w:ascii="Arial" w:hAnsi="Arial"/>
                <w:sz w:val="18"/>
                <w:szCs w:val="18"/>
              </w:rPr>
            </w:pPr>
            <w:ins w:id="2739" w:author="Jianfei Xiao (肖剑飞)" w:date="2022-08-07T16:13:00Z">
              <w:r>
                <w:rPr>
                  <w:rFonts w:ascii="Arial" w:hAnsi="Arial"/>
                  <w:sz w:val="18"/>
                  <w:szCs w:val="18"/>
                </w:rPr>
                <w:t>3</w:t>
              </w:r>
            </w:ins>
            <w:ins w:id="2740" w:author="Jianfei Xiao (肖剑飞)" w:date="2022-08-07T16:14:00Z">
              <w:r>
                <w:rPr>
                  <w:rFonts w:ascii="Arial" w:hAnsi="Arial"/>
                  <w:sz w:val="18"/>
                  <w:szCs w:val="18"/>
                </w:rPr>
                <w:t>84</w:t>
              </w:r>
            </w:ins>
          </w:p>
        </w:tc>
      </w:tr>
    </w:tbl>
    <w:p w14:paraId="20D995F0" w14:textId="50F219A3" w:rsidR="00BD291E" w:rsidRPr="00592C6C" w:rsidRDefault="00BD291E" w:rsidP="00592C6C">
      <w:pPr>
        <w:pStyle w:val="TAN"/>
        <w:jc w:val="center"/>
        <w:rPr>
          <w:rFonts w:eastAsia="MS Mincho"/>
        </w:rPr>
      </w:pPr>
    </w:p>
    <w:p w14:paraId="20D995F1" w14:textId="77777777" w:rsidR="00551262" w:rsidRPr="00592C6C" w:rsidRDefault="00896C6F" w:rsidP="00592C6C">
      <w:pPr>
        <w:pStyle w:val="1"/>
        <w:rPr>
          <w:lang w:val="en-US"/>
        </w:rPr>
      </w:pPr>
      <w:r w:rsidRPr="00592C6C">
        <w:rPr>
          <w:lang w:val="en-US"/>
        </w:rPr>
        <w:t>Proposal</w:t>
      </w:r>
    </w:p>
    <w:p w14:paraId="20D995F2" w14:textId="77777777" w:rsidR="00DF4E03" w:rsidRPr="00592C6C" w:rsidRDefault="007979C4" w:rsidP="00592C6C">
      <w:pPr>
        <w:rPr>
          <w:lang w:eastAsia="ja-JP"/>
        </w:rPr>
      </w:pPr>
      <w:r w:rsidRPr="00592C6C">
        <w:rPr>
          <w:lang w:eastAsia="ja-JP"/>
        </w:rPr>
        <w:t xml:space="preserve">It is proposed that RAN5 discusses and agrees the following proposals for open areas described in section 2 of this document to progress on SA FR1 </w:t>
      </w:r>
      <w:r w:rsidR="0032411D" w:rsidRPr="00592C6C">
        <w:rPr>
          <w:lang w:eastAsia="ja-JP"/>
        </w:rPr>
        <w:t>NS_</w:t>
      </w:r>
      <w:r w:rsidR="0067160B">
        <w:rPr>
          <w:lang w:eastAsia="ja-JP"/>
        </w:rPr>
        <w:t>48</w:t>
      </w:r>
      <w:r w:rsidR="00DF4E03" w:rsidRPr="00592C6C">
        <w:rPr>
          <w:lang w:eastAsia="ja-JP"/>
        </w:rPr>
        <w:t xml:space="preserve"> </w:t>
      </w:r>
      <w:r w:rsidRPr="00592C6C">
        <w:rPr>
          <w:lang w:eastAsia="ja-JP"/>
        </w:rPr>
        <w:t>A-MPR test case definition:</w:t>
      </w:r>
    </w:p>
    <w:p w14:paraId="20D995F3" w14:textId="77777777" w:rsidR="00DF4E03" w:rsidRPr="00592C6C" w:rsidRDefault="00DF4E03" w:rsidP="00592C6C">
      <w:pPr>
        <w:rPr>
          <w:lang w:eastAsia="ja-JP"/>
        </w:rPr>
      </w:pPr>
    </w:p>
    <w:p w14:paraId="20D995F4" w14:textId="77777777" w:rsidR="007979C4" w:rsidRPr="00592C6C" w:rsidRDefault="007B60B1" w:rsidP="00592C6C">
      <w:pPr>
        <w:pStyle w:val="a0"/>
        <w:tabs>
          <w:tab w:val="left" w:pos="284"/>
        </w:tabs>
        <w:ind w:left="284"/>
      </w:pPr>
      <w:r w:rsidRPr="00592C6C">
        <w:rPr>
          <w:b/>
        </w:rPr>
        <w:t xml:space="preserve">PROPOSAL 1: </w:t>
      </w:r>
      <w:r w:rsidRPr="00592C6C">
        <w:t>Select Test Environment as Normal Conditions (NC) for A-MPR NS</w:t>
      </w:r>
      <w:r>
        <w:rPr>
          <w:lang w:eastAsia="zh-CN"/>
        </w:rPr>
        <w:t>_</w:t>
      </w:r>
      <w:r w:rsidR="0067160B">
        <w:rPr>
          <w:lang w:eastAsia="zh-CN"/>
        </w:rPr>
        <w:t>48</w:t>
      </w:r>
      <w:r w:rsidRPr="00592C6C">
        <w:t>.</w:t>
      </w:r>
    </w:p>
    <w:p w14:paraId="20D995F5" w14:textId="77777777" w:rsidR="00DF4E03" w:rsidRPr="00592C6C" w:rsidRDefault="007B60B1" w:rsidP="00592C6C">
      <w:pPr>
        <w:pStyle w:val="a0"/>
        <w:ind w:left="1701" w:hanging="1417"/>
      </w:pPr>
      <w:r w:rsidRPr="00592C6C">
        <w:rPr>
          <w:b/>
        </w:rPr>
        <w:t xml:space="preserve">PROPOSAL 2: </w:t>
      </w:r>
      <w:r w:rsidRPr="00592C6C">
        <w:rPr>
          <w:lang w:eastAsia="ja-JP"/>
        </w:rPr>
        <w:t xml:space="preserve">Select the lowest </w:t>
      </w:r>
      <w:r>
        <w:rPr>
          <w:lang w:eastAsia="ja-JP"/>
        </w:rPr>
        <w:t xml:space="preserve">and highest </w:t>
      </w:r>
      <w:r w:rsidRPr="00592C6C">
        <w:rPr>
          <w:lang w:eastAsia="ja-JP"/>
        </w:rPr>
        <w:t>carrier centre frequency for each A-MPR requirement.</w:t>
      </w:r>
    </w:p>
    <w:p w14:paraId="03964386" w14:textId="77777777" w:rsidR="00921D52" w:rsidRPr="00592C6C" w:rsidRDefault="007B60B1" w:rsidP="00921D52">
      <w:pPr>
        <w:spacing w:after="120"/>
        <w:rPr>
          <w:ins w:id="2741" w:author="Jianfei Xiao (肖剑飞)" w:date="2022-08-07T16:14:00Z"/>
          <w:lang w:eastAsia="ja-JP"/>
        </w:rPr>
      </w:pPr>
      <w:r w:rsidRPr="00592C6C">
        <w:rPr>
          <w:b/>
        </w:rPr>
        <w:t xml:space="preserve">PROPOSAL 3: </w:t>
      </w:r>
      <w:r w:rsidRPr="00592C6C">
        <w:rPr>
          <w:lang w:eastAsia="ja-JP"/>
        </w:rPr>
        <w:t>If supported, select</w:t>
      </w:r>
      <w:r w:rsidRPr="00592C6C">
        <w:t xml:space="preserve"> </w:t>
      </w:r>
      <w:r>
        <w:rPr>
          <w:lang w:eastAsia="ja-JP"/>
        </w:rPr>
        <w:t>25MHz, 30MHz, 40MHz</w:t>
      </w:r>
      <w:ins w:id="2742" w:author="Huawei" w:date="2022-04-24T17:46:00Z">
        <w:r w:rsidR="00AE27C9">
          <w:rPr>
            <w:lang w:eastAsia="ja-JP"/>
          </w:rPr>
          <w:t>,</w:t>
        </w:r>
      </w:ins>
      <w:r>
        <w:rPr>
          <w:lang w:eastAsia="ja-JP"/>
        </w:rPr>
        <w:t xml:space="preserve"> </w:t>
      </w:r>
      <w:ins w:id="2743" w:author="Huawei" w:date="2022-04-24T17:46:00Z">
        <w:r w:rsidR="00AE27C9">
          <w:rPr>
            <w:lang w:eastAsia="ja-JP"/>
          </w:rPr>
          <w:t xml:space="preserve">45MHz </w:t>
        </w:r>
      </w:ins>
      <w:r>
        <w:rPr>
          <w:lang w:eastAsia="ja-JP"/>
        </w:rPr>
        <w:t>and 50MHz</w:t>
      </w:r>
      <w:r w:rsidRPr="00592C6C">
        <w:rPr>
          <w:lang w:eastAsia="ja-JP"/>
        </w:rPr>
        <w:t xml:space="preserve"> channel bandwidth</w:t>
      </w:r>
      <w:ins w:id="2744" w:author="Jianfei Xiao (肖剑飞)" w:date="2022-08-07T16:14:00Z">
        <w:r w:rsidR="00921D52">
          <w:rPr>
            <w:lang w:eastAsia="ja-JP"/>
          </w:rPr>
          <w:t xml:space="preserve"> </w:t>
        </w:r>
        <w:r w:rsidR="00921D52">
          <w:rPr>
            <w:lang w:eastAsia="ja-JP"/>
          </w:rPr>
          <w:t xml:space="preserve">for PC3 and 10MHz, 15MHz, 20MHz, 25MHz, 30MHz, 40MHz, 45MHz and 50MHz </w:t>
        </w:r>
        <w:r w:rsidR="00921D52" w:rsidRPr="00592C6C">
          <w:rPr>
            <w:lang w:eastAsia="ja-JP"/>
          </w:rPr>
          <w:t>channel bandwidth</w:t>
        </w:r>
        <w:r w:rsidR="00921D52">
          <w:rPr>
            <w:lang w:eastAsia="ja-JP"/>
          </w:rPr>
          <w:t xml:space="preserve"> for PC2.</w:t>
        </w:r>
      </w:ins>
    </w:p>
    <w:p w14:paraId="20D995F6" w14:textId="36A92440" w:rsidR="00DF4E03" w:rsidRPr="00592C6C" w:rsidRDefault="007B60B1" w:rsidP="00592C6C">
      <w:pPr>
        <w:pStyle w:val="a0"/>
        <w:tabs>
          <w:tab w:val="left" w:pos="284"/>
        </w:tabs>
        <w:ind w:left="284"/>
        <w:rPr>
          <w:rStyle w:val="shorttext"/>
        </w:rPr>
      </w:pPr>
      <w:r w:rsidRPr="00592C6C">
        <w:rPr>
          <w:lang w:eastAsia="ja-JP"/>
        </w:rPr>
        <w:t>.</w:t>
      </w:r>
    </w:p>
    <w:p w14:paraId="20D995F7" w14:textId="77777777" w:rsidR="00DF4E03" w:rsidRPr="00592C6C" w:rsidRDefault="007B60B1" w:rsidP="00592C6C">
      <w:pPr>
        <w:pStyle w:val="a0"/>
        <w:tabs>
          <w:tab w:val="left" w:pos="851"/>
        </w:tabs>
        <w:ind w:left="1701" w:hanging="1417"/>
        <w:rPr>
          <w:rStyle w:val="shorttext"/>
        </w:rPr>
      </w:pPr>
      <w:r w:rsidRPr="00592C6C">
        <w:rPr>
          <w:b/>
        </w:rPr>
        <w:t xml:space="preserve">PROPOSAL 4: </w:t>
      </w:r>
      <w:r w:rsidRPr="00592C6C">
        <w:t xml:space="preserve">Select Lowest and Highest supported </w:t>
      </w:r>
      <w:r w:rsidRPr="00592C6C">
        <w:rPr>
          <w:lang w:eastAsia="ja-JP"/>
        </w:rPr>
        <w:t>subcarrier spacing</w:t>
      </w:r>
      <w:r w:rsidRPr="00592C6C">
        <w:rPr>
          <w:rStyle w:val="shorttext"/>
          <w:lang w:val="en"/>
        </w:rPr>
        <w:t>.</w:t>
      </w:r>
    </w:p>
    <w:p w14:paraId="20D995F8" w14:textId="77777777" w:rsidR="00DF4E03" w:rsidRPr="00592C6C" w:rsidRDefault="007B60B1" w:rsidP="00592C6C">
      <w:pPr>
        <w:pStyle w:val="a0"/>
        <w:tabs>
          <w:tab w:val="left" w:pos="1701"/>
        </w:tabs>
        <w:ind w:left="1701" w:hanging="1417"/>
        <w:rPr>
          <w:rStyle w:val="shorttext"/>
        </w:rPr>
      </w:pPr>
      <w:r w:rsidRPr="00592C6C">
        <w:rPr>
          <w:b/>
        </w:rPr>
        <w:t xml:space="preserve">PROPOSAL 5: </w:t>
      </w:r>
      <w:r w:rsidRPr="00592C6C">
        <w:t>Te</w:t>
      </w:r>
      <w:r>
        <w:t>st QPSK and 256QAM for DFT-s-OFDM and CP-OFDM</w:t>
      </w:r>
      <w:r w:rsidRPr="00592C6C">
        <w:t>.</w:t>
      </w:r>
    </w:p>
    <w:p w14:paraId="20D995F9" w14:textId="77777777" w:rsidR="00014DD1" w:rsidRPr="00592C6C" w:rsidRDefault="007B60B1" w:rsidP="00592C6C">
      <w:pPr>
        <w:pStyle w:val="a0"/>
        <w:tabs>
          <w:tab w:val="left" w:pos="709"/>
        </w:tabs>
        <w:spacing w:after="0"/>
        <w:ind w:left="1701" w:hanging="1417"/>
        <w:rPr>
          <w:rStyle w:val="shorttext"/>
          <w:b/>
        </w:rPr>
      </w:pPr>
      <w:r w:rsidRPr="00592C6C">
        <w:rPr>
          <w:b/>
        </w:rPr>
        <w:t xml:space="preserve">PROPOSAL 6: </w:t>
      </w:r>
      <w:r w:rsidRPr="00592C6C">
        <w:rPr>
          <w:lang w:eastAsia="ja-JP"/>
        </w:rPr>
        <w:t>Select as many RBs as possible close to the lower band edge.</w:t>
      </w:r>
    </w:p>
    <w:p w14:paraId="20D995FA" w14:textId="77777777" w:rsidR="003B0575" w:rsidRPr="00592C6C" w:rsidRDefault="003B0575" w:rsidP="00592C6C">
      <w:pPr>
        <w:pStyle w:val="a0"/>
        <w:tabs>
          <w:tab w:val="left" w:pos="284"/>
        </w:tabs>
        <w:spacing w:before="100" w:after="0"/>
        <w:ind w:left="284"/>
      </w:pPr>
    </w:p>
    <w:p w14:paraId="20D995FB" w14:textId="77777777" w:rsidR="00D466E4" w:rsidRPr="00592C6C" w:rsidRDefault="00D466E4" w:rsidP="00592C6C">
      <w:pPr>
        <w:pStyle w:val="1"/>
        <w:spacing w:beforeLines="60" w:before="144" w:after="0"/>
        <w:rPr>
          <w:lang w:val="en-US"/>
        </w:rPr>
      </w:pPr>
      <w:r w:rsidRPr="00592C6C">
        <w:rPr>
          <w:lang w:val="en-US"/>
        </w:rPr>
        <w:t>References</w:t>
      </w:r>
    </w:p>
    <w:p w14:paraId="20D995FC" w14:textId="77777777" w:rsidR="00696FB7" w:rsidRPr="00592C6C" w:rsidRDefault="00962CED"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592C6C">
        <w:rPr>
          <w:lang w:val="en-US"/>
        </w:rPr>
        <w:t>R5-180065</w:t>
      </w:r>
      <w:r w:rsidR="00696FB7" w:rsidRPr="00592C6C">
        <w:rPr>
          <w:lang w:val="en-US"/>
        </w:rPr>
        <w:t>, "</w:t>
      </w:r>
      <w:r w:rsidR="007979C4" w:rsidRPr="00592C6C">
        <w:rPr>
          <w:lang w:val="en-US"/>
        </w:rPr>
        <w:t xml:space="preserve">Discussion about Test parameters for NR </w:t>
      </w:r>
      <w:proofErr w:type="spellStart"/>
      <w:r w:rsidR="007979C4" w:rsidRPr="00592C6C">
        <w:rPr>
          <w:lang w:val="en-US"/>
        </w:rPr>
        <w:t>TRx</w:t>
      </w:r>
      <w:proofErr w:type="spellEnd"/>
      <w:r w:rsidR="007979C4" w:rsidRPr="00592C6C">
        <w:rPr>
          <w:lang w:val="en-US"/>
        </w:rPr>
        <w:t xml:space="preserve"> TCs </w:t>
      </w:r>
      <w:r w:rsidR="00696FB7" w:rsidRPr="00592C6C">
        <w:rPr>
          <w:lang w:val="en-US"/>
        </w:rPr>
        <w:t>" (</w:t>
      </w:r>
      <w:r w:rsidR="007979C4" w:rsidRPr="00592C6C">
        <w:t>NTT DOCOMO</w:t>
      </w:r>
      <w:r w:rsidR="00696FB7" w:rsidRPr="00592C6C">
        <w:rPr>
          <w:lang w:val="en-US"/>
        </w:rPr>
        <w:t>).</w:t>
      </w:r>
    </w:p>
    <w:p w14:paraId="20D995FD" w14:textId="77777777" w:rsidR="00615415" w:rsidRPr="00592C6C" w:rsidRDefault="00BD715B"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592C6C">
        <w:rPr>
          <w:lang w:val="en-US"/>
        </w:rPr>
        <w:t>R5-180886, "</w:t>
      </w:r>
      <w:r w:rsidRPr="00592C6C">
        <w:t xml:space="preserve"> </w:t>
      </w:r>
      <w:r w:rsidRPr="00592C6C">
        <w:rPr>
          <w:lang w:val="en-US"/>
        </w:rPr>
        <w:t>Discussion on test point selection for NR SEM in FR1” (Keysight Technologies).</w:t>
      </w:r>
    </w:p>
    <w:p w14:paraId="20D995FE" w14:textId="77777777" w:rsidR="00615415" w:rsidRPr="00592C6C" w:rsidRDefault="00615415"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592C6C">
        <w:rPr>
          <w:lang w:val="en-US"/>
        </w:rPr>
        <w:t xml:space="preserve">R5-182019, “Discussion of NR FR1 Test Point for TX Spurious Emission test cases”, (Qualcomm Inc.) </w:t>
      </w:r>
    </w:p>
    <w:p w14:paraId="20D995FF" w14:textId="1A5DF192" w:rsidR="00A95982" w:rsidRPr="00592C6C" w:rsidRDefault="00F01DAF"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Pr>
          <w:noProof/>
        </w:rPr>
        <w:t xml:space="preserve">3GPP TS 38.101-1, </w:t>
      </w:r>
      <w:del w:id="2745" w:author="Jianfei Xiao (肖剑飞)" w:date="2022-08-07T16:15:00Z">
        <w:r w:rsidDel="00921D52">
          <w:rPr>
            <w:noProof/>
          </w:rPr>
          <w:delText>V16.4.0</w:delText>
        </w:r>
      </w:del>
      <w:ins w:id="2746" w:author="Huawei" w:date="2022-04-24T17:46:00Z">
        <w:del w:id="2747" w:author="Jianfei Xiao (肖剑飞)" w:date="2022-08-07T16:15:00Z">
          <w:r w:rsidR="00AE27C9" w:rsidDel="00921D52">
            <w:rPr>
              <w:noProof/>
            </w:rPr>
            <w:delText>17.5.0</w:delText>
          </w:r>
        </w:del>
      </w:ins>
      <w:del w:id="2748" w:author="Jianfei Xiao (肖剑飞)" w:date="2022-08-07T16:15:00Z">
        <w:r w:rsidDel="00921D52">
          <w:rPr>
            <w:noProof/>
          </w:rPr>
          <w:delText xml:space="preserve"> (2020-07</w:delText>
        </w:r>
      </w:del>
      <w:ins w:id="2749" w:author="Huawei" w:date="2022-04-24T17:46:00Z">
        <w:del w:id="2750" w:author="Jianfei Xiao (肖剑飞)" w:date="2022-08-07T16:15:00Z">
          <w:r w:rsidR="00AE27C9" w:rsidDel="00921D52">
            <w:rPr>
              <w:noProof/>
            </w:rPr>
            <w:delText>2022-03</w:delText>
          </w:r>
        </w:del>
      </w:ins>
      <w:del w:id="2751" w:author="Jianfei Xiao (肖剑飞)" w:date="2022-08-07T16:15:00Z">
        <w:r w:rsidR="00A95982" w:rsidRPr="00592C6C" w:rsidDel="00921D52">
          <w:rPr>
            <w:noProof/>
          </w:rPr>
          <w:delText>)</w:delText>
        </w:r>
      </w:del>
      <w:ins w:id="2752" w:author="Jianfei Xiao (肖剑飞)" w:date="2022-08-07T16:15:00Z">
        <w:r w:rsidR="00921D52" w:rsidRPr="00921D52">
          <w:rPr>
            <w:rFonts w:hint="eastAsia"/>
            <w:noProof/>
            <w:lang w:eastAsia="zh-CN"/>
          </w:rPr>
          <w:t xml:space="preserve"> </w:t>
        </w:r>
        <w:r w:rsidR="00921D52">
          <w:rPr>
            <w:rFonts w:hint="eastAsia"/>
            <w:noProof/>
            <w:lang w:eastAsia="zh-CN"/>
          </w:rPr>
          <w:t>V</w:t>
        </w:r>
        <w:r w:rsidR="00921D52">
          <w:rPr>
            <w:noProof/>
          </w:rPr>
          <w:t>17.6.0(2022.06)</w:t>
        </w:r>
      </w:ins>
    </w:p>
    <w:p w14:paraId="20D99600" w14:textId="4E15C353" w:rsidR="00D708F9" w:rsidRPr="00592C6C" w:rsidRDefault="00D708F9"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592C6C">
        <w:rPr>
          <w:noProof/>
        </w:rPr>
        <w:t>3GPP TS 38.521-1</w:t>
      </w:r>
      <w:r w:rsidR="00F01DAF">
        <w:rPr>
          <w:noProof/>
        </w:rPr>
        <w:t xml:space="preserve">, </w:t>
      </w:r>
      <w:del w:id="2753" w:author="Jianfei Xiao (肖剑飞)" w:date="2022-08-07T16:15:00Z">
        <w:r w:rsidR="00F01DAF" w:rsidDel="00921D52">
          <w:rPr>
            <w:noProof/>
          </w:rPr>
          <w:delText>V16</w:delText>
        </w:r>
      </w:del>
      <w:ins w:id="2754" w:author="Huawei" w:date="2022-04-24T17:46:00Z">
        <w:del w:id="2755" w:author="Jianfei Xiao (肖剑飞)" w:date="2022-08-07T16:15:00Z">
          <w:r w:rsidR="00AE27C9" w:rsidDel="00921D52">
            <w:rPr>
              <w:noProof/>
            </w:rPr>
            <w:delText>V17</w:delText>
          </w:r>
        </w:del>
      </w:ins>
      <w:del w:id="2756" w:author="Jianfei Xiao (肖剑飞)" w:date="2022-08-07T16:15:00Z">
        <w:r w:rsidR="00F01DAF" w:rsidDel="00921D52">
          <w:rPr>
            <w:noProof/>
          </w:rPr>
          <w:delText>.4.0 (2020</w:delText>
        </w:r>
      </w:del>
      <w:ins w:id="2757" w:author="Huawei" w:date="2022-04-24T17:47:00Z">
        <w:del w:id="2758" w:author="Jianfei Xiao (肖剑飞)" w:date="2022-08-07T16:15:00Z">
          <w:r w:rsidR="00AE27C9" w:rsidDel="00921D52">
            <w:rPr>
              <w:noProof/>
            </w:rPr>
            <w:delText>2022</w:delText>
          </w:r>
        </w:del>
      </w:ins>
      <w:del w:id="2759" w:author="Jianfei Xiao (肖剑飞)" w:date="2022-08-07T16:15:00Z">
        <w:r w:rsidR="00F01DAF" w:rsidDel="00921D52">
          <w:rPr>
            <w:noProof/>
          </w:rPr>
          <w:delText>-07</w:delText>
        </w:r>
      </w:del>
      <w:ins w:id="2760" w:author="Huawei" w:date="2022-04-24T17:47:00Z">
        <w:del w:id="2761" w:author="Jianfei Xiao (肖剑飞)" w:date="2022-08-07T16:15:00Z">
          <w:r w:rsidR="00AE27C9" w:rsidDel="00921D52">
            <w:rPr>
              <w:noProof/>
            </w:rPr>
            <w:delText>03</w:delText>
          </w:r>
        </w:del>
      </w:ins>
      <w:del w:id="2762" w:author="Jianfei Xiao (肖剑飞)" w:date="2022-08-07T16:15:00Z">
        <w:r w:rsidRPr="00592C6C" w:rsidDel="00921D52">
          <w:rPr>
            <w:noProof/>
          </w:rPr>
          <w:delText>)</w:delText>
        </w:r>
      </w:del>
      <w:ins w:id="2763" w:author="Jianfei Xiao (肖剑飞)" w:date="2022-08-07T16:15:00Z">
        <w:r w:rsidR="00921D52" w:rsidRPr="00921D52">
          <w:rPr>
            <w:noProof/>
          </w:rPr>
          <w:t xml:space="preserve"> </w:t>
        </w:r>
        <w:r w:rsidR="00921D52">
          <w:rPr>
            <w:noProof/>
          </w:rPr>
          <w:t>V17.4.1(2022.06)</w:t>
        </w:r>
      </w:ins>
      <w:r w:rsidRPr="00592C6C">
        <w:rPr>
          <w:noProof/>
        </w:rPr>
        <w:t xml:space="preserve">, </w:t>
      </w:r>
      <w:r w:rsidRPr="00592C6C">
        <w:rPr>
          <w:lang w:eastAsia="ja-JP"/>
        </w:rPr>
        <w:t>Table 6.1-1</w:t>
      </w:r>
    </w:p>
    <w:p w14:paraId="20D99601" w14:textId="77777777" w:rsidR="00896C6F" w:rsidRPr="00992465" w:rsidRDefault="00896C6F" w:rsidP="00592C6C">
      <w:pPr>
        <w:pStyle w:val="EX"/>
        <w:ind w:left="360" w:hanging="360"/>
        <w:rPr>
          <w:lang w:val="en-US"/>
        </w:rPr>
      </w:pPr>
    </w:p>
    <w:sectPr w:rsidR="00896C6F" w:rsidRPr="00992465" w:rsidSect="003B0575">
      <w:pgSz w:w="11907" w:h="16840" w:code="9"/>
      <w:pgMar w:top="1134" w:right="1417" w:bottom="851"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D99604" w14:textId="77777777" w:rsidR="000564C0" w:rsidRDefault="000564C0">
      <w:r>
        <w:separator/>
      </w:r>
    </w:p>
  </w:endnote>
  <w:endnote w:type="continuationSeparator" w:id="0">
    <w:p w14:paraId="20D99605" w14:textId="77777777" w:rsidR="000564C0" w:rsidRDefault="0005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D99602" w14:textId="77777777" w:rsidR="000564C0" w:rsidRDefault="000564C0">
      <w:r>
        <w:separator/>
      </w:r>
    </w:p>
  </w:footnote>
  <w:footnote w:type="continuationSeparator" w:id="0">
    <w:p w14:paraId="20D99603" w14:textId="77777777" w:rsidR="000564C0" w:rsidRDefault="000564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295B68"/>
    <w:multiLevelType w:val="hybridMultilevel"/>
    <w:tmpl w:val="D09E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4"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8D0545"/>
    <w:multiLevelType w:val="hybridMultilevel"/>
    <w:tmpl w:val="B112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9E37C7B"/>
    <w:multiLevelType w:val="hybridMultilevel"/>
    <w:tmpl w:val="BA8C0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9592F39"/>
    <w:multiLevelType w:val="hybridMultilevel"/>
    <w:tmpl w:val="B5B0A3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519744E0"/>
    <w:multiLevelType w:val="hybridMultilevel"/>
    <w:tmpl w:val="1A96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3A69D9"/>
    <w:multiLevelType w:val="hybridMultilevel"/>
    <w:tmpl w:val="0FD6D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CE02C3"/>
    <w:multiLevelType w:val="hybridMultilevel"/>
    <w:tmpl w:val="3F6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AA526F"/>
    <w:multiLevelType w:val="hybridMultilevel"/>
    <w:tmpl w:val="51602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7"/>
  </w:num>
  <w:num w:numId="2">
    <w:abstractNumId w:val="11"/>
  </w:num>
  <w:num w:numId="3">
    <w:abstractNumId w:val="9"/>
  </w:num>
  <w:num w:numId="4">
    <w:abstractNumId w:val="15"/>
  </w:num>
  <w:num w:numId="5">
    <w:abstractNumId w:val="13"/>
  </w:num>
  <w:num w:numId="6">
    <w:abstractNumId w:val="22"/>
  </w:num>
  <w:num w:numId="7">
    <w:abstractNumId w:val="2"/>
  </w:num>
  <w:num w:numId="8">
    <w:abstractNumId w:val="1"/>
  </w:num>
  <w:num w:numId="9">
    <w:abstractNumId w:val="12"/>
  </w:num>
  <w:num w:numId="10">
    <w:abstractNumId w:val="6"/>
  </w:num>
  <w:num w:numId="11">
    <w:abstractNumId w:val="8"/>
  </w:num>
  <w:num w:numId="12">
    <w:abstractNumId w:val="4"/>
  </w:num>
  <w:num w:numId="13">
    <w:abstractNumId w:val="10"/>
  </w:num>
  <w:num w:numId="14">
    <w:abstractNumId w:val="3"/>
  </w:num>
  <w:num w:numId="15">
    <w:abstractNumId w:val="7"/>
  </w:num>
  <w:num w:numId="16">
    <w:abstractNumId w:val="20"/>
  </w:num>
  <w:num w:numId="17">
    <w:abstractNumId w:val="21"/>
  </w:num>
  <w:num w:numId="18">
    <w:abstractNumId w:val="18"/>
  </w:num>
  <w:num w:numId="19">
    <w:abstractNumId w:val="19"/>
  </w:num>
  <w:num w:numId="20">
    <w:abstractNumId w:val="14"/>
  </w:num>
  <w:num w:numId="21">
    <w:abstractNumId w:val="0"/>
  </w:num>
  <w:num w:numId="22">
    <w:abstractNumId w:val="5"/>
  </w:num>
  <w:num w:numId="23">
    <w:abstractNumId w:val="16"/>
  </w:num>
  <w:num w:numId="24">
    <w:abstractNumId w:val="13"/>
    <w:lvlOverride w:ilvl="0">
      <w:startOverride w:val="2"/>
    </w:lvlOverride>
    <w:lvlOverride w:ilvl="1">
      <w:startOverride w:val="4"/>
    </w:lvlOverride>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Jianfei Xiao (肖剑飞)">
    <w15:presenceInfo w15:providerId="AD" w15:userId="S::Jianfei.Xiao@mediatek.com::e50d540e-0197-4dfe-ad9b-95ed444dcc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586410"/>
    <w:rsid w:val="00002833"/>
    <w:rsid w:val="00011776"/>
    <w:rsid w:val="00011A0D"/>
    <w:rsid w:val="00014DD1"/>
    <w:rsid w:val="00016CA3"/>
    <w:rsid w:val="00022B48"/>
    <w:rsid w:val="000237F0"/>
    <w:rsid w:val="0002754F"/>
    <w:rsid w:val="00030818"/>
    <w:rsid w:val="00031B48"/>
    <w:rsid w:val="000343AC"/>
    <w:rsid w:val="000370CE"/>
    <w:rsid w:val="00037BA8"/>
    <w:rsid w:val="00042F36"/>
    <w:rsid w:val="0004568F"/>
    <w:rsid w:val="0004622C"/>
    <w:rsid w:val="00047F45"/>
    <w:rsid w:val="000564C0"/>
    <w:rsid w:val="0006072E"/>
    <w:rsid w:val="00063B5C"/>
    <w:rsid w:val="000674F3"/>
    <w:rsid w:val="00067B1B"/>
    <w:rsid w:val="00096D25"/>
    <w:rsid w:val="00097A22"/>
    <w:rsid w:val="000A019E"/>
    <w:rsid w:val="000A5706"/>
    <w:rsid w:val="000A7F12"/>
    <w:rsid w:val="000B52BB"/>
    <w:rsid w:val="000C5810"/>
    <w:rsid w:val="000C5D4A"/>
    <w:rsid w:val="000C5F61"/>
    <w:rsid w:val="000C6936"/>
    <w:rsid w:val="000C7F01"/>
    <w:rsid w:val="000D517C"/>
    <w:rsid w:val="000D6DA0"/>
    <w:rsid w:val="000E5D87"/>
    <w:rsid w:val="000E7B28"/>
    <w:rsid w:val="000F1261"/>
    <w:rsid w:val="000F41F1"/>
    <w:rsid w:val="000F7F74"/>
    <w:rsid w:val="0010273C"/>
    <w:rsid w:val="0010279D"/>
    <w:rsid w:val="00113182"/>
    <w:rsid w:val="001141E4"/>
    <w:rsid w:val="00124AB3"/>
    <w:rsid w:val="00126011"/>
    <w:rsid w:val="001260A0"/>
    <w:rsid w:val="00132246"/>
    <w:rsid w:val="00133B5A"/>
    <w:rsid w:val="00134CFA"/>
    <w:rsid w:val="00135504"/>
    <w:rsid w:val="001357BA"/>
    <w:rsid w:val="001544EF"/>
    <w:rsid w:val="001638B9"/>
    <w:rsid w:val="00166C84"/>
    <w:rsid w:val="00166D2E"/>
    <w:rsid w:val="00174101"/>
    <w:rsid w:val="001863BC"/>
    <w:rsid w:val="00186510"/>
    <w:rsid w:val="00187095"/>
    <w:rsid w:val="001875D4"/>
    <w:rsid w:val="001909A3"/>
    <w:rsid w:val="001A0B98"/>
    <w:rsid w:val="001B3D20"/>
    <w:rsid w:val="001B6210"/>
    <w:rsid w:val="001C17FA"/>
    <w:rsid w:val="001C1BB6"/>
    <w:rsid w:val="001C2801"/>
    <w:rsid w:val="001C758F"/>
    <w:rsid w:val="001D61DE"/>
    <w:rsid w:val="001E0267"/>
    <w:rsid w:val="001E05B4"/>
    <w:rsid w:val="001E3546"/>
    <w:rsid w:val="001E5BAD"/>
    <w:rsid w:val="001E7A9E"/>
    <w:rsid w:val="00205FAC"/>
    <w:rsid w:val="0021189D"/>
    <w:rsid w:val="002130EC"/>
    <w:rsid w:val="002134AE"/>
    <w:rsid w:val="00232A01"/>
    <w:rsid w:val="00233ADC"/>
    <w:rsid w:val="00235A94"/>
    <w:rsid w:val="00237340"/>
    <w:rsid w:val="002374EE"/>
    <w:rsid w:val="00241916"/>
    <w:rsid w:val="0024512E"/>
    <w:rsid w:val="00246998"/>
    <w:rsid w:val="00263AB0"/>
    <w:rsid w:val="00272990"/>
    <w:rsid w:val="00281DE1"/>
    <w:rsid w:val="00282C8F"/>
    <w:rsid w:val="00290443"/>
    <w:rsid w:val="00293EEF"/>
    <w:rsid w:val="00294CF5"/>
    <w:rsid w:val="002A118B"/>
    <w:rsid w:val="002A4267"/>
    <w:rsid w:val="002B6B5E"/>
    <w:rsid w:val="002C233C"/>
    <w:rsid w:val="002C4C41"/>
    <w:rsid w:val="002C781B"/>
    <w:rsid w:val="002D2D54"/>
    <w:rsid w:val="002D5CD4"/>
    <w:rsid w:val="002E3E1A"/>
    <w:rsid w:val="002E59E1"/>
    <w:rsid w:val="002F3620"/>
    <w:rsid w:val="002F51D1"/>
    <w:rsid w:val="003002AF"/>
    <w:rsid w:val="003045AC"/>
    <w:rsid w:val="00304E78"/>
    <w:rsid w:val="00306ED0"/>
    <w:rsid w:val="00310AA8"/>
    <w:rsid w:val="00314711"/>
    <w:rsid w:val="00314EDE"/>
    <w:rsid w:val="00314FA5"/>
    <w:rsid w:val="00320346"/>
    <w:rsid w:val="00321C0D"/>
    <w:rsid w:val="0032411D"/>
    <w:rsid w:val="00324F61"/>
    <w:rsid w:val="00326A41"/>
    <w:rsid w:val="003271A7"/>
    <w:rsid w:val="00334D04"/>
    <w:rsid w:val="00343147"/>
    <w:rsid w:val="00343460"/>
    <w:rsid w:val="00345BFE"/>
    <w:rsid w:val="00347B9D"/>
    <w:rsid w:val="0035082A"/>
    <w:rsid w:val="00355B27"/>
    <w:rsid w:val="00366695"/>
    <w:rsid w:val="003673C9"/>
    <w:rsid w:val="003710C4"/>
    <w:rsid w:val="003739C5"/>
    <w:rsid w:val="00376953"/>
    <w:rsid w:val="00377E84"/>
    <w:rsid w:val="00381E49"/>
    <w:rsid w:val="003854EC"/>
    <w:rsid w:val="00390BBB"/>
    <w:rsid w:val="003949FD"/>
    <w:rsid w:val="0039633A"/>
    <w:rsid w:val="003A3BF6"/>
    <w:rsid w:val="003B0575"/>
    <w:rsid w:val="003B48F2"/>
    <w:rsid w:val="003B4932"/>
    <w:rsid w:val="003C0934"/>
    <w:rsid w:val="003C6850"/>
    <w:rsid w:val="003D3111"/>
    <w:rsid w:val="003F0A64"/>
    <w:rsid w:val="003F1A7C"/>
    <w:rsid w:val="004017E5"/>
    <w:rsid w:val="00403170"/>
    <w:rsid w:val="00403B74"/>
    <w:rsid w:val="00405C7C"/>
    <w:rsid w:val="0041017C"/>
    <w:rsid w:val="00412ECE"/>
    <w:rsid w:val="00413F96"/>
    <w:rsid w:val="00416E4B"/>
    <w:rsid w:val="00425637"/>
    <w:rsid w:val="00427F0E"/>
    <w:rsid w:val="004306BF"/>
    <w:rsid w:val="00431D7D"/>
    <w:rsid w:val="00436538"/>
    <w:rsid w:val="0044598B"/>
    <w:rsid w:val="0044655B"/>
    <w:rsid w:val="0045630F"/>
    <w:rsid w:val="00463EDF"/>
    <w:rsid w:val="004672AB"/>
    <w:rsid w:val="004726C4"/>
    <w:rsid w:val="00480B55"/>
    <w:rsid w:val="0048105B"/>
    <w:rsid w:val="004845D7"/>
    <w:rsid w:val="00490037"/>
    <w:rsid w:val="004908D8"/>
    <w:rsid w:val="00492372"/>
    <w:rsid w:val="004926AD"/>
    <w:rsid w:val="00492B3D"/>
    <w:rsid w:val="00494B09"/>
    <w:rsid w:val="0049579E"/>
    <w:rsid w:val="00496500"/>
    <w:rsid w:val="004A0574"/>
    <w:rsid w:val="004A1F0E"/>
    <w:rsid w:val="004A31C5"/>
    <w:rsid w:val="004A5351"/>
    <w:rsid w:val="004A71C1"/>
    <w:rsid w:val="004B1A71"/>
    <w:rsid w:val="004B4DDB"/>
    <w:rsid w:val="004C667E"/>
    <w:rsid w:val="004D2914"/>
    <w:rsid w:val="004D48EC"/>
    <w:rsid w:val="004D6F0B"/>
    <w:rsid w:val="004E08F9"/>
    <w:rsid w:val="004E20C0"/>
    <w:rsid w:val="004E6006"/>
    <w:rsid w:val="004F0707"/>
    <w:rsid w:val="00502A40"/>
    <w:rsid w:val="005075F0"/>
    <w:rsid w:val="0052219E"/>
    <w:rsid w:val="005316F6"/>
    <w:rsid w:val="00545B40"/>
    <w:rsid w:val="005474F0"/>
    <w:rsid w:val="00551262"/>
    <w:rsid w:val="00552900"/>
    <w:rsid w:val="005612FF"/>
    <w:rsid w:val="00563915"/>
    <w:rsid w:val="0056577F"/>
    <w:rsid w:val="005745CF"/>
    <w:rsid w:val="00577310"/>
    <w:rsid w:val="00580C39"/>
    <w:rsid w:val="00583594"/>
    <w:rsid w:val="00586410"/>
    <w:rsid w:val="0058748D"/>
    <w:rsid w:val="00592364"/>
    <w:rsid w:val="005927E4"/>
    <w:rsid w:val="00592C6C"/>
    <w:rsid w:val="00595ED4"/>
    <w:rsid w:val="005A6088"/>
    <w:rsid w:val="005A7A0B"/>
    <w:rsid w:val="005B3695"/>
    <w:rsid w:val="005C01CC"/>
    <w:rsid w:val="005D1D6A"/>
    <w:rsid w:val="005D2415"/>
    <w:rsid w:val="005D2A94"/>
    <w:rsid w:val="005D4474"/>
    <w:rsid w:val="005E08AB"/>
    <w:rsid w:val="005E24CC"/>
    <w:rsid w:val="005E2580"/>
    <w:rsid w:val="005E70DF"/>
    <w:rsid w:val="005E7139"/>
    <w:rsid w:val="005E792F"/>
    <w:rsid w:val="005F0B32"/>
    <w:rsid w:val="005F383F"/>
    <w:rsid w:val="006011A8"/>
    <w:rsid w:val="006112E8"/>
    <w:rsid w:val="006137E3"/>
    <w:rsid w:val="00615415"/>
    <w:rsid w:val="00617A60"/>
    <w:rsid w:val="0062237B"/>
    <w:rsid w:val="00626F96"/>
    <w:rsid w:val="00627220"/>
    <w:rsid w:val="006303F2"/>
    <w:rsid w:val="00630A71"/>
    <w:rsid w:val="0063150A"/>
    <w:rsid w:val="00635492"/>
    <w:rsid w:val="006363AF"/>
    <w:rsid w:val="00637023"/>
    <w:rsid w:val="00640BE4"/>
    <w:rsid w:val="006539BE"/>
    <w:rsid w:val="00654DC6"/>
    <w:rsid w:val="00657751"/>
    <w:rsid w:val="006577E0"/>
    <w:rsid w:val="006648A7"/>
    <w:rsid w:val="006648D3"/>
    <w:rsid w:val="00666410"/>
    <w:rsid w:val="0067141B"/>
    <w:rsid w:val="0067160B"/>
    <w:rsid w:val="00674F79"/>
    <w:rsid w:val="00677E32"/>
    <w:rsid w:val="00680483"/>
    <w:rsid w:val="00683EE4"/>
    <w:rsid w:val="00685BF9"/>
    <w:rsid w:val="00693B0A"/>
    <w:rsid w:val="00696FB7"/>
    <w:rsid w:val="006A4A2D"/>
    <w:rsid w:val="006A673E"/>
    <w:rsid w:val="006A7D78"/>
    <w:rsid w:val="006B0700"/>
    <w:rsid w:val="006B2125"/>
    <w:rsid w:val="006C543A"/>
    <w:rsid w:val="006D075F"/>
    <w:rsid w:val="006D1494"/>
    <w:rsid w:val="006D6C66"/>
    <w:rsid w:val="006E2024"/>
    <w:rsid w:val="006E563B"/>
    <w:rsid w:val="006F3C5F"/>
    <w:rsid w:val="006F41B9"/>
    <w:rsid w:val="00701224"/>
    <w:rsid w:val="00701488"/>
    <w:rsid w:val="0070201D"/>
    <w:rsid w:val="007061AB"/>
    <w:rsid w:val="007113B7"/>
    <w:rsid w:val="00714C76"/>
    <w:rsid w:val="00721E37"/>
    <w:rsid w:val="00735EDA"/>
    <w:rsid w:val="00737B89"/>
    <w:rsid w:val="007423A2"/>
    <w:rsid w:val="00742E65"/>
    <w:rsid w:val="00745E7F"/>
    <w:rsid w:val="007467A5"/>
    <w:rsid w:val="0074776E"/>
    <w:rsid w:val="007507FB"/>
    <w:rsid w:val="007523C3"/>
    <w:rsid w:val="007554CE"/>
    <w:rsid w:val="00756C5D"/>
    <w:rsid w:val="0076687C"/>
    <w:rsid w:val="007676C2"/>
    <w:rsid w:val="007743A7"/>
    <w:rsid w:val="00784C2B"/>
    <w:rsid w:val="007867A9"/>
    <w:rsid w:val="0078684D"/>
    <w:rsid w:val="00786FA4"/>
    <w:rsid w:val="007925D4"/>
    <w:rsid w:val="00794F8D"/>
    <w:rsid w:val="00797485"/>
    <w:rsid w:val="007979C4"/>
    <w:rsid w:val="007A3D20"/>
    <w:rsid w:val="007A44FD"/>
    <w:rsid w:val="007B60B1"/>
    <w:rsid w:val="007C5E5F"/>
    <w:rsid w:val="007C7EA3"/>
    <w:rsid w:val="007D704C"/>
    <w:rsid w:val="007E1B06"/>
    <w:rsid w:val="008016E6"/>
    <w:rsid w:val="00811D67"/>
    <w:rsid w:val="008125D8"/>
    <w:rsid w:val="00813593"/>
    <w:rsid w:val="008143CD"/>
    <w:rsid w:val="00831ABB"/>
    <w:rsid w:val="00833972"/>
    <w:rsid w:val="00836B80"/>
    <w:rsid w:val="008438F8"/>
    <w:rsid w:val="00862270"/>
    <w:rsid w:val="00864814"/>
    <w:rsid w:val="0086504D"/>
    <w:rsid w:val="00873A66"/>
    <w:rsid w:val="008743E1"/>
    <w:rsid w:val="00876057"/>
    <w:rsid w:val="0087651F"/>
    <w:rsid w:val="00876679"/>
    <w:rsid w:val="00880030"/>
    <w:rsid w:val="00890BA1"/>
    <w:rsid w:val="00893082"/>
    <w:rsid w:val="00896C6F"/>
    <w:rsid w:val="008A4B29"/>
    <w:rsid w:val="008C032C"/>
    <w:rsid w:val="008C48BA"/>
    <w:rsid w:val="008C5B78"/>
    <w:rsid w:val="008C7085"/>
    <w:rsid w:val="008C78B4"/>
    <w:rsid w:val="008D38F9"/>
    <w:rsid w:val="008D7F5B"/>
    <w:rsid w:val="008E49A2"/>
    <w:rsid w:val="008F193E"/>
    <w:rsid w:val="008F4100"/>
    <w:rsid w:val="008F5E1F"/>
    <w:rsid w:val="00900645"/>
    <w:rsid w:val="00900C64"/>
    <w:rsid w:val="00902ED1"/>
    <w:rsid w:val="009062D0"/>
    <w:rsid w:val="009112DE"/>
    <w:rsid w:val="00913C0F"/>
    <w:rsid w:val="009177A5"/>
    <w:rsid w:val="00921D52"/>
    <w:rsid w:val="00926936"/>
    <w:rsid w:val="00937888"/>
    <w:rsid w:val="00937D9C"/>
    <w:rsid w:val="0094218D"/>
    <w:rsid w:val="00945954"/>
    <w:rsid w:val="009467F0"/>
    <w:rsid w:val="00952D55"/>
    <w:rsid w:val="009536A8"/>
    <w:rsid w:val="00953F92"/>
    <w:rsid w:val="00954A47"/>
    <w:rsid w:val="009571B5"/>
    <w:rsid w:val="00957486"/>
    <w:rsid w:val="009610CA"/>
    <w:rsid w:val="00962CED"/>
    <w:rsid w:val="009673B3"/>
    <w:rsid w:val="00967502"/>
    <w:rsid w:val="00970462"/>
    <w:rsid w:val="00971586"/>
    <w:rsid w:val="00983238"/>
    <w:rsid w:val="00990790"/>
    <w:rsid w:val="00992465"/>
    <w:rsid w:val="00997141"/>
    <w:rsid w:val="009972FA"/>
    <w:rsid w:val="009A4E07"/>
    <w:rsid w:val="009A543F"/>
    <w:rsid w:val="009B0A7A"/>
    <w:rsid w:val="009B0EB3"/>
    <w:rsid w:val="009B23CB"/>
    <w:rsid w:val="009B27AA"/>
    <w:rsid w:val="009B698F"/>
    <w:rsid w:val="009C1154"/>
    <w:rsid w:val="009C1D1E"/>
    <w:rsid w:val="009C6566"/>
    <w:rsid w:val="009D079A"/>
    <w:rsid w:val="009D4C63"/>
    <w:rsid w:val="009D65CC"/>
    <w:rsid w:val="009E7CD7"/>
    <w:rsid w:val="009F7379"/>
    <w:rsid w:val="00A01646"/>
    <w:rsid w:val="00A02A2D"/>
    <w:rsid w:val="00A04722"/>
    <w:rsid w:val="00A12DC4"/>
    <w:rsid w:val="00A14B17"/>
    <w:rsid w:val="00A206D0"/>
    <w:rsid w:val="00A31BA9"/>
    <w:rsid w:val="00A33848"/>
    <w:rsid w:val="00A5402A"/>
    <w:rsid w:val="00A57040"/>
    <w:rsid w:val="00A603D8"/>
    <w:rsid w:val="00A6681C"/>
    <w:rsid w:val="00A70730"/>
    <w:rsid w:val="00A70759"/>
    <w:rsid w:val="00A74397"/>
    <w:rsid w:val="00A75B11"/>
    <w:rsid w:val="00A8551A"/>
    <w:rsid w:val="00A87393"/>
    <w:rsid w:val="00A94CAB"/>
    <w:rsid w:val="00A94E50"/>
    <w:rsid w:val="00A95982"/>
    <w:rsid w:val="00A96089"/>
    <w:rsid w:val="00A97DF9"/>
    <w:rsid w:val="00AA7E70"/>
    <w:rsid w:val="00AB1CBA"/>
    <w:rsid w:val="00AB2BE1"/>
    <w:rsid w:val="00AB4C64"/>
    <w:rsid w:val="00AB4CE0"/>
    <w:rsid w:val="00AB4D52"/>
    <w:rsid w:val="00AB5DE4"/>
    <w:rsid w:val="00AB6AFF"/>
    <w:rsid w:val="00AB7CA1"/>
    <w:rsid w:val="00AC6D9C"/>
    <w:rsid w:val="00AD1AC8"/>
    <w:rsid w:val="00AD470F"/>
    <w:rsid w:val="00AD4CB7"/>
    <w:rsid w:val="00AD608A"/>
    <w:rsid w:val="00AE060D"/>
    <w:rsid w:val="00AE27C9"/>
    <w:rsid w:val="00AE298E"/>
    <w:rsid w:val="00AE6BBD"/>
    <w:rsid w:val="00AF5CC5"/>
    <w:rsid w:val="00B0059F"/>
    <w:rsid w:val="00B016D8"/>
    <w:rsid w:val="00B14657"/>
    <w:rsid w:val="00B15BF9"/>
    <w:rsid w:val="00B228D3"/>
    <w:rsid w:val="00B241D5"/>
    <w:rsid w:val="00B340C5"/>
    <w:rsid w:val="00B4315B"/>
    <w:rsid w:val="00B437DB"/>
    <w:rsid w:val="00B445A4"/>
    <w:rsid w:val="00B463FF"/>
    <w:rsid w:val="00B47A9E"/>
    <w:rsid w:val="00B520BA"/>
    <w:rsid w:val="00B60D48"/>
    <w:rsid w:val="00B713AE"/>
    <w:rsid w:val="00B73A1E"/>
    <w:rsid w:val="00B75EC3"/>
    <w:rsid w:val="00B77155"/>
    <w:rsid w:val="00B801AF"/>
    <w:rsid w:val="00B80476"/>
    <w:rsid w:val="00BA47A0"/>
    <w:rsid w:val="00BA550E"/>
    <w:rsid w:val="00BB2A53"/>
    <w:rsid w:val="00BC51AC"/>
    <w:rsid w:val="00BD26AE"/>
    <w:rsid w:val="00BD291E"/>
    <w:rsid w:val="00BD715B"/>
    <w:rsid w:val="00BF0962"/>
    <w:rsid w:val="00BF1D7F"/>
    <w:rsid w:val="00BF4694"/>
    <w:rsid w:val="00BF6C36"/>
    <w:rsid w:val="00C1065C"/>
    <w:rsid w:val="00C1252F"/>
    <w:rsid w:val="00C1639A"/>
    <w:rsid w:val="00C1649F"/>
    <w:rsid w:val="00C261AE"/>
    <w:rsid w:val="00C2721F"/>
    <w:rsid w:val="00C300C2"/>
    <w:rsid w:val="00C34EEE"/>
    <w:rsid w:val="00C37A1B"/>
    <w:rsid w:val="00C43079"/>
    <w:rsid w:val="00C431BE"/>
    <w:rsid w:val="00C46751"/>
    <w:rsid w:val="00C46E81"/>
    <w:rsid w:val="00C5182B"/>
    <w:rsid w:val="00C546A8"/>
    <w:rsid w:val="00C55B8D"/>
    <w:rsid w:val="00C55BC1"/>
    <w:rsid w:val="00C5660D"/>
    <w:rsid w:val="00C617CE"/>
    <w:rsid w:val="00C6466D"/>
    <w:rsid w:val="00C730EC"/>
    <w:rsid w:val="00C81023"/>
    <w:rsid w:val="00C82E0F"/>
    <w:rsid w:val="00C87F9B"/>
    <w:rsid w:val="00C93AC6"/>
    <w:rsid w:val="00CA243A"/>
    <w:rsid w:val="00CA26B0"/>
    <w:rsid w:val="00CA2996"/>
    <w:rsid w:val="00CB6253"/>
    <w:rsid w:val="00CB751D"/>
    <w:rsid w:val="00CC00BD"/>
    <w:rsid w:val="00CC73F5"/>
    <w:rsid w:val="00CD0771"/>
    <w:rsid w:val="00CD1C9B"/>
    <w:rsid w:val="00CD474B"/>
    <w:rsid w:val="00CD5AB3"/>
    <w:rsid w:val="00CE562F"/>
    <w:rsid w:val="00CE5BBA"/>
    <w:rsid w:val="00CF1973"/>
    <w:rsid w:val="00CF4F27"/>
    <w:rsid w:val="00CF50BE"/>
    <w:rsid w:val="00D06D85"/>
    <w:rsid w:val="00D16EC3"/>
    <w:rsid w:val="00D2274A"/>
    <w:rsid w:val="00D248A3"/>
    <w:rsid w:val="00D26B71"/>
    <w:rsid w:val="00D2713B"/>
    <w:rsid w:val="00D31423"/>
    <w:rsid w:val="00D34D4F"/>
    <w:rsid w:val="00D35AC3"/>
    <w:rsid w:val="00D35BB8"/>
    <w:rsid w:val="00D4127B"/>
    <w:rsid w:val="00D44825"/>
    <w:rsid w:val="00D466E4"/>
    <w:rsid w:val="00D51167"/>
    <w:rsid w:val="00D534DA"/>
    <w:rsid w:val="00D6268F"/>
    <w:rsid w:val="00D6408E"/>
    <w:rsid w:val="00D646C0"/>
    <w:rsid w:val="00D66429"/>
    <w:rsid w:val="00D708F9"/>
    <w:rsid w:val="00D76C5C"/>
    <w:rsid w:val="00D8048C"/>
    <w:rsid w:val="00D87CC2"/>
    <w:rsid w:val="00D90366"/>
    <w:rsid w:val="00D92470"/>
    <w:rsid w:val="00D94DDE"/>
    <w:rsid w:val="00DA622F"/>
    <w:rsid w:val="00DB21DF"/>
    <w:rsid w:val="00DB56A2"/>
    <w:rsid w:val="00DC0E1D"/>
    <w:rsid w:val="00DC23D4"/>
    <w:rsid w:val="00DC2851"/>
    <w:rsid w:val="00DF1B9B"/>
    <w:rsid w:val="00DF1F60"/>
    <w:rsid w:val="00DF4E03"/>
    <w:rsid w:val="00E12CF3"/>
    <w:rsid w:val="00E132C0"/>
    <w:rsid w:val="00E24251"/>
    <w:rsid w:val="00E24D4F"/>
    <w:rsid w:val="00E25574"/>
    <w:rsid w:val="00E34C99"/>
    <w:rsid w:val="00E40E9E"/>
    <w:rsid w:val="00E417BC"/>
    <w:rsid w:val="00E41E5F"/>
    <w:rsid w:val="00E465C0"/>
    <w:rsid w:val="00E5091B"/>
    <w:rsid w:val="00E52110"/>
    <w:rsid w:val="00E5213B"/>
    <w:rsid w:val="00E523AA"/>
    <w:rsid w:val="00E55073"/>
    <w:rsid w:val="00E56A68"/>
    <w:rsid w:val="00E62882"/>
    <w:rsid w:val="00E64966"/>
    <w:rsid w:val="00E65329"/>
    <w:rsid w:val="00E71A1A"/>
    <w:rsid w:val="00E73984"/>
    <w:rsid w:val="00E76AD7"/>
    <w:rsid w:val="00E8049A"/>
    <w:rsid w:val="00E81688"/>
    <w:rsid w:val="00E85053"/>
    <w:rsid w:val="00E91AA4"/>
    <w:rsid w:val="00E92318"/>
    <w:rsid w:val="00E940D8"/>
    <w:rsid w:val="00E9449A"/>
    <w:rsid w:val="00E96216"/>
    <w:rsid w:val="00E96D3A"/>
    <w:rsid w:val="00EA4261"/>
    <w:rsid w:val="00EA5F12"/>
    <w:rsid w:val="00EA6EFD"/>
    <w:rsid w:val="00EB2AC9"/>
    <w:rsid w:val="00EB4101"/>
    <w:rsid w:val="00EB7A47"/>
    <w:rsid w:val="00EC16BB"/>
    <w:rsid w:val="00EC21DE"/>
    <w:rsid w:val="00EC4D40"/>
    <w:rsid w:val="00ED38E0"/>
    <w:rsid w:val="00ED57E7"/>
    <w:rsid w:val="00ED7F3E"/>
    <w:rsid w:val="00EE1AF7"/>
    <w:rsid w:val="00EE32C0"/>
    <w:rsid w:val="00EF0BC3"/>
    <w:rsid w:val="00EF2017"/>
    <w:rsid w:val="00EF4402"/>
    <w:rsid w:val="00EF4FAF"/>
    <w:rsid w:val="00EF6A83"/>
    <w:rsid w:val="00F00133"/>
    <w:rsid w:val="00F01302"/>
    <w:rsid w:val="00F01731"/>
    <w:rsid w:val="00F01DAF"/>
    <w:rsid w:val="00F030E8"/>
    <w:rsid w:val="00F0336F"/>
    <w:rsid w:val="00F06C5C"/>
    <w:rsid w:val="00F10B2B"/>
    <w:rsid w:val="00F11F98"/>
    <w:rsid w:val="00F32056"/>
    <w:rsid w:val="00F3592A"/>
    <w:rsid w:val="00F414C4"/>
    <w:rsid w:val="00F42EA9"/>
    <w:rsid w:val="00F51A48"/>
    <w:rsid w:val="00F56778"/>
    <w:rsid w:val="00F6148F"/>
    <w:rsid w:val="00F61C6B"/>
    <w:rsid w:val="00F6291E"/>
    <w:rsid w:val="00F645EE"/>
    <w:rsid w:val="00F660AB"/>
    <w:rsid w:val="00F73920"/>
    <w:rsid w:val="00F7528D"/>
    <w:rsid w:val="00F8357F"/>
    <w:rsid w:val="00F910FB"/>
    <w:rsid w:val="00F92094"/>
    <w:rsid w:val="00FA0E83"/>
    <w:rsid w:val="00FA1E27"/>
    <w:rsid w:val="00FA2F33"/>
    <w:rsid w:val="00FA5285"/>
    <w:rsid w:val="00FA60AF"/>
    <w:rsid w:val="00FB19BE"/>
    <w:rsid w:val="00FB43BF"/>
    <w:rsid w:val="00FC65AC"/>
    <w:rsid w:val="00FC7A7D"/>
    <w:rsid w:val="00FD2D4A"/>
    <w:rsid w:val="00FD556B"/>
    <w:rsid w:val="00FD56CA"/>
    <w:rsid w:val="00FE4D74"/>
    <w:rsid w:val="00FE50A3"/>
    <w:rsid w:val="00FE6B9D"/>
    <w:rsid w:val="00FF018C"/>
    <w:rsid w:val="00FF3119"/>
    <w:rsid w:val="00FF3C04"/>
    <w:rsid w:val="00FF5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D992E1"/>
  <w15:chartTrackingRefBased/>
  <w15:docId w15:val="{8B34CCED-0C11-41EF-A101-79CB9FF7F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4E03"/>
    <w:rPr>
      <w:lang w:val="en-GB" w:eastAsia="en-US"/>
    </w:rPr>
  </w:style>
  <w:style w:type="paragraph" w:styleId="1">
    <w:name w:val="heading 1"/>
    <w:basedOn w:val="a"/>
    <w:next w:val="a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link w:val="20"/>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5"/>
      </w:numPr>
      <w:spacing w:before="120" w:after="120"/>
      <w:outlineLvl w:val="2"/>
    </w:pPr>
    <w:rPr>
      <w:rFonts w:ascii="Arial" w:hAnsi="Arial"/>
      <w:sz w:val="24"/>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a"/>
    <w:rsid w:val="009C1D1E"/>
    <w:pPr>
      <w:spacing w:after="120"/>
    </w:pPr>
  </w:style>
  <w:style w:type="table" w:styleId="ab">
    <w:name w:val="Table Grid"/>
    <w:basedOn w:val="a2"/>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
    <w:next w:val="a"/>
    <w:qFormat/>
    <w:rsid w:val="00B0059F"/>
    <w:rPr>
      <w:b/>
      <w:bCs/>
    </w:rPr>
  </w:style>
  <w:style w:type="paragraph" w:styleId="ad">
    <w:name w:val="footnote text"/>
    <w:basedOn w:val="a"/>
    <w:semiHidden/>
    <w:rsid w:val="00237340"/>
  </w:style>
  <w:style w:type="character" w:styleId="ae">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af">
    <w:name w:val="Block Text"/>
    <w:basedOn w:val="a"/>
    <w:rsid w:val="009C1154"/>
    <w:pPr>
      <w:spacing w:after="120"/>
      <w:ind w:left="1440" w:right="1440"/>
    </w:pPr>
  </w:style>
  <w:style w:type="character" w:styleId="af0">
    <w:name w:val="Hyperlink"/>
    <w:rsid w:val="00134CFA"/>
    <w:rPr>
      <w:color w:val="0000FF"/>
      <w:u w:val="single"/>
    </w:rPr>
  </w:style>
  <w:style w:type="character" w:styleId="af1">
    <w:name w:val="annotation reference"/>
    <w:semiHidden/>
    <w:rsid w:val="00134CFA"/>
    <w:rPr>
      <w:sz w:val="16"/>
    </w:rPr>
  </w:style>
  <w:style w:type="paragraph" w:customStyle="1" w:styleId="TAC">
    <w:name w:val="TAC"/>
    <w:basedOn w:val="a"/>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a"/>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a"/>
    <w:link w:val="TALChar"/>
    <w:qFormat/>
    <w:rsid w:val="00233ADC"/>
    <w:pPr>
      <w:keepNext/>
      <w:keepLines/>
      <w:overflowPunct w:val="0"/>
      <w:autoSpaceDE w:val="0"/>
      <w:autoSpaceDN w:val="0"/>
      <w:adjustRightInd w:val="0"/>
      <w:textAlignment w:val="baseline"/>
    </w:pPr>
    <w:rPr>
      <w:rFonts w:ascii="Arial" w:hAnsi="Arial"/>
      <w:sz w:val="18"/>
      <w:lang w:eastAsia="ja-JP"/>
    </w:rPr>
  </w:style>
  <w:style w:type="paragraph" w:styleId="af2">
    <w:name w:val="Normal (Web)"/>
    <w:basedOn w:val="a"/>
    <w:uiPriority w:val="99"/>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a"/>
    <w:next w:val="a"/>
    <w:autoRedefine/>
    <w:rsid w:val="006A673E"/>
    <w:pPr>
      <w:ind w:left="400"/>
    </w:pPr>
  </w:style>
  <w:style w:type="character" w:customStyle="1" w:styleId="10">
    <w:name w:val="未处理的提及1"/>
    <w:uiPriority w:val="99"/>
    <w:semiHidden/>
    <w:unhideWhenUsed/>
    <w:rsid w:val="00321C0D"/>
    <w:rPr>
      <w:color w:val="808080"/>
      <w:shd w:val="clear" w:color="auto" w:fill="E6E6E6"/>
    </w:rPr>
  </w:style>
  <w:style w:type="character" w:styleId="af3">
    <w:name w:val="FollowedHyperlink"/>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qFormat/>
    <w:locked/>
    <w:rsid w:val="00C34EEE"/>
    <w:rPr>
      <w:rFonts w:ascii="Arial" w:hAnsi="Arial"/>
      <w:sz w:val="18"/>
      <w:lang w:val="en-GB" w:eastAsia="ja-JP"/>
    </w:rPr>
  </w:style>
  <w:style w:type="character" w:customStyle="1" w:styleId="shorttext">
    <w:name w:val="short_text"/>
    <w:rsid w:val="009610CA"/>
  </w:style>
  <w:style w:type="paragraph" w:styleId="af4">
    <w:name w:val="Balloon Text"/>
    <w:basedOn w:val="a"/>
    <w:link w:val="af5"/>
    <w:rsid w:val="006F41B9"/>
    <w:rPr>
      <w:rFonts w:ascii="Segoe UI" w:hAnsi="Segoe UI" w:cs="Segoe UI"/>
      <w:sz w:val="18"/>
      <w:szCs w:val="18"/>
    </w:rPr>
  </w:style>
  <w:style w:type="character" w:customStyle="1" w:styleId="af5">
    <w:name w:val="批注框文本 字符"/>
    <w:link w:val="af4"/>
    <w:rsid w:val="006F41B9"/>
    <w:rPr>
      <w:rFonts w:ascii="Segoe UI" w:hAnsi="Segoe UI" w:cs="Segoe UI"/>
      <w:sz w:val="18"/>
      <w:szCs w:val="18"/>
      <w:lang w:val="en-GB" w:eastAsia="en-US"/>
    </w:rPr>
  </w:style>
  <w:style w:type="paragraph" w:styleId="af6">
    <w:name w:val="annotation subject"/>
    <w:basedOn w:val="a6"/>
    <w:next w:val="a6"/>
    <w:link w:val="af7"/>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E76AD7"/>
    <w:rPr>
      <w:rFonts w:ascii="Arial" w:hAnsi="Arial"/>
      <w:lang w:val="en-GB" w:eastAsia="en-US"/>
    </w:rPr>
  </w:style>
  <w:style w:type="character" w:customStyle="1" w:styleId="af7">
    <w:name w:val="批注主题 字符"/>
    <w:link w:val="af6"/>
    <w:rsid w:val="00E76AD7"/>
    <w:rPr>
      <w:rFonts w:ascii="Arial" w:hAnsi="Arial"/>
      <w:b/>
      <w:bCs/>
      <w:lang w:val="en-GB" w:eastAsia="en-US"/>
    </w:rPr>
  </w:style>
  <w:style w:type="character" w:customStyle="1" w:styleId="tlid-translation">
    <w:name w:val="tlid-translation"/>
    <w:rsid w:val="001C1BB6"/>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0"/>
    <w:rsid w:val="00DF4E03"/>
    <w:rPr>
      <w:lang w:val="en-GB" w:eastAsia="en-US"/>
    </w:rPr>
  </w:style>
  <w:style w:type="character" w:customStyle="1" w:styleId="20">
    <w:name w:val="标题 2 字符"/>
    <w:link w:val="2"/>
    <w:rsid w:val="00DF4E03"/>
    <w:rPr>
      <w:rFonts w:ascii="Arial" w:hAnsi="Arial"/>
      <w:b/>
      <w:sz w:val="24"/>
      <w:lang w:val="en-GB" w:eastAsia="en-US"/>
    </w:rPr>
  </w:style>
  <w:style w:type="paragraph" w:customStyle="1" w:styleId="TAR">
    <w:name w:val="TAR"/>
    <w:basedOn w:val="TAL"/>
    <w:qFormat/>
    <w:rsid w:val="003854EC"/>
    <w:pPr>
      <w:overflowPunct/>
      <w:autoSpaceDE/>
      <w:autoSpaceDN/>
      <w:adjustRightInd/>
      <w:jc w:val="right"/>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4176">
      <w:bodyDiv w:val="1"/>
      <w:marLeft w:val="0"/>
      <w:marRight w:val="0"/>
      <w:marTop w:val="0"/>
      <w:marBottom w:val="0"/>
      <w:divBdr>
        <w:top w:val="none" w:sz="0" w:space="0" w:color="auto"/>
        <w:left w:val="none" w:sz="0" w:space="0" w:color="auto"/>
        <w:bottom w:val="none" w:sz="0" w:space="0" w:color="auto"/>
        <w:right w:val="none" w:sz="0" w:space="0" w:color="auto"/>
      </w:divBdr>
    </w:div>
    <w:div w:id="33893973">
      <w:bodyDiv w:val="1"/>
      <w:marLeft w:val="0"/>
      <w:marRight w:val="0"/>
      <w:marTop w:val="0"/>
      <w:marBottom w:val="0"/>
      <w:divBdr>
        <w:top w:val="none" w:sz="0" w:space="0" w:color="auto"/>
        <w:left w:val="none" w:sz="0" w:space="0" w:color="auto"/>
        <w:bottom w:val="none" w:sz="0" w:space="0" w:color="auto"/>
        <w:right w:val="none" w:sz="0" w:space="0" w:color="auto"/>
      </w:divBdr>
    </w:div>
    <w:div w:id="100810221">
      <w:bodyDiv w:val="1"/>
      <w:marLeft w:val="0"/>
      <w:marRight w:val="0"/>
      <w:marTop w:val="0"/>
      <w:marBottom w:val="0"/>
      <w:divBdr>
        <w:top w:val="none" w:sz="0" w:space="0" w:color="auto"/>
        <w:left w:val="none" w:sz="0" w:space="0" w:color="auto"/>
        <w:bottom w:val="none" w:sz="0" w:space="0" w:color="auto"/>
        <w:right w:val="none" w:sz="0" w:space="0" w:color="auto"/>
      </w:divBdr>
    </w:div>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414669196">
      <w:bodyDiv w:val="1"/>
      <w:marLeft w:val="0"/>
      <w:marRight w:val="0"/>
      <w:marTop w:val="0"/>
      <w:marBottom w:val="0"/>
      <w:divBdr>
        <w:top w:val="none" w:sz="0" w:space="0" w:color="auto"/>
        <w:left w:val="none" w:sz="0" w:space="0" w:color="auto"/>
        <w:bottom w:val="none" w:sz="0" w:space="0" w:color="auto"/>
        <w:right w:val="none" w:sz="0" w:space="0" w:color="auto"/>
      </w:divBdr>
    </w:div>
    <w:div w:id="470024398">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045102893">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 w:id="2093773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02B0A-C6A1-4E1D-BC49-142ECE4C0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1879</Words>
  <Characters>10712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Jianfei Xiao (肖剑飞)</cp:lastModifiedBy>
  <cp:revision>7</cp:revision>
  <cp:lastPrinted>2019-11-08T07:36:00Z</cp:lastPrinted>
  <dcterms:created xsi:type="dcterms:W3CDTF">2022-04-24T10:23:00Z</dcterms:created>
  <dcterms:modified xsi:type="dcterms:W3CDTF">2022-08-07T08:17:00Z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(3)4/owrWK18GsL9fMzeKczWoIT/wBlQDX4wOGKK7Kn980EJQ/9qoWQ0UliPYTM0Ge/t3nGdIpT
2ctUC3bYlbPAwqS6nwcP5JAZTXrk9jynxSFIukxwROc9sWqwITLKm2ej7YgKuKyZsr6tR0xi
q/0eqTvWfiAg0wojW9xXzfPa6mk4ZNKktOZEcp8llBB0ddE+ZbYRog1aGmvUNoGkY/fv6c42
SvsUjXutA44T1vuhgu</vt:lpwstr>
  </property>
  <property fmtid="{D5CDD505-2E9C-101B-9397-08002B2CF9AE}" pid="3" name="_2015_ms_pID_7253431">
    <vt:lpwstr>lLaPFXHwxf1jWkg+Jb1dFC5zEarMqIV8UH5Qet6ELmkzZwGbbC1Lga
nrC36Nf26wU8oAz4qXoI2vKJ9dABjGlN+q8+hIviomXjfThcshih/ZYx49cMqc6XNrlaMhqF
CdeyDGB8rZDHxa+KgpkvgXVGdKlI1m0ZhJ2zErxI2SkrPWzbopSDvhHvAYdjijK6O1FPjiBe
bt0xNdyaResUm/PKP2kuHDbFkvaohaZQLBFw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1597977590</vt:lpwstr>
  </property>
  <property fmtid="{D5CDD505-2E9C-101B-9397-08002B2CF9AE}" pid="8" name="_2015_ms_pID_7253432">
    <vt:lpwstr>Yg==</vt:lpwstr>
  </property>
</Properties>
</file>