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29BB89" w14:textId="757F8297" w:rsidR="0060443F" w:rsidRDefault="0060443F" w:rsidP="0060443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R5-224813</w:t>
        </w:r>
      </w:fldSimple>
      <w:ins w:id="0" w:author="Jianfei Xiao (肖剑飞)" w:date="2022-08-12T21:50:00Z">
        <w:r w:rsidR="00FB4CF1" w:rsidRPr="00943D6C">
          <w:rPr>
            <w:b/>
            <w:i/>
            <w:noProof/>
            <w:sz w:val="28"/>
            <w:highlight w:val="yellow"/>
            <w:rPrChange w:id="1" w:author="Danbo Fu (傅丹波)" w:date="2022-08-15T18:29:00Z">
              <w:rPr>
                <w:b/>
                <w:i/>
                <w:noProof/>
                <w:sz w:val="28"/>
              </w:rPr>
            </w:rPrChange>
          </w:rPr>
          <w:t>r1</w:t>
        </w:r>
      </w:ins>
    </w:p>
    <w:p w14:paraId="570C4DFC" w14:textId="77777777" w:rsidR="0060443F" w:rsidRDefault="000E5C7F" w:rsidP="0060443F">
      <w:pPr>
        <w:pStyle w:val="CRCoverPage"/>
        <w:outlineLvl w:val="0"/>
        <w:rPr>
          <w:b/>
          <w:noProof/>
          <w:sz w:val="24"/>
        </w:rPr>
      </w:pPr>
      <w:fldSimple w:instr=" DOCPROPERTY  Location  \* MERGEFORMAT ">
        <w:r w:rsidR="0060443F" w:rsidRPr="00BA51D9">
          <w:rPr>
            <w:b/>
            <w:noProof/>
            <w:sz w:val="24"/>
          </w:rPr>
          <w:t>Online</w:t>
        </w:r>
      </w:fldSimple>
      <w:r w:rsidR="0060443F">
        <w:rPr>
          <w:b/>
          <w:noProof/>
          <w:sz w:val="24"/>
        </w:rPr>
        <w:t xml:space="preserve">, </w:t>
      </w:r>
      <w:r w:rsidR="0060443F">
        <w:fldChar w:fldCharType="begin"/>
      </w:r>
      <w:r w:rsidR="0060443F">
        <w:instrText xml:space="preserve"> DOCPROPERTY  Country  \* MERGEFORMAT </w:instrText>
      </w:r>
      <w:r w:rsidR="0060443F">
        <w:fldChar w:fldCharType="end"/>
      </w:r>
      <w:r w:rsidR="0060443F">
        <w:rPr>
          <w:b/>
          <w:noProof/>
          <w:sz w:val="24"/>
        </w:rPr>
        <w:t xml:space="preserve">, </w:t>
      </w:r>
      <w:fldSimple w:instr=" DOCPROPERTY  StartDate  \* MERGEFORMAT ">
        <w:r w:rsidR="0060443F" w:rsidRPr="00BA51D9">
          <w:rPr>
            <w:b/>
            <w:noProof/>
            <w:sz w:val="24"/>
          </w:rPr>
          <w:t>15th Aug 2022</w:t>
        </w:r>
      </w:fldSimple>
      <w:r w:rsidR="0060443F">
        <w:rPr>
          <w:b/>
          <w:noProof/>
          <w:sz w:val="24"/>
        </w:rPr>
        <w:t xml:space="preserve"> - </w:t>
      </w:r>
      <w:fldSimple w:instr=" DOCPROPERTY  EndDate  \* MERGEFORMAT ">
        <w:r w:rsidR="0060443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443F" w14:paraId="62C6892F" w14:textId="77777777" w:rsidTr="00FB7B5B">
        <w:tc>
          <w:tcPr>
            <w:tcW w:w="9641" w:type="dxa"/>
            <w:gridSpan w:val="9"/>
            <w:tcBorders>
              <w:top w:val="single" w:sz="4" w:space="0" w:color="auto"/>
              <w:left w:val="single" w:sz="4" w:space="0" w:color="auto"/>
              <w:right w:val="single" w:sz="4" w:space="0" w:color="auto"/>
            </w:tcBorders>
          </w:tcPr>
          <w:p w14:paraId="0E18A6E0" w14:textId="77777777" w:rsidR="0060443F" w:rsidRDefault="0060443F" w:rsidP="00FB7B5B">
            <w:pPr>
              <w:pStyle w:val="CRCoverPage"/>
              <w:spacing w:after="0"/>
              <w:jc w:val="right"/>
              <w:rPr>
                <w:i/>
                <w:noProof/>
              </w:rPr>
            </w:pPr>
            <w:r>
              <w:rPr>
                <w:i/>
                <w:noProof/>
                <w:sz w:val="14"/>
              </w:rPr>
              <w:t>CR-Form-v12.2</w:t>
            </w:r>
          </w:p>
        </w:tc>
      </w:tr>
      <w:tr w:rsidR="0060443F" w14:paraId="3F537025" w14:textId="77777777" w:rsidTr="00FB7B5B">
        <w:tc>
          <w:tcPr>
            <w:tcW w:w="9641" w:type="dxa"/>
            <w:gridSpan w:val="9"/>
            <w:tcBorders>
              <w:left w:val="single" w:sz="4" w:space="0" w:color="auto"/>
              <w:right w:val="single" w:sz="4" w:space="0" w:color="auto"/>
            </w:tcBorders>
          </w:tcPr>
          <w:p w14:paraId="7589B78C" w14:textId="77777777" w:rsidR="0060443F" w:rsidRDefault="0060443F" w:rsidP="00FB7B5B">
            <w:pPr>
              <w:pStyle w:val="CRCoverPage"/>
              <w:spacing w:after="0"/>
              <w:jc w:val="center"/>
              <w:rPr>
                <w:noProof/>
              </w:rPr>
            </w:pPr>
            <w:r>
              <w:rPr>
                <w:b/>
                <w:noProof/>
                <w:sz w:val="32"/>
              </w:rPr>
              <w:t>CHANGE REQUEST</w:t>
            </w:r>
          </w:p>
        </w:tc>
      </w:tr>
      <w:tr w:rsidR="0060443F" w14:paraId="0ABB6214" w14:textId="77777777" w:rsidTr="00FB7B5B">
        <w:tc>
          <w:tcPr>
            <w:tcW w:w="9641" w:type="dxa"/>
            <w:gridSpan w:val="9"/>
            <w:tcBorders>
              <w:left w:val="single" w:sz="4" w:space="0" w:color="auto"/>
              <w:right w:val="single" w:sz="4" w:space="0" w:color="auto"/>
            </w:tcBorders>
          </w:tcPr>
          <w:p w14:paraId="7F01FFB3" w14:textId="77777777" w:rsidR="0060443F" w:rsidRDefault="0060443F" w:rsidP="00FB7B5B">
            <w:pPr>
              <w:pStyle w:val="CRCoverPage"/>
              <w:spacing w:after="0"/>
              <w:rPr>
                <w:noProof/>
                <w:sz w:val="8"/>
                <w:szCs w:val="8"/>
              </w:rPr>
            </w:pPr>
          </w:p>
        </w:tc>
      </w:tr>
      <w:tr w:rsidR="0060443F" w14:paraId="2B8BDC56" w14:textId="77777777" w:rsidTr="00FB7B5B">
        <w:tc>
          <w:tcPr>
            <w:tcW w:w="142" w:type="dxa"/>
            <w:tcBorders>
              <w:left w:val="single" w:sz="4" w:space="0" w:color="auto"/>
            </w:tcBorders>
          </w:tcPr>
          <w:p w14:paraId="51AE4A0B" w14:textId="77777777" w:rsidR="0060443F" w:rsidRDefault="0060443F" w:rsidP="00FB7B5B">
            <w:pPr>
              <w:pStyle w:val="CRCoverPage"/>
              <w:spacing w:after="0"/>
              <w:jc w:val="right"/>
              <w:rPr>
                <w:noProof/>
              </w:rPr>
            </w:pPr>
          </w:p>
        </w:tc>
        <w:tc>
          <w:tcPr>
            <w:tcW w:w="1559" w:type="dxa"/>
            <w:shd w:val="pct30" w:color="FFFF00" w:fill="auto"/>
          </w:tcPr>
          <w:p w14:paraId="265B6B5A" w14:textId="77777777" w:rsidR="0060443F" w:rsidRPr="00410371" w:rsidRDefault="000E5C7F" w:rsidP="00FB7B5B">
            <w:pPr>
              <w:pStyle w:val="CRCoverPage"/>
              <w:spacing w:after="0"/>
              <w:jc w:val="right"/>
              <w:rPr>
                <w:b/>
                <w:noProof/>
                <w:sz w:val="28"/>
              </w:rPr>
            </w:pPr>
            <w:fldSimple w:instr=" DOCPROPERTY  Spec#  \* MERGEFORMAT ">
              <w:r w:rsidR="0060443F" w:rsidRPr="00410371">
                <w:rPr>
                  <w:b/>
                  <w:noProof/>
                  <w:sz w:val="28"/>
                </w:rPr>
                <w:t>38.905</w:t>
              </w:r>
            </w:fldSimple>
          </w:p>
        </w:tc>
        <w:tc>
          <w:tcPr>
            <w:tcW w:w="709" w:type="dxa"/>
          </w:tcPr>
          <w:p w14:paraId="1C322FFE" w14:textId="77777777" w:rsidR="0060443F" w:rsidRDefault="0060443F" w:rsidP="00FB7B5B">
            <w:pPr>
              <w:pStyle w:val="CRCoverPage"/>
              <w:spacing w:after="0"/>
              <w:jc w:val="center"/>
              <w:rPr>
                <w:noProof/>
              </w:rPr>
            </w:pPr>
            <w:r>
              <w:rPr>
                <w:b/>
                <w:noProof/>
                <w:sz w:val="28"/>
              </w:rPr>
              <w:t>CR</w:t>
            </w:r>
          </w:p>
        </w:tc>
        <w:tc>
          <w:tcPr>
            <w:tcW w:w="1276" w:type="dxa"/>
            <w:shd w:val="pct30" w:color="FFFF00" w:fill="auto"/>
          </w:tcPr>
          <w:p w14:paraId="4C67E403" w14:textId="77777777" w:rsidR="0060443F" w:rsidRPr="00410371" w:rsidRDefault="000E5C7F" w:rsidP="00FB7B5B">
            <w:pPr>
              <w:pStyle w:val="CRCoverPage"/>
              <w:spacing w:after="0"/>
              <w:rPr>
                <w:noProof/>
              </w:rPr>
            </w:pPr>
            <w:fldSimple w:instr=" DOCPROPERTY  Cr#  \* MERGEFORMAT ">
              <w:r w:rsidR="0060443F" w:rsidRPr="00410371">
                <w:rPr>
                  <w:b/>
                  <w:noProof/>
                  <w:sz w:val="28"/>
                </w:rPr>
                <w:t>0641</w:t>
              </w:r>
            </w:fldSimple>
          </w:p>
        </w:tc>
        <w:tc>
          <w:tcPr>
            <w:tcW w:w="709" w:type="dxa"/>
          </w:tcPr>
          <w:p w14:paraId="48A31E88" w14:textId="77777777" w:rsidR="0060443F" w:rsidRDefault="0060443F" w:rsidP="00FB7B5B">
            <w:pPr>
              <w:pStyle w:val="CRCoverPage"/>
              <w:tabs>
                <w:tab w:val="right" w:pos="625"/>
              </w:tabs>
              <w:spacing w:after="0"/>
              <w:jc w:val="center"/>
              <w:rPr>
                <w:noProof/>
              </w:rPr>
            </w:pPr>
            <w:r>
              <w:rPr>
                <w:b/>
                <w:bCs/>
                <w:noProof/>
                <w:sz w:val="28"/>
              </w:rPr>
              <w:t>rev</w:t>
            </w:r>
          </w:p>
        </w:tc>
        <w:tc>
          <w:tcPr>
            <w:tcW w:w="992" w:type="dxa"/>
            <w:shd w:val="pct30" w:color="FFFF00" w:fill="auto"/>
          </w:tcPr>
          <w:p w14:paraId="34D72046" w14:textId="77777777" w:rsidR="0060443F" w:rsidRPr="00410371" w:rsidRDefault="000E5C7F" w:rsidP="00FB7B5B">
            <w:pPr>
              <w:pStyle w:val="CRCoverPage"/>
              <w:spacing w:after="0"/>
              <w:jc w:val="center"/>
              <w:rPr>
                <w:b/>
                <w:noProof/>
              </w:rPr>
            </w:pPr>
            <w:fldSimple w:instr=" DOCPROPERTY  Revision  \* MERGEFORMAT ">
              <w:r w:rsidR="0060443F" w:rsidRPr="00410371">
                <w:rPr>
                  <w:b/>
                  <w:noProof/>
                  <w:sz w:val="28"/>
                </w:rPr>
                <w:t>-</w:t>
              </w:r>
            </w:fldSimple>
          </w:p>
        </w:tc>
        <w:tc>
          <w:tcPr>
            <w:tcW w:w="2410" w:type="dxa"/>
          </w:tcPr>
          <w:p w14:paraId="3BFDE13E" w14:textId="77777777" w:rsidR="0060443F" w:rsidRDefault="0060443F" w:rsidP="00FB7B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6C9C3" w14:textId="77777777" w:rsidR="0060443F" w:rsidRPr="00410371" w:rsidRDefault="000E5C7F" w:rsidP="00FB7B5B">
            <w:pPr>
              <w:pStyle w:val="CRCoverPage"/>
              <w:spacing w:after="0"/>
              <w:jc w:val="center"/>
              <w:rPr>
                <w:noProof/>
                <w:sz w:val="28"/>
              </w:rPr>
            </w:pPr>
            <w:fldSimple w:instr=" DOCPROPERTY  Version  \* MERGEFORMAT ">
              <w:r w:rsidR="0060443F" w:rsidRPr="00410371">
                <w:rPr>
                  <w:b/>
                  <w:noProof/>
                  <w:sz w:val="28"/>
                </w:rPr>
                <w:t>17.5.0</w:t>
              </w:r>
            </w:fldSimple>
          </w:p>
        </w:tc>
        <w:tc>
          <w:tcPr>
            <w:tcW w:w="143" w:type="dxa"/>
            <w:tcBorders>
              <w:right w:val="single" w:sz="4" w:space="0" w:color="auto"/>
            </w:tcBorders>
          </w:tcPr>
          <w:p w14:paraId="20670732" w14:textId="77777777" w:rsidR="0060443F" w:rsidRDefault="0060443F" w:rsidP="00FB7B5B">
            <w:pPr>
              <w:pStyle w:val="CRCoverPage"/>
              <w:spacing w:after="0"/>
              <w:rPr>
                <w:noProof/>
              </w:rPr>
            </w:pPr>
          </w:p>
        </w:tc>
      </w:tr>
      <w:tr w:rsidR="0060443F" w14:paraId="5985B564" w14:textId="77777777" w:rsidTr="00FB7B5B">
        <w:tc>
          <w:tcPr>
            <w:tcW w:w="9641" w:type="dxa"/>
            <w:gridSpan w:val="9"/>
            <w:tcBorders>
              <w:left w:val="single" w:sz="4" w:space="0" w:color="auto"/>
              <w:right w:val="single" w:sz="4" w:space="0" w:color="auto"/>
            </w:tcBorders>
          </w:tcPr>
          <w:p w14:paraId="2F909A8C" w14:textId="77777777" w:rsidR="0060443F" w:rsidRDefault="0060443F" w:rsidP="00FB7B5B">
            <w:pPr>
              <w:pStyle w:val="CRCoverPage"/>
              <w:spacing w:after="0"/>
              <w:rPr>
                <w:noProof/>
              </w:rPr>
            </w:pPr>
          </w:p>
        </w:tc>
      </w:tr>
      <w:tr w:rsidR="0060443F" w14:paraId="209329AD" w14:textId="77777777" w:rsidTr="00FB7B5B">
        <w:tc>
          <w:tcPr>
            <w:tcW w:w="9641" w:type="dxa"/>
            <w:gridSpan w:val="9"/>
            <w:tcBorders>
              <w:top w:val="single" w:sz="4" w:space="0" w:color="auto"/>
            </w:tcBorders>
          </w:tcPr>
          <w:p w14:paraId="798C9092" w14:textId="77777777" w:rsidR="0060443F" w:rsidRPr="00F25D98" w:rsidRDefault="0060443F" w:rsidP="00FB7B5B">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60443F" w14:paraId="0640F557" w14:textId="77777777" w:rsidTr="00FB7B5B">
        <w:tc>
          <w:tcPr>
            <w:tcW w:w="9641" w:type="dxa"/>
            <w:gridSpan w:val="9"/>
          </w:tcPr>
          <w:p w14:paraId="48B29668" w14:textId="77777777" w:rsidR="0060443F" w:rsidRDefault="0060443F" w:rsidP="00FB7B5B">
            <w:pPr>
              <w:pStyle w:val="CRCoverPage"/>
              <w:spacing w:after="0"/>
              <w:rPr>
                <w:noProof/>
                <w:sz w:val="8"/>
                <w:szCs w:val="8"/>
              </w:rPr>
            </w:pPr>
          </w:p>
        </w:tc>
      </w:tr>
    </w:tbl>
    <w:p w14:paraId="0510D11E" w14:textId="77777777" w:rsidR="0060443F" w:rsidRDefault="0060443F" w:rsidP="006044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443F" w14:paraId="7535B2BE" w14:textId="77777777" w:rsidTr="00FB7B5B">
        <w:tc>
          <w:tcPr>
            <w:tcW w:w="2835" w:type="dxa"/>
          </w:tcPr>
          <w:p w14:paraId="71331C73" w14:textId="77777777" w:rsidR="0060443F" w:rsidRDefault="0060443F" w:rsidP="00FB7B5B">
            <w:pPr>
              <w:pStyle w:val="CRCoverPage"/>
              <w:tabs>
                <w:tab w:val="right" w:pos="2751"/>
              </w:tabs>
              <w:spacing w:after="0"/>
              <w:rPr>
                <w:b/>
                <w:i/>
                <w:noProof/>
              </w:rPr>
            </w:pPr>
            <w:r>
              <w:rPr>
                <w:b/>
                <w:i/>
                <w:noProof/>
              </w:rPr>
              <w:t>Proposed change affects:</w:t>
            </w:r>
          </w:p>
        </w:tc>
        <w:tc>
          <w:tcPr>
            <w:tcW w:w="1418" w:type="dxa"/>
          </w:tcPr>
          <w:p w14:paraId="50D75C97" w14:textId="77777777" w:rsidR="0060443F" w:rsidRDefault="0060443F" w:rsidP="00FB7B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07ED96" w14:textId="77777777" w:rsidR="0060443F" w:rsidRDefault="0060443F" w:rsidP="00FB7B5B">
            <w:pPr>
              <w:pStyle w:val="CRCoverPage"/>
              <w:spacing w:after="0"/>
              <w:jc w:val="center"/>
              <w:rPr>
                <w:b/>
                <w:caps/>
                <w:noProof/>
              </w:rPr>
            </w:pPr>
          </w:p>
        </w:tc>
        <w:tc>
          <w:tcPr>
            <w:tcW w:w="709" w:type="dxa"/>
            <w:tcBorders>
              <w:left w:val="single" w:sz="4" w:space="0" w:color="auto"/>
            </w:tcBorders>
          </w:tcPr>
          <w:p w14:paraId="58328070" w14:textId="77777777" w:rsidR="0060443F" w:rsidRDefault="0060443F" w:rsidP="00FB7B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7626B9" w14:textId="77777777" w:rsidR="0060443F" w:rsidRDefault="0060443F" w:rsidP="00FB7B5B">
            <w:pPr>
              <w:pStyle w:val="CRCoverPage"/>
              <w:spacing w:after="0"/>
              <w:jc w:val="center"/>
              <w:rPr>
                <w:b/>
                <w:caps/>
                <w:noProof/>
              </w:rPr>
            </w:pPr>
          </w:p>
        </w:tc>
        <w:tc>
          <w:tcPr>
            <w:tcW w:w="2126" w:type="dxa"/>
          </w:tcPr>
          <w:p w14:paraId="63B85F79" w14:textId="77777777" w:rsidR="0060443F" w:rsidRDefault="0060443F" w:rsidP="00FB7B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37DC0" w14:textId="77777777" w:rsidR="0060443F" w:rsidRDefault="0060443F" w:rsidP="00FB7B5B">
            <w:pPr>
              <w:pStyle w:val="CRCoverPage"/>
              <w:spacing w:after="0"/>
              <w:jc w:val="center"/>
              <w:rPr>
                <w:b/>
                <w:caps/>
                <w:noProof/>
              </w:rPr>
            </w:pPr>
          </w:p>
        </w:tc>
        <w:tc>
          <w:tcPr>
            <w:tcW w:w="1418" w:type="dxa"/>
            <w:tcBorders>
              <w:left w:val="nil"/>
            </w:tcBorders>
          </w:tcPr>
          <w:p w14:paraId="596BEB97" w14:textId="77777777" w:rsidR="0060443F" w:rsidRDefault="0060443F" w:rsidP="00FB7B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9EC94" w14:textId="77777777" w:rsidR="0060443F" w:rsidRDefault="0060443F" w:rsidP="00FB7B5B">
            <w:pPr>
              <w:pStyle w:val="CRCoverPage"/>
              <w:spacing w:after="0"/>
              <w:jc w:val="center"/>
              <w:rPr>
                <w:b/>
                <w:bCs/>
                <w:caps/>
                <w:noProof/>
              </w:rPr>
            </w:pPr>
          </w:p>
        </w:tc>
      </w:tr>
    </w:tbl>
    <w:p w14:paraId="28172015" w14:textId="77777777" w:rsidR="0060443F" w:rsidRDefault="0060443F" w:rsidP="006044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443F" w14:paraId="37BC87E0" w14:textId="77777777" w:rsidTr="00FB7B5B">
        <w:tc>
          <w:tcPr>
            <w:tcW w:w="9640" w:type="dxa"/>
            <w:gridSpan w:val="11"/>
          </w:tcPr>
          <w:p w14:paraId="1A367F40" w14:textId="77777777" w:rsidR="0060443F" w:rsidRDefault="0060443F" w:rsidP="00FB7B5B">
            <w:pPr>
              <w:pStyle w:val="CRCoverPage"/>
              <w:spacing w:after="0"/>
              <w:rPr>
                <w:noProof/>
                <w:sz w:val="8"/>
                <w:szCs w:val="8"/>
              </w:rPr>
            </w:pPr>
          </w:p>
        </w:tc>
      </w:tr>
      <w:tr w:rsidR="0060443F" w14:paraId="49EC0700" w14:textId="77777777" w:rsidTr="00FB7B5B">
        <w:tc>
          <w:tcPr>
            <w:tcW w:w="1843" w:type="dxa"/>
            <w:tcBorders>
              <w:top w:val="single" w:sz="4" w:space="0" w:color="auto"/>
              <w:left w:val="single" w:sz="4" w:space="0" w:color="auto"/>
            </w:tcBorders>
          </w:tcPr>
          <w:p w14:paraId="56B57D1B" w14:textId="77777777" w:rsidR="0060443F" w:rsidRDefault="0060443F" w:rsidP="00FB7B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D61C2" w14:textId="28AA7246" w:rsidR="0060443F" w:rsidRDefault="00BE2C00" w:rsidP="00FB7B5B">
            <w:pPr>
              <w:pStyle w:val="CRCoverPage"/>
              <w:spacing w:after="0"/>
              <w:ind w:left="100"/>
              <w:rPr>
                <w:noProof/>
              </w:rPr>
            </w:pPr>
            <w:del w:id="3" w:author="Jianfei Xiao (肖剑飞)" w:date="2022-08-15T09:24:00Z">
              <w:r w:rsidRPr="00BE2C00" w:rsidDel="00BE2C00">
                <w:rPr>
                  <w:noProof/>
                </w:rPr>
                <w:delText>Update TP analysis for AMPR NS_05, NS_05U and NS_48</w:delText>
              </w:r>
            </w:del>
            <w:ins w:id="4" w:author="Jianfei Xiao (肖剑飞)" w:date="2022-08-15T09:24:00Z">
              <w:r w:rsidRPr="00BE2C00">
                <w:rPr>
                  <w:noProof/>
                </w:rPr>
                <w:t>Update TP analysis for AMPR NS_05 and NS_05U</w:t>
              </w:r>
            </w:ins>
          </w:p>
        </w:tc>
      </w:tr>
      <w:tr w:rsidR="0060443F" w14:paraId="3B4CD564" w14:textId="77777777" w:rsidTr="00FB7B5B">
        <w:tc>
          <w:tcPr>
            <w:tcW w:w="1843" w:type="dxa"/>
            <w:tcBorders>
              <w:left w:val="single" w:sz="4" w:space="0" w:color="auto"/>
            </w:tcBorders>
          </w:tcPr>
          <w:p w14:paraId="7ED55553" w14:textId="77777777" w:rsidR="0060443F" w:rsidRDefault="0060443F" w:rsidP="00FB7B5B">
            <w:pPr>
              <w:pStyle w:val="CRCoverPage"/>
              <w:spacing w:after="0"/>
              <w:rPr>
                <w:b/>
                <w:i/>
                <w:noProof/>
                <w:sz w:val="8"/>
                <w:szCs w:val="8"/>
              </w:rPr>
            </w:pPr>
          </w:p>
        </w:tc>
        <w:tc>
          <w:tcPr>
            <w:tcW w:w="7797" w:type="dxa"/>
            <w:gridSpan w:val="10"/>
            <w:tcBorders>
              <w:right w:val="single" w:sz="4" w:space="0" w:color="auto"/>
            </w:tcBorders>
          </w:tcPr>
          <w:p w14:paraId="5937588C" w14:textId="77777777" w:rsidR="0060443F" w:rsidRDefault="0060443F" w:rsidP="00FB7B5B">
            <w:pPr>
              <w:pStyle w:val="CRCoverPage"/>
              <w:spacing w:after="0"/>
              <w:rPr>
                <w:noProof/>
                <w:sz w:val="8"/>
                <w:szCs w:val="8"/>
              </w:rPr>
            </w:pPr>
          </w:p>
        </w:tc>
      </w:tr>
      <w:tr w:rsidR="0060443F" w14:paraId="18B66A9F" w14:textId="77777777" w:rsidTr="00FB7B5B">
        <w:tc>
          <w:tcPr>
            <w:tcW w:w="1843" w:type="dxa"/>
            <w:tcBorders>
              <w:left w:val="single" w:sz="4" w:space="0" w:color="auto"/>
            </w:tcBorders>
          </w:tcPr>
          <w:p w14:paraId="0DA331B3" w14:textId="77777777" w:rsidR="0060443F" w:rsidRDefault="0060443F" w:rsidP="00FB7B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B667BC" w14:textId="77777777" w:rsidR="0060443F" w:rsidRDefault="000E5C7F" w:rsidP="00FB7B5B">
            <w:pPr>
              <w:pStyle w:val="CRCoverPage"/>
              <w:spacing w:after="0"/>
              <w:ind w:left="100"/>
              <w:rPr>
                <w:noProof/>
              </w:rPr>
            </w:pPr>
            <w:fldSimple w:instr=" DOCPROPERTY  SourceIfWg  \* MERGEFORMAT ">
              <w:r w:rsidR="0060443F">
                <w:rPr>
                  <w:noProof/>
                </w:rPr>
                <w:t>MediaTek Beijing Inc.</w:t>
              </w:r>
            </w:fldSimple>
          </w:p>
        </w:tc>
      </w:tr>
      <w:tr w:rsidR="0060443F" w14:paraId="1F0A87A5" w14:textId="77777777" w:rsidTr="00FB7B5B">
        <w:tc>
          <w:tcPr>
            <w:tcW w:w="1843" w:type="dxa"/>
            <w:tcBorders>
              <w:left w:val="single" w:sz="4" w:space="0" w:color="auto"/>
            </w:tcBorders>
          </w:tcPr>
          <w:p w14:paraId="292508A4" w14:textId="77777777" w:rsidR="0060443F" w:rsidRDefault="0060443F" w:rsidP="00FB7B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C93BDF" w14:textId="7E99DC11" w:rsidR="0060443F" w:rsidRDefault="0060443F" w:rsidP="00FB7B5B">
            <w:pPr>
              <w:pStyle w:val="CRCoverPage"/>
              <w:spacing w:after="0"/>
              <w:ind w:left="100"/>
              <w:rPr>
                <w:noProof/>
              </w:rPr>
            </w:pPr>
            <w:r>
              <w:t>R5</w:t>
            </w:r>
            <w:r>
              <w:fldChar w:fldCharType="begin"/>
            </w:r>
            <w:r>
              <w:instrText xml:space="preserve"> DOCPROPERTY  SourceIfTsg  \* MERGEFORMAT </w:instrText>
            </w:r>
            <w:r>
              <w:fldChar w:fldCharType="end"/>
            </w:r>
          </w:p>
        </w:tc>
      </w:tr>
      <w:tr w:rsidR="0060443F" w14:paraId="28B2374D" w14:textId="77777777" w:rsidTr="00FB7B5B">
        <w:tc>
          <w:tcPr>
            <w:tcW w:w="1843" w:type="dxa"/>
            <w:tcBorders>
              <w:left w:val="single" w:sz="4" w:space="0" w:color="auto"/>
            </w:tcBorders>
          </w:tcPr>
          <w:p w14:paraId="7202902B" w14:textId="77777777" w:rsidR="0060443F" w:rsidRDefault="0060443F" w:rsidP="00FB7B5B">
            <w:pPr>
              <w:pStyle w:val="CRCoverPage"/>
              <w:spacing w:after="0"/>
              <w:rPr>
                <w:b/>
                <w:i/>
                <w:noProof/>
                <w:sz w:val="8"/>
                <w:szCs w:val="8"/>
              </w:rPr>
            </w:pPr>
          </w:p>
        </w:tc>
        <w:tc>
          <w:tcPr>
            <w:tcW w:w="7797" w:type="dxa"/>
            <w:gridSpan w:val="10"/>
            <w:tcBorders>
              <w:right w:val="single" w:sz="4" w:space="0" w:color="auto"/>
            </w:tcBorders>
          </w:tcPr>
          <w:p w14:paraId="6761A98B" w14:textId="77777777" w:rsidR="0060443F" w:rsidRDefault="0060443F" w:rsidP="00FB7B5B">
            <w:pPr>
              <w:pStyle w:val="CRCoverPage"/>
              <w:spacing w:after="0"/>
              <w:rPr>
                <w:noProof/>
                <w:sz w:val="8"/>
                <w:szCs w:val="8"/>
              </w:rPr>
            </w:pPr>
          </w:p>
        </w:tc>
      </w:tr>
      <w:tr w:rsidR="0060443F" w14:paraId="2F8315C9" w14:textId="77777777" w:rsidTr="00FB7B5B">
        <w:tc>
          <w:tcPr>
            <w:tcW w:w="1843" w:type="dxa"/>
            <w:tcBorders>
              <w:left w:val="single" w:sz="4" w:space="0" w:color="auto"/>
            </w:tcBorders>
          </w:tcPr>
          <w:p w14:paraId="58005DD6" w14:textId="77777777" w:rsidR="0060443F" w:rsidRDefault="0060443F" w:rsidP="00FB7B5B">
            <w:pPr>
              <w:pStyle w:val="CRCoverPage"/>
              <w:tabs>
                <w:tab w:val="right" w:pos="1759"/>
              </w:tabs>
              <w:spacing w:after="0"/>
              <w:rPr>
                <w:b/>
                <w:i/>
                <w:noProof/>
              </w:rPr>
            </w:pPr>
            <w:r>
              <w:rPr>
                <w:b/>
                <w:i/>
                <w:noProof/>
              </w:rPr>
              <w:t>Work item code:</w:t>
            </w:r>
          </w:p>
        </w:tc>
        <w:tc>
          <w:tcPr>
            <w:tcW w:w="3686" w:type="dxa"/>
            <w:gridSpan w:val="5"/>
            <w:shd w:val="pct30" w:color="FFFF00" w:fill="auto"/>
          </w:tcPr>
          <w:p w14:paraId="211CC4EB" w14:textId="77777777" w:rsidR="0060443F" w:rsidRDefault="000E5C7F" w:rsidP="00FB7B5B">
            <w:pPr>
              <w:pStyle w:val="CRCoverPage"/>
              <w:spacing w:after="0"/>
              <w:ind w:left="100"/>
              <w:rPr>
                <w:noProof/>
              </w:rPr>
            </w:pPr>
            <w:fldSimple w:instr=" DOCPROPERTY  RelatedWis  \* MERGEFORMAT ">
              <w:r w:rsidR="0060443F">
                <w:rPr>
                  <w:noProof/>
                </w:rPr>
                <w:t>NR_PC2_UE_FDD-UEConTest</w:t>
              </w:r>
            </w:fldSimple>
          </w:p>
        </w:tc>
        <w:tc>
          <w:tcPr>
            <w:tcW w:w="567" w:type="dxa"/>
            <w:tcBorders>
              <w:left w:val="nil"/>
            </w:tcBorders>
          </w:tcPr>
          <w:p w14:paraId="67BB2D9B" w14:textId="77777777" w:rsidR="0060443F" w:rsidRDefault="0060443F" w:rsidP="00FB7B5B">
            <w:pPr>
              <w:pStyle w:val="CRCoverPage"/>
              <w:spacing w:after="0"/>
              <w:ind w:right="100"/>
              <w:rPr>
                <w:noProof/>
              </w:rPr>
            </w:pPr>
          </w:p>
        </w:tc>
        <w:tc>
          <w:tcPr>
            <w:tcW w:w="1417" w:type="dxa"/>
            <w:gridSpan w:val="3"/>
            <w:tcBorders>
              <w:left w:val="nil"/>
            </w:tcBorders>
          </w:tcPr>
          <w:p w14:paraId="12D18308" w14:textId="77777777" w:rsidR="0060443F" w:rsidRDefault="0060443F" w:rsidP="00FB7B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9C76B8" w14:textId="77777777" w:rsidR="0060443F" w:rsidRDefault="000E5C7F" w:rsidP="00FB7B5B">
            <w:pPr>
              <w:pStyle w:val="CRCoverPage"/>
              <w:spacing w:after="0"/>
              <w:ind w:left="100"/>
              <w:rPr>
                <w:noProof/>
              </w:rPr>
            </w:pPr>
            <w:fldSimple w:instr=" DOCPROPERTY  ResDate  \* MERGEFORMAT ">
              <w:r w:rsidR="0060443F">
                <w:rPr>
                  <w:noProof/>
                </w:rPr>
                <w:t>2022-08-06</w:t>
              </w:r>
            </w:fldSimple>
          </w:p>
        </w:tc>
      </w:tr>
      <w:tr w:rsidR="0060443F" w14:paraId="4E077629" w14:textId="77777777" w:rsidTr="00FB7B5B">
        <w:tc>
          <w:tcPr>
            <w:tcW w:w="1843" w:type="dxa"/>
            <w:tcBorders>
              <w:left w:val="single" w:sz="4" w:space="0" w:color="auto"/>
            </w:tcBorders>
          </w:tcPr>
          <w:p w14:paraId="52E7888D" w14:textId="77777777" w:rsidR="0060443F" w:rsidRDefault="0060443F" w:rsidP="00FB7B5B">
            <w:pPr>
              <w:pStyle w:val="CRCoverPage"/>
              <w:spacing w:after="0"/>
              <w:rPr>
                <w:b/>
                <w:i/>
                <w:noProof/>
                <w:sz w:val="8"/>
                <w:szCs w:val="8"/>
              </w:rPr>
            </w:pPr>
          </w:p>
        </w:tc>
        <w:tc>
          <w:tcPr>
            <w:tcW w:w="1986" w:type="dxa"/>
            <w:gridSpan w:val="4"/>
          </w:tcPr>
          <w:p w14:paraId="176E5C79" w14:textId="77777777" w:rsidR="0060443F" w:rsidRDefault="0060443F" w:rsidP="00FB7B5B">
            <w:pPr>
              <w:pStyle w:val="CRCoverPage"/>
              <w:spacing w:after="0"/>
              <w:rPr>
                <w:noProof/>
                <w:sz w:val="8"/>
                <w:szCs w:val="8"/>
              </w:rPr>
            </w:pPr>
          </w:p>
        </w:tc>
        <w:tc>
          <w:tcPr>
            <w:tcW w:w="2267" w:type="dxa"/>
            <w:gridSpan w:val="2"/>
          </w:tcPr>
          <w:p w14:paraId="7FDE39DD" w14:textId="77777777" w:rsidR="0060443F" w:rsidRDefault="0060443F" w:rsidP="00FB7B5B">
            <w:pPr>
              <w:pStyle w:val="CRCoverPage"/>
              <w:spacing w:after="0"/>
              <w:rPr>
                <w:noProof/>
                <w:sz w:val="8"/>
                <w:szCs w:val="8"/>
              </w:rPr>
            </w:pPr>
          </w:p>
        </w:tc>
        <w:tc>
          <w:tcPr>
            <w:tcW w:w="1417" w:type="dxa"/>
            <w:gridSpan w:val="3"/>
          </w:tcPr>
          <w:p w14:paraId="0B5EBE10" w14:textId="77777777" w:rsidR="0060443F" w:rsidRDefault="0060443F" w:rsidP="00FB7B5B">
            <w:pPr>
              <w:pStyle w:val="CRCoverPage"/>
              <w:spacing w:after="0"/>
              <w:rPr>
                <w:noProof/>
                <w:sz w:val="8"/>
                <w:szCs w:val="8"/>
              </w:rPr>
            </w:pPr>
          </w:p>
        </w:tc>
        <w:tc>
          <w:tcPr>
            <w:tcW w:w="2127" w:type="dxa"/>
            <w:tcBorders>
              <w:right w:val="single" w:sz="4" w:space="0" w:color="auto"/>
            </w:tcBorders>
          </w:tcPr>
          <w:p w14:paraId="4CAE1925" w14:textId="77777777" w:rsidR="0060443F" w:rsidRDefault="0060443F" w:rsidP="00FB7B5B">
            <w:pPr>
              <w:pStyle w:val="CRCoverPage"/>
              <w:spacing w:after="0"/>
              <w:rPr>
                <w:noProof/>
                <w:sz w:val="8"/>
                <w:szCs w:val="8"/>
              </w:rPr>
            </w:pPr>
          </w:p>
        </w:tc>
      </w:tr>
      <w:tr w:rsidR="0060443F" w14:paraId="53DB30C8" w14:textId="77777777" w:rsidTr="00FB7B5B">
        <w:trPr>
          <w:cantSplit/>
        </w:trPr>
        <w:tc>
          <w:tcPr>
            <w:tcW w:w="1843" w:type="dxa"/>
            <w:tcBorders>
              <w:left w:val="single" w:sz="4" w:space="0" w:color="auto"/>
            </w:tcBorders>
          </w:tcPr>
          <w:p w14:paraId="0F4CD4F2" w14:textId="77777777" w:rsidR="0060443F" w:rsidRDefault="0060443F" w:rsidP="00FB7B5B">
            <w:pPr>
              <w:pStyle w:val="CRCoverPage"/>
              <w:tabs>
                <w:tab w:val="right" w:pos="1759"/>
              </w:tabs>
              <w:spacing w:after="0"/>
              <w:rPr>
                <w:b/>
                <w:i/>
                <w:noProof/>
              </w:rPr>
            </w:pPr>
            <w:r>
              <w:rPr>
                <w:b/>
                <w:i/>
                <w:noProof/>
              </w:rPr>
              <w:t>Category:</w:t>
            </w:r>
          </w:p>
        </w:tc>
        <w:tc>
          <w:tcPr>
            <w:tcW w:w="851" w:type="dxa"/>
            <w:shd w:val="pct30" w:color="FFFF00" w:fill="auto"/>
          </w:tcPr>
          <w:p w14:paraId="1191F76C" w14:textId="77777777" w:rsidR="0060443F" w:rsidRDefault="000E5C7F" w:rsidP="00FB7B5B">
            <w:pPr>
              <w:pStyle w:val="CRCoverPage"/>
              <w:spacing w:after="0"/>
              <w:ind w:left="100" w:right="-609"/>
              <w:rPr>
                <w:b/>
                <w:noProof/>
              </w:rPr>
            </w:pPr>
            <w:fldSimple w:instr=" DOCPROPERTY  Cat  \* MERGEFORMAT ">
              <w:r w:rsidR="0060443F">
                <w:rPr>
                  <w:b/>
                  <w:noProof/>
                </w:rPr>
                <w:t>F</w:t>
              </w:r>
            </w:fldSimple>
          </w:p>
        </w:tc>
        <w:tc>
          <w:tcPr>
            <w:tcW w:w="3402" w:type="dxa"/>
            <w:gridSpan w:val="5"/>
            <w:tcBorders>
              <w:left w:val="nil"/>
            </w:tcBorders>
          </w:tcPr>
          <w:p w14:paraId="27CDA3DB" w14:textId="77777777" w:rsidR="0060443F" w:rsidRDefault="0060443F" w:rsidP="00FB7B5B">
            <w:pPr>
              <w:pStyle w:val="CRCoverPage"/>
              <w:spacing w:after="0"/>
              <w:rPr>
                <w:noProof/>
              </w:rPr>
            </w:pPr>
          </w:p>
        </w:tc>
        <w:tc>
          <w:tcPr>
            <w:tcW w:w="1417" w:type="dxa"/>
            <w:gridSpan w:val="3"/>
            <w:tcBorders>
              <w:left w:val="nil"/>
            </w:tcBorders>
          </w:tcPr>
          <w:p w14:paraId="1713D630" w14:textId="77777777" w:rsidR="0060443F" w:rsidRDefault="0060443F" w:rsidP="00FB7B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0CA9CE" w14:textId="77777777" w:rsidR="0060443F" w:rsidRDefault="000E5C7F" w:rsidP="00FB7B5B">
            <w:pPr>
              <w:pStyle w:val="CRCoverPage"/>
              <w:spacing w:after="0"/>
              <w:ind w:left="100"/>
              <w:rPr>
                <w:noProof/>
              </w:rPr>
            </w:pPr>
            <w:fldSimple w:instr=" DOCPROPERTY  Release  \* MERGEFORMAT ">
              <w:r w:rsidR="0060443F">
                <w:rPr>
                  <w:noProof/>
                </w:rPr>
                <w:t>Rel-17</w:t>
              </w:r>
            </w:fldSimple>
          </w:p>
        </w:tc>
      </w:tr>
      <w:tr w:rsidR="0060443F" w14:paraId="2CB5CE0C" w14:textId="77777777" w:rsidTr="00FB7B5B">
        <w:tc>
          <w:tcPr>
            <w:tcW w:w="1843" w:type="dxa"/>
            <w:tcBorders>
              <w:left w:val="single" w:sz="4" w:space="0" w:color="auto"/>
              <w:bottom w:val="single" w:sz="4" w:space="0" w:color="auto"/>
            </w:tcBorders>
          </w:tcPr>
          <w:p w14:paraId="1AEB46B2" w14:textId="77777777" w:rsidR="0060443F" w:rsidRDefault="0060443F" w:rsidP="00FB7B5B">
            <w:pPr>
              <w:pStyle w:val="CRCoverPage"/>
              <w:spacing w:after="0"/>
              <w:rPr>
                <w:b/>
                <w:i/>
                <w:noProof/>
              </w:rPr>
            </w:pPr>
          </w:p>
        </w:tc>
        <w:tc>
          <w:tcPr>
            <w:tcW w:w="4677" w:type="dxa"/>
            <w:gridSpan w:val="8"/>
            <w:tcBorders>
              <w:bottom w:val="single" w:sz="4" w:space="0" w:color="auto"/>
            </w:tcBorders>
          </w:tcPr>
          <w:p w14:paraId="4F03CC91" w14:textId="77777777" w:rsidR="0060443F" w:rsidRDefault="0060443F" w:rsidP="00FB7B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CBAF77" w14:textId="77777777" w:rsidR="0060443F" w:rsidRDefault="0060443F" w:rsidP="00FB7B5B">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4174B70" w14:textId="77777777" w:rsidR="0060443F" w:rsidRPr="007C2097" w:rsidRDefault="0060443F" w:rsidP="00FB7B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443F" w14:paraId="2AAFA685" w14:textId="77777777" w:rsidTr="00FB7B5B">
        <w:tc>
          <w:tcPr>
            <w:tcW w:w="1843" w:type="dxa"/>
          </w:tcPr>
          <w:p w14:paraId="55AE6B57" w14:textId="77777777" w:rsidR="0060443F" w:rsidRDefault="0060443F" w:rsidP="00FB7B5B">
            <w:pPr>
              <w:pStyle w:val="CRCoverPage"/>
              <w:spacing w:after="0"/>
              <w:rPr>
                <w:b/>
                <w:i/>
                <w:noProof/>
                <w:sz w:val="8"/>
                <w:szCs w:val="8"/>
              </w:rPr>
            </w:pPr>
          </w:p>
        </w:tc>
        <w:tc>
          <w:tcPr>
            <w:tcW w:w="7797" w:type="dxa"/>
            <w:gridSpan w:val="10"/>
          </w:tcPr>
          <w:p w14:paraId="1F58BF4D" w14:textId="77777777" w:rsidR="0060443F" w:rsidRDefault="0060443F" w:rsidP="00FB7B5B">
            <w:pPr>
              <w:pStyle w:val="CRCoverPage"/>
              <w:spacing w:after="0"/>
              <w:rPr>
                <w:noProof/>
                <w:sz w:val="8"/>
                <w:szCs w:val="8"/>
              </w:rPr>
            </w:pPr>
          </w:p>
        </w:tc>
      </w:tr>
      <w:tr w:rsidR="0060443F" w14:paraId="0EE39646" w14:textId="77777777" w:rsidTr="00FB7B5B">
        <w:tc>
          <w:tcPr>
            <w:tcW w:w="2694" w:type="dxa"/>
            <w:gridSpan w:val="2"/>
            <w:tcBorders>
              <w:top w:val="single" w:sz="4" w:space="0" w:color="auto"/>
              <w:left w:val="single" w:sz="4" w:space="0" w:color="auto"/>
            </w:tcBorders>
          </w:tcPr>
          <w:p w14:paraId="2F9402FA" w14:textId="77777777" w:rsidR="0060443F" w:rsidRDefault="0060443F" w:rsidP="00FB7B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2EF4F" w14:textId="319B6192" w:rsidR="0060443F" w:rsidRDefault="00324C50" w:rsidP="00FB7B5B">
            <w:pPr>
              <w:pStyle w:val="CRCoverPage"/>
              <w:spacing w:after="0"/>
              <w:ind w:left="100"/>
              <w:rPr>
                <w:noProof/>
              </w:rPr>
            </w:pPr>
            <w:r>
              <w:rPr>
                <w:noProof/>
                <w:lang w:eastAsia="zh-CN"/>
              </w:rPr>
              <w:t>In 38.521-1 FR1 test case 6.2.3 AMPR is updated for NS_05, NS_05U</w:t>
            </w:r>
            <w:r w:rsidR="003858CA">
              <w:rPr>
                <w:rFonts w:hint="eastAsia"/>
                <w:noProof/>
                <w:lang w:eastAsia="zh-CN"/>
              </w:rPr>
              <w:t>,</w:t>
            </w:r>
            <w:r w:rsidR="003858CA">
              <w:rPr>
                <w:noProof/>
                <w:lang w:eastAsia="zh-CN"/>
              </w:rPr>
              <w:t xml:space="preserve"> NS_48 </w:t>
            </w:r>
            <w:r>
              <w:rPr>
                <w:noProof/>
                <w:lang w:eastAsia="zh-CN"/>
              </w:rPr>
              <w:t>PC2. The corresponding TP analysis need to be updated.</w:t>
            </w:r>
          </w:p>
        </w:tc>
      </w:tr>
      <w:tr w:rsidR="0060443F" w14:paraId="7AA6EFFC" w14:textId="77777777" w:rsidTr="00FB7B5B">
        <w:tc>
          <w:tcPr>
            <w:tcW w:w="2694" w:type="dxa"/>
            <w:gridSpan w:val="2"/>
            <w:tcBorders>
              <w:left w:val="single" w:sz="4" w:space="0" w:color="auto"/>
            </w:tcBorders>
          </w:tcPr>
          <w:p w14:paraId="4C08B679" w14:textId="77777777" w:rsidR="0060443F" w:rsidRDefault="0060443F" w:rsidP="00FB7B5B">
            <w:pPr>
              <w:pStyle w:val="CRCoverPage"/>
              <w:spacing w:after="0"/>
              <w:rPr>
                <w:b/>
                <w:i/>
                <w:noProof/>
                <w:sz w:val="8"/>
                <w:szCs w:val="8"/>
              </w:rPr>
            </w:pPr>
          </w:p>
        </w:tc>
        <w:tc>
          <w:tcPr>
            <w:tcW w:w="6946" w:type="dxa"/>
            <w:gridSpan w:val="9"/>
            <w:tcBorders>
              <w:right w:val="single" w:sz="4" w:space="0" w:color="auto"/>
            </w:tcBorders>
          </w:tcPr>
          <w:p w14:paraId="054D1EE5" w14:textId="77777777" w:rsidR="0060443F" w:rsidRDefault="0060443F" w:rsidP="00FB7B5B">
            <w:pPr>
              <w:pStyle w:val="CRCoverPage"/>
              <w:spacing w:after="0"/>
              <w:rPr>
                <w:noProof/>
                <w:sz w:val="8"/>
                <w:szCs w:val="8"/>
              </w:rPr>
            </w:pPr>
          </w:p>
        </w:tc>
      </w:tr>
      <w:tr w:rsidR="0060443F" w14:paraId="7BE38747" w14:textId="77777777" w:rsidTr="00FB7B5B">
        <w:tc>
          <w:tcPr>
            <w:tcW w:w="2694" w:type="dxa"/>
            <w:gridSpan w:val="2"/>
            <w:tcBorders>
              <w:left w:val="single" w:sz="4" w:space="0" w:color="auto"/>
            </w:tcBorders>
          </w:tcPr>
          <w:p w14:paraId="71518A9C" w14:textId="77777777" w:rsidR="0060443F" w:rsidRDefault="0060443F" w:rsidP="00FB7B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3F6A72" w14:textId="7D8833B0" w:rsidR="0060443F" w:rsidRDefault="00324C50" w:rsidP="00FB7B5B">
            <w:pPr>
              <w:pStyle w:val="CRCoverPage"/>
              <w:spacing w:after="0"/>
              <w:ind w:left="100"/>
              <w:rPr>
                <w:noProof/>
                <w:lang w:eastAsia="zh-CN"/>
              </w:rPr>
            </w:pPr>
            <w:r>
              <w:rPr>
                <w:noProof/>
                <w:lang w:eastAsia="zh-CN"/>
              </w:rPr>
              <w:t>Test point analysis of NS_05</w:t>
            </w:r>
            <w:r w:rsidR="003858CA">
              <w:rPr>
                <w:noProof/>
                <w:lang w:eastAsia="zh-CN"/>
              </w:rPr>
              <w:t>,</w:t>
            </w:r>
            <w:r>
              <w:rPr>
                <w:noProof/>
                <w:lang w:eastAsia="zh-CN"/>
              </w:rPr>
              <w:t xml:space="preserve"> NS_05U</w:t>
            </w:r>
            <w:r w:rsidR="003858CA">
              <w:rPr>
                <w:noProof/>
                <w:lang w:eastAsia="zh-CN"/>
              </w:rPr>
              <w:t xml:space="preserve"> and NS_48</w:t>
            </w:r>
            <w:r>
              <w:rPr>
                <w:noProof/>
                <w:lang w:eastAsia="zh-CN"/>
              </w:rPr>
              <w:t xml:space="preserve"> PC2</w:t>
            </w:r>
          </w:p>
        </w:tc>
      </w:tr>
      <w:tr w:rsidR="0060443F" w14:paraId="2050557C" w14:textId="77777777" w:rsidTr="00FB7B5B">
        <w:tc>
          <w:tcPr>
            <w:tcW w:w="2694" w:type="dxa"/>
            <w:gridSpan w:val="2"/>
            <w:tcBorders>
              <w:left w:val="single" w:sz="4" w:space="0" w:color="auto"/>
            </w:tcBorders>
          </w:tcPr>
          <w:p w14:paraId="62C9B643" w14:textId="77777777" w:rsidR="0060443F" w:rsidRDefault="0060443F" w:rsidP="00FB7B5B">
            <w:pPr>
              <w:pStyle w:val="CRCoverPage"/>
              <w:spacing w:after="0"/>
              <w:rPr>
                <w:b/>
                <w:i/>
                <w:noProof/>
                <w:sz w:val="8"/>
                <w:szCs w:val="8"/>
              </w:rPr>
            </w:pPr>
          </w:p>
        </w:tc>
        <w:tc>
          <w:tcPr>
            <w:tcW w:w="6946" w:type="dxa"/>
            <w:gridSpan w:val="9"/>
            <w:tcBorders>
              <w:right w:val="single" w:sz="4" w:space="0" w:color="auto"/>
            </w:tcBorders>
          </w:tcPr>
          <w:p w14:paraId="6F6211C3" w14:textId="77777777" w:rsidR="0060443F" w:rsidRDefault="0060443F" w:rsidP="00FB7B5B">
            <w:pPr>
              <w:pStyle w:val="CRCoverPage"/>
              <w:spacing w:after="0"/>
              <w:rPr>
                <w:noProof/>
                <w:sz w:val="8"/>
                <w:szCs w:val="8"/>
              </w:rPr>
            </w:pPr>
          </w:p>
        </w:tc>
      </w:tr>
      <w:tr w:rsidR="0060443F" w14:paraId="6A3468C8" w14:textId="77777777" w:rsidTr="00FB7B5B">
        <w:tc>
          <w:tcPr>
            <w:tcW w:w="2694" w:type="dxa"/>
            <w:gridSpan w:val="2"/>
            <w:tcBorders>
              <w:left w:val="single" w:sz="4" w:space="0" w:color="auto"/>
              <w:bottom w:val="single" w:sz="4" w:space="0" w:color="auto"/>
            </w:tcBorders>
          </w:tcPr>
          <w:p w14:paraId="44EC4266" w14:textId="77777777" w:rsidR="0060443F" w:rsidRDefault="0060443F" w:rsidP="00FB7B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BC206B" w14:textId="123983AC" w:rsidR="0060443F" w:rsidRDefault="00324C50" w:rsidP="00FB7B5B">
            <w:pPr>
              <w:pStyle w:val="CRCoverPage"/>
              <w:spacing w:after="0"/>
              <w:ind w:left="100"/>
              <w:rPr>
                <w:noProof/>
              </w:rPr>
            </w:pPr>
            <w:r>
              <w:rPr>
                <w:noProof/>
                <w:lang w:eastAsia="zh-CN"/>
              </w:rPr>
              <w:t>TP analysis for AMPR NS_05</w:t>
            </w:r>
            <w:r w:rsidR="003858CA">
              <w:rPr>
                <w:noProof/>
                <w:lang w:eastAsia="zh-CN"/>
              </w:rPr>
              <w:t>,</w:t>
            </w:r>
            <w:r>
              <w:rPr>
                <w:noProof/>
                <w:lang w:eastAsia="zh-CN"/>
              </w:rPr>
              <w:t xml:space="preserve"> NS_05U </w:t>
            </w:r>
            <w:r w:rsidR="003858CA">
              <w:rPr>
                <w:noProof/>
                <w:lang w:eastAsia="zh-CN"/>
              </w:rPr>
              <w:t xml:space="preserve">and NS_48 </w:t>
            </w:r>
            <w:r>
              <w:rPr>
                <w:noProof/>
                <w:lang w:eastAsia="zh-CN"/>
              </w:rPr>
              <w:t>is incomplete.</w:t>
            </w:r>
          </w:p>
        </w:tc>
      </w:tr>
      <w:tr w:rsidR="0060443F" w14:paraId="3E2F9313" w14:textId="77777777" w:rsidTr="00FB7B5B">
        <w:tc>
          <w:tcPr>
            <w:tcW w:w="2694" w:type="dxa"/>
            <w:gridSpan w:val="2"/>
          </w:tcPr>
          <w:p w14:paraId="77A4BE88" w14:textId="77777777" w:rsidR="0060443F" w:rsidRDefault="0060443F" w:rsidP="00FB7B5B">
            <w:pPr>
              <w:pStyle w:val="CRCoverPage"/>
              <w:spacing w:after="0"/>
              <w:rPr>
                <w:b/>
                <w:i/>
                <w:noProof/>
                <w:sz w:val="8"/>
                <w:szCs w:val="8"/>
              </w:rPr>
            </w:pPr>
          </w:p>
        </w:tc>
        <w:tc>
          <w:tcPr>
            <w:tcW w:w="6946" w:type="dxa"/>
            <w:gridSpan w:val="9"/>
          </w:tcPr>
          <w:p w14:paraId="062E6D9B" w14:textId="77777777" w:rsidR="0060443F" w:rsidRDefault="0060443F" w:rsidP="00FB7B5B">
            <w:pPr>
              <w:pStyle w:val="CRCoverPage"/>
              <w:spacing w:after="0"/>
              <w:rPr>
                <w:noProof/>
                <w:sz w:val="8"/>
                <w:szCs w:val="8"/>
              </w:rPr>
            </w:pPr>
          </w:p>
        </w:tc>
      </w:tr>
      <w:tr w:rsidR="0060443F" w14:paraId="4EF646C7" w14:textId="77777777" w:rsidTr="00FB7B5B">
        <w:tc>
          <w:tcPr>
            <w:tcW w:w="2694" w:type="dxa"/>
            <w:gridSpan w:val="2"/>
            <w:tcBorders>
              <w:top w:val="single" w:sz="4" w:space="0" w:color="auto"/>
              <w:left w:val="single" w:sz="4" w:space="0" w:color="auto"/>
            </w:tcBorders>
          </w:tcPr>
          <w:p w14:paraId="422A097B" w14:textId="77777777" w:rsidR="0060443F" w:rsidRDefault="0060443F" w:rsidP="00FB7B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BA9BC2" w14:textId="1650643F" w:rsidR="0060443F" w:rsidRDefault="00FB4CF1" w:rsidP="00FB7B5B">
            <w:pPr>
              <w:pStyle w:val="CRCoverPage"/>
              <w:spacing w:after="0"/>
              <w:ind w:left="100"/>
              <w:rPr>
                <w:noProof/>
              </w:rPr>
            </w:pPr>
            <w:ins w:id="5" w:author="Jianfei Xiao (肖剑飞)" w:date="2022-08-12T21:48:00Z">
              <w:r>
                <w:rPr>
                  <w:rFonts w:hint="eastAsia"/>
                  <w:noProof/>
                  <w:lang w:eastAsia="zh-CN"/>
                </w:rPr>
                <w:t>4.1.2</w:t>
              </w:r>
            </w:ins>
          </w:p>
        </w:tc>
      </w:tr>
      <w:tr w:rsidR="0060443F" w14:paraId="67B29B34" w14:textId="77777777" w:rsidTr="00FB7B5B">
        <w:tc>
          <w:tcPr>
            <w:tcW w:w="2694" w:type="dxa"/>
            <w:gridSpan w:val="2"/>
            <w:tcBorders>
              <w:left w:val="single" w:sz="4" w:space="0" w:color="auto"/>
            </w:tcBorders>
          </w:tcPr>
          <w:p w14:paraId="5906304F" w14:textId="77777777" w:rsidR="0060443F" w:rsidRDefault="0060443F" w:rsidP="00FB7B5B">
            <w:pPr>
              <w:pStyle w:val="CRCoverPage"/>
              <w:spacing w:after="0"/>
              <w:rPr>
                <w:b/>
                <w:i/>
                <w:noProof/>
                <w:sz w:val="8"/>
                <w:szCs w:val="8"/>
              </w:rPr>
            </w:pPr>
          </w:p>
        </w:tc>
        <w:tc>
          <w:tcPr>
            <w:tcW w:w="6946" w:type="dxa"/>
            <w:gridSpan w:val="9"/>
            <w:tcBorders>
              <w:right w:val="single" w:sz="4" w:space="0" w:color="auto"/>
            </w:tcBorders>
          </w:tcPr>
          <w:p w14:paraId="5D7835BE" w14:textId="77777777" w:rsidR="0060443F" w:rsidRDefault="0060443F" w:rsidP="00FB7B5B">
            <w:pPr>
              <w:pStyle w:val="CRCoverPage"/>
              <w:spacing w:after="0"/>
              <w:rPr>
                <w:noProof/>
                <w:sz w:val="8"/>
                <w:szCs w:val="8"/>
              </w:rPr>
            </w:pPr>
          </w:p>
        </w:tc>
      </w:tr>
      <w:tr w:rsidR="0060443F" w14:paraId="4CB66BBF" w14:textId="77777777" w:rsidTr="00FB7B5B">
        <w:tc>
          <w:tcPr>
            <w:tcW w:w="2694" w:type="dxa"/>
            <w:gridSpan w:val="2"/>
            <w:tcBorders>
              <w:left w:val="single" w:sz="4" w:space="0" w:color="auto"/>
            </w:tcBorders>
          </w:tcPr>
          <w:p w14:paraId="49F90A48" w14:textId="77777777" w:rsidR="0060443F" w:rsidRDefault="0060443F" w:rsidP="00FB7B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0C57AD" w14:textId="77777777" w:rsidR="0060443F" w:rsidRDefault="0060443F" w:rsidP="00FB7B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8C7AC9" w14:textId="77777777" w:rsidR="0060443F" w:rsidRDefault="0060443F" w:rsidP="00FB7B5B">
            <w:pPr>
              <w:pStyle w:val="CRCoverPage"/>
              <w:spacing w:after="0"/>
              <w:jc w:val="center"/>
              <w:rPr>
                <w:b/>
                <w:caps/>
                <w:noProof/>
              </w:rPr>
            </w:pPr>
            <w:r>
              <w:rPr>
                <w:b/>
                <w:caps/>
                <w:noProof/>
              </w:rPr>
              <w:t>N</w:t>
            </w:r>
          </w:p>
        </w:tc>
        <w:tc>
          <w:tcPr>
            <w:tcW w:w="2977" w:type="dxa"/>
            <w:gridSpan w:val="4"/>
          </w:tcPr>
          <w:p w14:paraId="4E4F636F" w14:textId="77777777" w:rsidR="0060443F" w:rsidRDefault="0060443F" w:rsidP="00FB7B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A6812C" w14:textId="77777777" w:rsidR="0060443F" w:rsidRDefault="0060443F" w:rsidP="00FB7B5B">
            <w:pPr>
              <w:pStyle w:val="CRCoverPage"/>
              <w:spacing w:after="0"/>
              <w:ind w:left="99"/>
              <w:rPr>
                <w:noProof/>
              </w:rPr>
            </w:pPr>
          </w:p>
        </w:tc>
      </w:tr>
      <w:tr w:rsidR="0060443F" w14:paraId="7694E678" w14:textId="77777777" w:rsidTr="00FB7B5B">
        <w:tc>
          <w:tcPr>
            <w:tcW w:w="2694" w:type="dxa"/>
            <w:gridSpan w:val="2"/>
            <w:tcBorders>
              <w:left w:val="single" w:sz="4" w:space="0" w:color="auto"/>
            </w:tcBorders>
          </w:tcPr>
          <w:p w14:paraId="0D505468" w14:textId="77777777" w:rsidR="0060443F" w:rsidRDefault="0060443F" w:rsidP="00FB7B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C2E156" w14:textId="77777777" w:rsidR="0060443F" w:rsidRDefault="0060443F" w:rsidP="00FB7B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B8BFE" w14:textId="2B6471C0" w:rsidR="0060443F" w:rsidRDefault="002C415A" w:rsidP="00FB7B5B">
            <w:pPr>
              <w:pStyle w:val="CRCoverPage"/>
              <w:spacing w:after="0"/>
              <w:jc w:val="center"/>
              <w:rPr>
                <w:b/>
                <w:caps/>
                <w:noProof/>
                <w:lang w:eastAsia="zh-CN"/>
              </w:rPr>
            </w:pPr>
            <w:r>
              <w:rPr>
                <w:rFonts w:hint="eastAsia"/>
                <w:b/>
                <w:caps/>
                <w:noProof/>
                <w:lang w:eastAsia="zh-CN"/>
              </w:rPr>
              <w:t>X</w:t>
            </w:r>
          </w:p>
        </w:tc>
        <w:tc>
          <w:tcPr>
            <w:tcW w:w="2977" w:type="dxa"/>
            <w:gridSpan w:val="4"/>
          </w:tcPr>
          <w:p w14:paraId="25464A65" w14:textId="77777777" w:rsidR="0060443F" w:rsidRDefault="0060443F" w:rsidP="00FB7B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A0C43C" w14:textId="77777777" w:rsidR="0060443F" w:rsidRDefault="0060443F" w:rsidP="00FB7B5B">
            <w:pPr>
              <w:pStyle w:val="CRCoverPage"/>
              <w:spacing w:after="0"/>
              <w:ind w:left="99"/>
              <w:rPr>
                <w:noProof/>
              </w:rPr>
            </w:pPr>
            <w:r>
              <w:rPr>
                <w:noProof/>
              </w:rPr>
              <w:t xml:space="preserve">TS/TR ... CR ... </w:t>
            </w:r>
          </w:p>
        </w:tc>
      </w:tr>
      <w:tr w:rsidR="0060443F" w14:paraId="5E94DD3C" w14:textId="77777777" w:rsidTr="00FB7B5B">
        <w:tc>
          <w:tcPr>
            <w:tcW w:w="2694" w:type="dxa"/>
            <w:gridSpan w:val="2"/>
            <w:tcBorders>
              <w:left w:val="single" w:sz="4" w:space="0" w:color="auto"/>
            </w:tcBorders>
          </w:tcPr>
          <w:p w14:paraId="495A7E08" w14:textId="77777777" w:rsidR="0060443F" w:rsidRDefault="0060443F" w:rsidP="00FB7B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A1DD3D" w14:textId="77777777" w:rsidR="0060443F" w:rsidRDefault="0060443F" w:rsidP="00FB7B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128F3" w14:textId="476C967C" w:rsidR="0060443F" w:rsidRDefault="002C415A" w:rsidP="00FB7B5B">
            <w:pPr>
              <w:pStyle w:val="CRCoverPage"/>
              <w:spacing w:after="0"/>
              <w:jc w:val="center"/>
              <w:rPr>
                <w:b/>
                <w:caps/>
                <w:noProof/>
                <w:lang w:eastAsia="zh-CN"/>
              </w:rPr>
            </w:pPr>
            <w:r>
              <w:rPr>
                <w:rFonts w:hint="eastAsia"/>
                <w:b/>
                <w:caps/>
                <w:noProof/>
                <w:lang w:eastAsia="zh-CN"/>
              </w:rPr>
              <w:t>X</w:t>
            </w:r>
          </w:p>
        </w:tc>
        <w:tc>
          <w:tcPr>
            <w:tcW w:w="2977" w:type="dxa"/>
            <w:gridSpan w:val="4"/>
          </w:tcPr>
          <w:p w14:paraId="7A7CF087" w14:textId="77777777" w:rsidR="0060443F" w:rsidRDefault="0060443F" w:rsidP="00FB7B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246DCB" w14:textId="77777777" w:rsidR="0060443F" w:rsidRDefault="0060443F" w:rsidP="00FB7B5B">
            <w:pPr>
              <w:pStyle w:val="CRCoverPage"/>
              <w:spacing w:after="0"/>
              <w:ind w:left="99"/>
              <w:rPr>
                <w:noProof/>
              </w:rPr>
            </w:pPr>
            <w:r>
              <w:rPr>
                <w:noProof/>
              </w:rPr>
              <w:t xml:space="preserve">TS/TR ... CR ... </w:t>
            </w:r>
          </w:p>
        </w:tc>
      </w:tr>
      <w:tr w:rsidR="0060443F" w14:paraId="61AF221D" w14:textId="77777777" w:rsidTr="00FB7B5B">
        <w:tc>
          <w:tcPr>
            <w:tcW w:w="2694" w:type="dxa"/>
            <w:gridSpan w:val="2"/>
            <w:tcBorders>
              <w:left w:val="single" w:sz="4" w:space="0" w:color="auto"/>
            </w:tcBorders>
          </w:tcPr>
          <w:p w14:paraId="0FF8347F" w14:textId="77777777" w:rsidR="0060443F" w:rsidRDefault="0060443F" w:rsidP="00FB7B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029C9E" w14:textId="77777777" w:rsidR="0060443F" w:rsidRDefault="0060443F" w:rsidP="00FB7B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20E1" w14:textId="2BD5F4AE" w:rsidR="0060443F" w:rsidRDefault="002C415A" w:rsidP="00FB7B5B">
            <w:pPr>
              <w:pStyle w:val="CRCoverPage"/>
              <w:spacing w:after="0"/>
              <w:jc w:val="center"/>
              <w:rPr>
                <w:b/>
                <w:caps/>
                <w:noProof/>
                <w:lang w:eastAsia="zh-CN"/>
              </w:rPr>
            </w:pPr>
            <w:r>
              <w:rPr>
                <w:rFonts w:hint="eastAsia"/>
                <w:b/>
                <w:caps/>
                <w:noProof/>
                <w:lang w:eastAsia="zh-CN"/>
              </w:rPr>
              <w:t>X</w:t>
            </w:r>
          </w:p>
        </w:tc>
        <w:tc>
          <w:tcPr>
            <w:tcW w:w="2977" w:type="dxa"/>
            <w:gridSpan w:val="4"/>
          </w:tcPr>
          <w:p w14:paraId="73DD3C84" w14:textId="77777777" w:rsidR="0060443F" w:rsidRDefault="0060443F" w:rsidP="00FB7B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67798F" w14:textId="77777777" w:rsidR="0060443F" w:rsidRDefault="0060443F" w:rsidP="00FB7B5B">
            <w:pPr>
              <w:pStyle w:val="CRCoverPage"/>
              <w:spacing w:after="0"/>
              <w:ind w:left="99"/>
              <w:rPr>
                <w:noProof/>
              </w:rPr>
            </w:pPr>
            <w:r>
              <w:rPr>
                <w:noProof/>
              </w:rPr>
              <w:t xml:space="preserve">TS/TR ... CR ... </w:t>
            </w:r>
          </w:p>
        </w:tc>
      </w:tr>
      <w:tr w:rsidR="0060443F" w14:paraId="2275B35D" w14:textId="77777777" w:rsidTr="00FB7B5B">
        <w:tc>
          <w:tcPr>
            <w:tcW w:w="2694" w:type="dxa"/>
            <w:gridSpan w:val="2"/>
            <w:tcBorders>
              <w:left w:val="single" w:sz="4" w:space="0" w:color="auto"/>
            </w:tcBorders>
          </w:tcPr>
          <w:p w14:paraId="16BC9119" w14:textId="77777777" w:rsidR="0060443F" w:rsidRDefault="0060443F" w:rsidP="00FB7B5B">
            <w:pPr>
              <w:pStyle w:val="CRCoverPage"/>
              <w:spacing w:after="0"/>
              <w:rPr>
                <w:b/>
                <w:i/>
                <w:noProof/>
              </w:rPr>
            </w:pPr>
          </w:p>
        </w:tc>
        <w:tc>
          <w:tcPr>
            <w:tcW w:w="6946" w:type="dxa"/>
            <w:gridSpan w:val="9"/>
            <w:tcBorders>
              <w:right w:val="single" w:sz="4" w:space="0" w:color="auto"/>
            </w:tcBorders>
          </w:tcPr>
          <w:p w14:paraId="5B172866" w14:textId="77777777" w:rsidR="0060443F" w:rsidRDefault="0060443F" w:rsidP="00FB7B5B">
            <w:pPr>
              <w:pStyle w:val="CRCoverPage"/>
              <w:spacing w:after="0"/>
              <w:rPr>
                <w:noProof/>
              </w:rPr>
            </w:pPr>
          </w:p>
        </w:tc>
      </w:tr>
      <w:tr w:rsidR="0060443F" w14:paraId="7B6AE0FB" w14:textId="77777777" w:rsidTr="00FB7B5B">
        <w:tc>
          <w:tcPr>
            <w:tcW w:w="2694" w:type="dxa"/>
            <w:gridSpan w:val="2"/>
            <w:tcBorders>
              <w:left w:val="single" w:sz="4" w:space="0" w:color="auto"/>
              <w:bottom w:val="single" w:sz="4" w:space="0" w:color="auto"/>
            </w:tcBorders>
          </w:tcPr>
          <w:p w14:paraId="186EB641" w14:textId="77777777" w:rsidR="0060443F" w:rsidRDefault="0060443F" w:rsidP="00FB7B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528951" w14:textId="4AB078C1" w:rsidR="0060443F" w:rsidRDefault="00943D6C" w:rsidP="00FB7B5B">
            <w:pPr>
              <w:pStyle w:val="CRCoverPage"/>
              <w:spacing w:after="0"/>
              <w:ind w:left="100"/>
              <w:rPr>
                <w:noProof/>
              </w:rPr>
            </w:pPr>
            <w:ins w:id="6" w:author="Danbo Fu (傅丹波)" w:date="2022-08-15T18:30:00Z">
              <w:r>
                <w:rPr>
                  <w:rFonts w:hint="eastAsia"/>
                  <w:noProof/>
                  <w:lang w:eastAsia="zh-CN"/>
                </w:rPr>
                <w:t>change</w:t>
              </w:r>
              <w:r>
                <w:rPr>
                  <w:noProof/>
                  <w:lang w:eastAsia="zh-CN"/>
                </w:rPr>
                <w:t xml:space="preserve"> </w:t>
              </w:r>
              <w:r>
                <w:rPr>
                  <w:rFonts w:hint="eastAsia"/>
                  <w:noProof/>
                  <w:lang w:eastAsia="zh-CN"/>
                </w:rPr>
                <w:t>CR</w:t>
              </w:r>
              <w:r>
                <w:rPr>
                  <w:noProof/>
                  <w:lang w:eastAsia="zh-CN"/>
                </w:rPr>
                <w:t xml:space="preserve"> </w:t>
              </w:r>
              <w:r>
                <w:rPr>
                  <w:rFonts w:hint="eastAsia"/>
                  <w:noProof/>
                  <w:lang w:eastAsia="zh-CN"/>
                </w:rPr>
                <w:t>title</w:t>
              </w:r>
              <w:r>
                <w:rPr>
                  <w:noProof/>
                  <w:lang w:eastAsia="zh-CN"/>
                </w:rPr>
                <w:t xml:space="preserve"> </w:t>
              </w:r>
              <w:r>
                <w:rPr>
                  <w:rFonts w:hint="eastAsia"/>
                  <w:noProof/>
                  <w:lang w:eastAsia="zh-CN"/>
                </w:rPr>
                <w:t>align</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3GU</w:t>
              </w:r>
              <w:r>
                <w:rPr>
                  <w:noProof/>
                  <w:lang w:eastAsia="zh-CN"/>
                </w:rPr>
                <w:t xml:space="preserve"> </w:t>
              </w:r>
              <w:r>
                <w:rPr>
                  <w:rFonts w:hint="eastAsia"/>
                  <w:noProof/>
                  <w:lang w:eastAsia="zh-CN"/>
                </w:rPr>
                <w:t>database,</w:t>
              </w:r>
              <w:r>
                <w:rPr>
                  <w:noProof/>
                  <w:lang w:eastAsia="zh-CN"/>
                </w:rPr>
                <w:t xml:space="preserve"> add clauses affected 4.1.2 to solve the 3GU issu</w:t>
              </w:r>
            </w:ins>
          </w:p>
        </w:tc>
      </w:tr>
      <w:tr w:rsidR="0060443F" w:rsidRPr="008863B9" w14:paraId="3D4C9A10" w14:textId="77777777" w:rsidTr="00FB7B5B">
        <w:tc>
          <w:tcPr>
            <w:tcW w:w="2694" w:type="dxa"/>
            <w:gridSpan w:val="2"/>
            <w:tcBorders>
              <w:top w:val="single" w:sz="4" w:space="0" w:color="auto"/>
              <w:bottom w:val="single" w:sz="4" w:space="0" w:color="auto"/>
            </w:tcBorders>
          </w:tcPr>
          <w:p w14:paraId="4E46075A" w14:textId="77777777" w:rsidR="0060443F" w:rsidRPr="008863B9" w:rsidRDefault="0060443F" w:rsidP="00FB7B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94DF6F" w14:textId="77777777" w:rsidR="0060443F" w:rsidRPr="008863B9" w:rsidRDefault="0060443F" w:rsidP="00FB7B5B">
            <w:pPr>
              <w:pStyle w:val="CRCoverPage"/>
              <w:spacing w:after="0"/>
              <w:ind w:left="100"/>
              <w:rPr>
                <w:noProof/>
                <w:sz w:val="8"/>
                <w:szCs w:val="8"/>
              </w:rPr>
            </w:pPr>
          </w:p>
        </w:tc>
      </w:tr>
      <w:tr w:rsidR="0060443F" w14:paraId="1033D400" w14:textId="77777777" w:rsidTr="00FB7B5B">
        <w:tc>
          <w:tcPr>
            <w:tcW w:w="2694" w:type="dxa"/>
            <w:gridSpan w:val="2"/>
            <w:tcBorders>
              <w:top w:val="single" w:sz="4" w:space="0" w:color="auto"/>
              <w:left w:val="single" w:sz="4" w:space="0" w:color="auto"/>
              <w:bottom w:val="single" w:sz="4" w:space="0" w:color="auto"/>
            </w:tcBorders>
          </w:tcPr>
          <w:p w14:paraId="3EBF31A7" w14:textId="77777777" w:rsidR="0060443F" w:rsidRDefault="0060443F" w:rsidP="00FB7B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E0A557" w14:textId="7B042309" w:rsidR="0060443F" w:rsidRDefault="00FB4CF1" w:rsidP="00FB7B5B">
            <w:pPr>
              <w:pStyle w:val="CRCoverPage"/>
              <w:spacing w:after="0"/>
              <w:ind w:left="100"/>
              <w:rPr>
                <w:noProof/>
              </w:rPr>
            </w:pPr>
            <w:ins w:id="7" w:author="Jianfei Xiao (肖剑飞)" w:date="2022-08-12T21:49:00Z">
              <w:r w:rsidRPr="00A16D42">
                <w:rPr>
                  <w:noProof/>
                </w:rPr>
                <w:t>1st revision</w:t>
              </w:r>
              <w:r>
                <w:rPr>
                  <w:noProof/>
                </w:rPr>
                <w:t xml:space="preserve"> </w:t>
              </w:r>
              <w:r>
                <w:rPr>
                  <w:rFonts w:hint="eastAsia"/>
                  <w:noProof/>
                  <w:lang w:eastAsia="zh-CN"/>
                </w:rPr>
                <w:t>(</w:t>
              </w:r>
            </w:ins>
            <w:ins w:id="8" w:author="Jianfei Xiao (肖剑飞)" w:date="2022-08-15T09:21:00Z">
              <w:r w:rsidR="00BE2C00">
                <w:rPr>
                  <w:rFonts w:hint="eastAsia"/>
                  <w:noProof/>
                  <w:lang w:eastAsia="zh-CN"/>
                </w:rPr>
                <w:t>change</w:t>
              </w:r>
              <w:r w:rsidR="00BE2C00">
                <w:rPr>
                  <w:noProof/>
                  <w:lang w:eastAsia="zh-CN"/>
                </w:rPr>
                <w:t xml:space="preserve"> </w:t>
              </w:r>
              <w:r w:rsidR="00BE2C00">
                <w:rPr>
                  <w:rFonts w:hint="eastAsia"/>
                  <w:noProof/>
                  <w:lang w:eastAsia="zh-CN"/>
                </w:rPr>
                <w:t>CR</w:t>
              </w:r>
              <w:r w:rsidR="00BE2C00">
                <w:rPr>
                  <w:noProof/>
                  <w:lang w:eastAsia="zh-CN"/>
                </w:rPr>
                <w:t xml:space="preserve"> </w:t>
              </w:r>
              <w:r w:rsidR="00BE2C00">
                <w:rPr>
                  <w:rFonts w:hint="eastAsia"/>
                  <w:noProof/>
                  <w:lang w:eastAsia="zh-CN"/>
                </w:rPr>
                <w:t>title</w:t>
              </w:r>
              <w:r w:rsidR="00BE2C00">
                <w:rPr>
                  <w:noProof/>
                  <w:lang w:eastAsia="zh-CN"/>
                </w:rPr>
                <w:t xml:space="preserve"> </w:t>
              </w:r>
              <w:r w:rsidR="00BE2C00">
                <w:rPr>
                  <w:rFonts w:hint="eastAsia"/>
                  <w:noProof/>
                  <w:lang w:eastAsia="zh-CN"/>
                </w:rPr>
                <w:t>align</w:t>
              </w:r>
              <w:r w:rsidR="00BE2C00">
                <w:rPr>
                  <w:noProof/>
                  <w:lang w:eastAsia="zh-CN"/>
                </w:rPr>
                <w:t xml:space="preserve"> </w:t>
              </w:r>
              <w:r w:rsidR="00BE2C00">
                <w:rPr>
                  <w:rFonts w:hint="eastAsia"/>
                  <w:noProof/>
                  <w:lang w:eastAsia="zh-CN"/>
                </w:rPr>
                <w:t>with</w:t>
              </w:r>
              <w:r w:rsidR="00BE2C00">
                <w:rPr>
                  <w:noProof/>
                  <w:lang w:eastAsia="zh-CN"/>
                </w:rPr>
                <w:t xml:space="preserve"> </w:t>
              </w:r>
              <w:r w:rsidR="00BE2C00">
                <w:rPr>
                  <w:rFonts w:hint="eastAsia"/>
                  <w:noProof/>
                  <w:lang w:eastAsia="zh-CN"/>
                </w:rPr>
                <w:t>3GU</w:t>
              </w:r>
              <w:r w:rsidR="00BE2C00">
                <w:rPr>
                  <w:noProof/>
                  <w:lang w:eastAsia="zh-CN"/>
                </w:rPr>
                <w:t xml:space="preserve"> </w:t>
              </w:r>
              <w:r w:rsidR="00BE2C00">
                <w:rPr>
                  <w:rFonts w:hint="eastAsia"/>
                  <w:noProof/>
                  <w:lang w:eastAsia="zh-CN"/>
                </w:rPr>
                <w:t>database,</w:t>
              </w:r>
              <w:r w:rsidR="00BE2C00">
                <w:rPr>
                  <w:noProof/>
                  <w:lang w:eastAsia="zh-CN"/>
                </w:rPr>
                <w:t xml:space="preserve"> </w:t>
              </w:r>
            </w:ins>
            <w:ins w:id="9" w:author="Jianfei Xiao (肖剑飞)" w:date="2022-08-12T21:49:00Z">
              <w:r>
                <w:rPr>
                  <w:noProof/>
                  <w:lang w:eastAsia="zh-CN"/>
                </w:rPr>
                <w:t>add clauses affected 4.1.2 to solve the 3GU issue)</w:t>
              </w:r>
            </w:ins>
          </w:p>
        </w:tc>
      </w:tr>
    </w:tbl>
    <w:p w14:paraId="2F58ABDD" w14:textId="77777777" w:rsidR="0060443F" w:rsidRDefault="0060443F" w:rsidP="0060443F">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1A231AE" w14:textId="77777777" w:rsidR="00E75C75" w:rsidRPr="00E80F49" w:rsidRDefault="00E75C75" w:rsidP="00E75C75">
      <w:pPr>
        <w:pStyle w:val="30"/>
      </w:pPr>
      <w:bookmarkStart w:id="10" w:name="_Toc27418757"/>
      <w:bookmarkStart w:id="11" w:name="_Toc36042410"/>
      <w:bookmarkStart w:id="12" w:name="_Toc43899737"/>
      <w:bookmarkStart w:id="13" w:name="_Toc51767648"/>
      <w:bookmarkStart w:id="14" w:name="_Toc59039979"/>
      <w:bookmarkStart w:id="15" w:name="_Toc68073918"/>
      <w:bookmarkStart w:id="16" w:name="_Toc75371780"/>
      <w:bookmarkStart w:id="17" w:name="_Toc83727848"/>
      <w:bookmarkStart w:id="18" w:name="_Toc100005948"/>
      <w:bookmarkStart w:id="19" w:name="_Toc106703496"/>
      <w:r w:rsidRPr="00E80F49">
        <w:t>4.1.2</w:t>
      </w:r>
      <w:r w:rsidRPr="00E80F49">
        <w:tab/>
        <w:t>Test point analysis per NS value</w:t>
      </w:r>
      <w:bookmarkEnd w:id="10"/>
      <w:bookmarkEnd w:id="11"/>
      <w:bookmarkEnd w:id="12"/>
      <w:bookmarkEnd w:id="13"/>
      <w:bookmarkEnd w:id="14"/>
      <w:bookmarkEnd w:id="15"/>
      <w:bookmarkEnd w:id="16"/>
      <w:bookmarkEnd w:id="17"/>
      <w:bookmarkEnd w:id="18"/>
      <w:bookmarkEnd w:id="19"/>
    </w:p>
    <w:p w14:paraId="0658BEED" w14:textId="77777777" w:rsidR="00E75C75" w:rsidRPr="00E80F49" w:rsidRDefault="00E75C75" w:rsidP="00E75C75">
      <w:pPr>
        <w:pStyle w:val="40"/>
      </w:pPr>
      <w:bookmarkStart w:id="20" w:name="_Toc27418758"/>
      <w:bookmarkStart w:id="21" w:name="_Toc36042411"/>
      <w:bookmarkStart w:id="22" w:name="_Toc43899738"/>
      <w:bookmarkStart w:id="23" w:name="_Toc51767649"/>
      <w:bookmarkStart w:id="24" w:name="_Toc59039980"/>
      <w:bookmarkStart w:id="25" w:name="_Toc68073919"/>
      <w:bookmarkStart w:id="26" w:name="_Toc75371781"/>
      <w:bookmarkStart w:id="27" w:name="_Toc83727849"/>
      <w:bookmarkStart w:id="28" w:name="_Toc100005949"/>
      <w:bookmarkStart w:id="29" w:name="_Toc106703497"/>
      <w:r w:rsidRPr="00E80F49">
        <w:t>4.1.2.1</w:t>
      </w:r>
      <w:r w:rsidRPr="00E80F49">
        <w:tab/>
        <w:t>A-MPR, A-SEM and A-SE FR1 test cases for single carrier</w:t>
      </w:r>
      <w:bookmarkEnd w:id="20"/>
      <w:bookmarkEnd w:id="21"/>
      <w:bookmarkEnd w:id="22"/>
      <w:bookmarkEnd w:id="23"/>
      <w:r w:rsidRPr="00E80F49">
        <w:t xml:space="preserve"> and UL MIMO</w:t>
      </w:r>
      <w:bookmarkEnd w:id="24"/>
      <w:bookmarkEnd w:id="25"/>
      <w:bookmarkEnd w:id="26"/>
      <w:bookmarkEnd w:id="27"/>
      <w:bookmarkEnd w:id="28"/>
      <w:bookmarkEnd w:id="29"/>
    </w:p>
    <w:p w14:paraId="15A12DFE" w14:textId="77777777" w:rsidR="00E75C75" w:rsidRPr="00E80F49" w:rsidRDefault="00E75C75" w:rsidP="00E75C75">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636E1CF9" w14:textId="77777777" w:rsidR="00E75C75" w:rsidRPr="00E80F49" w:rsidRDefault="00E75C75" w:rsidP="00E75C75">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125A6309" w14:textId="77777777" w:rsidR="00E75C75" w:rsidRPr="00E80F49" w:rsidRDefault="00E75C75" w:rsidP="00E75C75">
      <w:pPr>
        <w:rPr>
          <w:rFonts w:eastAsia="Malgun Gothic"/>
        </w:rPr>
      </w:pPr>
      <w:r w:rsidRPr="00E80F49">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E80F49">
        <w:rPr>
          <w:lang w:eastAsia="zh-CN"/>
        </w:rPr>
        <w:t>.</w:t>
      </w:r>
    </w:p>
    <w:p w14:paraId="30961D4C" w14:textId="77777777" w:rsidR="00E75C75" w:rsidRPr="00E80F49" w:rsidRDefault="00E75C75" w:rsidP="00E75C75">
      <w:r w:rsidRPr="00E80F49">
        <w:rPr>
          <w:rFonts w:eastAsia="Malgun Gothic"/>
        </w:rPr>
        <w:t>Table 4.1.2.1-1 lists number of test points for A-MPR, A-SEM and A-SE single carrier test cases and for different NS values.</w:t>
      </w:r>
    </w:p>
    <w:p w14:paraId="09EEBBF6" w14:textId="77777777" w:rsidR="00E75C75" w:rsidRPr="00E80F49" w:rsidRDefault="00E75C75" w:rsidP="00E75C75">
      <w:pPr>
        <w:pStyle w:val="TH"/>
        <w:rPr>
          <w:lang w:eastAsia="x-none"/>
        </w:rPr>
      </w:pPr>
      <w:r w:rsidRPr="00E80F49">
        <w:lastRenderedPageBreak/>
        <w:t>Table 4.1.2.1-1: NS value specific test points for A-MPR</w:t>
      </w:r>
      <w:r w:rsidRPr="00E80F49">
        <w:rPr>
          <w:rFonts w:eastAsia="Malgun Gothic"/>
        </w:rPr>
        <w:t>, A-SEM and A-SE</w:t>
      </w:r>
      <w:r w:rsidRPr="00E80F49">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E75C75" w:rsidRPr="00E80F49" w14:paraId="71B72058" w14:textId="77777777" w:rsidTr="00FB7B5B">
        <w:tc>
          <w:tcPr>
            <w:tcW w:w="909" w:type="dxa"/>
            <w:tcBorders>
              <w:top w:val="single" w:sz="4" w:space="0" w:color="auto"/>
              <w:left w:val="single" w:sz="4" w:space="0" w:color="auto"/>
              <w:bottom w:val="single" w:sz="4" w:space="0" w:color="auto"/>
              <w:right w:val="single" w:sz="4" w:space="0" w:color="auto"/>
            </w:tcBorders>
            <w:hideMark/>
          </w:tcPr>
          <w:p w14:paraId="26AD8D8F" w14:textId="77777777" w:rsidR="00E75C75" w:rsidRPr="00E80F49" w:rsidRDefault="00E75C75" w:rsidP="00FB7B5B">
            <w:pPr>
              <w:pStyle w:val="TAH"/>
            </w:pPr>
            <w:r w:rsidRPr="00E80F49">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6B1C5B79" w14:textId="77777777" w:rsidR="00E75C75" w:rsidRPr="00E80F49" w:rsidRDefault="00E75C75" w:rsidP="00FB7B5B">
            <w:pPr>
              <w:pStyle w:val="TAH"/>
            </w:pPr>
            <w:r w:rsidRPr="00E80F49">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39EE1776" w14:textId="77777777" w:rsidR="00E75C75" w:rsidRPr="00E80F49" w:rsidRDefault="00E75C75" w:rsidP="00FB7B5B">
            <w:pPr>
              <w:pStyle w:val="TAH"/>
            </w:pPr>
            <w:r w:rsidRPr="00E80F49">
              <w:t>Number of test points A-SEM</w:t>
            </w:r>
          </w:p>
        </w:tc>
        <w:tc>
          <w:tcPr>
            <w:tcW w:w="1134" w:type="dxa"/>
            <w:tcBorders>
              <w:top w:val="single" w:sz="4" w:space="0" w:color="auto"/>
              <w:left w:val="single" w:sz="4" w:space="0" w:color="auto"/>
              <w:bottom w:val="single" w:sz="4" w:space="0" w:color="auto"/>
              <w:right w:val="single" w:sz="4" w:space="0" w:color="auto"/>
            </w:tcBorders>
          </w:tcPr>
          <w:p w14:paraId="7E06CFEC" w14:textId="77777777" w:rsidR="00E75C75" w:rsidRPr="00E80F49" w:rsidRDefault="00E75C75" w:rsidP="00FB7B5B">
            <w:pPr>
              <w:pStyle w:val="TAH"/>
            </w:pPr>
            <w:r w:rsidRPr="00E80F49">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66638A91" w14:textId="77777777" w:rsidR="00E75C75" w:rsidRPr="00E80F49" w:rsidRDefault="00E75C75" w:rsidP="00FB7B5B">
            <w:pPr>
              <w:pStyle w:val="TAH"/>
            </w:pPr>
            <w:r w:rsidRPr="00E80F49">
              <w:t>Justification</w:t>
            </w:r>
          </w:p>
        </w:tc>
        <w:tc>
          <w:tcPr>
            <w:tcW w:w="1194" w:type="dxa"/>
            <w:tcBorders>
              <w:top w:val="single" w:sz="4" w:space="0" w:color="auto"/>
              <w:left w:val="single" w:sz="4" w:space="0" w:color="auto"/>
              <w:bottom w:val="single" w:sz="4" w:space="0" w:color="auto"/>
              <w:right w:val="single" w:sz="4" w:space="0" w:color="auto"/>
            </w:tcBorders>
            <w:hideMark/>
          </w:tcPr>
          <w:p w14:paraId="13C7C401" w14:textId="77777777" w:rsidR="00E75C75" w:rsidRPr="00E80F49" w:rsidRDefault="00E75C75" w:rsidP="00FB7B5B">
            <w:pPr>
              <w:pStyle w:val="TAH"/>
            </w:pPr>
            <w:r w:rsidRPr="00E80F49">
              <w:t>Comments</w:t>
            </w:r>
          </w:p>
        </w:tc>
      </w:tr>
      <w:tr w:rsidR="00E75C75" w:rsidRPr="00E80F49" w14:paraId="0F9D1EE6"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1960C2D6" w14:textId="77777777" w:rsidR="00E75C75" w:rsidRPr="00E80F49" w:rsidRDefault="00E75C75" w:rsidP="00FB7B5B">
            <w:pPr>
              <w:pStyle w:val="TAC"/>
            </w:pPr>
            <w:r w:rsidRPr="00E80F49">
              <w:t>NS_03</w:t>
            </w:r>
          </w:p>
        </w:tc>
        <w:tc>
          <w:tcPr>
            <w:tcW w:w="1247" w:type="dxa"/>
            <w:tcBorders>
              <w:top w:val="single" w:sz="4" w:space="0" w:color="auto"/>
              <w:left w:val="single" w:sz="4" w:space="0" w:color="auto"/>
              <w:bottom w:val="single" w:sz="4" w:space="0" w:color="auto"/>
              <w:right w:val="single" w:sz="4" w:space="0" w:color="auto"/>
            </w:tcBorders>
            <w:vAlign w:val="center"/>
          </w:tcPr>
          <w:p w14:paraId="301F50C1" w14:textId="77777777" w:rsidR="00E75C75" w:rsidRPr="00E80F49" w:rsidRDefault="00E75C75" w:rsidP="00FB7B5B">
            <w:pPr>
              <w:pStyle w:val="TAC"/>
              <w:rPr>
                <w:lang w:eastAsia="zh-CN"/>
              </w:rPr>
            </w:pPr>
            <w:r w:rsidRPr="00E80F49">
              <w:rPr>
                <w:rFonts w:cs="Arial"/>
                <w:lang w:eastAsia="ko-KR"/>
              </w:rPr>
              <w:t xml:space="preserve">6.2.3: </w:t>
            </w:r>
            <w:r w:rsidRPr="00E80F49">
              <w:t>80</w:t>
            </w:r>
          </w:p>
          <w:p w14:paraId="3C69BAC1" w14:textId="77777777" w:rsidR="00E75C75" w:rsidRPr="00E80F49" w:rsidRDefault="00E75C75" w:rsidP="00FB7B5B">
            <w:pPr>
              <w:pStyle w:val="TAC"/>
              <w:rPr>
                <w:lang w:eastAsia="zh-CN"/>
              </w:rPr>
            </w:pPr>
          </w:p>
          <w:p w14:paraId="3F2E5242" w14:textId="77777777" w:rsidR="00E75C75" w:rsidRPr="00E80F49" w:rsidRDefault="00E75C75" w:rsidP="00FB7B5B">
            <w:pPr>
              <w:pStyle w:val="TAC"/>
            </w:pPr>
            <w:r w:rsidRPr="00E80F49">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6F168724"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4E4B4FC3"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A3FC408" w14:textId="77777777" w:rsidR="00E75C75" w:rsidRPr="00E80F49" w:rsidRDefault="00E75C75" w:rsidP="00FB7B5B">
            <w:pPr>
              <w:pStyle w:val="TAL"/>
            </w:pPr>
            <w:r w:rsidRPr="00E80F49">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3B5038BB" w14:textId="77777777" w:rsidR="00E75C75" w:rsidRPr="00E80F49" w:rsidRDefault="00E75C75" w:rsidP="00FB7B5B">
            <w:pPr>
              <w:pStyle w:val="TAL"/>
              <w:rPr>
                <w:rFonts w:cs="Arial"/>
                <w:lang w:eastAsia="ko-KR"/>
              </w:rPr>
            </w:pPr>
            <w:r w:rsidRPr="00E80F49">
              <w:rPr>
                <w:rFonts w:cs="Arial"/>
                <w:lang w:eastAsia="ko-KR"/>
              </w:rPr>
              <w:t>RAN5#85</w:t>
            </w:r>
          </w:p>
        </w:tc>
      </w:tr>
      <w:tr w:rsidR="00E75C75" w:rsidRPr="00E80F49" w14:paraId="7FE21A16"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19B7238A" w14:textId="77777777" w:rsidR="00E75C75" w:rsidRPr="00E80F49" w:rsidRDefault="00E75C75" w:rsidP="00FB7B5B">
            <w:pPr>
              <w:pStyle w:val="TAC"/>
            </w:pPr>
            <w:r w:rsidRPr="00E80F49">
              <w:t>NS_04</w:t>
            </w:r>
          </w:p>
        </w:tc>
        <w:tc>
          <w:tcPr>
            <w:tcW w:w="1247" w:type="dxa"/>
            <w:tcBorders>
              <w:top w:val="single" w:sz="4" w:space="0" w:color="auto"/>
              <w:left w:val="single" w:sz="4" w:space="0" w:color="auto"/>
              <w:bottom w:val="single" w:sz="4" w:space="0" w:color="auto"/>
              <w:right w:val="single" w:sz="4" w:space="0" w:color="auto"/>
            </w:tcBorders>
            <w:vAlign w:val="center"/>
          </w:tcPr>
          <w:p w14:paraId="21DB31A3" w14:textId="77777777" w:rsidR="00E75C75" w:rsidRPr="00E80F49" w:rsidRDefault="00E75C75" w:rsidP="00FB7B5B">
            <w:pPr>
              <w:pStyle w:val="TAC"/>
            </w:pPr>
            <w:r w:rsidRPr="00E80F49">
              <w:t>6.2.3: 120</w:t>
            </w:r>
          </w:p>
          <w:p w14:paraId="710BFF25" w14:textId="77777777" w:rsidR="00E75C75" w:rsidRPr="00E80F49" w:rsidRDefault="00E75C75" w:rsidP="00FB7B5B">
            <w:pPr>
              <w:pStyle w:val="TAC"/>
            </w:pPr>
            <w:r w:rsidRPr="00E80F49">
              <w:t>6.2D.3: 112</w:t>
            </w:r>
          </w:p>
          <w:p w14:paraId="744832D6" w14:textId="77777777" w:rsidR="00E75C75" w:rsidRPr="00E80F49" w:rsidRDefault="00E75C75" w:rsidP="00FB7B5B">
            <w:pPr>
              <w:pStyle w:val="TAC"/>
            </w:pPr>
            <w:r w:rsidRPr="00E80F49">
              <w:t>6.5D.3.3:112</w:t>
            </w:r>
          </w:p>
        </w:tc>
        <w:tc>
          <w:tcPr>
            <w:tcW w:w="1071" w:type="dxa"/>
            <w:tcBorders>
              <w:top w:val="single" w:sz="4" w:space="0" w:color="auto"/>
              <w:left w:val="single" w:sz="4" w:space="0" w:color="auto"/>
              <w:bottom w:val="single" w:sz="4" w:space="0" w:color="auto"/>
              <w:right w:val="single" w:sz="4" w:space="0" w:color="auto"/>
            </w:tcBorders>
          </w:tcPr>
          <w:p w14:paraId="10D33A73"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12760740"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500E1F0" w14:textId="77777777" w:rsidR="00E75C75" w:rsidRPr="00E80F49" w:rsidRDefault="00E75C75" w:rsidP="00FB7B5B">
            <w:pPr>
              <w:pStyle w:val="TAL"/>
            </w:pPr>
            <w:r w:rsidRPr="00E80F49">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1DE89D2A" w14:textId="77777777" w:rsidR="00E75C75" w:rsidRPr="00E80F49" w:rsidRDefault="00E75C75" w:rsidP="00FB7B5B">
            <w:pPr>
              <w:pStyle w:val="TAL"/>
              <w:rPr>
                <w:rFonts w:cs="Arial"/>
                <w:lang w:eastAsia="ko-KR"/>
              </w:rPr>
            </w:pPr>
            <w:r w:rsidRPr="00E80F49">
              <w:rPr>
                <w:rFonts w:cs="Arial"/>
                <w:lang w:eastAsia="ko-KR"/>
              </w:rPr>
              <w:t>RAN5#93-e</w:t>
            </w:r>
          </w:p>
        </w:tc>
      </w:tr>
      <w:tr w:rsidR="00E75C75" w:rsidRPr="00E80F49" w14:paraId="304494E5"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200FC949" w14:textId="77777777" w:rsidR="00E75C75" w:rsidRPr="00E80F49" w:rsidRDefault="00E75C75" w:rsidP="00FB7B5B">
            <w:pPr>
              <w:pStyle w:val="TAC"/>
            </w:pPr>
            <w:r w:rsidRPr="00E80F49">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18A9C2C6" w14:textId="77777777" w:rsidR="00E75C75" w:rsidRPr="00E80F49" w:rsidRDefault="00E75C75" w:rsidP="00FB7B5B">
            <w:pPr>
              <w:pStyle w:val="TAC"/>
            </w:pPr>
            <w:r w:rsidRPr="00E80F49">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43A1E3D2"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34ADCA7A"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A3D8656" w14:textId="77777777" w:rsidR="00E75C75" w:rsidRPr="00E80F49" w:rsidRDefault="00E75C75" w:rsidP="00FB7B5B">
            <w:pPr>
              <w:pStyle w:val="TAL"/>
            </w:pPr>
            <w:r w:rsidRPr="00E80F49">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755746D0" w14:textId="77777777" w:rsidR="00E75C75" w:rsidRPr="00E80F49" w:rsidRDefault="00E75C75" w:rsidP="00FB7B5B">
            <w:pPr>
              <w:pStyle w:val="TAL"/>
              <w:rPr>
                <w:rFonts w:cs="Arial"/>
                <w:lang w:eastAsia="ko-KR"/>
              </w:rPr>
            </w:pPr>
            <w:r w:rsidRPr="00E80F49">
              <w:rPr>
                <w:rFonts w:eastAsia="Malgun Gothic"/>
              </w:rPr>
              <w:t>RAN5#87-e</w:t>
            </w:r>
          </w:p>
        </w:tc>
      </w:tr>
      <w:tr w:rsidR="00E75C75" w:rsidRPr="00E80F49" w14:paraId="2B7F2EFF"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5210EE6E" w14:textId="77777777" w:rsidR="00E75C75" w:rsidRPr="00B5065D" w:rsidRDefault="00E75C75" w:rsidP="00FB7B5B">
            <w:pPr>
              <w:pStyle w:val="TAC"/>
            </w:pPr>
            <w:r w:rsidRPr="00B5065D">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0F383569" w14:textId="77777777" w:rsidR="00E75C75" w:rsidRPr="00B5065D" w:rsidRDefault="00E75C75" w:rsidP="00E75C75">
            <w:pPr>
              <w:pStyle w:val="TAC"/>
              <w:rPr>
                <w:ins w:id="30" w:author="Jianfei Xiao (肖剑飞)" w:date="2022-08-06T15:29:00Z"/>
                <w:lang w:eastAsia="zh-CN"/>
              </w:rPr>
            </w:pPr>
            <w:r w:rsidRPr="00B5065D">
              <w:rPr>
                <w:rFonts w:cs="Arial"/>
                <w:lang w:eastAsia="ko-KR"/>
              </w:rPr>
              <w:t xml:space="preserve">6.2.3: </w:t>
            </w:r>
            <w:r w:rsidRPr="00B5065D">
              <w:t>288</w:t>
            </w:r>
            <w:ins w:id="31" w:author="Jianfei Xiao (肖剑飞)" w:date="2022-08-06T15:29:00Z">
              <w:r w:rsidRPr="00B5065D">
                <w:t xml:space="preserve"> for PC</w:t>
              </w:r>
              <w:r w:rsidRPr="00B5065D">
                <w:rPr>
                  <w:lang w:eastAsia="zh-CN"/>
                </w:rPr>
                <w:t>3</w:t>
              </w:r>
            </w:ins>
          </w:p>
          <w:p w14:paraId="6E97D89C" w14:textId="14ACF28D" w:rsidR="00E75C75" w:rsidRPr="00B5065D" w:rsidRDefault="00E75C75" w:rsidP="00E75C75">
            <w:pPr>
              <w:pStyle w:val="TAC"/>
              <w:rPr>
                <w:lang w:eastAsia="zh-CN"/>
              </w:rPr>
            </w:pPr>
            <w:ins w:id="32" w:author="Jianfei Xiao (肖剑飞)" w:date="2022-08-06T15:29:00Z">
              <w:r w:rsidRPr="00B5065D">
                <w:rPr>
                  <w:rFonts w:cs="Arial"/>
                  <w:lang w:eastAsia="ko-KR"/>
                </w:rPr>
                <w:t xml:space="preserve">6.2.3: </w:t>
              </w:r>
              <w:r w:rsidRPr="00B5065D">
                <w:t>396 for PC</w:t>
              </w:r>
              <w:r w:rsidRPr="00B5065D">
                <w:rPr>
                  <w:lang w:eastAsia="zh-CN"/>
                </w:rPr>
                <w:t>2</w:t>
              </w:r>
            </w:ins>
          </w:p>
        </w:tc>
        <w:tc>
          <w:tcPr>
            <w:tcW w:w="1071" w:type="dxa"/>
            <w:tcBorders>
              <w:top w:val="single" w:sz="4" w:space="0" w:color="auto"/>
              <w:left w:val="single" w:sz="4" w:space="0" w:color="auto"/>
              <w:bottom w:val="single" w:sz="4" w:space="0" w:color="auto"/>
              <w:right w:val="single" w:sz="4" w:space="0" w:color="auto"/>
            </w:tcBorders>
          </w:tcPr>
          <w:p w14:paraId="525DD307" w14:textId="77777777" w:rsidR="00E75C75" w:rsidRPr="00B5065D"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7475A535" w14:textId="77777777" w:rsidR="00E75C75" w:rsidRPr="00B5065D"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59FC092" w14:textId="77777777" w:rsidR="003972D5" w:rsidRPr="00B5065D" w:rsidRDefault="00E75C75" w:rsidP="00FB7B5B">
            <w:pPr>
              <w:pStyle w:val="TAL"/>
              <w:rPr>
                <w:ins w:id="33" w:author="Jianfei Xiao (肖剑飞)" w:date="2022-08-06T15:34:00Z"/>
              </w:rPr>
            </w:pPr>
            <w:del w:id="34" w:author="Jianfei Xiao (肖剑飞)" w:date="2022-08-06T15:31:00Z">
              <w:r w:rsidRPr="00B5065D" w:rsidDel="00E75C75">
                <w:delText>“38.521-1_TPanalysis_6.2.3_AMPR_NS_05_v2.zip”</w:delText>
              </w:r>
            </w:del>
          </w:p>
          <w:p w14:paraId="604FD125" w14:textId="319C4266" w:rsidR="00E75C75" w:rsidRPr="00B5065D" w:rsidRDefault="005B588C" w:rsidP="00FB7B5B">
            <w:pPr>
              <w:pStyle w:val="TAL"/>
            </w:pPr>
            <w:del w:id="35" w:author="Jianfei Xiao (肖剑飞)" w:date="2022-08-06T16:04:00Z">
              <w:r w:rsidRPr="00B5065D" w:rsidDel="00112CCC">
                <w:rPr>
                  <w:lang w:eastAsia="zh-CN"/>
                </w:rPr>
                <w:delText>”</w:delText>
              </w:r>
            </w:del>
            <w:del w:id="36" w:author="Jianfei Xiao (肖剑飞)" w:date="2022-08-06T15:35:00Z">
              <w:r w:rsidRPr="00B5065D" w:rsidDel="005B588C">
                <w:delText xml:space="preserve"> </w:delText>
              </w:r>
            </w:del>
            <w:r w:rsidRPr="00B5065D">
              <w:t>38.521-1_TPanalysis_6.2.3_AMPR_NS_05_v3.zip</w:t>
            </w:r>
            <w:ins w:id="37" w:author="Jianfei Xiao (肖剑飞)" w:date="2022-08-06T15:31:00Z">
              <w:r w:rsidR="00E75C75" w:rsidRPr="00B5065D">
                <w:t>”</w:t>
              </w:r>
            </w:ins>
          </w:p>
        </w:tc>
        <w:tc>
          <w:tcPr>
            <w:tcW w:w="1194" w:type="dxa"/>
            <w:tcBorders>
              <w:top w:val="single" w:sz="4" w:space="0" w:color="auto"/>
              <w:left w:val="single" w:sz="4" w:space="0" w:color="auto"/>
              <w:bottom w:val="single" w:sz="4" w:space="0" w:color="auto"/>
              <w:right w:val="single" w:sz="4" w:space="0" w:color="auto"/>
            </w:tcBorders>
            <w:vAlign w:val="center"/>
          </w:tcPr>
          <w:p w14:paraId="67F01CEE" w14:textId="77777777" w:rsidR="00E75C75" w:rsidRPr="00B5065D" w:rsidRDefault="00E75C75" w:rsidP="00FB7B5B">
            <w:pPr>
              <w:pStyle w:val="TAL"/>
              <w:rPr>
                <w:ins w:id="38" w:author="Jianfei Xiao (肖剑飞)" w:date="2022-08-06T15:31:00Z"/>
                <w:rFonts w:cs="Arial"/>
                <w:lang w:eastAsia="ko-KR"/>
              </w:rPr>
            </w:pPr>
            <w:del w:id="39" w:author="Jianfei Xiao (肖剑飞)" w:date="2022-08-06T15:31:00Z">
              <w:r w:rsidRPr="00B5065D" w:rsidDel="00E75C75">
                <w:rPr>
                  <w:rFonts w:cs="Arial"/>
                  <w:lang w:eastAsia="ko-KR"/>
                </w:rPr>
                <w:delText>RAN5#86</w:delText>
              </w:r>
            </w:del>
          </w:p>
          <w:p w14:paraId="7117720C" w14:textId="5A88B257" w:rsidR="00E75C75" w:rsidRPr="00B5065D" w:rsidRDefault="00E75C75" w:rsidP="00FB7B5B">
            <w:pPr>
              <w:pStyle w:val="TAL"/>
              <w:rPr>
                <w:rFonts w:cs="Arial"/>
                <w:lang w:eastAsia="zh-CN"/>
              </w:rPr>
            </w:pPr>
            <w:ins w:id="40" w:author="Jianfei Xiao (肖剑飞)" w:date="2022-08-06T15:31:00Z">
              <w:r w:rsidRPr="00B5065D">
                <w:rPr>
                  <w:rFonts w:cs="Arial"/>
                  <w:lang w:eastAsia="zh-CN"/>
                </w:rPr>
                <w:t>RAN</w:t>
              </w:r>
            </w:ins>
            <w:ins w:id="41" w:author="Jianfei Xiao (肖剑飞)" w:date="2022-08-06T15:32:00Z">
              <w:r w:rsidRPr="00B5065D">
                <w:rPr>
                  <w:rFonts w:cs="Arial"/>
                  <w:lang w:eastAsia="zh-CN"/>
                </w:rPr>
                <w:t>5#96-e</w:t>
              </w:r>
            </w:ins>
          </w:p>
        </w:tc>
      </w:tr>
      <w:tr w:rsidR="00E75C75" w:rsidRPr="00E80F49" w14:paraId="1B39DB7A"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493AB132" w14:textId="77777777" w:rsidR="00E75C75" w:rsidRPr="00E80F49" w:rsidRDefault="00E75C75" w:rsidP="00FB7B5B">
            <w:pPr>
              <w:pStyle w:val="TAC"/>
            </w:pPr>
            <w:r w:rsidRPr="00E80F49">
              <w:t>NS_06</w:t>
            </w:r>
          </w:p>
        </w:tc>
        <w:tc>
          <w:tcPr>
            <w:tcW w:w="1247" w:type="dxa"/>
            <w:tcBorders>
              <w:top w:val="single" w:sz="4" w:space="0" w:color="auto"/>
              <w:left w:val="single" w:sz="4" w:space="0" w:color="auto"/>
              <w:bottom w:val="single" w:sz="4" w:space="0" w:color="auto"/>
              <w:right w:val="single" w:sz="4" w:space="0" w:color="auto"/>
            </w:tcBorders>
            <w:vAlign w:val="center"/>
          </w:tcPr>
          <w:p w14:paraId="6BACACB8" w14:textId="77777777" w:rsidR="00E75C75" w:rsidRPr="00E80F49" w:rsidRDefault="00E75C75" w:rsidP="00FB7B5B">
            <w:pPr>
              <w:pStyle w:val="TAC"/>
              <w:rPr>
                <w:rFonts w:cs="Arial"/>
                <w:lang w:eastAsia="ko-KR"/>
              </w:rPr>
            </w:pPr>
            <w:r w:rsidRPr="00E80F49">
              <w:rPr>
                <w:rFonts w:cs="Arial"/>
                <w:lang w:eastAsia="ko-KR"/>
              </w:rPr>
              <w:t>6.2.3:</w:t>
            </w:r>
          </w:p>
          <w:p w14:paraId="5A6AFBB7" w14:textId="77777777" w:rsidR="00E75C75" w:rsidRPr="00E80F49" w:rsidRDefault="00E75C75" w:rsidP="00FB7B5B">
            <w:pPr>
              <w:pStyle w:val="TAC"/>
              <w:rPr>
                <w:rFonts w:cs="Arial"/>
                <w:lang w:eastAsia="ko-KR"/>
              </w:rPr>
            </w:pPr>
            <w:r w:rsidRPr="00E80F49">
              <w:rPr>
                <w:rFonts w:cs="Arial"/>
                <w:lang w:eastAsia="ko-KR"/>
              </w:rPr>
              <w:t>PC1 160</w:t>
            </w:r>
          </w:p>
          <w:p w14:paraId="55477279" w14:textId="77777777" w:rsidR="00E75C75" w:rsidRPr="00E80F49" w:rsidRDefault="00E75C75" w:rsidP="00FB7B5B">
            <w:pPr>
              <w:pStyle w:val="TAC"/>
              <w:rPr>
                <w:rFonts w:cs="Arial"/>
                <w:lang w:eastAsia="ko-KR"/>
              </w:rPr>
            </w:pPr>
            <w:r w:rsidRPr="00E80F49">
              <w:rPr>
                <w:rFonts w:cs="Arial"/>
                <w:lang w:eastAsia="ko-KR"/>
              </w:rPr>
              <w:t xml:space="preserve">PC3 </w:t>
            </w:r>
            <w:r w:rsidRPr="00E80F49">
              <w:t>144</w:t>
            </w:r>
          </w:p>
        </w:tc>
        <w:tc>
          <w:tcPr>
            <w:tcW w:w="1071" w:type="dxa"/>
            <w:tcBorders>
              <w:top w:val="single" w:sz="4" w:space="0" w:color="auto"/>
              <w:left w:val="single" w:sz="4" w:space="0" w:color="auto"/>
              <w:bottom w:val="single" w:sz="4" w:space="0" w:color="auto"/>
              <w:right w:val="single" w:sz="4" w:space="0" w:color="auto"/>
            </w:tcBorders>
          </w:tcPr>
          <w:p w14:paraId="30FF6160"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0477C69"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17CAE7F" w14:textId="77777777" w:rsidR="00E75C75" w:rsidRPr="00E80F49" w:rsidRDefault="00E75C75" w:rsidP="00FB7B5B">
            <w:pPr>
              <w:pStyle w:val="TAL"/>
            </w:pPr>
            <w:r w:rsidRPr="00E80F49">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073F1CA0" w14:textId="77777777" w:rsidR="00E75C75" w:rsidRPr="00E80F49" w:rsidRDefault="00E75C75" w:rsidP="00FB7B5B">
            <w:pPr>
              <w:pStyle w:val="TAL"/>
              <w:rPr>
                <w:rFonts w:cs="Arial"/>
                <w:lang w:eastAsia="ko-KR"/>
              </w:rPr>
            </w:pPr>
            <w:r w:rsidRPr="00E80F49">
              <w:rPr>
                <w:rFonts w:cs="Arial"/>
                <w:lang w:eastAsia="ko-KR"/>
              </w:rPr>
              <w:t>RAN5#92-e</w:t>
            </w:r>
          </w:p>
        </w:tc>
      </w:tr>
      <w:tr w:rsidR="00E75C75" w:rsidRPr="00E80F49" w14:paraId="3B5D701E"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15A59763" w14:textId="77777777" w:rsidR="00E75C75" w:rsidRPr="00E80F49" w:rsidRDefault="00E75C75" w:rsidP="00FB7B5B">
            <w:pPr>
              <w:pStyle w:val="TAC"/>
            </w:pPr>
            <w:r w:rsidRPr="00E80F49">
              <w:t>NS_12</w:t>
            </w:r>
          </w:p>
        </w:tc>
        <w:tc>
          <w:tcPr>
            <w:tcW w:w="1247" w:type="dxa"/>
            <w:tcBorders>
              <w:top w:val="single" w:sz="4" w:space="0" w:color="auto"/>
              <w:left w:val="single" w:sz="4" w:space="0" w:color="auto"/>
              <w:bottom w:val="single" w:sz="4" w:space="0" w:color="auto"/>
              <w:right w:val="single" w:sz="4" w:space="0" w:color="auto"/>
            </w:tcBorders>
            <w:vAlign w:val="center"/>
          </w:tcPr>
          <w:p w14:paraId="0CAD700F" w14:textId="77777777" w:rsidR="00E75C75" w:rsidRPr="00E80F49" w:rsidRDefault="00E75C75" w:rsidP="00FB7B5B">
            <w:pPr>
              <w:pStyle w:val="TAC"/>
              <w:rPr>
                <w:rFonts w:cs="Arial"/>
                <w:lang w:eastAsia="ko-KR"/>
              </w:rPr>
            </w:pPr>
            <w:r w:rsidRPr="00E80F49">
              <w:t>48</w:t>
            </w:r>
          </w:p>
        </w:tc>
        <w:tc>
          <w:tcPr>
            <w:tcW w:w="1071" w:type="dxa"/>
            <w:tcBorders>
              <w:top w:val="single" w:sz="4" w:space="0" w:color="auto"/>
              <w:left w:val="single" w:sz="4" w:space="0" w:color="auto"/>
              <w:bottom w:val="single" w:sz="4" w:space="0" w:color="auto"/>
              <w:right w:val="single" w:sz="4" w:space="0" w:color="auto"/>
            </w:tcBorders>
          </w:tcPr>
          <w:p w14:paraId="74B0A0AD"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710F3A6"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060093D" w14:textId="77777777" w:rsidR="00E75C75" w:rsidRPr="00E80F49" w:rsidRDefault="00E75C75" w:rsidP="00FB7B5B">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1F4F2C26" w14:textId="77777777" w:rsidR="00E75C75" w:rsidRPr="00E80F49" w:rsidRDefault="00E75C75" w:rsidP="00FB7B5B">
            <w:pPr>
              <w:pStyle w:val="TAL"/>
              <w:rPr>
                <w:rFonts w:cs="Arial"/>
                <w:lang w:eastAsia="ko-KR"/>
              </w:rPr>
            </w:pPr>
            <w:r w:rsidRPr="00E80F49">
              <w:rPr>
                <w:rFonts w:cs="Arial"/>
                <w:lang w:eastAsia="ko-KR"/>
              </w:rPr>
              <w:t>RAN5#90-e</w:t>
            </w:r>
          </w:p>
        </w:tc>
      </w:tr>
      <w:tr w:rsidR="00E75C75" w:rsidRPr="00E80F49" w14:paraId="43BE1F16"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0AA2FF3A" w14:textId="77777777" w:rsidR="00E75C75" w:rsidRPr="00E80F49" w:rsidRDefault="00E75C75" w:rsidP="00FB7B5B">
            <w:pPr>
              <w:pStyle w:val="TAC"/>
            </w:pPr>
            <w:r w:rsidRPr="00E80F49">
              <w:t>NS_13</w:t>
            </w:r>
          </w:p>
        </w:tc>
        <w:tc>
          <w:tcPr>
            <w:tcW w:w="1247" w:type="dxa"/>
            <w:tcBorders>
              <w:top w:val="single" w:sz="4" w:space="0" w:color="auto"/>
              <w:left w:val="single" w:sz="4" w:space="0" w:color="auto"/>
              <w:bottom w:val="single" w:sz="4" w:space="0" w:color="auto"/>
              <w:right w:val="single" w:sz="4" w:space="0" w:color="auto"/>
            </w:tcBorders>
            <w:vAlign w:val="center"/>
          </w:tcPr>
          <w:p w14:paraId="2A25FCC2" w14:textId="77777777" w:rsidR="00E75C75" w:rsidRPr="00E80F49" w:rsidRDefault="00E75C75" w:rsidP="00FB7B5B">
            <w:pPr>
              <w:pStyle w:val="TAC"/>
              <w:rPr>
                <w:rFonts w:cs="Arial"/>
                <w:lang w:eastAsia="ko-KR"/>
              </w:rPr>
            </w:pPr>
            <w:r w:rsidRPr="00E80F49">
              <w:t>21</w:t>
            </w:r>
          </w:p>
        </w:tc>
        <w:tc>
          <w:tcPr>
            <w:tcW w:w="1071" w:type="dxa"/>
            <w:tcBorders>
              <w:top w:val="single" w:sz="4" w:space="0" w:color="auto"/>
              <w:left w:val="single" w:sz="4" w:space="0" w:color="auto"/>
              <w:bottom w:val="single" w:sz="4" w:space="0" w:color="auto"/>
              <w:right w:val="single" w:sz="4" w:space="0" w:color="auto"/>
            </w:tcBorders>
          </w:tcPr>
          <w:p w14:paraId="0E5E6A28"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71B458A"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C47A423" w14:textId="77777777" w:rsidR="00E75C75" w:rsidRPr="00E80F49" w:rsidRDefault="00E75C75" w:rsidP="00FB7B5B">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370A6DB" w14:textId="77777777" w:rsidR="00E75C75" w:rsidRPr="00E80F49" w:rsidRDefault="00E75C75" w:rsidP="00FB7B5B">
            <w:pPr>
              <w:pStyle w:val="TAL"/>
              <w:rPr>
                <w:rFonts w:cs="Arial"/>
                <w:lang w:eastAsia="ko-KR"/>
              </w:rPr>
            </w:pPr>
            <w:r w:rsidRPr="00E80F49">
              <w:rPr>
                <w:rFonts w:cs="Arial"/>
                <w:lang w:eastAsia="ko-KR"/>
              </w:rPr>
              <w:t>RAN5#90-e</w:t>
            </w:r>
          </w:p>
        </w:tc>
      </w:tr>
      <w:tr w:rsidR="00E75C75" w:rsidRPr="00E80F49" w14:paraId="10B41025"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6FBB6ED3" w14:textId="77777777" w:rsidR="00E75C75" w:rsidRPr="00E80F49" w:rsidRDefault="00E75C75" w:rsidP="00FB7B5B">
            <w:pPr>
              <w:pStyle w:val="TAC"/>
            </w:pPr>
            <w:r w:rsidRPr="00E80F49">
              <w:t>NS_14</w:t>
            </w:r>
          </w:p>
        </w:tc>
        <w:tc>
          <w:tcPr>
            <w:tcW w:w="1247" w:type="dxa"/>
            <w:tcBorders>
              <w:top w:val="single" w:sz="4" w:space="0" w:color="auto"/>
              <w:left w:val="single" w:sz="4" w:space="0" w:color="auto"/>
              <w:bottom w:val="single" w:sz="4" w:space="0" w:color="auto"/>
              <w:right w:val="single" w:sz="4" w:space="0" w:color="auto"/>
            </w:tcBorders>
            <w:vAlign w:val="center"/>
          </w:tcPr>
          <w:p w14:paraId="04977AB5" w14:textId="77777777" w:rsidR="00E75C75" w:rsidRPr="00E80F49" w:rsidRDefault="00E75C75" w:rsidP="00FB7B5B">
            <w:pPr>
              <w:pStyle w:val="TAC"/>
              <w:rPr>
                <w:rFonts w:cs="Arial"/>
                <w:lang w:eastAsia="ko-KR"/>
              </w:rPr>
            </w:pPr>
            <w:r w:rsidRPr="00E80F49">
              <w:t>50</w:t>
            </w:r>
          </w:p>
        </w:tc>
        <w:tc>
          <w:tcPr>
            <w:tcW w:w="1071" w:type="dxa"/>
            <w:tcBorders>
              <w:top w:val="single" w:sz="4" w:space="0" w:color="auto"/>
              <w:left w:val="single" w:sz="4" w:space="0" w:color="auto"/>
              <w:bottom w:val="single" w:sz="4" w:space="0" w:color="auto"/>
              <w:right w:val="single" w:sz="4" w:space="0" w:color="auto"/>
            </w:tcBorders>
          </w:tcPr>
          <w:p w14:paraId="424B3484"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A2A7FB9"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B72B8E5" w14:textId="77777777" w:rsidR="00E75C75" w:rsidRPr="00E80F49" w:rsidRDefault="00E75C75" w:rsidP="00FB7B5B">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B2BF71D" w14:textId="77777777" w:rsidR="00E75C75" w:rsidRPr="00E80F49" w:rsidRDefault="00E75C75" w:rsidP="00FB7B5B">
            <w:pPr>
              <w:pStyle w:val="TAL"/>
              <w:rPr>
                <w:rFonts w:cs="Arial"/>
                <w:lang w:eastAsia="ko-KR"/>
              </w:rPr>
            </w:pPr>
            <w:r w:rsidRPr="00E80F49">
              <w:rPr>
                <w:rFonts w:cs="Arial"/>
                <w:lang w:eastAsia="ko-KR"/>
              </w:rPr>
              <w:t>RAN5#90-e</w:t>
            </w:r>
          </w:p>
        </w:tc>
      </w:tr>
      <w:tr w:rsidR="00E75C75" w:rsidRPr="00E80F49" w14:paraId="567172E7"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66DC119D" w14:textId="77777777" w:rsidR="00E75C75" w:rsidRPr="00E80F49" w:rsidRDefault="00E75C75" w:rsidP="00FB7B5B">
            <w:pPr>
              <w:pStyle w:val="TAC"/>
            </w:pPr>
            <w:r w:rsidRPr="00E80F49">
              <w:t>NS_15</w:t>
            </w:r>
          </w:p>
        </w:tc>
        <w:tc>
          <w:tcPr>
            <w:tcW w:w="1247" w:type="dxa"/>
            <w:tcBorders>
              <w:top w:val="single" w:sz="4" w:space="0" w:color="auto"/>
              <w:left w:val="single" w:sz="4" w:space="0" w:color="auto"/>
              <w:bottom w:val="single" w:sz="4" w:space="0" w:color="auto"/>
              <w:right w:val="single" w:sz="4" w:space="0" w:color="auto"/>
            </w:tcBorders>
            <w:vAlign w:val="center"/>
          </w:tcPr>
          <w:p w14:paraId="239C9A64" w14:textId="77777777" w:rsidR="00E75C75" w:rsidRPr="00E80F49" w:rsidRDefault="00E75C75" w:rsidP="00FB7B5B">
            <w:pPr>
              <w:pStyle w:val="TAC"/>
              <w:rPr>
                <w:rFonts w:cs="Arial"/>
                <w:lang w:eastAsia="ko-KR"/>
              </w:rPr>
            </w:pPr>
            <w:r w:rsidRPr="00E80F49">
              <w:t>102</w:t>
            </w:r>
          </w:p>
        </w:tc>
        <w:tc>
          <w:tcPr>
            <w:tcW w:w="1071" w:type="dxa"/>
            <w:tcBorders>
              <w:top w:val="single" w:sz="4" w:space="0" w:color="auto"/>
              <w:left w:val="single" w:sz="4" w:space="0" w:color="auto"/>
              <w:bottom w:val="single" w:sz="4" w:space="0" w:color="auto"/>
              <w:right w:val="single" w:sz="4" w:space="0" w:color="auto"/>
            </w:tcBorders>
          </w:tcPr>
          <w:p w14:paraId="49DBA673"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A8D657E"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D7B52D6" w14:textId="77777777" w:rsidR="00E75C75" w:rsidRPr="00E80F49" w:rsidRDefault="00E75C75" w:rsidP="00FB7B5B">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2F25C132" w14:textId="77777777" w:rsidR="00E75C75" w:rsidRPr="00E80F49" w:rsidRDefault="00E75C75" w:rsidP="00FB7B5B">
            <w:pPr>
              <w:pStyle w:val="TAL"/>
              <w:rPr>
                <w:rFonts w:cs="Arial"/>
                <w:lang w:eastAsia="ko-KR"/>
              </w:rPr>
            </w:pPr>
            <w:r w:rsidRPr="00E80F49">
              <w:rPr>
                <w:rFonts w:cs="Arial"/>
                <w:lang w:eastAsia="ko-KR"/>
              </w:rPr>
              <w:t>RAN5#90-e</w:t>
            </w:r>
          </w:p>
        </w:tc>
      </w:tr>
      <w:tr w:rsidR="00E75C75" w:rsidRPr="00E80F49" w14:paraId="68232BA4"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5951FCA8" w14:textId="77777777" w:rsidR="00E75C75" w:rsidRPr="00E80F49" w:rsidRDefault="00E75C75" w:rsidP="00FB7B5B">
            <w:pPr>
              <w:keepNext/>
              <w:keepLines/>
              <w:spacing w:after="0"/>
              <w:jc w:val="center"/>
              <w:rPr>
                <w:rFonts w:ascii="Arial" w:eastAsia="Malgun Gothic" w:hAnsi="Arial"/>
                <w:sz w:val="18"/>
              </w:rPr>
            </w:pPr>
            <w:r w:rsidRPr="00E80F49">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395692B9" w14:textId="77777777" w:rsidR="00E75C75" w:rsidRPr="00E80F49" w:rsidRDefault="00E75C75" w:rsidP="00FB7B5B">
            <w:pPr>
              <w:keepNext/>
              <w:keepLines/>
              <w:spacing w:after="0"/>
              <w:jc w:val="center"/>
              <w:rPr>
                <w:rFonts w:ascii="Arial" w:eastAsia="Malgun Gothic" w:hAnsi="Arial"/>
                <w:sz w:val="18"/>
              </w:rPr>
            </w:pPr>
            <w:r w:rsidRPr="00E80F49">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494786F1" w14:textId="77777777" w:rsidR="00E75C75" w:rsidRPr="00E80F49" w:rsidRDefault="00E75C75" w:rsidP="00FB7B5B">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10AD2E" w14:textId="77777777" w:rsidR="00E75C75" w:rsidRPr="00E80F49" w:rsidRDefault="00E75C75" w:rsidP="00FB7B5B">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2D0B18E" w14:textId="77777777" w:rsidR="00E75C75" w:rsidRPr="00E80F49" w:rsidRDefault="00E75C75" w:rsidP="00FB7B5B">
            <w:pPr>
              <w:keepNext/>
              <w:keepLines/>
              <w:spacing w:after="0"/>
              <w:rPr>
                <w:rFonts w:ascii="Arial" w:eastAsia="Malgun Gothic" w:hAnsi="Arial"/>
                <w:sz w:val="18"/>
              </w:rPr>
            </w:pPr>
            <w:r w:rsidRPr="00E80F49">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6B384104" w14:textId="77777777" w:rsidR="00E75C75" w:rsidRPr="00E80F49" w:rsidRDefault="00E75C75" w:rsidP="00FB7B5B">
            <w:pPr>
              <w:keepNext/>
              <w:keepLines/>
              <w:spacing w:after="0"/>
              <w:rPr>
                <w:rFonts w:ascii="Arial" w:eastAsia="Malgun Gothic" w:hAnsi="Arial" w:cs="Arial"/>
                <w:sz w:val="18"/>
                <w:lang w:eastAsia="ko-KR"/>
              </w:rPr>
            </w:pPr>
            <w:r w:rsidRPr="00E80F49">
              <w:rPr>
                <w:rFonts w:ascii="Arial" w:eastAsia="Malgun Gothic" w:hAnsi="Arial"/>
                <w:sz w:val="18"/>
              </w:rPr>
              <w:t>RAN5#92-e</w:t>
            </w:r>
          </w:p>
        </w:tc>
      </w:tr>
      <w:tr w:rsidR="00E75C75" w:rsidRPr="00E80F49" w14:paraId="17C55AD3"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284E0FB7" w14:textId="77777777" w:rsidR="00E75C75" w:rsidRPr="00E80F49" w:rsidRDefault="00E75C75" w:rsidP="00FB7B5B">
            <w:pPr>
              <w:keepNext/>
              <w:keepLines/>
              <w:spacing w:after="0"/>
              <w:jc w:val="center"/>
              <w:rPr>
                <w:rFonts w:ascii="Arial" w:hAnsi="Arial"/>
                <w:sz w:val="18"/>
              </w:rPr>
            </w:pPr>
            <w:r w:rsidRPr="00E80F49">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55BDB0DA" w14:textId="77777777" w:rsidR="00E75C75" w:rsidRPr="00E80F49" w:rsidRDefault="00E75C75" w:rsidP="00FB7B5B">
            <w:pPr>
              <w:keepNext/>
              <w:keepLines/>
              <w:spacing w:after="0"/>
              <w:jc w:val="center"/>
              <w:rPr>
                <w:rFonts w:ascii="Arial" w:hAnsi="Arial"/>
                <w:sz w:val="18"/>
              </w:rPr>
            </w:pPr>
            <w:r w:rsidRPr="00E80F49">
              <w:rPr>
                <w:rFonts w:ascii="Arial" w:hAnsi="Arial"/>
                <w:sz w:val="18"/>
              </w:rPr>
              <w:t>88</w:t>
            </w:r>
          </w:p>
          <w:p w14:paraId="69367F13" w14:textId="77777777" w:rsidR="00E75C75" w:rsidRPr="00E80F49" w:rsidRDefault="00E75C75" w:rsidP="00FB7B5B">
            <w:pPr>
              <w:keepNext/>
              <w:keepLines/>
              <w:spacing w:after="0"/>
              <w:jc w:val="center"/>
              <w:rPr>
                <w:rFonts w:ascii="Arial" w:eastAsia="Malgun Gothic" w:hAnsi="Arial" w:cs="Arial"/>
                <w:sz w:val="18"/>
                <w:lang w:eastAsia="ko-KR"/>
              </w:rPr>
            </w:pPr>
            <w:r w:rsidRPr="00E80F49">
              <w:rPr>
                <w:rFonts w:ascii="Arial" w:eastAsia="Malgun Gothic" w:hAnsi="Arial" w:cs="Arial"/>
                <w:sz w:val="18"/>
                <w:lang w:eastAsia="ko-KR"/>
              </w:rPr>
              <w:t>6.2.3: 108</w:t>
            </w:r>
          </w:p>
          <w:p w14:paraId="6AB5DA9C" w14:textId="77777777" w:rsidR="00E75C75" w:rsidRPr="00E80F49" w:rsidRDefault="00E75C75" w:rsidP="00FB7B5B">
            <w:pPr>
              <w:keepNext/>
              <w:keepLines/>
              <w:spacing w:after="0"/>
              <w:jc w:val="center"/>
              <w:rPr>
                <w:rFonts w:ascii="Arial" w:hAnsi="Arial"/>
                <w:sz w:val="18"/>
              </w:rPr>
            </w:pPr>
            <w:r w:rsidRPr="00E80F49">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5D90834A" w14:textId="77777777" w:rsidR="00E75C75" w:rsidRPr="00E80F49" w:rsidRDefault="00E75C75" w:rsidP="00FB7B5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0987F3" w14:textId="77777777" w:rsidR="00E75C75" w:rsidRPr="00E80F49" w:rsidRDefault="00E75C75" w:rsidP="00FB7B5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4B1357D" w14:textId="77777777" w:rsidR="00E75C75" w:rsidRPr="00E80F49" w:rsidRDefault="00E75C75" w:rsidP="00FB7B5B">
            <w:pPr>
              <w:keepNext/>
              <w:keepLines/>
              <w:spacing w:after="0"/>
              <w:rPr>
                <w:rFonts w:ascii="Arial" w:hAnsi="Arial"/>
                <w:sz w:val="18"/>
              </w:rPr>
            </w:pPr>
            <w:r w:rsidRPr="00E80F49">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7D5DEFCC" w14:textId="77777777" w:rsidR="00E75C75" w:rsidRPr="00E80F49" w:rsidRDefault="00E75C75" w:rsidP="00FB7B5B">
            <w:pPr>
              <w:keepNext/>
              <w:keepLines/>
              <w:spacing w:after="0"/>
              <w:rPr>
                <w:rFonts w:ascii="Arial" w:hAnsi="Arial" w:cs="Arial"/>
                <w:sz w:val="18"/>
                <w:lang w:eastAsia="ko-KR"/>
              </w:rPr>
            </w:pPr>
            <w:r w:rsidRPr="00E80F49">
              <w:rPr>
                <w:rFonts w:ascii="Arial" w:hAnsi="Arial" w:cs="Arial"/>
                <w:sz w:val="18"/>
                <w:lang w:eastAsia="ko-KR"/>
              </w:rPr>
              <w:t>RAN5#89-e</w:t>
            </w:r>
          </w:p>
        </w:tc>
      </w:tr>
      <w:tr w:rsidR="00E75C75" w:rsidRPr="00E80F49" w14:paraId="1DE75C0A"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093A11EB" w14:textId="77777777" w:rsidR="00E75C75" w:rsidRPr="00E80F49" w:rsidRDefault="00E75C75" w:rsidP="00FB7B5B">
            <w:pPr>
              <w:pStyle w:val="TAC"/>
            </w:pPr>
            <w:r w:rsidRPr="00E80F49">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13CE1FDE" w14:textId="77777777" w:rsidR="00E75C75" w:rsidRPr="00E80F49" w:rsidRDefault="00E75C75" w:rsidP="00FB7B5B">
            <w:pPr>
              <w:pStyle w:val="TAC"/>
            </w:pPr>
            <w:r w:rsidRPr="00E80F49">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65A943AA"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995BD8E"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095C088" w14:textId="77777777" w:rsidR="00E75C75" w:rsidRPr="00E80F49" w:rsidRDefault="00E75C75" w:rsidP="00FB7B5B">
            <w:pPr>
              <w:pStyle w:val="TAL"/>
            </w:pPr>
            <w:r w:rsidRPr="00E80F49">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3C081A57" w14:textId="77777777" w:rsidR="00E75C75" w:rsidRPr="00E80F49" w:rsidRDefault="00E75C75" w:rsidP="00FB7B5B">
            <w:pPr>
              <w:pStyle w:val="TAC"/>
            </w:pPr>
            <w:r w:rsidRPr="00E80F49">
              <w:rPr>
                <w:rFonts w:eastAsia="Malgun Gothic"/>
                <w:lang w:eastAsia="ko-KR"/>
              </w:rPr>
              <w:t>RAN5#89-e</w:t>
            </w:r>
          </w:p>
        </w:tc>
      </w:tr>
      <w:tr w:rsidR="00E75C75" w:rsidRPr="00E80F49" w14:paraId="79B18EBB"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4FC2BCB4" w14:textId="77777777" w:rsidR="00E75C75" w:rsidRPr="00E80F49" w:rsidRDefault="00E75C75" w:rsidP="00FB7B5B">
            <w:pPr>
              <w:keepNext/>
              <w:keepLines/>
              <w:spacing w:after="0"/>
              <w:jc w:val="center"/>
              <w:rPr>
                <w:rFonts w:ascii="Arial" w:hAnsi="Arial"/>
                <w:sz w:val="18"/>
              </w:rPr>
            </w:pPr>
            <w:r w:rsidRPr="00E80F49">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CCE33C2" w14:textId="77777777" w:rsidR="00E75C75" w:rsidRPr="00E80F49" w:rsidRDefault="00E75C75" w:rsidP="00FB7B5B">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0DA488AC" w14:textId="77777777" w:rsidR="00E75C75" w:rsidRPr="00E80F49" w:rsidRDefault="00E75C75" w:rsidP="00FB7B5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1BF73D" w14:textId="77777777" w:rsidR="00E75C75" w:rsidRPr="00E80F49" w:rsidRDefault="00E75C75" w:rsidP="00FB7B5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7E8C74F" w14:textId="77777777" w:rsidR="00E75C75" w:rsidRPr="00E80F49" w:rsidRDefault="00E75C75" w:rsidP="00FB7B5B">
            <w:pPr>
              <w:keepNext/>
              <w:keepLines/>
              <w:spacing w:after="0"/>
              <w:rPr>
                <w:rFonts w:ascii="Arial" w:hAnsi="Arial"/>
                <w:sz w:val="18"/>
              </w:rPr>
            </w:pPr>
            <w:r w:rsidRPr="00E80F49">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18330E20" w14:textId="77777777" w:rsidR="00E75C75" w:rsidRPr="00E80F49" w:rsidRDefault="00E75C75" w:rsidP="00FB7B5B">
            <w:pPr>
              <w:keepNext/>
              <w:keepLines/>
              <w:spacing w:after="0"/>
              <w:rPr>
                <w:rFonts w:ascii="Arial" w:hAnsi="Arial" w:cs="Arial"/>
                <w:sz w:val="18"/>
                <w:lang w:eastAsia="ko-KR"/>
              </w:rPr>
            </w:pPr>
            <w:r w:rsidRPr="00E80F49">
              <w:rPr>
                <w:rFonts w:ascii="Arial" w:hAnsi="Arial" w:cs="Arial"/>
                <w:sz w:val="18"/>
                <w:lang w:eastAsia="ko-KR"/>
              </w:rPr>
              <w:t>RAN5#87</w:t>
            </w:r>
          </w:p>
        </w:tc>
      </w:tr>
      <w:tr w:rsidR="00E75C75" w:rsidRPr="00E80F49" w14:paraId="23FCB0E0"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2BBD831D" w14:textId="77777777" w:rsidR="00E75C75" w:rsidRPr="00E80F49" w:rsidRDefault="00E75C75" w:rsidP="00FB7B5B">
            <w:pPr>
              <w:keepNext/>
              <w:keepLines/>
              <w:spacing w:after="0"/>
              <w:jc w:val="center"/>
              <w:rPr>
                <w:rFonts w:ascii="Arial" w:hAnsi="Arial"/>
                <w:sz w:val="18"/>
              </w:rPr>
            </w:pPr>
            <w:r w:rsidRPr="00E80F49">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205BA7A9" w14:textId="77777777" w:rsidR="00E75C75" w:rsidRPr="00E80F49" w:rsidRDefault="00E75C75" w:rsidP="00FB7B5B">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773BB3BE" w14:textId="77777777" w:rsidR="00E75C75" w:rsidRPr="00E80F49" w:rsidRDefault="00E75C75" w:rsidP="00FB7B5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6B6673" w14:textId="77777777" w:rsidR="00E75C75" w:rsidRPr="00E80F49" w:rsidRDefault="00E75C75" w:rsidP="00FB7B5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B462F4E" w14:textId="77777777" w:rsidR="00E75C75" w:rsidRPr="00E80F49" w:rsidRDefault="00E75C75" w:rsidP="00FB7B5B">
            <w:pPr>
              <w:keepNext/>
              <w:keepLines/>
              <w:spacing w:after="0"/>
              <w:rPr>
                <w:rFonts w:ascii="Arial" w:hAnsi="Arial"/>
                <w:sz w:val="18"/>
              </w:rPr>
            </w:pPr>
            <w:r w:rsidRPr="00E80F49">
              <w:rPr>
                <w:rFonts w:ascii="Arial" w:hAnsi="Arial"/>
                <w:sz w:val="18"/>
              </w:rPr>
              <w:t>“38.521-1_TPanalysis_6.2.3_AMPR_NS_27_v3.zip”</w:t>
            </w:r>
          </w:p>
        </w:tc>
        <w:tc>
          <w:tcPr>
            <w:tcW w:w="1194" w:type="dxa"/>
            <w:tcBorders>
              <w:top w:val="single" w:sz="4" w:space="0" w:color="auto"/>
              <w:left w:val="single" w:sz="4" w:space="0" w:color="auto"/>
              <w:bottom w:val="single" w:sz="4" w:space="0" w:color="auto"/>
              <w:right w:val="single" w:sz="4" w:space="0" w:color="auto"/>
            </w:tcBorders>
            <w:vAlign w:val="center"/>
          </w:tcPr>
          <w:p w14:paraId="2E91A1E6" w14:textId="77777777" w:rsidR="00E75C75" w:rsidRPr="00E80F49" w:rsidRDefault="00E75C75" w:rsidP="00FB7B5B">
            <w:pPr>
              <w:keepNext/>
              <w:keepLines/>
              <w:spacing w:after="0"/>
              <w:rPr>
                <w:rFonts w:ascii="Arial" w:hAnsi="Arial" w:cs="Arial"/>
                <w:sz w:val="18"/>
                <w:lang w:eastAsia="ko-KR"/>
              </w:rPr>
            </w:pPr>
            <w:r w:rsidRPr="00E80F49">
              <w:rPr>
                <w:rFonts w:ascii="Arial" w:hAnsi="Arial" w:cs="Arial"/>
                <w:sz w:val="18"/>
                <w:lang w:eastAsia="ko-KR"/>
              </w:rPr>
              <w:t>RAN5#95-e</w:t>
            </w:r>
          </w:p>
        </w:tc>
      </w:tr>
      <w:tr w:rsidR="00E75C75" w:rsidRPr="00E80F49" w14:paraId="451FA01E" w14:textId="77777777" w:rsidTr="00FB7B5B">
        <w:tc>
          <w:tcPr>
            <w:tcW w:w="909" w:type="dxa"/>
            <w:tcBorders>
              <w:top w:val="single" w:sz="4" w:space="0" w:color="auto"/>
              <w:left w:val="single" w:sz="4" w:space="0" w:color="auto"/>
              <w:bottom w:val="single" w:sz="4" w:space="0" w:color="auto"/>
              <w:right w:val="single" w:sz="4" w:space="0" w:color="auto"/>
            </w:tcBorders>
            <w:vAlign w:val="center"/>
            <w:hideMark/>
          </w:tcPr>
          <w:p w14:paraId="301A3D52" w14:textId="77777777" w:rsidR="00E75C75" w:rsidRPr="00E80F49" w:rsidRDefault="00E75C75" w:rsidP="00FB7B5B">
            <w:pPr>
              <w:pStyle w:val="TAC"/>
            </w:pPr>
            <w:r w:rsidRPr="00E80F49">
              <w:t>NS_35</w:t>
            </w:r>
          </w:p>
        </w:tc>
        <w:tc>
          <w:tcPr>
            <w:tcW w:w="1247" w:type="dxa"/>
            <w:tcBorders>
              <w:top w:val="single" w:sz="4" w:space="0" w:color="auto"/>
              <w:left w:val="single" w:sz="4" w:space="0" w:color="auto"/>
              <w:bottom w:val="single" w:sz="4" w:space="0" w:color="auto"/>
              <w:right w:val="single" w:sz="4" w:space="0" w:color="auto"/>
            </w:tcBorders>
            <w:vAlign w:val="center"/>
          </w:tcPr>
          <w:p w14:paraId="79AF3240" w14:textId="77777777" w:rsidR="00E75C75" w:rsidRPr="00E80F49" w:rsidRDefault="00E75C75" w:rsidP="00FB7B5B">
            <w:pPr>
              <w:pStyle w:val="TAC"/>
            </w:pPr>
            <w:r w:rsidRPr="00E80F49">
              <w:rPr>
                <w:rFonts w:cs="Arial"/>
                <w:lang w:eastAsia="ko-KR"/>
              </w:rPr>
              <w:t xml:space="preserve">6.2.3: </w:t>
            </w:r>
            <w:r w:rsidRPr="00E80F49">
              <w:t>144</w:t>
            </w:r>
          </w:p>
          <w:p w14:paraId="5127BBAF" w14:textId="77777777" w:rsidR="00E75C75" w:rsidRPr="00E80F49" w:rsidRDefault="00E75C75" w:rsidP="00FB7B5B">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7C57FAEB"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5641FB1C"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C4B572F" w14:textId="77777777" w:rsidR="00E75C75" w:rsidRPr="00E80F49" w:rsidRDefault="00E75C75" w:rsidP="00FB7B5B">
            <w:pPr>
              <w:pStyle w:val="TAL"/>
            </w:pPr>
            <w:r w:rsidRPr="00E80F49">
              <w:t>“38.521-1_TPanalysis_6.2.3_AMPR_NS_35_v2.zip”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15C8323" w14:textId="77777777" w:rsidR="00E75C75" w:rsidRPr="00E80F49" w:rsidRDefault="00E75C75" w:rsidP="00FB7B5B">
            <w:pPr>
              <w:pStyle w:val="TAL"/>
            </w:pPr>
            <w:r w:rsidRPr="00E80F49">
              <w:rPr>
                <w:rFonts w:cs="Arial"/>
                <w:lang w:eastAsia="ko-KR"/>
              </w:rPr>
              <w:t>RAN5#5-5G-NR-Adhoc</w:t>
            </w:r>
          </w:p>
        </w:tc>
      </w:tr>
      <w:tr w:rsidR="00E75C75" w:rsidRPr="00E80F49" w14:paraId="6B1956E5"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694E86E6" w14:textId="77777777" w:rsidR="00E75C75" w:rsidRPr="00E80F49" w:rsidRDefault="00E75C75" w:rsidP="00FB7B5B">
            <w:pPr>
              <w:pStyle w:val="TAC"/>
            </w:pPr>
            <w:r w:rsidRPr="00E80F49">
              <w:t>NS_37</w:t>
            </w:r>
          </w:p>
        </w:tc>
        <w:tc>
          <w:tcPr>
            <w:tcW w:w="1247" w:type="dxa"/>
            <w:tcBorders>
              <w:top w:val="single" w:sz="4" w:space="0" w:color="auto"/>
              <w:left w:val="single" w:sz="4" w:space="0" w:color="auto"/>
              <w:bottom w:val="single" w:sz="4" w:space="0" w:color="auto"/>
              <w:right w:val="single" w:sz="4" w:space="0" w:color="auto"/>
            </w:tcBorders>
            <w:vAlign w:val="center"/>
          </w:tcPr>
          <w:p w14:paraId="049A03E5" w14:textId="77777777" w:rsidR="00E75C75" w:rsidRPr="00E80F49" w:rsidRDefault="00E75C75" w:rsidP="00FB7B5B">
            <w:pPr>
              <w:pStyle w:val="TAC"/>
            </w:pPr>
            <w:r w:rsidRPr="00E80F49">
              <w:rPr>
                <w:rFonts w:cs="Arial"/>
                <w:lang w:eastAsia="ko-KR"/>
              </w:rPr>
              <w:t xml:space="preserve">6.2.3: </w:t>
            </w:r>
            <w:r w:rsidRPr="00E80F49">
              <w:t>48</w:t>
            </w:r>
          </w:p>
        </w:tc>
        <w:tc>
          <w:tcPr>
            <w:tcW w:w="1071" w:type="dxa"/>
            <w:tcBorders>
              <w:top w:val="single" w:sz="4" w:space="0" w:color="auto"/>
              <w:left w:val="single" w:sz="4" w:space="0" w:color="auto"/>
              <w:bottom w:val="single" w:sz="4" w:space="0" w:color="auto"/>
              <w:right w:val="single" w:sz="4" w:space="0" w:color="auto"/>
            </w:tcBorders>
          </w:tcPr>
          <w:p w14:paraId="23940F9B"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0227759E"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ED7ECBD" w14:textId="77777777" w:rsidR="00E75C75" w:rsidRPr="00E80F49" w:rsidRDefault="00E75C75" w:rsidP="00FB7B5B">
            <w:pPr>
              <w:pStyle w:val="TAL"/>
            </w:pPr>
            <w:r w:rsidRPr="00E80F49">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7CA1ED4B" w14:textId="77777777" w:rsidR="00E75C75" w:rsidRPr="00E80F49" w:rsidRDefault="00E75C75" w:rsidP="00FB7B5B">
            <w:pPr>
              <w:pStyle w:val="TAL"/>
              <w:rPr>
                <w:rFonts w:cs="Arial"/>
                <w:lang w:eastAsia="ko-KR"/>
              </w:rPr>
            </w:pPr>
            <w:r w:rsidRPr="00E80F49">
              <w:rPr>
                <w:rFonts w:cs="Arial"/>
                <w:lang w:eastAsia="ko-KR"/>
              </w:rPr>
              <w:t>RAN5#86</w:t>
            </w:r>
          </w:p>
        </w:tc>
      </w:tr>
      <w:tr w:rsidR="00E75C75" w:rsidRPr="00E80F49" w14:paraId="1F0AD271"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46278AC0" w14:textId="77777777" w:rsidR="00E75C75" w:rsidRPr="00E80F49" w:rsidRDefault="00E75C75" w:rsidP="00FB7B5B">
            <w:pPr>
              <w:pStyle w:val="TAC"/>
            </w:pPr>
            <w:r w:rsidRPr="00E80F49">
              <w:t>NS_38</w:t>
            </w:r>
          </w:p>
        </w:tc>
        <w:tc>
          <w:tcPr>
            <w:tcW w:w="1247" w:type="dxa"/>
            <w:tcBorders>
              <w:top w:val="single" w:sz="4" w:space="0" w:color="auto"/>
              <w:left w:val="single" w:sz="4" w:space="0" w:color="auto"/>
              <w:bottom w:val="single" w:sz="4" w:space="0" w:color="auto"/>
              <w:right w:val="single" w:sz="4" w:space="0" w:color="auto"/>
            </w:tcBorders>
            <w:vAlign w:val="center"/>
          </w:tcPr>
          <w:p w14:paraId="7602AF74" w14:textId="77777777" w:rsidR="00E75C75" w:rsidRPr="00E80F49" w:rsidRDefault="00E75C75" w:rsidP="00FB7B5B">
            <w:pPr>
              <w:pStyle w:val="TAC"/>
            </w:pPr>
            <w:r w:rsidRPr="00E80F49">
              <w:rPr>
                <w:rFonts w:cs="Arial"/>
                <w:lang w:eastAsia="ko-KR"/>
              </w:rPr>
              <w:t xml:space="preserve">6.2.3: </w:t>
            </w:r>
            <w:r w:rsidRPr="00E80F49">
              <w:t>96</w:t>
            </w:r>
          </w:p>
        </w:tc>
        <w:tc>
          <w:tcPr>
            <w:tcW w:w="1071" w:type="dxa"/>
            <w:tcBorders>
              <w:top w:val="single" w:sz="4" w:space="0" w:color="auto"/>
              <w:left w:val="single" w:sz="4" w:space="0" w:color="auto"/>
              <w:bottom w:val="single" w:sz="4" w:space="0" w:color="auto"/>
              <w:right w:val="single" w:sz="4" w:space="0" w:color="auto"/>
            </w:tcBorders>
          </w:tcPr>
          <w:p w14:paraId="6011EED3"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2B03EDE5"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0CA2A7B" w14:textId="77777777" w:rsidR="00E75C75" w:rsidRPr="00E80F49" w:rsidRDefault="00E75C75" w:rsidP="00FB7B5B">
            <w:pPr>
              <w:pStyle w:val="TAL"/>
            </w:pPr>
            <w:r w:rsidRPr="00E80F49">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76CC84AD" w14:textId="77777777" w:rsidR="00E75C75" w:rsidRPr="00E80F49" w:rsidRDefault="00E75C75" w:rsidP="00FB7B5B">
            <w:pPr>
              <w:pStyle w:val="TAL"/>
              <w:rPr>
                <w:rFonts w:cs="Arial"/>
                <w:lang w:eastAsia="ko-KR"/>
              </w:rPr>
            </w:pPr>
            <w:r w:rsidRPr="00E80F49">
              <w:rPr>
                <w:rFonts w:cs="Arial"/>
                <w:lang w:eastAsia="ko-KR"/>
              </w:rPr>
              <w:t>RAN5#86</w:t>
            </w:r>
          </w:p>
        </w:tc>
      </w:tr>
      <w:tr w:rsidR="00E75C75" w:rsidRPr="00E80F49" w14:paraId="3D189D35"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7D37FA9C" w14:textId="77777777" w:rsidR="00E75C75" w:rsidRPr="00E80F49" w:rsidRDefault="00E75C75" w:rsidP="00FB7B5B">
            <w:pPr>
              <w:keepNext/>
              <w:keepLines/>
              <w:spacing w:after="0"/>
              <w:jc w:val="center"/>
              <w:rPr>
                <w:rFonts w:ascii="Arial" w:hAnsi="Arial"/>
                <w:sz w:val="18"/>
              </w:rPr>
            </w:pPr>
            <w:r w:rsidRPr="00E80F49">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67963066" w14:textId="77777777" w:rsidR="00E75C75" w:rsidRPr="00E80F49" w:rsidRDefault="00E75C75" w:rsidP="00FB7B5B">
            <w:pPr>
              <w:pStyle w:val="TAC"/>
            </w:pPr>
            <w:r w:rsidRPr="00E80F49">
              <w:rPr>
                <w:lang w:eastAsia="ko-KR"/>
              </w:rPr>
              <w:t xml:space="preserve">6.2.3: </w:t>
            </w:r>
            <w:r w:rsidRPr="00E80F49">
              <w:t>54</w:t>
            </w:r>
          </w:p>
        </w:tc>
        <w:tc>
          <w:tcPr>
            <w:tcW w:w="1071" w:type="dxa"/>
            <w:tcBorders>
              <w:top w:val="single" w:sz="4" w:space="0" w:color="auto"/>
              <w:left w:val="single" w:sz="4" w:space="0" w:color="auto"/>
              <w:bottom w:val="single" w:sz="4" w:space="0" w:color="auto"/>
              <w:right w:val="single" w:sz="4" w:space="0" w:color="auto"/>
            </w:tcBorders>
          </w:tcPr>
          <w:p w14:paraId="07CBB178" w14:textId="77777777" w:rsidR="00E75C75" w:rsidRPr="00E80F49" w:rsidRDefault="00E75C75" w:rsidP="00FB7B5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C63F81A" w14:textId="77777777" w:rsidR="00E75C75" w:rsidRPr="00E80F49" w:rsidRDefault="00E75C75" w:rsidP="00FB7B5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231B711" w14:textId="77777777" w:rsidR="00E75C75" w:rsidRPr="00E80F49" w:rsidRDefault="00E75C75" w:rsidP="00FB7B5B">
            <w:pPr>
              <w:keepNext/>
              <w:keepLines/>
              <w:spacing w:after="0"/>
              <w:rPr>
                <w:rFonts w:ascii="Arial" w:hAnsi="Arial"/>
                <w:sz w:val="18"/>
              </w:rPr>
            </w:pPr>
            <w:r w:rsidRPr="00E80F49">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1848D4CE" w14:textId="77777777" w:rsidR="00E75C75" w:rsidRPr="00E80F49" w:rsidRDefault="00E75C75" w:rsidP="00FB7B5B">
            <w:pPr>
              <w:keepNext/>
              <w:keepLines/>
              <w:spacing w:after="0"/>
              <w:rPr>
                <w:rFonts w:ascii="Arial" w:hAnsi="Arial" w:cs="Arial"/>
                <w:sz w:val="18"/>
                <w:lang w:eastAsia="ko-KR"/>
              </w:rPr>
            </w:pPr>
            <w:r w:rsidRPr="00E80F49">
              <w:rPr>
                <w:rFonts w:ascii="Arial" w:hAnsi="Arial" w:cs="Arial"/>
                <w:sz w:val="18"/>
                <w:lang w:eastAsia="ko-KR"/>
              </w:rPr>
              <w:t>RAN5#86</w:t>
            </w:r>
          </w:p>
        </w:tc>
      </w:tr>
      <w:tr w:rsidR="00E75C75" w:rsidRPr="00E80F49" w14:paraId="6B9A2E43"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7453C0D5" w14:textId="77777777" w:rsidR="00E75C75" w:rsidRPr="00E80F49" w:rsidRDefault="00E75C75" w:rsidP="00FB7B5B">
            <w:pPr>
              <w:keepNext/>
              <w:keepLines/>
              <w:spacing w:after="0"/>
              <w:jc w:val="center"/>
              <w:rPr>
                <w:rFonts w:ascii="Arial" w:hAnsi="Arial"/>
                <w:sz w:val="18"/>
              </w:rPr>
            </w:pPr>
            <w:r w:rsidRPr="00E80F49">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4C19AFA0" w14:textId="77777777" w:rsidR="00E75C75" w:rsidRPr="00E80F49" w:rsidRDefault="00E75C75" w:rsidP="00FB7B5B">
            <w:pPr>
              <w:pStyle w:val="TAC"/>
            </w:pPr>
            <w:r w:rsidRPr="00E80F49">
              <w:rPr>
                <w:lang w:eastAsia="ko-KR"/>
              </w:rPr>
              <w:t xml:space="preserve">6.2.3: </w:t>
            </w:r>
            <w:r w:rsidRPr="00E80F49">
              <w:t>24</w:t>
            </w:r>
          </w:p>
        </w:tc>
        <w:tc>
          <w:tcPr>
            <w:tcW w:w="1071" w:type="dxa"/>
            <w:tcBorders>
              <w:top w:val="single" w:sz="4" w:space="0" w:color="auto"/>
              <w:left w:val="single" w:sz="4" w:space="0" w:color="auto"/>
              <w:bottom w:val="single" w:sz="4" w:space="0" w:color="auto"/>
              <w:right w:val="single" w:sz="4" w:space="0" w:color="auto"/>
            </w:tcBorders>
          </w:tcPr>
          <w:p w14:paraId="10737DE5" w14:textId="77777777" w:rsidR="00E75C75" w:rsidRPr="00E80F49" w:rsidRDefault="00E75C75" w:rsidP="00FB7B5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B17BD4" w14:textId="77777777" w:rsidR="00E75C75" w:rsidRPr="00E80F49" w:rsidRDefault="00E75C75" w:rsidP="00FB7B5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8E85259" w14:textId="77777777" w:rsidR="00E75C75" w:rsidRPr="00E80F49" w:rsidRDefault="00E75C75" w:rsidP="00FB7B5B">
            <w:pPr>
              <w:keepNext/>
              <w:keepLines/>
              <w:spacing w:after="0"/>
              <w:rPr>
                <w:rFonts w:ascii="Arial" w:hAnsi="Arial"/>
                <w:sz w:val="18"/>
              </w:rPr>
            </w:pPr>
            <w:r w:rsidRPr="00E80F49">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33AC1479" w14:textId="77777777" w:rsidR="00E75C75" w:rsidRPr="00E80F49" w:rsidRDefault="00E75C75" w:rsidP="00FB7B5B">
            <w:pPr>
              <w:keepNext/>
              <w:keepLines/>
              <w:spacing w:after="0"/>
              <w:rPr>
                <w:rFonts w:ascii="Arial" w:hAnsi="Arial" w:cs="Arial"/>
                <w:sz w:val="18"/>
                <w:lang w:eastAsia="ko-KR"/>
              </w:rPr>
            </w:pPr>
            <w:r w:rsidRPr="00E80F49">
              <w:rPr>
                <w:rFonts w:ascii="Arial" w:hAnsi="Arial" w:cs="Arial"/>
                <w:sz w:val="18"/>
                <w:lang w:eastAsia="ko-KR"/>
              </w:rPr>
              <w:t>RAN5#87</w:t>
            </w:r>
          </w:p>
        </w:tc>
      </w:tr>
      <w:tr w:rsidR="00E75C75" w:rsidRPr="00E80F49" w14:paraId="4391AD48"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14EDA50C" w14:textId="77777777" w:rsidR="00E75C75" w:rsidRPr="00E80F49" w:rsidRDefault="00E75C75" w:rsidP="00FB7B5B">
            <w:pPr>
              <w:keepNext/>
              <w:keepLines/>
              <w:spacing w:after="0"/>
              <w:jc w:val="center"/>
              <w:rPr>
                <w:rFonts w:ascii="Arial" w:hAnsi="Arial"/>
                <w:sz w:val="18"/>
              </w:rPr>
            </w:pPr>
            <w:r w:rsidRPr="00E80F49">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7BE175A1" w14:textId="77777777" w:rsidR="00E75C75" w:rsidRPr="00E80F49" w:rsidRDefault="00E75C75" w:rsidP="00FB7B5B">
            <w:pPr>
              <w:pStyle w:val="TAC"/>
            </w:pPr>
            <w:r w:rsidRPr="00E80F49">
              <w:rPr>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136A8B24" w14:textId="77777777" w:rsidR="00E75C75" w:rsidRPr="00E80F49" w:rsidRDefault="00E75C75" w:rsidP="00FB7B5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689C0C" w14:textId="77777777" w:rsidR="00E75C75" w:rsidRPr="00E80F49" w:rsidRDefault="00E75C75" w:rsidP="00FB7B5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D376C80" w14:textId="77777777" w:rsidR="00E75C75" w:rsidRPr="00E80F49" w:rsidRDefault="00E75C75" w:rsidP="00FB7B5B">
            <w:pPr>
              <w:keepNext/>
              <w:keepLines/>
              <w:spacing w:after="0"/>
              <w:rPr>
                <w:rFonts w:ascii="Arial" w:hAnsi="Arial"/>
                <w:sz w:val="18"/>
              </w:rPr>
            </w:pPr>
            <w:r w:rsidRPr="00E80F49">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124A32F5" w14:textId="77777777" w:rsidR="00E75C75" w:rsidRPr="00E80F49" w:rsidRDefault="00E75C75" w:rsidP="00FB7B5B">
            <w:pPr>
              <w:keepNext/>
              <w:keepLines/>
              <w:spacing w:after="0"/>
              <w:rPr>
                <w:rFonts w:ascii="Arial" w:hAnsi="Arial" w:cs="Arial"/>
                <w:sz w:val="18"/>
                <w:lang w:eastAsia="ko-KR"/>
              </w:rPr>
            </w:pPr>
            <w:r w:rsidRPr="00E80F49">
              <w:rPr>
                <w:rFonts w:ascii="Arial" w:hAnsi="Arial" w:cs="Arial"/>
                <w:sz w:val="18"/>
                <w:lang w:eastAsia="ko-KR"/>
              </w:rPr>
              <w:t>RAN5#87</w:t>
            </w:r>
          </w:p>
        </w:tc>
      </w:tr>
      <w:tr w:rsidR="00E75C75" w:rsidRPr="00E80F49" w14:paraId="4F77E60B"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46B1798C" w14:textId="77777777" w:rsidR="00E75C75" w:rsidRPr="00E80F49" w:rsidRDefault="00E75C75" w:rsidP="00FB7B5B">
            <w:pPr>
              <w:keepNext/>
              <w:keepLines/>
              <w:spacing w:after="0"/>
              <w:jc w:val="center"/>
              <w:rPr>
                <w:rFonts w:ascii="Arial" w:hAnsi="Arial"/>
                <w:sz w:val="18"/>
              </w:rPr>
            </w:pPr>
            <w:r w:rsidRPr="00E80F49">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2190DA42" w14:textId="77777777" w:rsidR="00E75C75" w:rsidRPr="00E80F49" w:rsidRDefault="00E75C75" w:rsidP="00FB7B5B">
            <w:pPr>
              <w:pStyle w:val="TAC"/>
            </w:pPr>
            <w:r w:rsidRPr="00E80F49">
              <w:rPr>
                <w:lang w:eastAsia="ko-KR"/>
              </w:rPr>
              <w:t xml:space="preserve">6.2.3: </w:t>
            </w:r>
            <w:r w:rsidRPr="00E80F49">
              <w:t>108</w:t>
            </w:r>
          </w:p>
        </w:tc>
        <w:tc>
          <w:tcPr>
            <w:tcW w:w="1071" w:type="dxa"/>
            <w:tcBorders>
              <w:top w:val="single" w:sz="4" w:space="0" w:color="auto"/>
              <w:left w:val="single" w:sz="4" w:space="0" w:color="auto"/>
              <w:bottom w:val="single" w:sz="4" w:space="0" w:color="auto"/>
              <w:right w:val="single" w:sz="4" w:space="0" w:color="auto"/>
            </w:tcBorders>
          </w:tcPr>
          <w:p w14:paraId="4D11ED1E" w14:textId="77777777" w:rsidR="00E75C75" w:rsidRPr="00E80F49" w:rsidRDefault="00E75C75" w:rsidP="00FB7B5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C27B41" w14:textId="77777777" w:rsidR="00E75C75" w:rsidRPr="00E80F49" w:rsidRDefault="00E75C75" w:rsidP="00FB7B5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6FF40E9" w14:textId="77777777" w:rsidR="00E75C75" w:rsidRPr="00E80F49" w:rsidRDefault="00E75C75" w:rsidP="00FB7B5B">
            <w:pPr>
              <w:keepNext/>
              <w:keepLines/>
              <w:spacing w:after="0"/>
              <w:rPr>
                <w:rFonts w:ascii="Arial" w:hAnsi="Arial"/>
                <w:sz w:val="18"/>
              </w:rPr>
            </w:pPr>
            <w:r w:rsidRPr="00E80F49">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969EB62" w14:textId="77777777" w:rsidR="00E75C75" w:rsidRPr="00E80F49" w:rsidRDefault="00E75C75" w:rsidP="00FB7B5B">
            <w:pPr>
              <w:keepNext/>
              <w:keepLines/>
              <w:spacing w:after="0"/>
              <w:rPr>
                <w:rFonts w:ascii="Arial" w:hAnsi="Arial" w:cs="Arial"/>
                <w:sz w:val="18"/>
                <w:lang w:eastAsia="ko-KR"/>
              </w:rPr>
            </w:pPr>
            <w:r w:rsidRPr="00E80F49">
              <w:rPr>
                <w:rFonts w:ascii="Arial" w:hAnsi="Arial" w:cs="Arial"/>
                <w:sz w:val="18"/>
                <w:lang w:eastAsia="ko-KR"/>
              </w:rPr>
              <w:t>RAN5#87</w:t>
            </w:r>
          </w:p>
        </w:tc>
      </w:tr>
      <w:tr w:rsidR="00E75C75" w:rsidRPr="00E80F49" w14:paraId="4F0B8023" w14:textId="77777777" w:rsidTr="00FB7B5B">
        <w:tc>
          <w:tcPr>
            <w:tcW w:w="909" w:type="dxa"/>
            <w:vMerge w:val="restart"/>
            <w:tcBorders>
              <w:top w:val="single" w:sz="4" w:space="0" w:color="auto"/>
              <w:left w:val="single" w:sz="4" w:space="0" w:color="auto"/>
              <w:right w:val="single" w:sz="4" w:space="0" w:color="auto"/>
            </w:tcBorders>
            <w:vAlign w:val="center"/>
            <w:hideMark/>
          </w:tcPr>
          <w:p w14:paraId="45C10CDC" w14:textId="77777777" w:rsidR="00E75C75" w:rsidRPr="00E80F49" w:rsidRDefault="00E75C75" w:rsidP="00FB7B5B">
            <w:pPr>
              <w:pStyle w:val="TAC"/>
            </w:pPr>
            <w:r w:rsidRPr="00E80F49">
              <w:t>NS_43</w:t>
            </w:r>
          </w:p>
        </w:tc>
        <w:tc>
          <w:tcPr>
            <w:tcW w:w="1247" w:type="dxa"/>
            <w:tcBorders>
              <w:top w:val="single" w:sz="4" w:space="0" w:color="auto"/>
              <w:left w:val="single" w:sz="4" w:space="0" w:color="auto"/>
              <w:bottom w:val="single" w:sz="4" w:space="0" w:color="auto"/>
              <w:right w:val="single" w:sz="4" w:space="0" w:color="auto"/>
            </w:tcBorders>
            <w:vAlign w:val="center"/>
          </w:tcPr>
          <w:p w14:paraId="1A173E19" w14:textId="77777777" w:rsidR="00E75C75" w:rsidRPr="00E80F49" w:rsidRDefault="00E75C75" w:rsidP="00FB7B5B">
            <w:pPr>
              <w:pStyle w:val="TAC"/>
            </w:pPr>
            <w:r w:rsidRPr="00E80F49">
              <w:rPr>
                <w:rFonts w:cs="Arial"/>
                <w:lang w:eastAsia="ko-KR"/>
              </w:rPr>
              <w:t xml:space="preserve">6.2.3: </w:t>
            </w:r>
            <w:r w:rsidRPr="00E80F49">
              <w:t>28</w:t>
            </w:r>
          </w:p>
        </w:tc>
        <w:tc>
          <w:tcPr>
            <w:tcW w:w="1071" w:type="dxa"/>
            <w:tcBorders>
              <w:top w:val="single" w:sz="4" w:space="0" w:color="auto"/>
              <w:left w:val="single" w:sz="4" w:space="0" w:color="auto"/>
              <w:bottom w:val="single" w:sz="4" w:space="0" w:color="auto"/>
              <w:right w:val="single" w:sz="4" w:space="0" w:color="auto"/>
            </w:tcBorders>
          </w:tcPr>
          <w:p w14:paraId="08B60753"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4A439E25"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F16C49D" w14:textId="77777777" w:rsidR="00E75C75" w:rsidRPr="00E80F49" w:rsidRDefault="00E75C75" w:rsidP="00FB7B5B">
            <w:pPr>
              <w:pStyle w:val="TAL"/>
            </w:pPr>
            <w:r w:rsidRPr="00E80F49">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7818657" w14:textId="77777777" w:rsidR="00E75C75" w:rsidRPr="00E80F49" w:rsidRDefault="00E75C75" w:rsidP="00FB7B5B">
            <w:pPr>
              <w:pStyle w:val="TAL"/>
              <w:rPr>
                <w:rFonts w:cs="Arial"/>
                <w:lang w:eastAsia="ko-KR"/>
              </w:rPr>
            </w:pPr>
            <w:r w:rsidRPr="00E80F49">
              <w:rPr>
                <w:rFonts w:cs="Arial"/>
                <w:lang w:eastAsia="ko-KR"/>
              </w:rPr>
              <w:t>RAN5#86</w:t>
            </w:r>
          </w:p>
        </w:tc>
      </w:tr>
      <w:tr w:rsidR="00E75C75" w:rsidRPr="00E80F49" w14:paraId="27A32065" w14:textId="77777777" w:rsidTr="00FB7B5B">
        <w:tc>
          <w:tcPr>
            <w:tcW w:w="909" w:type="dxa"/>
            <w:vMerge/>
            <w:tcBorders>
              <w:left w:val="single" w:sz="4" w:space="0" w:color="auto"/>
              <w:bottom w:val="single" w:sz="4" w:space="0" w:color="auto"/>
              <w:right w:val="single" w:sz="4" w:space="0" w:color="auto"/>
            </w:tcBorders>
            <w:vAlign w:val="center"/>
          </w:tcPr>
          <w:p w14:paraId="073F91F7" w14:textId="77777777" w:rsidR="00E75C75" w:rsidRPr="00E80F49" w:rsidRDefault="00E75C75" w:rsidP="00FB7B5B">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2CCF5CA4" w14:textId="77777777" w:rsidR="00E75C75" w:rsidRPr="00E80F49" w:rsidRDefault="00E75C75" w:rsidP="00FB7B5B">
            <w:pPr>
              <w:pStyle w:val="TAC"/>
              <w:rPr>
                <w:rFonts w:cs="Arial"/>
                <w:lang w:eastAsia="ko-KR"/>
              </w:rPr>
            </w:pPr>
            <w:r w:rsidRPr="00E80F49">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2A21C3FD"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6C689487"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316F429" w14:textId="77777777" w:rsidR="00E75C75" w:rsidRPr="00E80F49" w:rsidRDefault="00E75C75" w:rsidP="00FB7B5B">
            <w:pPr>
              <w:pStyle w:val="TAL"/>
            </w:pPr>
            <w:r w:rsidRPr="00E80F49">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22A178C7" w14:textId="77777777" w:rsidR="00E75C75" w:rsidRPr="00E80F49" w:rsidRDefault="00E75C75" w:rsidP="00FB7B5B">
            <w:pPr>
              <w:pStyle w:val="TAL"/>
              <w:rPr>
                <w:rFonts w:cs="Arial"/>
                <w:lang w:eastAsia="ko-KR"/>
              </w:rPr>
            </w:pPr>
            <w:r w:rsidRPr="00E80F49">
              <w:t>RAN5#87-e</w:t>
            </w:r>
          </w:p>
        </w:tc>
      </w:tr>
      <w:tr w:rsidR="00E75C75" w:rsidRPr="00E80F49" w14:paraId="407A99BA" w14:textId="77777777" w:rsidTr="00FB7B5B">
        <w:tc>
          <w:tcPr>
            <w:tcW w:w="909" w:type="dxa"/>
            <w:tcBorders>
              <w:top w:val="single" w:sz="4" w:space="0" w:color="auto"/>
              <w:left w:val="single" w:sz="4" w:space="0" w:color="auto"/>
              <w:bottom w:val="single" w:sz="4" w:space="0" w:color="auto"/>
              <w:right w:val="single" w:sz="4" w:space="0" w:color="auto"/>
            </w:tcBorders>
            <w:vAlign w:val="center"/>
            <w:hideMark/>
          </w:tcPr>
          <w:p w14:paraId="381E92B7" w14:textId="77777777" w:rsidR="00E75C75" w:rsidRPr="00E80F49" w:rsidRDefault="00E75C75" w:rsidP="00FB7B5B">
            <w:pPr>
              <w:pStyle w:val="TAC"/>
            </w:pPr>
            <w:r w:rsidRPr="00E80F49">
              <w:t>NS_43U</w:t>
            </w:r>
          </w:p>
        </w:tc>
        <w:tc>
          <w:tcPr>
            <w:tcW w:w="1247" w:type="dxa"/>
            <w:tcBorders>
              <w:top w:val="single" w:sz="4" w:space="0" w:color="auto"/>
              <w:left w:val="single" w:sz="4" w:space="0" w:color="auto"/>
              <w:bottom w:val="single" w:sz="4" w:space="0" w:color="auto"/>
              <w:right w:val="single" w:sz="4" w:space="0" w:color="auto"/>
            </w:tcBorders>
            <w:vAlign w:val="center"/>
          </w:tcPr>
          <w:p w14:paraId="07EF5006" w14:textId="77777777" w:rsidR="00E75C75" w:rsidRPr="00E80F49" w:rsidRDefault="00E75C75" w:rsidP="00FB7B5B">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02DDABFB"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0D1B7FB3"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2FE9C64" w14:textId="77777777" w:rsidR="00E75C75" w:rsidRPr="00E80F49" w:rsidRDefault="00E75C75" w:rsidP="00FB7B5B">
            <w:pPr>
              <w:pStyle w:val="TAL"/>
            </w:pPr>
            <w:r w:rsidRPr="00E80F49">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CC2992A" w14:textId="77777777" w:rsidR="00E75C75" w:rsidRPr="00E80F49" w:rsidRDefault="00E75C75" w:rsidP="00FB7B5B">
            <w:pPr>
              <w:pStyle w:val="TAL"/>
              <w:rPr>
                <w:rFonts w:cs="Arial"/>
                <w:lang w:eastAsia="ko-KR"/>
              </w:rPr>
            </w:pPr>
            <w:r w:rsidRPr="00E80F49">
              <w:rPr>
                <w:rFonts w:cs="Arial"/>
                <w:lang w:eastAsia="ko-KR"/>
              </w:rPr>
              <w:t>RAN5#85</w:t>
            </w:r>
          </w:p>
        </w:tc>
      </w:tr>
      <w:tr w:rsidR="00E75C75" w:rsidRPr="00E80F49" w14:paraId="54C1C391"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3A685AA0" w14:textId="77777777" w:rsidR="00E75C75" w:rsidRPr="00E80F49" w:rsidRDefault="00E75C75" w:rsidP="00FB7B5B">
            <w:pPr>
              <w:keepNext/>
              <w:keepLines/>
              <w:spacing w:after="0"/>
              <w:jc w:val="center"/>
              <w:rPr>
                <w:rFonts w:ascii="Arial" w:eastAsia="Malgun Gothic" w:hAnsi="Arial"/>
                <w:sz w:val="18"/>
              </w:rPr>
            </w:pPr>
            <w:r w:rsidRPr="00E80F49">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50696EBC" w14:textId="77777777" w:rsidR="00E75C75" w:rsidRPr="00E80F49" w:rsidRDefault="00E75C75" w:rsidP="00FB7B5B">
            <w:pPr>
              <w:keepNext/>
              <w:keepLines/>
              <w:spacing w:after="0"/>
              <w:jc w:val="center"/>
              <w:rPr>
                <w:rFonts w:ascii="Arial" w:eastAsia="Malgun Gothic" w:hAnsi="Arial"/>
                <w:sz w:val="18"/>
              </w:rPr>
            </w:pPr>
            <w:r w:rsidRPr="00E80F49">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77CA0E7E" w14:textId="77777777" w:rsidR="00E75C75" w:rsidRPr="00E80F49" w:rsidRDefault="00E75C75" w:rsidP="00FB7B5B">
            <w:pPr>
              <w:keepNext/>
              <w:keepLines/>
              <w:spacing w:after="0"/>
              <w:rPr>
                <w:rFonts w:ascii="Arial" w:eastAsia="Malgun Gothic"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D9ADCB4" w14:textId="77777777" w:rsidR="00E75C75" w:rsidRPr="00E80F49" w:rsidRDefault="00E75C75" w:rsidP="00FB7B5B">
            <w:pPr>
              <w:keepNext/>
              <w:keepLines/>
              <w:spacing w:after="0"/>
              <w:rPr>
                <w:rFonts w:ascii="Arial" w:eastAsia="Malgun Gothic" w:hAnsi="Arial"/>
                <w:sz w:val="18"/>
              </w:rPr>
            </w:pPr>
            <w:r w:rsidRPr="00E80F49">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5911B2A4" w14:textId="77777777" w:rsidR="00E75C75" w:rsidRPr="00E80F49" w:rsidRDefault="00E75C75" w:rsidP="00FB7B5B">
            <w:pPr>
              <w:keepNext/>
              <w:keepLines/>
              <w:spacing w:after="0"/>
              <w:rPr>
                <w:rFonts w:ascii="Arial" w:eastAsia="Malgun Gothic" w:hAnsi="Arial"/>
                <w:sz w:val="18"/>
              </w:rPr>
            </w:pPr>
            <w:r w:rsidRPr="00E80F49">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16FF21D6" w14:textId="77777777" w:rsidR="00E75C75" w:rsidRPr="00E80F49" w:rsidRDefault="00E75C75" w:rsidP="00FB7B5B">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RAN5#90-e</w:t>
            </w:r>
          </w:p>
        </w:tc>
      </w:tr>
      <w:tr w:rsidR="00E75C75" w:rsidRPr="00E80F49" w14:paraId="73DE8CB0"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28786DB1" w14:textId="77777777" w:rsidR="00E75C75" w:rsidRPr="00E80F49" w:rsidRDefault="00E75C75" w:rsidP="00FB7B5B">
            <w:pPr>
              <w:keepNext/>
              <w:keepLines/>
              <w:spacing w:after="0"/>
              <w:jc w:val="center"/>
              <w:rPr>
                <w:rFonts w:ascii="Arial" w:eastAsia="Malgun Gothic" w:hAnsi="Arial"/>
                <w:sz w:val="18"/>
              </w:rPr>
            </w:pPr>
            <w:r w:rsidRPr="00E80F49">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2F14D4E0" w14:textId="77777777" w:rsidR="00E75C75" w:rsidRPr="00E80F49" w:rsidRDefault="00E75C75" w:rsidP="00FB7B5B">
            <w:pPr>
              <w:keepNext/>
              <w:keepLines/>
              <w:spacing w:after="0"/>
              <w:jc w:val="center"/>
              <w:rPr>
                <w:rFonts w:ascii="Arial" w:eastAsia="Malgun Gothic" w:hAnsi="Arial"/>
                <w:sz w:val="18"/>
              </w:rPr>
            </w:pPr>
            <w:r w:rsidRPr="00E80F49">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4D376A58" w14:textId="77777777" w:rsidR="00E75C75" w:rsidRPr="00E80F49" w:rsidRDefault="00E75C75" w:rsidP="00FB7B5B">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F78B0F" w14:textId="77777777" w:rsidR="00E75C75" w:rsidRPr="00E80F49" w:rsidRDefault="00E75C75" w:rsidP="00FB7B5B">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09E9729" w14:textId="77777777" w:rsidR="00E75C75" w:rsidRPr="00E80F49" w:rsidRDefault="00E75C75" w:rsidP="00FB7B5B">
            <w:pPr>
              <w:keepNext/>
              <w:keepLines/>
              <w:spacing w:after="0"/>
              <w:rPr>
                <w:rFonts w:ascii="Arial" w:eastAsia="Malgun Gothic" w:hAnsi="Arial"/>
                <w:sz w:val="18"/>
              </w:rPr>
            </w:pPr>
            <w:r w:rsidRPr="00E80F49">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0F1A027F" w14:textId="77777777" w:rsidR="00E75C75" w:rsidRPr="00E80F49" w:rsidRDefault="00E75C75" w:rsidP="00FB7B5B">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w:t>
            </w:r>
            <w:r w:rsidRPr="00E80F49">
              <w:rPr>
                <w:rFonts w:ascii="Arial" w:eastAsia="Malgun Gothic" w:hAnsi="Arial" w:cs="Arial"/>
                <w:sz w:val="18"/>
                <w:lang w:eastAsia="zh-CN"/>
              </w:rPr>
              <w:t>-</w:t>
            </w:r>
            <w:r w:rsidRPr="00E80F49">
              <w:rPr>
                <w:rFonts w:ascii="Arial" w:eastAsia="Malgun Gothic" w:hAnsi="Arial" w:cs="Arial"/>
                <w:sz w:val="18"/>
                <w:lang w:eastAsia="ko-KR"/>
              </w:rPr>
              <w:t>e</w:t>
            </w:r>
          </w:p>
        </w:tc>
      </w:tr>
      <w:tr w:rsidR="00E75C75" w:rsidRPr="00E80F49" w14:paraId="54A3D87D"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3BC831E0" w14:textId="77777777" w:rsidR="00E75C75" w:rsidRPr="00E80F49" w:rsidRDefault="00E75C75" w:rsidP="00FB7B5B">
            <w:pPr>
              <w:keepNext/>
              <w:keepLines/>
              <w:spacing w:after="0"/>
              <w:jc w:val="center"/>
              <w:rPr>
                <w:rFonts w:ascii="Arial" w:eastAsia="Malgun Gothic" w:hAnsi="Arial"/>
                <w:sz w:val="18"/>
              </w:rPr>
            </w:pPr>
            <w:r w:rsidRPr="00E80F49">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0A2E349F" w14:textId="77777777" w:rsidR="00E75C75" w:rsidRPr="00E80F49" w:rsidRDefault="00E75C75" w:rsidP="00FB7B5B">
            <w:pPr>
              <w:keepNext/>
              <w:keepLines/>
              <w:spacing w:after="0"/>
              <w:jc w:val="center"/>
              <w:rPr>
                <w:rFonts w:ascii="Arial" w:eastAsia="Malgun Gothic" w:hAnsi="Arial"/>
                <w:sz w:val="18"/>
              </w:rPr>
            </w:pPr>
            <w:r w:rsidRPr="00E80F49">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29A56DDD" w14:textId="77777777" w:rsidR="00E75C75" w:rsidRPr="00E80F49" w:rsidRDefault="00E75C75" w:rsidP="00FB7B5B">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74704E" w14:textId="77777777" w:rsidR="00E75C75" w:rsidRPr="00E80F49" w:rsidRDefault="00E75C75" w:rsidP="00FB7B5B">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00542F0" w14:textId="77777777" w:rsidR="00E75C75" w:rsidRPr="00E80F49" w:rsidRDefault="00E75C75" w:rsidP="00FB7B5B">
            <w:pPr>
              <w:keepNext/>
              <w:keepLines/>
              <w:spacing w:after="0"/>
              <w:rPr>
                <w:rFonts w:ascii="Arial" w:eastAsia="Malgun Gothic" w:hAnsi="Arial"/>
                <w:sz w:val="18"/>
              </w:rPr>
            </w:pPr>
            <w:r w:rsidRPr="00E80F49">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14E5F2E4" w14:textId="77777777" w:rsidR="00E75C75" w:rsidRPr="00E80F49" w:rsidRDefault="00E75C75" w:rsidP="00FB7B5B">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RAN5#89-e</w:t>
            </w:r>
          </w:p>
        </w:tc>
      </w:tr>
      <w:tr w:rsidR="00E75C75" w:rsidRPr="00E80F49" w14:paraId="3EAFFF16"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2CB50E13" w14:textId="77777777" w:rsidR="00E75C75" w:rsidRPr="00E80F49" w:rsidRDefault="00E75C75" w:rsidP="00FB7B5B">
            <w:pPr>
              <w:pStyle w:val="TAC"/>
            </w:pPr>
            <w:r w:rsidRPr="00E80F49">
              <w:t>NS_47</w:t>
            </w:r>
          </w:p>
        </w:tc>
        <w:tc>
          <w:tcPr>
            <w:tcW w:w="1247" w:type="dxa"/>
            <w:tcBorders>
              <w:top w:val="single" w:sz="4" w:space="0" w:color="auto"/>
              <w:left w:val="single" w:sz="4" w:space="0" w:color="auto"/>
              <w:bottom w:val="single" w:sz="4" w:space="0" w:color="auto"/>
              <w:right w:val="single" w:sz="4" w:space="0" w:color="auto"/>
            </w:tcBorders>
            <w:vAlign w:val="center"/>
          </w:tcPr>
          <w:p w14:paraId="38E9C080" w14:textId="77777777" w:rsidR="00E75C75" w:rsidRPr="00E80F49" w:rsidRDefault="00E75C75" w:rsidP="00FB7B5B">
            <w:pPr>
              <w:pStyle w:val="TAC"/>
            </w:pPr>
            <w:r w:rsidRPr="00E80F49">
              <w:t>70</w:t>
            </w:r>
          </w:p>
        </w:tc>
        <w:tc>
          <w:tcPr>
            <w:tcW w:w="1071" w:type="dxa"/>
            <w:tcBorders>
              <w:top w:val="single" w:sz="4" w:space="0" w:color="auto"/>
              <w:left w:val="single" w:sz="4" w:space="0" w:color="auto"/>
              <w:bottom w:val="single" w:sz="4" w:space="0" w:color="auto"/>
              <w:right w:val="single" w:sz="4" w:space="0" w:color="auto"/>
            </w:tcBorders>
          </w:tcPr>
          <w:p w14:paraId="7A8AC0EB"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3817F015"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9622116" w14:textId="77777777" w:rsidR="00E75C75" w:rsidRPr="00E80F49" w:rsidRDefault="00E75C75" w:rsidP="00FB7B5B">
            <w:pPr>
              <w:pStyle w:val="TAL"/>
            </w:pPr>
            <w:r w:rsidRPr="00E80F49">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149BF919" w14:textId="77777777" w:rsidR="00E75C75" w:rsidRPr="00E80F49" w:rsidRDefault="00E75C75" w:rsidP="00FB7B5B">
            <w:pPr>
              <w:pStyle w:val="TAL"/>
              <w:rPr>
                <w:rFonts w:cs="Arial"/>
                <w:lang w:eastAsia="ko-KR"/>
              </w:rPr>
            </w:pPr>
            <w:r w:rsidRPr="00E80F49">
              <w:rPr>
                <w:rFonts w:cs="Arial"/>
                <w:lang w:eastAsia="ko-KR"/>
              </w:rPr>
              <w:t>RAN5#87</w:t>
            </w:r>
          </w:p>
        </w:tc>
      </w:tr>
      <w:tr w:rsidR="00E75C75" w:rsidRPr="00E80F49" w14:paraId="7F295603"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00D9C204" w14:textId="77777777" w:rsidR="00E75C75" w:rsidRPr="00E80F49" w:rsidRDefault="00E75C75" w:rsidP="00FB7B5B">
            <w:pPr>
              <w:keepNext/>
              <w:keepLines/>
              <w:spacing w:after="0"/>
              <w:jc w:val="center"/>
              <w:rPr>
                <w:rFonts w:ascii="Arial" w:hAnsi="Arial"/>
                <w:sz w:val="18"/>
              </w:rPr>
            </w:pPr>
            <w:r w:rsidRPr="00E80F49">
              <w:rPr>
                <w:rFonts w:ascii="Arial" w:hAnsi="Arial"/>
                <w:sz w:val="18"/>
              </w:rPr>
              <w:lastRenderedPageBreak/>
              <w:t>NS_48</w:t>
            </w:r>
          </w:p>
        </w:tc>
        <w:tc>
          <w:tcPr>
            <w:tcW w:w="1247" w:type="dxa"/>
            <w:tcBorders>
              <w:top w:val="single" w:sz="4" w:space="0" w:color="auto"/>
              <w:left w:val="single" w:sz="4" w:space="0" w:color="auto"/>
              <w:bottom w:val="single" w:sz="4" w:space="0" w:color="auto"/>
              <w:right w:val="single" w:sz="4" w:space="0" w:color="auto"/>
            </w:tcBorders>
            <w:vAlign w:val="center"/>
          </w:tcPr>
          <w:p w14:paraId="3CF4D0D2" w14:textId="76D0A6FB" w:rsidR="005B588C" w:rsidRPr="00E80F49" w:rsidRDefault="00E75C75" w:rsidP="002D3570">
            <w:pPr>
              <w:keepNext/>
              <w:keepLines/>
              <w:spacing w:after="0"/>
              <w:jc w:val="center"/>
              <w:rPr>
                <w:rFonts w:ascii="Arial" w:hAnsi="Arial"/>
                <w:sz w:val="18"/>
                <w:lang w:eastAsia="zh-CN"/>
              </w:rPr>
            </w:pPr>
            <w:r w:rsidRPr="00E80F49">
              <w:rPr>
                <w:rFonts w:ascii="Arial" w:hAnsi="Arial"/>
                <w:sz w:val="18"/>
              </w:rPr>
              <w:t>240</w:t>
            </w:r>
            <w:ins w:id="42" w:author="Jianfei Xiao (肖剑飞)" w:date="2022-08-07T16:22:00Z">
              <w:r w:rsidR="00B5065D">
                <w:rPr>
                  <w:rFonts w:ascii="Arial" w:hAnsi="Arial"/>
                  <w:sz w:val="18"/>
                </w:rPr>
                <w:t xml:space="preserve"> for PC3 384 for PC2</w:t>
              </w:r>
            </w:ins>
          </w:p>
        </w:tc>
        <w:tc>
          <w:tcPr>
            <w:tcW w:w="1071" w:type="dxa"/>
            <w:tcBorders>
              <w:top w:val="single" w:sz="4" w:space="0" w:color="auto"/>
              <w:left w:val="single" w:sz="4" w:space="0" w:color="auto"/>
              <w:bottom w:val="single" w:sz="4" w:space="0" w:color="auto"/>
              <w:right w:val="single" w:sz="4" w:space="0" w:color="auto"/>
            </w:tcBorders>
          </w:tcPr>
          <w:p w14:paraId="16FBD911" w14:textId="77777777" w:rsidR="00E75C75" w:rsidRPr="00E80F49" w:rsidRDefault="00E75C75" w:rsidP="00FB7B5B">
            <w:pPr>
              <w:keepNext/>
              <w:keepLines/>
              <w:spacing w:after="0"/>
              <w:rPr>
                <w:rFonts w:ascii="Arial"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6C318C6" w14:textId="77777777" w:rsidR="00E75C75" w:rsidRPr="00E80F49" w:rsidRDefault="00E75C75" w:rsidP="00FB7B5B">
            <w:pPr>
              <w:keepNext/>
              <w:keepLines/>
              <w:spacing w:after="0"/>
              <w:rPr>
                <w:rFonts w:ascii="Arial" w:hAnsi="Arial"/>
                <w:sz w:val="18"/>
              </w:rPr>
            </w:pPr>
            <w:r w:rsidRPr="00E80F49">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2C775DAF" w14:textId="77777777" w:rsidR="00E75C75" w:rsidRDefault="00E75C75" w:rsidP="00FB7B5B">
            <w:pPr>
              <w:keepNext/>
              <w:keepLines/>
              <w:spacing w:after="0"/>
              <w:rPr>
                <w:ins w:id="43" w:author="Jianfei Xiao (肖剑飞)" w:date="2022-08-07T16:22:00Z"/>
                <w:rFonts w:ascii="Arial" w:hAnsi="Arial"/>
                <w:sz w:val="18"/>
              </w:rPr>
            </w:pPr>
            <w:del w:id="44" w:author="Jianfei Xiao (肖剑飞)" w:date="2022-08-07T16:22:00Z">
              <w:r w:rsidRPr="00E80F49" w:rsidDel="00B5065D">
                <w:rPr>
                  <w:rFonts w:ascii="Arial" w:hAnsi="Arial"/>
                  <w:sz w:val="18"/>
                </w:rPr>
                <w:delText>“38.521-1_TPanalysis_6.2.3_AMPR_6.5.3.3_ASE_NS_48</w:delText>
              </w:r>
              <w:r w:rsidRPr="00E80F49" w:rsidDel="00B5065D">
                <w:rPr>
                  <w:rFonts w:ascii="Arial" w:hAnsi="Arial"/>
                  <w:sz w:val="18"/>
                  <w:lang w:eastAsia="zh-CN"/>
                </w:rPr>
                <w:delText>_v2</w:delText>
              </w:r>
              <w:r w:rsidRPr="00E80F49" w:rsidDel="00B5065D">
                <w:rPr>
                  <w:rFonts w:ascii="Arial" w:hAnsi="Arial"/>
                  <w:sz w:val="18"/>
                </w:rPr>
                <w:delText>.zip”</w:delText>
              </w:r>
            </w:del>
          </w:p>
          <w:p w14:paraId="159A353B" w14:textId="496268AF" w:rsidR="00B5065D" w:rsidRPr="00E80F49" w:rsidRDefault="00B5065D" w:rsidP="00FB7B5B">
            <w:pPr>
              <w:keepNext/>
              <w:keepLines/>
              <w:spacing w:after="0"/>
              <w:rPr>
                <w:rFonts w:ascii="Arial" w:hAnsi="Arial"/>
                <w:sz w:val="18"/>
              </w:rPr>
            </w:pPr>
            <w:ins w:id="45" w:author="Jianfei Xiao (肖剑飞)" w:date="2022-08-07T16:22:00Z">
              <w:r w:rsidRPr="00E80F49">
                <w:rPr>
                  <w:rFonts w:ascii="Arial" w:hAnsi="Arial"/>
                  <w:sz w:val="18"/>
                </w:rPr>
                <w:t>“38.521-1_TPanalysis_6.2.3_AMPR_6.5.3.3_ASE_NS_48</w:t>
              </w:r>
              <w:r w:rsidRPr="00E80F49">
                <w:rPr>
                  <w:rFonts w:ascii="Arial" w:hAnsi="Arial"/>
                  <w:sz w:val="18"/>
                  <w:lang w:eastAsia="zh-CN"/>
                </w:rPr>
                <w:t>_v</w:t>
              </w:r>
              <w:r>
                <w:rPr>
                  <w:rFonts w:ascii="Arial" w:hAnsi="Arial"/>
                  <w:sz w:val="18"/>
                  <w:lang w:eastAsia="zh-CN"/>
                </w:rPr>
                <w:t>3</w:t>
              </w:r>
              <w:r w:rsidRPr="00E80F49">
                <w:rPr>
                  <w:rFonts w:ascii="Arial" w:hAnsi="Arial"/>
                  <w:sz w:val="18"/>
                </w:rP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5CC6A692" w14:textId="77777777" w:rsidR="00E75C75" w:rsidRDefault="00E75C75" w:rsidP="00FB7B5B">
            <w:pPr>
              <w:keepNext/>
              <w:keepLines/>
              <w:spacing w:after="0"/>
              <w:rPr>
                <w:ins w:id="46" w:author="Jianfei Xiao (肖剑飞)" w:date="2022-08-07T16:23:00Z"/>
                <w:rFonts w:ascii="Arial" w:hAnsi="Arial" w:cs="Arial"/>
                <w:sz w:val="18"/>
                <w:lang w:eastAsia="ko-KR"/>
              </w:rPr>
            </w:pPr>
            <w:del w:id="47" w:author="Jianfei Xiao (肖剑飞)" w:date="2022-08-07T16:23:00Z">
              <w:r w:rsidRPr="00E80F49" w:rsidDel="00B5065D">
                <w:rPr>
                  <w:rFonts w:ascii="Arial" w:hAnsi="Arial" w:cs="Arial"/>
                  <w:sz w:val="18"/>
                  <w:lang w:eastAsia="ko-KR"/>
                </w:rPr>
                <w:delText>RAN5#95-e</w:delText>
              </w:r>
            </w:del>
          </w:p>
          <w:p w14:paraId="57F8CEFB" w14:textId="0FB0935F" w:rsidR="00B5065D" w:rsidRPr="00E80F49" w:rsidRDefault="00B5065D" w:rsidP="00FB7B5B">
            <w:pPr>
              <w:keepNext/>
              <w:keepLines/>
              <w:spacing w:after="0"/>
              <w:rPr>
                <w:rFonts w:ascii="Arial" w:hAnsi="Arial" w:cs="Arial"/>
                <w:sz w:val="18"/>
                <w:lang w:eastAsia="ko-KR"/>
              </w:rPr>
            </w:pPr>
            <w:ins w:id="48" w:author="Jianfei Xiao (肖剑飞)" w:date="2022-08-07T16:23:00Z">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ins>
          </w:p>
        </w:tc>
      </w:tr>
      <w:tr w:rsidR="00E75C75" w:rsidRPr="00E80F49" w14:paraId="4A2B150E"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6FD5A154" w14:textId="77777777" w:rsidR="00E75C75" w:rsidRPr="00E80F49" w:rsidRDefault="00E75C75" w:rsidP="00FB7B5B">
            <w:pPr>
              <w:keepNext/>
              <w:keepLines/>
              <w:spacing w:after="0"/>
              <w:jc w:val="center"/>
              <w:rPr>
                <w:rFonts w:ascii="Arial" w:hAnsi="Arial"/>
                <w:sz w:val="18"/>
              </w:rPr>
            </w:pPr>
            <w:r w:rsidRPr="00E80F49">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719B179D" w14:textId="0A67A685" w:rsidR="005B588C" w:rsidRPr="00E80F49" w:rsidRDefault="00E75C75" w:rsidP="002D3570">
            <w:pPr>
              <w:keepNext/>
              <w:keepLines/>
              <w:spacing w:after="0"/>
              <w:jc w:val="center"/>
              <w:rPr>
                <w:rFonts w:ascii="Arial" w:hAnsi="Arial"/>
                <w:sz w:val="18"/>
                <w:lang w:eastAsia="zh-CN"/>
              </w:rPr>
            </w:pPr>
            <w:r w:rsidRPr="00E80F49">
              <w:rPr>
                <w:rFonts w:ascii="Arial" w:hAnsi="Arial"/>
                <w:sz w:val="18"/>
              </w:rPr>
              <w:t>224</w:t>
            </w:r>
            <w:ins w:id="49" w:author="Jianfei Xiao (肖剑飞)" w:date="2022-08-06T15:38:00Z">
              <w:r w:rsidR="005B588C">
                <w:rPr>
                  <w:rFonts w:ascii="Arial" w:hAnsi="Arial"/>
                  <w:sz w:val="18"/>
                </w:rPr>
                <w:t xml:space="preserve"> </w:t>
              </w:r>
            </w:ins>
          </w:p>
        </w:tc>
        <w:tc>
          <w:tcPr>
            <w:tcW w:w="1071" w:type="dxa"/>
            <w:tcBorders>
              <w:top w:val="single" w:sz="4" w:space="0" w:color="auto"/>
              <w:left w:val="single" w:sz="4" w:space="0" w:color="auto"/>
              <w:bottom w:val="single" w:sz="4" w:space="0" w:color="auto"/>
              <w:right w:val="single" w:sz="4" w:space="0" w:color="auto"/>
            </w:tcBorders>
          </w:tcPr>
          <w:p w14:paraId="65E5C4DD" w14:textId="77777777" w:rsidR="00E75C75" w:rsidRPr="00E80F49" w:rsidRDefault="00E75C75" w:rsidP="00FB7B5B">
            <w:pPr>
              <w:keepNext/>
              <w:keepLines/>
              <w:spacing w:after="0"/>
              <w:rPr>
                <w:rFonts w:ascii="Arial" w:hAnsi="Arial"/>
                <w:sz w:val="18"/>
                <w:lang w:eastAsia="zh-CN"/>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ABE429A" w14:textId="77777777" w:rsidR="00E75C75" w:rsidRPr="00E80F49" w:rsidRDefault="00E75C75" w:rsidP="00FB7B5B">
            <w:pPr>
              <w:keepNext/>
              <w:keepLines/>
              <w:spacing w:after="0"/>
              <w:rPr>
                <w:rFonts w:ascii="Arial" w:hAnsi="Arial"/>
                <w:sz w:val="18"/>
                <w:lang w:eastAsia="zh-CN"/>
              </w:rPr>
            </w:pPr>
            <w:r w:rsidRPr="00E80F49">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300DF280" w14:textId="77777777" w:rsidR="00E75C75" w:rsidRPr="00E80F49" w:rsidRDefault="00E75C75" w:rsidP="00FB7B5B">
            <w:pPr>
              <w:keepNext/>
              <w:keepLines/>
              <w:spacing w:after="0"/>
              <w:rPr>
                <w:rFonts w:ascii="Arial" w:hAnsi="Arial"/>
                <w:sz w:val="18"/>
              </w:rPr>
            </w:pPr>
            <w:r w:rsidRPr="00E80F49">
              <w:rPr>
                <w:rFonts w:ascii="Arial" w:hAnsi="Arial"/>
                <w:sz w:val="18"/>
              </w:rPr>
              <w:t>“38.521-1_TPanalysis_6.2.3_AMPR_6.5.3.3_ASE_NS_49.zip”</w:t>
            </w:r>
          </w:p>
        </w:tc>
        <w:tc>
          <w:tcPr>
            <w:tcW w:w="1194" w:type="dxa"/>
            <w:tcBorders>
              <w:top w:val="single" w:sz="4" w:space="0" w:color="auto"/>
              <w:left w:val="single" w:sz="4" w:space="0" w:color="auto"/>
              <w:bottom w:val="single" w:sz="4" w:space="0" w:color="auto"/>
              <w:right w:val="single" w:sz="4" w:space="0" w:color="auto"/>
            </w:tcBorders>
            <w:vAlign w:val="center"/>
          </w:tcPr>
          <w:p w14:paraId="221CE933" w14:textId="77777777" w:rsidR="00E75C75" w:rsidRPr="00E80F49" w:rsidRDefault="00E75C75" w:rsidP="00FB7B5B">
            <w:pPr>
              <w:keepNext/>
              <w:keepLines/>
              <w:spacing w:after="0"/>
              <w:rPr>
                <w:rFonts w:ascii="Arial" w:hAnsi="Arial" w:cs="Arial"/>
                <w:sz w:val="18"/>
                <w:lang w:eastAsia="ko-KR"/>
              </w:rPr>
            </w:pPr>
            <w:r w:rsidRPr="00E80F49">
              <w:rPr>
                <w:rFonts w:ascii="Arial" w:hAnsi="Arial" w:cs="Arial"/>
                <w:sz w:val="18"/>
                <w:lang w:eastAsia="ko-KR"/>
              </w:rPr>
              <w:t>RAN5#90-e</w:t>
            </w:r>
          </w:p>
        </w:tc>
      </w:tr>
      <w:tr w:rsidR="00E75C75" w:rsidRPr="00E80F49" w14:paraId="08F3CC16" w14:textId="77777777" w:rsidTr="00FB7B5B">
        <w:tc>
          <w:tcPr>
            <w:tcW w:w="909" w:type="dxa"/>
            <w:tcBorders>
              <w:top w:val="single" w:sz="4" w:space="0" w:color="auto"/>
              <w:left w:val="single" w:sz="4" w:space="0" w:color="auto"/>
              <w:bottom w:val="single" w:sz="4" w:space="0" w:color="auto"/>
              <w:right w:val="single" w:sz="4" w:space="0" w:color="auto"/>
            </w:tcBorders>
            <w:vAlign w:val="center"/>
          </w:tcPr>
          <w:p w14:paraId="71D39785" w14:textId="77777777" w:rsidR="00E75C75" w:rsidRPr="00E80F49" w:rsidRDefault="00E75C75" w:rsidP="00FB7B5B">
            <w:pPr>
              <w:keepNext/>
              <w:keepLines/>
              <w:spacing w:after="0"/>
              <w:jc w:val="center"/>
              <w:rPr>
                <w:rFonts w:ascii="Arial" w:hAnsi="Arial"/>
                <w:sz w:val="18"/>
              </w:rPr>
            </w:pPr>
            <w:r w:rsidRPr="00E80F4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5D68B68F" w14:textId="77777777" w:rsidR="00E75C75" w:rsidRPr="00E80F49" w:rsidRDefault="00E75C75" w:rsidP="00FB7B5B">
            <w:pPr>
              <w:keepNext/>
              <w:keepLines/>
              <w:spacing w:after="0"/>
              <w:jc w:val="center"/>
              <w:rPr>
                <w:rFonts w:ascii="Arial" w:hAnsi="Arial"/>
                <w:sz w:val="18"/>
              </w:rPr>
            </w:pPr>
            <w:r w:rsidRPr="00E80F4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153085DC" w14:textId="77777777" w:rsidR="00E75C75" w:rsidRPr="00E80F49" w:rsidRDefault="00E75C75" w:rsidP="00FB7B5B">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18C10B5" w14:textId="77777777" w:rsidR="00E75C75" w:rsidRPr="00E80F49" w:rsidRDefault="00E75C75" w:rsidP="00FB7B5B">
            <w:pPr>
              <w:keepNext/>
              <w:keepLines/>
              <w:spacing w:after="0"/>
              <w:rPr>
                <w:rFonts w:ascii="Arial" w:hAnsi="Arial"/>
                <w:sz w:val="18"/>
                <w:lang w:eastAsia="zh-CN"/>
              </w:rPr>
            </w:pPr>
            <w:r w:rsidRPr="00E80F4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7569A3AD" w14:textId="77777777" w:rsidR="00E75C75" w:rsidRPr="00E80F49" w:rsidRDefault="00E75C75" w:rsidP="00FB7B5B">
            <w:pPr>
              <w:keepNext/>
              <w:keepLines/>
              <w:spacing w:after="0"/>
              <w:rPr>
                <w:rFonts w:ascii="Arial" w:hAnsi="Arial"/>
                <w:sz w:val="18"/>
              </w:rPr>
            </w:pPr>
            <w:r w:rsidRPr="00E80F49">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70B91F54" w14:textId="77777777" w:rsidR="00E75C75" w:rsidRPr="00E80F49" w:rsidRDefault="00E75C75" w:rsidP="00FB7B5B">
            <w:pPr>
              <w:keepNext/>
              <w:keepLines/>
              <w:spacing w:after="0"/>
              <w:rPr>
                <w:rFonts w:ascii="Arial" w:hAnsi="Arial" w:cs="Arial"/>
                <w:sz w:val="18"/>
                <w:lang w:eastAsia="ko-KR"/>
              </w:rPr>
            </w:pPr>
            <w:r w:rsidRPr="00E80F49">
              <w:rPr>
                <w:rFonts w:ascii="Arial" w:hAnsi="Arial" w:cs="Arial"/>
                <w:sz w:val="18"/>
                <w:lang w:eastAsia="ko-KR" w:bidi="bn-IN"/>
              </w:rPr>
              <w:t>RAN5#93-e</w:t>
            </w:r>
          </w:p>
        </w:tc>
      </w:tr>
      <w:tr w:rsidR="00E75C75" w:rsidRPr="00E80F49" w14:paraId="4810A1A6" w14:textId="77777777" w:rsidTr="00FB7B5B">
        <w:tc>
          <w:tcPr>
            <w:tcW w:w="909" w:type="dxa"/>
            <w:tcBorders>
              <w:top w:val="single" w:sz="4" w:space="0" w:color="auto"/>
              <w:left w:val="single" w:sz="4" w:space="0" w:color="auto"/>
              <w:bottom w:val="single" w:sz="4" w:space="0" w:color="auto"/>
              <w:right w:val="single" w:sz="4" w:space="0" w:color="auto"/>
            </w:tcBorders>
            <w:vAlign w:val="center"/>
            <w:hideMark/>
          </w:tcPr>
          <w:p w14:paraId="0BE91122" w14:textId="77777777" w:rsidR="00E75C75" w:rsidRPr="00E80F49" w:rsidRDefault="00E75C75" w:rsidP="00FB7B5B">
            <w:pPr>
              <w:pStyle w:val="TAC"/>
            </w:pPr>
            <w:r w:rsidRPr="00E80F49">
              <w:t>NS_100</w:t>
            </w:r>
          </w:p>
        </w:tc>
        <w:tc>
          <w:tcPr>
            <w:tcW w:w="1247" w:type="dxa"/>
            <w:tcBorders>
              <w:top w:val="single" w:sz="4" w:space="0" w:color="auto"/>
              <w:left w:val="single" w:sz="4" w:space="0" w:color="auto"/>
              <w:bottom w:val="single" w:sz="4" w:space="0" w:color="auto"/>
              <w:right w:val="single" w:sz="4" w:space="0" w:color="auto"/>
            </w:tcBorders>
            <w:vAlign w:val="center"/>
          </w:tcPr>
          <w:p w14:paraId="0742EE1E" w14:textId="77777777" w:rsidR="00E75C75" w:rsidRPr="00E80F49" w:rsidRDefault="00E75C75" w:rsidP="00FB7B5B">
            <w:pPr>
              <w:pStyle w:val="TAC"/>
            </w:pPr>
            <w:r w:rsidRPr="00E80F49">
              <w:t>72</w:t>
            </w:r>
          </w:p>
        </w:tc>
        <w:tc>
          <w:tcPr>
            <w:tcW w:w="1071" w:type="dxa"/>
            <w:tcBorders>
              <w:top w:val="single" w:sz="4" w:space="0" w:color="auto"/>
              <w:left w:val="single" w:sz="4" w:space="0" w:color="auto"/>
              <w:bottom w:val="single" w:sz="4" w:space="0" w:color="auto"/>
              <w:right w:val="single" w:sz="4" w:space="0" w:color="auto"/>
            </w:tcBorders>
          </w:tcPr>
          <w:p w14:paraId="2DB5A12F" w14:textId="77777777" w:rsidR="00E75C75" w:rsidRPr="00E80F49" w:rsidRDefault="00E75C75" w:rsidP="00FB7B5B">
            <w:pPr>
              <w:pStyle w:val="TAL"/>
            </w:pPr>
          </w:p>
        </w:tc>
        <w:tc>
          <w:tcPr>
            <w:tcW w:w="1134" w:type="dxa"/>
            <w:tcBorders>
              <w:top w:val="single" w:sz="4" w:space="0" w:color="auto"/>
              <w:left w:val="single" w:sz="4" w:space="0" w:color="auto"/>
              <w:bottom w:val="single" w:sz="4" w:space="0" w:color="auto"/>
              <w:right w:val="single" w:sz="4" w:space="0" w:color="auto"/>
            </w:tcBorders>
          </w:tcPr>
          <w:p w14:paraId="2BF548F7" w14:textId="77777777" w:rsidR="00E75C75" w:rsidRPr="00E80F49" w:rsidRDefault="00E75C75" w:rsidP="00FB7B5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BFCEABE" w14:textId="77777777" w:rsidR="00E75C75" w:rsidRPr="00E80F49" w:rsidRDefault="00E75C75" w:rsidP="00FB7B5B">
            <w:pPr>
              <w:pStyle w:val="TAL"/>
            </w:pPr>
            <w:r w:rsidRPr="00E80F49">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0C67203" w14:textId="77777777" w:rsidR="00E75C75" w:rsidRPr="00E80F49" w:rsidRDefault="00E75C75" w:rsidP="00FB7B5B">
            <w:pPr>
              <w:pStyle w:val="TAL"/>
              <w:rPr>
                <w:rFonts w:cs="Arial"/>
                <w:lang w:eastAsia="ko-KR"/>
              </w:rPr>
            </w:pPr>
            <w:r w:rsidRPr="00E80F49">
              <w:rPr>
                <w:rFonts w:cs="Arial"/>
                <w:lang w:eastAsia="ko-KR"/>
              </w:rPr>
              <w:t>RAN5#85</w:t>
            </w:r>
          </w:p>
        </w:tc>
      </w:tr>
    </w:tbl>
    <w:p w14:paraId="4D604E07" w14:textId="77B495FA" w:rsidR="00B74437" w:rsidRPr="00605797" w:rsidRDefault="00B74437" w:rsidP="00B74437">
      <w:pPr>
        <w:pStyle w:val="TH"/>
        <w:rPr>
          <w:lang w:eastAsia="x-none"/>
        </w:rPr>
      </w:pPr>
    </w:p>
    <w:p w14:paraId="5BC431B7" w14:textId="77777777" w:rsidR="00B74437" w:rsidRPr="00605797" w:rsidRDefault="00B74437" w:rsidP="00B74437"/>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50" w:name="OLE_LINK33"/>
      <w:bookmarkStart w:id="51" w:name="OLE_LINK34"/>
      <w:r w:rsidRPr="006A6DC8">
        <w:rPr>
          <w:noProof/>
          <w:color w:val="FF0000"/>
        </w:rPr>
        <w:t>&lt;</w:t>
      </w:r>
      <w:r>
        <w:rPr>
          <w:noProof/>
          <w:color w:val="FF0000"/>
        </w:rPr>
        <w:t>End of Changes</w:t>
      </w:r>
      <w:r w:rsidRPr="006A6DC8">
        <w:rPr>
          <w:noProof/>
          <w:color w:val="FF0000"/>
        </w:rPr>
        <w:t>&gt;</w:t>
      </w:r>
    </w:p>
    <w:bookmarkEnd w:id="50"/>
    <w:bookmarkEnd w:id="51"/>
    <w:p w14:paraId="324C903D" w14:textId="626D0A38" w:rsidR="00B74437" w:rsidRDefault="00B74437" w:rsidP="00B74437">
      <w:pPr>
        <w:rPr>
          <w:ins w:id="52" w:author="Jianfei Xiao (肖剑飞)" w:date="2022-08-07T16:18:00Z"/>
        </w:rPr>
      </w:pPr>
      <w:r>
        <w:rPr>
          <w:noProof/>
        </w:rPr>
        <w:t xml:space="preserve">Removing zip file </w:t>
      </w:r>
      <w:r w:rsidR="005B588C">
        <w:rPr>
          <w:lang w:eastAsia="zh-CN"/>
        </w:rPr>
        <w:t>“</w:t>
      </w:r>
      <w:r w:rsidR="005B588C" w:rsidRPr="00E75C75">
        <w:t>38.521-1_TPanalysis_6.2.3_AMPR_NS_05_v</w:t>
      </w:r>
      <w:r w:rsidR="005B588C">
        <w:t>2</w:t>
      </w:r>
      <w:r w:rsidR="005B588C" w:rsidRPr="00E75C75">
        <w:t>.zip”</w:t>
      </w:r>
    </w:p>
    <w:p w14:paraId="10BCFCF4" w14:textId="43FDE04D" w:rsidR="00881542" w:rsidRDefault="00881542" w:rsidP="00B74437">
      <w:pPr>
        <w:rPr>
          <w:noProof/>
        </w:rPr>
      </w:pPr>
      <w:r>
        <w:rPr>
          <w:noProof/>
        </w:rPr>
        <w:t>Removing zip file “</w:t>
      </w:r>
      <w:r w:rsidRPr="00881542">
        <w:rPr>
          <w:noProof/>
        </w:rPr>
        <w:t>38.521-1_TPanalysis_6.2.3_AMPR_6.5.3.3_ASE_NS_48_v</w:t>
      </w:r>
      <w:r>
        <w:rPr>
          <w:noProof/>
        </w:rPr>
        <w:t>2.zip”</w:t>
      </w:r>
    </w:p>
    <w:p w14:paraId="589F149D" w14:textId="7834E986" w:rsidR="004226F9" w:rsidRDefault="00B74437" w:rsidP="00B74437">
      <w:pPr>
        <w:rPr>
          <w:noProof/>
        </w:rPr>
      </w:pPr>
      <w:r>
        <w:rPr>
          <w:noProof/>
        </w:rPr>
        <w:t>Introducing zip file “</w:t>
      </w:r>
      <w:r w:rsidR="005B588C" w:rsidRPr="00E75C75">
        <w:t>38.521-1_TPanalysis_6.2.3_AMPR_NS_05_v</w:t>
      </w:r>
      <w:r w:rsidR="005B588C">
        <w:t>3</w:t>
      </w:r>
      <w:r w:rsidR="005B588C" w:rsidRPr="00E75C75">
        <w:t>.zip</w:t>
      </w:r>
      <w:r>
        <w:rPr>
          <w:noProof/>
        </w:rPr>
        <w:t>”</w:t>
      </w:r>
    </w:p>
    <w:p w14:paraId="26E06EAE" w14:textId="2BA44DCE" w:rsidR="00881542" w:rsidRDefault="00881542" w:rsidP="00881542">
      <w:pPr>
        <w:rPr>
          <w:noProof/>
        </w:rPr>
      </w:pPr>
      <w:r>
        <w:rPr>
          <w:noProof/>
        </w:rPr>
        <w:t>Introducing zip file “</w:t>
      </w:r>
      <w:r w:rsidRPr="00881542">
        <w:rPr>
          <w:noProof/>
        </w:rPr>
        <w:t>38.521-1_TPanalysis_6.2.3_AMPR_6.5.3.3_ASE_NS_48_v3</w:t>
      </w:r>
      <w:r>
        <w:rPr>
          <w:noProof/>
        </w:rPr>
        <w:t>.zip”</w:t>
      </w:r>
    </w:p>
    <w:p w14:paraId="20EFB431" w14:textId="77777777" w:rsidR="00881542" w:rsidRPr="00881542" w:rsidRDefault="00881542" w:rsidP="00B74437">
      <w:pPr>
        <w:rPr>
          <w:noProof/>
        </w:rPr>
      </w:pPr>
    </w:p>
    <w:sectPr w:rsidR="00881542" w:rsidRPr="008815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11C169" w14:textId="77777777" w:rsidR="00AA6801" w:rsidRDefault="00AA6801">
      <w:r>
        <w:separator/>
      </w:r>
    </w:p>
  </w:endnote>
  <w:endnote w:type="continuationSeparator" w:id="0">
    <w:p w14:paraId="502ECA15" w14:textId="77777777" w:rsidR="00AA6801" w:rsidRDefault="00AA6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5AF30" w14:textId="77777777" w:rsidR="00943D6C" w:rsidRDefault="00943D6C">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A2D81" w14:textId="77777777" w:rsidR="00943D6C" w:rsidRDefault="00943D6C">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882CC" w14:textId="77777777" w:rsidR="00943D6C" w:rsidRDefault="00943D6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62AF09" w14:textId="77777777" w:rsidR="00AA6801" w:rsidRDefault="00AA6801">
      <w:r>
        <w:separator/>
      </w:r>
    </w:p>
  </w:footnote>
  <w:footnote w:type="continuationSeparator" w:id="0">
    <w:p w14:paraId="611B419F" w14:textId="77777777" w:rsidR="00AA6801" w:rsidRDefault="00AA6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256D3" w14:textId="77777777" w:rsidR="00943D6C" w:rsidRDefault="00943D6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8BD10" w14:textId="77777777" w:rsidR="00943D6C" w:rsidRDefault="00943D6C">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17AED" w:rsidRDefault="00517AED">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17AED" w:rsidRDefault="00517AED">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anfei Xiao (肖剑飞)">
    <w15:presenceInfo w15:providerId="AD" w15:userId="S::Jianfei.Xiao@mediatek.com::e50d540e-0197-4dfe-ad9b-95ed444dcc42"/>
  </w15:person>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81F52"/>
    <w:rsid w:val="000A6394"/>
    <w:rsid w:val="000B7FED"/>
    <w:rsid w:val="000C038A"/>
    <w:rsid w:val="000C2DBE"/>
    <w:rsid w:val="000C6598"/>
    <w:rsid w:val="000D44B3"/>
    <w:rsid w:val="000E5C7F"/>
    <w:rsid w:val="00112CCC"/>
    <w:rsid w:val="00120428"/>
    <w:rsid w:val="00145D43"/>
    <w:rsid w:val="00192C46"/>
    <w:rsid w:val="001A08B3"/>
    <w:rsid w:val="001A6F49"/>
    <w:rsid w:val="001A7B60"/>
    <w:rsid w:val="001B52F0"/>
    <w:rsid w:val="001B7A65"/>
    <w:rsid w:val="001C104C"/>
    <w:rsid w:val="001E3355"/>
    <w:rsid w:val="001E41F3"/>
    <w:rsid w:val="0026004D"/>
    <w:rsid w:val="0026124E"/>
    <w:rsid w:val="002640DD"/>
    <w:rsid w:val="00275D12"/>
    <w:rsid w:val="002775C8"/>
    <w:rsid w:val="00284FEB"/>
    <w:rsid w:val="002860C4"/>
    <w:rsid w:val="00294914"/>
    <w:rsid w:val="002B5741"/>
    <w:rsid w:val="002C415A"/>
    <w:rsid w:val="002D3570"/>
    <w:rsid w:val="002E472E"/>
    <w:rsid w:val="00305409"/>
    <w:rsid w:val="0031413F"/>
    <w:rsid w:val="00324C50"/>
    <w:rsid w:val="0033398F"/>
    <w:rsid w:val="003609EF"/>
    <w:rsid w:val="0036231A"/>
    <w:rsid w:val="003646E4"/>
    <w:rsid w:val="00374DD4"/>
    <w:rsid w:val="003858CA"/>
    <w:rsid w:val="003866D5"/>
    <w:rsid w:val="0039707D"/>
    <w:rsid w:val="003972D5"/>
    <w:rsid w:val="003C0C1C"/>
    <w:rsid w:val="003D3AB0"/>
    <w:rsid w:val="003D3FFD"/>
    <w:rsid w:val="003E1A36"/>
    <w:rsid w:val="003E6B28"/>
    <w:rsid w:val="003F7319"/>
    <w:rsid w:val="00403A78"/>
    <w:rsid w:val="00410371"/>
    <w:rsid w:val="00410611"/>
    <w:rsid w:val="00414694"/>
    <w:rsid w:val="004226F9"/>
    <w:rsid w:val="004242F1"/>
    <w:rsid w:val="004B75B7"/>
    <w:rsid w:val="0051580D"/>
    <w:rsid w:val="00517AED"/>
    <w:rsid w:val="00517D20"/>
    <w:rsid w:val="00547111"/>
    <w:rsid w:val="005547D5"/>
    <w:rsid w:val="005924E6"/>
    <w:rsid w:val="00592D74"/>
    <w:rsid w:val="005B588C"/>
    <w:rsid w:val="005D67ED"/>
    <w:rsid w:val="005E2C44"/>
    <w:rsid w:val="005F277A"/>
    <w:rsid w:val="0060443F"/>
    <w:rsid w:val="00606072"/>
    <w:rsid w:val="006127B3"/>
    <w:rsid w:val="00621188"/>
    <w:rsid w:val="006257ED"/>
    <w:rsid w:val="00636682"/>
    <w:rsid w:val="00665C47"/>
    <w:rsid w:val="00695808"/>
    <w:rsid w:val="006B0071"/>
    <w:rsid w:val="006B46FB"/>
    <w:rsid w:val="006D58A9"/>
    <w:rsid w:val="006D732A"/>
    <w:rsid w:val="006E21FB"/>
    <w:rsid w:val="00732B5A"/>
    <w:rsid w:val="00756030"/>
    <w:rsid w:val="00792342"/>
    <w:rsid w:val="007977A8"/>
    <w:rsid w:val="007B512A"/>
    <w:rsid w:val="007C2097"/>
    <w:rsid w:val="007D6A07"/>
    <w:rsid w:val="007F7259"/>
    <w:rsid w:val="008040A8"/>
    <w:rsid w:val="00824843"/>
    <w:rsid w:val="008279FA"/>
    <w:rsid w:val="0083269E"/>
    <w:rsid w:val="00852B47"/>
    <w:rsid w:val="008626E7"/>
    <w:rsid w:val="00866CE5"/>
    <w:rsid w:val="00870EE7"/>
    <w:rsid w:val="00873954"/>
    <w:rsid w:val="00881542"/>
    <w:rsid w:val="008863B9"/>
    <w:rsid w:val="008909E5"/>
    <w:rsid w:val="00895EB4"/>
    <w:rsid w:val="008A45A6"/>
    <w:rsid w:val="008B61D2"/>
    <w:rsid w:val="008D7E77"/>
    <w:rsid w:val="008E0320"/>
    <w:rsid w:val="008F3789"/>
    <w:rsid w:val="008F64F3"/>
    <w:rsid w:val="008F686C"/>
    <w:rsid w:val="009148DE"/>
    <w:rsid w:val="00941E30"/>
    <w:rsid w:val="00943D6C"/>
    <w:rsid w:val="009777D9"/>
    <w:rsid w:val="00991B88"/>
    <w:rsid w:val="009A5753"/>
    <w:rsid w:val="009A579D"/>
    <w:rsid w:val="009C1D0F"/>
    <w:rsid w:val="009E3297"/>
    <w:rsid w:val="009F734F"/>
    <w:rsid w:val="00A06B59"/>
    <w:rsid w:val="00A246B6"/>
    <w:rsid w:val="00A47E70"/>
    <w:rsid w:val="00A50A47"/>
    <w:rsid w:val="00A50CF0"/>
    <w:rsid w:val="00A56DFF"/>
    <w:rsid w:val="00A653A2"/>
    <w:rsid w:val="00A7671C"/>
    <w:rsid w:val="00A94E8C"/>
    <w:rsid w:val="00AA2CBC"/>
    <w:rsid w:val="00AA6801"/>
    <w:rsid w:val="00AC42F7"/>
    <w:rsid w:val="00AC5820"/>
    <w:rsid w:val="00AD0398"/>
    <w:rsid w:val="00AD1CD8"/>
    <w:rsid w:val="00B051F7"/>
    <w:rsid w:val="00B12E53"/>
    <w:rsid w:val="00B23CF8"/>
    <w:rsid w:val="00B258BB"/>
    <w:rsid w:val="00B5065D"/>
    <w:rsid w:val="00B60249"/>
    <w:rsid w:val="00B67B97"/>
    <w:rsid w:val="00B74437"/>
    <w:rsid w:val="00B85D3C"/>
    <w:rsid w:val="00B968C8"/>
    <w:rsid w:val="00BA3EC5"/>
    <w:rsid w:val="00BA51D9"/>
    <w:rsid w:val="00BB5DFC"/>
    <w:rsid w:val="00BD279D"/>
    <w:rsid w:val="00BD6BB8"/>
    <w:rsid w:val="00BE2C00"/>
    <w:rsid w:val="00BF7E98"/>
    <w:rsid w:val="00C329AF"/>
    <w:rsid w:val="00C66BA2"/>
    <w:rsid w:val="00C90DF9"/>
    <w:rsid w:val="00C95985"/>
    <w:rsid w:val="00CA694C"/>
    <w:rsid w:val="00CB05F2"/>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3F3D"/>
    <w:rsid w:val="00E34898"/>
    <w:rsid w:val="00E75C75"/>
    <w:rsid w:val="00EB09B7"/>
    <w:rsid w:val="00ED4A08"/>
    <w:rsid w:val="00EE7D7C"/>
    <w:rsid w:val="00EF2792"/>
    <w:rsid w:val="00F2357E"/>
    <w:rsid w:val="00F25D98"/>
    <w:rsid w:val="00F300FB"/>
    <w:rsid w:val="00F419A4"/>
    <w:rsid w:val="00F54CE6"/>
    <w:rsid w:val="00FB4CF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CC0BB-9EC7-4972-9196-1CC800329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1083</Words>
  <Characters>6174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7</cp:revision>
  <cp:lastPrinted>1899-12-31T23:00:00Z</cp:lastPrinted>
  <dcterms:created xsi:type="dcterms:W3CDTF">2022-08-12T13:45:00Z</dcterms:created>
  <dcterms:modified xsi:type="dcterms:W3CDTF">2022-08-15T10:30:00Z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(3)q6ATNAKEte2msf2pnhE8ej75ze9rlz1Nj4En45iGOEhGxDn+PrSUWIZsKHEL7gb0cAAej3kw
/KxDpc2KI6fYF3W5/ObpHdM0bRMXJb05HY6vvr7bgkUwxRimNUEcdiOT8ow+Wdtw0IXTTjSk
MLVA0V2H5wHqCzUTT7iAboySPPuMXl9bqipucp9Oj04VFNQ30lJ7aV5lskK801Iy4OL3X/KQ
RLtQKe9SGwSRStQZrP</vt:lpwstr>
  </property>
  <property fmtid="{D5CDD505-2E9C-101B-9397-08002B2CF9AE}" pid="22" name="_2015_ms_pID_7253431">
    <vt:lpwstr>ZxcOyOK4ZZtfblIuo5XSQ9yyCH8dtiyQ6KRaVy5wJDY0P7MtdunD6Y
xQaEhR9j2mI+wNQb6p+epWZ5vYQ0BkV0BXMBqXzlRNB6ufYFqza6ss0gqiZi6E4BlVB8z58s
dVt6UHCjnQhNFaASXQh7AbrbeHCFBgtAgbiTyAFblKu8lhTqtoZBEc66Vnmb9GQR+LVic/3U
Db0yvDhaewcjP7ScOfSN3bWFf9rLbPpnC/Hb</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