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661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  <w:highlight w:val="yellow"/>
              </w:rPr>
              <w:t>3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45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MAC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.1.1.3.2b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TS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</w:rPr>
              <w:t>38.214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, typeB only defined 2,4,7 for </w:t>
            </w:r>
            <w:r>
              <w:t>Length(L)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, if </w:t>
            </w:r>
            <w:r>
              <w:t>Length(L)=14</w:t>
            </w:r>
            <w:r>
              <w:rPr>
                <w:rFonts w:hint="eastAsia" w:eastAsia="宋体"/>
                <w:lang w:val="en-US" w:eastAsia="zh-CN"/>
              </w:rPr>
              <w:t xml:space="preserve">,the </w:t>
            </w:r>
            <w:r>
              <w:t>mappingType</w:t>
            </w:r>
            <w:r>
              <w:rPr>
                <w:rFonts w:hint="eastAsia" w:eastAsia="宋体"/>
                <w:lang w:val="en-US" w:eastAsia="zh-CN"/>
              </w:rPr>
              <w:t xml:space="preserve"> should be typeA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typeB to typeA in </w:t>
            </w:r>
            <w:r>
              <w:t>Table 7.1.1.3.2b.3.1-2a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.1.1.3.2b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ko-KR"/>
              </w:rPr>
            </w:pPr>
            <w:r>
              <w:rPr>
                <w:rFonts w:cs="Arial"/>
                <w:color w:val="000000"/>
                <w:shd w:val="clear" w:color="auto" w:fill="FFFF00"/>
              </w:rPr>
              <w:t>1</w:t>
            </w:r>
            <w:r>
              <w:rPr>
                <w:rFonts w:cs="Arial"/>
                <w:color w:val="000000"/>
                <w:shd w:val="clear" w:color="auto" w:fill="FFFF00"/>
                <w:vertAlign w:val="superscript"/>
              </w:rPr>
              <w:t>st</w:t>
            </w:r>
            <w:r>
              <w:rPr>
                <w:rFonts w:cs="Arial"/>
                <w:color w:val="000000"/>
                <w:shd w:val="clear" w:color="auto" w:fill="FFFF00"/>
              </w:rPr>
              <w:t xml:space="preserve"> revision: Correct the </w:t>
            </w:r>
            <w:r>
              <w:rPr>
                <w:rFonts w:hint="eastAsia" w:eastAsia="宋体" w:cs="Arial"/>
                <w:color w:val="000000"/>
                <w:shd w:val="clear" w:color="auto" w:fill="FFFF00"/>
                <w:lang w:val="en-US" w:eastAsia="zh-CN"/>
              </w:rPr>
              <w:t>CR number</w:t>
            </w:r>
            <w:r>
              <w:rPr>
                <w:rFonts w:cs="Arial"/>
                <w:color w:val="000000"/>
                <w:shd w:val="clear" w:color="auto" w:fill="FFFF00"/>
              </w:rPr>
              <w:t xml:space="preserve"> on title page</w:t>
            </w:r>
            <w:bookmarkStart w:id="17" w:name="_GoBack"/>
            <w:bookmarkEnd w:id="17"/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  <w:sz w:val="36"/>
          <w:lang w:eastAsia="ja-JP"/>
        </w:rPr>
      </w:pPr>
      <w:bookmarkStart w:id="1" w:name="_Toc68538436"/>
      <w:bookmarkStart w:id="2" w:name="_Toc90971497"/>
      <w:bookmarkStart w:id="3" w:name="_Toc58499579"/>
      <w:bookmarkStart w:id="4" w:name="_Toc36713654"/>
      <w:bookmarkStart w:id="5" w:name="_Toc52217967"/>
      <w:bookmarkStart w:id="6" w:name="_Toc36713251"/>
      <w:bookmarkStart w:id="7" w:name="_Toc75510019"/>
      <w:bookmarkStart w:id="8" w:name="_Toc75510023"/>
      <w:bookmarkStart w:id="9" w:name="_Toc36713255"/>
      <w:bookmarkStart w:id="10" w:name="_Toc36713658"/>
      <w:bookmarkStart w:id="11" w:name="_Toc90971501"/>
      <w:bookmarkStart w:id="12" w:name="_Toc20936809"/>
      <w:bookmarkStart w:id="13" w:name="_Toc68538440"/>
      <w:bookmarkStart w:id="14" w:name="_Toc58499583"/>
      <w:bookmarkStart w:id="15" w:name="_Toc52217971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>Table 7.1.1.3.2b.3.1-2a: PUSCH-TimeDomainResourceAllocationList</w:t>
      </w:r>
    </w:p>
    <w:tbl>
      <w:tblPr>
        <w:tblStyle w:val="4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9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9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</w:t>
            </w:r>
            <w:r>
              <w:t>PUSCH-TimeDomainResourceAllocation</w:t>
            </w:r>
            <w:r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 entry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PUSCH-TimeDomainResourceAllocation[1]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  <w:r>
              <w:t>entry 1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k2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267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mappingType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typeB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rPr>
                <w:rFonts w:cs="Arial"/>
                <w:szCs w:val="18"/>
              </w:rPr>
              <w:t>Start symbol(S)=10, Length(L)=4</w:t>
            </w: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42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t>Start symbol(S)=0, Length(L)=4</w:t>
            </w: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1"/>
            </w:pPr>
            <w:r>
              <w:rPr>
                <w:lang w:eastAsia="en-US"/>
              </w:rPr>
              <w:t xml:space="preserve">  PUSCH-TimeDomainResourceAllocation[</w:t>
            </w:r>
            <w:r>
              <w:t>2</w:t>
            </w:r>
            <w:r>
              <w:rPr>
                <w:lang w:eastAsia="en-US"/>
              </w:rPr>
              <w:t xml:space="preserve">]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  <w:r>
              <w:rPr>
                <w:lang w:eastAsia="en-US"/>
              </w:rPr>
              <w:t xml:space="preserve">entry </w:t>
            </w:r>
            <w:r>
              <w:t>2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1"/>
            </w:pPr>
            <w:r>
              <w:t xml:space="preserve">    k2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1"/>
            </w:pPr>
          </w:p>
        </w:tc>
        <w:tc>
          <w:tcPr>
            <w:tcW w:w="2267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 xml:space="preserve">    mappingType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type</w:t>
            </w:r>
            <w:ins w:id="0" w:author="Administrator" w:date="2022-08-01T14:24:5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del w:id="1" w:author="Administrator" w:date="2022-08-01T14:24:58Z">
              <w:r>
                <w:rPr/>
                <w:delText>B</w:delText>
              </w:r>
            </w:del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 xml:space="preserve">  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27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t>Start symbol(S)=0, Length(L)=14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</w:tbl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6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3D61E98"/>
    <w:rsid w:val="04634541"/>
    <w:rsid w:val="054316D0"/>
    <w:rsid w:val="0B47304E"/>
    <w:rsid w:val="0B8A2CE6"/>
    <w:rsid w:val="0ED4462A"/>
    <w:rsid w:val="10723D92"/>
    <w:rsid w:val="11502796"/>
    <w:rsid w:val="12BE3627"/>
    <w:rsid w:val="19DF5A09"/>
    <w:rsid w:val="22857CBD"/>
    <w:rsid w:val="24031B8A"/>
    <w:rsid w:val="249966C3"/>
    <w:rsid w:val="24B17A17"/>
    <w:rsid w:val="258E0C37"/>
    <w:rsid w:val="2D132AFF"/>
    <w:rsid w:val="2DC45B3D"/>
    <w:rsid w:val="2F2B1BEC"/>
    <w:rsid w:val="36A5619D"/>
    <w:rsid w:val="39FE131D"/>
    <w:rsid w:val="3C634F27"/>
    <w:rsid w:val="3CFB7806"/>
    <w:rsid w:val="3E8123EB"/>
    <w:rsid w:val="44AA7C4A"/>
    <w:rsid w:val="468F62F0"/>
    <w:rsid w:val="485E47AF"/>
    <w:rsid w:val="4CB44B77"/>
    <w:rsid w:val="51BF0246"/>
    <w:rsid w:val="55992B5C"/>
    <w:rsid w:val="57965EB4"/>
    <w:rsid w:val="59C43F01"/>
    <w:rsid w:val="5D63417B"/>
    <w:rsid w:val="5DAD189A"/>
    <w:rsid w:val="61BB32A5"/>
    <w:rsid w:val="62005130"/>
    <w:rsid w:val="69D72179"/>
    <w:rsid w:val="6E4753F3"/>
    <w:rsid w:val="70974410"/>
    <w:rsid w:val="70A535DC"/>
    <w:rsid w:val="734E42C0"/>
    <w:rsid w:val="76424E1E"/>
    <w:rsid w:val="7EFE38AC"/>
    <w:rsid w:val="7F65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302</Words>
  <Characters>1924</Characters>
  <Lines>307</Lines>
  <Paragraphs>86</Paragraphs>
  <TotalTime>0</TotalTime>
  <ScaleCrop>false</ScaleCrop>
  <LinksUpToDate>false</LinksUpToDate>
  <CharactersWithSpaces>2170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2022-08-12T12:18:52Z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732E72A93C8B4612B65FF74A34EA697F</vt:lpwstr>
  </property>
</Properties>
</file>