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F3C94" w14:textId="530E528F" w:rsidR="00573184" w:rsidRDefault="00573184" w:rsidP="00573184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Toc27479667"/>
      <w:bookmarkStart w:id="2" w:name="_Toc36058867"/>
      <w:bookmarkStart w:id="3" w:name="_Toc44067791"/>
      <w:bookmarkStart w:id="4" w:name="_Toc52716718"/>
      <w:bookmarkStart w:id="5" w:name="_Toc58239370"/>
      <w:bookmarkStart w:id="6" w:name="_Toc68246959"/>
      <w:bookmarkStart w:id="7" w:name="_Toc75790276"/>
      <w:bookmarkStart w:id="8" w:name="_Hlk110343432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201E6E">
        <w:rPr>
          <w:rFonts w:ascii="Arial" w:hAnsi="Arial" w:cs="Arial"/>
          <w:b/>
          <w:sz w:val="24"/>
          <w:lang w:val="en-US"/>
        </w:rPr>
        <w:tab/>
      </w:r>
      <w:r w:rsidRPr="00573184">
        <w:rPr>
          <w:rFonts w:ascii="Arial" w:hAnsi="Arial" w:cs="Arial"/>
          <w:b/>
          <w:sz w:val="24"/>
          <w:lang w:val="en-US"/>
        </w:rPr>
        <w:t>R5-22</w:t>
      </w:r>
      <w:r w:rsidR="00DD4148">
        <w:rPr>
          <w:rFonts w:ascii="Arial" w:hAnsi="Arial" w:cs="Arial"/>
          <w:b/>
          <w:sz w:val="24"/>
          <w:lang w:val="en-US"/>
        </w:rPr>
        <w:t>4656</w:t>
      </w:r>
      <w:r w:rsidR="00182156" w:rsidRPr="00182156">
        <w:rPr>
          <w:rFonts w:ascii="Arial" w:hAnsi="Arial" w:cs="Arial"/>
          <w:b/>
          <w:sz w:val="24"/>
          <w:highlight w:val="yellow"/>
          <w:lang w:val="en-US"/>
        </w:rPr>
        <w:t>r1</w:t>
      </w:r>
      <w:r w:rsidRPr="00573184">
        <w:rPr>
          <w:rFonts w:ascii="Arial" w:hAnsi="Arial" w:cs="Arial"/>
          <w:b/>
          <w:sz w:val="24"/>
          <w:lang w:val="en-US"/>
        </w:rPr>
        <w:br/>
      </w:r>
      <w:bookmarkEnd w:id="0"/>
      <w:r w:rsidRPr="00573184">
        <w:rPr>
          <w:rFonts w:ascii="Arial" w:hAnsi="Arial" w:cs="Arial"/>
          <w:b/>
          <w:sz w:val="24"/>
        </w:rPr>
        <w:t xml:space="preserve">Electronic Meeting, </w:t>
      </w:r>
      <w:bookmarkStart w:id="9" w:name="_Hlk59524035"/>
      <w:r w:rsidRPr="00573184">
        <w:rPr>
          <w:rFonts w:ascii="Arial" w:hAnsi="Arial" w:cs="Arial"/>
          <w:b/>
          <w:sz w:val="24"/>
        </w:rPr>
        <w:t>15</w:t>
      </w:r>
      <w:r w:rsidRPr="00573184">
        <w:rPr>
          <w:rFonts w:ascii="Arial" w:hAnsi="Arial" w:cs="Arial"/>
          <w:b/>
          <w:sz w:val="24"/>
          <w:vertAlign w:val="superscript"/>
        </w:rPr>
        <w:t>th</w:t>
      </w:r>
      <w:r w:rsidRPr="00573184">
        <w:rPr>
          <w:rFonts w:ascii="Arial" w:hAnsi="Arial" w:cs="Arial"/>
          <w:b/>
          <w:sz w:val="24"/>
        </w:rPr>
        <w:t xml:space="preserve"> August – 26</w:t>
      </w:r>
      <w:r w:rsidRPr="00573184">
        <w:rPr>
          <w:rFonts w:ascii="Arial" w:hAnsi="Arial" w:cs="Arial"/>
          <w:b/>
          <w:sz w:val="24"/>
          <w:vertAlign w:val="superscript"/>
        </w:rPr>
        <w:t>th</w:t>
      </w:r>
      <w:r w:rsidRPr="00573184">
        <w:rPr>
          <w:rFonts w:ascii="Arial" w:hAnsi="Arial" w:cs="Arial"/>
          <w:b/>
          <w:sz w:val="24"/>
        </w:rPr>
        <w:t xml:space="preserve"> August 2022</w:t>
      </w:r>
      <w:bookmarkEnd w:id="9"/>
    </w:p>
    <w:p w14:paraId="04B3D5B5" w14:textId="77777777" w:rsidR="00573184" w:rsidRDefault="00573184" w:rsidP="0057318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3184" w14:paraId="4197B583" w14:textId="77777777" w:rsidTr="005731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A2F5D" w14:textId="77777777" w:rsidR="00573184" w:rsidRDefault="00573184" w:rsidP="005731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73184" w14:paraId="53BF1293" w14:textId="77777777" w:rsidTr="005731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B3B4E" w14:textId="77777777" w:rsidR="00573184" w:rsidRDefault="00573184" w:rsidP="005731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3184" w14:paraId="659362E1" w14:textId="77777777" w:rsidTr="005731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87953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1CB6C4F6" w14:textId="77777777" w:rsidTr="00573184">
        <w:tc>
          <w:tcPr>
            <w:tcW w:w="142" w:type="dxa"/>
            <w:tcBorders>
              <w:left w:val="single" w:sz="4" w:space="0" w:color="auto"/>
            </w:tcBorders>
          </w:tcPr>
          <w:p w14:paraId="624549FF" w14:textId="77777777" w:rsidR="00573184" w:rsidRDefault="00573184" w:rsidP="005731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4A9EF" w14:textId="77A04924" w:rsidR="00573184" w:rsidRPr="00410371" w:rsidRDefault="00573184" w:rsidP="005731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1524EB">
              <w:rPr>
                <w:b/>
                <w:noProof/>
                <w:sz w:val="28"/>
              </w:rPr>
              <w:t>521-</w:t>
            </w:r>
            <w:r w:rsidR="00AA69D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A67F7AF" w14:textId="77777777" w:rsidR="00573184" w:rsidRDefault="00573184" w:rsidP="005731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95E7D0" w14:textId="6EE27654" w:rsidR="00573184" w:rsidRPr="00410371" w:rsidRDefault="00753665" w:rsidP="0057318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4148">
              <w:rPr>
                <w:b/>
                <w:noProof/>
                <w:sz w:val="28"/>
              </w:rPr>
              <w:t>0564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EAFE56" w14:textId="77777777" w:rsidR="00573184" w:rsidRDefault="00573184" w:rsidP="005731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2C1909" w14:textId="77777777" w:rsidR="00573184" w:rsidRPr="00410371" w:rsidRDefault="00573184" w:rsidP="005731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C94869" w14:textId="77777777" w:rsidR="00573184" w:rsidRDefault="00573184" w:rsidP="005731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BAB53" w14:textId="3B02F190" w:rsidR="00573184" w:rsidRPr="00410371" w:rsidRDefault="00573184" w:rsidP="00573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4EB">
              <w:rPr>
                <w:b/>
                <w:sz w:val="28"/>
              </w:rPr>
              <w:t>1</w:t>
            </w:r>
            <w:r w:rsidR="00472501">
              <w:rPr>
                <w:b/>
                <w:sz w:val="28"/>
              </w:rPr>
              <w:t>6</w:t>
            </w:r>
            <w:r w:rsidRPr="001524EB">
              <w:rPr>
                <w:b/>
                <w:sz w:val="28"/>
              </w:rPr>
              <w:t>.</w:t>
            </w:r>
            <w:r w:rsidR="00472501">
              <w:rPr>
                <w:b/>
                <w:sz w:val="28"/>
              </w:rPr>
              <w:t>12</w:t>
            </w:r>
            <w:r w:rsidRPr="001524E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187E6C" w14:textId="77777777" w:rsidR="00573184" w:rsidRDefault="00573184" w:rsidP="00573184">
            <w:pPr>
              <w:pStyle w:val="CRCoverPage"/>
              <w:spacing w:after="0"/>
              <w:rPr>
                <w:noProof/>
              </w:rPr>
            </w:pPr>
          </w:p>
        </w:tc>
      </w:tr>
      <w:tr w:rsidR="00573184" w14:paraId="0F49528E" w14:textId="77777777" w:rsidTr="005731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AECF09" w14:textId="77777777" w:rsidR="00573184" w:rsidRDefault="00573184" w:rsidP="00573184">
            <w:pPr>
              <w:pStyle w:val="CRCoverPage"/>
              <w:spacing w:after="0"/>
              <w:rPr>
                <w:noProof/>
              </w:rPr>
            </w:pPr>
          </w:p>
        </w:tc>
      </w:tr>
      <w:tr w:rsidR="00573184" w14:paraId="53F26F65" w14:textId="77777777" w:rsidTr="005731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F0D39A" w14:textId="77777777" w:rsidR="00573184" w:rsidRPr="00F25D98" w:rsidRDefault="00573184" w:rsidP="005731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3184" w14:paraId="52DA5C40" w14:textId="77777777" w:rsidTr="00573184">
        <w:tc>
          <w:tcPr>
            <w:tcW w:w="9641" w:type="dxa"/>
            <w:gridSpan w:val="9"/>
          </w:tcPr>
          <w:p w14:paraId="16A8553A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11D659" w14:textId="77777777" w:rsidR="00573184" w:rsidRDefault="00573184" w:rsidP="005731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3184" w14:paraId="18BAD3FF" w14:textId="77777777" w:rsidTr="00573184">
        <w:tc>
          <w:tcPr>
            <w:tcW w:w="2835" w:type="dxa"/>
          </w:tcPr>
          <w:p w14:paraId="2D58D8AB" w14:textId="77777777" w:rsidR="00573184" w:rsidRDefault="00573184" w:rsidP="005731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7CE4C6" w14:textId="77777777" w:rsidR="00573184" w:rsidRDefault="00573184" w:rsidP="005731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6152CE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B25844" w14:textId="77777777" w:rsidR="00573184" w:rsidRDefault="00573184" w:rsidP="005731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101B7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BC198" w14:textId="77777777" w:rsidR="00573184" w:rsidRDefault="00573184" w:rsidP="005731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9E9E4A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B4DF4" w14:textId="77777777" w:rsidR="00573184" w:rsidRDefault="00573184" w:rsidP="005731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A7803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63AD5C" w14:textId="77777777" w:rsidR="00573184" w:rsidRDefault="00573184" w:rsidP="005731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3184" w14:paraId="4378D66C" w14:textId="77777777" w:rsidTr="00573184">
        <w:tc>
          <w:tcPr>
            <w:tcW w:w="9640" w:type="dxa"/>
            <w:gridSpan w:val="11"/>
          </w:tcPr>
          <w:p w14:paraId="54FE8673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5F692094" w14:textId="77777777" w:rsidTr="005731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C6D59D" w14:textId="77777777" w:rsidR="00573184" w:rsidRDefault="00573184" w:rsidP="00573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D9C7D" w14:textId="6EF9D0DD" w:rsidR="00573184" w:rsidRDefault="00AA69DC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missing RMC for PDCCH tests</w:t>
            </w:r>
          </w:p>
        </w:tc>
      </w:tr>
      <w:tr w:rsidR="00573184" w14:paraId="17FCE972" w14:textId="77777777" w:rsidTr="00573184">
        <w:tc>
          <w:tcPr>
            <w:tcW w:w="1843" w:type="dxa"/>
            <w:tcBorders>
              <w:left w:val="single" w:sz="4" w:space="0" w:color="auto"/>
            </w:tcBorders>
          </w:tcPr>
          <w:p w14:paraId="5F13BE4E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78AFCC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49072427" w14:textId="77777777" w:rsidTr="00573184">
        <w:tc>
          <w:tcPr>
            <w:tcW w:w="1843" w:type="dxa"/>
            <w:tcBorders>
              <w:left w:val="single" w:sz="4" w:space="0" w:color="auto"/>
            </w:tcBorders>
          </w:tcPr>
          <w:p w14:paraId="5C948710" w14:textId="77777777" w:rsidR="00573184" w:rsidRDefault="00573184" w:rsidP="00573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0E6A0C" w14:textId="0170F1FD" w:rsidR="00573184" w:rsidRDefault="00AA69DC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573184" w14:paraId="2EA8F1A6" w14:textId="77777777" w:rsidTr="00573184">
        <w:tc>
          <w:tcPr>
            <w:tcW w:w="1843" w:type="dxa"/>
            <w:tcBorders>
              <w:left w:val="single" w:sz="4" w:space="0" w:color="auto"/>
            </w:tcBorders>
          </w:tcPr>
          <w:p w14:paraId="3202C52F" w14:textId="77777777" w:rsidR="00573184" w:rsidRDefault="00573184" w:rsidP="00573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536DD3" w14:textId="77777777" w:rsidR="00573184" w:rsidRDefault="00573184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73184" w14:paraId="2E4DDCE3" w14:textId="77777777" w:rsidTr="00573184">
        <w:tc>
          <w:tcPr>
            <w:tcW w:w="1843" w:type="dxa"/>
            <w:tcBorders>
              <w:left w:val="single" w:sz="4" w:space="0" w:color="auto"/>
            </w:tcBorders>
          </w:tcPr>
          <w:p w14:paraId="224B3769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98346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415E895A" w14:textId="77777777" w:rsidTr="00573184">
        <w:tc>
          <w:tcPr>
            <w:tcW w:w="1843" w:type="dxa"/>
            <w:tcBorders>
              <w:left w:val="single" w:sz="4" w:space="0" w:color="auto"/>
            </w:tcBorders>
          </w:tcPr>
          <w:p w14:paraId="7C1FBCBD" w14:textId="77777777" w:rsidR="00573184" w:rsidRDefault="00573184" w:rsidP="00573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989B6A" w14:textId="0BC4959F" w:rsidR="00573184" w:rsidRDefault="00201E6E" w:rsidP="00573184">
            <w:pPr>
              <w:pStyle w:val="CRCoverPage"/>
              <w:spacing w:after="0"/>
              <w:ind w:left="100"/>
              <w:rPr>
                <w:noProof/>
              </w:rPr>
            </w:pPr>
            <w:r w:rsidRPr="00201E6E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8F1BFB" w14:textId="77777777" w:rsidR="00573184" w:rsidRDefault="00573184" w:rsidP="005731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314A4C" w14:textId="77777777" w:rsidR="00573184" w:rsidRDefault="00573184" w:rsidP="005731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BFE7B" w14:textId="4FE3069B" w:rsidR="00573184" w:rsidRDefault="00573184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</w:t>
            </w:r>
            <w:r w:rsidR="00AA69DC">
              <w:rPr>
                <w:noProof/>
              </w:rPr>
              <w:t>1</w:t>
            </w:r>
          </w:p>
        </w:tc>
      </w:tr>
      <w:tr w:rsidR="00573184" w14:paraId="08E208AD" w14:textId="77777777" w:rsidTr="00573184">
        <w:tc>
          <w:tcPr>
            <w:tcW w:w="1843" w:type="dxa"/>
            <w:tcBorders>
              <w:left w:val="single" w:sz="4" w:space="0" w:color="auto"/>
            </w:tcBorders>
          </w:tcPr>
          <w:p w14:paraId="62C82546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4AD7A1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F163A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4487A2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144684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027F3467" w14:textId="77777777" w:rsidTr="005731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739CB4" w14:textId="77777777" w:rsidR="00573184" w:rsidRDefault="00573184" w:rsidP="00573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4F86A7" w14:textId="77777777" w:rsidR="00573184" w:rsidRPr="00410647" w:rsidRDefault="00573184" w:rsidP="0057318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ED5F4D" w14:textId="77777777" w:rsidR="00573184" w:rsidRDefault="00573184" w:rsidP="005731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6DF460" w14:textId="77777777" w:rsidR="00573184" w:rsidRDefault="00573184" w:rsidP="005731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4D3D5" w14:textId="61D1A819" w:rsidR="00573184" w:rsidRDefault="00573184" w:rsidP="00573184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>Rel-1</w:t>
            </w:r>
            <w:r w:rsidR="00472501">
              <w:t>6</w:t>
            </w:r>
          </w:p>
        </w:tc>
      </w:tr>
      <w:tr w:rsidR="00573184" w14:paraId="4CE5C4EF" w14:textId="77777777" w:rsidTr="005731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9F25D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A3CB4C" w14:textId="77777777" w:rsidR="00573184" w:rsidRDefault="00573184" w:rsidP="005731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AFBED" w14:textId="77777777" w:rsidR="00573184" w:rsidRDefault="00573184" w:rsidP="005731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5F7A5B" w14:textId="77777777" w:rsidR="00573184" w:rsidRPr="007C2097" w:rsidRDefault="00573184" w:rsidP="005731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3184" w14:paraId="793A4B1F" w14:textId="77777777" w:rsidTr="00573184">
        <w:tc>
          <w:tcPr>
            <w:tcW w:w="1843" w:type="dxa"/>
          </w:tcPr>
          <w:p w14:paraId="25C0D06E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8CA00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4F110398" w14:textId="77777777" w:rsidTr="005731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0DE78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E91ED" w14:textId="7599A773" w:rsidR="00573184" w:rsidRDefault="00687D8A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FR2 PDCCH TCs the required RMC </w:t>
            </w:r>
            <w:r w:rsidRPr="00687D8A">
              <w:rPr>
                <w:noProof/>
              </w:rPr>
              <w:t>R.PDCCH.5-1.4 TDD</w:t>
            </w:r>
            <w:r>
              <w:rPr>
                <w:noProof/>
              </w:rPr>
              <w:t xml:space="preserve"> is missing. Also no details on the required PDSCH </w:t>
            </w:r>
            <w:r w:rsidR="00C75077">
              <w:rPr>
                <w:noProof/>
              </w:rPr>
              <w:t>are</w:t>
            </w:r>
            <w:r>
              <w:rPr>
                <w:noProof/>
              </w:rPr>
              <w:t xml:space="preserve"> specified.</w:t>
            </w:r>
          </w:p>
        </w:tc>
      </w:tr>
      <w:tr w:rsidR="00573184" w14:paraId="32A73E6B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3B788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4CA07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0E1E8A8D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5A79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6441B" w14:textId="310A1A6E" w:rsidR="00573184" w:rsidRDefault="00687D8A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PDCCH RMC</w:t>
            </w:r>
            <w:r w:rsidR="00201E6E">
              <w:rPr>
                <w:noProof/>
              </w:rPr>
              <w:t xml:space="preserve"> </w:t>
            </w:r>
            <w:r w:rsidR="00201E6E" w:rsidRPr="00201E6E">
              <w:rPr>
                <w:noProof/>
              </w:rPr>
              <w:t>R.PDCCH.5-1.4 TDD</w:t>
            </w:r>
            <w:r w:rsidR="00201E6E">
              <w:rPr>
                <w:noProof/>
              </w:rPr>
              <w:t>.</w:t>
            </w:r>
          </w:p>
          <w:p w14:paraId="3C25B85D" w14:textId="06EC41D2" w:rsidR="00687D8A" w:rsidRDefault="00687D8A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missing </w:t>
            </w:r>
            <w:r w:rsidR="00C75077">
              <w:rPr>
                <w:noProof/>
              </w:rPr>
              <w:t xml:space="preserve">additional </w:t>
            </w:r>
            <w:r>
              <w:rPr>
                <w:noProof/>
              </w:rPr>
              <w:t>PDSCH RMC.</w:t>
            </w:r>
          </w:p>
        </w:tc>
      </w:tr>
      <w:tr w:rsidR="00573184" w14:paraId="4A1AE546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F0A1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D2D2D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534BA14C" w14:textId="77777777" w:rsidTr="005731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A84AD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096F2" w14:textId="5C689B40" w:rsidR="00573184" w:rsidRDefault="00687D8A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Required RMCs remain missing.</w:t>
            </w:r>
          </w:p>
        </w:tc>
      </w:tr>
      <w:tr w:rsidR="00573184" w14:paraId="68783D5F" w14:textId="77777777" w:rsidTr="00573184">
        <w:tc>
          <w:tcPr>
            <w:tcW w:w="2694" w:type="dxa"/>
            <w:gridSpan w:val="2"/>
          </w:tcPr>
          <w:p w14:paraId="1777C338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88F051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08069987" w14:textId="77777777" w:rsidTr="005731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D75F91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A39C2" w14:textId="67BAA7F3" w:rsidR="00051C68" w:rsidRDefault="00AA69DC" w:rsidP="0005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A.3.3.2</w:t>
            </w:r>
            <w:r w:rsidR="00051C68">
              <w:rPr>
                <w:noProof/>
              </w:rPr>
              <w:t>.5</w:t>
            </w:r>
          </w:p>
        </w:tc>
      </w:tr>
      <w:tr w:rsidR="00573184" w14:paraId="17181519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C7F8D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5FDD8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270BB7B7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E28D7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181E4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00F419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A14F0E" w14:textId="77777777" w:rsidR="00573184" w:rsidRDefault="00573184" w:rsidP="005731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629C1D" w14:textId="77777777" w:rsidR="00573184" w:rsidRDefault="00573184" w:rsidP="005731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3184" w14:paraId="12B686ED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39D48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596AB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1EADA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4B60AB" w14:textId="77777777" w:rsidR="00573184" w:rsidRDefault="00573184" w:rsidP="005731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C87828" w14:textId="77777777" w:rsidR="00573184" w:rsidRDefault="00573184" w:rsidP="00573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3184" w14:paraId="0E4AC06C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2F741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6B8E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F2A4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F3F11" w14:textId="77777777" w:rsidR="00573184" w:rsidRDefault="00573184" w:rsidP="00573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33F93" w14:textId="77777777" w:rsidR="00573184" w:rsidRDefault="00573184" w:rsidP="00573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3184" w14:paraId="27A64A6D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4B6CA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54F21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98679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088F80" w14:textId="77777777" w:rsidR="00573184" w:rsidRDefault="00573184" w:rsidP="00573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75D62D" w14:textId="77777777" w:rsidR="00573184" w:rsidRDefault="00573184" w:rsidP="00573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3184" w14:paraId="53853AB4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1F56A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0B7BA" w14:textId="77777777" w:rsidR="00573184" w:rsidRDefault="00573184" w:rsidP="00573184">
            <w:pPr>
              <w:pStyle w:val="CRCoverPage"/>
              <w:spacing w:after="0"/>
              <w:rPr>
                <w:noProof/>
              </w:rPr>
            </w:pPr>
          </w:p>
        </w:tc>
      </w:tr>
      <w:tr w:rsidR="00573184" w14:paraId="3C4E9AAF" w14:textId="77777777" w:rsidTr="005731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9E6F4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DF722" w14:textId="77777777" w:rsidR="00573184" w:rsidRDefault="00573184" w:rsidP="00573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3184" w:rsidRPr="008863B9" w14:paraId="57C68379" w14:textId="77777777" w:rsidTr="005731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1026B" w14:textId="77777777" w:rsidR="00573184" w:rsidRPr="008863B9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168A5B" w14:textId="77777777" w:rsidR="00573184" w:rsidRPr="008863B9" w:rsidRDefault="00573184" w:rsidP="005731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3184" w14:paraId="41A95BF4" w14:textId="77777777" w:rsidTr="005731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E9E8F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A7B49" w14:textId="2D58D671" w:rsidR="00573184" w:rsidRDefault="00182156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Leaving slot 5 empty to avoid collisions of PDSCH and DCI 2_6</w:t>
            </w:r>
            <w:r w:rsidR="003C4858">
              <w:rPr>
                <w:noProof/>
              </w:rPr>
              <w:t>.</w:t>
            </w:r>
          </w:p>
          <w:p w14:paraId="4705B97A" w14:textId="2CEFD13A" w:rsidR="00182156" w:rsidRDefault="00182156" w:rsidP="0018215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96E7455" w14:textId="77777777" w:rsidR="00AE7126" w:rsidRPr="00F352F3" w:rsidRDefault="00AE7126" w:rsidP="00DB30AC">
      <w:pPr>
        <w:rPr>
          <w:lang w:eastAsia="zh-CN"/>
        </w:rPr>
      </w:pPr>
      <w:bookmarkStart w:id="11" w:name="_Toc27479668"/>
      <w:bookmarkStart w:id="12" w:name="_Toc36058868"/>
      <w:bookmarkStart w:id="13" w:name="_Toc44067792"/>
      <w:bookmarkStart w:id="14" w:name="_Toc52716719"/>
      <w:bookmarkStart w:id="15" w:name="_Toc58239371"/>
      <w:bookmarkStart w:id="16" w:name="_Toc68246960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11"/>
    <w:bookmarkEnd w:id="12"/>
    <w:bookmarkEnd w:id="13"/>
    <w:bookmarkEnd w:id="14"/>
    <w:bookmarkEnd w:id="15"/>
    <w:bookmarkEnd w:id="16"/>
    <w:p w14:paraId="16886DE6" w14:textId="77777777" w:rsidR="00307475" w:rsidRPr="00F352F3" w:rsidRDefault="00307475" w:rsidP="00836066">
      <w:pPr>
        <w:rPr>
          <w:lang w:eastAsia="zh-CN"/>
        </w:rPr>
      </w:pPr>
    </w:p>
    <w:p w14:paraId="2EDF51F4" w14:textId="22ACC886" w:rsidR="00836066" w:rsidRDefault="00836066" w:rsidP="00836066">
      <w:pPr>
        <w:rPr>
          <w:lang w:eastAsia="zh-CN"/>
        </w:rPr>
      </w:pPr>
    </w:p>
    <w:p w14:paraId="59956EF5" w14:textId="54CE8245" w:rsidR="00687D8A" w:rsidRDefault="00687D8A" w:rsidP="00836066">
      <w:pPr>
        <w:rPr>
          <w:lang w:eastAsia="zh-CN"/>
        </w:rPr>
      </w:pPr>
    </w:p>
    <w:p w14:paraId="11688608" w14:textId="67DDFB9B" w:rsidR="00687D8A" w:rsidRDefault="00687D8A" w:rsidP="00836066">
      <w:pPr>
        <w:rPr>
          <w:lang w:eastAsia="zh-CN"/>
        </w:rPr>
      </w:pPr>
    </w:p>
    <w:p w14:paraId="4A0A598D" w14:textId="4749E7F8" w:rsidR="00687D8A" w:rsidRDefault="00687D8A" w:rsidP="00836066">
      <w:pPr>
        <w:rPr>
          <w:lang w:eastAsia="zh-CN"/>
        </w:rPr>
      </w:pPr>
    </w:p>
    <w:p w14:paraId="7954F60C" w14:textId="6BD24166" w:rsidR="00687D8A" w:rsidRDefault="00687D8A" w:rsidP="00836066">
      <w:pPr>
        <w:rPr>
          <w:lang w:eastAsia="zh-CN"/>
        </w:rPr>
      </w:pPr>
    </w:p>
    <w:p w14:paraId="7C23DEC3" w14:textId="53A4405F" w:rsidR="00687D8A" w:rsidRDefault="00687D8A" w:rsidP="00836066">
      <w:pPr>
        <w:rPr>
          <w:lang w:eastAsia="zh-CN"/>
        </w:rPr>
      </w:pPr>
    </w:p>
    <w:p w14:paraId="5F4671C6" w14:textId="77777777" w:rsidR="00687D8A" w:rsidRPr="00F352F3" w:rsidRDefault="00687D8A" w:rsidP="00836066">
      <w:pPr>
        <w:rPr>
          <w:lang w:eastAsia="zh-CN"/>
        </w:rPr>
      </w:pPr>
    </w:p>
    <w:p w14:paraId="54462957" w14:textId="77777777" w:rsidR="00687D8A" w:rsidRDefault="00687D8A" w:rsidP="00687D8A">
      <w:pPr>
        <w:rPr>
          <w:rFonts w:ascii="Arial" w:hAnsi="Arial" w:cs="Arial"/>
        </w:rPr>
      </w:pPr>
      <w:bookmarkStart w:id="17" w:name="_Toc27479683"/>
      <w:bookmarkStart w:id="18" w:name="_Toc36058883"/>
      <w:bookmarkStart w:id="19" w:name="_Toc44067807"/>
      <w:bookmarkStart w:id="20" w:name="_Toc52716734"/>
      <w:bookmarkStart w:id="21" w:name="_Toc58239386"/>
      <w:bookmarkStart w:id="22" w:name="_Toc68246975"/>
      <w:bookmarkStart w:id="23" w:name="_Toc75790292"/>
      <w:r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14:paraId="71AAA40D" w14:textId="025980F9" w:rsidR="00836066" w:rsidRPr="00F352F3" w:rsidRDefault="00836066" w:rsidP="005A473F">
      <w:pPr>
        <w:pStyle w:val="berschrift4"/>
        <w:rPr>
          <w:lang w:eastAsia="zh-CN"/>
        </w:rPr>
      </w:pPr>
      <w:r w:rsidRPr="00F352F3">
        <w:rPr>
          <w:lang w:eastAsia="zh-CN"/>
        </w:rPr>
        <w:t>A.3.3.2.5</w:t>
      </w:r>
      <w:r w:rsidRPr="00F352F3">
        <w:rPr>
          <w:lang w:eastAsia="zh-TW"/>
        </w:rPr>
        <w:tab/>
      </w:r>
      <w:r w:rsidRPr="00F352F3">
        <w:rPr>
          <w:lang w:eastAsia="zh-CN"/>
        </w:rPr>
        <w:t>Reference measurement channels for SCS 120 kHz FR2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3A647E02" w14:textId="77777777" w:rsidR="00836066" w:rsidRPr="00F352F3" w:rsidRDefault="00836066" w:rsidP="00836066">
      <w:pPr>
        <w:pStyle w:val="TH"/>
      </w:pPr>
      <w:r w:rsidRPr="00F352F3">
        <w:t>Table A.3.3.2.5-1: PDCCH Reference Channels (Time domain allocation 1 symbol)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672"/>
        <w:gridCol w:w="1229"/>
        <w:gridCol w:w="1229"/>
        <w:gridCol w:w="1229"/>
        <w:gridCol w:w="1221"/>
        <w:gridCol w:w="1223"/>
        <w:gridCol w:w="1204"/>
      </w:tblGrid>
      <w:tr w:rsidR="00836066" w:rsidRPr="00F352F3" w14:paraId="360BB45A" w14:textId="77777777" w:rsidTr="006B5123">
        <w:trPr>
          <w:jc w:val="center"/>
        </w:trPr>
        <w:tc>
          <w:tcPr>
            <w:tcW w:w="876" w:type="pct"/>
            <w:shd w:val="clear" w:color="auto" w:fill="auto"/>
          </w:tcPr>
          <w:p w14:paraId="3C42F329" w14:textId="77777777" w:rsidR="00836066" w:rsidRPr="00F352F3" w:rsidRDefault="00836066" w:rsidP="00241A34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6F773CF7" w14:textId="77777777" w:rsidR="00836066" w:rsidRPr="00F352F3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4C6ABE19" w14:textId="77777777" w:rsidR="00836066" w:rsidRPr="00F352F3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Value</w:t>
            </w:r>
          </w:p>
        </w:tc>
      </w:tr>
      <w:tr w:rsidR="006B5123" w:rsidRPr="00F352F3" w14:paraId="13EE3E0A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7A12B06A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3A06DCE7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3" w:type="pct"/>
            <w:shd w:val="clear" w:color="auto" w:fill="auto"/>
          </w:tcPr>
          <w:p w14:paraId="34555047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proofErr w:type="gramStart"/>
            <w:r w:rsidRPr="00F352F3">
              <w:rPr>
                <w:rFonts w:eastAsia="Calibri" w:cs="Arial"/>
                <w:szCs w:val="18"/>
              </w:rPr>
              <w:t>R.PDCCH</w:t>
            </w:r>
            <w:proofErr w:type="gramEnd"/>
            <w:r w:rsidRPr="00F352F3">
              <w:rPr>
                <w:rFonts w:eastAsia="Calibri" w:cs="Arial"/>
                <w:szCs w:val="18"/>
              </w:rPr>
              <w:t>.5-1.1 TDD</w:t>
            </w:r>
          </w:p>
        </w:tc>
        <w:tc>
          <w:tcPr>
            <w:tcW w:w="633" w:type="pct"/>
          </w:tcPr>
          <w:p w14:paraId="47F57CC6" w14:textId="77777777" w:rsidR="006B5123" w:rsidRPr="00F352F3" w:rsidRDefault="006B5123" w:rsidP="006B5123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r w:rsidRPr="00F352F3">
              <w:rPr>
                <w:rFonts w:eastAsia="Calibri" w:cs="Arial"/>
                <w:szCs w:val="18"/>
              </w:rPr>
              <w:t>R.PDCCH</w:t>
            </w:r>
            <w:proofErr w:type="gramEnd"/>
            <w:r w:rsidRPr="00F352F3">
              <w:rPr>
                <w:rFonts w:eastAsia="Calibri" w:cs="Arial"/>
                <w:szCs w:val="18"/>
              </w:rPr>
              <w:t>.5-1.2 TDD</w:t>
            </w:r>
          </w:p>
        </w:tc>
        <w:tc>
          <w:tcPr>
            <w:tcW w:w="633" w:type="pct"/>
          </w:tcPr>
          <w:p w14:paraId="2FC08E9F" w14:textId="77777777" w:rsidR="006B5123" w:rsidRPr="00F352F3" w:rsidRDefault="006B5123" w:rsidP="006B5123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r w:rsidRPr="00F352F3">
              <w:rPr>
                <w:rFonts w:eastAsia="Calibri" w:cs="Arial"/>
                <w:szCs w:val="18"/>
              </w:rPr>
              <w:t>R.PDCCH</w:t>
            </w:r>
            <w:proofErr w:type="gramEnd"/>
            <w:r w:rsidRPr="00F352F3">
              <w:rPr>
                <w:rFonts w:eastAsia="Calibri" w:cs="Arial"/>
                <w:szCs w:val="18"/>
              </w:rPr>
              <w:t>.5-1.3 TDD</w:t>
            </w:r>
          </w:p>
        </w:tc>
        <w:tc>
          <w:tcPr>
            <w:tcW w:w="629" w:type="pct"/>
          </w:tcPr>
          <w:p w14:paraId="092C49AC" w14:textId="20506989" w:rsidR="006B5123" w:rsidRPr="00F352F3" w:rsidRDefault="006B5123" w:rsidP="006B5123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ins w:id="24" w:author="Rohde &amp; Schwarz" w:date="2022-08-02T14:22:00Z">
              <w:r w:rsidRPr="00F352F3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F352F3">
                <w:rPr>
                  <w:rFonts w:eastAsia="Calibri" w:cs="Arial"/>
                  <w:szCs w:val="18"/>
                </w:rPr>
                <w:t>.5-1.</w:t>
              </w:r>
              <w:r>
                <w:rPr>
                  <w:rFonts w:eastAsia="Calibri" w:cs="Arial"/>
                  <w:szCs w:val="18"/>
                </w:rPr>
                <w:t>4</w:t>
              </w:r>
              <w:r w:rsidRPr="00F352F3">
                <w:rPr>
                  <w:rFonts w:eastAsia="Calibri" w:cs="Arial"/>
                  <w:szCs w:val="18"/>
                </w:rPr>
                <w:t xml:space="preserve"> TDD</w:t>
              </w:r>
            </w:ins>
          </w:p>
        </w:tc>
        <w:tc>
          <w:tcPr>
            <w:tcW w:w="630" w:type="pct"/>
          </w:tcPr>
          <w:p w14:paraId="03131225" w14:textId="77777777" w:rsidR="006B5123" w:rsidRPr="00F352F3" w:rsidRDefault="006B5123" w:rsidP="006B5123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0" w:type="pct"/>
          </w:tcPr>
          <w:p w14:paraId="0DABD3EF" w14:textId="77777777" w:rsidR="006B5123" w:rsidRPr="00F352F3" w:rsidRDefault="006B5123" w:rsidP="006B5123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</w:tr>
      <w:tr w:rsidR="006B5123" w:rsidRPr="00F352F3" w14:paraId="0D87CFBB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35CEB151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5575464B" w14:textId="77777777" w:rsidR="006B5123" w:rsidRPr="00F352F3" w:rsidRDefault="006B5123" w:rsidP="006B5123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kHz</w:t>
            </w:r>
          </w:p>
        </w:tc>
        <w:tc>
          <w:tcPr>
            <w:tcW w:w="633" w:type="pct"/>
            <w:shd w:val="clear" w:color="auto" w:fill="auto"/>
          </w:tcPr>
          <w:p w14:paraId="0F168B3C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3" w:type="pct"/>
          </w:tcPr>
          <w:p w14:paraId="6EE8240F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3" w:type="pct"/>
          </w:tcPr>
          <w:p w14:paraId="5ABC342E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29" w:type="pct"/>
          </w:tcPr>
          <w:p w14:paraId="012AB5BC" w14:textId="77C02329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5" w:author="Rohde &amp; Schwarz" w:date="2022-08-02T14:22:00Z">
              <w:r w:rsidRPr="00F352F3">
                <w:rPr>
                  <w:rFonts w:eastAsia="Calibri"/>
                  <w:szCs w:val="18"/>
                  <w:lang w:eastAsia="zh-CN"/>
                </w:rPr>
                <w:t>120</w:t>
              </w:r>
            </w:ins>
          </w:p>
        </w:tc>
        <w:tc>
          <w:tcPr>
            <w:tcW w:w="630" w:type="pct"/>
          </w:tcPr>
          <w:p w14:paraId="5E8AABC9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08ED2A98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6B5123" w:rsidRPr="00F352F3" w14:paraId="38AA0858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2E38E97D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58622EDC" w14:textId="77777777" w:rsidR="006B5123" w:rsidRPr="00F352F3" w:rsidRDefault="006B5123" w:rsidP="006B51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49AC8E94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szCs w:val="18"/>
              </w:rPr>
              <w:t>60</w:t>
            </w:r>
          </w:p>
        </w:tc>
        <w:tc>
          <w:tcPr>
            <w:tcW w:w="633" w:type="pct"/>
          </w:tcPr>
          <w:p w14:paraId="7BE6A9BD" w14:textId="77777777" w:rsidR="006B5123" w:rsidRPr="00F352F3" w:rsidRDefault="006B5123" w:rsidP="006B5123">
            <w:pPr>
              <w:pStyle w:val="TAL"/>
              <w:jc w:val="center"/>
              <w:rPr>
                <w:szCs w:val="18"/>
              </w:rPr>
            </w:pPr>
            <w:r w:rsidRPr="00F352F3">
              <w:rPr>
                <w:szCs w:val="18"/>
              </w:rPr>
              <w:t>60</w:t>
            </w:r>
          </w:p>
        </w:tc>
        <w:tc>
          <w:tcPr>
            <w:tcW w:w="633" w:type="pct"/>
          </w:tcPr>
          <w:p w14:paraId="5B0AC007" w14:textId="77777777" w:rsidR="006B5123" w:rsidRPr="00F352F3" w:rsidRDefault="006B5123" w:rsidP="006B5123">
            <w:pPr>
              <w:pStyle w:val="TAL"/>
              <w:jc w:val="center"/>
              <w:rPr>
                <w:szCs w:val="18"/>
              </w:rPr>
            </w:pPr>
            <w:r w:rsidRPr="00F352F3">
              <w:rPr>
                <w:szCs w:val="18"/>
              </w:rPr>
              <w:t>60</w:t>
            </w:r>
          </w:p>
        </w:tc>
        <w:tc>
          <w:tcPr>
            <w:tcW w:w="629" w:type="pct"/>
          </w:tcPr>
          <w:p w14:paraId="4675BCDC" w14:textId="2111DF19" w:rsidR="006B5123" w:rsidRPr="00F352F3" w:rsidRDefault="006B5123" w:rsidP="006B5123">
            <w:pPr>
              <w:pStyle w:val="TAL"/>
              <w:jc w:val="center"/>
              <w:rPr>
                <w:szCs w:val="18"/>
              </w:rPr>
            </w:pPr>
            <w:ins w:id="26" w:author="Rohde &amp; Schwarz" w:date="2022-08-02T14:22:00Z">
              <w:r w:rsidRPr="00F352F3">
                <w:rPr>
                  <w:szCs w:val="18"/>
                </w:rPr>
                <w:t>60</w:t>
              </w:r>
            </w:ins>
          </w:p>
        </w:tc>
        <w:tc>
          <w:tcPr>
            <w:tcW w:w="630" w:type="pct"/>
          </w:tcPr>
          <w:p w14:paraId="2DDB287A" w14:textId="77777777" w:rsidR="006B5123" w:rsidRPr="00F352F3" w:rsidRDefault="006B5123" w:rsidP="006B5123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0" w:type="pct"/>
          </w:tcPr>
          <w:p w14:paraId="4BACA105" w14:textId="77777777" w:rsidR="006B5123" w:rsidRPr="00F352F3" w:rsidRDefault="006B5123" w:rsidP="006B5123">
            <w:pPr>
              <w:pStyle w:val="TAL"/>
              <w:jc w:val="center"/>
              <w:rPr>
                <w:szCs w:val="18"/>
              </w:rPr>
            </w:pPr>
          </w:p>
        </w:tc>
      </w:tr>
      <w:tr w:rsidR="006B5123" w:rsidRPr="00F352F3" w14:paraId="6B031636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E0EF567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4EE95DAA" w14:textId="77777777" w:rsidR="006B5123" w:rsidRPr="00F352F3" w:rsidRDefault="006B5123" w:rsidP="006B51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69BB164D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4953761E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21E73730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3E3D018E" w14:textId="45A877A8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7" w:author="Rohde &amp; Schwarz" w:date="2022-08-02T14:22:00Z">
              <w:r w:rsidRPr="00F352F3">
                <w:rPr>
                  <w:rFonts w:eastAsia="Calibri"/>
                  <w:szCs w:val="18"/>
                  <w:lang w:eastAsia="zh-CN"/>
                </w:rPr>
                <w:t>1</w:t>
              </w:r>
            </w:ins>
          </w:p>
        </w:tc>
        <w:tc>
          <w:tcPr>
            <w:tcW w:w="630" w:type="pct"/>
          </w:tcPr>
          <w:p w14:paraId="45718B9D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3005D682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6B5123" w:rsidRPr="00F352F3" w14:paraId="0690081A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7077FF6A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468E71A1" w14:textId="77777777" w:rsidR="006B5123" w:rsidRPr="00F352F3" w:rsidRDefault="006B5123" w:rsidP="006B51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61AA0B86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3" w:type="pct"/>
          </w:tcPr>
          <w:p w14:paraId="5388EBF2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4</w:t>
            </w:r>
          </w:p>
        </w:tc>
        <w:tc>
          <w:tcPr>
            <w:tcW w:w="633" w:type="pct"/>
          </w:tcPr>
          <w:p w14:paraId="46D07BB4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47268B98" w14:textId="6B033CFF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8" w:author="Rohde &amp; Schwarz" w:date="2022-08-02T14:22:00Z">
              <w:r w:rsidRPr="00F352F3">
                <w:rPr>
                  <w:rFonts w:eastAsia="Calibri"/>
                  <w:szCs w:val="18"/>
                  <w:lang w:eastAsia="zh-CN"/>
                </w:rPr>
                <w:t>8</w:t>
              </w:r>
            </w:ins>
          </w:p>
        </w:tc>
        <w:tc>
          <w:tcPr>
            <w:tcW w:w="630" w:type="pct"/>
          </w:tcPr>
          <w:p w14:paraId="2CC632F1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4A9D1088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6B5123" w:rsidRPr="00F352F3" w14:paraId="674D185C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5E9386FD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5CAE84EE" w14:textId="77777777" w:rsidR="006B5123" w:rsidRPr="00F352F3" w:rsidRDefault="006B5123" w:rsidP="006B51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2E2E8351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3" w:type="pct"/>
          </w:tcPr>
          <w:p w14:paraId="497080A2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33" w:type="pct"/>
          </w:tcPr>
          <w:p w14:paraId="7C03A841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335ACAE9" w14:textId="14B31A18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9" w:author="Rohde &amp; Schwarz" w:date="2022-08-02T14:22:00Z">
              <w:r>
                <w:rPr>
                  <w:rFonts w:eastAsia="Calibri"/>
                  <w:szCs w:val="18"/>
                  <w:lang w:eastAsia="zh-CN"/>
                </w:rPr>
                <w:t>2_6</w:t>
              </w:r>
            </w:ins>
          </w:p>
        </w:tc>
        <w:tc>
          <w:tcPr>
            <w:tcW w:w="630" w:type="pct"/>
          </w:tcPr>
          <w:p w14:paraId="3D272BE1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22CB2B69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6B5123" w:rsidRPr="00F352F3" w14:paraId="141FB632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13AC6AA0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58833080" w14:textId="77777777" w:rsidR="006B5123" w:rsidRPr="00F352F3" w:rsidRDefault="006B5123" w:rsidP="006B5123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Bits</w:t>
            </w:r>
          </w:p>
        </w:tc>
        <w:tc>
          <w:tcPr>
            <w:tcW w:w="633" w:type="pct"/>
            <w:shd w:val="clear" w:color="auto" w:fill="auto"/>
          </w:tcPr>
          <w:p w14:paraId="3BE87711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40</w:t>
            </w:r>
          </w:p>
        </w:tc>
        <w:tc>
          <w:tcPr>
            <w:tcW w:w="633" w:type="pct"/>
          </w:tcPr>
          <w:p w14:paraId="602C9579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56</w:t>
            </w:r>
          </w:p>
        </w:tc>
        <w:tc>
          <w:tcPr>
            <w:tcW w:w="633" w:type="pct"/>
          </w:tcPr>
          <w:p w14:paraId="296F3C0B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56</w:t>
            </w:r>
          </w:p>
        </w:tc>
        <w:tc>
          <w:tcPr>
            <w:tcW w:w="629" w:type="pct"/>
          </w:tcPr>
          <w:p w14:paraId="2B5F39DB" w14:textId="761703F2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30" w:author="Rohde &amp; Schwarz" w:date="2022-08-02T14:22:00Z">
              <w:r>
                <w:rPr>
                  <w:rFonts w:eastAsia="Calibri"/>
                  <w:szCs w:val="18"/>
                  <w:lang w:eastAsia="zh-CN"/>
                </w:rPr>
                <w:t>12</w:t>
              </w:r>
            </w:ins>
          </w:p>
        </w:tc>
        <w:tc>
          <w:tcPr>
            <w:tcW w:w="630" w:type="pct"/>
          </w:tcPr>
          <w:p w14:paraId="7F3B4173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1F4AD024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</w:tbl>
    <w:p w14:paraId="1F9D49B9" w14:textId="77777777" w:rsidR="00836066" w:rsidRPr="00F352F3" w:rsidRDefault="00836066" w:rsidP="00836066">
      <w:pPr>
        <w:rPr>
          <w:lang w:eastAsia="zh-CN"/>
        </w:rPr>
      </w:pPr>
    </w:p>
    <w:p w14:paraId="70220277" w14:textId="77777777" w:rsidR="00836066" w:rsidRPr="00F352F3" w:rsidRDefault="00836066" w:rsidP="00836066">
      <w:pPr>
        <w:pStyle w:val="TH"/>
      </w:pPr>
      <w:r w:rsidRPr="00F352F3">
        <w:lastRenderedPageBreak/>
        <w:t>Table A.3.3.2.5-2: PDCCH Reference Channel (Time domain allocation 2 symbols)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672"/>
        <w:gridCol w:w="1221"/>
        <w:gridCol w:w="1223"/>
        <w:gridCol w:w="1223"/>
        <w:gridCol w:w="1221"/>
        <w:gridCol w:w="1223"/>
        <w:gridCol w:w="1223"/>
      </w:tblGrid>
      <w:tr w:rsidR="00836066" w:rsidRPr="00F352F3" w14:paraId="72F14E01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63C57B46" w14:textId="77777777" w:rsidR="00836066" w:rsidRPr="00F352F3" w:rsidRDefault="00836066" w:rsidP="00241A34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2A1729F0" w14:textId="77777777" w:rsidR="00836066" w:rsidRPr="00F352F3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55B0992E" w14:textId="77777777" w:rsidR="00836066" w:rsidRPr="00F352F3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Value</w:t>
            </w:r>
          </w:p>
        </w:tc>
      </w:tr>
      <w:tr w:rsidR="00836066" w:rsidRPr="00F352F3" w14:paraId="70A2433A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2E4A6377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szCs w:val="18"/>
              </w:rPr>
              <w:t>Reference</w:t>
            </w:r>
            <w:r w:rsidR="00304324" w:rsidRPr="00F352F3">
              <w:rPr>
                <w:szCs w:val="18"/>
              </w:rPr>
              <w:t xml:space="preserve"> </w:t>
            </w:r>
            <w:r w:rsidRPr="00F352F3">
              <w:rPr>
                <w:szCs w:val="18"/>
              </w:rPr>
              <w:t>channel</w:t>
            </w:r>
          </w:p>
        </w:tc>
        <w:tc>
          <w:tcPr>
            <w:tcW w:w="346" w:type="pct"/>
            <w:shd w:val="clear" w:color="auto" w:fill="auto"/>
          </w:tcPr>
          <w:p w14:paraId="76D6A3AB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2351D65A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proofErr w:type="gramStart"/>
            <w:r w:rsidRPr="00F352F3">
              <w:rPr>
                <w:rFonts w:eastAsia="Calibri" w:cs="Arial"/>
                <w:szCs w:val="18"/>
              </w:rPr>
              <w:t>R.PDCCH</w:t>
            </w:r>
            <w:proofErr w:type="gramEnd"/>
            <w:r w:rsidRPr="00F352F3">
              <w:rPr>
                <w:rFonts w:eastAsia="Calibri" w:cs="Arial"/>
                <w:szCs w:val="18"/>
              </w:rPr>
              <w:t>.5-2.1</w:t>
            </w:r>
            <w:r w:rsidR="00304324" w:rsidRPr="00F352F3">
              <w:rPr>
                <w:rFonts w:eastAsia="Calibri" w:cs="Arial"/>
                <w:szCs w:val="18"/>
              </w:rPr>
              <w:t xml:space="preserve"> </w:t>
            </w:r>
            <w:r w:rsidRPr="00F352F3">
              <w:rPr>
                <w:rFonts w:eastAsia="Calibri" w:cs="Arial"/>
                <w:szCs w:val="18"/>
              </w:rPr>
              <w:t>TDD</w:t>
            </w:r>
          </w:p>
        </w:tc>
        <w:tc>
          <w:tcPr>
            <w:tcW w:w="630" w:type="pct"/>
          </w:tcPr>
          <w:p w14:paraId="1598FEA8" w14:textId="77777777" w:rsidR="00836066" w:rsidRPr="00F352F3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296E4335" w14:textId="77777777" w:rsidR="00836066" w:rsidRPr="00F352F3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9" w:type="pct"/>
          </w:tcPr>
          <w:p w14:paraId="0615095F" w14:textId="77777777" w:rsidR="00836066" w:rsidRPr="00F352F3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70152F11" w14:textId="77777777" w:rsidR="00836066" w:rsidRPr="00F352F3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77BB89CC" w14:textId="77777777" w:rsidR="00836066" w:rsidRPr="00F352F3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</w:tr>
      <w:tr w:rsidR="00836066" w:rsidRPr="00F352F3" w14:paraId="76FCFA0C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1BFA0C79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</w:rPr>
              <w:t>Subcarrier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spacing</w:t>
            </w:r>
          </w:p>
        </w:tc>
        <w:tc>
          <w:tcPr>
            <w:tcW w:w="346" w:type="pct"/>
            <w:shd w:val="clear" w:color="auto" w:fill="auto"/>
          </w:tcPr>
          <w:p w14:paraId="62BD2FEF" w14:textId="77777777" w:rsidR="00836066" w:rsidRPr="00F352F3" w:rsidRDefault="00836066" w:rsidP="00241A34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0EE4C396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0" w:type="pct"/>
          </w:tcPr>
          <w:p w14:paraId="79300A36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304A6B7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47C7FF1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74502A3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D830900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F352F3" w14:paraId="6A018B27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2118F46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CORESET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frequency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domain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allocation</w:t>
            </w:r>
          </w:p>
        </w:tc>
        <w:tc>
          <w:tcPr>
            <w:tcW w:w="346" w:type="pct"/>
            <w:shd w:val="clear" w:color="auto" w:fill="auto"/>
          </w:tcPr>
          <w:p w14:paraId="56B26671" w14:textId="77777777" w:rsidR="00836066" w:rsidRPr="00F352F3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510DA1D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szCs w:val="18"/>
              </w:rPr>
              <w:t>60</w:t>
            </w:r>
          </w:p>
        </w:tc>
        <w:tc>
          <w:tcPr>
            <w:tcW w:w="630" w:type="pct"/>
          </w:tcPr>
          <w:p w14:paraId="428C54F0" w14:textId="77777777" w:rsidR="00836066" w:rsidRPr="00F352F3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1CA36331" w14:textId="77777777" w:rsidR="00836066" w:rsidRPr="00F352F3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9" w:type="pct"/>
          </w:tcPr>
          <w:p w14:paraId="432106C6" w14:textId="77777777" w:rsidR="00836066" w:rsidRPr="00F352F3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650DA7B4" w14:textId="77777777" w:rsidR="00836066" w:rsidRPr="00F352F3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57E7930F" w14:textId="77777777" w:rsidR="00836066" w:rsidRPr="00F352F3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</w:tr>
      <w:tr w:rsidR="00836066" w:rsidRPr="00F352F3" w14:paraId="5932B9BE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584435CD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CORESET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time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domain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allocation</w:t>
            </w:r>
          </w:p>
        </w:tc>
        <w:tc>
          <w:tcPr>
            <w:tcW w:w="346" w:type="pct"/>
            <w:shd w:val="clear" w:color="auto" w:fill="auto"/>
          </w:tcPr>
          <w:p w14:paraId="4BD0E31F" w14:textId="77777777" w:rsidR="00836066" w:rsidRPr="00F352F3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7A5FA73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2585CD9E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92DF6F3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136785DF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5877B54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9930BA6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F352F3" w14:paraId="0606178D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0A0C9115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Aggregation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level</w:t>
            </w:r>
          </w:p>
        </w:tc>
        <w:tc>
          <w:tcPr>
            <w:tcW w:w="346" w:type="pct"/>
            <w:shd w:val="clear" w:color="auto" w:fill="auto"/>
          </w:tcPr>
          <w:p w14:paraId="1F268B0D" w14:textId="77777777" w:rsidR="00836066" w:rsidRPr="00F352F3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4B142F2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16</w:t>
            </w:r>
          </w:p>
        </w:tc>
        <w:tc>
          <w:tcPr>
            <w:tcW w:w="630" w:type="pct"/>
          </w:tcPr>
          <w:p w14:paraId="3F6213DB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0A09F83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1D142E19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A392FD4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EEC9B13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F352F3" w14:paraId="56A54855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32C22236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DCI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Format</w:t>
            </w:r>
          </w:p>
        </w:tc>
        <w:tc>
          <w:tcPr>
            <w:tcW w:w="346" w:type="pct"/>
            <w:shd w:val="clear" w:color="auto" w:fill="auto"/>
          </w:tcPr>
          <w:p w14:paraId="5CA74EFA" w14:textId="77777777" w:rsidR="00836066" w:rsidRPr="00F352F3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98DB31A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6C1C9D99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0D6D66B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6CEC86A2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8F5E4CB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C5727F9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F352F3" w14:paraId="7B38EC89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1DD4CCA8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Payload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(without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CRC)</w:t>
            </w:r>
          </w:p>
        </w:tc>
        <w:tc>
          <w:tcPr>
            <w:tcW w:w="346" w:type="pct"/>
            <w:shd w:val="clear" w:color="auto" w:fill="auto"/>
          </w:tcPr>
          <w:p w14:paraId="07BC1277" w14:textId="77777777" w:rsidR="00836066" w:rsidRPr="00F352F3" w:rsidRDefault="00836066" w:rsidP="00241A34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551D1301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40</w:t>
            </w:r>
          </w:p>
        </w:tc>
        <w:tc>
          <w:tcPr>
            <w:tcW w:w="630" w:type="pct"/>
          </w:tcPr>
          <w:p w14:paraId="576EFAE8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79C858C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ABC41F3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33AC4F2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0A23E32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</w:tbl>
    <w:p w14:paraId="2DB95B4F" w14:textId="77777777" w:rsidR="007A4D82" w:rsidRDefault="007A4D82" w:rsidP="007A4D82">
      <w:pPr>
        <w:pStyle w:val="TH"/>
        <w:rPr>
          <w:ins w:id="31" w:author="Rohde &amp; Schwarz" w:date="2022-07-28T12:48:00Z"/>
        </w:rPr>
      </w:pPr>
    </w:p>
    <w:p w14:paraId="52480EA0" w14:textId="3F729401" w:rsidR="007A4D82" w:rsidRPr="00F352F3" w:rsidRDefault="007A4D82" w:rsidP="007A4D82">
      <w:pPr>
        <w:pStyle w:val="TH"/>
        <w:rPr>
          <w:ins w:id="32" w:author="Rohde &amp; Schwarz" w:date="2022-07-28T12:48:00Z"/>
        </w:rPr>
      </w:pPr>
      <w:ins w:id="33" w:author="Rohde &amp; Schwarz" w:date="2022-07-28T12:48:00Z">
        <w:r w:rsidRPr="00F352F3">
          <w:t>Table A.3.3.2.</w:t>
        </w:r>
        <w:r>
          <w:t>5</w:t>
        </w:r>
        <w:r w:rsidRPr="00F352F3">
          <w:t>-3: Additional PDSCH Reference Channel TDD</w:t>
        </w:r>
      </w:ins>
    </w:p>
    <w:tbl>
      <w:tblPr>
        <w:tblW w:w="47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106"/>
        <w:gridCol w:w="1135"/>
        <w:gridCol w:w="1699"/>
        <w:gridCol w:w="2127"/>
      </w:tblGrid>
      <w:tr w:rsidR="005478B5" w:rsidRPr="00F352F3" w14:paraId="1D755D04" w14:textId="167C1BB7" w:rsidTr="005478B5">
        <w:trPr>
          <w:ins w:id="34" w:author="Rohde &amp; Schwarz" w:date="2022-07-28T12:48:00Z"/>
        </w:trPr>
        <w:tc>
          <w:tcPr>
            <w:tcW w:w="2264" w:type="pct"/>
            <w:shd w:val="clear" w:color="auto" w:fill="auto"/>
            <w:vAlign w:val="center"/>
          </w:tcPr>
          <w:p w14:paraId="68237E0F" w14:textId="77777777" w:rsidR="007A4D82" w:rsidRPr="00F352F3" w:rsidRDefault="007A4D82" w:rsidP="00573184">
            <w:pPr>
              <w:pStyle w:val="TAH"/>
              <w:rPr>
                <w:ins w:id="35" w:author="Rohde &amp; Schwarz" w:date="2022-07-28T12:48:00Z"/>
                <w:rFonts w:cs="Arial"/>
                <w:szCs w:val="18"/>
              </w:rPr>
            </w:pPr>
            <w:ins w:id="36" w:author="Rohde &amp; Schwarz" w:date="2022-07-28T12:48:00Z">
              <w:r w:rsidRPr="00F352F3">
                <w:rPr>
                  <w:rFonts w:cs="Arial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626" w:type="pct"/>
            <w:shd w:val="clear" w:color="auto" w:fill="auto"/>
            <w:vAlign w:val="center"/>
          </w:tcPr>
          <w:p w14:paraId="34A7EF06" w14:textId="77777777" w:rsidR="007A4D82" w:rsidRPr="00F352F3" w:rsidRDefault="007A4D82" w:rsidP="00573184">
            <w:pPr>
              <w:pStyle w:val="TAH"/>
              <w:rPr>
                <w:ins w:id="37" w:author="Rohde &amp; Schwarz" w:date="2022-07-28T12:48:00Z"/>
                <w:rFonts w:cs="Arial"/>
                <w:szCs w:val="18"/>
              </w:rPr>
            </w:pPr>
            <w:ins w:id="38" w:author="Rohde &amp; Schwarz" w:date="2022-07-28T12:48:00Z">
              <w:r w:rsidRPr="00F352F3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110" w:type="pct"/>
            <w:gridSpan w:val="2"/>
            <w:shd w:val="clear" w:color="auto" w:fill="auto"/>
            <w:vAlign w:val="center"/>
          </w:tcPr>
          <w:p w14:paraId="323FED29" w14:textId="56A8E7FD" w:rsidR="007A4D82" w:rsidRPr="00F352F3" w:rsidRDefault="007A4D82" w:rsidP="00573184">
            <w:pPr>
              <w:pStyle w:val="TAH"/>
              <w:rPr>
                <w:ins w:id="39" w:author="Rohde &amp; Schwarz" w:date="2022-07-28T12:54:00Z"/>
                <w:rFonts w:cs="Arial"/>
                <w:szCs w:val="18"/>
              </w:rPr>
            </w:pPr>
            <w:ins w:id="40" w:author="Rohde &amp; Schwarz" w:date="2022-07-28T12:48:00Z">
              <w:r w:rsidRPr="00F352F3">
                <w:rPr>
                  <w:rFonts w:cs="Arial"/>
                  <w:szCs w:val="18"/>
                </w:rPr>
                <w:t>Value</w:t>
              </w:r>
            </w:ins>
          </w:p>
        </w:tc>
      </w:tr>
      <w:tr w:rsidR="005478B5" w:rsidRPr="00F352F3" w14:paraId="7080217A" w14:textId="38A31EDD" w:rsidTr="00BC04D4">
        <w:trPr>
          <w:ins w:id="41" w:author="Rohde &amp; Schwarz" w:date="2022-07-28T12:48:00Z"/>
        </w:trPr>
        <w:tc>
          <w:tcPr>
            <w:tcW w:w="2264" w:type="pct"/>
            <w:vAlign w:val="center"/>
          </w:tcPr>
          <w:p w14:paraId="3A7E32A1" w14:textId="7BBC394C" w:rsidR="007A4D82" w:rsidRPr="00F352F3" w:rsidRDefault="007A4D82" w:rsidP="007A4D82">
            <w:pPr>
              <w:pStyle w:val="TAL"/>
              <w:rPr>
                <w:ins w:id="42" w:author="Rohde &amp; Schwarz" w:date="2022-07-28T12:48:00Z"/>
                <w:rFonts w:cs="Arial"/>
                <w:szCs w:val="18"/>
              </w:rPr>
            </w:pPr>
            <w:ins w:id="43" w:author="Rohde &amp; Schwarz" w:date="2022-07-28T12:55:00Z">
              <w:r>
                <w:rPr>
                  <w:rFonts w:cs="Arial"/>
                  <w:szCs w:val="18"/>
                </w:rPr>
                <w:t>DCI format</w:t>
              </w:r>
            </w:ins>
          </w:p>
        </w:tc>
        <w:tc>
          <w:tcPr>
            <w:tcW w:w="626" w:type="pct"/>
            <w:vAlign w:val="center"/>
          </w:tcPr>
          <w:p w14:paraId="16690B9B" w14:textId="77777777" w:rsidR="007A4D82" w:rsidRPr="00F352F3" w:rsidRDefault="007A4D82" w:rsidP="007A4D82">
            <w:pPr>
              <w:pStyle w:val="TAC"/>
              <w:rPr>
                <w:ins w:id="44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56EEE6DD" w14:textId="25C102BA" w:rsidR="007A4D82" w:rsidRPr="00F352F3" w:rsidRDefault="007A4D82" w:rsidP="007A4D82">
            <w:pPr>
              <w:pStyle w:val="TAC"/>
              <w:rPr>
                <w:ins w:id="45" w:author="Rohde &amp; Schwarz" w:date="2022-07-28T12:48:00Z"/>
                <w:rFonts w:cs="Arial"/>
                <w:szCs w:val="18"/>
              </w:rPr>
            </w:pPr>
            <w:ins w:id="46" w:author="Rohde &amp; Schwarz" w:date="2022-07-28T12:55:00Z">
              <w:r>
                <w:rPr>
                  <w:rFonts w:cs="Arial"/>
                  <w:szCs w:val="18"/>
                </w:rPr>
                <w:t>DCI 1_</w:t>
              </w:r>
            </w:ins>
            <w:ins w:id="47" w:author="Rohde &amp; Schwarz" w:date="2022-07-28T12:57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173" w:type="pct"/>
            <w:vAlign w:val="center"/>
          </w:tcPr>
          <w:p w14:paraId="64E3C984" w14:textId="3092DED0" w:rsidR="007A4D82" w:rsidRPr="00F352F3" w:rsidRDefault="007A4D82" w:rsidP="007A4D82">
            <w:pPr>
              <w:pStyle w:val="TAC"/>
              <w:rPr>
                <w:ins w:id="48" w:author="Rohde &amp; Schwarz" w:date="2022-07-28T12:54:00Z"/>
                <w:rFonts w:cs="Arial"/>
                <w:szCs w:val="18"/>
              </w:rPr>
            </w:pPr>
            <w:ins w:id="49" w:author="Rohde &amp; Schwarz" w:date="2022-07-28T12:57:00Z">
              <w:r>
                <w:rPr>
                  <w:rFonts w:cs="Arial"/>
                  <w:szCs w:val="18"/>
                </w:rPr>
                <w:t>DCI 1_1</w:t>
              </w:r>
            </w:ins>
          </w:p>
        </w:tc>
      </w:tr>
      <w:tr w:rsidR="005478B5" w:rsidRPr="00F352F3" w14:paraId="69F0D788" w14:textId="77777777" w:rsidTr="00BC04D4">
        <w:trPr>
          <w:ins w:id="50" w:author="Rohde &amp; Schwarz" w:date="2022-07-28T12:55:00Z"/>
        </w:trPr>
        <w:tc>
          <w:tcPr>
            <w:tcW w:w="2264" w:type="pct"/>
          </w:tcPr>
          <w:p w14:paraId="7DADCF70" w14:textId="72D6803E" w:rsidR="007A4D82" w:rsidRPr="00F352F3" w:rsidRDefault="007A4D82" w:rsidP="007A4D82">
            <w:pPr>
              <w:pStyle w:val="TAL"/>
              <w:rPr>
                <w:ins w:id="51" w:author="Rohde &amp; Schwarz" w:date="2022-07-28T12:55:00Z"/>
              </w:rPr>
            </w:pPr>
            <w:ins w:id="52" w:author="Rohde &amp; Schwarz" w:date="2022-07-28T12:55:00Z">
              <w:r w:rsidRPr="00F352F3">
                <w:rPr>
                  <w:rFonts w:cs="Arial"/>
                  <w:szCs w:val="18"/>
                </w:rPr>
                <w:t>TDD UL/DL pattern</w:t>
              </w:r>
            </w:ins>
          </w:p>
        </w:tc>
        <w:tc>
          <w:tcPr>
            <w:tcW w:w="626" w:type="pct"/>
            <w:vAlign w:val="center"/>
          </w:tcPr>
          <w:p w14:paraId="0FFBE8F0" w14:textId="77777777" w:rsidR="007A4D82" w:rsidRPr="00F352F3" w:rsidRDefault="007A4D82" w:rsidP="007A4D82">
            <w:pPr>
              <w:pStyle w:val="TAC"/>
              <w:rPr>
                <w:ins w:id="53" w:author="Rohde &amp; Schwarz" w:date="2022-07-28T12:55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E23EC5E" w14:textId="77777777" w:rsidR="007A4D82" w:rsidRPr="00F352F3" w:rsidRDefault="007A4D82" w:rsidP="007A4D82">
            <w:pPr>
              <w:pStyle w:val="TAC"/>
              <w:rPr>
                <w:ins w:id="54" w:author="Rohde &amp; Schwarz" w:date="2022-07-28T12:55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532FC04B" w14:textId="77777777" w:rsidR="007A4D82" w:rsidRPr="00F352F3" w:rsidRDefault="007A4D82" w:rsidP="007A4D82">
            <w:pPr>
              <w:pStyle w:val="TAC"/>
              <w:rPr>
                <w:ins w:id="55" w:author="Rohde &amp; Schwarz" w:date="2022-07-28T12:55:00Z"/>
                <w:rFonts w:cs="Arial"/>
                <w:szCs w:val="18"/>
              </w:rPr>
            </w:pPr>
          </w:p>
        </w:tc>
      </w:tr>
      <w:tr w:rsidR="005478B5" w:rsidRPr="00F352F3" w14:paraId="5FBEF437" w14:textId="2BF7D411" w:rsidTr="00BC04D4">
        <w:trPr>
          <w:ins w:id="56" w:author="Rohde &amp; Schwarz" w:date="2022-07-28T12:48:00Z"/>
        </w:trPr>
        <w:tc>
          <w:tcPr>
            <w:tcW w:w="2264" w:type="pct"/>
          </w:tcPr>
          <w:p w14:paraId="7E912BAB" w14:textId="77777777" w:rsidR="007A4D82" w:rsidRPr="00F352F3" w:rsidRDefault="007A4D82" w:rsidP="007A4D82">
            <w:pPr>
              <w:pStyle w:val="TAL"/>
              <w:rPr>
                <w:ins w:id="57" w:author="Rohde &amp; Schwarz" w:date="2022-07-28T12:48:00Z"/>
                <w:rFonts w:cs="Arial"/>
                <w:szCs w:val="18"/>
              </w:rPr>
            </w:pPr>
            <w:ins w:id="58" w:author="Rohde &amp; Schwarz" w:date="2022-07-28T12:48:00Z">
              <w:r w:rsidRPr="00F352F3">
                <w:t>Channel bandwidth</w:t>
              </w:r>
            </w:ins>
          </w:p>
        </w:tc>
        <w:tc>
          <w:tcPr>
            <w:tcW w:w="626" w:type="pct"/>
            <w:vAlign w:val="center"/>
          </w:tcPr>
          <w:p w14:paraId="2245441F" w14:textId="77777777" w:rsidR="007A4D82" w:rsidRPr="00F352F3" w:rsidRDefault="007A4D82" w:rsidP="007A4D82">
            <w:pPr>
              <w:pStyle w:val="TAC"/>
              <w:rPr>
                <w:ins w:id="59" w:author="Rohde &amp; Schwarz" w:date="2022-07-28T12:48:00Z"/>
                <w:rFonts w:cs="Arial"/>
                <w:szCs w:val="18"/>
              </w:rPr>
            </w:pPr>
            <w:ins w:id="60" w:author="Rohde &amp; Schwarz" w:date="2022-07-28T12:48:00Z">
              <w:r w:rsidRPr="00F352F3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937" w:type="pct"/>
            <w:vAlign w:val="center"/>
          </w:tcPr>
          <w:p w14:paraId="56531C9F" w14:textId="77777777" w:rsidR="007A4D82" w:rsidRPr="00F352F3" w:rsidRDefault="007A4D82" w:rsidP="007A4D82">
            <w:pPr>
              <w:pStyle w:val="TAC"/>
              <w:rPr>
                <w:ins w:id="61" w:author="Rohde &amp; Schwarz" w:date="2022-07-28T12:48:00Z"/>
                <w:rFonts w:cs="Arial"/>
                <w:szCs w:val="18"/>
              </w:rPr>
            </w:pPr>
            <w:ins w:id="62" w:author="Rohde &amp; Schwarz" w:date="2022-07-28T12:48:00Z">
              <w:r w:rsidRPr="00F352F3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173" w:type="pct"/>
            <w:vAlign w:val="center"/>
          </w:tcPr>
          <w:p w14:paraId="5D8F6A77" w14:textId="0D7A9E98" w:rsidR="007A4D82" w:rsidRPr="00F352F3" w:rsidRDefault="007A4D82" w:rsidP="007A4D82">
            <w:pPr>
              <w:pStyle w:val="TAC"/>
              <w:rPr>
                <w:ins w:id="63" w:author="Rohde &amp; Schwarz" w:date="2022-07-28T12:54:00Z"/>
                <w:rFonts w:cs="Arial"/>
                <w:szCs w:val="18"/>
              </w:rPr>
            </w:pPr>
            <w:ins w:id="64" w:author="Rohde &amp; Schwarz" w:date="2022-07-28T12:57:00Z">
              <w:r w:rsidRPr="00F352F3">
                <w:rPr>
                  <w:rFonts w:cs="Arial"/>
                  <w:szCs w:val="18"/>
                </w:rPr>
                <w:t>100</w:t>
              </w:r>
            </w:ins>
          </w:p>
        </w:tc>
      </w:tr>
      <w:tr w:rsidR="005478B5" w:rsidRPr="00F352F3" w14:paraId="64754A69" w14:textId="6F56395B" w:rsidTr="00BC04D4">
        <w:trPr>
          <w:ins w:id="65" w:author="Rohde &amp; Schwarz" w:date="2022-07-28T12:48:00Z"/>
        </w:trPr>
        <w:tc>
          <w:tcPr>
            <w:tcW w:w="2264" w:type="pct"/>
          </w:tcPr>
          <w:p w14:paraId="3BABD752" w14:textId="77777777" w:rsidR="007A4D82" w:rsidRPr="00F352F3" w:rsidRDefault="007A4D82" w:rsidP="007A4D82">
            <w:pPr>
              <w:pStyle w:val="TAL"/>
              <w:rPr>
                <w:ins w:id="66" w:author="Rohde &amp; Schwarz" w:date="2022-07-28T12:48:00Z"/>
                <w:rFonts w:cs="Arial"/>
                <w:szCs w:val="18"/>
              </w:rPr>
            </w:pPr>
            <w:ins w:id="67" w:author="Rohde &amp; Schwarz" w:date="2022-07-28T12:48:00Z">
              <w:r w:rsidRPr="00F352F3">
                <w:rPr>
                  <w:rFonts w:cs="Arial"/>
                  <w:szCs w:val="18"/>
                </w:rPr>
                <w:t>Subcarrier spacing</w:t>
              </w:r>
            </w:ins>
          </w:p>
        </w:tc>
        <w:tc>
          <w:tcPr>
            <w:tcW w:w="626" w:type="pct"/>
            <w:vAlign w:val="center"/>
          </w:tcPr>
          <w:p w14:paraId="4A70297F" w14:textId="77777777" w:rsidR="007A4D82" w:rsidRPr="00F352F3" w:rsidRDefault="007A4D82" w:rsidP="007A4D82">
            <w:pPr>
              <w:pStyle w:val="TAC"/>
              <w:rPr>
                <w:ins w:id="68" w:author="Rohde &amp; Schwarz" w:date="2022-07-28T12:48:00Z"/>
                <w:rFonts w:cs="Arial"/>
                <w:szCs w:val="18"/>
              </w:rPr>
            </w:pPr>
            <w:ins w:id="69" w:author="Rohde &amp; Schwarz" w:date="2022-07-28T12:48:00Z">
              <w:r w:rsidRPr="00F352F3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937" w:type="pct"/>
            <w:vAlign w:val="center"/>
          </w:tcPr>
          <w:p w14:paraId="4BF4DCA1" w14:textId="77777777" w:rsidR="007A4D82" w:rsidRPr="00F352F3" w:rsidRDefault="007A4D82" w:rsidP="007A4D82">
            <w:pPr>
              <w:pStyle w:val="TAC"/>
              <w:rPr>
                <w:ins w:id="70" w:author="Rohde &amp; Schwarz" w:date="2022-07-28T12:48:00Z"/>
                <w:rFonts w:cs="Arial"/>
                <w:szCs w:val="18"/>
              </w:rPr>
            </w:pPr>
            <w:ins w:id="71" w:author="Rohde &amp; Schwarz" w:date="2022-07-28T12:48:00Z">
              <w:r w:rsidRPr="00F352F3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1173" w:type="pct"/>
            <w:vAlign w:val="center"/>
          </w:tcPr>
          <w:p w14:paraId="59E34EE5" w14:textId="3422D635" w:rsidR="007A4D82" w:rsidRPr="00F352F3" w:rsidRDefault="007A4D82" w:rsidP="007A4D82">
            <w:pPr>
              <w:pStyle w:val="TAC"/>
              <w:rPr>
                <w:ins w:id="72" w:author="Rohde &amp; Schwarz" w:date="2022-07-28T12:54:00Z"/>
                <w:rFonts w:cs="Arial"/>
                <w:szCs w:val="18"/>
              </w:rPr>
            </w:pPr>
            <w:ins w:id="73" w:author="Rohde &amp; Schwarz" w:date="2022-07-28T12:57:00Z">
              <w:r w:rsidRPr="00F352F3">
                <w:rPr>
                  <w:rFonts w:cs="Arial"/>
                  <w:szCs w:val="18"/>
                </w:rPr>
                <w:t>120</w:t>
              </w:r>
            </w:ins>
          </w:p>
        </w:tc>
      </w:tr>
      <w:tr w:rsidR="005478B5" w:rsidRPr="00F352F3" w14:paraId="56E60EBF" w14:textId="121F5BE4" w:rsidTr="00BC04D4">
        <w:trPr>
          <w:ins w:id="74" w:author="Rohde &amp; Schwarz" w:date="2022-07-28T12:48:00Z"/>
        </w:trPr>
        <w:tc>
          <w:tcPr>
            <w:tcW w:w="2264" w:type="pct"/>
          </w:tcPr>
          <w:p w14:paraId="02B4834D" w14:textId="77777777" w:rsidR="007A4D82" w:rsidRPr="00F352F3" w:rsidRDefault="007A4D82" w:rsidP="007A4D82">
            <w:pPr>
              <w:pStyle w:val="TAL"/>
              <w:rPr>
                <w:ins w:id="75" w:author="Rohde &amp; Schwarz" w:date="2022-07-28T12:48:00Z"/>
                <w:rFonts w:cs="Arial"/>
                <w:szCs w:val="18"/>
              </w:rPr>
            </w:pPr>
            <w:ins w:id="76" w:author="Rohde &amp; Schwarz" w:date="2022-07-28T12:48:00Z">
              <w:r w:rsidRPr="00F352F3">
                <w:rPr>
                  <w:rFonts w:cs="Arial"/>
                  <w:szCs w:val="18"/>
                </w:rPr>
                <w:t>Allocated resource blocks</w:t>
              </w:r>
            </w:ins>
          </w:p>
        </w:tc>
        <w:tc>
          <w:tcPr>
            <w:tcW w:w="626" w:type="pct"/>
            <w:vAlign w:val="center"/>
          </w:tcPr>
          <w:p w14:paraId="621DDCB0" w14:textId="77777777" w:rsidR="007A4D82" w:rsidRPr="00F352F3" w:rsidRDefault="007A4D82" w:rsidP="007A4D82">
            <w:pPr>
              <w:pStyle w:val="TAC"/>
              <w:rPr>
                <w:ins w:id="77" w:author="Rohde &amp; Schwarz" w:date="2022-07-28T12:48:00Z"/>
                <w:rFonts w:cs="Arial"/>
                <w:szCs w:val="18"/>
              </w:rPr>
            </w:pPr>
            <w:ins w:id="78" w:author="Rohde &amp; Schwarz" w:date="2022-07-28T12:48:00Z">
              <w:r w:rsidRPr="00F352F3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937" w:type="pct"/>
            <w:vAlign w:val="center"/>
          </w:tcPr>
          <w:p w14:paraId="2EA8433A" w14:textId="77777777" w:rsidR="007A4D82" w:rsidRPr="00F352F3" w:rsidRDefault="007A4D82" w:rsidP="007A4D82">
            <w:pPr>
              <w:pStyle w:val="TAC"/>
              <w:rPr>
                <w:ins w:id="79" w:author="Rohde &amp; Schwarz" w:date="2022-07-28T12:48:00Z"/>
                <w:rFonts w:cs="Arial"/>
                <w:szCs w:val="18"/>
              </w:rPr>
            </w:pPr>
            <w:ins w:id="80" w:author="Rohde &amp; Schwarz" w:date="2022-07-28T12:48:00Z">
              <w:r w:rsidRPr="00F352F3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173" w:type="pct"/>
            <w:vAlign w:val="center"/>
          </w:tcPr>
          <w:p w14:paraId="5814F758" w14:textId="37807071" w:rsidR="007A4D82" w:rsidRPr="00F352F3" w:rsidRDefault="007A4D82" w:rsidP="007A4D82">
            <w:pPr>
              <w:pStyle w:val="TAC"/>
              <w:rPr>
                <w:ins w:id="81" w:author="Rohde &amp; Schwarz" w:date="2022-07-28T12:54:00Z"/>
                <w:rFonts w:cs="Arial"/>
                <w:szCs w:val="18"/>
              </w:rPr>
            </w:pPr>
            <w:ins w:id="82" w:author="Rohde &amp; Schwarz" w:date="2022-07-28T12:57:00Z">
              <w:r w:rsidRPr="00F352F3">
                <w:rPr>
                  <w:rFonts w:cs="Arial"/>
                  <w:szCs w:val="18"/>
                </w:rPr>
                <w:t>66</w:t>
              </w:r>
            </w:ins>
          </w:p>
        </w:tc>
      </w:tr>
      <w:tr w:rsidR="005478B5" w:rsidRPr="00F352F3" w14:paraId="094EFE40" w14:textId="3FAA11B0" w:rsidTr="00BC04D4">
        <w:trPr>
          <w:ins w:id="83" w:author="Rohde &amp; Schwarz" w:date="2022-07-28T12:48:00Z"/>
        </w:trPr>
        <w:tc>
          <w:tcPr>
            <w:tcW w:w="2264" w:type="pct"/>
          </w:tcPr>
          <w:p w14:paraId="52D0A1A8" w14:textId="77777777" w:rsidR="007A4D82" w:rsidRPr="00F352F3" w:rsidRDefault="007A4D82" w:rsidP="007A4D82">
            <w:pPr>
              <w:pStyle w:val="TAL"/>
              <w:rPr>
                <w:ins w:id="84" w:author="Rohde &amp; Schwarz" w:date="2022-07-28T12:48:00Z"/>
                <w:rFonts w:cs="Arial"/>
                <w:szCs w:val="18"/>
              </w:rPr>
            </w:pPr>
            <w:ins w:id="85" w:author="Rohde &amp; Schwarz" w:date="2022-07-28T12:48:00Z">
              <w:r w:rsidRPr="00F352F3">
                <w:rPr>
                  <w:rFonts w:cs="Arial"/>
                  <w:szCs w:val="18"/>
                </w:rPr>
                <w:t>Number of consecutive PDSCH symbols</w:t>
              </w:r>
            </w:ins>
          </w:p>
        </w:tc>
        <w:tc>
          <w:tcPr>
            <w:tcW w:w="626" w:type="pct"/>
            <w:vAlign w:val="center"/>
          </w:tcPr>
          <w:p w14:paraId="28D695EE" w14:textId="77777777" w:rsidR="007A4D82" w:rsidRPr="00F352F3" w:rsidRDefault="007A4D82" w:rsidP="007A4D82">
            <w:pPr>
              <w:pStyle w:val="TAC"/>
              <w:rPr>
                <w:ins w:id="86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B429484" w14:textId="77777777" w:rsidR="007A4D82" w:rsidRPr="00F352F3" w:rsidRDefault="007A4D82" w:rsidP="007A4D82">
            <w:pPr>
              <w:pStyle w:val="TAC"/>
              <w:rPr>
                <w:ins w:id="87" w:author="Rohde &amp; Schwarz" w:date="2022-07-28T12:48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7A7551CB" w14:textId="77777777" w:rsidR="007A4D82" w:rsidRPr="00F352F3" w:rsidRDefault="007A4D82" w:rsidP="007A4D82">
            <w:pPr>
              <w:pStyle w:val="TAC"/>
              <w:rPr>
                <w:ins w:id="88" w:author="Rohde &amp; Schwarz" w:date="2022-07-28T12:54:00Z"/>
                <w:rFonts w:cs="Arial"/>
                <w:szCs w:val="18"/>
              </w:rPr>
            </w:pPr>
          </w:p>
        </w:tc>
      </w:tr>
      <w:tr w:rsidR="005478B5" w:rsidRPr="00F352F3" w14:paraId="62212F61" w14:textId="1D5858E3" w:rsidTr="00BC04D4">
        <w:trPr>
          <w:ins w:id="89" w:author="Rohde &amp; Schwarz" w:date="2022-07-28T12:48:00Z"/>
        </w:trPr>
        <w:tc>
          <w:tcPr>
            <w:tcW w:w="2264" w:type="pct"/>
          </w:tcPr>
          <w:p w14:paraId="367C9A2B" w14:textId="29DFEB17" w:rsidR="007A4D82" w:rsidRPr="00F352F3" w:rsidRDefault="007A4D82" w:rsidP="007A4D82">
            <w:pPr>
              <w:pStyle w:val="TAL"/>
              <w:rPr>
                <w:ins w:id="90" w:author="Rohde &amp; Schwarz" w:date="2022-07-28T12:48:00Z"/>
                <w:rFonts w:cs="Arial"/>
                <w:szCs w:val="18"/>
              </w:rPr>
            </w:pPr>
            <w:ins w:id="91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</w:t>
              </w:r>
              <w:r w:rsidRPr="00F352F3">
                <w:rPr>
                  <w:rFonts w:eastAsia="SimSun" w:cs="Arial"/>
                  <w:szCs w:val="18"/>
                </w:rPr>
                <w:t>For Slots 0</w:t>
              </w:r>
            </w:ins>
            <w:ins w:id="92" w:author="Rohde &amp; Schwarz" w:date="2022-08-16T09:01:00Z">
              <w:r w:rsidR="003C6EF7" w:rsidRPr="00A13435">
                <w:rPr>
                  <w:rFonts w:eastAsia="SimSun" w:cs="Arial"/>
                  <w:szCs w:val="18"/>
                  <w:highlight w:val="yellow"/>
                </w:rPr>
                <w:t>, 5</w:t>
              </w:r>
            </w:ins>
            <w:ins w:id="93" w:author="Rohde &amp; Schwarz" w:date="2022-07-28T12:48:00Z">
              <w:r w:rsidRPr="00F352F3">
                <w:rPr>
                  <w:rFonts w:eastAsia="SimSun" w:cs="Arial"/>
                  <w:szCs w:val="18"/>
                </w:rPr>
                <w:t xml:space="preserve"> and Slot </w:t>
              </w:r>
              <w:proofErr w:type="spellStart"/>
              <w:r w:rsidRPr="00F352F3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F352F3">
                <w:rPr>
                  <w:rFonts w:eastAsia="SimSun"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eastAsia="SimSun"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F352F3">
                <w:rPr>
                  <w:rFonts w:eastAsia="SimSun" w:cs="Arial"/>
                  <w:szCs w:val="18"/>
                </w:rPr>
                <w:t xml:space="preserve">, 5) = 4 for </w:t>
              </w:r>
              <w:proofErr w:type="spellStart"/>
              <w:r w:rsidRPr="00F352F3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F352F3">
                <w:rPr>
                  <w:rFonts w:eastAsia="SimSun" w:cs="Arial"/>
                  <w:szCs w:val="18"/>
                </w:rPr>
                <w:t xml:space="preserve"> from {0,…,159}</w:t>
              </w:r>
            </w:ins>
          </w:p>
        </w:tc>
        <w:tc>
          <w:tcPr>
            <w:tcW w:w="626" w:type="pct"/>
            <w:vAlign w:val="center"/>
          </w:tcPr>
          <w:p w14:paraId="653330F2" w14:textId="77777777" w:rsidR="007A4D82" w:rsidRPr="00F352F3" w:rsidRDefault="007A4D82" w:rsidP="007A4D82">
            <w:pPr>
              <w:pStyle w:val="TAC"/>
              <w:rPr>
                <w:ins w:id="94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7E99F22" w14:textId="77777777" w:rsidR="007A4D82" w:rsidRPr="00F352F3" w:rsidRDefault="007A4D82" w:rsidP="007A4D82">
            <w:pPr>
              <w:pStyle w:val="TAC"/>
              <w:rPr>
                <w:ins w:id="95" w:author="Rohde &amp; Schwarz" w:date="2022-07-28T12:48:00Z"/>
                <w:rFonts w:cs="Arial"/>
                <w:szCs w:val="18"/>
              </w:rPr>
            </w:pPr>
            <w:ins w:id="96" w:author="Rohde &amp; Schwarz" w:date="2022-07-28T12:48:00Z">
              <w:r w:rsidRPr="00F352F3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173" w:type="pct"/>
            <w:vAlign w:val="center"/>
          </w:tcPr>
          <w:p w14:paraId="6156BC74" w14:textId="556679F0" w:rsidR="007A4D82" w:rsidRPr="00F352F3" w:rsidRDefault="007A4D82" w:rsidP="007A4D82">
            <w:pPr>
              <w:pStyle w:val="TAC"/>
              <w:rPr>
                <w:ins w:id="97" w:author="Rohde &amp; Schwarz" w:date="2022-07-28T12:54:00Z"/>
                <w:rFonts w:eastAsia="SimSun" w:cs="Arial"/>
                <w:szCs w:val="18"/>
                <w:lang w:eastAsia="zh-CN"/>
              </w:rPr>
            </w:pPr>
            <w:ins w:id="98" w:author="Rohde &amp; Schwarz" w:date="2022-07-28T12:57:00Z">
              <w:r w:rsidRPr="00F352F3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5478B5" w:rsidRPr="00F352F3" w14:paraId="14928435" w14:textId="2FFA2A23" w:rsidTr="00BC04D4">
        <w:trPr>
          <w:ins w:id="99" w:author="Rohde &amp; Schwarz" w:date="2022-07-28T12:48:00Z"/>
        </w:trPr>
        <w:tc>
          <w:tcPr>
            <w:tcW w:w="2264" w:type="pct"/>
          </w:tcPr>
          <w:p w14:paraId="2E2382AB" w14:textId="77777777" w:rsidR="007A4D82" w:rsidRPr="00F352F3" w:rsidRDefault="007A4D82" w:rsidP="007A4D82">
            <w:pPr>
              <w:pStyle w:val="TAL"/>
              <w:rPr>
                <w:ins w:id="100" w:author="Rohde &amp; Schwarz" w:date="2022-07-28T12:48:00Z"/>
                <w:rFonts w:cs="Arial"/>
                <w:szCs w:val="18"/>
              </w:rPr>
            </w:pPr>
            <w:ins w:id="101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626" w:type="pct"/>
            <w:vAlign w:val="center"/>
          </w:tcPr>
          <w:p w14:paraId="23589936" w14:textId="77777777" w:rsidR="007A4D82" w:rsidRPr="00F352F3" w:rsidRDefault="007A4D82" w:rsidP="007A4D82">
            <w:pPr>
              <w:pStyle w:val="TAC"/>
              <w:rPr>
                <w:ins w:id="102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8FA8436" w14:textId="77777777" w:rsidR="007A4D82" w:rsidRPr="00F352F3" w:rsidRDefault="007A4D82" w:rsidP="007A4D82">
            <w:pPr>
              <w:pStyle w:val="TAC"/>
              <w:rPr>
                <w:ins w:id="103" w:author="Rohde &amp; Schwarz" w:date="2022-07-28T12:48:00Z"/>
                <w:rFonts w:cs="Arial"/>
                <w:szCs w:val="18"/>
              </w:rPr>
            </w:pPr>
            <w:ins w:id="104" w:author="Rohde &amp; Schwarz" w:date="2022-07-28T12:48:00Z">
              <w:r w:rsidRPr="00F352F3"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1173" w:type="pct"/>
            <w:vAlign w:val="center"/>
          </w:tcPr>
          <w:p w14:paraId="2B2F419B" w14:textId="5760D2B0" w:rsidR="007A4D82" w:rsidRPr="00F352F3" w:rsidRDefault="007A4D82" w:rsidP="007A4D82">
            <w:pPr>
              <w:pStyle w:val="TAC"/>
              <w:rPr>
                <w:ins w:id="105" w:author="Rohde &amp; Schwarz" w:date="2022-07-28T12:54:00Z"/>
                <w:rFonts w:cs="Arial"/>
                <w:szCs w:val="18"/>
              </w:rPr>
            </w:pPr>
            <w:ins w:id="106" w:author="Rohde &amp; Schwarz" w:date="2022-07-28T12:57:00Z">
              <w:r w:rsidRPr="00F352F3">
                <w:rPr>
                  <w:rFonts w:cs="Arial"/>
                  <w:szCs w:val="18"/>
                </w:rPr>
                <w:t>9</w:t>
              </w:r>
            </w:ins>
          </w:p>
        </w:tc>
      </w:tr>
      <w:tr w:rsidR="003C6EF7" w:rsidRPr="00F352F3" w14:paraId="415CF6AB" w14:textId="1837BEC7" w:rsidTr="00BC04D4">
        <w:trPr>
          <w:ins w:id="107" w:author="Rohde &amp; Schwarz" w:date="2022-07-28T12:48:00Z"/>
        </w:trPr>
        <w:tc>
          <w:tcPr>
            <w:tcW w:w="2264" w:type="pct"/>
          </w:tcPr>
          <w:p w14:paraId="53E694E8" w14:textId="3F869A44" w:rsidR="003C6EF7" w:rsidRPr="00F352F3" w:rsidRDefault="003C6EF7" w:rsidP="003C6EF7">
            <w:pPr>
              <w:pStyle w:val="TAL"/>
              <w:rPr>
                <w:ins w:id="108" w:author="Rohde &amp; Schwarz" w:date="2022-07-28T12:48:00Z"/>
                <w:rFonts w:cs="Arial"/>
                <w:szCs w:val="18"/>
              </w:rPr>
            </w:pPr>
            <w:ins w:id="109" w:author="Rohde &amp; Schwarz" w:date="2022-08-16T09:09:00Z">
              <w:r w:rsidRPr="003C6EF7">
                <w:rPr>
                  <w:rFonts w:cs="Arial"/>
                  <w:szCs w:val="18"/>
                  <w:highlight w:val="yellow"/>
                </w:rPr>
                <w:t xml:space="preserve">  For Slot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if </w:t>
              </w:r>
              <w:proofErr w:type="gramStart"/>
              <w:r w:rsidRPr="003C6EF7">
                <w:rPr>
                  <w:rFonts w:cs="Arial"/>
                  <w:szCs w:val="18"/>
                  <w:highlight w:val="yellow"/>
                </w:rPr>
                <w:t>mod(</w:t>
              </w:r>
              <w:proofErr w:type="spellStart"/>
              <w:proofErr w:type="gramEnd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5) = {1,2} for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 from {1,…,159}</w:t>
              </w:r>
            </w:ins>
          </w:p>
        </w:tc>
        <w:tc>
          <w:tcPr>
            <w:tcW w:w="626" w:type="pct"/>
            <w:vAlign w:val="center"/>
          </w:tcPr>
          <w:p w14:paraId="4FEB7633" w14:textId="77777777" w:rsidR="003C6EF7" w:rsidRPr="00F352F3" w:rsidRDefault="003C6EF7" w:rsidP="003C6EF7">
            <w:pPr>
              <w:pStyle w:val="TAC"/>
              <w:rPr>
                <w:ins w:id="110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7226E47" w14:textId="77777777" w:rsidR="003C6EF7" w:rsidRPr="00F352F3" w:rsidRDefault="003C6EF7" w:rsidP="003C6EF7">
            <w:pPr>
              <w:pStyle w:val="TAC"/>
              <w:rPr>
                <w:ins w:id="111" w:author="Rohde &amp; Schwarz" w:date="2022-07-28T12:48:00Z"/>
                <w:rFonts w:cs="Arial"/>
                <w:szCs w:val="18"/>
              </w:rPr>
            </w:pPr>
            <w:ins w:id="112" w:author="Rohde &amp; Schwarz" w:date="2022-07-28T12:48:00Z">
              <w:r w:rsidRPr="00F352F3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1173" w:type="pct"/>
            <w:vAlign w:val="center"/>
          </w:tcPr>
          <w:p w14:paraId="2D9E9CDB" w14:textId="387F965C" w:rsidR="003C6EF7" w:rsidRPr="00F352F3" w:rsidRDefault="003C6EF7" w:rsidP="003C6EF7">
            <w:pPr>
              <w:pStyle w:val="TAC"/>
              <w:rPr>
                <w:ins w:id="113" w:author="Rohde &amp; Schwarz" w:date="2022-07-28T12:54:00Z"/>
                <w:rFonts w:cs="Arial"/>
                <w:szCs w:val="18"/>
              </w:rPr>
            </w:pPr>
            <w:ins w:id="114" w:author="Rohde &amp; Schwarz" w:date="2022-07-28T12:57:00Z">
              <w:r w:rsidRPr="00F352F3">
                <w:rPr>
                  <w:rFonts w:cs="Arial"/>
                  <w:szCs w:val="18"/>
                </w:rPr>
                <w:t>13</w:t>
              </w:r>
            </w:ins>
          </w:p>
        </w:tc>
      </w:tr>
      <w:tr w:rsidR="003C6EF7" w:rsidRPr="00F352F3" w14:paraId="30F2570F" w14:textId="77777777" w:rsidTr="00BC04D4">
        <w:trPr>
          <w:ins w:id="115" w:author="Rohde &amp; Schwarz" w:date="2022-08-16T09:09:00Z"/>
        </w:trPr>
        <w:tc>
          <w:tcPr>
            <w:tcW w:w="2264" w:type="pct"/>
          </w:tcPr>
          <w:p w14:paraId="05762D52" w14:textId="29D8ED7C" w:rsidR="003C6EF7" w:rsidRPr="00F352F3" w:rsidRDefault="003C6EF7" w:rsidP="003C6EF7">
            <w:pPr>
              <w:pStyle w:val="TAL"/>
              <w:rPr>
                <w:ins w:id="116" w:author="Rohde &amp; Schwarz" w:date="2022-08-16T09:09:00Z"/>
                <w:rFonts w:cs="Arial"/>
                <w:szCs w:val="18"/>
              </w:rPr>
            </w:pPr>
            <w:ins w:id="117" w:author="Rohde &amp; Schwarz" w:date="2022-08-16T09:09:00Z">
              <w:r w:rsidRPr="003C6EF7">
                <w:rPr>
                  <w:rFonts w:cs="Arial"/>
                  <w:szCs w:val="18"/>
                  <w:highlight w:val="yellow"/>
                </w:rPr>
                <w:t xml:space="preserve">  For Slot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if </w:t>
              </w:r>
              <w:proofErr w:type="gramStart"/>
              <w:r w:rsidRPr="003C6EF7">
                <w:rPr>
                  <w:rFonts w:cs="Arial"/>
                  <w:szCs w:val="18"/>
                  <w:highlight w:val="yellow"/>
                </w:rPr>
                <w:t>mod(</w:t>
              </w:r>
              <w:proofErr w:type="spellStart"/>
              <w:proofErr w:type="gramEnd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5) = {0} for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 from {6,…,159}</w:t>
              </w:r>
            </w:ins>
          </w:p>
        </w:tc>
        <w:tc>
          <w:tcPr>
            <w:tcW w:w="626" w:type="pct"/>
            <w:vAlign w:val="center"/>
          </w:tcPr>
          <w:p w14:paraId="21B54EED" w14:textId="77777777" w:rsidR="003C6EF7" w:rsidRPr="00F352F3" w:rsidRDefault="003C6EF7" w:rsidP="003C6EF7">
            <w:pPr>
              <w:pStyle w:val="TAC"/>
              <w:rPr>
                <w:ins w:id="118" w:author="Rohde &amp; Schwarz" w:date="2022-08-16T09:09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3A18D0D" w14:textId="711150FC" w:rsidR="003C6EF7" w:rsidRPr="003C6EF7" w:rsidRDefault="003C6EF7" w:rsidP="003C6EF7">
            <w:pPr>
              <w:pStyle w:val="TAC"/>
              <w:rPr>
                <w:ins w:id="119" w:author="Rohde &amp; Schwarz" w:date="2022-08-16T09:09:00Z"/>
                <w:rFonts w:cs="Arial"/>
                <w:szCs w:val="18"/>
                <w:highlight w:val="yellow"/>
              </w:rPr>
            </w:pPr>
            <w:ins w:id="120" w:author="Rohde &amp; Schwarz" w:date="2022-08-16T09:09:00Z">
              <w:r w:rsidRPr="003C6EF7">
                <w:rPr>
                  <w:rFonts w:cs="Arial"/>
                  <w:szCs w:val="18"/>
                  <w:highlight w:val="yellow"/>
                </w:rPr>
                <w:t>13</w:t>
              </w:r>
            </w:ins>
          </w:p>
        </w:tc>
        <w:tc>
          <w:tcPr>
            <w:tcW w:w="1173" w:type="pct"/>
            <w:vAlign w:val="center"/>
          </w:tcPr>
          <w:p w14:paraId="27ACF2FB" w14:textId="42AD6703" w:rsidR="003C6EF7" w:rsidRPr="003C6EF7" w:rsidRDefault="003C6EF7" w:rsidP="003C6EF7">
            <w:pPr>
              <w:pStyle w:val="TAC"/>
              <w:rPr>
                <w:ins w:id="121" w:author="Rohde &amp; Schwarz" w:date="2022-08-16T09:09:00Z"/>
                <w:rFonts w:cs="Arial"/>
                <w:szCs w:val="18"/>
                <w:highlight w:val="yellow"/>
              </w:rPr>
            </w:pPr>
            <w:ins w:id="122" w:author="Rohde &amp; Schwarz" w:date="2022-08-16T09:09:00Z">
              <w:r w:rsidRPr="003C6EF7">
                <w:rPr>
                  <w:rFonts w:cs="Arial"/>
                  <w:szCs w:val="18"/>
                  <w:highlight w:val="yellow"/>
                </w:rPr>
                <w:t>13</w:t>
              </w:r>
            </w:ins>
          </w:p>
        </w:tc>
      </w:tr>
      <w:tr w:rsidR="005478B5" w:rsidRPr="00F352F3" w14:paraId="682A255A" w14:textId="0C320AA0" w:rsidTr="00BC04D4">
        <w:trPr>
          <w:ins w:id="123" w:author="Rohde &amp; Schwarz" w:date="2022-07-28T12:48:00Z"/>
        </w:trPr>
        <w:tc>
          <w:tcPr>
            <w:tcW w:w="2264" w:type="pct"/>
          </w:tcPr>
          <w:p w14:paraId="266FD258" w14:textId="77777777" w:rsidR="007A4D82" w:rsidRPr="00F352F3" w:rsidRDefault="007A4D82" w:rsidP="007A4D82">
            <w:pPr>
              <w:pStyle w:val="TAL"/>
              <w:rPr>
                <w:ins w:id="124" w:author="Rohde &amp; Schwarz" w:date="2022-07-28T12:48:00Z"/>
                <w:rFonts w:cs="Arial"/>
                <w:szCs w:val="18"/>
              </w:rPr>
            </w:pPr>
            <w:ins w:id="125" w:author="Rohde &amp; Schwarz" w:date="2022-07-28T12:48:00Z">
              <w:r w:rsidRPr="00F352F3">
                <w:rPr>
                  <w:rFonts w:cs="Arial"/>
                  <w:szCs w:val="18"/>
                </w:rPr>
                <w:t>Allocated slots per 2 frames</w:t>
              </w:r>
            </w:ins>
          </w:p>
        </w:tc>
        <w:tc>
          <w:tcPr>
            <w:tcW w:w="626" w:type="pct"/>
            <w:vAlign w:val="center"/>
          </w:tcPr>
          <w:p w14:paraId="2AE533BD" w14:textId="77777777" w:rsidR="007A4D82" w:rsidRPr="00F352F3" w:rsidRDefault="007A4D82" w:rsidP="007A4D82">
            <w:pPr>
              <w:pStyle w:val="TAC"/>
              <w:rPr>
                <w:ins w:id="126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5FEB539" w14:textId="7170AEB4" w:rsidR="007A4D82" w:rsidRPr="003C6EF7" w:rsidRDefault="007A4D82" w:rsidP="007A4D82">
            <w:pPr>
              <w:pStyle w:val="TAC"/>
              <w:rPr>
                <w:ins w:id="127" w:author="Rohde &amp; Schwarz" w:date="2022-07-28T12:48:00Z"/>
                <w:rFonts w:cs="Arial"/>
                <w:szCs w:val="18"/>
                <w:highlight w:val="yellow"/>
              </w:rPr>
            </w:pPr>
            <w:ins w:id="128" w:author="Rohde &amp; Schwarz" w:date="2022-07-28T12:48:00Z">
              <w:r w:rsidRPr="003C6EF7">
                <w:rPr>
                  <w:rFonts w:cs="Arial"/>
                  <w:szCs w:val="18"/>
                  <w:highlight w:val="yellow"/>
                </w:rPr>
                <w:t>12</w:t>
              </w:r>
            </w:ins>
            <w:ins w:id="129" w:author="Rohde &amp; Schwarz" w:date="2022-08-19T07:04:00Z">
              <w:r w:rsidR="004F65C5">
                <w:rPr>
                  <w:rFonts w:cs="Arial"/>
                  <w:szCs w:val="18"/>
                  <w:highlight w:val="yellow"/>
                </w:rPr>
                <w:t>6</w:t>
              </w:r>
            </w:ins>
          </w:p>
        </w:tc>
        <w:tc>
          <w:tcPr>
            <w:tcW w:w="1173" w:type="pct"/>
            <w:vAlign w:val="center"/>
          </w:tcPr>
          <w:p w14:paraId="76CE4CAD" w14:textId="78772F74" w:rsidR="007A4D82" w:rsidRPr="003C6EF7" w:rsidRDefault="007A4D82" w:rsidP="007A4D82">
            <w:pPr>
              <w:pStyle w:val="TAC"/>
              <w:rPr>
                <w:ins w:id="130" w:author="Rohde &amp; Schwarz" w:date="2022-07-28T12:54:00Z"/>
                <w:rFonts w:cs="Arial"/>
                <w:szCs w:val="18"/>
                <w:highlight w:val="yellow"/>
              </w:rPr>
            </w:pPr>
            <w:ins w:id="131" w:author="Rohde &amp; Schwarz" w:date="2022-07-28T12:57:00Z">
              <w:r w:rsidRPr="003C6EF7">
                <w:rPr>
                  <w:rFonts w:cs="Arial"/>
                  <w:szCs w:val="18"/>
                  <w:highlight w:val="yellow"/>
                </w:rPr>
                <w:t>12</w:t>
              </w:r>
            </w:ins>
            <w:ins w:id="132" w:author="Rohde &amp; Schwarz" w:date="2022-08-19T07:04:00Z">
              <w:r w:rsidR="004F65C5">
                <w:rPr>
                  <w:rFonts w:cs="Arial"/>
                  <w:szCs w:val="18"/>
                  <w:highlight w:val="yellow"/>
                </w:rPr>
                <w:t>6</w:t>
              </w:r>
            </w:ins>
          </w:p>
        </w:tc>
      </w:tr>
      <w:tr w:rsidR="005478B5" w:rsidRPr="00F352F3" w14:paraId="2BB38C7F" w14:textId="07C19D21" w:rsidTr="00BC04D4">
        <w:trPr>
          <w:ins w:id="133" w:author="Rohde &amp; Schwarz" w:date="2022-07-28T12:48:00Z"/>
        </w:trPr>
        <w:tc>
          <w:tcPr>
            <w:tcW w:w="2264" w:type="pct"/>
          </w:tcPr>
          <w:p w14:paraId="33E7D360" w14:textId="77777777" w:rsidR="007A4D82" w:rsidRPr="00F352F3" w:rsidRDefault="007A4D82" w:rsidP="007A4D82">
            <w:pPr>
              <w:pStyle w:val="TAL"/>
              <w:rPr>
                <w:ins w:id="134" w:author="Rohde &amp; Schwarz" w:date="2022-07-28T12:48:00Z"/>
                <w:rFonts w:cs="Arial"/>
                <w:szCs w:val="18"/>
              </w:rPr>
            </w:pPr>
            <w:ins w:id="135" w:author="Rohde &amp; Schwarz" w:date="2022-07-28T12:48:00Z">
              <w:r w:rsidRPr="00F352F3">
                <w:rPr>
                  <w:rFonts w:cs="Arial"/>
                  <w:szCs w:val="18"/>
                </w:rPr>
                <w:t>MCS table</w:t>
              </w:r>
            </w:ins>
          </w:p>
        </w:tc>
        <w:tc>
          <w:tcPr>
            <w:tcW w:w="626" w:type="pct"/>
            <w:vAlign w:val="center"/>
          </w:tcPr>
          <w:p w14:paraId="5FA4D002" w14:textId="77777777" w:rsidR="007A4D82" w:rsidRPr="00F352F3" w:rsidRDefault="007A4D82" w:rsidP="007A4D82">
            <w:pPr>
              <w:pStyle w:val="TAC"/>
              <w:rPr>
                <w:ins w:id="136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50CCB72A" w14:textId="77777777" w:rsidR="007A4D82" w:rsidRPr="00F352F3" w:rsidRDefault="007A4D82" w:rsidP="007A4D82">
            <w:pPr>
              <w:pStyle w:val="TAC"/>
              <w:rPr>
                <w:ins w:id="137" w:author="Rohde &amp; Schwarz" w:date="2022-07-28T12:48:00Z"/>
                <w:rFonts w:cs="Arial"/>
                <w:szCs w:val="18"/>
              </w:rPr>
            </w:pPr>
            <w:ins w:id="138" w:author="Rohde &amp; Schwarz" w:date="2022-07-28T12:48:00Z">
              <w:r w:rsidRPr="00F352F3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1173" w:type="pct"/>
            <w:vAlign w:val="center"/>
          </w:tcPr>
          <w:p w14:paraId="29B5C193" w14:textId="5EEC8401" w:rsidR="007A4D82" w:rsidRPr="00F352F3" w:rsidRDefault="007A4D82" w:rsidP="007A4D82">
            <w:pPr>
              <w:pStyle w:val="TAC"/>
              <w:rPr>
                <w:ins w:id="139" w:author="Rohde &amp; Schwarz" w:date="2022-07-28T12:54:00Z"/>
                <w:rFonts w:cs="Arial"/>
                <w:szCs w:val="18"/>
              </w:rPr>
            </w:pPr>
            <w:ins w:id="140" w:author="Rohde &amp; Schwarz" w:date="2022-07-28T12:57:00Z">
              <w:r w:rsidRPr="00F352F3">
                <w:rPr>
                  <w:rFonts w:cs="Arial"/>
                  <w:szCs w:val="18"/>
                </w:rPr>
                <w:t>64QAM</w:t>
              </w:r>
            </w:ins>
          </w:p>
        </w:tc>
      </w:tr>
      <w:tr w:rsidR="005478B5" w:rsidRPr="00F352F3" w14:paraId="249796B4" w14:textId="0D34DD6E" w:rsidTr="00BC04D4">
        <w:trPr>
          <w:ins w:id="141" w:author="Rohde &amp; Schwarz" w:date="2022-07-28T12:48:00Z"/>
        </w:trPr>
        <w:tc>
          <w:tcPr>
            <w:tcW w:w="2264" w:type="pct"/>
          </w:tcPr>
          <w:p w14:paraId="2221ADA5" w14:textId="77777777" w:rsidR="007A4D82" w:rsidRPr="00F352F3" w:rsidRDefault="007A4D82" w:rsidP="007A4D82">
            <w:pPr>
              <w:pStyle w:val="TAL"/>
              <w:rPr>
                <w:ins w:id="142" w:author="Rohde &amp; Schwarz" w:date="2022-07-28T12:48:00Z"/>
                <w:rFonts w:cs="Arial"/>
                <w:szCs w:val="18"/>
              </w:rPr>
            </w:pPr>
            <w:ins w:id="143" w:author="Rohde &amp; Schwarz" w:date="2022-07-28T12:48:00Z">
              <w:r w:rsidRPr="00F352F3">
                <w:rPr>
                  <w:rFonts w:cs="Arial"/>
                  <w:szCs w:val="18"/>
                </w:rPr>
                <w:t>MCS index</w:t>
              </w:r>
            </w:ins>
          </w:p>
        </w:tc>
        <w:tc>
          <w:tcPr>
            <w:tcW w:w="626" w:type="pct"/>
            <w:vAlign w:val="center"/>
          </w:tcPr>
          <w:p w14:paraId="010F4DB0" w14:textId="77777777" w:rsidR="007A4D82" w:rsidRPr="00F352F3" w:rsidRDefault="007A4D82" w:rsidP="007A4D82">
            <w:pPr>
              <w:pStyle w:val="TAC"/>
              <w:rPr>
                <w:ins w:id="144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3241C00" w14:textId="77777777" w:rsidR="007A4D82" w:rsidRPr="00F352F3" w:rsidRDefault="007A4D82" w:rsidP="007A4D82">
            <w:pPr>
              <w:pStyle w:val="TAC"/>
              <w:rPr>
                <w:ins w:id="145" w:author="Rohde &amp; Schwarz" w:date="2022-07-28T12:48:00Z"/>
                <w:rFonts w:cs="Arial"/>
                <w:szCs w:val="18"/>
              </w:rPr>
            </w:pPr>
            <w:ins w:id="146" w:author="Rohde &amp; Schwarz" w:date="2022-07-28T12:48:00Z">
              <w:r w:rsidRPr="00F352F3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173" w:type="pct"/>
            <w:vAlign w:val="center"/>
          </w:tcPr>
          <w:p w14:paraId="401F7FA1" w14:textId="3290F8C6" w:rsidR="007A4D82" w:rsidRPr="00F352F3" w:rsidRDefault="007A4D82" w:rsidP="007A4D82">
            <w:pPr>
              <w:pStyle w:val="TAC"/>
              <w:rPr>
                <w:ins w:id="147" w:author="Rohde &amp; Schwarz" w:date="2022-07-28T12:54:00Z"/>
                <w:rFonts w:cs="Arial"/>
                <w:szCs w:val="18"/>
              </w:rPr>
            </w:pPr>
            <w:ins w:id="148" w:author="Rohde &amp; Schwarz" w:date="2022-07-28T12:57:00Z">
              <w:r w:rsidRPr="00F352F3">
                <w:rPr>
                  <w:rFonts w:cs="Arial"/>
                  <w:szCs w:val="18"/>
                </w:rPr>
                <w:t>4</w:t>
              </w:r>
            </w:ins>
          </w:p>
        </w:tc>
      </w:tr>
      <w:tr w:rsidR="005478B5" w:rsidRPr="00F352F3" w14:paraId="35CFB3BB" w14:textId="506C8250" w:rsidTr="00BC04D4">
        <w:trPr>
          <w:ins w:id="149" w:author="Rohde &amp; Schwarz" w:date="2022-07-28T12:48:00Z"/>
        </w:trPr>
        <w:tc>
          <w:tcPr>
            <w:tcW w:w="2264" w:type="pct"/>
          </w:tcPr>
          <w:p w14:paraId="667D3641" w14:textId="77777777" w:rsidR="007A4D82" w:rsidRPr="00F352F3" w:rsidRDefault="007A4D82" w:rsidP="007A4D82">
            <w:pPr>
              <w:pStyle w:val="TAL"/>
              <w:rPr>
                <w:ins w:id="150" w:author="Rohde &amp; Schwarz" w:date="2022-07-28T12:48:00Z"/>
                <w:rFonts w:cs="Arial"/>
                <w:szCs w:val="18"/>
              </w:rPr>
            </w:pPr>
            <w:ins w:id="151" w:author="Rohde &amp; Schwarz" w:date="2022-07-28T12:48:00Z">
              <w:r w:rsidRPr="00F352F3">
                <w:rPr>
                  <w:rFonts w:cs="Arial"/>
                  <w:szCs w:val="18"/>
                </w:rPr>
                <w:t>Modulation</w:t>
              </w:r>
            </w:ins>
          </w:p>
        </w:tc>
        <w:tc>
          <w:tcPr>
            <w:tcW w:w="626" w:type="pct"/>
            <w:vAlign w:val="center"/>
          </w:tcPr>
          <w:p w14:paraId="6C9744A9" w14:textId="77777777" w:rsidR="007A4D82" w:rsidRPr="00F352F3" w:rsidRDefault="007A4D82" w:rsidP="007A4D82">
            <w:pPr>
              <w:pStyle w:val="TAC"/>
              <w:rPr>
                <w:ins w:id="152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231FA90" w14:textId="77777777" w:rsidR="007A4D82" w:rsidRPr="00F352F3" w:rsidRDefault="007A4D82" w:rsidP="007A4D82">
            <w:pPr>
              <w:pStyle w:val="TAC"/>
              <w:rPr>
                <w:ins w:id="153" w:author="Rohde &amp; Schwarz" w:date="2022-07-28T12:48:00Z"/>
                <w:rFonts w:cs="Arial"/>
                <w:szCs w:val="18"/>
              </w:rPr>
            </w:pPr>
            <w:ins w:id="154" w:author="Rohde &amp; Schwarz" w:date="2022-07-28T12:48:00Z">
              <w:r w:rsidRPr="00F352F3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1173" w:type="pct"/>
            <w:vAlign w:val="center"/>
          </w:tcPr>
          <w:p w14:paraId="6DD02940" w14:textId="7EA498AC" w:rsidR="007A4D82" w:rsidRPr="00F352F3" w:rsidRDefault="007A4D82" w:rsidP="007A4D82">
            <w:pPr>
              <w:pStyle w:val="TAC"/>
              <w:rPr>
                <w:ins w:id="155" w:author="Rohde &amp; Schwarz" w:date="2022-07-28T12:54:00Z"/>
                <w:rFonts w:cs="Arial"/>
                <w:szCs w:val="18"/>
              </w:rPr>
            </w:pPr>
            <w:ins w:id="156" w:author="Rohde &amp; Schwarz" w:date="2022-07-28T12:57:00Z">
              <w:r w:rsidRPr="00F352F3">
                <w:rPr>
                  <w:rFonts w:cs="Arial"/>
                  <w:szCs w:val="18"/>
                </w:rPr>
                <w:t>QPSK</w:t>
              </w:r>
            </w:ins>
          </w:p>
        </w:tc>
      </w:tr>
      <w:tr w:rsidR="005478B5" w:rsidRPr="00F352F3" w14:paraId="75741D3A" w14:textId="4969CBC9" w:rsidTr="00BC04D4">
        <w:trPr>
          <w:ins w:id="157" w:author="Rohde &amp; Schwarz" w:date="2022-07-28T12:48:00Z"/>
        </w:trPr>
        <w:tc>
          <w:tcPr>
            <w:tcW w:w="2264" w:type="pct"/>
          </w:tcPr>
          <w:p w14:paraId="7C2EEC77" w14:textId="77777777" w:rsidR="007A4D82" w:rsidRPr="00F352F3" w:rsidRDefault="007A4D82" w:rsidP="007A4D82">
            <w:pPr>
              <w:pStyle w:val="TAL"/>
              <w:rPr>
                <w:ins w:id="158" w:author="Rohde &amp; Schwarz" w:date="2022-07-28T12:48:00Z"/>
                <w:rFonts w:cs="Arial"/>
                <w:szCs w:val="18"/>
              </w:rPr>
            </w:pPr>
            <w:ins w:id="159" w:author="Rohde &amp; Schwarz" w:date="2022-07-28T12:48:00Z">
              <w:r w:rsidRPr="00F352F3">
                <w:rPr>
                  <w:rFonts w:cs="Arial"/>
                  <w:szCs w:val="18"/>
                </w:rPr>
                <w:t>Target Coding Rate</w:t>
              </w:r>
            </w:ins>
          </w:p>
        </w:tc>
        <w:tc>
          <w:tcPr>
            <w:tcW w:w="626" w:type="pct"/>
            <w:vAlign w:val="center"/>
          </w:tcPr>
          <w:p w14:paraId="2F3281C6" w14:textId="77777777" w:rsidR="007A4D82" w:rsidRPr="00F352F3" w:rsidRDefault="007A4D82" w:rsidP="007A4D82">
            <w:pPr>
              <w:pStyle w:val="TAC"/>
              <w:rPr>
                <w:ins w:id="160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FA95C2D" w14:textId="77777777" w:rsidR="007A4D82" w:rsidRPr="00F352F3" w:rsidRDefault="007A4D82" w:rsidP="007A4D82">
            <w:pPr>
              <w:pStyle w:val="TAC"/>
              <w:rPr>
                <w:ins w:id="161" w:author="Rohde &amp; Schwarz" w:date="2022-07-28T12:48:00Z"/>
                <w:rFonts w:cs="Arial"/>
                <w:szCs w:val="18"/>
              </w:rPr>
            </w:pPr>
            <w:ins w:id="162" w:author="Rohde &amp; Schwarz" w:date="2022-07-28T12:48:00Z">
              <w:r w:rsidRPr="00F352F3">
                <w:rPr>
                  <w:rFonts w:cs="Arial"/>
                  <w:szCs w:val="18"/>
                </w:rPr>
                <w:t>0.30</w:t>
              </w:r>
            </w:ins>
          </w:p>
        </w:tc>
        <w:tc>
          <w:tcPr>
            <w:tcW w:w="1173" w:type="pct"/>
            <w:vAlign w:val="center"/>
          </w:tcPr>
          <w:p w14:paraId="7ABBB9E1" w14:textId="0B81E909" w:rsidR="007A4D82" w:rsidRPr="00F352F3" w:rsidRDefault="007A4D82" w:rsidP="007A4D82">
            <w:pPr>
              <w:pStyle w:val="TAC"/>
              <w:rPr>
                <w:ins w:id="163" w:author="Rohde &amp; Schwarz" w:date="2022-07-28T12:54:00Z"/>
                <w:rFonts w:cs="Arial"/>
                <w:szCs w:val="18"/>
              </w:rPr>
            </w:pPr>
            <w:ins w:id="164" w:author="Rohde &amp; Schwarz" w:date="2022-07-28T12:57:00Z">
              <w:r w:rsidRPr="00F352F3">
                <w:rPr>
                  <w:rFonts w:cs="Arial"/>
                  <w:szCs w:val="18"/>
                </w:rPr>
                <w:t>0.30</w:t>
              </w:r>
            </w:ins>
          </w:p>
        </w:tc>
      </w:tr>
      <w:tr w:rsidR="005478B5" w:rsidRPr="00F352F3" w14:paraId="241604D1" w14:textId="64867FBB" w:rsidTr="00BC04D4">
        <w:trPr>
          <w:ins w:id="165" w:author="Rohde &amp; Schwarz" w:date="2022-07-28T12:48:00Z"/>
        </w:trPr>
        <w:tc>
          <w:tcPr>
            <w:tcW w:w="2264" w:type="pct"/>
            <w:vAlign w:val="center"/>
          </w:tcPr>
          <w:p w14:paraId="02923BDA" w14:textId="77777777" w:rsidR="007A4D82" w:rsidRPr="00F352F3" w:rsidRDefault="007A4D82" w:rsidP="007A4D82">
            <w:pPr>
              <w:pStyle w:val="TAL"/>
              <w:rPr>
                <w:ins w:id="166" w:author="Rohde &amp; Schwarz" w:date="2022-07-28T12:48:00Z"/>
                <w:rFonts w:cs="Arial"/>
                <w:szCs w:val="18"/>
              </w:rPr>
            </w:pPr>
            <w:ins w:id="167" w:author="Rohde &amp; Schwarz" w:date="2022-07-28T12:48:00Z">
              <w:r w:rsidRPr="00F352F3">
                <w:rPr>
                  <w:rFonts w:cs="Arial"/>
                  <w:szCs w:val="18"/>
                </w:rPr>
                <w:t>Number of MIMO layers</w:t>
              </w:r>
            </w:ins>
          </w:p>
        </w:tc>
        <w:tc>
          <w:tcPr>
            <w:tcW w:w="626" w:type="pct"/>
            <w:vAlign w:val="center"/>
          </w:tcPr>
          <w:p w14:paraId="3F0EBE63" w14:textId="77777777" w:rsidR="007A4D82" w:rsidRPr="00F352F3" w:rsidRDefault="007A4D82" w:rsidP="007A4D82">
            <w:pPr>
              <w:pStyle w:val="TAC"/>
              <w:rPr>
                <w:ins w:id="168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3AAAB8B" w14:textId="77777777" w:rsidR="007A4D82" w:rsidRPr="00F352F3" w:rsidRDefault="007A4D82" w:rsidP="007A4D82">
            <w:pPr>
              <w:pStyle w:val="TAC"/>
              <w:rPr>
                <w:ins w:id="169" w:author="Rohde &amp; Schwarz" w:date="2022-07-28T12:48:00Z"/>
                <w:rFonts w:cs="Arial"/>
                <w:szCs w:val="18"/>
              </w:rPr>
            </w:pPr>
            <w:ins w:id="170" w:author="Rohde &amp; Schwarz" w:date="2022-07-28T12:48:00Z">
              <w:r w:rsidRPr="00F352F3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73" w:type="pct"/>
            <w:vAlign w:val="center"/>
          </w:tcPr>
          <w:p w14:paraId="16DF083F" w14:textId="11D5BD23" w:rsidR="007A4D82" w:rsidRPr="00F352F3" w:rsidRDefault="007A4D82" w:rsidP="007A4D82">
            <w:pPr>
              <w:pStyle w:val="TAC"/>
              <w:rPr>
                <w:ins w:id="171" w:author="Rohde &amp; Schwarz" w:date="2022-07-28T12:54:00Z"/>
                <w:rFonts w:cs="Arial"/>
                <w:szCs w:val="18"/>
              </w:rPr>
            </w:pPr>
            <w:ins w:id="172" w:author="Rohde &amp; Schwarz" w:date="2022-07-28T12:57:00Z">
              <w:r w:rsidRPr="00F352F3">
                <w:rPr>
                  <w:rFonts w:cs="Arial"/>
                  <w:szCs w:val="18"/>
                </w:rPr>
                <w:t>1</w:t>
              </w:r>
            </w:ins>
          </w:p>
        </w:tc>
      </w:tr>
      <w:tr w:rsidR="005478B5" w:rsidRPr="00F352F3" w14:paraId="65987DFB" w14:textId="51C81A5A" w:rsidTr="00BC04D4">
        <w:trPr>
          <w:ins w:id="173" w:author="Rohde &amp; Schwarz" w:date="2022-07-28T12:48:00Z"/>
        </w:trPr>
        <w:tc>
          <w:tcPr>
            <w:tcW w:w="2264" w:type="pct"/>
            <w:vAlign w:val="center"/>
          </w:tcPr>
          <w:p w14:paraId="7BC3907A" w14:textId="77777777" w:rsidR="007A4D82" w:rsidRPr="00F352F3" w:rsidRDefault="007A4D82" w:rsidP="007A4D82">
            <w:pPr>
              <w:pStyle w:val="TAL"/>
              <w:rPr>
                <w:ins w:id="174" w:author="Rohde &amp; Schwarz" w:date="2022-07-28T12:48:00Z"/>
                <w:rFonts w:cs="Arial"/>
                <w:szCs w:val="18"/>
              </w:rPr>
            </w:pPr>
            <w:ins w:id="175" w:author="Rohde &amp; Schwarz" w:date="2022-07-28T12:48:00Z">
              <w:r w:rsidRPr="00F352F3">
                <w:rPr>
                  <w:rFonts w:cs="Arial"/>
                  <w:szCs w:val="18"/>
                </w:rPr>
                <w:t>Number of DMRS REs</w:t>
              </w:r>
            </w:ins>
          </w:p>
        </w:tc>
        <w:tc>
          <w:tcPr>
            <w:tcW w:w="626" w:type="pct"/>
            <w:vAlign w:val="center"/>
          </w:tcPr>
          <w:p w14:paraId="188A8E43" w14:textId="77777777" w:rsidR="007A4D82" w:rsidRPr="00F352F3" w:rsidRDefault="007A4D82" w:rsidP="007A4D82">
            <w:pPr>
              <w:pStyle w:val="TAC"/>
              <w:rPr>
                <w:ins w:id="176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6805039" w14:textId="77777777" w:rsidR="007A4D82" w:rsidRPr="00F352F3" w:rsidRDefault="007A4D82" w:rsidP="007A4D82">
            <w:pPr>
              <w:pStyle w:val="TAC"/>
              <w:rPr>
                <w:ins w:id="177" w:author="Rohde &amp; Schwarz" w:date="2022-07-28T12:48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04A7D846" w14:textId="77777777" w:rsidR="007A4D82" w:rsidRPr="00F352F3" w:rsidRDefault="007A4D82" w:rsidP="007A4D82">
            <w:pPr>
              <w:pStyle w:val="TAC"/>
              <w:rPr>
                <w:ins w:id="178" w:author="Rohde &amp; Schwarz" w:date="2022-07-28T12:54:00Z"/>
                <w:rFonts w:cs="Arial"/>
                <w:szCs w:val="18"/>
              </w:rPr>
            </w:pPr>
          </w:p>
        </w:tc>
      </w:tr>
      <w:tr w:rsidR="005478B5" w:rsidRPr="00F352F3" w14:paraId="3881DCD5" w14:textId="1D98027B" w:rsidTr="00BC04D4">
        <w:trPr>
          <w:ins w:id="179" w:author="Rohde &amp; Schwarz" w:date="2022-07-28T12:48:00Z"/>
        </w:trPr>
        <w:tc>
          <w:tcPr>
            <w:tcW w:w="2264" w:type="pct"/>
            <w:vAlign w:val="center"/>
          </w:tcPr>
          <w:p w14:paraId="2626003E" w14:textId="0F974F72" w:rsidR="007A4D82" w:rsidRPr="00F352F3" w:rsidRDefault="007A4D82" w:rsidP="007A4D82">
            <w:pPr>
              <w:pStyle w:val="TAL"/>
              <w:rPr>
                <w:ins w:id="180" w:author="Rohde &amp; Schwarz" w:date="2022-07-28T12:48:00Z"/>
                <w:rFonts w:cs="Arial"/>
                <w:szCs w:val="18"/>
              </w:rPr>
            </w:pPr>
            <w:ins w:id="181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</w:t>
              </w:r>
              <w:r w:rsidRPr="00F352F3">
                <w:rPr>
                  <w:rFonts w:eastAsia="SimSun" w:cs="Arial"/>
                  <w:szCs w:val="18"/>
                </w:rPr>
                <w:t>For Slots 0</w:t>
              </w:r>
            </w:ins>
            <w:ins w:id="182" w:author="Rohde &amp; Schwarz" w:date="2022-08-16T09:01:00Z">
              <w:r w:rsidR="003C6EF7" w:rsidRPr="00A13435">
                <w:rPr>
                  <w:rFonts w:eastAsia="SimSun" w:cs="Arial"/>
                  <w:szCs w:val="18"/>
                  <w:highlight w:val="yellow"/>
                </w:rPr>
                <w:t>, 5</w:t>
              </w:r>
            </w:ins>
            <w:ins w:id="183" w:author="Rohde &amp; Schwarz" w:date="2022-07-28T12:48:00Z">
              <w:r w:rsidRPr="00F352F3">
                <w:rPr>
                  <w:rFonts w:eastAsia="SimSun" w:cs="Arial"/>
                  <w:szCs w:val="18"/>
                </w:rPr>
                <w:t xml:space="preserve"> and Slot </w:t>
              </w:r>
              <w:proofErr w:type="spellStart"/>
              <w:r w:rsidRPr="00F352F3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F352F3">
                <w:rPr>
                  <w:rFonts w:eastAsia="SimSun"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eastAsia="SimSun"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F352F3">
                <w:rPr>
                  <w:rFonts w:eastAsia="SimSun" w:cs="Arial"/>
                  <w:szCs w:val="18"/>
                </w:rPr>
                <w:t xml:space="preserve">, 5) = 4 for </w:t>
              </w:r>
              <w:proofErr w:type="spellStart"/>
              <w:r w:rsidRPr="00F352F3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F352F3">
                <w:rPr>
                  <w:rFonts w:eastAsia="SimSun" w:cs="Arial"/>
                  <w:szCs w:val="18"/>
                </w:rPr>
                <w:t xml:space="preserve"> from {0,…,159}</w:t>
              </w:r>
            </w:ins>
          </w:p>
        </w:tc>
        <w:tc>
          <w:tcPr>
            <w:tcW w:w="626" w:type="pct"/>
            <w:vAlign w:val="center"/>
          </w:tcPr>
          <w:p w14:paraId="1AE4203E" w14:textId="77777777" w:rsidR="007A4D82" w:rsidRPr="00F352F3" w:rsidRDefault="007A4D82" w:rsidP="007A4D82">
            <w:pPr>
              <w:pStyle w:val="TAC"/>
              <w:rPr>
                <w:ins w:id="184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CB5BC92" w14:textId="77777777" w:rsidR="007A4D82" w:rsidRPr="00F352F3" w:rsidRDefault="007A4D82" w:rsidP="007A4D82">
            <w:pPr>
              <w:pStyle w:val="TAC"/>
              <w:rPr>
                <w:ins w:id="185" w:author="Rohde &amp; Schwarz" w:date="2022-07-28T12:48:00Z"/>
                <w:rFonts w:cs="Arial"/>
                <w:szCs w:val="18"/>
              </w:rPr>
            </w:pPr>
            <w:ins w:id="186" w:author="Rohde &amp; Schwarz" w:date="2022-07-28T12:48:00Z">
              <w:r w:rsidRPr="00F352F3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173" w:type="pct"/>
            <w:vAlign w:val="center"/>
          </w:tcPr>
          <w:p w14:paraId="6BA3F8DB" w14:textId="4FC5AA66" w:rsidR="007A4D82" w:rsidRPr="00F352F3" w:rsidRDefault="007A4D82" w:rsidP="007A4D82">
            <w:pPr>
              <w:pStyle w:val="TAC"/>
              <w:rPr>
                <w:ins w:id="187" w:author="Rohde &amp; Schwarz" w:date="2022-07-28T12:54:00Z"/>
                <w:rFonts w:eastAsia="SimSun" w:cs="Arial"/>
                <w:szCs w:val="18"/>
                <w:lang w:eastAsia="zh-CN"/>
              </w:rPr>
            </w:pPr>
            <w:ins w:id="188" w:author="Rohde &amp; Schwarz" w:date="2022-07-28T12:57:00Z">
              <w:r w:rsidRPr="00F352F3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5478B5" w:rsidRPr="00F352F3" w14:paraId="2055FFE9" w14:textId="5DF61A43" w:rsidTr="00BC04D4">
        <w:trPr>
          <w:ins w:id="189" w:author="Rohde &amp; Schwarz" w:date="2022-07-28T12:48:00Z"/>
        </w:trPr>
        <w:tc>
          <w:tcPr>
            <w:tcW w:w="2264" w:type="pct"/>
          </w:tcPr>
          <w:p w14:paraId="6901B543" w14:textId="77777777" w:rsidR="007A4D82" w:rsidRPr="00F352F3" w:rsidRDefault="007A4D82" w:rsidP="007A4D82">
            <w:pPr>
              <w:pStyle w:val="TAL"/>
              <w:rPr>
                <w:ins w:id="190" w:author="Rohde &amp; Schwarz" w:date="2022-07-28T12:48:00Z"/>
                <w:rFonts w:cs="Arial"/>
                <w:szCs w:val="18"/>
              </w:rPr>
            </w:pPr>
            <w:ins w:id="191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626" w:type="pct"/>
            <w:vAlign w:val="center"/>
          </w:tcPr>
          <w:p w14:paraId="0193BC09" w14:textId="77777777" w:rsidR="007A4D82" w:rsidRPr="00F352F3" w:rsidRDefault="007A4D82" w:rsidP="007A4D82">
            <w:pPr>
              <w:pStyle w:val="TAC"/>
              <w:rPr>
                <w:ins w:id="192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BA15FF1" w14:textId="77777777" w:rsidR="007A4D82" w:rsidRPr="00F352F3" w:rsidRDefault="007A4D82" w:rsidP="007A4D82">
            <w:pPr>
              <w:pStyle w:val="TAC"/>
              <w:rPr>
                <w:ins w:id="193" w:author="Rohde &amp; Schwarz" w:date="2022-07-28T12:48:00Z"/>
              </w:rPr>
            </w:pPr>
            <w:ins w:id="194" w:author="Rohde &amp; Schwarz" w:date="2022-07-28T12:48:00Z">
              <w:r w:rsidRPr="00F352F3">
                <w:t>12</w:t>
              </w:r>
            </w:ins>
          </w:p>
        </w:tc>
        <w:tc>
          <w:tcPr>
            <w:tcW w:w="1173" w:type="pct"/>
            <w:vAlign w:val="center"/>
          </w:tcPr>
          <w:p w14:paraId="455A6DEE" w14:textId="6D26FE38" w:rsidR="007A4D82" w:rsidRPr="00F352F3" w:rsidRDefault="007A4D82" w:rsidP="007A4D82">
            <w:pPr>
              <w:pStyle w:val="TAC"/>
              <w:rPr>
                <w:ins w:id="195" w:author="Rohde &amp; Schwarz" w:date="2022-07-28T12:54:00Z"/>
              </w:rPr>
            </w:pPr>
            <w:ins w:id="196" w:author="Rohde &amp; Schwarz" w:date="2022-07-28T12:57:00Z">
              <w:r w:rsidRPr="00F352F3">
                <w:t>12</w:t>
              </w:r>
            </w:ins>
          </w:p>
        </w:tc>
      </w:tr>
      <w:tr w:rsidR="005478B5" w:rsidRPr="00F352F3" w14:paraId="5C7B7107" w14:textId="3AE54C55" w:rsidTr="00BC04D4">
        <w:trPr>
          <w:ins w:id="197" w:author="Rohde &amp; Schwarz" w:date="2022-07-28T12:48:00Z"/>
        </w:trPr>
        <w:tc>
          <w:tcPr>
            <w:tcW w:w="2264" w:type="pct"/>
          </w:tcPr>
          <w:p w14:paraId="1E4749D0" w14:textId="1918DADD" w:rsidR="007A4D82" w:rsidRPr="003C6EF7" w:rsidRDefault="007A4D82" w:rsidP="007A4D82">
            <w:pPr>
              <w:pStyle w:val="TAL"/>
              <w:rPr>
                <w:ins w:id="198" w:author="Rohde &amp; Schwarz" w:date="2022-07-28T12:48:00Z"/>
                <w:rFonts w:cs="Arial"/>
                <w:szCs w:val="18"/>
                <w:highlight w:val="yellow"/>
              </w:rPr>
            </w:pPr>
            <w:ins w:id="199" w:author="Rohde &amp; Schwarz" w:date="2022-07-28T12:48:00Z">
              <w:r w:rsidRPr="003C6EF7">
                <w:rPr>
                  <w:rFonts w:cs="Arial"/>
                  <w:szCs w:val="18"/>
                  <w:highlight w:val="yellow"/>
                </w:rPr>
                <w:t xml:space="preserve">  For Slot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if </w:t>
              </w:r>
              <w:proofErr w:type="gramStart"/>
              <w:r w:rsidRPr="003C6EF7">
                <w:rPr>
                  <w:rFonts w:cs="Arial"/>
                  <w:szCs w:val="18"/>
                  <w:highlight w:val="yellow"/>
                </w:rPr>
                <w:t>mod(</w:t>
              </w:r>
              <w:proofErr w:type="spellStart"/>
              <w:proofErr w:type="gramEnd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5) = {1,2} for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 from {1,…,159}</w:t>
              </w:r>
            </w:ins>
          </w:p>
        </w:tc>
        <w:tc>
          <w:tcPr>
            <w:tcW w:w="626" w:type="pct"/>
            <w:vAlign w:val="center"/>
          </w:tcPr>
          <w:p w14:paraId="2FE784EF" w14:textId="77777777" w:rsidR="007A4D82" w:rsidRPr="00F352F3" w:rsidRDefault="007A4D82" w:rsidP="007A4D82">
            <w:pPr>
              <w:pStyle w:val="TAC"/>
              <w:rPr>
                <w:ins w:id="200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5FE38C87" w14:textId="77777777" w:rsidR="007A4D82" w:rsidRPr="00F352F3" w:rsidRDefault="007A4D82" w:rsidP="007A4D82">
            <w:pPr>
              <w:pStyle w:val="TAC"/>
              <w:rPr>
                <w:ins w:id="201" w:author="Rohde &amp; Schwarz" w:date="2022-07-28T12:48:00Z"/>
              </w:rPr>
            </w:pPr>
            <w:ins w:id="202" w:author="Rohde &amp; Schwarz" w:date="2022-07-28T12:48:00Z">
              <w:r w:rsidRPr="00F352F3">
                <w:t>12</w:t>
              </w:r>
            </w:ins>
          </w:p>
        </w:tc>
        <w:tc>
          <w:tcPr>
            <w:tcW w:w="1173" w:type="pct"/>
            <w:vAlign w:val="center"/>
          </w:tcPr>
          <w:p w14:paraId="09AE2AC7" w14:textId="0BF38B28" w:rsidR="007A4D82" w:rsidRPr="00F352F3" w:rsidRDefault="007A4D82" w:rsidP="007A4D82">
            <w:pPr>
              <w:pStyle w:val="TAC"/>
              <w:rPr>
                <w:ins w:id="203" w:author="Rohde &amp; Schwarz" w:date="2022-07-28T12:54:00Z"/>
              </w:rPr>
            </w:pPr>
            <w:ins w:id="204" w:author="Rohde &amp; Schwarz" w:date="2022-07-28T12:57:00Z">
              <w:r w:rsidRPr="00F352F3">
                <w:t>12</w:t>
              </w:r>
            </w:ins>
          </w:p>
        </w:tc>
      </w:tr>
      <w:tr w:rsidR="003C6EF7" w:rsidRPr="00F352F3" w14:paraId="25BF9B9C" w14:textId="77777777" w:rsidTr="00BC04D4">
        <w:trPr>
          <w:ins w:id="205" w:author="Rohde &amp; Schwarz" w:date="2022-08-16T09:03:00Z"/>
        </w:trPr>
        <w:tc>
          <w:tcPr>
            <w:tcW w:w="2264" w:type="pct"/>
          </w:tcPr>
          <w:p w14:paraId="7D14ED30" w14:textId="0FDCF40D" w:rsidR="003C6EF7" w:rsidRPr="003C6EF7" w:rsidRDefault="003C6EF7" w:rsidP="003C6EF7">
            <w:pPr>
              <w:pStyle w:val="TAL"/>
              <w:rPr>
                <w:ins w:id="206" w:author="Rohde &amp; Schwarz" w:date="2022-08-16T09:03:00Z"/>
                <w:rFonts w:cs="Arial"/>
                <w:szCs w:val="18"/>
                <w:highlight w:val="yellow"/>
              </w:rPr>
            </w:pPr>
            <w:ins w:id="207" w:author="Rohde &amp; Schwarz" w:date="2022-08-16T09:05:00Z">
              <w:r w:rsidRPr="003C6EF7">
                <w:rPr>
                  <w:rFonts w:cs="Arial"/>
                  <w:szCs w:val="18"/>
                  <w:highlight w:val="yellow"/>
                </w:rPr>
                <w:t xml:space="preserve">  For Slot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if </w:t>
              </w:r>
              <w:proofErr w:type="gramStart"/>
              <w:r w:rsidRPr="003C6EF7">
                <w:rPr>
                  <w:rFonts w:cs="Arial"/>
                  <w:szCs w:val="18"/>
                  <w:highlight w:val="yellow"/>
                </w:rPr>
                <w:t>mod(</w:t>
              </w:r>
              <w:proofErr w:type="spellStart"/>
              <w:proofErr w:type="gramEnd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5) = {0} for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 from {6,…,159}</w:t>
              </w:r>
            </w:ins>
          </w:p>
        </w:tc>
        <w:tc>
          <w:tcPr>
            <w:tcW w:w="626" w:type="pct"/>
            <w:vAlign w:val="center"/>
          </w:tcPr>
          <w:p w14:paraId="26DC3596" w14:textId="77777777" w:rsidR="003C6EF7" w:rsidRPr="00F352F3" w:rsidRDefault="003C6EF7" w:rsidP="003C6EF7">
            <w:pPr>
              <w:pStyle w:val="TAC"/>
              <w:rPr>
                <w:ins w:id="208" w:author="Rohde &amp; Schwarz" w:date="2022-08-16T09:03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69008BBD" w14:textId="7C34E523" w:rsidR="003C6EF7" w:rsidRPr="003C6EF7" w:rsidRDefault="003C6EF7" w:rsidP="003C6EF7">
            <w:pPr>
              <w:pStyle w:val="TAC"/>
              <w:rPr>
                <w:ins w:id="209" w:author="Rohde &amp; Schwarz" w:date="2022-08-16T09:03:00Z"/>
                <w:highlight w:val="yellow"/>
              </w:rPr>
            </w:pPr>
            <w:ins w:id="210" w:author="Rohde &amp; Schwarz" w:date="2022-08-16T09:04:00Z">
              <w:r w:rsidRPr="003C6EF7">
                <w:rPr>
                  <w:highlight w:val="yellow"/>
                </w:rPr>
                <w:t>12</w:t>
              </w:r>
            </w:ins>
          </w:p>
        </w:tc>
        <w:tc>
          <w:tcPr>
            <w:tcW w:w="1173" w:type="pct"/>
            <w:vAlign w:val="center"/>
          </w:tcPr>
          <w:p w14:paraId="54FDC01A" w14:textId="14476A13" w:rsidR="003C6EF7" w:rsidRPr="003C6EF7" w:rsidRDefault="003C6EF7" w:rsidP="003C6EF7">
            <w:pPr>
              <w:pStyle w:val="TAC"/>
              <w:rPr>
                <w:ins w:id="211" w:author="Rohde &amp; Schwarz" w:date="2022-08-16T09:03:00Z"/>
                <w:highlight w:val="yellow"/>
              </w:rPr>
            </w:pPr>
            <w:ins w:id="212" w:author="Rohde &amp; Schwarz" w:date="2022-08-16T09:04:00Z">
              <w:r w:rsidRPr="003C6EF7">
                <w:rPr>
                  <w:highlight w:val="yellow"/>
                </w:rPr>
                <w:t>12</w:t>
              </w:r>
            </w:ins>
          </w:p>
        </w:tc>
      </w:tr>
      <w:tr w:rsidR="003C6EF7" w:rsidRPr="00F352F3" w14:paraId="3D4E5CEA" w14:textId="512C5EEE" w:rsidTr="00BC04D4">
        <w:trPr>
          <w:ins w:id="213" w:author="Rohde &amp; Schwarz" w:date="2022-07-28T12:48:00Z"/>
        </w:trPr>
        <w:tc>
          <w:tcPr>
            <w:tcW w:w="2264" w:type="pct"/>
            <w:vAlign w:val="center"/>
          </w:tcPr>
          <w:p w14:paraId="06AC0179" w14:textId="77777777" w:rsidR="003C6EF7" w:rsidRPr="00F352F3" w:rsidRDefault="003C6EF7" w:rsidP="003C6EF7">
            <w:pPr>
              <w:pStyle w:val="TAL"/>
              <w:rPr>
                <w:ins w:id="214" w:author="Rohde &amp; Schwarz" w:date="2022-07-28T12:48:00Z"/>
                <w:rFonts w:cs="Arial"/>
                <w:szCs w:val="18"/>
              </w:rPr>
            </w:pPr>
            <w:ins w:id="215" w:author="Rohde &amp; Schwarz" w:date="2022-07-28T12:48:00Z">
              <w:r w:rsidRPr="00F352F3">
                <w:rPr>
                  <w:rFonts w:cs="Arial"/>
                  <w:szCs w:val="18"/>
                </w:rPr>
                <w:t>Overhead for TBS determination</w:t>
              </w:r>
            </w:ins>
          </w:p>
        </w:tc>
        <w:tc>
          <w:tcPr>
            <w:tcW w:w="626" w:type="pct"/>
            <w:vAlign w:val="center"/>
          </w:tcPr>
          <w:p w14:paraId="0FC12FF7" w14:textId="77777777" w:rsidR="003C6EF7" w:rsidRPr="00F352F3" w:rsidRDefault="003C6EF7" w:rsidP="003C6EF7">
            <w:pPr>
              <w:pStyle w:val="TAC"/>
              <w:rPr>
                <w:ins w:id="216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159C245" w14:textId="77777777" w:rsidR="003C6EF7" w:rsidRPr="00F352F3" w:rsidRDefault="003C6EF7" w:rsidP="003C6EF7">
            <w:pPr>
              <w:pStyle w:val="TAC"/>
              <w:rPr>
                <w:ins w:id="217" w:author="Rohde &amp; Schwarz" w:date="2022-07-28T12:48:00Z"/>
                <w:rFonts w:cs="Arial"/>
                <w:szCs w:val="18"/>
              </w:rPr>
            </w:pPr>
            <w:ins w:id="218" w:author="Rohde &amp; Schwarz" w:date="2022-07-28T12:48:00Z">
              <w:r w:rsidRPr="00F352F3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173" w:type="pct"/>
            <w:vAlign w:val="center"/>
          </w:tcPr>
          <w:p w14:paraId="2E42C3C7" w14:textId="192E24B9" w:rsidR="003C6EF7" w:rsidRPr="00F352F3" w:rsidRDefault="003C6EF7" w:rsidP="003C6EF7">
            <w:pPr>
              <w:pStyle w:val="TAC"/>
              <w:rPr>
                <w:ins w:id="219" w:author="Rohde &amp; Schwarz" w:date="2022-07-28T12:54:00Z"/>
                <w:rFonts w:cs="Arial"/>
                <w:szCs w:val="18"/>
              </w:rPr>
            </w:pPr>
            <w:ins w:id="220" w:author="Rohde &amp; Schwarz" w:date="2022-07-28T12:57:00Z">
              <w:r w:rsidRPr="00F352F3">
                <w:rPr>
                  <w:rFonts w:cs="Arial"/>
                  <w:szCs w:val="18"/>
                </w:rPr>
                <w:t>6</w:t>
              </w:r>
            </w:ins>
          </w:p>
        </w:tc>
      </w:tr>
      <w:tr w:rsidR="003C6EF7" w:rsidRPr="00F352F3" w14:paraId="3042E58F" w14:textId="65DEBF28" w:rsidTr="00BC04D4">
        <w:trPr>
          <w:ins w:id="221" w:author="Rohde &amp; Schwarz" w:date="2022-07-28T12:48:00Z"/>
        </w:trPr>
        <w:tc>
          <w:tcPr>
            <w:tcW w:w="2264" w:type="pct"/>
          </w:tcPr>
          <w:p w14:paraId="024F405F" w14:textId="77777777" w:rsidR="003C6EF7" w:rsidRPr="00F352F3" w:rsidRDefault="003C6EF7" w:rsidP="003C6EF7">
            <w:pPr>
              <w:pStyle w:val="TAL"/>
              <w:rPr>
                <w:ins w:id="222" w:author="Rohde &amp; Schwarz" w:date="2022-07-28T12:48:00Z"/>
                <w:rFonts w:cs="Arial"/>
                <w:szCs w:val="18"/>
              </w:rPr>
            </w:pPr>
            <w:ins w:id="223" w:author="Rohde &amp; Schwarz" w:date="2022-07-28T12:48:00Z">
              <w:r w:rsidRPr="00F352F3">
                <w:rPr>
                  <w:rFonts w:cs="Arial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626" w:type="pct"/>
            <w:vAlign w:val="center"/>
          </w:tcPr>
          <w:p w14:paraId="35653B4D" w14:textId="77777777" w:rsidR="003C6EF7" w:rsidRPr="00F352F3" w:rsidRDefault="003C6EF7" w:rsidP="003C6EF7">
            <w:pPr>
              <w:pStyle w:val="TAC"/>
              <w:rPr>
                <w:ins w:id="224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7A0DB0F" w14:textId="77777777" w:rsidR="003C6EF7" w:rsidRPr="00F352F3" w:rsidRDefault="003C6EF7" w:rsidP="003C6EF7">
            <w:pPr>
              <w:pStyle w:val="TAC"/>
              <w:rPr>
                <w:ins w:id="225" w:author="Rohde &amp; Schwarz" w:date="2022-07-28T12:48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2D583C0C" w14:textId="77777777" w:rsidR="003C6EF7" w:rsidRPr="00F352F3" w:rsidRDefault="003C6EF7" w:rsidP="003C6EF7">
            <w:pPr>
              <w:pStyle w:val="TAC"/>
              <w:rPr>
                <w:ins w:id="226" w:author="Rohde &amp; Schwarz" w:date="2022-07-28T12:54:00Z"/>
                <w:rFonts w:cs="Arial"/>
                <w:szCs w:val="18"/>
              </w:rPr>
            </w:pPr>
          </w:p>
        </w:tc>
      </w:tr>
      <w:tr w:rsidR="003C6EF7" w:rsidRPr="00F352F3" w14:paraId="7226640F" w14:textId="1B4B067B" w:rsidTr="00BC04D4">
        <w:trPr>
          <w:ins w:id="227" w:author="Rohde &amp; Schwarz" w:date="2022-07-28T12:48:00Z"/>
        </w:trPr>
        <w:tc>
          <w:tcPr>
            <w:tcW w:w="2264" w:type="pct"/>
          </w:tcPr>
          <w:p w14:paraId="116D6BD4" w14:textId="3727C193" w:rsidR="003C6EF7" w:rsidRPr="00F352F3" w:rsidRDefault="003C6EF7" w:rsidP="003C6EF7">
            <w:pPr>
              <w:pStyle w:val="TAL"/>
              <w:rPr>
                <w:ins w:id="228" w:author="Rohde &amp; Schwarz" w:date="2022-07-28T12:48:00Z"/>
                <w:rFonts w:cs="Arial"/>
                <w:szCs w:val="18"/>
              </w:rPr>
            </w:pPr>
            <w:ins w:id="229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Slots 0</w:t>
              </w:r>
            </w:ins>
            <w:ins w:id="230" w:author="Rohde &amp; Schwarz" w:date="2022-08-16T09:02:00Z">
              <w:r w:rsidRPr="00A13435">
                <w:rPr>
                  <w:rFonts w:cs="Arial"/>
                  <w:szCs w:val="18"/>
                  <w:highlight w:val="yellow"/>
                </w:rPr>
                <w:t>, 5</w:t>
              </w:r>
            </w:ins>
            <w:ins w:id="231" w:author="Rohde &amp; Schwarz" w:date="2022-07-28T12:48:00Z">
              <w:r w:rsidRPr="00F352F3">
                <w:rPr>
                  <w:rFonts w:cs="Arial"/>
                  <w:szCs w:val="18"/>
                </w:rPr>
                <w:t xml:space="preserve"> and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626" w:type="pct"/>
            <w:vAlign w:val="center"/>
          </w:tcPr>
          <w:p w14:paraId="2DCE656E" w14:textId="77777777" w:rsidR="003C6EF7" w:rsidRPr="00F352F3" w:rsidRDefault="003C6EF7" w:rsidP="003C6EF7">
            <w:pPr>
              <w:pStyle w:val="TAC"/>
              <w:rPr>
                <w:ins w:id="232" w:author="Rohde &amp; Schwarz" w:date="2022-07-28T12:48:00Z"/>
                <w:rFonts w:cs="Arial"/>
                <w:szCs w:val="18"/>
              </w:rPr>
            </w:pPr>
            <w:ins w:id="233" w:author="Rohde &amp; Schwarz" w:date="2022-07-28T12:48:00Z">
              <w:r w:rsidRPr="00F352F3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6215F664" w14:textId="77777777" w:rsidR="003C6EF7" w:rsidRPr="00F352F3" w:rsidRDefault="003C6EF7" w:rsidP="003C6EF7">
            <w:pPr>
              <w:pStyle w:val="TAC"/>
              <w:rPr>
                <w:ins w:id="234" w:author="Rohde &amp; Schwarz" w:date="2022-07-28T12:48:00Z"/>
                <w:rFonts w:cs="Arial"/>
                <w:szCs w:val="18"/>
              </w:rPr>
            </w:pPr>
            <w:ins w:id="235" w:author="Rohde &amp; Schwarz" w:date="2022-07-28T12:48:00Z">
              <w:r w:rsidRPr="00F352F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1173" w:type="pct"/>
            <w:vAlign w:val="center"/>
          </w:tcPr>
          <w:p w14:paraId="28446E48" w14:textId="1A43809C" w:rsidR="003C6EF7" w:rsidRPr="00F352F3" w:rsidRDefault="003C6EF7" w:rsidP="003C6EF7">
            <w:pPr>
              <w:pStyle w:val="TAC"/>
              <w:rPr>
                <w:ins w:id="236" w:author="Rohde &amp; Schwarz" w:date="2022-07-28T12:54:00Z"/>
                <w:rFonts w:cs="Arial"/>
                <w:szCs w:val="18"/>
              </w:rPr>
            </w:pPr>
            <w:ins w:id="237" w:author="Rohde &amp; Schwarz" w:date="2022-07-28T12:57:00Z">
              <w:r w:rsidRPr="00F352F3">
                <w:rPr>
                  <w:rFonts w:cs="Arial"/>
                  <w:szCs w:val="18"/>
                </w:rPr>
                <w:t>N/A</w:t>
              </w:r>
            </w:ins>
          </w:p>
        </w:tc>
      </w:tr>
      <w:tr w:rsidR="003C6EF7" w:rsidRPr="00F352F3" w14:paraId="337B4768" w14:textId="28CF0A1D" w:rsidTr="00BC04D4">
        <w:trPr>
          <w:ins w:id="238" w:author="Rohde &amp; Schwarz" w:date="2022-07-28T12:48:00Z"/>
        </w:trPr>
        <w:tc>
          <w:tcPr>
            <w:tcW w:w="2264" w:type="pct"/>
          </w:tcPr>
          <w:p w14:paraId="45D980D8" w14:textId="77777777" w:rsidR="003C6EF7" w:rsidRPr="00F352F3" w:rsidRDefault="003C6EF7" w:rsidP="003C6EF7">
            <w:pPr>
              <w:pStyle w:val="TAL"/>
              <w:rPr>
                <w:ins w:id="239" w:author="Rohde &amp; Schwarz" w:date="2022-07-28T12:48:00Z"/>
                <w:rFonts w:cs="Arial"/>
                <w:szCs w:val="18"/>
              </w:rPr>
            </w:pPr>
            <w:ins w:id="240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626" w:type="pct"/>
            <w:vAlign w:val="center"/>
          </w:tcPr>
          <w:p w14:paraId="4430BFCD" w14:textId="77777777" w:rsidR="003C6EF7" w:rsidRPr="00F352F3" w:rsidRDefault="003C6EF7" w:rsidP="003C6EF7">
            <w:pPr>
              <w:pStyle w:val="TAC"/>
              <w:rPr>
                <w:ins w:id="241" w:author="Rohde &amp; Schwarz" w:date="2022-07-28T12:48:00Z"/>
                <w:rFonts w:cs="Arial"/>
                <w:szCs w:val="18"/>
              </w:rPr>
            </w:pPr>
            <w:ins w:id="242" w:author="Rohde &amp; Schwarz" w:date="2022-07-28T12:48:00Z">
              <w:r w:rsidRPr="00F352F3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shd w:val="clear" w:color="auto" w:fill="auto"/>
            <w:vAlign w:val="center"/>
          </w:tcPr>
          <w:p w14:paraId="1D3AF371" w14:textId="64466D9E" w:rsidR="003C6EF7" w:rsidRPr="00F352F3" w:rsidRDefault="003C6EF7" w:rsidP="003C6EF7">
            <w:pPr>
              <w:pStyle w:val="TAC"/>
              <w:rPr>
                <w:ins w:id="243" w:author="Rohde &amp; Schwarz" w:date="2022-07-28T12:48:00Z"/>
                <w:rFonts w:cs="Arial"/>
                <w:szCs w:val="18"/>
              </w:rPr>
            </w:pPr>
            <w:ins w:id="244" w:author="Rohde &amp; Schwarz" w:date="2022-08-02T12:40:00Z">
              <w:r>
                <w:rPr>
                  <w:rFonts w:cs="Arial"/>
                  <w:szCs w:val="18"/>
                </w:rPr>
                <w:t>3104</w:t>
              </w:r>
            </w:ins>
          </w:p>
        </w:tc>
        <w:tc>
          <w:tcPr>
            <w:tcW w:w="1173" w:type="pct"/>
            <w:vAlign w:val="center"/>
          </w:tcPr>
          <w:p w14:paraId="29C3C5EA" w14:textId="2AA9AB61" w:rsidR="003C6EF7" w:rsidRPr="00F352F3" w:rsidRDefault="003C6EF7" w:rsidP="003C6EF7">
            <w:pPr>
              <w:pStyle w:val="TAC"/>
              <w:rPr>
                <w:ins w:id="245" w:author="Rohde &amp; Schwarz" w:date="2022-07-28T12:54:00Z"/>
                <w:rFonts w:cs="Arial"/>
                <w:szCs w:val="18"/>
              </w:rPr>
            </w:pPr>
            <w:ins w:id="246" w:author="Rohde &amp; Schwarz" w:date="2022-07-28T12:57:00Z">
              <w:r w:rsidRPr="00F352F3">
                <w:rPr>
                  <w:rFonts w:cs="Arial"/>
                  <w:szCs w:val="18"/>
                </w:rPr>
                <w:t>3624</w:t>
              </w:r>
            </w:ins>
          </w:p>
        </w:tc>
      </w:tr>
      <w:tr w:rsidR="003C6EF7" w:rsidRPr="00F352F3" w14:paraId="217D37E9" w14:textId="64EB5759" w:rsidTr="00BC04D4">
        <w:trPr>
          <w:ins w:id="247" w:author="Rohde &amp; Schwarz" w:date="2022-07-28T12:48:00Z"/>
        </w:trPr>
        <w:tc>
          <w:tcPr>
            <w:tcW w:w="2264" w:type="pct"/>
          </w:tcPr>
          <w:p w14:paraId="1B6F3933" w14:textId="1701630E" w:rsidR="003C6EF7" w:rsidRPr="003C6EF7" w:rsidRDefault="003C6EF7" w:rsidP="003C6EF7">
            <w:pPr>
              <w:pStyle w:val="TAL"/>
              <w:rPr>
                <w:ins w:id="248" w:author="Rohde &amp; Schwarz" w:date="2022-07-28T12:48:00Z"/>
                <w:rFonts w:cs="Arial"/>
                <w:szCs w:val="18"/>
                <w:highlight w:val="yellow"/>
              </w:rPr>
            </w:pPr>
            <w:ins w:id="249" w:author="Rohde &amp; Schwarz" w:date="2022-08-16T09:06:00Z">
              <w:r w:rsidRPr="003C6EF7">
                <w:rPr>
                  <w:rFonts w:cs="Arial"/>
                  <w:szCs w:val="18"/>
                  <w:highlight w:val="yellow"/>
                </w:rPr>
                <w:t xml:space="preserve">  For Slot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if </w:t>
              </w:r>
              <w:proofErr w:type="gramStart"/>
              <w:r w:rsidRPr="003C6EF7">
                <w:rPr>
                  <w:rFonts w:cs="Arial"/>
                  <w:szCs w:val="18"/>
                  <w:highlight w:val="yellow"/>
                </w:rPr>
                <w:t>mod(</w:t>
              </w:r>
              <w:proofErr w:type="spellStart"/>
              <w:proofErr w:type="gramEnd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5) = {1,2} for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 from {1,…,159}</w:t>
              </w:r>
            </w:ins>
          </w:p>
        </w:tc>
        <w:tc>
          <w:tcPr>
            <w:tcW w:w="626" w:type="pct"/>
            <w:vAlign w:val="center"/>
          </w:tcPr>
          <w:p w14:paraId="14F219E5" w14:textId="77777777" w:rsidR="003C6EF7" w:rsidRPr="00F352F3" w:rsidRDefault="003C6EF7" w:rsidP="003C6EF7">
            <w:pPr>
              <w:pStyle w:val="TAC"/>
              <w:rPr>
                <w:ins w:id="250" w:author="Rohde &amp; Schwarz" w:date="2022-07-28T12:48:00Z"/>
                <w:rFonts w:cs="Arial"/>
                <w:szCs w:val="18"/>
              </w:rPr>
            </w:pPr>
            <w:ins w:id="251" w:author="Rohde &amp; Schwarz" w:date="2022-07-28T12:48:00Z">
              <w:r w:rsidRPr="00F352F3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shd w:val="clear" w:color="auto" w:fill="auto"/>
            <w:vAlign w:val="center"/>
          </w:tcPr>
          <w:p w14:paraId="26D81ACB" w14:textId="45C42D06" w:rsidR="003C6EF7" w:rsidRPr="00F352F3" w:rsidRDefault="003C6EF7" w:rsidP="003C6EF7">
            <w:pPr>
              <w:pStyle w:val="TAC"/>
              <w:rPr>
                <w:ins w:id="252" w:author="Rohde &amp; Schwarz" w:date="2022-07-28T12:48:00Z"/>
                <w:rFonts w:cs="Arial"/>
                <w:szCs w:val="18"/>
              </w:rPr>
            </w:pPr>
            <w:ins w:id="253" w:author="Rohde &amp; Schwarz" w:date="2022-08-02T12:39:00Z">
              <w:r>
                <w:rPr>
                  <w:rFonts w:cs="Arial"/>
                  <w:szCs w:val="18"/>
                </w:rPr>
                <w:t>4480</w:t>
              </w:r>
            </w:ins>
          </w:p>
        </w:tc>
        <w:tc>
          <w:tcPr>
            <w:tcW w:w="1173" w:type="pct"/>
            <w:vAlign w:val="center"/>
          </w:tcPr>
          <w:p w14:paraId="3382EA58" w14:textId="4A205F63" w:rsidR="003C6EF7" w:rsidRPr="00F352F3" w:rsidRDefault="003C6EF7" w:rsidP="003C6EF7">
            <w:pPr>
              <w:pStyle w:val="TAC"/>
              <w:rPr>
                <w:ins w:id="254" w:author="Rohde &amp; Schwarz" w:date="2022-07-28T12:54:00Z"/>
                <w:rFonts w:cs="Arial"/>
                <w:szCs w:val="18"/>
              </w:rPr>
            </w:pPr>
            <w:ins w:id="255" w:author="Rohde &amp; Schwarz" w:date="2022-07-28T12:57:00Z">
              <w:r w:rsidRPr="00F352F3">
                <w:rPr>
                  <w:rFonts w:cs="Arial"/>
                  <w:szCs w:val="18"/>
                </w:rPr>
                <w:t>5504</w:t>
              </w:r>
            </w:ins>
          </w:p>
        </w:tc>
      </w:tr>
      <w:tr w:rsidR="003C6EF7" w:rsidRPr="00F352F3" w14:paraId="3FA57E1C" w14:textId="77777777" w:rsidTr="00BC04D4">
        <w:trPr>
          <w:ins w:id="256" w:author="Rohde &amp; Schwarz" w:date="2022-08-16T09:04:00Z"/>
        </w:trPr>
        <w:tc>
          <w:tcPr>
            <w:tcW w:w="2264" w:type="pct"/>
          </w:tcPr>
          <w:p w14:paraId="0A4A48C7" w14:textId="0CD16128" w:rsidR="003C6EF7" w:rsidRPr="003C6EF7" w:rsidRDefault="003C6EF7" w:rsidP="003C6EF7">
            <w:pPr>
              <w:pStyle w:val="TAL"/>
              <w:rPr>
                <w:ins w:id="257" w:author="Rohde &amp; Schwarz" w:date="2022-08-16T09:04:00Z"/>
                <w:rFonts w:cs="Arial"/>
                <w:szCs w:val="18"/>
                <w:highlight w:val="yellow"/>
              </w:rPr>
            </w:pPr>
            <w:ins w:id="258" w:author="Rohde &amp; Schwarz" w:date="2022-08-16T09:06:00Z">
              <w:r w:rsidRPr="003C6EF7">
                <w:rPr>
                  <w:rFonts w:cs="Arial"/>
                  <w:szCs w:val="18"/>
                  <w:highlight w:val="yellow"/>
                </w:rPr>
                <w:t xml:space="preserve">  For Slot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if </w:t>
              </w:r>
              <w:proofErr w:type="gramStart"/>
              <w:r w:rsidRPr="003C6EF7">
                <w:rPr>
                  <w:rFonts w:cs="Arial"/>
                  <w:szCs w:val="18"/>
                  <w:highlight w:val="yellow"/>
                </w:rPr>
                <w:t>mod(</w:t>
              </w:r>
              <w:proofErr w:type="spellStart"/>
              <w:proofErr w:type="gramEnd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5) = {0} for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 from {6,…,159}</w:t>
              </w:r>
            </w:ins>
          </w:p>
        </w:tc>
        <w:tc>
          <w:tcPr>
            <w:tcW w:w="626" w:type="pct"/>
            <w:vAlign w:val="center"/>
          </w:tcPr>
          <w:p w14:paraId="5ED6BBA1" w14:textId="77777777" w:rsidR="003C6EF7" w:rsidRPr="00F352F3" w:rsidRDefault="003C6EF7" w:rsidP="003C6EF7">
            <w:pPr>
              <w:pStyle w:val="TAC"/>
              <w:rPr>
                <w:ins w:id="259" w:author="Rohde &amp; Schwarz" w:date="2022-08-16T09:04:00Z"/>
                <w:rFonts w:cs="Arial"/>
                <w:szCs w:val="18"/>
              </w:rPr>
            </w:pPr>
          </w:p>
        </w:tc>
        <w:tc>
          <w:tcPr>
            <w:tcW w:w="937" w:type="pct"/>
            <w:shd w:val="clear" w:color="auto" w:fill="auto"/>
            <w:vAlign w:val="center"/>
          </w:tcPr>
          <w:p w14:paraId="6EE8F84F" w14:textId="05975E0C" w:rsidR="003C6EF7" w:rsidRDefault="003C6EF7" w:rsidP="003C6EF7">
            <w:pPr>
              <w:pStyle w:val="TAC"/>
              <w:rPr>
                <w:ins w:id="260" w:author="Rohde &amp; Schwarz" w:date="2022-08-16T09:04:00Z"/>
                <w:rFonts w:cs="Arial"/>
                <w:szCs w:val="18"/>
              </w:rPr>
            </w:pPr>
            <w:ins w:id="261" w:author="Rohde &amp; Schwarz" w:date="2022-08-16T09:04:00Z">
              <w:r>
                <w:rPr>
                  <w:rFonts w:cs="Arial"/>
                  <w:szCs w:val="18"/>
                </w:rPr>
                <w:t>4480</w:t>
              </w:r>
            </w:ins>
          </w:p>
        </w:tc>
        <w:tc>
          <w:tcPr>
            <w:tcW w:w="1173" w:type="pct"/>
            <w:vAlign w:val="center"/>
          </w:tcPr>
          <w:p w14:paraId="7A8AF352" w14:textId="1AFFB160" w:rsidR="003C6EF7" w:rsidRPr="00F352F3" w:rsidRDefault="003C6EF7" w:rsidP="003C6EF7">
            <w:pPr>
              <w:pStyle w:val="TAC"/>
              <w:rPr>
                <w:ins w:id="262" w:author="Rohde &amp; Schwarz" w:date="2022-08-16T09:04:00Z"/>
                <w:rFonts w:cs="Arial"/>
                <w:szCs w:val="18"/>
              </w:rPr>
            </w:pPr>
            <w:ins w:id="263" w:author="Rohde &amp; Schwarz" w:date="2022-08-16T09:04:00Z">
              <w:r w:rsidRPr="00F352F3">
                <w:rPr>
                  <w:rFonts w:cs="Arial"/>
                  <w:szCs w:val="18"/>
                </w:rPr>
                <w:t>5504</w:t>
              </w:r>
            </w:ins>
          </w:p>
        </w:tc>
      </w:tr>
      <w:tr w:rsidR="003C6EF7" w:rsidRPr="00F352F3" w14:paraId="26031AE3" w14:textId="7BC5A0EF" w:rsidTr="00BC04D4">
        <w:trPr>
          <w:ins w:id="264" w:author="Rohde &amp; Schwarz" w:date="2022-07-28T12:48:00Z"/>
        </w:trPr>
        <w:tc>
          <w:tcPr>
            <w:tcW w:w="2264" w:type="pct"/>
          </w:tcPr>
          <w:p w14:paraId="5BD6BC43" w14:textId="77777777" w:rsidR="003C6EF7" w:rsidRPr="00F352F3" w:rsidRDefault="003C6EF7" w:rsidP="003C6EF7">
            <w:pPr>
              <w:pStyle w:val="TAL"/>
              <w:rPr>
                <w:ins w:id="265" w:author="Rohde &amp; Schwarz" w:date="2022-07-28T12:48:00Z"/>
                <w:rFonts w:cs="Arial"/>
                <w:szCs w:val="18"/>
              </w:rPr>
            </w:pPr>
            <w:ins w:id="266" w:author="Rohde &amp; Schwarz" w:date="2022-07-28T12:48:00Z">
              <w:r w:rsidRPr="00F352F3">
                <w:rPr>
                  <w:rFonts w:cs="Arial"/>
                  <w:szCs w:val="18"/>
                </w:rPr>
                <w:t>Transport block CRC per Slot</w:t>
              </w:r>
            </w:ins>
          </w:p>
        </w:tc>
        <w:tc>
          <w:tcPr>
            <w:tcW w:w="626" w:type="pct"/>
            <w:vAlign w:val="center"/>
          </w:tcPr>
          <w:p w14:paraId="58012F47" w14:textId="77777777" w:rsidR="003C6EF7" w:rsidRPr="00F352F3" w:rsidRDefault="003C6EF7" w:rsidP="003C6EF7">
            <w:pPr>
              <w:pStyle w:val="TAC"/>
              <w:rPr>
                <w:ins w:id="267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07FA7EF" w14:textId="77777777" w:rsidR="003C6EF7" w:rsidRPr="00F352F3" w:rsidRDefault="003C6EF7" w:rsidP="003C6EF7">
            <w:pPr>
              <w:pStyle w:val="TAC"/>
              <w:rPr>
                <w:ins w:id="268" w:author="Rohde &amp; Schwarz" w:date="2022-07-28T12:48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67BBE7CF" w14:textId="77777777" w:rsidR="003C6EF7" w:rsidRPr="00F352F3" w:rsidRDefault="003C6EF7" w:rsidP="003C6EF7">
            <w:pPr>
              <w:pStyle w:val="TAC"/>
              <w:rPr>
                <w:ins w:id="269" w:author="Rohde &amp; Schwarz" w:date="2022-07-28T12:54:00Z"/>
                <w:rFonts w:cs="Arial"/>
                <w:szCs w:val="18"/>
              </w:rPr>
            </w:pPr>
          </w:p>
        </w:tc>
      </w:tr>
      <w:tr w:rsidR="003C6EF7" w:rsidRPr="00F352F3" w14:paraId="18C05662" w14:textId="04BB15D3" w:rsidTr="00BC04D4">
        <w:trPr>
          <w:ins w:id="270" w:author="Rohde &amp; Schwarz" w:date="2022-07-28T12:48:00Z"/>
        </w:trPr>
        <w:tc>
          <w:tcPr>
            <w:tcW w:w="2264" w:type="pct"/>
          </w:tcPr>
          <w:p w14:paraId="602B381A" w14:textId="206B81DE" w:rsidR="003C6EF7" w:rsidRPr="00F352F3" w:rsidRDefault="003C6EF7" w:rsidP="003C6EF7">
            <w:pPr>
              <w:pStyle w:val="TAL"/>
              <w:rPr>
                <w:ins w:id="271" w:author="Rohde &amp; Schwarz" w:date="2022-07-28T12:48:00Z"/>
                <w:rFonts w:cs="Arial"/>
                <w:szCs w:val="18"/>
              </w:rPr>
            </w:pPr>
            <w:ins w:id="272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Slots 0</w:t>
              </w:r>
            </w:ins>
            <w:ins w:id="273" w:author="Rohde &amp; Schwarz" w:date="2022-08-16T09:02:00Z">
              <w:r w:rsidRPr="00A13435">
                <w:rPr>
                  <w:rFonts w:cs="Arial"/>
                  <w:szCs w:val="18"/>
                  <w:highlight w:val="yellow"/>
                </w:rPr>
                <w:t>, 5</w:t>
              </w:r>
            </w:ins>
            <w:ins w:id="274" w:author="Rohde &amp; Schwarz" w:date="2022-07-28T12:48:00Z">
              <w:r w:rsidRPr="00F352F3">
                <w:rPr>
                  <w:rFonts w:cs="Arial"/>
                  <w:szCs w:val="18"/>
                </w:rPr>
                <w:t xml:space="preserve"> and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626" w:type="pct"/>
            <w:vAlign w:val="center"/>
          </w:tcPr>
          <w:p w14:paraId="75141BC7" w14:textId="77777777" w:rsidR="003C6EF7" w:rsidRPr="00F352F3" w:rsidRDefault="003C6EF7" w:rsidP="003C6EF7">
            <w:pPr>
              <w:pStyle w:val="TAC"/>
              <w:rPr>
                <w:ins w:id="275" w:author="Rohde &amp; Schwarz" w:date="2022-07-28T12:48:00Z"/>
                <w:rFonts w:cs="Arial"/>
                <w:szCs w:val="18"/>
              </w:rPr>
            </w:pPr>
            <w:ins w:id="276" w:author="Rohde &amp; Schwarz" w:date="2022-07-28T12:48:00Z">
              <w:r w:rsidRPr="00F352F3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1F7A956F" w14:textId="77777777" w:rsidR="003C6EF7" w:rsidRPr="00F352F3" w:rsidRDefault="003C6EF7" w:rsidP="003C6EF7">
            <w:pPr>
              <w:pStyle w:val="TAC"/>
              <w:rPr>
                <w:ins w:id="277" w:author="Rohde &amp; Schwarz" w:date="2022-07-28T12:48:00Z"/>
                <w:rFonts w:cs="Arial"/>
                <w:szCs w:val="18"/>
              </w:rPr>
            </w:pPr>
            <w:ins w:id="278" w:author="Rohde &amp; Schwarz" w:date="2022-07-28T12:48:00Z">
              <w:r w:rsidRPr="00F352F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1173" w:type="pct"/>
            <w:vAlign w:val="center"/>
          </w:tcPr>
          <w:p w14:paraId="1840DFCD" w14:textId="56F826D0" w:rsidR="003C6EF7" w:rsidRPr="00F352F3" w:rsidRDefault="003C6EF7" w:rsidP="003C6EF7">
            <w:pPr>
              <w:pStyle w:val="TAC"/>
              <w:rPr>
                <w:ins w:id="279" w:author="Rohde &amp; Schwarz" w:date="2022-07-28T12:54:00Z"/>
                <w:rFonts w:cs="Arial"/>
                <w:szCs w:val="18"/>
              </w:rPr>
            </w:pPr>
            <w:ins w:id="280" w:author="Rohde &amp; Schwarz" w:date="2022-07-28T12:57:00Z">
              <w:r w:rsidRPr="00F352F3">
                <w:rPr>
                  <w:rFonts w:cs="Arial"/>
                  <w:szCs w:val="18"/>
                </w:rPr>
                <w:t>N/A</w:t>
              </w:r>
            </w:ins>
          </w:p>
        </w:tc>
      </w:tr>
      <w:tr w:rsidR="003C6EF7" w:rsidRPr="00F352F3" w14:paraId="4461693A" w14:textId="3BFB16FE" w:rsidTr="00BC04D4">
        <w:trPr>
          <w:ins w:id="281" w:author="Rohde &amp; Schwarz" w:date="2022-07-28T12:48:00Z"/>
        </w:trPr>
        <w:tc>
          <w:tcPr>
            <w:tcW w:w="2264" w:type="pct"/>
          </w:tcPr>
          <w:p w14:paraId="25BEAA98" w14:textId="77777777" w:rsidR="003C6EF7" w:rsidRPr="00F352F3" w:rsidRDefault="003C6EF7" w:rsidP="003C6EF7">
            <w:pPr>
              <w:pStyle w:val="TAL"/>
              <w:rPr>
                <w:ins w:id="282" w:author="Rohde &amp; Schwarz" w:date="2022-07-28T12:48:00Z"/>
                <w:rFonts w:cs="Arial"/>
                <w:szCs w:val="18"/>
              </w:rPr>
            </w:pPr>
            <w:ins w:id="283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626" w:type="pct"/>
            <w:vAlign w:val="center"/>
          </w:tcPr>
          <w:p w14:paraId="1EA35D84" w14:textId="77777777" w:rsidR="003C6EF7" w:rsidRPr="00F352F3" w:rsidRDefault="003C6EF7" w:rsidP="003C6EF7">
            <w:pPr>
              <w:pStyle w:val="TAC"/>
              <w:rPr>
                <w:ins w:id="284" w:author="Rohde &amp; Schwarz" w:date="2022-07-28T12:48:00Z"/>
                <w:rFonts w:cs="Arial"/>
                <w:szCs w:val="18"/>
              </w:rPr>
            </w:pPr>
            <w:ins w:id="285" w:author="Rohde &amp; Schwarz" w:date="2022-07-28T12:48:00Z">
              <w:r w:rsidRPr="00F352F3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7C4751B0" w14:textId="731D93D1" w:rsidR="003C6EF7" w:rsidRPr="00F352F3" w:rsidRDefault="003C6EF7" w:rsidP="003C6EF7">
            <w:pPr>
              <w:pStyle w:val="TAC"/>
              <w:rPr>
                <w:ins w:id="286" w:author="Rohde &amp; Schwarz" w:date="2022-07-28T12:48:00Z"/>
                <w:rFonts w:cs="Arial"/>
                <w:szCs w:val="18"/>
              </w:rPr>
            </w:pPr>
            <w:ins w:id="287" w:author="Rohde &amp; Schwarz" w:date="2022-08-02T12:40:00Z">
              <w:r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1173" w:type="pct"/>
            <w:vAlign w:val="center"/>
          </w:tcPr>
          <w:p w14:paraId="2AADEEEF" w14:textId="08F5EF34" w:rsidR="003C6EF7" w:rsidRPr="00F352F3" w:rsidRDefault="003C6EF7" w:rsidP="003C6EF7">
            <w:pPr>
              <w:pStyle w:val="TAC"/>
              <w:rPr>
                <w:ins w:id="288" w:author="Rohde &amp; Schwarz" w:date="2022-07-28T12:54:00Z"/>
                <w:rFonts w:cs="Arial"/>
                <w:szCs w:val="18"/>
              </w:rPr>
            </w:pPr>
            <w:ins w:id="289" w:author="Rohde &amp; Schwarz" w:date="2022-07-28T12:57:00Z">
              <w:r w:rsidRPr="00F352F3">
                <w:rPr>
                  <w:rFonts w:cs="Arial"/>
                  <w:szCs w:val="18"/>
                </w:rPr>
                <w:t>16</w:t>
              </w:r>
            </w:ins>
          </w:p>
        </w:tc>
      </w:tr>
      <w:tr w:rsidR="003C6EF7" w:rsidRPr="00F352F3" w14:paraId="0FDD5770" w14:textId="2E67D8B2" w:rsidTr="00BC04D4">
        <w:trPr>
          <w:ins w:id="290" w:author="Rohde &amp; Schwarz" w:date="2022-07-28T12:48:00Z"/>
        </w:trPr>
        <w:tc>
          <w:tcPr>
            <w:tcW w:w="2264" w:type="pct"/>
          </w:tcPr>
          <w:p w14:paraId="680E9D7A" w14:textId="1F2425E2" w:rsidR="003C6EF7" w:rsidRPr="003C6EF7" w:rsidRDefault="003C6EF7" w:rsidP="003C6EF7">
            <w:pPr>
              <w:pStyle w:val="TAL"/>
              <w:rPr>
                <w:ins w:id="291" w:author="Rohde &amp; Schwarz" w:date="2022-07-28T12:48:00Z"/>
                <w:rFonts w:cs="Arial"/>
                <w:szCs w:val="18"/>
                <w:highlight w:val="yellow"/>
              </w:rPr>
            </w:pPr>
            <w:ins w:id="292" w:author="Rohde &amp; Schwarz" w:date="2022-08-16T09:06:00Z">
              <w:r w:rsidRPr="003C6EF7">
                <w:rPr>
                  <w:rFonts w:cs="Arial"/>
                  <w:szCs w:val="18"/>
                  <w:highlight w:val="yellow"/>
                </w:rPr>
                <w:t xml:space="preserve">  For Slot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if </w:t>
              </w:r>
              <w:proofErr w:type="gramStart"/>
              <w:r w:rsidRPr="003C6EF7">
                <w:rPr>
                  <w:rFonts w:cs="Arial"/>
                  <w:szCs w:val="18"/>
                  <w:highlight w:val="yellow"/>
                </w:rPr>
                <w:t>mod(</w:t>
              </w:r>
              <w:proofErr w:type="spellStart"/>
              <w:proofErr w:type="gramEnd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5) = {1,2} for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 from {1,…,159}</w:t>
              </w:r>
            </w:ins>
          </w:p>
        </w:tc>
        <w:tc>
          <w:tcPr>
            <w:tcW w:w="626" w:type="pct"/>
            <w:vAlign w:val="center"/>
          </w:tcPr>
          <w:p w14:paraId="13BC2F22" w14:textId="77777777" w:rsidR="003C6EF7" w:rsidRPr="00F352F3" w:rsidRDefault="003C6EF7" w:rsidP="003C6EF7">
            <w:pPr>
              <w:pStyle w:val="TAC"/>
              <w:rPr>
                <w:ins w:id="293" w:author="Rohde &amp; Schwarz" w:date="2022-07-28T12:48:00Z"/>
                <w:rFonts w:cs="Arial"/>
                <w:szCs w:val="18"/>
              </w:rPr>
            </w:pPr>
            <w:ins w:id="294" w:author="Rohde &amp; Schwarz" w:date="2022-07-28T12:48:00Z">
              <w:r w:rsidRPr="00F352F3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3568EEB7" w14:textId="4B18409D" w:rsidR="003C6EF7" w:rsidRPr="00F352F3" w:rsidRDefault="003C6EF7" w:rsidP="003C6EF7">
            <w:pPr>
              <w:pStyle w:val="TAC"/>
              <w:rPr>
                <w:ins w:id="295" w:author="Rohde &amp; Schwarz" w:date="2022-07-28T12:48:00Z"/>
                <w:rFonts w:cs="Arial"/>
                <w:szCs w:val="18"/>
              </w:rPr>
            </w:pPr>
            <w:ins w:id="296" w:author="Rohde &amp; Schwarz" w:date="2022-08-02T12:44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173" w:type="pct"/>
            <w:vAlign w:val="center"/>
          </w:tcPr>
          <w:p w14:paraId="60F0EE9E" w14:textId="5DE6581C" w:rsidR="003C6EF7" w:rsidRPr="00F352F3" w:rsidRDefault="003C6EF7" w:rsidP="003C6EF7">
            <w:pPr>
              <w:pStyle w:val="TAC"/>
              <w:rPr>
                <w:ins w:id="297" w:author="Rohde &amp; Schwarz" w:date="2022-07-28T12:54:00Z"/>
                <w:rFonts w:cs="Arial"/>
                <w:szCs w:val="18"/>
              </w:rPr>
            </w:pPr>
            <w:ins w:id="298" w:author="Rohde &amp; Schwarz" w:date="2022-07-28T12:57:00Z">
              <w:r w:rsidRPr="00F352F3">
                <w:rPr>
                  <w:rFonts w:cs="Arial"/>
                  <w:szCs w:val="18"/>
                </w:rPr>
                <w:t>24</w:t>
              </w:r>
            </w:ins>
          </w:p>
        </w:tc>
      </w:tr>
      <w:tr w:rsidR="003C6EF7" w:rsidRPr="00F352F3" w14:paraId="63768EB1" w14:textId="77777777" w:rsidTr="00BC04D4">
        <w:trPr>
          <w:ins w:id="299" w:author="Rohde &amp; Schwarz" w:date="2022-08-16T09:04:00Z"/>
        </w:trPr>
        <w:tc>
          <w:tcPr>
            <w:tcW w:w="2264" w:type="pct"/>
          </w:tcPr>
          <w:p w14:paraId="2CB8B31A" w14:textId="2F88B972" w:rsidR="003C6EF7" w:rsidRPr="003C6EF7" w:rsidRDefault="003C6EF7" w:rsidP="003C6EF7">
            <w:pPr>
              <w:pStyle w:val="TAL"/>
              <w:rPr>
                <w:ins w:id="300" w:author="Rohde &amp; Schwarz" w:date="2022-08-16T09:04:00Z"/>
                <w:rFonts w:cs="Arial"/>
                <w:szCs w:val="18"/>
                <w:highlight w:val="yellow"/>
              </w:rPr>
            </w:pPr>
            <w:ins w:id="301" w:author="Rohde &amp; Schwarz" w:date="2022-08-16T09:06:00Z">
              <w:r w:rsidRPr="003C6EF7">
                <w:rPr>
                  <w:rFonts w:cs="Arial"/>
                  <w:szCs w:val="18"/>
                  <w:highlight w:val="yellow"/>
                </w:rPr>
                <w:t xml:space="preserve">  For Slot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if </w:t>
              </w:r>
              <w:proofErr w:type="gramStart"/>
              <w:r w:rsidRPr="003C6EF7">
                <w:rPr>
                  <w:rFonts w:cs="Arial"/>
                  <w:szCs w:val="18"/>
                  <w:highlight w:val="yellow"/>
                </w:rPr>
                <w:t>mod(</w:t>
              </w:r>
              <w:proofErr w:type="spellStart"/>
              <w:proofErr w:type="gramEnd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5) = {0} for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 from {6,…,159}</w:t>
              </w:r>
            </w:ins>
          </w:p>
        </w:tc>
        <w:tc>
          <w:tcPr>
            <w:tcW w:w="626" w:type="pct"/>
            <w:vAlign w:val="center"/>
          </w:tcPr>
          <w:p w14:paraId="44BBAD09" w14:textId="77777777" w:rsidR="003C6EF7" w:rsidRPr="00F352F3" w:rsidRDefault="003C6EF7" w:rsidP="003C6EF7">
            <w:pPr>
              <w:pStyle w:val="TAC"/>
              <w:rPr>
                <w:ins w:id="302" w:author="Rohde &amp; Schwarz" w:date="2022-08-16T09:0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6EE9FBC6" w14:textId="60545F61" w:rsidR="003C6EF7" w:rsidRPr="003C6EF7" w:rsidRDefault="003C6EF7" w:rsidP="003C6EF7">
            <w:pPr>
              <w:pStyle w:val="TAC"/>
              <w:rPr>
                <w:ins w:id="303" w:author="Rohde &amp; Schwarz" w:date="2022-08-16T09:04:00Z"/>
                <w:rFonts w:cs="Arial"/>
                <w:szCs w:val="18"/>
                <w:highlight w:val="yellow"/>
              </w:rPr>
            </w:pPr>
            <w:ins w:id="304" w:author="Rohde &amp; Schwarz" w:date="2022-08-16T09:05:00Z">
              <w:r w:rsidRPr="003C6EF7">
                <w:rPr>
                  <w:rFonts w:cs="Arial"/>
                  <w:szCs w:val="18"/>
                  <w:highlight w:val="yellow"/>
                </w:rPr>
                <w:t>24</w:t>
              </w:r>
            </w:ins>
          </w:p>
        </w:tc>
        <w:tc>
          <w:tcPr>
            <w:tcW w:w="1173" w:type="pct"/>
            <w:vAlign w:val="center"/>
          </w:tcPr>
          <w:p w14:paraId="216CBC0A" w14:textId="1FDBFC8F" w:rsidR="003C6EF7" w:rsidRPr="003C6EF7" w:rsidRDefault="003C6EF7" w:rsidP="003C6EF7">
            <w:pPr>
              <w:pStyle w:val="TAC"/>
              <w:rPr>
                <w:ins w:id="305" w:author="Rohde &amp; Schwarz" w:date="2022-08-16T09:04:00Z"/>
                <w:rFonts w:cs="Arial"/>
                <w:szCs w:val="18"/>
                <w:highlight w:val="yellow"/>
              </w:rPr>
            </w:pPr>
            <w:ins w:id="306" w:author="Rohde &amp; Schwarz" w:date="2022-08-16T09:05:00Z">
              <w:r w:rsidRPr="003C6EF7">
                <w:rPr>
                  <w:rFonts w:cs="Arial"/>
                  <w:szCs w:val="18"/>
                  <w:highlight w:val="yellow"/>
                </w:rPr>
                <w:t>24</w:t>
              </w:r>
            </w:ins>
          </w:p>
        </w:tc>
      </w:tr>
      <w:tr w:rsidR="003C6EF7" w:rsidRPr="00F352F3" w14:paraId="4D0F1EC8" w14:textId="73E0EC56" w:rsidTr="00BC04D4">
        <w:trPr>
          <w:ins w:id="307" w:author="Rohde &amp; Schwarz" w:date="2022-07-28T12:48:00Z"/>
        </w:trPr>
        <w:tc>
          <w:tcPr>
            <w:tcW w:w="2264" w:type="pct"/>
          </w:tcPr>
          <w:p w14:paraId="39702BB2" w14:textId="77777777" w:rsidR="003C6EF7" w:rsidRPr="00F352F3" w:rsidRDefault="003C6EF7" w:rsidP="003C6EF7">
            <w:pPr>
              <w:pStyle w:val="TAL"/>
              <w:rPr>
                <w:ins w:id="308" w:author="Rohde &amp; Schwarz" w:date="2022-07-28T12:48:00Z"/>
                <w:rFonts w:cs="Arial"/>
                <w:szCs w:val="18"/>
              </w:rPr>
            </w:pPr>
            <w:ins w:id="309" w:author="Rohde &amp; Schwarz" w:date="2022-07-28T12:48:00Z">
              <w:r w:rsidRPr="00F352F3">
                <w:rPr>
                  <w:rFonts w:cs="Arial"/>
                  <w:szCs w:val="18"/>
                </w:rPr>
                <w:t>Number of Code Blocks per Slot</w:t>
              </w:r>
            </w:ins>
          </w:p>
        </w:tc>
        <w:tc>
          <w:tcPr>
            <w:tcW w:w="626" w:type="pct"/>
            <w:vAlign w:val="center"/>
          </w:tcPr>
          <w:p w14:paraId="1F49147F" w14:textId="77777777" w:rsidR="003C6EF7" w:rsidRPr="00F352F3" w:rsidRDefault="003C6EF7" w:rsidP="003C6EF7">
            <w:pPr>
              <w:pStyle w:val="TAC"/>
              <w:rPr>
                <w:ins w:id="310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51A414E4" w14:textId="77777777" w:rsidR="003C6EF7" w:rsidRPr="00F352F3" w:rsidRDefault="003C6EF7" w:rsidP="003C6EF7">
            <w:pPr>
              <w:pStyle w:val="TAC"/>
              <w:rPr>
                <w:ins w:id="311" w:author="Rohde &amp; Schwarz" w:date="2022-07-28T12:48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16D79123" w14:textId="77777777" w:rsidR="003C6EF7" w:rsidRPr="00F352F3" w:rsidRDefault="003C6EF7" w:rsidP="003C6EF7">
            <w:pPr>
              <w:pStyle w:val="TAC"/>
              <w:rPr>
                <w:ins w:id="312" w:author="Rohde &amp; Schwarz" w:date="2022-07-28T12:54:00Z"/>
                <w:rFonts w:cs="Arial"/>
                <w:szCs w:val="18"/>
              </w:rPr>
            </w:pPr>
          </w:p>
        </w:tc>
      </w:tr>
      <w:tr w:rsidR="003C6EF7" w:rsidRPr="00F352F3" w14:paraId="275227D2" w14:textId="5F5CE643" w:rsidTr="00BC04D4">
        <w:trPr>
          <w:ins w:id="313" w:author="Rohde &amp; Schwarz" w:date="2022-07-28T12:48:00Z"/>
        </w:trPr>
        <w:tc>
          <w:tcPr>
            <w:tcW w:w="2264" w:type="pct"/>
          </w:tcPr>
          <w:p w14:paraId="581CBA71" w14:textId="6689FF83" w:rsidR="003C6EF7" w:rsidRPr="00F352F3" w:rsidRDefault="003C6EF7" w:rsidP="003C6EF7">
            <w:pPr>
              <w:pStyle w:val="TAL"/>
              <w:rPr>
                <w:ins w:id="314" w:author="Rohde &amp; Schwarz" w:date="2022-07-28T12:48:00Z"/>
                <w:rFonts w:cs="Arial"/>
                <w:szCs w:val="18"/>
              </w:rPr>
            </w:pPr>
            <w:ins w:id="315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Slots 0</w:t>
              </w:r>
            </w:ins>
            <w:ins w:id="316" w:author="Rohde &amp; Schwarz" w:date="2022-08-16T09:02:00Z">
              <w:r w:rsidRPr="00A13435">
                <w:rPr>
                  <w:rFonts w:cs="Arial"/>
                  <w:szCs w:val="18"/>
                  <w:highlight w:val="yellow"/>
                </w:rPr>
                <w:t>, 5</w:t>
              </w:r>
            </w:ins>
            <w:ins w:id="317" w:author="Rohde &amp; Schwarz" w:date="2022-07-28T12:48:00Z">
              <w:r w:rsidRPr="00F352F3">
                <w:rPr>
                  <w:rFonts w:cs="Arial"/>
                  <w:szCs w:val="18"/>
                </w:rPr>
                <w:t xml:space="preserve"> and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626" w:type="pct"/>
            <w:vAlign w:val="center"/>
          </w:tcPr>
          <w:p w14:paraId="61296E72" w14:textId="77777777" w:rsidR="003C6EF7" w:rsidRPr="00F352F3" w:rsidRDefault="003C6EF7" w:rsidP="003C6EF7">
            <w:pPr>
              <w:pStyle w:val="TAC"/>
              <w:rPr>
                <w:ins w:id="318" w:author="Rohde &amp; Schwarz" w:date="2022-07-28T12:48:00Z"/>
                <w:rFonts w:cs="Arial"/>
                <w:szCs w:val="18"/>
              </w:rPr>
            </w:pPr>
            <w:ins w:id="319" w:author="Rohde &amp; Schwarz" w:date="2022-07-28T12:48:00Z">
              <w:r w:rsidRPr="00F352F3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937" w:type="pct"/>
            <w:vAlign w:val="center"/>
          </w:tcPr>
          <w:p w14:paraId="0D7EECC0" w14:textId="29443798" w:rsidR="003C6EF7" w:rsidRPr="00F352F3" w:rsidRDefault="003C6EF7" w:rsidP="003C6EF7">
            <w:pPr>
              <w:pStyle w:val="TAC"/>
              <w:rPr>
                <w:ins w:id="320" w:author="Rohde &amp; Schwarz" w:date="2022-07-28T12:48:00Z"/>
                <w:rFonts w:cs="Arial"/>
                <w:szCs w:val="18"/>
              </w:rPr>
            </w:pPr>
            <w:ins w:id="321" w:author="Rohde &amp; Schwarz" w:date="2022-07-28T12:48:00Z">
              <w:r w:rsidRPr="00F352F3">
                <w:rPr>
                  <w:rFonts w:cs="Arial"/>
                  <w:szCs w:val="18"/>
                </w:rPr>
                <w:t>N/</w:t>
              </w:r>
            </w:ins>
            <w:ins w:id="322" w:author="Rohde &amp; Schwarz" w:date="2022-07-28T12:58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73" w:type="pct"/>
            <w:vAlign w:val="center"/>
          </w:tcPr>
          <w:p w14:paraId="09FA921A" w14:textId="68CF092E" w:rsidR="003C6EF7" w:rsidRPr="00F352F3" w:rsidRDefault="003C6EF7" w:rsidP="003C6EF7">
            <w:pPr>
              <w:pStyle w:val="TAC"/>
              <w:rPr>
                <w:ins w:id="323" w:author="Rohde &amp; Schwarz" w:date="2022-07-28T12:54:00Z"/>
                <w:rFonts w:cs="Arial"/>
                <w:szCs w:val="18"/>
              </w:rPr>
            </w:pPr>
            <w:ins w:id="324" w:author="Rohde &amp; Schwarz" w:date="2022-07-28T12:57:00Z">
              <w:r w:rsidRPr="00F352F3">
                <w:rPr>
                  <w:rFonts w:cs="Arial"/>
                  <w:szCs w:val="18"/>
                </w:rPr>
                <w:t>N/A</w:t>
              </w:r>
            </w:ins>
          </w:p>
        </w:tc>
      </w:tr>
      <w:tr w:rsidR="003C6EF7" w:rsidRPr="00F352F3" w14:paraId="070DBE01" w14:textId="29425E6A" w:rsidTr="00BC04D4">
        <w:trPr>
          <w:ins w:id="325" w:author="Rohde &amp; Schwarz" w:date="2022-07-28T12:48:00Z"/>
        </w:trPr>
        <w:tc>
          <w:tcPr>
            <w:tcW w:w="2264" w:type="pct"/>
          </w:tcPr>
          <w:p w14:paraId="15CE675D" w14:textId="77777777" w:rsidR="003C6EF7" w:rsidRPr="00F352F3" w:rsidRDefault="003C6EF7" w:rsidP="003C6EF7">
            <w:pPr>
              <w:pStyle w:val="TAL"/>
              <w:rPr>
                <w:ins w:id="326" w:author="Rohde &amp; Schwarz" w:date="2022-07-28T12:48:00Z"/>
                <w:rFonts w:cs="Arial"/>
                <w:szCs w:val="18"/>
              </w:rPr>
            </w:pPr>
            <w:ins w:id="327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626" w:type="pct"/>
            <w:vAlign w:val="center"/>
          </w:tcPr>
          <w:p w14:paraId="2A60223B" w14:textId="77777777" w:rsidR="003C6EF7" w:rsidRPr="00F352F3" w:rsidRDefault="003C6EF7" w:rsidP="003C6EF7">
            <w:pPr>
              <w:pStyle w:val="TAC"/>
              <w:rPr>
                <w:ins w:id="328" w:author="Rohde &amp; Schwarz" w:date="2022-07-28T12:48:00Z"/>
                <w:rFonts w:cs="Arial"/>
                <w:szCs w:val="18"/>
              </w:rPr>
            </w:pPr>
            <w:ins w:id="329" w:author="Rohde &amp; Schwarz" w:date="2022-07-28T12:48:00Z">
              <w:r w:rsidRPr="00F352F3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937" w:type="pct"/>
            <w:vAlign w:val="center"/>
          </w:tcPr>
          <w:p w14:paraId="450DFF8C" w14:textId="44730409" w:rsidR="003C6EF7" w:rsidRPr="00F352F3" w:rsidRDefault="003C6EF7" w:rsidP="003C6EF7">
            <w:pPr>
              <w:pStyle w:val="TAC"/>
              <w:rPr>
                <w:ins w:id="330" w:author="Rohde &amp; Schwarz" w:date="2022-07-28T12:48:00Z"/>
                <w:rFonts w:cs="Arial"/>
                <w:szCs w:val="18"/>
              </w:rPr>
            </w:pPr>
            <w:ins w:id="331" w:author="Rohde &amp; Schwarz" w:date="2022-08-01T13:00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73" w:type="pct"/>
            <w:vAlign w:val="center"/>
          </w:tcPr>
          <w:p w14:paraId="722CDCF3" w14:textId="69A00FD6" w:rsidR="003C6EF7" w:rsidRPr="00F352F3" w:rsidRDefault="003C6EF7" w:rsidP="003C6EF7">
            <w:pPr>
              <w:pStyle w:val="TAC"/>
              <w:rPr>
                <w:ins w:id="332" w:author="Rohde &amp; Schwarz" w:date="2022-07-28T12:54:00Z"/>
                <w:rFonts w:cs="Arial"/>
                <w:szCs w:val="18"/>
              </w:rPr>
            </w:pPr>
            <w:ins w:id="333" w:author="Rohde &amp; Schwarz" w:date="2022-07-28T12:57:00Z">
              <w:r w:rsidRPr="00F352F3">
                <w:rPr>
                  <w:rFonts w:cs="Arial"/>
                  <w:szCs w:val="18"/>
                </w:rPr>
                <w:t>1</w:t>
              </w:r>
            </w:ins>
          </w:p>
        </w:tc>
      </w:tr>
      <w:tr w:rsidR="003C6EF7" w:rsidRPr="00F352F3" w14:paraId="7033ACE3" w14:textId="37C731C7" w:rsidTr="00BC04D4">
        <w:trPr>
          <w:ins w:id="334" w:author="Rohde &amp; Schwarz" w:date="2022-07-28T12:48:00Z"/>
        </w:trPr>
        <w:tc>
          <w:tcPr>
            <w:tcW w:w="2264" w:type="pct"/>
          </w:tcPr>
          <w:p w14:paraId="353EDE0B" w14:textId="17FEE4DA" w:rsidR="003C6EF7" w:rsidRPr="003C6EF7" w:rsidRDefault="003C6EF7" w:rsidP="003C6EF7">
            <w:pPr>
              <w:pStyle w:val="TAL"/>
              <w:rPr>
                <w:ins w:id="335" w:author="Rohde &amp; Schwarz" w:date="2022-07-28T12:48:00Z"/>
                <w:rFonts w:cs="Arial"/>
                <w:szCs w:val="18"/>
                <w:highlight w:val="yellow"/>
              </w:rPr>
            </w:pPr>
            <w:ins w:id="336" w:author="Rohde &amp; Schwarz" w:date="2022-08-16T09:06:00Z">
              <w:r w:rsidRPr="003C6EF7">
                <w:rPr>
                  <w:rFonts w:cs="Arial"/>
                  <w:szCs w:val="18"/>
                  <w:highlight w:val="yellow"/>
                </w:rPr>
                <w:t xml:space="preserve">  For Slot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if </w:t>
              </w:r>
              <w:proofErr w:type="gramStart"/>
              <w:r w:rsidRPr="003C6EF7">
                <w:rPr>
                  <w:rFonts w:cs="Arial"/>
                  <w:szCs w:val="18"/>
                  <w:highlight w:val="yellow"/>
                </w:rPr>
                <w:t>mod(</w:t>
              </w:r>
              <w:proofErr w:type="spellStart"/>
              <w:proofErr w:type="gramEnd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5) = {1,2} for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 from {1,…,159}</w:t>
              </w:r>
            </w:ins>
          </w:p>
        </w:tc>
        <w:tc>
          <w:tcPr>
            <w:tcW w:w="626" w:type="pct"/>
            <w:vAlign w:val="center"/>
          </w:tcPr>
          <w:p w14:paraId="47D90FE2" w14:textId="77777777" w:rsidR="003C6EF7" w:rsidRPr="00F352F3" w:rsidRDefault="003C6EF7" w:rsidP="003C6EF7">
            <w:pPr>
              <w:pStyle w:val="TAC"/>
              <w:rPr>
                <w:ins w:id="337" w:author="Rohde &amp; Schwarz" w:date="2022-07-28T12:48:00Z"/>
                <w:rFonts w:cs="Arial"/>
                <w:szCs w:val="18"/>
              </w:rPr>
            </w:pPr>
            <w:ins w:id="338" w:author="Rohde &amp; Schwarz" w:date="2022-07-28T12:48:00Z">
              <w:r w:rsidRPr="00F352F3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937" w:type="pct"/>
            <w:vAlign w:val="center"/>
          </w:tcPr>
          <w:p w14:paraId="6D431A4E" w14:textId="0B6E9F9F" w:rsidR="003C6EF7" w:rsidRPr="00F352F3" w:rsidRDefault="003C6EF7" w:rsidP="003C6EF7">
            <w:pPr>
              <w:pStyle w:val="TAC"/>
              <w:rPr>
                <w:ins w:id="339" w:author="Rohde &amp; Schwarz" w:date="2022-07-28T12:48:00Z"/>
                <w:rFonts w:cs="Arial"/>
                <w:szCs w:val="18"/>
              </w:rPr>
            </w:pPr>
            <w:ins w:id="340" w:author="Rohde &amp; Schwarz" w:date="2022-08-01T13:00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73" w:type="pct"/>
            <w:vAlign w:val="center"/>
          </w:tcPr>
          <w:p w14:paraId="6FCD607A" w14:textId="3C8C74B0" w:rsidR="003C6EF7" w:rsidRPr="00F352F3" w:rsidRDefault="003C6EF7" w:rsidP="003C6EF7">
            <w:pPr>
              <w:pStyle w:val="TAC"/>
              <w:rPr>
                <w:ins w:id="341" w:author="Rohde &amp; Schwarz" w:date="2022-07-28T12:54:00Z"/>
                <w:rFonts w:cs="Arial"/>
                <w:szCs w:val="18"/>
              </w:rPr>
            </w:pPr>
            <w:ins w:id="342" w:author="Rohde &amp; Schwarz" w:date="2022-07-28T12:57:00Z">
              <w:r w:rsidRPr="00F352F3">
                <w:rPr>
                  <w:rFonts w:cs="Arial"/>
                  <w:szCs w:val="18"/>
                </w:rPr>
                <w:t>1</w:t>
              </w:r>
            </w:ins>
          </w:p>
        </w:tc>
      </w:tr>
      <w:tr w:rsidR="003C6EF7" w:rsidRPr="00F352F3" w14:paraId="4AD5C8A3" w14:textId="77777777" w:rsidTr="00BC04D4">
        <w:trPr>
          <w:ins w:id="343" w:author="Rohde &amp; Schwarz" w:date="2022-08-16T09:04:00Z"/>
        </w:trPr>
        <w:tc>
          <w:tcPr>
            <w:tcW w:w="2264" w:type="pct"/>
          </w:tcPr>
          <w:p w14:paraId="4B868E77" w14:textId="289E3CF0" w:rsidR="003C6EF7" w:rsidRPr="003C6EF7" w:rsidRDefault="003C6EF7" w:rsidP="003C6EF7">
            <w:pPr>
              <w:pStyle w:val="TAL"/>
              <w:rPr>
                <w:ins w:id="344" w:author="Rohde &amp; Schwarz" w:date="2022-08-16T09:04:00Z"/>
                <w:rFonts w:cs="Arial"/>
                <w:szCs w:val="18"/>
                <w:highlight w:val="yellow"/>
              </w:rPr>
            </w:pPr>
            <w:ins w:id="345" w:author="Rohde &amp; Schwarz" w:date="2022-08-16T09:06:00Z">
              <w:r w:rsidRPr="003C6EF7">
                <w:rPr>
                  <w:rFonts w:cs="Arial"/>
                  <w:szCs w:val="18"/>
                  <w:highlight w:val="yellow"/>
                </w:rPr>
                <w:t xml:space="preserve">  For Slot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if </w:t>
              </w:r>
              <w:proofErr w:type="gramStart"/>
              <w:r w:rsidRPr="003C6EF7">
                <w:rPr>
                  <w:rFonts w:cs="Arial"/>
                  <w:szCs w:val="18"/>
                  <w:highlight w:val="yellow"/>
                </w:rPr>
                <w:t>mod(</w:t>
              </w:r>
              <w:proofErr w:type="spellStart"/>
              <w:proofErr w:type="gramEnd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5) = {0} for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 from {6,…,159}</w:t>
              </w:r>
            </w:ins>
          </w:p>
        </w:tc>
        <w:tc>
          <w:tcPr>
            <w:tcW w:w="626" w:type="pct"/>
            <w:vAlign w:val="center"/>
          </w:tcPr>
          <w:p w14:paraId="04145243" w14:textId="77777777" w:rsidR="003C6EF7" w:rsidRPr="00F352F3" w:rsidRDefault="003C6EF7" w:rsidP="003C6EF7">
            <w:pPr>
              <w:pStyle w:val="TAC"/>
              <w:rPr>
                <w:ins w:id="346" w:author="Rohde &amp; Schwarz" w:date="2022-08-16T09:0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AA47E74" w14:textId="38892B11" w:rsidR="003C6EF7" w:rsidRPr="003C6EF7" w:rsidRDefault="003C6EF7" w:rsidP="003C6EF7">
            <w:pPr>
              <w:pStyle w:val="TAC"/>
              <w:rPr>
                <w:ins w:id="347" w:author="Rohde &amp; Schwarz" w:date="2022-08-16T09:04:00Z"/>
                <w:rFonts w:cs="Arial"/>
                <w:szCs w:val="18"/>
                <w:highlight w:val="yellow"/>
              </w:rPr>
            </w:pPr>
            <w:ins w:id="348" w:author="Rohde &amp; Schwarz" w:date="2022-08-16T09:05:00Z">
              <w:r w:rsidRPr="003C6EF7">
                <w:rPr>
                  <w:rFonts w:cs="Arial"/>
                  <w:szCs w:val="18"/>
                  <w:highlight w:val="yellow"/>
                </w:rPr>
                <w:t>1</w:t>
              </w:r>
            </w:ins>
          </w:p>
        </w:tc>
        <w:tc>
          <w:tcPr>
            <w:tcW w:w="1173" w:type="pct"/>
            <w:vAlign w:val="center"/>
          </w:tcPr>
          <w:p w14:paraId="3393DEC4" w14:textId="0145F309" w:rsidR="003C6EF7" w:rsidRPr="003C6EF7" w:rsidRDefault="003C6EF7" w:rsidP="003C6EF7">
            <w:pPr>
              <w:pStyle w:val="TAC"/>
              <w:rPr>
                <w:ins w:id="349" w:author="Rohde &amp; Schwarz" w:date="2022-08-16T09:04:00Z"/>
                <w:rFonts w:cs="Arial"/>
                <w:szCs w:val="18"/>
                <w:highlight w:val="yellow"/>
              </w:rPr>
            </w:pPr>
            <w:ins w:id="350" w:author="Rohde &amp; Schwarz" w:date="2022-08-16T09:05:00Z">
              <w:r w:rsidRPr="003C6EF7">
                <w:rPr>
                  <w:rFonts w:cs="Arial"/>
                  <w:szCs w:val="18"/>
                  <w:highlight w:val="yellow"/>
                </w:rPr>
                <w:t>1</w:t>
              </w:r>
            </w:ins>
          </w:p>
        </w:tc>
      </w:tr>
      <w:tr w:rsidR="003C6EF7" w:rsidRPr="00F352F3" w14:paraId="3BDD4A93" w14:textId="2276AC9E" w:rsidTr="00BC04D4">
        <w:trPr>
          <w:ins w:id="351" w:author="Rohde &amp; Schwarz" w:date="2022-07-28T12:48:00Z"/>
        </w:trPr>
        <w:tc>
          <w:tcPr>
            <w:tcW w:w="2264" w:type="pct"/>
          </w:tcPr>
          <w:p w14:paraId="097C677F" w14:textId="77777777" w:rsidR="003C6EF7" w:rsidRPr="00F352F3" w:rsidRDefault="003C6EF7" w:rsidP="003C6EF7">
            <w:pPr>
              <w:pStyle w:val="TAL"/>
              <w:rPr>
                <w:ins w:id="352" w:author="Rohde &amp; Schwarz" w:date="2022-07-28T12:48:00Z"/>
                <w:rFonts w:cs="Arial"/>
                <w:szCs w:val="18"/>
              </w:rPr>
            </w:pPr>
            <w:ins w:id="353" w:author="Rohde &amp; Schwarz" w:date="2022-07-28T12:48:00Z">
              <w:r w:rsidRPr="00F352F3">
                <w:rPr>
                  <w:rFonts w:cs="Arial"/>
                  <w:szCs w:val="18"/>
                </w:rPr>
                <w:t>Binary Channel Bits Per Slot</w:t>
              </w:r>
            </w:ins>
          </w:p>
        </w:tc>
        <w:tc>
          <w:tcPr>
            <w:tcW w:w="626" w:type="pct"/>
            <w:vAlign w:val="center"/>
          </w:tcPr>
          <w:p w14:paraId="049B1D53" w14:textId="77777777" w:rsidR="003C6EF7" w:rsidRPr="00F352F3" w:rsidRDefault="003C6EF7" w:rsidP="003C6EF7">
            <w:pPr>
              <w:pStyle w:val="TAC"/>
              <w:rPr>
                <w:ins w:id="354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DC0B6BE" w14:textId="77777777" w:rsidR="003C6EF7" w:rsidRPr="00F352F3" w:rsidRDefault="003C6EF7" w:rsidP="003C6EF7">
            <w:pPr>
              <w:pStyle w:val="TAC"/>
              <w:rPr>
                <w:ins w:id="355" w:author="Rohde &amp; Schwarz" w:date="2022-07-28T12:48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3DC8F66D" w14:textId="77777777" w:rsidR="003C6EF7" w:rsidRPr="00F352F3" w:rsidRDefault="003C6EF7" w:rsidP="003C6EF7">
            <w:pPr>
              <w:pStyle w:val="TAC"/>
              <w:rPr>
                <w:ins w:id="356" w:author="Rohde &amp; Schwarz" w:date="2022-07-28T12:54:00Z"/>
                <w:rFonts w:cs="Arial"/>
                <w:szCs w:val="18"/>
              </w:rPr>
            </w:pPr>
          </w:p>
        </w:tc>
      </w:tr>
      <w:tr w:rsidR="003C6EF7" w:rsidRPr="00F352F3" w14:paraId="4C4628E7" w14:textId="32866577" w:rsidTr="00BC04D4">
        <w:trPr>
          <w:ins w:id="357" w:author="Rohde &amp; Schwarz" w:date="2022-07-28T12:48:00Z"/>
        </w:trPr>
        <w:tc>
          <w:tcPr>
            <w:tcW w:w="2264" w:type="pct"/>
          </w:tcPr>
          <w:p w14:paraId="3382C890" w14:textId="1601C0C9" w:rsidR="003C6EF7" w:rsidRPr="00F352F3" w:rsidRDefault="003C6EF7" w:rsidP="003C6EF7">
            <w:pPr>
              <w:pStyle w:val="TAL"/>
              <w:rPr>
                <w:ins w:id="358" w:author="Rohde &amp; Schwarz" w:date="2022-07-28T12:48:00Z"/>
                <w:rFonts w:cs="Arial"/>
                <w:szCs w:val="18"/>
              </w:rPr>
            </w:pPr>
            <w:ins w:id="359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Slots 0</w:t>
              </w:r>
            </w:ins>
            <w:bookmarkStart w:id="360" w:name="_GoBack"/>
            <w:ins w:id="361" w:author="Rohde &amp; Schwarz" w:date="2022-08-16T09:02:00Z">
              <w:r w:rsidRPr="00A13435">
                <w:rPr>
                  <w:rFonts w:cs="Arial"/>
                  <w:szCs w:val="18"/>
                  <w:highlight w:val="yellow"/>
                </w:rPr>
                <w:t>, 5</w:t>
              </w:r>
            </w:ins>
            <w:bookmarkEnd w:id="360"/>
            <w:ins w:id="362" w:author="Rohde &amp; Schwarz" w:date="2022-07-28T12:48:00Z">
              <w:r w:rsidRPr="00F352F3">
                <w:rPr>
                  <w:rFonts w:cs="Arial"/>
                  <w:szCs w:val="18"/>
                </w:rPr>
                <w:t xml:space="preserve"> and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626" w:type="pct"/>
            <w:vAlign w:val="center"/>
          </w:tcPr>
          <w:p w14:paraId="3B550A04" w14:textId="77777777" w:rsidR="003C6EF7" w:rsidRPr="00F352F3" w:rsidRDefault="003C6EF7" w:rsidP="003C6EF7">
            <w:pPr>
              <w:pStyle w:val="TAC"/>
              <w:rPr>
                <w:ins w:id="363" w:author="Rohde &amp; Schwarz" w:date="2022-07-28T12:48:00Z"/>
                <w:rFonts w:cs="Arial"/>
                <w:szCs w:val="18"/>
              </w:rPr>
            </w:pPr>
            <w:ins w:id="364" w:author="Rohde &amp; Schwarz" w:date="2022-07-28T12:48:00Z">
              <w:r w:rsidRPr="00F352F3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486DFCCA" w14:textId="77777777" w:rsidR="003C6EF7" w:rsidRPr="00F352F3" w:rsidRDefault="003C6EF7" w:rsidP="003C6EF7">
            <w:pPr>
              <w:pStyle w:val="TAC"/>
              <w:rPr>
                <w:ins w:id="365" w:author="Rohde &amp; Schwarz" w:date="2022-07-28T12:48:00Z"/>
                <w:rFonts w:cs="Arial"/>
                <w:szCs w:val="18"/>
              </w:rPr>
            </w:pPr>
            <w:ins w:id="366" w:author="Rohde &amp; Schwarz" w:date="2022-07-28T12:48:00Z">
              <w:r w:rsidRPr="00F352F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1173" w:type="pct"/>
            <w:vAlign w:val="center"/>
          </w:tcPr>
          <w:p w14:paraId="68EF611E" w14:textId="736545A6" w:rsidR="003C6EF7" w:rsidRPr="00F352F3" w:rsidRDefault="003C6EF7" w:rsidP="003C6EF7">
            <w:pPr>
              <w:pStyle w:val="TAC"/>
              <w:rPr>
                <w:ins w:id="367" w:author="Rohde &amp; Schwarz" w:date="2022-07-28T12:54:00Z"/>
                <w:rFonts w:cs="Arial"/>
                <w:szCs w:val="18"/>
              </w:rPr>
            </w:pPr>
            <w:ins w:id="368" w:author="Rohde &amp; Schwarz" w:date="2022-07-28T12:57:00Z">
              <w:r w:rsidRPr="00F352F3">
                <w:rPr>
                  <w:rFonts w:cs="Arial"/>
                  <w:szCs w:val="18"/>
                </w:rPr>
                <w:t>N/A</w:t>
              </w:r>
            </w:ins>
          </w:p>
        </w:tc>
      </w:tr>
      <w:tr w:rsidR="003C6EF7" w:rsidRPr="00F352F3" w14:paraId="23F44E67" w14:textId="2158DD5D" w:rsidTr="00BC04D4">
        <w:trPr>
          <w:ins w:id="369" w:author="Rohde &amp; Schwarz" w:date="2022-07-28T12:48:00Z"/>
        </w:trPr>
        <w:tc>
          <w:tcPr>
            <w:tcW w:w="2264" w:type="pct"/>
          </w:tcPr>
          <w:p w14:paraId="2A02E251" w14:textId="77777777" w:rsidR="003C6EF7" w:rsidRPr="00F352F3" w:rsidRDefault="003C6EF7" w:rsidP="003C6EF7">
            <w:pPr>
              <w:pStyle w:val="TAL"/>
              <w:rPr>
                <w:ins w:id="370" w:author="Rohde &amp; Schwarz" w:date="2022-07-28T12:48:00Z"/>
                <w:rFonts w:cs="Arial"/>
                <w:szCs w:val="18"/>
              </w:rPr>
            </w:pPr>
            <w:ins w:id="371" w:author="Rohde &amp; Schwarz" w:date="2022-07-28T12:48:00Z">
              <w:r w:rsidRPr="00F352F3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F352F3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626" w:type="pct"/>
            <w:vAlign w:val="center"/>
          </w:tcPr>
          <w:p w14:paraId="4BB0F865" w14:textId="77777777" w:rsidR="003C6EF7" w:rsidRPr="00F352F3" w:rsidRDefault="003C6EF7" w:rsidP="003C6EF7">
            <w:pPr>
              <w:pStyle w:val="TAC"/>
              <w:rPr>
                <w:ins w:id="372" w:author="Rohde &amp; Schwarz" w:date="2022-07-28T12:48:00Z"/>
                <w:rFonts w:cs="Arial"/>
                <w:szCs w:val="18"/>
              </w:rPr>
            </w:pPr>
            <w:ins w:id="373" w:author="Rohde &amp; Schwarz" w:date="2022-07-28T12:48:00Z">
              <w:r w:rsidRPr="00F352F3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5F3612A8" w14:textId="21AB2FE2" w:rsidR="003C6EF7" w:rsidRPr="00F352F3" w:rsidRDefault="003C6EF7" w:rsidP="003C6EF7">
            <w:pPr>
              <w:pStyle w:val="TAC"/>
              <w:rPr>
                <w:ins w:id="374" w:author="Rohde &amp; Schwarz" w:date="2022-07-28T12:48:00Z"/>
                <w:rFonts w:cs="Arial"/>
                <w:szCs w:val="18"/>
              </w:rPr>
            </w:pPr>
            <w:ins w:id="375" w:author="Rohde &amp; Schwarz" w:date="2022-08-02T12:43:00Z">
              <w:r>
                <w:rPr>
                  <w:rFonts w:cs="Arial"/>
                  <w:szCs w:val="18"/>
                </w:rPr>
                <w:t>10296</w:t>
              </w:r>
            </w:ins>
          </w:p>
        </w:tc>
        <w:tc>
          <w:tcPr>
            <w:tcW w:w="1173" w:type="pct"/>
            <w:vAlign w:val="center"/>
          </w:tcPr>
          <w:p w14:paraId="69310476" w14:textId="50A1354D" w:rsidR="003C6EF7" w:rsidRPr="00F352F3" w:rsidRDefault="003C6EF7" w:rsidP="003C6EF7">
            <w:pPr>
              <w:pStyle w:val="TAC"/>
              <w:rPr>
                <w:ins w:id="376" w:author="Rohde &amp; Schwarz" w:date="2022-07-28T12:54:00Z"/>
                <w:rFonts w:cs="Arial"/>
                <w:szCs w:val="18"/>
              </w:rPr>
            </w:pPr>
            <w:ins w:id="377" w:author="Rohde &amp; Schwarz" w:date="2022-07-28T12:57:00Z">
              <w:r w:rsidRPr="00F352F3">
                <w:rPr>
                  <w:rFonts w:cs="Arial"/>
                  <w:szCs w:val="18"/>
                </w:rPr>
                <w:t>1</w:t>
              </w:r>
            </w:ins>
            <w:ins w:id="378" w:author="Rohde &amp; Schwarz" w:date="2022-08-02T12:56:00Z">
              <w:r>
                <w:rPr>
                  <w:rFonts w:cs="Arial"/>
                  <w:szCs w:val="18"/>
                </w:rPr>
                <w:t>1880</w:t>
              </w:r>
            </w:ins>
          </w:p>
        </w:tc>
      </w:tr>
      <w:tr w:rsidR="003C6EF7" w:rsidRPr="00F352F3" w14:paraId="0439ABA1" w14:textId="43801F2A" w:rsidTr="00BC04D4">
        <w:trPr>
          <w:ins w:id="379" w:author="Rohde &amp; Schwarz" w:date="2022-07-28T12:48:00Z"/>
        </w:trPr>
        <w:tc>
          <w:tcPr>
            <w:tcW w:w="2264" w:type="pct"/>
          </w:tcPr>
          <w:p w14:paraId="6E708567" w14:textId="6DE89033" w:rsidR="003C6EF7" w:rsidRPr="003C6EF7" w:rsidRDefault="003C6EF7" w:rsidP="003C6EF7">
            <w:pPr>
              <w:pStyle w:val="TAL"/>
              <w:rPr>
                <w:ins w:id="380" w:author="Rohde &amp; Schwarz" w:date="2022-07-28T12:48:00Z"/>
                <w:rFonts w:cs="Arial"/>
                <w:szCs w:val="18"/>
                <w:highlight w:val="yellow"/>
              </w:rPr>
            </w:pPr>
            <w:ins w:id="381" w:author="Rohde &amp; Schwarz" w:date="2022-08-16T09:06:00Z">
              <w:r w:rsidRPr="003C6EF7">
                <w:rPr>
                  <w:rFonts w:cs="Arial"/>
                  <w:szCs w:val="18"/>
                  <w:highlight w:val="yellow"/>
                </w:rPr>
                <w:t xml:space="preserve">  For Slot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if </w:t>
              </w:r>
              <w:proofErr w:type="gramStart"/>
              <w:r w:rsidRPr="003C6EF7">
                <w:rPr>
                  <w:rFonts w:cs="Arial"/>
                  <w:szCs w:val="18"/>
                  <w:highlight w:val="yellow"/>
                </w:rPr>
                <w:t>mod(</w:t>
              </w:r>
              <w:proofErr w:type="spellStart"/>
              <w:proofErr w:type="gramEnd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5) = {1,2} for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 from {1,…,159}</w:t>
              </w:r>
            </w:ins>
          </w:p>
        </w:tc>
        <w:tc>
          <w:tcPr>
            <w:tcW w:w="626" w:type="pct"/>
            <w:vAlign w:val="center"/>
          </w:tcPr>
          <w:p w14:paraId="6DBAC543" w14:textId="77777777" w:rsidR="003C6EF7" w:rsidRPr="00F352F3" w:rsidRDefault="003C6EF7" w:rsidP="003C6EF7">
            <w:pPr>
              <w:pStyle w:val="TAC"/>
              <w:rPr>
                <w:ins w:id="382" w:author="Rohde &amp; Schwarz" w:date="2022-07-28T12:48:00Z"/>
                <w:rFonts w:cs="Arial"/>
                <w:szCs w:val="18"/>
              </w:rPr>
            </w:pPr>
            <w:ins w:id="383" w:author="Rohde &amp; Schwarz" w:date="2022-07-28T12:48:00Z">
              <w:r w:rsidRPr="00F352F3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312E9D7E" w14:textId="509F4E65" w:rsidR="003C6EF7" w:rsidRPr="00F352F3" w:rsidRDefault="003C6EF7" w:rsidP="003C6EF7">
            <w:pPr>
              <w:pStyle w:val="TAC"/>
              <w:rPr>
                <w:ins w:id="384" w:author="Rohde &amp; Schwarz" w:date="2022-07-28T12:48:00Z"/>
                <w:rFonts w:cs="Arial"/>
                <w:szCs w:val="18"/>
              </w:rPr>
            </w:pPr>
            <w:ins w:id="385" w:author="Rohde &amp; Schwarz" w:date="2022-08-02T12:43:00Z">
              <w:r>
                <w:rPr>
                  <w:rFonts w:cs="Arial"/>
                  <w:szCs w:val="18"/>
                </w:rPr>
                <w:t>15048</w:t>
              </w:r>
            </w:ins>
          </w:p>
        </w:tc>
        <w:tc>
          <w:tcPr>
            <w:tcW w:w="1173" w:type="pct"/>
            <w:vAlign w:val="center"/>
          </w:tcPr>
          <w:p w14:paraId="25386267" w14:textId="068E3DF3" w:rsidR="003C6EF7" w:rsidRPr="00F352F3" w:rsidRDefault="003C6EF7" w:rsidP="003C6EF7">
            <w:pPr>
              <w:pStyle w:val="TAC"/>
              <w:rPr>
                <w:ins w:id="386" w:author="Rohde &amp; Schwarz" w:date="2022-07-28T12:54:00Z"/>
                <w:rFonts w:cs="Arial"/>
                <w:szCs w:val="18"/>
              </w:rPr>
            </w:pPr>
            <w:ins w:id="387" w:author="Rohde &amp; Schwarz" w:date="2022-07-28T12:57:00Z">
              <w:r w:rsidRPr="00F352F3">
                <w:rPr>
                  <w:rFonts w:cs="Arial"/>
                  <w:szCs w:val="18"/>
                </w:rPr>
                <w:t>18</w:t>
              </w:r>
            </w:ins>
            <w:ins w:id="388" w:author="Rohde &amp; Schwarz" w:date="2022-08-02T12:56:00Z">
              <w:r>
                <w:rPr>
                  <w:rFonts w:cs="Arial"/>
                  <w:szCs w:val="18"/>
                </w:rPr>
                <w:t>216</w:t>
              </w:r>
            </w:ins>
          </w:p>
        </w:tc>
      </w:tr>
      <w:tr w:rsidR="003C6EF7" w:rsidRPr="00F352F3" w14:paraId="2748431B" w14:textId="77777777" w:rsidTr="00BC04D4">
        <w:trPr>
          <w:ins w:id="389" w:author="Rohde &amp; Schwarz" w:date="2022-08-16T09:04:00Z"/>
        </w:trPr>
        <w:tc>
          <w:tcPr>
            <w:tcW w:w="2264" w:type="pct"/>
          </w:tcPr>
          <w:p w14:paraId="0A31612B" w14:textId="0DF0F3FC" w:rsidR="003C6EF7" w:rsidRPr="003C6EF7" w:rsidRDefault="003C6EF7" w:rsidP="003C6EF7">
            <w:pPr>
              <w:pStyle w:val="TAL"/>
              <w:rPr>
                <w:ins w:id="390" w:author="Rohde &amp; Schwarz" w:date="2022-08-16T09:04:00Z"/>
                <w:rFonts w:cs="Arial"/>
                <w:szCs w:val="18"/>
                <w:highlight w:val="yellow"/>
              </w:rPr>
            </w:pPr>
            <w:ins w:id="391" w:author="Rohde &amp; Schwarz" w:date="2022-08-16T09:06:00Z">
              <w:r w:rsidRPr="003C6EF7">
                <w:rPr>
                  <w:rFonts w:cs="Arial"/>
                  <w:szCs w:val="18"/>
                  <w:highlight w:val="yellow"/>
                </w:rPr>
                <w:t xml:space="preserve">  For Slot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if </w:t>
              </w:r>
              <w:proofErr w:type="gramStart"/>
              <w:r w:rsidRPr="003C6EF7">
                <w:rPr>
                  <w:rFonts w:cs="Arial"/>
                  <w:szCs w:val="18"/>
                  <w:highlight w:val="yellow"/>
                </w:rPr>
                <w:t>mod(</w:t>
              </w:r>
              <w:proofErr w:type="spellStart"/>
              <w:proofErr w:type="gramEnd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, 5) = {0} for </w:t>
              </w:r>
              <w:proofErr w:type="spellStart"/>
              <w:r w:rsidRPr="003C6EF7">
                <w:rPr>
                  <w:rFonts w:cs="Arial"/>
                  <w:szCs w:val="18"/>
                  <w:highlight w:val="yellow"/>
                </w:rPr>
                <w:t>i</w:t>
              </w:r>
              <w:proofErr w:type="spellEnd"/>
              <w:r w:rsidRPr="003C6EF7">
                <w:rPr>
                  <w:rFonts w:cs="Arial"/>
                  <w:szCs w:val="18"/>
                  <w:highlight w:val="yellow"/>
                </w:rPr>
                <w:t xml:space="preserve"> from {6,…,159}</w:t>
              </w:r>
            </w:ins>
          </w:p>
        </w:tc>
        <w:tc>
          <w:tcPr>
            <w:tcW w:w="626" w:type="pct"/>
            <w:vAlign w:val="center"/>
          </w:tcPr>
          <w:p w14:paraId="23695237" w14:textId="77777777" w:rsidR="003C6EF7" w:rsidRPr="00F352F3" w:rsidRDefault="003C6EF7" w:rsidP="003C6EF7">
            <w:pPr>
              <w:pStyle w:val="TAC"/>
              <w:rPr>
                <w:ins w:id="392" w:author="Rohde &amp; Schwarz" w:date="2022-08-16T09:0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A83C62C" w14:textId="6E5C1060" w:rsidR="003C6EF7" w:rsidRPr="003C6EF7" w:rsidRDefault="003C6EF7" w:rsidP="003C6EF7">
            <w:pPr>
              <w:pStyle w:val="TAC"/>
              <w:rPr>
                <w:ins w:id="393" w:author="Rohde &amp; Schwarz" w:date="2022-08-16T09:04:00Z"/>
                <w:rFonts w:cs="Arial"/>
                <w:szCs w:val="18"/>
                <w:highlight w:val="yellow"/>
              </w:rPr>
            </w:pPr>
            <w:ins w:id="394" w:author="Rohde &amp; Schwarz" w:date="2022-08-16T09:05:00Z">
              <w:r w:rsidRPr="003C6EF7">
                <w:rPr>
                  <w:rFonts w:cs="Arial"/>
                  <w:szCs w:val="18"/>
                  <w:highlight w:val="yellow"/>
                </w:rPr>
                <w:t>15048</w:t>
              </w:r>
            </w:ins>
          </w:p>
        </w:tc>
        <w:tc>
          <w:tcPr>
            <w:tcW w:w="1173" w:type="pct"/>
            <w:vAlign w:val="center"/>
          </w:tcPr>
          <w:p w14:paraId="4C5656AF" w14:textId="5CED273D" w:rsidR="003C6EF7" w:rsidRPr="003C6EF7" w:rsidRDefault="003C6EF7" w:rsidP="003C6EF7">
            <w:pPr>
              <w:pStyle w:val="TAC"/>
              <w:rPr>
                <w:ins w:id="395" w:author="Rohde &amp; Schwarz" w:date="2022-08-16T09:04:00Z"/>
                <w:rFonts w:cs="Arial"/>
                <w:szCs w:val="18"/>
                <w:highlight w:val="yellow"/>
              </w:rPr>
            </w:pPr>
            <w:ins w:id="396" w:author="Rohde &amp; Schwarz" w:date="2022-08-16T09:05:00Z">
              <w:r w:rsidRPr="003C6EF7">
                <w:rPr>
                  <w:rFonts w:cs="Arial"/>
                  <w:szCs w:val="18"/>
                  <w:highlight w:val="yellow"/>
                </w:rPr>
                <w:t>18216</w:t>
              </w:r>
            </w:ins>
          </w:p>
        </w:tc>
      </w:tr>
      <w:tr w:rsidR="003C6EF7" w:rsidRPr="00F352F3" w14:paraId="6ED8F5E5" w14:textId="1EB84DD1" w:rsidTr="00BC04D4">
        <w:trPr>
          <w:ins w:id="397" w:author="Rohde &amp; Schwarz" w:date="2022-07-28T12:48:00Z"/>
        </w:trPr>
        <w:tc>
          <w:tcPr>
            <w:tcW w:w="2264" w:type="pct"/>
          </w:tcPr>
          <w:p w14:paraId="3379EFD1" w14:textId="77777777" w:rsidR="003C6EF7" w:rsidRPr="00F352F3" w:rsidRDefault="003C6EF7" w:rsidP="003C6EF7">
            <w:pPr>
              <w:pStyle w:val="TAL"/>
              <w:rPr>
                <w:ins w:id="398" w:author="Rohde &amp; Schwarz" w:date="2022-07-28T12:48:00Z"/>
                <w:rFonts w:cs="Arial"/>
                <w:szCs w:val="18"/>
              </w:rPr>
            </w:pPr>
            <w:ins w:id="399" w:author="Rohde &amp; Schwarz" w:date="2022-07-28T12:48:00Z">
              <w:r w:rsidRPr="00F352F3">
                <w:rPr>
                  <w:rFonts w:cs="Arial"/>
                  <w:szCs w:val="18"/>
                </w:rPr>
                <w:t>Max. Throughput averaged over 2 frames</w:t>
              </w:r>
            </w:ins>
          </w:p>
        </w:tc>
        <w:tc>
          <w:tcPr>
            <w:tcW w:w="626" w:type="pct"/>
            <w:vAlign w:val="center"/>
          </w:tcPr>
          <w:p w14:paraId="67F204D5" w14:textId="77777777" w:rsidR="003C6EF7" w:rsidRPr="00F352F3" w:rsidRDefault="003C6EF7" w:rsidP="003C6EF7">
            <w:pPr>
              <w:pStyle w:val="TAC"/>
              <w:rPr>
                <w:ins w:id="400" w:author="Rohde &amp; Schwarz" w:date="2022-07-28T12:48:00Z"/>
                <w:rFonts w:cs="Arial"/>
                <w:szCs w:val="18"/>
              </w:rPr>
            </w:pPr>
            <w:ins w:id="401" w:author="Rohde &amp; Schwarz" w:date="2022-07-28T12:48:00Z">
              <w:r w:rsidRPr="00F352F3"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937" w:type="pct"/>
            <w:vAlign w:val="center"/>
          </w:tcPr>
          <w:p w14:paraId="4AB04C66" w14:textId="37C6F89A" w:rsidR="003C6EF7" w:rsidRPr="003C6EF7" w:rsidRDefault="003C6EF7" w:rsidP="003C6EF7">
            <w:pPr>
              <w:pStyle w:val="TAC"/>
              <w:rPr>
                <w:ins w:id="402" w:author="Rohde &amp; Schwarz" w:date="2022-07-28T12:48:00Z"/>
                <w:rFonts w:cs="Arial"/>
                <w:szCs w:val="18"/>
                <w:highlight w:val="yellow"/>
              </w:rPr>
            </w:pPr>
            <w:ins w:id="403" w:author="Rohde &amp; Schwarz" w:date="2022-08-02T14:21:00Z">
              <w:r w:rsidRPr="003C6EF7">
                <w:rPr>
                  <w:rFonts w:cs="Arial"/>
                  <w:szCs w:val="18"/>
                  <w:highlight w:val="yellow"/>
                </w:rPr>
                <w:t>26,</w:t>
              </w:r>
            </w:ins>
            <w:ins w:id="404" w:author="Rohde &amp; Schwarz" w:date="2022-08-19T07:12:00Z">
              <w:r w:rsidR="004F65C5">
                <w:rPr>
                  <w:rFonts w:cs="Arial"/>
                  <w:szCs w:val="18"/>
                  <w:highlight w:val="yellow"/>
                </w:rPr>
                <w:t>022</w:t>
              </w:r>
            </w:ins>
          </w:p>
        </w:tc>
        <w:tc>
          <w:tcPr>
            <w:tcW w:w="1173" w:type="pct"/>
            <w:vAlign w:val="center"/>
          </w:tcPr>
          <w:p w14:paraId="1F8DFCC1" w14:textId="6255E9C2" w:rsidR="003C6EF7" w:rsidRPr="003C6EF7" w:rsidRDefault="003C6EF7" w:rsidP="003C6EF7">
            <w:pPr>
              <w:pStyle w:val="TAC"/>
              <w:rPr>
                <w:ins w:id="405" w:author="Rohde &amp; Schwarz" w:date="2022-07-28T12:54:00Z"/>
                <w:rFonts w:cs="Arial"/>
                <w:szCs w:val="18"/>
                <w:highlight w:val="yellow"/>
              </w:rPr>
            </w:pPr>
            <w:ins w:id="406" w:author="Rohde &amp; Schwarz" w:date="2022-07-28T12:57:00Z">
              <w:r w:rsidRPr="003C6EF7">
                <w:rPr>
                  <w:rFonts w:cs="Arial"/>
                  <w:szCs w:val="18"/>
                  <w:highlight w:val="yellow"/>
                </w:rPr>
                <w:t>31.</w:t>
              </w:r>
            </w:ins>
            <w:ins w:id="407" w:author="Rohde &amp; Schwarz" w:date="2022-08-19T07:09:00Z">
              <w:r w:rsidR="004F65C5">
                <w:rPr>
                  <w:rFonts w:cs="Arial"/>
                  <w:szCs w:val="18"/>
                  <w:highlight w:val="yellow"/>
                </w:rPr>
                <w:t>667</w:t>
              </w:r>
            </w:ins>
          </w:p>
        </w:tc>
      </w:tr>
      <w:tr w:rsidR="003C6EF7" w:rsidRPr="00F352F3" w14:paraId="2086ACC3" w14:textId="48EF3D26" w:rsidTr="005478B5">
        <w:trPr>
          <w:ins w:id="408" w:author="Rohde &amp; Schwarz" w:date="2022-07-28T12:48:00Z"/>
        </w:trPr>
        <w:tc>
          <w:tcPr>
            <w:tcW w:w="5000" w:type="pct"/>
            <w:gridSpan w:val="4"/>
          </w:tcPr>
          <w:p w14:paraId="5D8ACDF6" w14:textId="77777777" w:rsidR="003C6EF7" w:rsidRDefault="003C6EF7" w:rsidP="003C6EF7">
            <w:pPr>
              <w:pStyle w:val="TAN"/>
              <w:rPr>
                <w:ins w:id="409" w:author="Rohde &amp; Schwarz" w:date="2022-07-28T12:53:00Z"/>
                <w:rFonts w:cs="Arial"/>
                <w:szCs w:val="18"/>
              </w:rPr>
            </w:pPr>
            <w:ins w:id="410" w:author="Rohde &amp; Schwarz" w:date="2022-07-28T12:48:00Z">
              <w:r w:rsidRPr="00F352F3">
                <w:t>Note</w:t>
              </w:r>
              <w:r w:rsidRPr="00F352F3">
                <w:rPr>
                  <w:rFonts w:cs="Arial"/>
                  <w:szCs w:val="18"/>
                </w:rPr>
                <w:t xml:space="preserve"> 1:</w:t>
              </w:r>
              <w:r w:rsidRPr="00F352F3">
                <w:rPr>
                  <w:rFonts w:cs="Arial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F352F3">
                <w:rPr>
                  <w:rFonts w:cs="Arial"/>
                  <w:szCs w:val="18"/>
                </w:rPr>
                <w:t>ms</w:t>
              </w:r>
              <w:proofErr w:type="spellEnd"/>
              <w:r w:rsidRPr="00F352F3">
                <w:rPr>
                  <w:rFonts w:cs="Arial"/>
                  <w:szCs w:val="18"/>
                </w:rPr>
                <w:t>.</w:t>
              </w:r>
            </w:ins>
          </w:p>
          <w:p w14:paraId="1D09C727" w14:textId="3D909CAF" w:rsidR="003C6EF7" w:rsidRPr="00F352F3" w:rsidRDefault="003C6EF7" w:rsidP="003C6EF7">
            <w:pPr>
              <w:pStyle w:val="TAN"/>
              <w:rPr>
                <w:ins w:id="411" w:author="Rohde &amp; Schwarz" w:date="2022-07-28T12:54:00Z"/>
                <w:rFonts w:cs="Arial"/>
                <w:szCs w:val="18"/>
              </w:rPr>
            </w:pPr>
            <w:ins w:id="412" w:author="Rohde &amp; Schwarz" w:date="2022-07-28T12:53:00Z">
              <w:r w:rsidRPr="00F352F3">
                <w:t>Note</w:t>
              </w:r>
              <w:r w:rsidRPr="00F352F3">
                <w:rPr>
                  <w:rFonts w:cs="Arial"/>
                  <w:szCs w:val="18"/>
                </w:rPr>
                <w:t xml:space="preserve"> 2:</w:t>
              </w:r>
              <w:r w:rsidRPr="00F352F3">
                <w:rPr>
                  <w:rFonts w:cs="Arial"/>
                  <w:szCs w:val="18"/>
                </w:rPr>
                <w:tab/>
                <w:t xml:space="preserve">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is slot index per 2 frames</w:t>
              </w:r>
            </w:ins>
          </w:p>
        </w:tc>
      </w:tr>
    </w:tbl>
    <w:p w14:paraId="414BE592" w14:textId="77777777" w:rsidR="00687D8A" w:rsidRDefault="00687D8A" w:rsidP="00687D8A">
      <w:pPr>
        <w:rPr>
          <w:rFonts w:ascii="Arial" w:hAnsi="Arial" w:cs="Arial"/>
        </w:rPr>
      </w:pPr>
      <w:r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14:paraId="51D744F2" w14:textId="77777777" w:rsidR="00836066" w:rsidRPr="00F352F3" w:rsidRDefault="00836066" w:rsidP="005A473F">
      <w:pPr>
        <w:rPr>
          <w:lang w:eastAsia="zh-TW"/>
        </w:rPr>
      </w:pPr>
    </w:p>
    <w:sectPr w:rsidR="00836066" w:rsidRPr="00F352F3" w:rsidSect="00931F6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28CB1" w14:textId="77777777" w:rsidR="00753665" w:rsidRDefault="00753665">
      <w:r>
        <w:separator/>
      </w:r>
    </w:p>
    <w:p w14:paraId="752C3B8A" w14:textId="77777777" w:rsidR="00753665" w:rsidRDefault="00753665"/>
  </w:endnote>
  <w:endnote w:type="continuationSeparator" w:id="0">
    <w:p w14:paraId="1E9F0A2B" w14:textId="77777777" w:rsidR="00753665" w:rsidRDefault="00753665">
      <w:r>
        <w:continuationSeparator/>
      </w:r>
    </w:p>
    <w:p w14:paraId="5655C66C" w14:textId="77777777" w:rsidR="00753665" w:rsidRDefault="007536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1" w:usb1="2AC7FCFF" w:usb2="00000012" w:usb3="00000000" w:csb0="0002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AEAA9" w14:textId="77777777" w:rsidR="00CD0AA4" w:rsidRDefault="00CD0A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A7A4B" w14:textId="58949143" w:rsidR="00CD0AA4" w:rsidRDefault="00CD0AA4" w:rsidP="00931F62"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B46EC" w14:textId="77777777" w:rsidR="00CD0AA4" w:rsidRDefault="00CD0A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FBB3C" w14:textId="77777777" w:rsidR="00753665" w:rsidRDefault="00753665">
      <w:r>
        <w:separator/>
      </w:r>
    </w:p>
    <w:p w14:paraId="41AE96C2" w14:textId="77777777" w:rsidR="00753665" w:rsidRDefault="00753665"/>
  </w:footnote>
  <w:footnote w:type="continuationSeparator" w:id="0">
    <w:p w14:paraId="118F89B9" w14:textId="77777777" w:rsidR="00753665" w:rsidRDefault="00753665">
      <w:r>
        <w:continuationSeparator/>
      </w:r>
    </w:p>
    <w:p w14:paraId="4AA34337" w14:textId="77777777" w:rsidR="00753665" w:rsidRDefault="007536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9D492" w14:textId="709C52C7" w:rsidR="00CD0AA4" w:rsidRDefault="00CD0AA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820838C" wp14:editId="5263510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27152789"/>
                          </w:sdtPr>
                          <w:sdtEndPr>
                            <w:rPr>
                              <w:rStyle w:val="Absatz-Standardschriftart"/>
                              <w:rFonts w:ascii="Arial" w:eastAsia="PMingLiU" w:hAnsi="Arial" w:cs="Times New Roman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7D4FA89" w14:textId="6C090257" w:rsidR="00CD0AA4" w:rsidRPr="00A11327" w:rsidRDefault="00CD0AA4" w:rsidP="00CD0A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20838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A2dlSC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27152789"/>
                    </w:sdtPr>
                    <w:sdtEndPr>
                      <w:rPr>
                        <w:rStyle w:val="Absatz-Standardschriftart"/>
                        <w:rFonts w:ascii="Arial" w:eastAsia="PMingLiU" w:hAnsi="Arial" w:cs="Times New Roman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7D4FA89" w14:textId="6C090257" w:rsidR="00051C68" w:rsidRPr="00A11327" w:rsidRDefault="00051C6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5344F" w14:textId="288E68C9" w:rsidR="00CD0AA4" w:rsidRDefault="00CD0AA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56ABF3" wp14:editId="6A0F8D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rFonts w:ascii="Arial" w:eastAsia="PMingLiU" w:hAnsi="Arial" w:cs="Times New Roman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3CB8E9" w14:textId="6E2DC5BD" w:rsidR="00CD0AA4" w:rsidRPr="00A11327" w:rsidRDefault="00CD0AA4" w:rsidP="00CD0A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56ABF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rFonts w:ascii="Arial" w:eastAsia="PMingLiU" w:hAnsi="Arial" w:cs="Times New Roman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3CB8E9" w14:textId="6E2DC5BD" w:rsidR="00051C68" w:rsidRPr="00A11327" w:rsidRDefault="00051C6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4376C" w14:textId="34454756" w:rsidR="00CD0AA4" w:rsidRDefault="00CD0AA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0CE714D" wp14:editId="6ADD869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49183343"/>
                          </w:sdtPr>
                          <w:sdtEndPr>
                            <w:rPr>
                              <w:rStyle w:val="Absatz-Standardschriftart"/>
                              <w:rFonts w:ascii="Arial" w:eastAsia="PMingLiU" w:hAnsi="Arial" w:cs="Times New Roman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A33E781" w14:textId="6A8879F0" w:rsidR="00CD0AA4" w:rsidRPr="00A11327" w:rsidRDefault="00CD0AA4" w:rsidP="00CD0A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CE714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YrdCm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49183343"/>
                    </w:sdtPr>
                    <w:sdtEndPr>
                      <w:rPr>
                        <w:rStyle w:val="Absatz-Standardschriftart"/>
                        <w:rFonts w:ascii="Arial" w:eastAsia="PMingLiU" w:hAnsi="Arial" w:cs="Times New Roman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A33E781" w14:textId="6A8879F0" w:rsidR="00051C68" w:rsidRPr="00A11327" w:rsidRDefault="00051C6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ennumm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FFFFFFF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1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9"/>
  </w:num>
  <w:num w:numId="5">
    <w:abstractNumId w:val="35"/>
  </w:num>
  <w:num w:numId="6">
    <w:abstractNumId w:val="3"/>
  </w:num>
  <w:num w:numId="7">
    <w:abstractNumId w:val="39"/>
  </w:num>
  <w:num w:numId="8">
    <w:abstractNumId w:val="22"/>
  </w:num>
  <w:num w:numId="9">
    <w:abstractNumId w:val="30"/>
  </w:num>
  <w:num w:numId="10">
    <w:abstractNumId w:val="34"/>
  </w:num>
  <w:num w:numId="11">
    <w:abstractNumId w:val="8"/>
  </w:num>
  <w:num w:numId="12">
    <w:abstractNumId w:val="27"/>
  </w:num>
  <w:num w:numId="13">
    <w:abstractNumId w:val="26"/>
  </w:num>
  <w:num w:numId="14">
    <w:abstractNumId w:val="33"/>
  </w:num>
  <w:num w:numId="15">
    <w:abstractNumId w:val="40"/>
  </w:num>
  <w:num w:numId="16">
    <w:abstractNumId w:val="18"/>
  </w:num>
  <w:num w:numId="17">
    <w:abstractNumId w:val="17"/>
  </w:num>
  <w:num w:numId="18">
    <w:abstractNumId w:val="21"/>
  </w:num>
  <w:num w:numId="19">
    <w:abstractNumId w:val="14"/>
  </w:num>
  <w:num w:numId="20">
    <w:abstractNumId w:val="32"/>
  </w:num>
  <w:num w:numId="21">
    <w:abstractNumId w:val="0"/>
  </w:num>
  <w:num w:numId="22">
    <w:abstractNumId w:val="23"/>
  </w:num>
  <w:num w:numId="23">
    <w:abstractNumId w:val="29"/>
  </w:num>
  <w:num w:numId="24">
    <w:abstractNumId w:val="36"/>
  </w:num>
  <w:num w:numId="25">
    <w:abstractNumId w:val="11"/>
  </w:num>
  <w:num w:numId="26">
    <w:abstractNumId w:val="24"/>
  </w:num>
  <w:num w:numId="27">
    <w:abstractNumId w:val="4"/>
  </w:num>
  <w:num w:numId="28">
    <w:abstractNumId w:val="15"/>
  </w:num>
  <w:num w:numId="2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41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37"/>
  </w:num>
  <w:num w:numId="37">
    <w:abstractNumId w:val="16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3"/>
  </w:num>
  <w:num w:numId="40">
    <w:abstractNumId w:val="7"/>
  </w:num>
  <w:num w:numId="41">
    <w:abstractNumId w:val="28"/>
  </w:num>
  <w:num w:numId="42">
    <w:abstractNumId w:val="25"/>
  </w:num>
  <w:num w:numId="43">
    <w:abstractNumId w:val="20"/>
  </w:num>
  <w:num w:numId="44">
    <w:abstractNumId w:val="6"/>
  </w:num>
  <w:num w:numId="45">
    <w:abstractNumId w:val="38"/>
  </w:num>
  <w:num w:numId="46">
    <w:abstractNumId w:val="31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19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1MDUxsjA3MTA0MDJX0lEKTi0uzszPAykwqQUAnsVPjiwAAAA="/>
  </w:docVars>
  <w:rsids>
    <w:rsidRoot w:val="004E213A"/>
    <w:rsid w:val="00001307"/>
    <w:rsid w:val="000017CB"/>
    <w:rsid w:val="00001E11"/>
    <w:rsid w:val="00003B09"/>
    <w:rsid w:val="00004186"/>
    <w:rsid w:val="00004330"/>
    <w:rsid w:val="00005722"/>
    <w:rsid w:val="00005C02"/>
    <w:rsid w:val="00005C5F"/>
    <w:rsid w:val="00006E5F"/>
    <w:rsid w:val="00010783"/>
    <w:rsid w:val="00015B9B"/>
    <w:rsid w:val="00021350"/>
    <w:rsid w:val="00021C7F"/>
    <w:rsid w:val="00024D46"/>
    <w:rsid w:val="00025FD0"/>
    <w:rsid w:val="00026E38"/>
    <w:rsid w:val="00027CCD"/>
    <w:rsid w:val="00031358"/>
    <w:rsid w:val="000325A0"/>
    <w:rsid w:val="00032F43"/>
    <w:rsid w:val="00033397"/>
    <w:rsid w:val="000357BE"/>
    <w:rsid w:val="00036040"/>
    <w:rsid w:val="00036C74"/>
    <w:rsid w:val="00040095"/>
    <w:rsid w:val="00040433"/>
    <w:rsid w:val="0004287F"/>
    <w:rsid w:val="0004456E"/>
    <w:rsid w:val="00044BF3"/>
    <w:rsid w:val="0004618F"/>
    <w:rsid w:val="00047264"/>
    <w:rsid w:val="00050AE8"/>
    <w:rsid w:val="000511B5"/>
    <w:rsid w:val="00051834"/>
    <w:rsid w:val="00051C68"/>
    <w:rsid w:val="00053849"/>
    <w:rsid w:val="00054901"/>
    <w:rsid w:val="00054A22"/>
    <w:rsid w:val="00055640"/>
    <w:rsid w:val="0005774E"/>
    <w:rsid w:val="00060420"/>
    <w:rsid w:val="00060FFF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384"/>
    <w:rsid w:val="00097537"/>
    <w:rsid w:val="000A0CC0"/>
    <w:rsid w:val="000A22FA"/>
    <w:rsid w:val="000B3327"/>
    <w:rsid w:val="000B75CF"/>
    <w:rsid w:val="000B7F21"/>
    <w:rsid w:val="000C0567"/>
    <w:rsid w:val="000C09A5"/>
    <w:rsid w:val="000C0F70"/>
    <w:rsid w:val="000C2CBF"/>
    <w:rsid w:val="000C344A"/>
    <w:rsid w:val="000C4D52"/>
    <w:rsid w:val="000C5DF9"/>
    <w:rsid w:val="000D173C"/>
    <w:rsid w:val="000D58AB"/>
    <w:rsid w:val="000D5C64"/>
    <w:rsid w:val="000D60E5"/>
    <w:rsid w:val="000D6B6E"/>
    <w:rsid w:val="000D7583"/>
    <w:rsid w:val="000D760B"/>
    <w:rsid w:val="000D76C5"/>
    <w:rsid w:val="000E181B"/>
    <w:rsid w:val="000E321B"/>
    <w:rsid w:val="000E3BC2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6425"/>
    <w:rsid w:val="00131C8A"/>
    <w:rsid w:val="001325F4"/>
    <w:rsid w:val="00134CEC"/>
    <w:rsid w:val="00136BBF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2374"/>
    <w:rsid w:val="001674D9"/>
    <w:rsid w:val="0017071A"/>
    <w:rsid w:val="00171018"/>
    <w:rsid w:val="001762FD"/>
    <w:rsid w:val="001763BF"/>
    <w:rsid w:val="00176BF3"/>
    <w:rsid w:val="00177DA5"/>
    <w:rsid w:val="00180BB7"/>
    <w:rsid w:val="00182156"/>
    <w:rsid w:val="00183149"/>
    <w:rsid w:val="00183240"/>
    <w:rsid w:val="00184F85"/>
    <w:rsid w:val="001913CB"/>
    <w:rsid w:val="00195022"/>
    <w:rsid w:val="00196AD7"/>
    <w:rsid w:val="001A4516"/>
    <w:rsid w:val="001A5DBA"/>
    <w:rsid w:val="001B08AD"/>
    <w:rsid w:val="001B0D25"/>
    <w:rsid w:val="001B0E31"/>
    <w:rsid w:val="001B2F3A"/>
    <w:rsid w:val="001B349A"/>
    <w:rsid w:val="001B64BA"/>
    <w:rsid w:val="001C3DEA"/>
    <w:rsid w:val="001C4C46"/>
    <w:rsid w:val="001C5E92"/>
    <w:rsid w:val="001C7037"/>
    <w:rsid w:val="001C73E2"/>
    <w:rsid w:val="001C7C9A"/>
    <w:rsid w:val="001D02C2"/>
    <w:rsid w:val="001D1779"/>
    <w:rsid w:val="001D4843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512A"/>
    <w:rsid w:val="002007E7"/>
    <w:rsid w:val="00200EF3"/>
    <w:rsid w:val="00201E6E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203B"/>
    <w:rsid w:val="00223070"/>
    <w:rsid w:val="0022337E"/>
    <w:rsid w:val="0022458D"/>
    <w:rsid w:val="0022658D"/>
    <w:rsid w:val="0022752C"/>
    <w:rsid w:val="00231108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3498"/>
    <w:rsid w:val="00265F4F"/>
    <w:rsid w:val="00266C22"/>
    <w:rsid w:val="00270253"/>
    <w:rsid w:val="002708E4"/>
    <w:rsid w:val="00271895"/>
    <w:rsid w:val="002802A4"/>
    <w:rsid w:val="00280D50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27EF"/>
    <w:rsid w:val="002B32CB"/>
    <w:rsid w:val="002B3BD2"/>
    <w:rsid w:val="002B3E85"/>
    <w:rsid w:val="002B6C61"/>
    <w:rsid w:val="002B70C4"/>
    <w:rsid w:val="002B7140"/>
    <w:rsid w:val="002C1D3B"/>
    <w:rsid w:val="002D1C71"/>
    <w:rsid w:val="002D4D4D"/>
    <w:rsid w:val="002E6747"/>
    <w:rsid w:val="002E7A3F"/>
    <w:rsid w:val="002F0547"/>
    <w:rsid w:val="002F1031"/>
    <w:rsid w:val="002F1C72"/>
    <w:rsid w:val="002F206D"/>
    <w:rsid w:val="002F2F0C"/>
    <w:rsid w:val="002F4FA2"/>
    <w:rsid w:val="002F5966"/>
    <w:rsid w:val="002F65EB"/>
    <w:rsid w:val="002F6727"/>
    <w:rsid w:val="002F6C7D"/>
    <w:rsid w:val="002F6E5B"/>
    <w:rsid w:val="00300C32"/>
    <w:rsid w:val="00302622"/>
    <w:rsid w:val="003036A7"/>
    <w:rsid w:val="00304324"/>
    <w:rsid w:val="00304C16"/>
    <w:rsid w:val="00307475"/>
    <w:rsid w:val="00310E99"/>
    <w:rsid w:val="00313476"/>
    <w:rsid w:val="003135AC"/>
    <w:rsid w:val="0031363E"/>
    <w:rsid w:val="003172DC"/>
    <w:rsid w:val="0032089E"/>
    <w:rsid w:val="00323CA7"/>
    <w:rsid w:val="00327D55"/>
    <w:rsid w:val="00330BC4"/>
    <w:rsid w:val="003336A9"/>
    <w:rsid w:val="00334F73"/>
    <w:rsid w:val="00335FE0"/>
    <w:rsid w:val="00337F9B"/>
    <w:rsid w:val="003424F6"/>
    <w:rsid w:val="003425A0"/>
    <w:rsid w:val="00343DB0"/>
    <w:rsid w:val="003451C4"/>
    <w:rsid w:val="0034611E"/>
    <w:rsid w:val="0034616A"/>
    <w:rsid w:val="003518A9"/>
    <w:rsid w:val="0035462D"/>
    <w:rsid w:val="003547D8"/>
    <w:rsid w:val="00354C82"/>
    <w:rsid w:val="00363AB7"/>
    <w:rsid w:val="003649B8"/>
    <w:rsid w:val="00364DD6"/>
    <w:rsid w:val="003657C8"/>
    <w:rsid w:val="00370A53"/>
    <w:rsid w:val="003714F1"/>
    <w:rsid w:val="0037430F"/>
    <w:rsid w:val="00375273"/>
    <w:rsid w:val="003777B0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2079"/>
    <w:rsid w:val="003948BD"/>
    <w:rsid w:val="00395B27"/>
    <w:rsid w:val="00395BA3"/>
    <w:rsid w:val="003A035D"/>
    <w:rsid w:val="003A2D6D"/>
    <w:rsid w:val="003A54C2"/>
    <w:rsid w:val="003B0D47"/>
    <w:rsid w:val="003B2016"/>
    <w:rsid w:val="003B26AC"/>
    <w:rsid w:val="003B3F68"/>
    <w:rsid w:val="003B69EF"/>
    <w:rsid w:val="003C1964"/>
    <w:rsid w:val="003C2A2B"/>
    <w:rsid w:val="003C361E"/>
    <w:rsid w:val="003C3971"/>
    <w:rsid w:val="003C4858"/>
    <w:rsid w:val="003C6EF7"/>
    <w:rsid w:val="003D0170"/>
    <w:rsid w:val="003D23FA"/>
    <w:rsid w:val="003D30BE"/>
    <w:rsid w:val="003D415C"/>
    <w:rsid w:val="003D6993"/>
    <w:rsid w:val="003D6ABE"/>
    <w:rsid w:val="003D6C3C"/>
    <w:rsid w:val="003D7954"/>
    <w:rsid w:val="003E1810"/>
    <w:rsid w:val="003E218A"/>
    <w:rsid w:val="003E29BD"/>
    <w:rsid w:val="003E5843"/>
    <w:rsid w:val="003E7196"/>
    <w:rsid w:val="003E7B3C"/>
    <w:rsid w:val="003F54CE"/>
    <w:rsid w:val="003F6065"/>
    <w:rsid w:val="003F6140"/>
    <w:rsid w:val="003F78DF"/>
    <w:rsid w:val="00402DF5"/>
    <w:rsid w:val="00403089"/>
    <w:rsid w:val="0040360A"/>
    <w:rsid w:val="00403E38"/>
    <w:rsid w:val="004042D6"/>
    <w:rsid w:val="004050E5"/>
    <w:rsid w:val="004053FA"/>
    <w:rsid w:val="0040588A"/>
    <w:rsid w:val="004060BE"/>
    <w:rsid w:val="00406634"/>
    <w:rsid w:val="004144A2"/>
    <w:rsid w:val="00414F37"/>
    <w:rsid w:val="00417D34"/>
    <w:rsid w:val="00420B98"/>
    <w:rsid w:val="00420E5C"/>
    <w:rsid w:val="004227F4"/>
    <w:rsid w:val="00422A18"/>
    <w:rsid w:val="0042501C"/>
    <w:rsid w:val="004257B5"/>
    <w:rsid w:val="00426904"/>
    <w:rsid w:val="004275DE"/>
    <w:rsid w:val="00432481"/>
    <w:rsid w:val="00432DB6"/>
    <w:rsid w:val="00432F85"/>
    <w:rsid w:val="00435456"/>
    <w:rsid w:val="004360F0"/>
    <w:rsid w:val="0043733C"/>
    <w:rsid w:val="0043757B"/>
    <w:rsid w:val="0044104F"/>
    <w:rsid w:val="00441DE4"/>
    <w:rsid w:val="004429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6B5E"/>
    <w:rsid w:val="00457E6E"/>
    <w:rsid w:val="00462F2F"/>
    <w:rsid w:val="00463E0B"/>
    <w:rsid w:val="00466150"/>
    <w:rsid w:val="004679AA"/>
    <w:rsid w:val="00471ED9"/>
    <w:rsid w:val="00472501"/>
    <w:rsid w:val="00473526"/>
    <w:rsid w:val="004739E7"/>
    <w:rsid w:val="00474BB8"/>
    <w:rsid w:val="0047738A"/>
    <w:rsid w:val="00482595"/>
    <w:rsid w:val="0048511B"/>
    <w:rsid w:val="00490B8E"/>
    <w:rsid w:val="00493420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725D"/>
    <w:rsid w:val="004F2076"/>
    <w:rsid w:val="004F33B7"/>
    <w:rsid w:val="004F4827"/>
    <w:rsid w:val="004F60B3"/>
    <w:rsid w:val="004F65C5"/>
    <w:rsid w:val="004F777F"/>
    <w:rsid w:val="005042D9"/>
    <w:rsid w:val="00504FA7"/>
    <w:rsid w:val="0051390C"/>
    <w:rsid w:val="005145B0"/>
    <w:rsid w:val="00515282"/>
    <w:rsid w:val="0051684C"/>
    <w:rsid w:val="005173A1"/>
    <w:rsid w:val="005217A9"/>
    <w:rsid w:val="00522B49"/>
    <w:rsid w:val="00524159"/>
    <w:rsid w:val="005243FA"/>
    <w:rsid w:val="00524EFB"/>
    <w:rsid w:val="005250A9"/>
    <w:rsid w:val="00530F44"/>
    <w:rsid w:val="00531BA6"/>
    <w:rsid w:val="00531F4F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478B5"/>
    <w:rsid w:val="0055301A"/>
    <w:rsid w:val="0055464B"/>
    <w:rsid w:val="00555DC4"/>
    <w:rsid w:val="005606CB"/>
    <w:rsid w:val="0056277B"/>
    <w:rsid w:val="005639E2"/>
    <w:rsid w:val="00565087"/>
    <w:rsid w:val="00573184"/>
    <w:rsid w:val="005748B0"/>
    <w:rsid w:val="00574BB6"/>
    <w:rsid w:val="00574DE0"/>
    <w:rsid w:val="005755EA"/>
    <w:rsid w:val="00575C92"/>
    <w:rsid w:val="005863D2"/>
    <w:rsid w:val="00586710"/>
    <w:rsid w:val="00586E27"/>
    <w:rsid w:val="005911E7"/>
    <w:rsid w:val="00591A46"/>
    <w:rsid w:val="005924B3"/>
    <w:rsid w:val="00596CB7"/>
    <w:rsid w:val="005A0B81"/>
    <w:rsid w:val="005A26B6"/>
    <w:rsid w:val="005A3F1D"/>
    <w:rsid w:val="005A473F"/>
    <w:rsid w:val="005A657E"/>
    <w:rsid w:val="005B0C38"/>
    <w:rsid w:val="005B32F5"/>
    <w:rsid w:val="005B4C18"/>
    <w:rsid w:val="005B634E"/>
    <w:rsid w:val="005B662C"/>
    <w:rsid w:val="005C16D5"/>
    <w:rsid w:val="005C5BAE"/>
    <w:rsid w:val="005D2125"/>
    <w:rsid w:val="005D2394"/>
    <w:rsid w:val="005D2E01"/>
    <w:rsid w:val="005D4747"/>
    <w:rsid w:val="005D4FC6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603EA"/>
    <w:rsid w:val="00661D82"/>
    <w:rsid w:val="00663A90"/>
    <w:rsid w:val="00663DFF"/>
    <w:rsid w:val="0066758C"/>
    <w:rsid w:val="00670FA3"/>
    <w:rsid w:val="0067106C"/>
    <w:rsid w:val="00671CD7"/>
    <w:rsid w:val="00673344"/>
    <w:rsid w:val="006751DA"/>
    <w:rsid w:val="00675C57"/>
    <w:rsid w:val="00680F8A"/>
    <w:rsid w:val="00682AA4"/>
    <w:rsid w:val="006867B3"/>
    <w:rsid w:val="00687D8A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3EA0"/>
    <w:rsid w:val="006A520C"/>
    <w:rsid w:val="006A52A4"/>
    <w:rsid w:val="006A5348"/>
    <w:rsid w:val="006B02B1"/>
    <w:rsid w:val="006B175D"/>
    <w:rsid w:val="006B4086"/>
    <w:rsid w:val="006B5123"/>
    <w:rsid w:val="006B79C9"/>
    <w:rsid w:val="006B7BB8"/>
    <w:rsid w:val="006C0015"/>
    <w:rsid w:val="006C0B0A"/>
    <w:rsid w:val="006C3E87"/>
    <w:rsid w:val="006C7E10"/>
    <w:rsid w:val="006D4DAC"/>
    <w:rsid w:val="006D536B"/>
    <w:rsid w:val="006D61E8"/>
    <w:rsid w:val="006D67DD"/>
    <w:rsid w:val="006E2CDF"/>
    <w:rsid w:val="006E34A4"/>
    <w:rsid w:val="006E4C2E"/>
    <w:rsid w:val="006E796F"/>
    <w:rsid w:val="006E7F98"/>
    <w:rsid w:val="006F2814"/>
    <w:rsid w:val="006F291F"/>
    <w:rsid w:val="006F53EE"/>
    <w:rsid w:val="006F7902"/>
    <w:rsid w:val="00703C9B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4018A"/>
    <w:rsid w:val="0074147C"/>
    <w:rsid w:val="00741D59"/>
    <w:rsid w:val="0074347D"/>
    <w:rsid w:val="007442B0"/>
    <w:rsid w:val="0074460A"/>
    <w:rsid w:val="007448FA"/>
    <w:rsid w:val="00744E76"/>
    <w:rsid w:val="007509E8"/>
    <w:rsid w:val="00750D14"/>
    <w:rsid w:val="007518B4"/>
    <w:rsid w:val="00753665"/>
    <w:rsid w:val="00754D5C"/>
    <w:rsid w:val="00756F02"/>
    <w:rsid w:val="00757DE8"/>
    <w:rsid w:val="007604CD"/>
    <w:rsid w:val="007629E1"/>
    <w:rsid w:val="00762A62"/>
    <w:rsid w:val="00771B1F"/>
    <w:rsid w:val="00771CD2"/>
    <w:rsid w:val="00772845"/>
    <w:rsid w:val="00772B1D"/>
    <w:rsid w:val="00772C0A"/>
    <w:rsid w:val="0077331F"/>
    <w:rsid w:val="00773C5B"/>
    <w:rsid w:val="00774752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4D82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2446"/>
    <w:rsid w:val="007D5C56"/>
    <w:rsid w:val="007D6ED9"/>
    <w:rsid w:val="007E174F"/>
    <w:rsid w:val="007E27C6"/>
    <w:rsid w:val="007E31B4"/>
    <w:rsid w:val="007E46DC"/>
    <w:rsid w:val="007E52B4"/>
    <w:rsid w:val="007F0F7C"/>
    <w:rsid w:val="007F100F"/>
    <w:rsid w:val="007F2847"/>
    <w:rsid w:val="007F2F40"/>
    <w:rsid w:val="007F39CF"/>
    <w:rsid w:val="007F40A6"/>
    <w:rsid w:val="007F5AFC"/>
    <w:rsid w:val="007F7708"/>
    <w:rsid w:val="007F7A60"/>
    <w:rsid w:val="008028A4"/>
    <w:rsid w:val="0080393E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298F"/>
    <w:rsid w:val="0082668E"/>
    <w:rsid w:val="00831C82"/>
    <w:rsid w:val="00832866"/>
    <w:rsid w:val="00835BA2"/>
    <w:rsid w:val="00836066"/>
    <w:rsid w:val="00837447"/>
    <w:rsid w:val="00842C3A"/>
    <w:rsid w:val="00844233"/>
    <w:rsid w:val="00844600"/>
    <w:rsid w:val="00844650"/>
    <w:rsid w:val="00846ABE"/>
    <w:rsid w:val="008506F3"/>
    <w:rsid w:val="00851127"/>
    <w:rsid w:val="008524FD"/>
    <w:rsid w:val="00855F29"/>
    <w:rsid w:val="00857AF6"/>
    <w:rsid w:val="008609A3"/>
    <w:rsid w:val="0086161F"/>
    <w:rsid w:val="00862DAD"/>
    <w:rsid w:val="00865AE0"/>
    <w:rsid w:val="008730B5"/>
    <w:rsid w:val="00876462"/>
    <w:rsid w:val="008768CA"/>
    <w:rsid w:val="008778E4"/>
    <w:rsid w:val="00880CBD"/>
    <w:rsid w:val="00890DB6"/>
    <w:rsid w:val="008912C5"/>
    <w:rsid w:val="008915A2"/>
    <w:rsid w:val="008921B3"/>
    <w:rsid w:val="0089646F"/>
    <w:rsid w:val="0089742B"/>
    <w:rsid w:val="008A1704"/>
    <w:rsid w:val="008A384D"/>
    <w:rsid w:val="008A4CD0"/>
    <w:rsid w:val="008A4E12"/>
    <w:rsid w:val="008A7D11"/>
    <w:rsid w:val="008B0EA6"/>
    <w:rsid w:val="008B3015"/>
    <w:rsid w:val="008B4718"/>
    <w:rsid w:val="008B485B"/>
    <w:rsid w:val="008C3091"/>
    <w:rsid w:val="008C34AE"/>
    <w:rsid w:val="008C399A"/>
    <w:rsid w:val="008C4EC4"/>
    <w:rsid w:val="008C5164"/>
    <w:rsid w:val="008C765E"/>
    <w:rsid w:val="008C7BBD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639C"/>
    <w:rsid w:val="00917B71"/>
    <w:rsid w:val="00917FFE"/>
    <w:rsid w:val="00920884"/>
    <w:rsid w:val="00923709"/>
    <w:rsid w:val="00923D9E"/>
    <w:rsid w:val="00924F7C"/>
    <w:rsid w:val="00926B1D"/>
    <w:rsid w:val="00926C8D"/>
    <w:rsid w:val="00931F61"/>
    <w:rsid w:val="00931F62"/>
    <w:rsid w:val="009331D7"/>
    <w:rsid w:val="009337F0"/>
    <w:rsid w:val="00933814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762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5BC"/>
    <w:rsid w:val="00993EDC"/>
    <w:rsid w:val="00994B82"/>
    <w:rsid w:val="00995F6A"/>
    <w:rsid w:val="00996CB5"/>
    <w:rsid w:val="00997966"/>
    <w:rsid w:val="009A0ECF"/>
    <w:rsid w:val="009A16FD"/>
    <w:rsid w:val="009A1923"/>
    <w:rsid w:val="009A6162"/>
    <w:rsid w:val="009B0705"/>
    <w:rsid w:val="009B33F1"/>
    <w:rsid w:val="009B3961"/>
    <w:rsid w:val="009B3E3C"/>
    <w:rsid w:val="009C070C"/>
    <w:rsid w:val="009C07AB"/>
    <w:rsid w:val="009C0E49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2E69"/>
    <w:rsid w:val="009E4B72"/>
    <w:rsid w:val="009F0242"/>
    <w:rsid w:val="009F220C"/>
    <w:rsid w:val="009F32D7"/>
    <w:rsid w:val="009F37B7"/>
    <w:rsid w:val="00A00915"/>
    <w:rsid w:val="00A01358"/>
    <w:rsid w:val="00A04324"/>
    <w:rsid w:val="00A04ADB"/>
    <w:rsid w:val="00A1021C"/>
    <w:rsid w:val="00A10F02"/>
    <w:rsid w:val="00A12189"/>
    <w:rsid w:val="00A13435"/>
    <w:rsid w:val="00A149DE"/>
    <w:rsid w:val="00A164B4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3624"/>
    <w:rsid w:val="00A45515"/>
    <w:rsid w:val="00A47F1B"/>
    <w:rsid w:val="00A5137D"/>
    <w:rsid w:val="00A53724"/>
    <w:rsid w:val="00A55886"/>
    <w:rsid w:val="00A6096A"/>
    <w:rsid w:val="00A60A08"/>
    <w:rsid w:val="00A61C96"/>
    <w:rsid w:val="00A65C1C"/>
    <w:rsid w:val="00A67935"/>
    <w:rsid w:val="00A67DE9"/>
    <w:rsid w:val="00A700E2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4822"/>
    <w:rsid w:val="00A86726"/>
    <w:rsid w:val="00A86AE6"/>
    <w:rsid w:val="00A90EE1"/>
    <w:rsid w:val="00A919E5"/>
    <w:rsid w:val="00A91CAD"/>
    <w:rsid w:val="00A91CE4"/>
    <w:rsid w:val="00A977EE"/>
    <w:rsid w:val="00A97B2D"/>
    <w:rsid w:val="00AA135D"/>
    <w:rsid w:val="00AA17FC"/>
    <w:rsid w:val="00AA21CE"/>
    <w:rsid w:val="00AA3AE9"/>
    <w:rsid w:val="00AA61B9"/>
    <w:rsid w:val="00AA69DC"/>
    <w:rsid w:val="00AA7407"/>
    <w:rsid w:val="00AA760A"/>
    <w:rsid w:val="00AB05B0"/>
    <w:rsid w:val="00AB23A2"/>
    <w:rsid w:val="00AB3250"/>
    <w:rsid w:val="00AB4076"/>
    <w:rsid w:val="00AB4D06"/>
    <w:rsid w:val="00AB75E5"/>
    <w:rsid w:val="00AC4650"/>
    <w:rsid w:val="00AC4E7D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3CAF"/>
    <w:rsid w:val="00AD5BCC"/>
    <w:rsid w:val="00AD6F6B"/>
    <w:rsid w:val="00AD78C7"/>
    <w:rsid w:val="00AE0B53"/>
    <w:rsid w:val="00AE1ECE"/>
    <w:rsid w:val="00AE5F9B"/>
    <w:rsid w:val="00AE7126"/>
    <w:rsid w:val="00AF2F47"/>
    <w:rsid w:val="00AF6414"/>
    <w:rsid w:val="00AF6A4A"/>
    <w:rsid w:val="00AF6F2F"/>
    <w:rsid w:val="00AF79AA"/>
    <w:rsid w:val="00B010E6"/>
    <w:rsid w:val="00B019B9"/>
    <w:rsid w:val="00B01F1E"/>
    <w:rsid w:val="00B05104"/>
    <w:rsid w:val="00B1117D"/>
    <w:rsid w:val="00B11732"/>
    <w:rsid w:val="00B11C66"/>
    <w:rsid w:val="00B13EF2"/>
    <w:rsid w:val="00B144F2"/>
    <w:rsid w:val="00B15449"/>
    <w:rsid w:val="00B210A3"/>
    <w:rsid w:val="00B32206"/>
    <w:rsid w:val="00B333A2"/>
    <w:rsid w:val="00B353D5"/>
    <w:rsid w:val="00B36A29"/>
    <w:rsid w:val="00B40273"/>
    <w:rsid w:val="00B40D5A"/>
    <w:rsid w:val="00B4241E"/>
    <w:rsid w:val="00B42804"/>
    <w:rsid w:val="00B4350A"/>
    <w:rsid w:val="00B46675"/>
    <w:rsid w:val="00B52011"/>
    <w:rsid w:val="00B52CCA"/>
    <w:rsid w:val="00B554DF"/>
    <w:rsid w:val="00B569E7"/>
    <w:rsid w:val="00B57D6E"/>
    <w:rsid w:val="00B6020E"/>
    <w:rsid w:val="00B628A2"/>
    <w:rsid w:val="00B63688"/>
    <w:rsid w:val="00B649DA"/>
    <w:rsid w:val="00B657A1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6638"/>
    <w:rsid w:val="00BA07C8"/>
    <w:rsid w:val="00BA123E"/>
    <w:rsid w:val="00BA41FC"/>
    <w:rsid w:val="00BA64AE"/>
    <w:rsid w:val="00BA6CF9"/>
    <w:rsid w:val="00BA6DCD"/>
    <w:rsid w:val="00BA785C"/>
    <w:rsid w:val="00BB165C"/>
    <w:rsid w:val="00BB1CAC"/>
    <w:rsid w:val="00BB2324"/>
    <w:rsid w:val="00BB29BA"/>
    <w:rsid w:val="00BB2B8C"/>
    <w:rsid w:val="00BB34AA"/>
    <w:rsid w:val="00BB45A5"/>
    <w:rsid w:val="00BB5CC4"/>
    <w:rsid w:val="00BB659E"/>
    <w:rsid w:val="00BC04D4"/>
    <w:rsid w:val="00BC0F7D"/>
    <w:rsid w:val="00BC25D5"/>
    <w:rsid w:val="00BC3877"/>
    <w:rsid w:val="00BC3DBD"/>
    <w:rsid w:val="00BC7DF2"/>
    <w:rsid w:val="00BC7EEC"/>
    <w:rsid w:val="00BD1EBB"/>
    <w:rsid w:val="00BD31BE"/>
    <w:rsid w:val="00BD4636"/>
    <w:rsid w:val="00BD5734"/>
    <w:rsid w:val="00BD7A9A"/>
    <w:rsid w:val="00BE055E"/>
    <w:rsid w:val="00BE22AA"/>
    <w:rsid w:val="00BE3116"/>
    <w:rsid w:val="00BE55AA"/>
    <w:rsid w:val="00BE573E"/>
    <w:rsid w:val="00BE6547"/>
    <w:rsid w:val="00BF01AF"/>
    <w:rsid w:val="00BF0CBF"/>
    <w:rsid w:val="00BF0E22"/>
    <w:rsid w:val="00BF33C4"/>
    <w:rsid w:val="00BF47EC"/>
    <w:rsid w:val="00BF5F7B"/>
    <w:rsid w:val="00C00A61"/>
    <w:rsid w:val="00C0215F"/>
    <w:rsid w:val="00C02E36"/>
    <w:rsid w:val="00C04571"/>
    <w:rsid w:val="00C056ED"/>
    <w:rsid w:val="00C058CB"/>
    <w:rsid w:val="00C05A28"/>
    <w:rsid w:val="00C05A87"/>
    <w:rsid w:val="00C06460"/>
    <w:rsid w:val="00C068AD"/>
    <w:rsid w:val="00C07B23"/>
    <w:rsid w:val="00C142CF"/>
    <w:rsid w:val="00C14C10"/>
    <w:rsid w:val="00C21C2A"/>
    <w:rsid w:val="00C22C81"/>
    <w:rsid w:val="00C22D00"/>
    <w:rsid w:val="00C24A2D"/>
    <w:rsid w:val="00C25AAF"/>
    <w:rsid w:val="00C25BE3"/>
    <w:rsid w:val="00C2798D"/>
    <w:rsid w:val="00C30681"/>
    <w:rsid w:val="00C30D25"/>
    <w:rsid w:val="00C30FEA"/>
    <w:rsid w:val="00C33079"/>
    <w:rsid w:val="00C3597B"/>
    <w:rsid w:val="00C3667F"/>
    <w:rsid w:val="00C366B9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077"/>
    <w:rsid w:val="00C75920"/>
    <w:rsid w:val="00C77CB7"/>
    <w:rsid w:val="00C824E1"/>
    <w:rsid w:val="00C85C90"/>
    <w:rsid w:val="00C85DE2"/>
    <w:rsid w:val="00C8655E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24D8"/>
    <w:rsid w:val="00CA37A8"/>
    <w:rsid w:val="00CA3D0C"/>
    <w:rsid w:val="00CA3FC8"/>
    <w:rsid w:val="00CA7A65"/>
    <w:rsid w:val="00CB0DD4"/>
    <w:rsid w:val="00CB2BFA"/>
    <w:rsid w:val="00CB43BA"/>
    <w:rsid w:val="00CB70A4"/>
    <w:rsid w:val="00CB71C0"/>
    <w:rsid w:val="00CC0236"/>
    <w:rsid w:val="00CD0622"/>
    <w:rsid w:val="00CD0962"/>
    <w:rsid w:val="00CD0AA4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2E08"/>
    <w:rsid w:val="00D13908"/>
    <w:rsid w:val="00D172C0"/>
    <w:rsid w:val="00D172E4"/>
    <w:rsid w:val="00D2051E"/>
    <w:rsid w:val="00D233BC"/>
    <w:rsid w:val="00D23C6A"/>
    <w:rsid w:val="00D24335"/>
    <w:rsid w:val="00D249D9"/>
    <w:rsid w:val="00D25D82"/>
    <w:rsid w:val="00D26AEC"/>
    <w:rsid w:val="00D31B03"/>
    <w:rsid w:val="00D32523"/>
    <w:rsid w:val="00D32842"/>
    <w:rsid w:val="00D32C58"/>
    <w:rsid w:val="00D32ED8"/>
    <w:rsid w:val="00D375DE"/>
    <w:rsid w:val="00D4070F"/>
    <w:rsid w:val="00D41AF1"/>
    <w:rsid w:val="00D459A0"/>
    <w:rsid w:val="00D47FC2"/>
    <w:rsid w:val="00D52878"/>
    <w:rsid w:val="00D54862"/>
    <w:rsid w:val="00D55807"/>
    <w:rsid w:val="00D55C79"/>
    <w:rsid w:val="00D567EC"/>
    <w:rsid w:val="00D62313"/>
    <w:rsid w:val="00D6502D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D3"/>
    <w:rsid w:val="00D8389F"/>
    <w:rsid w:val="00D841D8"/>
    <w:rsid w:val="00D84CB9"/>
    <w:rsid w:val="00D86F5D"/>
    <w:rsid w:val="00D87E00"/>
    <w:rsid w:val="00D91102"/>
    <w:rsid w:val="00D9134D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0E4C"/>
    <w:rsid w:val="00DB14F5"/>
    <w:rsid w:val="00DB1818"/>
    <w:rsid w:val="00DB188D"/>
    <w:rsid w:val="00DB30AC"/>
    <w:rsid w:val="00DB5405"/>
    <w:rsid w:val="00DB5D0B"/>
    <w:rsid w:val="00DB6170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64F"/>
    <w:rsid w:val="00DD4148"/>
    <w:rsid w:val="00DE427B"/>
    <w:rsid w:val="00DF0357"/>
    <w:rsid w:val="00DF2B1F"/>
    <w:rsid w:val="00DF33D4"/>
    <w:rsid w:val="00DF5C79"/>
    <w:rsid w:val="00DF62CD"/>
    <w:rsid w:val="00E013AF"/>
    <w:rsid w:val="00E01DC7"/>
    <w:rsid w:val="00E10684"/>
    <w:rsid w:val="00E12746"/>
    <w:rsid w:val="00E13C56"/>
    <w:rsid w:val="00E16904"/>
    <w:rsid w:val="00E20DA6"/>
    <w:rsid w:val="00E25301"/>
    <w:rsid w:val="00E257B8"/>
    <w:rsid w:val="00E266F0"/>
    <w:rsid w:val="00E277EB"/>
    <w:rsid w:val="00E30C04"/>
    <w:rsid w:val="00E30C5D"/>
    <w:rsid w:val="00E3238C"/>
    <w:rsid w:val="00E3243A"/>
    <w:rsid w:val="00E33BC4"/>
    <w:rsid w:val="00E3419A"/>
    <w:rsid w:val="00E36011"/>
    <w:rsid w:val="00E372CF"/>
    <w:rsid w:val="00E409F4"/>
    <w:rsid w:val="00E4200F"/>
    <w:rsid w:val="00E425F0"/>
    <w:rsid w:val="00E428B3"/>
    <w:rsid w:val="00E433B7"/>
    <w:rsid w:val="00E4379D"/>
    <w:rsid w:val="00E45845"/>
    <w:rsid w:val="00E45E88"/>
    <w:rsid w:val="00E461A2"/>
    <w:rsid w:val="00E47053"/>
    <w:rsid w:val="00E474E4"/>
    <w:rsid w:val="00E522DF"/>
    <w:rsid w:val="00E5336A"/>
    <w:rsid w:val="00E55B24"/>
    <w:rsid w:val="00E57469"/>
    <w:rsid w:val="00E609DD"/>
    <w:rsid w:val="00E656B7"/>
    <w:rsid w:val="00E67570"/>
    <w:rsid w:val="00E71844"/>
    <w:rsid w:val="00E71BA7"/>
    <w:rsid w:val="00E77645"/>
    <w:rsid w:val="00E80CCE"/>
    <w:rsid w:val="00E82F74"/>
    <w:rsid w:val="00E838A5"/>
    <w:rsid w:val="00E841D6"/>
    <w:rsid w:val="00E848F3"/>
    <w:rsid w:val="00E854B6"/>
    <w:rsid w:val="00E87F0B"/>
    <w:rsid w:val="00E91133"/>
    <w:rsid w:val="00E94D1B"/>
    <w:rsid w:val="00E96DFE"/>
    <w:rsid w:val="00EA3D23"/>
    <w:rsid w:val="00EA41A9"/>
    <w:rsid w:val="00EA5769"/>
    <w:rsid w:val="00EA5938"/>
    <w:rsid w:val="00EB002A"/>
    <w:rsid w:val="00EB0368"/>
    <w:rsid w:val="00EB038F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D60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1575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0E12"/>
    <w:rsid w:val="00F12F2A"/>
    <w:rsid w:val="00F1410E"/>
    <w:rsid w:val="00F15599"/>
    <w:rsid w:val="00F15980"/>
    <w:rsid w:val="00F16985"/>
    <w:rsid w:val="00F16C05"/>
    <w:rsid w:val="00F16F05"/>
    <w:rsid w:val="00F21B6A"/>
    <w:rsid w:val="00F22813"/>
    <w:rsid w:val="00F22EC7"/>
    <w:rsid w:val="00F26528"/>
    <w:rsid w:val="00F26C22"/>
    <w:rsid w:val="00F27A07"/>
    <w:rsid w:val="00F309F8"/>
    <w:rsid w:val="00F31094"/>
    <w:rsid w:val="00F32456"/>
    <w:rsid w:val="00F324AF"/>
    <w:rsid w:val="00F32E50"/>
    <w:rsid w:val="00F34455"/>
    <w:rsid w:val="00F34599"/>
    <w:rsid w:val="00F34B20"/>
    <w:rsid w:val="00F352F3"/>
    <w:rsid w:val="00F35C51"/>
    <w:rsid w:val="00F35E2C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541B"/>
    <w:rsid w:val="00F563D9"/>
    <w:rsid w:val="00F5655D"/>
    <w:rsid w:val="00F578EF"/>
    <w:rsid w:val="00F5794C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2C2A"/>
    <w:rsid w:val="00F77673"/>
    <w:rsid w:val="00F80515"/>
    <w:rsid w:val="00F80DE8"/>
    <w:rsid w:val="00F821E6"/>
    <w:rsid w:val="00F829FF"/>
    <w:rsid w:val="00F83970"/>
    <w:rsid w:val="00F869E0"/>
    <w:rsid w:val="00F870F4"/>
    <w:rsid w:val="00F871D1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0B90"/>
    <w:rsid w:val="00FC1192"/>
    <w:rsid w:val="00FC16C6"/>
    <w:rsid w:val="00FC492D"/>
    <w:rsid w:val="00FC5BDF"/>
    <w:rsid w:val="00FD071F"/>
    <w:rsid w:val="00FD0D0A"/>
    <w:rsid w:val="00FD10DE"/>
    <w:rsid w:val="00FD6C8C"/>
    <w:rsid w:val="00FE2450"/>
    <w:rsid w:val="00FE44E6"/>
    <w:rsid w:val="00FE4E38"/>
    <w:rsid w:val="00FE6616"/>
    <w:rsid w:val="00FF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nhideWhenUsed="1" w:qFormat="1"/>
    <w:lsdException w:name="table of figures" w:uiPriority="99"/>
    <w:lsdException w:name="envelope return" w:uiPriority="99"/>
    <w:lsdException w:name="footnote reference" w:qFormat="1"/>
    <w:lsdException w:name="annotation reference" w:qFormat="1"/>
    <w:lsdException w:name="endnote text" w:uiPriority="99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 Indent" w:uiPriority="99"/>
    <w:lsdException w:name="Subtitle" w:uiPriority="99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/>
    <w:lsdException w:name="HTML Acronym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0">
    <w:name w:val="Normal"/>
    <w:qFormat/>
    <w:rsid w:val="007A4D8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next w:val="Standard0"/>
    <w:link w:val="berschrift1Zchn"/>
    <w:qFormat/>
    <w:rsid w:val="0089646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0"/>
    <w:link w:val="berschrift2Zchn"/>
    <w:qFormat/>
    <w:rsid w:val="008964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0"/>
    <w:link w:val="berschrift3Zchn"/>
    <w:qFormat/>
    <w:rsid w:val="0089646F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0"/>
    <w:link w:val="berschrift4Zchn"/>
    <w:qFormat/>
    <w:rsid w:val="0089646F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0"/>
    <w:link w:val="berschrift5Zchn"/>
    <w:qFormat/>
    <w:rsid w:val="0089646F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0"/>
    <w:link w:val="berschrift6Zchn"/>
    <w:qFormat/>
    <w:rsid w:val="0089646F"/>
    <w:pPr>
      <w:outlineLvl w:val="5"/>
    </w:pPr>
  </w:style>
  <w:style w:type="paragraph" w:styleId="berschrift7">
    <w:name w:val="heading 7"/>
    <w:basedOn w:val="H6"/>
    <w:next w:val="Standard0"/>
    <w:link w:val="berschrift7Zchn"/>
    <w:qFormat/>
    <w:rsid w:val="0089646F"/>
    <w:pPr>
      <w:outlineLvl w:val="6"/>
    </w:pPr>
  </w:style>
  <w:style w:type="paragraph" w:styleId="berschrift8">
    <w:name w:val="heading 8"/>
    <w:basedOn w:val="berschrift1"/>
    <w:next w:val="Standard0"/>
    <w:link w:val="berschrift8Zchn"/>
    <w:qFormat/>
    <w:rsid w:val="0089646F"/>
    <w:pPr>
      <w:ind w:left="0" w:firstLine="0"/>
      <w:outlineLvl w:val="7"/>
    </w:pPr>
  </w:style>
  <w:style w:type="paragraph" w:styleId="berschrift9">
    <w:name w:val="heading 9"/>
    <w:basedOn w:val="berschrift8"/>
    <w:next w:val="Standard0"/>
    <w:link w:val="berschrift9Zchn"/>
    <w:qFormat/>
    <w:rsid w:val="0089646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836066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836066"/>
    <w:rPr>
      <w:rFonts w:ascii="Arial" w:eastAsia="Times New Roman" w:hAnsi="Arial"/>
      <w:sz w:val="28"/>
    </w:rPr>
  </w:style>
  <w:style w:type="character" w:customStyle="1" w:styleId="berschrift4Zchn">
    <w:name w:val="Überschrift 4 Zchn"/>
    <w:link w:val="berschrift4"/>
    <w:rsid w:val="00836066"/>
    <w:rPr>
      <w:rFonts w:ascii="Arial" w:eastAsia="Times New Roman" w:hAnsi="Arial"/>
      <w:sz w:val="24"/>
    </w:rPr>
  </w:style>
  <w:style w:type="character" w:customStyle="1" w:styleId="berschrift5Zchn">
    <w:name w:val="Überschrift 5 Zchn"/>
    <w:link w:val="berschrift5"/>
    <w:qFormat/>
    <w:rsid w:val="00836066"/>
    <w:rPr>
      <w:rFonts w:ascii="Arial" w:eastAsia="Times New Roman" w:hAnsi="Arial"/>
      <w:sz w:val="22"/>
    </w:rPr>
  </w:style>
  <w:style w:type="paragraph" w:customStyle="1" w:styleId="H6">
    <w:name w:val="H6"/>
    <w:basedOn w:val="berschrift5"/>
    <w:next w:val="Standard0"/>
    <w:link w:val="H6Char"/>
    <w:rsid w:val="0089646F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231D8C"/>
    <w:rPr>
      <w:rFonts w:ascii="Arial" w:eastAsia="Times New Roman" w:hAnsi="Arial"/>
    </w:rPr>
  </w:style>
  <w:style w:type="paragraph" w:styleId="Verzeichnis9">
    <w:name w:val="toc 9"/>
    <w:basedOn w:val="Verzeichnis8"/>
    <w:rsid w:val="0089646F"/>
    <w:pPr>
      <w:ind w:left="1418" w:hanging="1418"/>
    </w:pPr>
  </w:style>
  <w:style w:type="paragraph" w:styleId="Verzeichnis8">
    <w:name w:val="toc 8"/>
    <w:basedOn w:val="Verzeichnis1"/>
    <w:rsid w:val="0089646F"/>
    <w:pPr>
      <w:spacing w:before="180"/>
      <w:ind w:left="2693" w:hanging="2693"/>
    </w:pPr>
    <w:rPr>
      <w:b/>
    </w:rPr>
  </w:style>
  <w:style w:type="paragraph" w:styleId="Verzeichnis1">
    <w:name w:val="toc 1"/>
    <w:rsid w:val="0089646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Standard0"/>
    <w:next w:val="Standard0"/>
    <w:link w:val="EQChar"/>
    <w:rsid w:val="0089646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36066"/>
    <w:rPr>
      <w:rFonts w:eastAsia="Times New Roman"/>
      <w:noProof/>
    </w:rPr>
  </w:style>
  <w:style w:type="paragraph" w:styleId="Fuzeile">
    <w:name w:val="footer"/>
    <w:basedOn w:val="Kopfzeile"/>
    <w:link w:val="FuzeileZchn"/>
    <w:rsid w:val="0089646F"/>
    <w:pPr>
      <w:jc w:val="center"/>
    </w:pPr>
    <w:rPr>
      <w:i/>
    </w:rPr>
  </w:style>
  <w:style w:type="paragraph" w:styleId="Kopfzeile">
    <w:name w:val="header"/>
    <w:link w:val="KopfzeileZchn"/>
    <w:rsid w:val="0089646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KopfzeileZchn">
    <w:name w:val="Kopfzeile Zchn"/>
    <w:link w:val="Kopfzeile"/>
    <w:locked/>
    <w:rsid w:val="00836066"/>
    <w:rPr>
      <w:rFonts w:ascii="Arial" w:eastAsia="Times New Roman" w:hAnsi="Arial"/>
      <w:b/>
      <w:noProof/>
      <w:sz w:val="18"/>
    </w:rPr>
  </w:style>
  <w:style w:type="character" w:customStyle="1" w:styleId="FuzeileZchn">
    <w:name w:val="Fußzeile Zchn"/>
    <w:link w:val="Fuzeile"/>
    <w:rsid w:val="00EF1575"/>
    <w:rPr>
      <w:rFonts w:ascii="Arial" w:eastAsia="Times New Roman" w:hAnsi="Arial"/>
      <w:b/>
      <w:i/>
      <w:noProof/>
      <w:sz w:val="18"/>
    </w:rPr>
  </w:style>
  <w:style w:type="paragraph" w:styleId="Verzeichnis5">
    <w:name w:val="toc 5"/>
    <w:basedOn w:val="Verzeichnis4"/>
    <w:rsid w:val="0089646F"/>
    <w:pPr>
      <w:ind w:left="1701" w:hanging="1701"/>
    </w:pPr>
  </w:style>
  <w:style w:type="paragraph" w:styleId="Verzeichnis4">
    <w:name w:val="toc 4"/>
    <w:basedOn w:val="Verzeichnis3"/>
    <w:rsid w:val="0089646F"/>
    <w:pPr>
      <w:ind w:left="1418" w:hanging="1418"/>
    </w:pPr>
  </w:style>
  <w:style w:type="paragraph" w:styleId="Verzeichnis3">
    <w:name w:val="toc 3"/>
    <w:basedOn w:val="Verzeichnis2"/>
    <w:rsid w:val="0089646F"/>
    <w:pPr>
      <w:ind w:left="1134" w:hanging="1134"/>
    </w:pPr>
  </w:style>
  <w:style w:type="paragraph" w:styleId="Verzeichnis2">
    <w:name w:val="toc 2"/>
    <w:basedOn w:val="Verzeichnis1"/>
    <w:rsid w:val="0089646F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berschrift1"/>
    <w:next w:val="Standard0"/>
    <w:rsid w:val="0089646F"/>
    <w:pPr>
      <w:outlineLvl w:val="9"/>
    </w:pPr>
  </w:style>
  <w:style w:type="paragraph" w:customStyle="1" w:styleId="NF">
    <w:name w:val="NF"/>
    <w:basedOn w:val="NO"/>
    <w:rsid w:val="0089646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0"/>
    <w:link w:val="NOChar"/>
    <w:rsid w:val="0089646F"/>
    <w:pPr>
      <w:keepLines/>
      <w:ind w:left="1135" w:hanging="851"/>
    </w:pPr>
  </w:style>
  <w:style w:type="character" w:customStyle="1" w:styleId="NOChar">
    <w:name w:val="NO Char"/>
    <w:link w:val="NO"/>
    <w:qFormat/>
    <w:rsid w:val="00836066"/>
    <w:rPr>
      <w:rFonts w:eastAsia="Times New Roman"/>
    </w:rPr>
  </w:style>
  <w:style w:type="paragraph" w:customStyle="1" w:styleId="PL">
    <w:name w:val="PL"/>
    <w:link w:val="PLChar"/>
    <w:rsid w:val="008964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9646F"/>
    <w:pPr>
      <w:jc w:val="right"/>
    </w:pPr>
  </w:style>
  <w:style w:type="paragraph" w:customStyle="1" w:styleId="TAL">
    <w:name w:val="TAL"/>
    <w:basedOn w:val="Standard0"/>
    <w:link w:val="TALChar"/>
    <w:qFormat/>
    <w:rsid w:val="0089646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A0CC0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89646F"/>
    <w:rPr>
      <w:b/>
    </w:rPr>
  </w:style>
  <w:style w:type="paragraph" w:customStyle="1" w:styleId="TAC">
    <w:name w:val="TAC"/>
    <w:basedOn w:val="TAL"/>
    <w:link w:val="TACCar"/>
    <w:rsid w:val="0089646F"/>
    <w:pPr>
      <w:jc w:val="center"/>
    </w:pPr>
  </w:style>
  <w:style w:type="character" w:customStyle="1" w:styleId="TACCar">
    <w:name w:val="TAC Car"/>
    <w:link w:val="TAC"/>
    <w:qFormat/>
    <w:locked/>
    <w:rsid w:val="00231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231D8C"/>
    <w:rPr>
      <w:rFonts w:ascii="Arial" w:eastAsia="Times New Roman" w:hAnsi="Arial"/>
      <w:b/>
      <w:sz w:val="18"/>
    </w:rPr>
  </w:style>
  <w:style w:type="paragraph" w:customStyle="1" w:styleId="LD">
    <w:name w:val="LD"/>
    <w:rsid w:val="008964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Standard0"/>
    <w:link w:val="EXChar"/>
    <w:rsid w:val="0089646F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B8081F"/>
    <w:rPr>
      <w:rFonts w:eastAsia="Times New Roman"/>
    </w:rPr>
  </w:style>
  <w:style w:type="paragraph" w:customStyle="1" w:styleId="FP">
    <w:name w:val="FP"/>
    <w:basedOn w:val="Standard0"/>
    <w:rsid w:val="0089646F"/>
    <w:pPr>
      <w:spacing w:after="0"/>
    </w:pPr>
  </w:style>
  <w:style w:type="paragraph" w:customStyle="1" w:styleId="NW">
    <w:name w:val="NW"/>
    <w:basedOn w:val="NO"/>
    <w:rsid w:val="0089646F"/>
    <w:pPr>
      <w:spacing w:after="0"/>
    </w:pPr>
  </w:style>
  <w:style w:type="paragraph" w:customStyle="1" w:styleId="EW">
    <w:name w:val="EW"/>
    <w:basedOn w:val="EX"/>
    <w:rsid w:val="0089646F"/>
    <w:pPr>
      <w:spacing w:after="0"/>
    </w:pPr>
  </w:style>
  <w:style w:type="paragraph" w:customStyle="1" w:styleId="B1">
    <w:name w:val="B1"/>
    <w:basedOn w:val="Liste"/>
    <w:link w:val="B1Zchn"/>
    <w:rsid w:val="0089646F"/>
  </w:style>
  <w:style w:type="paragraph" w:styleId="Liste">
    <w:name w:val="List"/>
    <w:basedOn w:val="Standard0"/>
    <w:link w:val="ListeZchn"/>
    <w:rsid w:val="0089646F"/>
    <w:pPr>
      <w:ind w:left="568" w:hanging="284"/>
    </w:pPr>
  </w:style>
  <w:style w:type="character" w:customStyle="1" w:styleId="B1Zchn">
    <w:name w:val="B1 Zchn"/>
    <w:link w:val="B1"/>
    <w:rsid w:val="00B210A3"/>
    <w:rPr>
      <w:rFonts w:eastAsia="Times New Roman"/>
    </w:rPr>
  </w:style>
  <w:style w:type="paragraph" w:styleId="Verzeichnis6">
    <w:name w:val="toc 6"/>
    <w:basedOn w:val="Verzeichnis5"/>
    <w:next w:val="Standard0"/>
    <w:rsid w:val="0089646F"/>
    <w:pPr>
      <w:ind w:left="1985" w:hanging="1985"/>
    </w:pPr>
  </w:style>
  <w:style w:type="paragraph" w:styleId="Verzeichnis7">
    <w:name w:val="toc 7"/>
    <w:basedOn w:val="Verzeichnis6"/>
    <w:next w:val="Standard0"/>
    <w:rsid w:val="0089646F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sid w:val="0089646F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31D8C"/>
    <w:rPr>
      <w:rFonts w:eastAsia="Times New Roman"/>
      <w:color w:val="FF0000"/>
    </w:rPr>
  </w:style>
  <w:style w:type="paragraph" w:customStyle="1" w:styleId="TH">
    <w:name w:val="TH"/>
    <w:basedOn w:val="Standard0"/>
    <w:link w:val="THChar"/>
    <w:rsid w:val="0089646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03B09"/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rsid w:val="0089646F"/>
    <w:pPr>
      <w:ind w:left="851" w:hanging="851"/>
    </w:pPr>
  </w:style>
  <w:style w:type="character" w:customStyle="1" w:styleId="TANChar">
    <w:name w:val="TAN Char"/>
    <w:link w:val="TAN"/>
    <w:qFormat/>
    <w:rsid w:val="00231D8C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TH"/>
    <w:link w:val="TFChar"/>
    <w:rsid w:val="0089646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36066"/>
    <w:rPr>
      <w:rFonts w:ascii="Arial" w:eastAsia="Times New Roman" w:hAnsi="Arial"/>
      <w:b/>
    </w:rPr>
  </w:style>
  <w:style w:type="paragraph" w:customStyle="1" w:styleId="B2">
    <w:name w:val="B2"/>
    <w:basedOn w:val="Liste2"/>
    <w:link w:val="B2Char"/>
    <w:rsid w:val="0089646F"/>
  </w:style>
  <w:style w:type="paragraph" w:styleId="Liste2">
    <w:name w:val="List 2"/>
    <w:basedOn w:val="Liste"/>
    <w:link w:val="Liste2Zchn"/>
    <w:rsid w:val="0089646F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e3"/>
    <w:link w:val="B3Char"/>
    <w:rsid w:val="0089646F"/>
  </w:style>
  <w:style w:type="paragraph" w:styleId="Liste3">
    <w:name w:val="List 3"/>
    <w:basedOn w:val="Liste2"/>
    <w:link w:val="Liste3Zchn"/>
    <w:rsid w:val="0089646F"/>
    <w:pPr>
      <w:ind w:left="1135"/>
    </w:pPr>
  </w:style>
  <w:style w:type="paragraph" w:customStyle="1" w:styleId="B4">
    <w:name w:val="B4"/>
    <w:basedOn w:val="Liste4"/>
    <w:link w:val="B4Char"/>
    <w:rsid w:val="0089646F"/>
  </w:style>
  <w:style w:type="paragraph" w:styleId="Liste4">
    <w:name w:val="List 4"/>
    <w:basedOn w:val="Liste3"/>
    <w:rsid w:val="0089646F"/>
    <w:pPr>
      <w:ind w:left="1418"/>
    </w:pPr>
  </w:style>
  <w:style w:type="paragraph" w:customStyle="1" w:styleId="B5">
    <w:name w:val="B5"/>
    <w:basedOn w:val="Liste5"/>
    <w:link w:val="B5Char"/>
    <w:rsid w:val="0089646F"/>
  </w:style>
  <w:style w:type="paragraph" w:styleId="Liste5">
    <w:name w:val="List 5"/>
    <w:basedOn w:val="Liste4"/>
    <w:rsid w:val="0089646F"/>
    <w:pPr>
      <w:ind w:left="1702"/>
    </w:pPr>
  </w:style>
  <w:style w:type="character" w:styleId="Kommentarzeichen">
    <w:name w:val="annotation reference"/>
    <w:qFormat/>
    <w:rsid w:val="00383C04"/>
    <w:rPr>
      <w:sz w:val="16"/>
      <w:szCs w:val="16"/>
    </w:rPr>
  </w:style>
  <w:style w:type="paragraph" w:styleId="Kommentartext">
    <w:name w:val="annotation text"/>
    <w:basedOn w:val="Standard0"/>
    <w:link w:val="KommentartextZchn"/>
    <w:qFormat/>
    <w:rsid w:val="00383C04"/>
    <w:rPr>
      <w:lang w:val="x-none"/>
    </w:rPr>
  </w:style>
  <w:style w:type="character" w:customStyle="1" w:styleId="KommentartextZchn">
    <w:name w:val="Kommentartext Zchn"/>
    <w:link w:val="Kommentartext"/>
    <w:uiPriority w:val="99"/>
    <w:qFormat/>
    <w:rsid w:val="00383C0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1"/>
    <w:qFormat/>
    <w:rsid w:val="00383C04"/>
    <w:rPr>
      <w:b/>
      <w:bCs/>
    </w:rPr>
  </w:style>
  <w:style w:type="character" w:customStyle="1" w:styleId="KommentarthemaZchn1">
    <w:name w:val="Kommentarthema Zchn1"/>
    <w:link w:val="Kommentarthema"/>
    <w:uiPriority w:val="99"/>
    <w:rsid w:val="00383C04"/>
    <w:rPr>
      <w:b/>
      <w:bCs/>
      <w:lang w:eastAsia="en-US"/>
    </w:rPr>
  </w:style>
  <w:style w:type="paragraph" w:styleId="Sprechblasentext">
    <w:name w:val="Balloon Text"/>
    <w:basedOn w:val="Standard0"/>
    <w:link w:val="SprechblasentextZchn"/>
    <w:qFormat/>
    <w:rsid w:val="00383C0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SprechblasentextZchn">
    <w:name w:val="Sprechblasentext Zchn"/>
    <w:link w:val="Sprechblasentext"/>
    <w:uiPriority w:val="99"/>
    <w:rsid w:val="00383C04"/>
    <w:rPr>
      <w:rFonts w:ascii="Segoe UI" w:hAnsi="Segoe UI" w:cs="Segoe UI"/>
      <w:sz w:val="18"/>
      <w:szCs w:val="18"/>
      <w:lang w:eastAsia="en-US"/>
    </w:rPr>
  </w:style>
  <w:style w:type="paragraph" w:styleId="berarbeitung">
    <w:name w:val="Revision"/>
    <w:hidden/>
    <w:uiPriority w:val="99"/>
    <w:rsid w:val="0004456E"/>
    <w:rPr>
      <w:lang w:eastAsia="en-US"/>
    </w:rPr>
  </w:style>
  <w:style w:type="paragraph" w:styleId="Index1">
    <w:name w:val="index 1"/>
    <w:basedOn w:val="Standard0"/>
    <w:rsid w:val="0089646F"/>
    <w:pPr>
      <w:keepLines/>
      <w:spacing w:after="0"/>
    </w:pPr>
  </w:style>
  <w:style w:type="paragraph" w:styleId="Listenabsatz">
    <w:name w:val="List Paragraph"/>
    <w:aliases w:val="- Bullets,목록 단락,リスト段落,?? ??,?????,????,Lista1,?? ?목록 단락 Char,¥ê¥¹¥È¶ÎÂä Char,¥¨º¥¹¥È¶ÎÂä Char,清單段落1"/>
    <w:basedOn w:val="Standard0"/>
    <w:link w:val="ListenabsatzZchn"/>
    <w:uiPriority w:val="34"/>
    <w:qFormat/>
    <w:rsid w:val="003B2016"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enabsatzZchn">
    <w:name w:val="Listenabsatz Zchn"/>
    <w:aliases w:val="- Bullets Zchn,목록 단락 Zchn,リスト段落 Zchn,?? ?? Zchn,????? Zchn,???? Zchn,Lista1 Zchn,?? ?목록 단락 Char Zchn,¥ê¥¹¥È¶ÎÂä Char Zchn,¥¨º¥¹¥È¶ÎÂä Char Zchn,清單段落1 Zchn"/>
    <w:link w:val="Listenabsatz"/>
    <w:uiPriority w:val="34"/>
    <w:qFormat/>
    <w:locked/>
    <w:rsid w:val="00836066"/>
    <w:rPr>
      <w:rFonts w:ascii="Calibri" w:eastAsia="Calibri" w:hAnsi="Calibri"/>
      <w:sz w:val="22"/>
      <w:szCs w:val="22"/>
    </w:rPr>
  </w:style>
  <w:style w:type="paragraph" w:styleId="StandardWeb">
    <w:name w:val="Normal (Web)"/>
    <w:basedOn w:val="Standard0"/>
    <w:uiPriority w:val="99"/>
    <w:unhideWhenUsed/>
    <w:rsid w:val="005241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har">
    <w:name w:val="TAC Char"/>
    <w:qFormat/>
    <w:rsid w:val="00200EF3"/>
  </w:style>
  <w:style w:type="character" w:customStyle="1" w:styleId="TALCar">
    <w:name w:val="TAL Car"/>
    <w:qFormat/>
    <w:rsid w:val="0043733C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406634"/>
    <w:rPr>
      <w:color w:val="0563C1"/>
      <w:u w:val="single"/>
    </w:rPr>
  </w:style>
  <w:style w:type="paragraph" w:styleId="Index2">
    <w:name w:val="index 2"/>
    <w:basedOn w:val="Index1"/>
    <w:rsid w:val="0089646F"/>
    <w:pPr>
      <w:ind w:left="284"/>
    </w:pPr>
  </w:style>
  <w:style w:type="paragraph" w:styleId="Listennummer2">
    <w:name w:val="List Number 2"/>
    <w:basedOn w:val="Listennummer"/>
    <w:rsid w:val="0089646F"/>
    <w:pPr>
      <w:ind w:left="851"/>
    </w:pPr>
  </w:style>
  <w:style w:type="paragraph" w:styleId="Listennummer">
    <w:name w:val="List Number"/>
    <w:basedOn w:val="Liste"/>
    <w:rsid w:val="0089646F"/>
  </w:style>
  <w:style w:type="paragraph" w:styleId="Aufzhlungszeichen2">
    <w:name w:val="List Bullet 2"/>
    <w:aliases w:val="lb2"/>
    <w:basedOn w:val="Aufzhlungszeichen"/>
    <w:link w:val="Aufzhlungszeichen2Zchn"/>
    <w:rsid w:val="0089646F"/>
    <w:pPr>
      <w:ind w:left="851"/>
    </w:pPr>
  </w:style>
  <w:style w:type="paragraph" w:styleId="Aufzhlungszeichen">
    <w:name w:val="List Bullet"/>
    <w:aliases w:val="UL"/>
    <w:basedOn w:val="Liste"/>
    <w:link w:val="AufzhlungszeichenZchn"/>
    <w:rsid w:val="0089646F"/>
  </w:style>
  <w:style w:type="paragraph" w:styleId="Aufzhlungszeichen3">
    <w:name w:val="List Bullet 3"/>
    <w:basedOn w:val="Aufzhlungszeichen2"/>
    <w:link w:val="Aufzhlungszeichen3Zchn"/>
    <w:rsid w:val="0089646F"/>
    <w:pPr>
      <w:ind w:left="1135"/>
    </w:pPr>
  </w:style>
  <w:style w:type="paragraph" w:styleId="Aufzhlungszeichen4">
    <w:name w:val="List Bullet 4"/>
    <w:basedOn w:val="Aufzhlungszeichen3"/>
    <w:rsid w:val="0089646F"/>
    <w:pPr>
      <w:ind w:left="1418"/>
    </w:pPr>
  </w:style>
  <w:style w:type="paragraph" w:styleId="Aufzhlungszeichen5">
    <w:name w:val="List Bullet 5"/>
    <w:basedOn w:val="Aufzhlungszeichen4"/>
    <w:rsid w:val="0089646F"/>
    <w:pPr>
      <w:ind w:left="1702"/>
    </w:pPr>
  </w:style>
  <w:style w:type="character" w:styleId="BesuchterLink">
    <w:name w:val="FollowedHyperlink"/>
    <w:uiPriority w:val="99"/>
    <w:qFormat/>
    <w:rsid w:val="00836066"/>
    <w:rPr>
      <w:color w:val="800080"/>
      <w:u w:val="single"/>
    </w:rPr>
  </w:style>
  <w:style w:type="paragraph" w:styleId="Dokumentstruktur">
    <w:name w:val="Document Map"/>
    <w:basedOn w:val="Standard0"/>
    <w:link w:val="DokumentstrukturZchn"/>
    <w:qFormat/>
    <w:rsid w:val="00836066"/>
    <w:pPr>
      <w:shd w:val="clear" w:color="auto" w:fill="000080"/>
    </w:pPr>
    <w:rPr>
      <w:rFonts w:ascii="Tahoma" w:eastAsia="PMingLiU" w:hAnsi="Tahoma" w:cs="Tahoma"/>
    </w:rPr>
  </w:style>
  <w:style w:type="character" w:customStyle="1" w:styleId="DokumentstrukturZchn">
    <w:name w:val="Dokumentstruktur Zchn"/>
    <w:link w:val="Dokumentstruktur"/>
    <w:uiPriority w:val="99"/>
    <w:rsid w:val="00836066"/>
    <w:rPr>
      <w:rFonts w:ascii="Tahoma" w:eastAsia="PMingLiU" w:hAnsi="Tahoma" w:cs="Tahoma"/>
      <w:shd w:val="clear" w:color="auto" w:fill="000080"/>
      <w:lang w:val="en-GB"/>
    </w:rPr>
  </w:style>
  <w:style w:type="paragraph" w:styleId="Textkrper-Zeileneinzug">
    <w:name w:val="Body Text Indent"/>
    <w:basedOn w:val="Standard0"/>
    <w:link w:val="Textkrper-ZeileneinzugZchn"/>
    <w:uiPriority w:val="99"/>
    <w:rsid w:val="00836066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uiPriority w:val="99"/>
    <w:rsid w:val="00836066"/>
    <w:rPr>
      <w:rFonts w:eastAsia="SimSun"/>
      <w:lang w:val="en-GB"/>
    </w:rPr>
  </w:style>
  <w:style w:type="table" w:styleId="Tabellenraster">
    <w:name w:val="Table Grid"/>
    <w:aliases w:val="SGS Table Basic 1"/>
    <w:basedOn w:val="NormaleTabelle"/>
    <w:qFormat/>
    <w:rsid w:val="008360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0"/>
    <w:link w:val="NurTextZchn"/>
    <w:uiPriority w:val="99"/>
    <w:rsid w:val="00836066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link w:val="NurText"/>
    <w:rsid w:val="0083606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bsatz-Standardschriftart"/>
    <w:rsid w:val="00836066"/>
  </w:style>
  <w:style w:type="paragraph" w:customStyle="1" w:styleId="CRCoverPage">
    <w:name w:val="CR Cover Page"/>
    <w:link w:val="CRCoverPageChar"/>
    <w:qFormat/>
    <w:rsid w:val="0083286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832866"/>
    <w:rPr>
      <w:rFonts w:ascii="Arial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rsid w:val="00832866"/>
    <w:rPr>
      <w:rFonts w:ascii="Arial" w:hAnsi="Arial"/>
      <w:lang w:eastAsia="en-US"/>
    </w:rPr>
  </w:style>
  <w:style w:type="character" w:customStyle="1" w:styleId="berschrift7Zchn">
    <w:name w:val="Überschrift 7 Zchn"/>
    <w:link w:val="berschrift7"/>
    <w:rsid w:val="00832866"/>
    <w:rPr>
      <w:rFonts w:ascii="Arial" w:eastAsia="Times New Roman" w:hAnsi="Arial"/>
    </w:rPr>
  </w:style>
  <w:style w:type="character" w:customStyle="1" w:styleId="PLChar">
    <w:name w:val="PL Char"/>
    <w:link w:val="PL"/>
    <w:qFormat/>
    <w:rsid w:val="00832866"/>
    <w:rPr>
      <w:rFonts w:ascii="Courier New" w:eastAsia="Times New Roman" w:hAnsi="Courier New"/>
      <w:noProof/>
      <w:sz w:val="16"/>
    </w:rPr>
  </w:style>
  <w:style w:type="paragraph" w:customStyle="1" w:styleId="TAJ">
    <w:name w:val="TAJ"/>
    <w:basedOn w:val="TH"/>
    <w:uiPriority w:val="99"/>
    <w:rsid w:val="00832866"/>
    <w:pPr>
      <w:overflowPunct/>
      <w:autoSpaceDE/>
      <w:autoSpaceDN/>
      <w:adjustRightInd/>
      <w:textAlignment w:val="auto"/>
    </w:pPr>
    <w:rPr>
      <w:rFonts w:eastAsia="Batang"/>
      <w:lang w:eastAsia="en-US"/>
    </w:rPr>
  </w:style>
  <w:style w:type="paragraph" w:customStyle="1" w:styleId="a">
    <w:name w:val="修订"/>
    <w:hidden/>
    <w:semiHidden/>
    <w:rsid w:val="00832866"/>
    <w:rPr>
      <w:rFonts w:eastAsia="Batang"/>
      <w:lang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832866"/>
    <w:pPr>
      <w:overflowPunct/>
      <w:autoSpaceDE/>
      <w:autoSpaceDN/>
      <w:adjustRightInd/>
      <w:textAlignment w:val="auto"/>
    </w:pPr>
    <w:rPr>
      <w:rFonts w:eastAsia="SimSun"/>
      <w:kern w:val="2"/>
    </w:rPr>
  </w:style>
  <w:style w:type="character" w:customStyle="1" w:styleId="StyleTACChar">
    <w:name w:val="Style TAC + Char"/>
    <w:link w:val="StyleTAC"/>
    <w:rsid w:val="00832866"/>
    <w:rPr>
      <w:rFonts w:ascii="Arial" w:eastAsia="SimSun" w:hAnsi="Arial"/>
      <w:kern w:val="2"/>
      <w:sz w:val="18"/>
      <w:lang w:eastAsia="ko-KR"/>
    </w:rPr>
  </w:style>
  <w:style w:type="character" w:customStyle="1" w:styleId="EditorsNoteCarCar">
    <w:name w:val="Editor's Note Car Car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rsid w:val="00832866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berschrift6Zchn">
    <w:name w:val="Überschrift 6 Zchn"/>
    <w:link w:val="berschrift6"/>
    <w:rsid w:val="00832866"/>
    <w:rPr>
      <w:rFonts w:ascii="Arial" w:eastAsia="Times New Roman" w:hAnsi="Aria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32866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rsid w:val="00832866"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rsid w:val="00832866"/>
    <w:rPr>
      <w:rFonts w:ascii="Arial" w:eastAsia="Times New Roman" w:hAnsi="Arial"/>
      <w:sz w:val="36"/>
    </w:rPr>
  </w:style>
  <w:style w:type="paragraph" w:customStyle="1" w:styleId="Separation">
    <w:name w:val="Separation"/>
    <w:basedOn w:val="berschrift1"/>
    <w:next w:val="Standard0"/>
    <w:uiPriority w:val="99"/>
    <w:rsid w:val="00832866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832866"/>
    <w:rPr>
      <w:rFonts w:ascii="Arial" w:hAnsi="Arial"/>
      <w:sz w:val="36"/>
      <w:lang w:val="en-GB"/>
    </w:rPr>
  </w:style>
  <w:style w:type="paragraph" w:styleId="Indexberschrift">
    <w:name w:val="index heading"/>
    <w:basedOn w:val="Standard0"/>
    <w:next w:val="Standard0"/>
    <w:uiPriority w:val="99"/>
    <w:rsid w:val="00832866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TableText">
    <w:name w:val="TableText"/>
    <w:basedOn w:val="Textkrper-Zeileneinzug"/>
    <w:uiPriority w:val="99"/>
    <w:rsid w:val="00832866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Seitenzahl">
    <w:name w:val="page number"/>
    <w:basedOn w:val="Absatz-Standardschriftart"/>
    <w:rsid w:val="00832866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rsid w:val="00832866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832866"/>
    <w:rPr>
      <w:lang w:val="en-GB" w:eastAsia="en-US" w:bidi="ar-SA"/>
    </w:rPr>
  </w:style>
  <w:style w:type="character" w:customStyle="1" w:styleId="NOZchn">
    <w:name w:val="NO Zchn"/>
    <w:rsid w:val="00832866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32866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rsid w:val="00832866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832866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rsid w:val="00832866"/>
    <w:rPr>
      <w:rFonts w:ascii="Arial" w:hAnsi="Arial"/>
      <w:lang w:val="en-GB" w:eastAsia="en-US" w:bidi="ar-SA"/>
    </w:rPr>
  </w:style>
  <w:style w:type="paragraph" w:styleId="Standardeinzug">
    <w:name w:val="Normal Indent"/>
    <w:aliases w:val="d"/>
    <w:basedOn w:val="Standard0"/>
    <w:uiPriority w:val="99"/>
    <w:rsid w:val="00832866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Listennummer5">
    <w:name w:val="List Number 5"/>
    <w:basedOn w:val="Standard0"/>
    <w:uiPriority w:val="99"/>
    <w:rsid w:val="00832866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ennummer3">
    <w:name w:val="List Number 3"/>
    <w:basedOn w:val="Standard0"/>
    <w:uiPriority w:val="99"/>
    <w:rsid w:val="00832866"/>
    <w:pPr>
      <w:numPr>
        <w:numId w:val="3"/>
      </w:numPr>
      <w:tabs>
        <w:tab w:val="num" w:pos="926"/>
      </w:tabs>
      <w:ind w:left="926"/>
    </w:pPr>
    <w:rPr>
      <w:rFonts w:eastAsia="MS Mincho"/>
    </w:rPr>
  </w:style>
  <w:style w:type="paragraph" w:styleId="Listennummer4">
    <w:name w:val="List Number 4"/>
    <w:basedOn w:val="Standard0"/>
    <w:uiPriority w:val="99"/>
    <w:rsid w:val="00832866"/>
    <w:pPr>
      <w:numPr>
        <w:numId w:val="2"/>
      </w:numPr>
      <w:tabs>
        <w:tab w:val="num" w:pos="1209"/>
      </w:tabs>
      <w:ind w:left="1209"/>
    </w:pPr>
    <w:rPr>
      <w:rFonts w:eastAsia="MS Mincho"/>
    </w:rPr>
  </w:style>
  <w:style w:type="character" w:styleId="Fett">
    <w:name w:val="Strong"/>
    <w:aliases w:val="Level 2"/>
    <w:qFormat/>
    <w:rsid w:val="00832866"/>
    <w:rPr>
      <w:b/>
      <w:bCs/>
    </w:rPr>
  </w:style>
  <w:style w:type="paragraph" w:styleId="Endnotentext">
    <w:name w:val="endnote text"/>
    <w:basedOn w:val="Standard0"/>
    <w:link w:val="EndnotentextZchn"/>
    <w:uiPriority w:val="99"/>
    <w:rsid w:val="00832866"/>
    <w:pPr>
      <w:overflowPunct/>
      <w:autoSpaceDE/>
      <w:autoSpaceDN/>
      <w:adjustRightInd/>
      <w:snapToGrid w:val="0"/>
      <w:textAlignment w:val="auto"/>
    </w:pPr>
    <w:rPr>
      <w:rFonts w:eastAsia="SimSun"/>
      <w:lang w:eastAsia="en-US"/>
    </w:rPr>
  </w:style>
  <w:style w:type="character" w:customStyle="1" w:styleId="EndnotentextZchn">
    <w:name w:val="Endnotentext Zchn"/>
    <w:link w:val="Endnotentext"/>
    <w:uiPriority w:val="99"/>
    <w:rsid w:val="00832866"/>
    <w:rPr>
      <w:rFonts w:eastAsia="SimSun"/>
      <w:lang w:eastAsia="en-US"/>
    </w:rPr>
  </w:style>
  <w:style w:type="character" w:styleId="Endnotenzeichen">
    <w:name w:val="endnote reference"/>
    <w:rsid w:val="00832866"/>
    <w:rPr>
      <w:vertAlign w:val="superscript"/>
    </w:rPr>
  </w:style>
  <w:style w:type="paragraph" w:styleId="Titel">
    <w:name w:val="Title"/>
    <w:aliases w:val="Section Header"/>
    <w:basedOn w:val="Standard0"/>
    <w:next w:val="Standard0"/>
    <w:link w:val="TitelZchn"/>
    <w:qFormat/>
    <w:rsid w:val="00832866"/>
    <w:pPr>
      <w:spacing w:before="240" w:after="60"/>
      <w:outlineLvl w:val="0"/>
    </w:pPr>
    <w:rPr>
      <w:rFonts w:ascii="Courier New" w:hAnsi="Courier New"/>
      <w:lang w:val="nb-NO" w:eastAsia="en-US"/>
    </w:rPr>
  </w:style>
  <w:style w:type="character" w:customStyle="1" w:styleId="TitelZchn">
    <w:name w:val="Titel Zchn"/>
    <w:aliases w:val="Section Header Zchn"/>
    <w:link w:val="Titel"/>
    <w:rsid w:val="00832866"/>
    <w:rPr>
      <w:rFonts w:ascii="Courier New" w:eastAsia="Times New Roman" w:hAnsi="Courier New"/>
      <w:lang w:val="nb-NO" w:eastAsia="en-US"/>
    </w:rPr>
  </w:style>
  <w:style w:type="paragraph" w:styleId="Datum">
    <w:name w:val="Date"/>
    <w:basedOn w:val="Standard0"/>
    <w:next w:val="Standard0"/>
    <w:link w:val="DatumZchn"/>
    <w:uiPriority w:val="99"/>
    <w:rsid w:val="00832866"/>
    <w:rPr>
      <w:lang w:eastAsia="en-US"/>
    </w:rPr>
  </w:style>
  <w:style w:type="character" w:customStyle="1" w:styleId="DatumZchn">
    <w:name w:val="Datum Zchn"/>
    <w:link w:val="Datum"/>
    <w:uiPriority w:val="99"/>
    <w:rsid w:val="00832866"/>
    <w:rPr>
      <w:rFonts w:eastAsia="Times New Roman"/>
      <w:lang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32866"/>
    <w:rPr>
      <w:rFonts w:ascii="Arial" w:hAnsi="Arial"/>
      <w:sz w:val="24"/>
      <w:lang w:val="en-GB"/>
    </w:rPr>
  </w:style>
  <w:style w:type="paragraph" w:customStyle="1" w:styleId="PageXofY">
    <w:name w:val="Page X of 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by">
    <w:name w:val="Creat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Standard0"/>
    <w:uiPriority w:val="99"/>
    <w:rsid w:val="00832866"/>
    <w:pPr>
      <w:ind w:left="851"/>
    </w:pPr>
  </w:style>
  <w:style w:type="paragraph" w:customStyle="1" w:styleId="INDENT2">
    <w:name w:val="INDENT2"/>
    <w:basedOn w:val="Standard0"/>
    <w:uiPriority w:val="99"/>
    <w:rsid w:val="00832866"/>
    <w:pPr>
      <w:ind w:left="1135" w:hanging="284"/>
    </w:pPr>
  </w:style>
  <w:style w:type="paragraph" w:customStyle="1" w:styleId="INDENT3">
    <w:name w:val="INDENT3"/>
    <w:basedOn w:val="Standard0"/>
    <w:uiPriority w:val="99"/>
    <w:rsid w:val="00832866"/>
    <w:pPr>
      <w:ind w:left="1701" w:hanging="567"/>
    </w:pPr>
  </w:style>
  <w:style w:type="paragraph" w:customStyle="1" w:styleId="RecCCITT">
    <w:name w:val="Rec_CCITT_#"/>
    <w:basedOn w:val="Standard0"/>
    <w:uiPriority w:val="99"/>
    <w:rsid w:val="00832866"/>
    <w:pPr>
      <w:keepNext/>
      <w:keepLines/>
    </w:pPr>
    <w:rPr>
      <w:b/>
    </w:rPr>
  </w:style>
  <w:style w:type="paragraph" w:customStyle="1" w:styleId="CouvRecTitle">
    <w:name w:val="Couv Rec Title"/>
    <w:basedOn w:val="Standard0"/>
    <w:uiPriority w:val="99"/>
    <w:rsid w:val="0083286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Standard0"/>
    <w:link w:val="GuidanceChar"/>
    <w:rsid w:val="00832866"/>
    <w:rPr>
      <w:i/>
      <w:color w:val="0000FF"/>
    </w:rPr>
  </w:style>
  <w:style w:type="paragraph" w:customStyle="1" w:styleId="MTDisplayEquation">
    <w:name w:val="MTDisplayEquation"/>
    <w:basedOn w:val="Standard0"/>
    <w:link w:val="MTDisplayEquationZchn"/>
    <w:rsid w:val="00832866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table" w:customStyle="1" w:styleId="TableGrid1">
    <w:name w:val="Table Grid1"/>
    <w:basedOn w:val="NormaleTabelle"/>
    <w:next w:val="Tabellenraster"/>
    <w:rsid w:val="00832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Standard0"/>
    <w:uiPriority w:val="99"/>
    <w:rsid w:val="00832866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paragraph" w:customStyle="1" w:styleId="p20">
    <w:name w:val="p20"/>
    <w:basedOn w:val="Standard0"/>
    <w:uiPriority w:val="99"/>
    <w:rsid w:val="00832866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rsid w:val="00832866"/>
    <w:rPr>
      <w:szCs w:val="18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32866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32866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rd0"/>
    <w:uiPriority w:val="99"/>
    <w:rsid w:val="00832866"/>
    <w:pPr>
      <w:tabs>
        <w:tab w:val="num" w:pos="928"/>
      </w:tabs>
      <w:overflowPunct/>
      <w:autoSpaceDE/>
      <w:autoSpaceDN/>
      <w:adjustRightInd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berschrift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berschrift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x-none"/>
    </w:rPr>
  </w:style>
  <w:style w:type="table" w:customStyle="1" w:styleId="TableGrid3">
    <w:name w:val="Table Grid3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Standard0"/>
    <w:autoRedefine/>
    <w:uiPriority w:val="99"/>
    <w:rsid w:val="00A86726"/>
    <w:pPr>
      <w:tabs>
        <w:tab w:val="num" w:pos="928"/>
        <w:tab w:val="num" w:pos="1097"/>
      </w:tabs>
      <w:overflowPunct/>
      <w:autoSpaceDE/>
      <w:autoSpaceDN/>
      <w:adjustRightInd/>
      <w:spacing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32866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uiPriority w:val="99"/>
    <w:rsid w:val="00832866"/>
    <w:rPr>
      <w:rFonts w:eastAsia="MS Mincho"/>
    </w:rPr>
  </w:style>
  <w:style w:type="paragraph" w:customStyle="1" w:styleId="tabletext0">
    <w:name w:val="table text"/>
    <w:basedOn w:val="Standard0"/>
    <w:next w:val="Standard0"/>
    <w:uiPriority w:val="99"/>
    <w:rsid w:val="00832866"/>
    <w:rPr>
      <w:rFonts w:eastAsia="MS Mincho"/>
      <w:i/>
    </w:rPr>
  </w:style>
  <w:style w:type="paragraph" w:customStyle="1" w:styleId="TOC91">
    <w:name w:val="TOC 91"/>
    <w:basedOn w:val="Verzeichnis8"/>
    <w:uiPriority w:val="99"/>
    <w:rsid w:val="00832866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HE">
    <w:name w:val="HE"/>
    <w:basedOn w:val="Standard0"/>
    <w:uiPriority w:val="99"/>
    <w:rsid w:val="00832866"/>
    <w:pPr>
      <w:spacing w:after="0"/>
    </w:pPr>
    <w:rPr>
      <w:rFonts w:eastAsia="MS Mincho"/>
      <w:b/>
    </w:rPr>
  </w:style>
  <w:style w:type="paragraph" w:customStyle="1" w:styleId="HO">
    <w:name w:val="HO"/>
    <w:basedOn w:val="Standard0"/>
    <w:uiPriority w:val="99"/>
    <w:rsid w:val="00832866"/>
    <w:pPr>
      <w:spacing w:after="0"/>
      <w:jc w:val="right"/>
    </w:pPr>
    <w:rPr>
      <w:rFonts w:eastAsia="MS Mincho"/>
      <w:b/>
    </w:rPr>
  </w:style>
  <w:style w:type="paragraph" w:customStyle="1" w:styleId="CRfront">
    <w:name w:val="CR_front"/>
    <w:basedOn w:val="Standard0"/>
    <w:uiPriority w:val="99"/>
    <w:rsid w:val="00832866"/>
    <w:rPr>
      <w:rFonts w:eastAsia="MS Mincho"/>
    </w:rPr>
  </w:style>
  <w:style w:type="paragraph" w:customStyle="1" w:styleId="NumberedList">
    <w:name w:val="Numbered List"/>
    <w:basedOn w:val="Para1"/>
    <w:uiPriority w:val="99"/>
    <w:rsid w:val="00832866"/>
    <w:pPr>
      <w:tabs>
        <w:tab w:val="left" w:pos="360"/>
      </w:tabs>
      <w:ind w:left="360" w:hanging="360"/>
    </w:pPr>
  </w:style>
  <w:style w:type="paragraph" w:customStyle="1" w:styleId="Para1">
    <w:name w:val="Para1"/>
    <w:basedOn w:val="Standard0"/>
    <w:uiPriority w:val="99"/>
    <w:rsid w:val="00832866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Standard0"/>
    <w:uiPriority w:val="99"/>
    <w:rsid w:val="00832866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Standard0"/>
    <w:next w:val="Standard0"/>
    <w:uiPriority w:val="99"/>
    <w:rsid w:val="00A86726"/>
    <w:pPr>
      <w:keepNext/>
      <w:keepLines/>
      <w:spacing w:after="60"/>
      <w:ind w:left="210"/>
      <w:jc w:val="center"/>
    </w:pPr>
    <w:rPr>
      <w:rFonts w:eastAsia="MS Mincho"/>
      <w:b/>
      <w:i/>
    </w:rPr>
  </w:style>
  <w:style w:type="paragraph" w:customStyle="1" w:styleId="TableofFigures1">
    <w:name w:val="Table of Figures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Standard0"/>
    <w:next w:val="Standard0"/>
    <w:uiPriority w:val="99"/>
    <w:rsid w:val="00832866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Standard0"/>
    <w:uiPriority w:val="99"/>
    <w:rsid w:val="00832866"/>
    <w:pPr>
      <w:spacing w:after="0"/>
    </w:pPr>
    <w:rPr>
      <w:rFonts w:eastAsia="MS Mincho"/>
    </w:rPr>
  </w:style>
  <w:style w:type="paragraph" w:customStyle="1" w:styleId="CommentNokia">
    <w:name w:val="Comment Nokia"/>
    <w:basedOn w:val="Standard0"/>
    <w:uiPriority w:val="99"/>
    <w:rsid w:val="00832866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Standard0"/>
    <w:uiPriority w:val="99"/>
    <w:rsid w:val="00832866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uiPriority w:val="99"/>
    <w:rsid w:val="00832866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Standard0"/>
    <w:rsid w:val="0083286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berschrift1"/>
    <w:next w:val="Standard0"/>
    <w:uiPriority w:val="99"/>
    <w:rsid w:val="00832866"/>
    <w:pPr>
      <w:pBdr>
        <w:top w:val="none" w:sz="0" w:space="0" w:color="auto"/>
      </w:pBdr>
      <w:spacing w:before="180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Standard0"/>
    <w:next w:val="Standard0"/>
    <w:uiPriority w:val="99"/>
    <w:rsid w:val="00832866"/>
    <w:pPr>
      <w:spacing w:after="220"/>
    </w:pPr>
    <w:rPr>
      <w:rFonts w:eastAsia="MS Mincho"/>
      <w:b/>
      <w:lang w:val="en-US"/>
    </w:rPr>
  </w:style>
  <w:style w:type="paragraph" w:customStyle="1" w:styleId="Reference">
    <w:name w:val="Reference"/>
    <w:basedOn w:val="Standard0"/>
    <w:uiPriority w:val="99"/>
    <w:rsid w:val="00832866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paragraph" w:customStyle="1" w:styleId="NormalArial">
    <w:name w:val="Normal + Arial"/>
    <w:aliases w:val="9 pt,Right,Right:  0,24 cm,After:  0 pt,Normal + Times New Roman"/>
    <w:basedOn w:val="Standard0"/>
    <w:uiPriority w:val="99"/>
    <w:rsid w:val="00832866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en-US"/>
    </w:rPr>
  </w:style>
  <w:style w:type="character" w:customStyle="1" w:styleId="msoins00">
    <w:name w:val="msoins0"/>
    <w:rsid w:val="00832866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32866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32866"/>
    <w:rPr>
      <w:rFonts w:ascii="Arial" w:hAnsi="Arial"/>
      <w:sz w:val="22"/>
      <w:lang w:val="en-GB" w:eastAsia="en-GB" w:bidi="ar-SA"/>
    </w:rPr>
  </w:style>
  <w:style w:type="character" w:customStyle="1" w:styleId="berschrift8Zchn">
    <w:name w:val="Überschrift 8 Zchn"/>
    <w:link w:val="berschrift8"/>
    <w:rsid w:val="00832866"/>
    <w:rPr>
      <w:rFonts w:ascii="Arial" w:eastAsia="Times New Roman" w:hAnsi="Arial"/>
      <w:sz w:val="36"/>
    </w:rPr>
  </w:style>
  <w:style w:type="character" w:customStyle="1" w:styleId="berschrift9Zchn">
    <w:name w:val="Überschrift 9 Zchn"/>
    <w:link w:val="berschrift9"/>
    <w:rsid w:val="00832866"/>
    <w:rPr>
      <w:rFonts w:ascii="Arial" w:eastAsia="Times New Roman" w:hAnsi="Arial"/>
      <w:sz w:val="36"/>
    </w:rPr>
  </w:style>
  <w:style w:type="character" w:customStyle="1" w:styleId="B3Char">
    <w:name w:val="B3 Char"/>
    <w:link w:val="B3"/>
    <w:qFormat/>
    <w:rsid w:val="00832866"/>
    <w:rPr>
      <w:rFonts w:eastAsia="Times New Roman"/>
    </w:rPr>
  </w:style>
  <w:style w:type="character" w:customStyle="1" w:styleId="B4Char">
    <w:name w:val="B4 Char"/>
    <w:link w:val="B4"/>
    <w:qFormat/>
    <w:rsid w:val="00832866"/>
    <w:rPr>
      <w:rFonts w:eastAsia="Times New Roman"/>
    </w:rPr>
  </w:style>
  <w:style w:type="character" w:customStyle="1" w:styleId="B5Char">
    <w:name w:val="B5 Char"/>
    <w:link w:val="B5"/>
    <w:qFormat/>
    <w:rsid w:val="00832866"/>
    <w:rPr>
      <w:rFonts w:eastAsia="Times New Roman"/>
    </w:rPr>
  </w:style>
  <w:style w:type="paragraph" w:customStyle="1" w:styleId="1">
    <w:name w:val="修订1"/>
    <w:hidden/>
    <w:uiPriority w:val="99"/>
    <w:semiHidden/>
    <w:rsid w:val="00832866"/>
    <w:rPr>
      <w:rFonts w:eastAsia="Batang"/>
      <w:lang w:eastAsia="en-US"/>
    </w:rPr>
  </w:style>
  <w:style w:type="character" w:customStyle="1" w:styleId="HeadingChar">
    <w:name w:val="Heading Char"/>
    <w:link w:val="Heading"/>
    <w:rsid w:val="00832866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832866"/>
    <w:pPr>
      <w:ind w:left="1985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832866"/>
    <w:rPr>
      <w:rFonts w:eastAsia="SimSun"/>
      <w:lang w:eastAsia="x-none"/>
    </w:rPr>
  </w:style>
  <w:style w:type="paragraph" w:customStyle="1" w:styleId="a0">
    <w:name w:val="変更箇所"/>
    <w:hidden/>
    <w:semiHidden/>
    <w:rsid w:val="00832866"/>
    <w:rPr>
      <w:lang w:eastAsia="en-US"/>
    </w:rPr>
  </w:style>
  <w:style w:type="paragraph" w:styleId="Fu-Endnotenberschrift">
    <w:name w:val="Note Heading"/>
    <w:basedOn w:val="Standard0"/>
    <w:next w:val="Standard0"/>
    <w:link w:val="Fu-EndnotenberschriftZchn"/>
    <w:uiPriority w:val="99"/>
    <w:rsid w:val="00832866"/>
    <w:rPr>
      <w:rFonts w:eastAsia="MS Mincho"/>
      <w:lang w:eastAsia="en-US"/>
    </w:rPr>
  </w:style>
  <w:style w:type="character" w:customStyle="1" w:styleId="Fu-EndnotenberschriftZchn">
    <w:name w:val="Fuß/-Endnotenüberschrift Zchn"/>
    <w:link w:val="Fu-Endnotenberschrift"/>
    <w:uiPriority w:val="99"/>
    <w:rsid w:val="00832866"/>
    <w:rPr>
      <w:lang w:eastAsia="en-US"/>
    </w:rPr>
  </w:style>
  <w:style w:type="paragraph" w:customStyle="1" w:styleId="a1">
    <w:name w:val="수정"/>
    <w:hidden/>
    <w:uiPriority w:val="99"/>
    <w:semiHidden/>
    <w:rsid w:val="00832866"/>
    <w:rPr>
      <w:rFonts w:eastAsia="Batang"/>
      <w:lang w:eastAsia="en-US"/>
    </w:rPr>
  </w:style>
  <w:style w:type="paragraph" w:customStyle="1" w:styleId="Objetducommentaire">
    <w:name w:val="Objet du commentaire"/>
    <w:basedOn w:val="Kommentartext"/>
    <w:next w:val="Kommentartext"/>
    <w:uiPriority w:val="99"/>
    <w:semiHidden/>
    <w:rsid w:val="00832866"/>
    <w:pPr>
      <w:overflowPunct/>
      <w:autoSpaceDE/>
      <w:autoSpaceDN/>
      <w:adjustRightInd/>
      <w:textAlignment w:val="auto"/>
    </w:pPr>
    <w:rPr>
      <w:rFonts w:eastAsia="PMingLiU"/>
      <w:b/>
      <w:bCs/>
      <w:lang w:val="en-GB" w:eastAsia="x-none"/>
    </w:rPr>
  </w:style>
  <w:style w:type="paragraph" w:customStyle="1" w:styleId="Textedebulles">
    <w:name w:val="Texte de bulles"/>
    <w:basedOn w:val="Standard0"/>
    <w:uiPriority w:val="99"/>
    <w:semiHidden/>
    <w:rsid w:val="00832866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  <w:lang w:eastAsia="en-US"/>
    </w:rPr>
  </w:style>
  <w:style w:type="character" w:customStyle="1" w:styleId="salin1c">
    <w:name w:val="salin1c"/>
    <w:semiHidden/>
    <w:rsid w:val="00832866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Standard0"/>
    <w:link w:val="TALCharCharChar"/>
    <w:rsid w:val="00832866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rsid w:val="00832866"/>
    <w:rPr>
      <w:rFonts w:ascii="Arial" w:hAnsi="Arial"/>
      <w:sz w:val="18"/>
      <w:lang w:eastAsia="x-none"/>
    </w:rPr>
  </w:style>
  <w:style w:type="numbering" w:customStyle="1" w:styleId="NoList1">
    <w:name w:val="No List1"/>
    <w:next w:val="KeineListe"/>
    <w:semiHidden/>
    <w:rsid w:val="00832866"/>
  </w:style>
  <w:style w:type="table" w:customStyle="1" w:styleId="TableStyle1">
    <w:name w:val="Table Style1"/>
    <w:basedOn w:val="NormaleTabelle"/>
    <w:rsid w:val="00832866"/>
    <w:rPr>
      <w:rFonts w:eastAsia="PMingLiU"/>
    </w:rPr>
    <w:tblPr/>
  </w:style>
  <w:style w:type="paragraph" w:customStyle="1" w:styleId="Revision1">
    <w:name w:val="Revision1"/>
    <w:hidden/>
    <w:uiPriority w:val="99"/>
    <w:semiHidden/>
    <w:rsid w:val="00832866"/>
    <w:rPr>
      <w:rFonts w:eastAsia="Batang"/>
      <w:lang w:eastAsia="en-US"/>
    </w:rPr>
  </w:style>
  <w:style w:type="paragraph" w:customStyle="1" w:styleId="2">
    <w:name w:val="修订2"/>
    <w:hidden/>
    <w:uiPriority w:val="99"/>
    <w:semiHidden/>
    <w:rsid w:val="00832866"/>
    <w:rPr>
      <w:rFonts w:eastAsia="Batang"/>
      <w:lang w:eastAsia="en-US"/>
    </w:rPr>
  </w:style>
  <w:style w:type="character" w:customStyle="1" w:styleId="Liste3Zchn">
    <w:name w:val="Liste 3 Zchn"/>
    <w:link w:val="Liste3"/>
    <w:rsid w:val="00832866"/>
    <w:rPr>
      <w:rFonts w:eastAsia="Times New Roman"/>
    </w:rPr>
  </w:style>
  <w:style w:type="paragraph" w:customStyle="1" w:styleId="DAText">
    <w:name w:val="DA_Text"/>
    <w:basedOn w:val="Standard0"/>
    <w:link w:val="DATextZchn"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832866"/>
    <w:rPr>
      <w:rFonts w:ascii="CG Times (WN)" w:eastAsia="Malgun Gothic" w:hAnsi="CG Times (WN)"/>
      <w:szCs w:val="24"/>
      <w:lang w:val="de-DE" w:eastAsia="de-DE"/>
    </w:rPr>
  </w:style>
  <w:style w:type="paragraph" w:customStyle="1" w:styleId="Heading">
    <w:name w:val="Heading"/>
    <w:next w:val="Standard0"/>
    <w:link w:val="HeadingChar"/>
    <w:rsid w:val="00832866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Standard0"/>
    <w:link w:val="NormalLatinItaliqueCar"/>
    <w:rsid w:val="00832866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832866"/>
    <w:rPr>
      <w:rFonts w:ascii="CG Times (WN)" w:eastAsia="SimSun" w:hAnsi="CG Times (WN)"/>
      <w:lang w:eastAsia="x-none"/>
    </w:rPr>
  </w:style>
  <w:style w:type="paragraph" w:customStyle="1" w:styleId="Normal1">
    <w:name w:val="Normal 1"/>
    <w:uiPriority w:val="99"/>
    <w:semiHidden/>
    <w:rsid w:val="008328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832866"/>
    <w:rPr>
      <w:lang w:eastAsia="en-US"/>
    </w:rPr>
  </w:style>
  <w:style w:type="paragraph" w:customStyle="1" w:styleId="NB2">
    <w:name w:val="NB2"/>
    <w:basedOn w:val="Standard0"/>
    <w:uiPriority w:val="99"/>
    <w:rsid w:val="00A86726"/>
    <w:pPr>
      <w:framePr w:wrap="notBeside" w:vAnchor="page" w:hAnchor="margin" w:xAlign="right" w:y="6805"/>
      <w:widowControl w:val="0"/>
      <w:overflowPunct/>
      <w:autoSpaceDE/>
      <w:autoSpaceDN/>
      <w:adjustRightInd/>
      <w:spacing w:after="0"/>
      <w:jc w:val="right"/>
      <w:textAlignment w:val="auto"/>
    </w:pPr>
    <w:rPr>
      <w:rFonts w:ascii="Arial" w:eastAsia="SimSun" w:hAnsi="Arial"/>
      <w:noProof/>
      <w:lang w:val="en-US" w:eastAsia="en-US"/>
    </w:rPr>
  </w:style>
  <w:style w:type="paragraph" w:customStyle="1" w:styleId="tableentry">
    <w:name w:val="table entry"/>
    <w:basedOn w:val="Standard0"/>
    <w:uiPriority w:val="99"/>
    <w:rsid w:val="00832866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styleId="HTMLVorformatiert">
    <w:name w:val="HTML Preformatted"/>
    <w:basedOn w:val="Standard0"/>
    <w:link w:val="HTMLVorformatiertZchn"/>
    <w:rsid w:val="00832866"/>
    <w:rPr>
      <w:rFonts w:ascii="Courier New" w:eastAsia="MS Mincho" w:hAnsi="Courier New"/>
      <w:lang w:eastAsia="x-none"/>
    </w:rPr>
  </w:style>
  <w:style w:type="character" w:customStyle="1" w:styleId="HTMLVorformatiertZchn">
    <w:name w:val="HTML Vorformatiert Zchn"/>
    <w:link w:val="HTMLVorformatiert"/>
    <w:rsid w:val="00832866"/>
    <w:rPr>
      <w:rFonts w:ascii="Courier New" w:hAnsi="Courier New"/>
      <w:lang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3286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832866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832866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832866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Standard0"/>
    <w:uiPriority w:val="99"/>
    <w:rsid w:val="00832866"/>
    <w:pPr>
      <w:numPr>
        <w:numId w:val="6"/>
      </w:numPr>
    </w:pPr>
  </w:style>
  <w:style w:type="paragraph" w:customStyle="1" w:styleId="Tadc">
    <w:name w:val="Tadc"/>
    <w:basedOn w:val="Standard0"/>
    <w:uiPriority w:val="99"/>
    <w:rsid w:val="00832866"/>
    <w:rPr>
      <w:rFonts w:eastAsia="SimSun" w:cs="v4.2.0"/>
    </w:rPr>
  </w:style>
  <w:style w:type="character" w:styleId="Hervorhebung">
    <w:name w:val="Emphasis"/>
    <w:qFormat/>
    <w:rsid w:val="00832866"/>
    <w:rPr>
      <w:i/>
      <w:iCs/>
    </w:rPr>
  </w:style>
  <w:style w:type="character" w:customStyle="1" w:styleId="searchcontent1">
    <w:name w:val="search_content1"/>
    <w:rsid w:val="00832866"/>
    <w:rPr>
      <w:sz w:val="13"/>
      <w:szCs w:val="13"/>
    </w:rPr>
  </w:style>
  <w:style w:type="paragraph" w:customStyle="1" w:styleId="standard">
    <w:name w:val="standard"/>
    <w:uiPriority w:val="99"/>
    <w:rsid w:val="00832866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eastAsia="SimSun"/>
      <w:lang w:eastAsia="zh-CN"/>
    </w:rPr>
  </w:style>
  <w:style w:type="paragraph" w:customStyle="1" w:styleId="Headernonumber">
    <w:name w:val="Header_nonumber"/>
    <w:basedOn w:val="berschrift1"/>
    <w:uiPriority w:val="99"/>
    <w:rsid w:val="00832866"/>
    <w:pPr>
      <w:numPr>
        <w:numId w:val="8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Standard0"/>
    <w:next w:val="Standard0"/>
    <w:link w:val="TableDescriptionChar"/>
    <w:rsid w:val="00832866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832866"/>
    <w:rPr>
      <w:rFonts w:eastAsia="SimSu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berschrift3"/>
    <w:uiPriority w:val="99"/>
    <w:qFormat/>
    <w:rsid w:val="00832866"/>
    <w:pPr>
      <w:spacing w:before="200" w:after="0"/>
      <w:ind w:left="0" w:firstLine="0"/>
    </w:pPr>
    <w:rPr>
      <w:rFonts w:cs="Arial"/>
      <w:bCs/>
      <w:lang w:eastAsia="en-US"/>
    </w:rPr>
  </w:style>
  <w:style w:type="paragraph" w:customStyle="1" w:styleId="Heading4specs">
    <w:name w:val="Heading4 specs"/>
    <w:basedOn w:val="Heading3Specs"/>
    <w:uiPriority w:val="99"/>
    <w:qFormat/>
    <w:rsid w:val="00832866"/>
    <w:rPr>
      <w:sz w:val="24"/>
    </w:rPr>
  </w:style>
  <w:style w:type="numbering" w:customStyle="1" w:styleId="NoList2">
    <w:name w:val="No List2"/>
    <w:next w:val="KeineListe"/>
    <w:semiHidden/>
    <w:unhideWhenUsed/>
    <w:rsid w:val="00832866"/>
  </w:style>
  <w:style w:type="numbering" w:customStyle="1" w:styleId="NoList3">
    <w:name w:val="No List3"/>
    <w:next w:val="KeineListe"/>
    <w:semiHidden/>
    <w:rsid w:val="00832866"/>
  </w:style>
  <w:style w:type="table" w:customStyle="1" w:styleId="TableGrid4">
    <w:name w:val="Table Grid4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KeineListe"/>
    <w:semiHidden/>
    <w:rsid w:val="00832866"/>
  </w:style>
  <w:style w:type="table" w:customStyle="1" w:styleId="TableGrid5">
    <w:name w:val="Table Grid5"/>
    <w:basedOn w:val="NormaleTabelle"/>
    <w:next w:val="Tabellenraster"/>
    <w:rsid w:val="0083286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NormaleTabelle"/>
    <w:rsid w:val="00832866"/>
    <w:rPr>
      <w:rFonts w:eastAsia="Times New Roman"/>
    </w:rPr>
    <w:tblPr/>
  </w:style>
  <w:style w:type="table" w:customStyle="1" w:styleId="TableGrid11">
    <w:name w:val="Table Grid1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KeineListe"/>
    <w:semiHidden/>
    <w:rsid w:val="00832866"/>
  </w:style>
  <w:style w:type="table" w:customStyle="1" w:styleId="TableGrid6">
    <w:name w:val="Table Grid6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semiHidden/>
    <w:rsid w:val="00832866"/>
  </w:style>
  <w:style w:type="numbering" w:customStyle="1" w:styleId="NoList7">
    <w:name w:val="No List7"/>
    <w:next w:val="KeineListe"/>
    <w:semiHidden/>
    <w:rsid w:val="00832866"/>
  </w:style>
  <w:style w:type="paragraph" w:customStyle="1" w:styleId="Default">
    <w:name w:val="Default"/>
    <w:rsid w:val="0083286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32866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Standard0"/>
    <w:uiPriority w:val="99"/>
    <w:qFormat/>
    <w:rsid w:val="00832866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Heading7Char3">
    <w:name w:val="Heading 7 Char3"/>
    <w:rsid w:val="0083286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32866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832866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832866"/>
    <w:rPr>
      <w:rFonts w:eastAsia="Batang"/>
      <w:lang w:eastAsia="en-US"/>
    </w:rPr>
  </w:style>
  <w:style w:type="character" w:customStyle="1" w:styleId="Titre3Car">
    <w:name w:val="Titre 3 Car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rsid w:val="00832866"/>
    <w:rPr>
      <w:rFonts w:eastAsia="Times New Roman"/>
      <w:i/>
      <w:color w:val="0000FF"/>
      <w:lang w:eastAsia="ja-JP"/>
    </w:rPr>
  </w:style>
  <w:style w:type="paragraph" w:customStyle="1" w:styleId="IBN">
    <w:name w:val="IBN"/>
    <w:basedOn w:val="Standard0"/>
    <w:uiPriority w:val="99"/>
    <w:rsid w:val="00832866"/>
    <w:pPr>
      <w:tabs>
        <w:tab w:val="left" w:pos="567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Npr">
    <w:name w:val="Npr"/>
    <w:basedOn w:val="Standard0"/>
    <w:uiPriority w:val="99"/>
    <w:rsid w:val="00832866"/>
    <w:pPr>
      <w:overflowPunct/>
      <w:autoSpaceDE/>
      <w:autoSpaceDN/>
      <w:adjustRightInd/>
      <w:ind w:firstLine="284"/>
      <w:textAlignment w:val="auto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832866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en-US"/>
    </w:rPr>
  </w:style>
  <w:style w:type="character" w:customStyle="1" w:styleId="NOChar1">
    <w:name w:val="NO Char1"/>
    <w:qFormat/>
    <w:rsid w:val="00832866"/>
    <w:rPr>
      <w:rFonts w:eastAsia="MS Mincho"/>
      <w:lang w:val="en-GB" w:eastAsia="en-US" w:bidi="ar-SA"/>
    </w:rPr>
  </w:style>
  <w:style w:type="character" w:customStyle="1" w:styleId="TALZchn">
    <w:name w:val="TAL Zchn"/>
    <w:rsid w:val="00832866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32866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rsid w:val="00832866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Standard0"/>
    <w:uiPriority w:val="99"/>
    <w:rsid w:val="00832866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SimSun"/>
      <w:sz w:val="24"/>
      <w:lang w:val="en-AU"/>
    </w:rPr>
  </w:style>
  <w:style w:type="paragraph" w:customStyle="1" w:styleId="textintend2">
    <w:name w:val="text intend 2"/>
    <w:basedOn w:val="text"/>
    <w:uiPriority w:val="99"/>
    <w:rsid w:val="00832866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rsid w:val="00832866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Standard0"/>
    <w:uiPriority w:val="99"/>
    <w:rsid w:val="00832866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</w:rPr>
  </w:style>
  <w:style w:type="paragraph" w:customStyle="1" w:styleId="TdocHeading1">
    <w:name w:val="Tdoc_Heading_1"/>
    <w:basedOn w:val="berschrift1"/>
    <w:next w:val="Standard0"/>
    <w:autoRedefine/>
    <w:uiPriority w:val="99"/>
    <w:rsid w:val="00832866"/>
    <w:pPr>
      <w:keepLines w:val="0"/>
      <w:pBdr>
        <w:top w:val="none" w:sz="0" w:space="0" w:color="auto"/>
      </w:pBdr>
      <w:tabs>
        <w:tab w:val="num" w:pos="360"/>
      </w:tabs>
      <w:spacing w:after="0"/>
      <w:ind w:left="360" w:hanging="360"/>
    </w:pPr>
    <w:rPr>
      <w:rFonts w:eastAsia="SimSun"/>
      <w:b/>
      <w:noProof/>
      <w:kern w:val="28"/>
      <w:sz w:val="24"/>
      <w:lang w:val="en-US"/>
    </w:rPr>
  </w:style>
  <w:style w:type="character" w:customStyle="1" w:styleId="TFZchn">
    <w:name w:val="TF Zchn"/>
    <w:link w:val="TF1"/>
    <w:rsid w:val="00832866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832866"/>
    <w:rPr>
      <w:rFonts w:eastAsia="MS Mincho"/>
      <w:bCs/>
      <w:noProof/>
      <w:sz w:val="16"/>
      <w:szCs w:val="16"/>
    </w:rPr>
  </w:style>
  <w:style w:type="character" w:customStyle="1" w:styleId="ListeZchn">
    <w:name w:val="Liste Zchn"/>
    <w:link w:val="Liste"/>
    <w:rsid w:val="00832866"/>
    <w:rPr>
      <w:rFonts w:eastAsia="Times New Roman"/>
    </w:rPr>
  </w:style>
  <w:style w:type="paragraph" w:customStyle="1" w:styleId="TableEntry0">
    <w:name w:val="Table Entry"/>
    <w:basedOn w:val="Standard0"/>
    <w:next w:val="Standard0"/>
    <w:uiPriority w:val="99"/>
    <w:rsid w:val="00832866"/>
    <w:pPr>
      <w:overflowPunct/>
      <w:autoSpaceDE/>
      <w:autoSpaceDN/>
      <w:adjustRightInd/>
      <w:spacing w:after="0"/>
      <w:textAlignment w:val="auto"/>
    </w:pPr>
    <w:rPr>
      <w:rFonts w:ascii="IMHNGF+BookmanOldStyle" w:eastAsia="SimSun" w:hAnsi="IMHNGF+BookmanOldStyle"/>
      <w:sz w:val="24"/>
      <w:szCs w:val="24"/>
      <w:lang w:val="en-US"/>
    </w:rPr>
  </w:style>
  <w:style w:type="paragraph" w:customStyle="1" w:styleId="tac0">
    <w:name w:val="tac0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Standard0"/>
    <w:uiPriority w:val="99"/>
    <w:rsid w:val="00832866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832866"/>
    <w:rPr>
      <w:color w:val="FF0000"/>
      <w:lang w:val="en-GB" w:eastAsia="en-US" w:bidi="ar-SA"/>
    </w:rPr>
  </w:style>
  <w:style w:type="paragraph" w:customStyle="1" w:styleId="msolistparagraph0">
    <w:name w:val="msolistparagraph"/>
    <w:basedOn w:val="Standard0"/>
    <w:uiPriority w:val="99"/>
    <w:rsid w:val="00832866"/>
    <w:pPr>
      <w:overflowPunct/>
      <w:autoSpaceDE/>
      <w:autoSpaceDN/>
      <w:adjustRightInd/>
      <w:spacing w:after="0"/>
      <w:ind w:leftChars="400" w:left="400"/>
      <w:textAlignment w:val="auto"/>
    </w:pPr>
    <w:rPr>
      <w:rFonts w:eastAsia="SimSun"/>
      <w:sz w:val="24"/>
      <w:szCs w:val="24"/>
      <w:lang w:val="en-US"/>
    </w:rPr>
  </w:style>
  <w:style w:type="paragraph" w:customStyle="1" w:styleId="no0">
    <w:name w:val="no"/>
    <w:basedOn w:val="Standard0"/>
    <w:uiPriority w:val="99"/>
    <w:rsid w:val="00832866"/>
    <w:pPr>
      <w:overflowPunct/>
      <w:autoSpaceDE/>
      <w:autoSpaceDN/>
      <w:adjustRightInd/>
      <w:ind w:left="1135" w:hanging="851"/>
      <w:textAlignment w:val="auto"/>
    </w:pPr>
    <w:rPr>
      <w:rFonts w:eastAsia="SimSun"/>
      <w:lang w:val="en-US"/>
    </w:rPr>
  </w:style>
  <w:style w:type="paragraph" w:customStyle="1" w:styleId="talcharchar0">
    <w:name w:val="talcharchar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32866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832866"/>
    <w:rPr>
      <w:rFonts w:eastAsia="MS Gothic"/>
      <w:b/>
      <w:bCs/>
    </w:rPr>
  </w:style>
  <w:style w:type="character" w:customStyle="1" w:styleId="PLBoldChar">
    <w:name w:val="PL Bold Char"/>
    <w:link w:val="PLBold"/>
    <w:rsid w:val="00832866"/>
    <w:rPr>
      <w:rFonts w:ascii="Courier New" w:eastAsia="MS Gothic" w:hAnsi="Courier New"/>
      <w:b/>
      <w:bCs/>
      <w:noProof/>
      <w:sz w:val="16"/>
      <w:lang w:eastAsia="ja-JP"/>
    </w:rPr>
  </w:style>
  <w:style w:type="paragraph" w:customStyle="1" w:styleId="PLBold0">
    <w:name w:val="PL + Bold"/>
    <w:basedOn w:val="PL"/>
    <w:link w:val="PLBoldChar0"/>
    <w:rsid w:val="00832866"/>
    <w:rPr>
      <w:rFonts w:eastAsia="SimSun"/>
    </w:rPr>
  </w:style>
  <w:style w:type="character" w:customStyle="1" w:styleId="PLBoldChar0">
    <w:name w:val="PL + Bold Char"/>
    <w:link w:val="PLBold0"/>
    <w:rsid w:val="00832866"/>
    <w:rPr>
      <w:rFonts w:ascii="Courier New" w:eastAsia="SimSun" w:hAnsi="Courier New"/>
      <w:noProof/>
      <w:sz w:val="16"/>
      <w:lang w:eastAsia="ja-JP"/>
    </w:rPr>
  </w:style>
  <w:style w:type="character" w:customStyle="1" w:styleId="mediumtext1">
    <w:name w:val="medium_text1"/>
    <w:rsid w:val="00832866"/>
    <w:rPr>
      <w:sz w:val="18"/>
      <w:szCs w:val="18"/>
    </w:rPr>
  </w:style>
  <w:style w:type="character" w:customStyle="1" w:styleId="shorttext1">
    <w:name w:val="short_text1"/>
    <w:rsid w:val="00832866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32866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32866"/>
    <w:rPr>
      <w:rFonts w:eastAsia="MS Mincho"/>
      <w:sz w:val="32"/>
      <w:lang w:val="en-GB" w:eastAsia="en-US"/>
    </w:rPr>
  </w:style>
  <w:style w:type="paragraph" w:customStyle="1" w:styleId="TOC911">
    <w:name w:val="TOC 911"/>
    <w:basedOn w:val="Verzeichnis8"/>
    <w:uiPriority w:val="99"/>
    <w:rsid w:val="00832866"/>
    <w:pPr>
      <w:keepNext w:val="0"/>
      <w:ind w:left="1418" w:hanging="1418"/>
    </w:pPr>
    <w:rPr>
      <w:rFonts w:eastAsia="MS Mincho"/>
      <w:lang w:val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32866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32866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32866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832866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832866"/>
    <w:rPr>
      <w:lang w:val="en-GB" w:eastAsia="en-GB" w:bidi="ar-SA"/>
    </w:rPr>
  </w:style>
  <w:style w:type="character" w:customStyle="1" w:styleId="PlainTextChar2">
    <w:name w:val="Plain Text Char2"/>
    <w:rsid w:val="00832866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832866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32866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32866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32866"/>
    <w:rPr>
      <w:rFonts w:ascii="Arial" w:hAnsi="Arial"/>
      <w:sz w:val="28"/>
      <w:lang w:val="en-GB" w:eastAsia="en-GB" w:bidi="ar-SA"/>
    </w:rPr>
  </w:style>
  <w:style w:type="numbering" w:customStyle="1" w:styleId="NoList11">
    <w:name w:val="No List11"/>
    <w:next w:val="KeineListe"/>
    <w:semiHidden/>
    <w:rsid w:val="00832866"/>
  </w:style>
  <w:style w:type="numbering" w:customStyle="1" w:styleId="NoList21">
    <w:name w:val="No List21"/>
    <w:next w:val="KeineListe"/>
    <w:semiHidden/>
    <w:rsid w:val="00832866"/>
  </w:style>
  <w:style w:type="character" w:customStyle="1" w:styleId="Heading9Char1">
    <w:name w:val="Heading 9 Char1"/>
    <w:aliases w:val="Figure Heading Char1,FH Char1"/>
    <w:rsid w:val="00832866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32866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rsid w:val="00832866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832866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832866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832866"/>
    <w:rPr>
      <w:lang w:val="en-GB" w:eastAsia="ja-JP" w:bidi="ar-SA"/>
    </w:rPr>
  </w:style>
  <w:style w:type="character" w:customStyle="1" w:styleId="CommentTextChar1">
    <w:name w:val="Comment Text Char1"/>
    <w:rsid w:val="00832866"/>
    <w:rPr>
      <w:lang w:val="en-GB" w:eastAsia="en-US" w:bidi="ar-SA"/>
    </w:rPr>
  </w:style>
  <w:style w:type="paragraph" w:customStyle="1" w:styleId="LD1">
    <w:name w:val="LD 1"/>
    <w:basedOn w:val="Standard0"/>
    <w:uiPriority w:val="99"/>
    <w:rsid w:val="00832866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eastAsia="SimSun" w:hAnsi="Courier New"/>
    </w:rPr>
  </w:style>
  <w:style w:type="paragraph" w:customStyle="1" w:styleId="H60">
    <w:name w:val="H6 + 左侧:  0 厘米"/>
    <w:aliases w:val="首行缩进:  0 厘H6米"/>
    <w:basedOn w:val="H6"/>
    <w:uiPriority w:val="99"/>
    <w:rsid w:val="00832866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character" w:styleId="HTMLSchreibmaschine">
    <w:name w:val="HTML Typewriter"/>
    <w:rsid w:val="00832866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832866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832866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32866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832866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832866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Standard0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832866"/>
    <w:rPr>
      <w:sz w:val="16"/>
    </w:rPr>
  </w:style>
  <w:style w:type="paragraph" w:customStyle="1" w:styleId="ListBullet1">
    <w:name w:val="List Bullet1"/>
    <w:basedOn w:val="Standard0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32866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32866"/>
    <w:pPr>
      <w:ind w:left="1135"/>
    </w:pPr>
  </w:style>
  <w:style w:type="paragraph" w:customStyle="1" w:styleId="ListBullet41">
    <w:name w:val="List Bullet 41"/>
    <w:basedOn w:val="ListBullet31"/>
    <w:uiPriority w:val="99"/>
    <w:rsid w:val="00832866"/>
    <w:pPr>
      <w:ind w:left="1418"/>
    </w:pPr>
  </w:style>
  <w:style w:type="paragraph" w:customStyle="1" w:styleId="ListBullet51">
    <w:name w:val="List Bullet 51"/>
    <w:basedOn w:val="ListBullet41"/>
    <w:uiPriority w:val="99"/>
    <w:rsid w:val="00832866"/>
    <w:pPr>
      <w:ind w:left="1702"/>
    </w:pPr>
  </w:style>
  <w:style w:type="paragraph" w:customStyle="1" w:styleId="PlainText1">
    <w:name w:val="Plain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Standard0"/>
    <w:uiPriority w:val="99"/>
    <w:rsid w:val="00832866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32866"/>
    <w:pPr>
      <w:ind w:left="1418" w:hanging="284"/>
    </w:pPr>
  </w:style>
  <w:style w:type="paragraph" w:customStyle="1" w:styleId="ListNumber1">
    <w:name w:val="List Number1"/>
    <w:basedOn w:val="Liste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32866"/>
    <w:pPr>
      <w:ind w:left="851" w:hanging="284"/>
    </w:pPr>
  </w:style>
  <w:style w:type="paragraph" w:customStyle="1" w:styleId="List21">
    <w:name w:val="List 21"/>
    <w:basedOn w:val="Liste"/>
    <w:uiPriority w:val="99"/>
    <w:rsid w:val="00832866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32866"/>
    <w:pPr>
      <w:ind w:left="1702"/>
    </w:pPr>
  </w:style>
  <w:style w:type="paragraph" w:customStyle="1" w:styleId="NormalIndent1">
    <w:name w:val="Normal Indent1"/>
    <w:basedOn w:val="Standard0"/>
    <w:uiPriority w:val="99"/>
    <w:rsid w:val="00832866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Standard0"/>
    <w:next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numberedlist0">
    <w:name w:val="numbered list"/>
    <w:basedOn w:val="Aufzhlungszeichen"/>
    <w:uiPriority w:val="99"/>
    <w:rsid w:val="00832866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SimSun"/>
    </w:rPr>
  </w:style>
  <w:style w:type="paragraph" w:customStyle="1" w:styleId="TabList">
    <w:name w:val="TabList"/>
    <w:basedOn w:val="Standard0"/>
    <w:uiPriority w:val="99"/>
    <w:rsid w:val="00832866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Meetingcaption">
    <w:name w:val="Meeting caption"/>
    <w:basedOn w:val="Standard0"/>
    <w:uiPriority w:val="99"/>
    <w:rsid w:val="0083286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pacing w:after="120"/>
      <w:textAlignment w:val="auto"/>
    </w:pPr>
    <w:rPr>
      <w:rFonts w:eastAsia="SimSun"/>
      <w:snapToGrid w:val="0"/>
      <w:sz w:val="22"/>
      <w:lang w:val="fr-FR"/>
    </w:rPr>
  </w:style>
  <w:style w:type="paragraph" w:customStyle="1" w:styleId="para">
    <w:name w:val="para"/>
    <w:basedOn w:val="Standard0"/>
    <w:uiPriority w:val="99"/>
    <w:rsid w:val="00832866"/>
    <w:pPr>
      <w:overflowPunct/>
      <w:autoSpaceDE/>
      <w:autoSpaceDN/>
      <w:adjustRightInd/>
      <w:spacing w:after="240"/>
      <w:jc w:val="both"/>
      <w:textAlignment w:val="auto"/>
    </w:pPr>
    <w:rPr>
      <w:rFonts w:ascii="Helvetica" w:eastAsia="SimSun" w:hAnsi="Helvetica"/>
    </w:rPr>
  </w:style>
  <w:style w:type="paragraph" w:customStyle="1" w:styleId="h61">
    <w:name w:val="h6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h4CharChar">
    <w:name w:val="h4 Char Char"/>
    <w:rsid w:val="00832866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Standard0"/>
    <w:uiPriority w:val="99"/>
    <w:rsid w:val="00832866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rFonts w:eastAsia="SimSun"/>
      <w:lang w:val="en-AU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32866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32866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rsid w:val="00832866"/>
    <w:rPr>
      <w:lang w:eastAsia="en-US"/>
    </w:rPr>
  </w:style>
  <w:style w:type="paragraph" w:customStyle="1" w:styleId="ListParagraph1">
    <w:name w:val="List Paragraph1"/>
    <w:basedOn w:val="Standard0"/>
    <w:uiPriority w:val="99"/>
    <w:qFormat/>
    <w:rsid w:val="00832866"/>
    <w:pPr>
      <w:overflowPunct/>
      <w:autoSpaceDE/>
      <w:autoSpaceDN/>
      <w:adjustRightInd/>
      <w:ind w:left="720"/>
      <w:contextualSpacing/>
      <w:textAlignment w:val="auto"/>
    </w:pPr>
    <w:rPr>
      <w:rFonts w:eastAsia="SimSun"/>
    </w:rPr>
  </w:style>
  <w:style w:type="numbering" w:customStyle="1" w:styleId="NoList8">
    <w:name w:val="No List8"/>
    <w:next w:val="KeineListe"/>
    <w:semiHidden/>
    <w:rsid w:val="00832866"/>
  </w:style>
  <w:style w:type="numbering" w:customStyle="1" w:styleId="NoList12">
    <w:name w:val="No List12"/>
    <w:next w:val="KeineListe"/>
    <w:semiHidden/>
    <w:rsid w:val="00832866"/>
  </w:style>
  <w:style w:type="numbering" w:customStyle="1" w:styleId="NoList22">
    <w:name w:val="No List22"/>
    <w:next w:val="KeineListe"/>
    <w:semiHidden/>
    <w:rsid w:val="00832866"/>
  </w:style>
  <w:style w:type="numbering" w:customStyle="1" w:styleId="NoList9">
    <w:name w:val="No List9"/>
    <w:next w:val="KeineListe"/>
    <w:semiHidden/>
    <w:rsid w:val="00832866"/>
  </w:style>
  <w:style w:type="numbering" w:customStyle="1" w:styleId="NoList13">
    <w:name w:val="No List13"/>
    <w:next w:val="KeineListe"/>
    <w:semiHidden/>
    <w:rsid w:val="00832866"/>
  </w:style>
  <w:style w:type="numbering" w:customStyle="1" w:styleId="NoList23">
    <w:name w:val="No List23"/>
    <w:next w:val="KeineListe"/>
    <w:semiHidden/>
    <w:rsid w:val="00832866"/>
  </w:style>
  <w:style w:type="numbering" w:customStyle="1" w:styleId="NoList10">
    <w:name w:val="No List10"/>
    <w:next w:val="KeineListe"/>
    <w:semiHidden/>
    <w:rsid w:val="00832866"/>
  </w:style>
  <w:style w:type="paragraph" w:customStyle="1" w:styleId="HTML1">
    <w:name w:val="HTML 書式付き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numbering" w:customStyle="1" w:styleId="NoList14">
    <w:name w:val="No List14"/>
    <w:next w:val="KeineListe"/>
    <w:semiHidden/>
    <w:rsid w:val="00832866"/>
  </w:style>
  <w:style w:type="numbering" w:customStyle="1" w:styleId="NoList24">
    <w:name w:val="No List24"/>
    <w:next w:val="KeineListe"/>
    <w:semiHidden/>
    <w:rsid w:val="00832866"/>
  </w:style>
  <w:style w:type="numbering" w:customStyle="1" w:styleId="NoList31">
    <w:name w:val="No List31"/>
    <w:next w:val="KeineListe"/>
    <w:semiHidden/>
    <w:rsid w:val="00832866"/>
  </w:style>
  <w:style w:type="numbering" w:customStyle="1" w:styleId="NoList41">
    <w:name w:val="No List41"/>
    <w:next w:val="KeineListe"/>
    <w:semiHidden/>
    <w:rsid w:val="00832866"/>
  </w:style>
  <w:style w:type="numbering" w:customStyle="1" w:styleId="NoList51">
    <w:name w:val="No List51"/>
    <w:next w:val="KeineListe"/>
    <w:semiHidden/>
    <w:rsid w:val="00832866"/>
  </w:style>
  <w:style w:type="character" w:customStyle="1" w:styleId="THC">
    <w:name w:val="TH C"/>
    <w:rsid w:val="00832866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832866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832866"/>
  </w:style>
  <w:style w:type="numbering" w:customStyle="1" w:styleId="NoList15">
    <w:name w:val="No List15"/>
    <w:next w:val="KeineListe"/>
    <w:semiHidden/>
    <w:rsid w:val="00832866"/>
  </w:style>
  <w:style w:type="numbering" w:customStyle="1" w:styleId="NoList16">
    <w:name w:val="No List16"/>
    <w:next w:val="KeineListe"/>
    <w:semiHidden/>
    <w:rsid w:val="00832866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32866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rsid w:val="00832866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832866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32866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32866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32866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832866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32866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32866"/>
  </w:style>
  <w:style w:type="character" w:customStyle="1" w:styleId="Head2AZchn">
    <w:name w:val="Head2A Zchn"/>
    <w:aliases w:val="2 Zchn,H2 Zchn,h2 Zchn,DO NOT USE_h2 Zchn,h21 Zchn,UNDERRUBRIK 1-2 Zchn Zchn"/>
    <w:rsid w:val="00832866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32866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32866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32866"/>
  </w:style>
  <w:style w:type="character" w:customStyle="1" w:styleId="Heading6Char2">
    <w:name w:val="Heading 6 Char2"/>
    <w:rsid w:val="00832866"/>
  </w:style>
  <w:style w:type="character" w:customStyle="1" w:styleId="T1Char8">
    <w:name w:val="T1 Char8"/>
    <w:aliases w:val="Header 6 Char Char7"/>
    <w:rsid w:val="00832866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32866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32866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32866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32866"/>
    <w:rPr>
      <w:rFonts w:ascii="Arial" w:hAnsi="Arial" w:cs="Arial"/>
      <w:lang w:val="en-GB" w:eastAsia="en-US" w:bidi="he-IL"/>
    </w:rPr>
  </w:style>
  <w:style w:type="character" w:customStyle="1" w:styleId="Liste2Zchn">
    <w:name w:val="Liste 2 Zchn"/>
    <w:link w:val="Liste2"/>
    <w:rsid w:val="00832866"/>
    <w:rPr>
      <w:rFonts w:eastAsia="Times New Roman"/>
    </w:rPr>
  </w:style>
  <w:style w:type="character" w:customStyle="1" w:styleId="CommentSubjectChar2">
    <w:name w:val="Comment Subject Char2"/>
    <w:rsid w:val="00832866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832866"/>
    <w:rPr>
      <w:lang w:eastAsia="en-US"/>
    </w:rPr>
  </w:style>
  <w:style w:type="paragraph" w:customStyle="1" w:styleId="HTML2">
    <w:name w:val="HTML 書式付き2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uiPriority w:val="99"/>
    <w:semiHidden/>
    <w:rsid w:val="00832866"/>
    <w:rPr>
      <w:rFonts w:eastAsia="Batang"/>
      <w:lang w:eastAsia="en-US"/>
    </w:rPr>
  </w:style>
  <w:style w:type="paragraph" w:customStyle="1" w:styleId="TableofFigures11">
    <w:name w:val="Table of Figures1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32866"/>
    <w:rPr>
      <w:rFonts w:ascii="Arial" w:eastAsia="Times New Roman" w:hAnsi="Arial"/>
      <w:sz w:val="36"/>
      <w:lang w:val="en-GB"/>
    </w:rPr>
  </w:style>
  <w:style w:type="numbering" w:customStyle="1" w:styleId="NoList111">
    <w:name w:val="No List111"/>
    <w:next w:val="KeineListe"/>
    <w:semiHidden/>
    <w:rsid w:val="00832866"/>
  </w:style>
  <w:style w:type="paragraph" w:styleId="Untertitel">
    <w:name w:val="Subtitle"/>
    <w:basedOn w:val="Standard0"/>
    <w:next w:val="Standard0"/>
    <w:link w:val="UntertitelZchn"/>
    <w:uiPriority w:val="99"/>
    <w:qFormat/>
    <w:rsid w:val="00832866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UntertitelZchn">
    <w:name w:val="Untertitel Zchn"/>
    <w:link w:val="Untertitel"/>
    <w:uiPriority w:val="99"/>
    <w:rsid w:val="00832866"/>
    <w:rPr>
      <w:rFonts w:ascii="Cambria" w:eastAsia="PMingLiU" w:hAnsi="Cambria"/>
      <w:i/>
      <w:iCs/>
      <w:sz w:val="24"/>
      <w:szCs w:val="24"/>
      <w:lang w:eastAsia="en-US"/>
    </w:rPr>
  </w:style>
  <w:style w:type="paragraph" w:styleId="KeinLeerraum">
    <w:name w:val="No Spacing"/>
    <w:basedOn w:val="Standard0"/>
    <w:link w:val="KeinLeerraumZchn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KeinLeerraumZchn">
    <w:name w:val="Kein Leerraum Zchn"/>
    <w:link w:val="KeinLeerraum"/>
    <w:uiPriority w:val="1"/>
    <w:rsid w:val="00832866"/>
    <w:rPr>
      <w:rFonts w:ascii="Arial" w:eastAsia="PMingLiU" w:hAnsi="Arial"/>
      <w:lang w:eastAsia="x-none"/>
    </w:rPr>
  </w:style>
  <w:style w:type="paragraph" w:styleId="Zitat">
    <w:name w:val="Quote"/>
    <w:basedOn w:val="Standard0"/>
    <w:next w:val="Standard0"/>
    <w:link w:val="ZitatZchn"/>
    <w:uiPriority w:val="29"/>
    <w:qFormat/>
    <w:rsid w:val="00832866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lang w:eastAsia="en-US"/>
    </w:rPr>
  </w:style>
  <w:style w:type="character" w:customStyle="1" w:styleId="ZitatZchn">
    <w:name w:val="Zitat Zchn"/>
    <w:link w:val="Zitat"/>
    <w:uiPriority w:val="29"/>
    <w:rsid w:val="00832866"/>
    <w:rPr>
      <w:rFonts w:ascii="Arial" w:eastAsia="PMingLiU" w:hAnsi="Arial"/>
      <w:i/>
      <w:iCs/>
      <w:color w:val="000000"/>
      <w:lang w:eastAsia="en-US"/>
    </w:rPr>
  </w:style>
  <w:style w:type="paragraph" w:styleId="IntensivesZitat">
    <w:name w:val="Intense Quote"/>
    <w:basedOn w:val="Standard0"/>
    <w:next w:val="Standard0"/>
    <w:link w:val="IntensivesZitatZchn"/>
    <w:uiPriority w:val="30"/>
    <w:qFormat/>
    <w:rsid w:val="00832866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IntensivesZitatZchn">
    <w:name w:val="Intensives Zitat Zchn"/>
    <w:link w:val="IntensivesZitat"/>
    <w:uiPriority w:val="30"/>
    <w:rsid w:val="00832866"/>
    <w:rPr>
      <w:rFonts w:ascii="Arial" w:eastAsia="PMingLiU" w:hAnsi="Arial"/>
      <w:b/>
      <w:bCs/>
      <w:i/>
      <w:iCs/>
      <w:color w:val="4F81BD"/>
      <w:lang w:eastAsia="en-US"/>
    </w:rPr>
  </w:style>
  <w:style w:type="character" w:styleId="SchwacheHervorhebung">
    <w:name w:val="Subtle Emphasis"/>
    <w:uiPriority w:val="19"/>
    <w:qFormat/>
    <w:rsid w:val="00832866"/>
    <w:rPr>
      <w:i/>
      <w:iCs/>
      <w:color w:val="808080"/>
    </w:rPr>
  </w:style>
  <w:style w:type="character" w:styleId="IntensiveHervorhebung">
    <w:name w:val="Intense Emphasis"/>
    <w:uiPriority w:val="21"/>
    <w:qFormat/>
    <w:rsid w:val="00832866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832866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832866"/>
    <w:rPr>
      <w:b/>
      <w:bCs/>
      <w:smallCaps/>
      <w:color w:val="C0504D"/>
      <w:spacing w:val="5"/>
      <w:u w:val="single"/>
    </w:rPr>
  </w:style>
  <w:style w:type="paragraph" w:styleId="Inhaltsverzeichnisberschrift">
    <w:name w:val="TOC Heading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List1">
    <w:name w:val="List 1"/>
    <w:basedOn w:val="Standard0"/>
    <w:link w:val="List1Char"/>
    <w:uiPriority w:val="99"/>
    <w:qFormat/>
    <w:rsid w:val="00832866"/>
    <w:pPr>
      <w:numPr>
        <w:numId w:val="10"/>
      </w:numPr>
      <w:spacing w:before="60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32866"/>
    <w:rPr>
      <w:rFonts w:eastAsia="PMingLiU"/>
      <w:lang w:eastAsia="x-none" w:bidi="en-US"/>
    </w:rPr>
  </w:style>
  <w:style w:type="paragraph" w:customStyle="1" w:styleId="Highlight">
    <w:name w:val="Highlight"/>
    <w:basedOn w:val="Standard0"/>
    <w:uiPriority w:val="99"/>
    <w:qFormat/>
    <w:rsid w:val="00832866"/>
    <w:rPr>
      <w:color w:val="E36C0A"/>
      <w:lang w:eastAsia="en-US"/>
    </w:rPr>
  </w:style>
  <w:style w:type="paragraph" w:customStyle="1" w:styleId="Numbered1">
    <w:name w:val="Numbered 1"/>
    <w:basedOn w:val="Standard0"/>
    <w:uiPriority w:val="99"/>
    <w:rsid w:val="00832866"/>
    <w:pPr>
      <w:numPr>
        <w:numId w:val="11"/>
      </w:numPr>
      <w:spacing w:before="60"/>
    </w:pPr>
    <w:rPr>
      <w:lang w:eastAsia="en-US"/>
    </w:rPr>
  </w:style>
  <w:style w:type="paragraph" w:customStyle="1" w:styleId="List2">
    <w:name w:val="List2"/>
    <w:basedOn w:val="List1"/>
    <w:uiPriority w:val="99"/>
    <w:qFormat/>
    <w:rsid w:val="00832866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berschrift5"/>
    <w:uiPriority w:val="99"/>
    <w:qFormat/>
    <w:rsid w:val="00832866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Standard0"/>
    <w:link w:val="GlossaryChar"/>
    <w:uiPriority w:val="99"/>
    <w:qFormat/>
    <w:rsid w:val="00832866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rsid w:val="00832866"/>
    <w:rPr>
      <w:rFonts w:eastAsia="Times New Roman"/>
      <w:sz w:val="16"/>
      <w:szCs w:val="16"/>
    </w:rPr>
  </w:style>
  <w:style w:type="numbering" w:customStyle="1" w:styleId="Style1">
    <w:name w:val="Style1"/>
    <w:uiPriority w:val="99"/>
    <w:rsid w:val="00832866"/>
    <w:pPr>
      <w:numPr>
        <w:numId w:val="12"/>
      </w:numPr>
    </w:pPr>
  </w:style>
  <w:style w:type="table" w:customStyle="1" w:styleId="SGSTableBasic2">
    <w:name w:val="SGS Table Basic 2"/>
    <w:basedOn w:val="NormaleTabelle"/>
    <w:uiPriority w:val="99"/>
    <w:qFormat/>
    <w:rsid w:val="00832866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832866"/>
    <w:pPr>
      <w:numPr>
        <w:numId w:val="13"/>
      </w:numPr>
    </w:pPr>
  </w:style>
  <w:style w:type="table" w:styleId="TabelleKlassisch2">
    <w:name w:val="Table Classic 2"/>
    <w:basedOn w:val="NormaleTabelle"/>
    <w:rsid w:val="00832866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832866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elleListe8">
    <w:name w:val="Table List 8"/>
    <w:basedOn w:val="NormaleTabelle"/>
    <w:rsid w:val="00832866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elleKlassisch3">
    <w:name w:val="Table Classic 3"/>
    <w:basedOn w:val="NormaleTabelle"/>
    <w:rsid w:val="00832866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32866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832866"/>
    <w:rPr>
      <w:lang w:eastAsia="en-US"/>
    </w:rPr>
  </w:style>
  <w:style w:type="paragraph" w:customStyle="1" w:styleId="HTML3">
    <w:name w:val="HTML 書式付き3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832866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832866"/>
  </w:style>
  <w:style w:type="character" w:customStyle="1" w:styleId="im-content1">
    <w:name w:val="im-content1"/>
    <w:rsid w:val="00832866"/>
    <w:rPr>
      <w:color w:val="333333"/>
    </w:rPr>
  </w:style>
  <w:style w:type="paragraph" w:customStyle="1" w:styleId="MediumGrid21">
    <w:name w:val="Medium Grid 21"/>
    <w:basedOn w:val="Standard0"/>
    <w:link w:val="MediumGrid2Char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832866"/>
    <w:rPr>
      <w:rFonts w:ascii="Arial" w:eastAsia="PMingLiU" w:hAnsi="Arial"/>
      <w:lang w:eastAsia="x-none"/>
    </w:rPr>
  </w:style>
  <w:style w:type="character" w:customStyle="1" w:styleId="ColorfulGrid-Accent1Char">
    <w:name w:val="Colorful Grid - Accent 1 Char"/>
    <w:link w:val="FarbigesRaster-Akzent1"/>
    <w:uiPriority w:val="29"/>
    <w:rsid w:val="00832866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HelleSchattierung-Akzent2"/>
    <w:uiPriority w:val="30"/>
    <w:rsid w:val="0083286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32866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32866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32866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32866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32866"/>
    <w:rPr>
      <w:b/>
      <w:bCs/>
      <w:smallCaps/>
      <w:spacing w:val="5"/>
    </w:rPr>
  </w:style>
  <w:style w:type="paragraph" w:customStyle="1" w:styleId="GridTable31">
    <w:name w:val="Grid Table 31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table" w:styleId="FarbigesRaster-Akzent1">
    <w:name w:val="Colorful Grid Accent 1"/>
    <w:basedOn w:val="NormaleTabelle"/>
    <w:link w:val="ColorfulGrid-Accent1Char"/>
    <w:uiPriority w:val="29"/>
    <w:unhideWhenUsed/>
    <w:rsid w:val="00832866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HelleSchattierung-Akzent2">
    <w:name w:val="Light Shading Accent 2"/>
    <w:basedOn w:val="NormaleTabelle"/>
    <w:link w:val="LightShading-Accent2Char"/>
    <w:uiPriority w:val="30"/>
    <w:unhideWhenUsed/>
    <w:rsid w:val="00832866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32866"/>
    <w:rPr>
      <w:rFonts w:eastAsia="Batang"/>
      <w:lang w:eastAsia="en-US"/>
    </w:rPr>
  </w:style>
  <w:style w:type="paragraph" w:customStyle="1" w:styleId="4">
    <w:name w:val="修订4"/>
    <w:hidden/>
    <w:uiPriority w:val="99"/>
    <w:semiHidden/>
    <w:rsid w:val="00832866"/>
    <w:rPr>
      <w:rFonts w:eastAsia="Batang"/>
      <w:lang w:eastAsia="en-US"/>
    </w:rPr>
  </w:style>
  <w:style w:type="paragraph" w:customStyle="1" w:styleId="tac1">
    <w:name w:val="tac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832866"/>
    <w:rPr>
      <w:rFonts w:ascii="Arial" w:hAnsi="Arial"/>
      <w:b/>
      <w:lang w:val="en-GB" w:eastAsia="en-US"/>
    </w:rPr>
  </w:style>
  <w:style w:type="paragraph" w:customStyle="1" w:styleId="TN">
    <w:name w:val="TN"/>
    <w:basedOn w:val="Standard0"/>
    <w:qFormat/>
    <w:rsid w:val="00DA2E84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search-word-mail">
    <w:name w:val="search-word-mail"/>
    <w:rsid w:val="00420B98"/>
  </w:style>
  <w:style w:type="paragraph" w:customStyle="1" w:styleId="TB1">
    <w:name w:val="TB1"/>
    <w:basedOn w:val="Standard0"/>
    <w:uiPriority w:val="99"/>
    <w:qFormat/>
    <w:rsid w:val="00420B98"/>
    <w:pPr>
      <w:keepNext/>
      <w:keepLines/>
      <w:numPr>
        <w:numId w:val="14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en-US"/>
    </w:rPr>
  </w:style>
  <w:style w:type="paragraph" w:customStyle="1" w:styleId="TB2">
    <w:name w:val="TB2"/>
    <w:basedOn w:val="Standard0"/>
    <w:uiPriority w:val="99"/>
    <w:qFormat/>
    <w:rsid w:val="00420B98"/>
    <w:pPr>
      <w:keepNext/>
      <w:keepLines/>
      <w:numPr>
        <w:numId w:val="15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en-US"/>
    </w:rPr>
  </w:style>
  <w:style w:type="character" w:customStyle="1" w:styleId="ListChar5">
    <w:name w:val="List Char5"/>
    <w:rsid w:val="00C25BE3"/>
    <w:rPr>
      <w:rFonts w:ascii="Times New Roman" w:hAnsi="Times New Roman"/>
      <w:lang w:val="en-GB" w:eastAsia="en-US"/>
    </w:rPr>
  </w:style>
  <w:style w:type="character" w:styleId="HTMLAkronym">
    <w:name w:val="HTML Acronym"/>
    <w:uiPriority w:val="99"/>
    <w:unhideWhenUsed/>
    <w:rsid w:val="00C25BE3"/>
  </w:style>
  <w:style w:type="character" w:customStyle="1" w:styleId="MTDisplayEquationZchn">
    <w:name w:val="MTDisplayEquation Zchn"/>
    <w:link w:val="MTDisplayEquation"/>
    <w:rsid w:val="00C25BE3"/>
    <w:rPr>
      <w:rFonts w:eastAsia="Times New Roman"/>
      <w:lang w:eastAsia="ja-JP"/>
    </w:rPr>
  </w:style>
  <w:style w:type="character" w:customStyle="1" w:styleId="Aufzhlungszeichen2Zchn">
    <w:name w:val="Aufzählungszeichen 2 Zchn"/>
    <w:aliases w:val="lb2 Zchn"/>
    <w:link w:val="Aufzhlungszeichen2"/>
    <w:rsid w:val="00C25BE3"/>
    <w:rPr>
      <w:rFonts w:eastAsia="Times New Roman"/>
    </w:rPr>
  </w:style>
  <w:style w:type="paragraph" w:customStyle="1" w:styleId="-31">
    <w:name w:val="深色列表 - 着色 31"/>
    <w:hidden/>
    <w:uiPriority w:val="99"/>
    <w:semiHidden/>
    <w:rsid w:val="00C25BE3"/>
    <w:rPr>
      <w:lang w:eastAsia="en-US"/>
    </w:rPr>
  </w:style>
  <w:style w:type="character" w:customStyle="1" w:styleId="T1Char1">
    <w:name w:val="T1 Char1"/>
    <w:aliases w:val="Header 6 Char Char1,Heading 6 Char1"/>
    <w:rsid w:val="00C25BE3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rsid w:val="00C25BE3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rsid w:val="00C25BE3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berschrift1"/>
    <w:uiPriority w:val="99"/>
    <w:semiHidden/>
    <w:rsid w:val="00C25BE3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bbildungsverzeichnis">
    <w:name w:val="table of figures"/>
    <w:basedOn w:val="Standard0"/>
    <w:next w:val="Standard0"/>
    <w:uiPriority w:val="99"/>
    <w:rsid w:val="00C25BE3"/>
    <w:pPr>
      <w:ind w:left="400" w:hanging="400"/>
      <w:jc w:val="center"/>
    </w:pPr>
    <w:rPr>
      <w:rFonts w:eastAsia="SimSun"/>
      <w:b/>
      <w:lang w:eastAsia="en-US"/>
    </w:rPr>
  </w:style>
  <w:style w:type="paragraph" w:customStyle="1" w:styleId="MotorolaResponse1">
    <w:name w:val="Motorola Response1"/>
    <w:uiPriority w:val="99"/>
    <w:semiHidden/>
    <w:rsid w:val="00C25B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berschrift3"/>
    <w:link w:val="Heading4Char"/>
    <w:semiHidden/>
    <w:rsid w:val="00C25BE3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rsid w:val="00C25BE3"/>
    <w:rPr>
      <w:rFonts w:ascii="Arial" w:eastAsia="Arial" w:hAnsi="Arial"/>
      <w:sz w:val="28"/>
      <w:lang w:eastAsia="en-US"/>
    </w:rPr>
  </w:style>
  <w:style w:type="character" w:customStyle="1" w:styleId="textbodybold1">
    <w:name w:val="textbodybold1"/>
    <w:rsid w:val="00C25BE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rsid w:val="00C25BE3"/>
    <w:rPr>
      <w:vanish w:val="0"/>
      <w:color w:val="FF0000"/>
      <w:lang w:eastAsia="en-US"/>
    </w:rPr>
  </w:style>
  <w:style w:type="character" w:customStyle="1" w:styleId="Aufzhlungszeichen3Zchn">
    <w:name w:val="Aufzählungszeichen 3 Zchn"/>
    <w:link w:val="Aufzhlungszeichen3"/>
    <w:rsid w:val="00C25BE3"/>
    <w:rPr>
      <w:rFonts w:eastAsia="Times New Roman"/>
    </w:rPr>
  </w:style>
  <w:style w:type="character" w:customStyle="1" w:styleId="AufzhlungszeichenZchn">
    <w:name w:val="Aufzählungszeichen Zchn"/>
    <w:aliases w:val="UL Zchn"/>
    <w:link w:val="Aufzhlungszeichen"/>
    <w:rsid w:val="00C25BE3"/>
    <w:rPr>
      <w:rFonts w:eastAsia="Times New Roman"/>
    </w:rPr>
  </w:style>
  <w:style w:type="character" w:customStyle="1" w:styleId="TitleChar1">
    <w:name w:val="Title Char1"/>
    <w:rsid w:val="00C25BE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Standard0"/>
    <w:uiPriority w:val="99"/>
    <w:rsid w:val="00C25BE3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/>
      <w:lang w:val="en-US" w:eastAsia="en-US"/>
    </w:rPr>
  </w:style>
  <w:style w:type="paragraph" w:customStyle="1" w:styleId="TdocText">
    <w:name w:val="Tdoc_Text"/>
    <w:basedOn w:val="Standard0"/>
    <w:uiPriority w:val="99"/>
    <w:rsid w:val="00C25BE3"/>
    <w:pPr>
      <w:overflowPunct/>
      <w:autoSpaceDE/>
      <w:autoSpaceDN/>
      <w:adjustRightInd/>
      <w:spacing w:before="120" w:after="0"/>
      <w:jc w:val="both"/>
      <w:textAlignment w:val="auto"/>
    </w:pPr>
    <w:rPr>
      <w:rFonts w:eastAsia="SimSun"/>
      <w:lang w:val="en-US" w:eastAsia="en-US"/>
    </w:rPr>
  </w:style>
  <w:style w:type="paragraph" w:customStyle="1" w:styleId="centered">
    <w:name w:val="centered"/>
    <w:basedOn w:val="Standard0"/>
    <w:uiPriority w:val="99"/>
    <w:rsid w:val="00C25BE3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/>
      <w:lang w:val="en-US" w:eastAsia="en-US"/>
    </w:rPr>
  </w:style>
  <w:style w:type="paragraph" w:customStyle="1" w:styleId="References">
    <w:name w:val="References"/>
    <w:basedOn w:val="Standard0"/>
    <w:uiPriority w:val="99"/>
    <w:rsid w:val="00C25BE3"/>
    <w:pPr>
      <w:numPr>
        <w:numId w:val="20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SimSun"/>
      <w:sz w:val="18"/>
      <w:lang w:val="en-US" w:eastAsia="en-US"/>
    </w:rPr>
  </w:style>
  <w:style w:type="paragraph" w:customStyle="1" w:styleId="LightGrid-Accent31">
    <w:name w:val="Light Grid - Accent 31"/>
    <w:basedOn w:val="Standard0"/>
    <w:uiPriority w:val="99"/>
    <w:qFormat/>
    <w:rsid w:val="00C25BE3"/>
    <w:pPr>
      <w:ind w:left="720"/>
      <w:contextualSpacing/>
    </w:pPr>
    <w:rPr>
      <w:rFonts w:eastAsia="SimSun"/>
      <w:lang w:eastAsia="en-US"/>
    </w:rPr>
  </w:style>
  <w:style w:type="paragraph" w:customStyle="1" w:styleId="LightList-Accent31">
    <w:name w:val="Light List - Accent 31"/>
    <w:uiPriority w:val="99"/>
    <w:semiHidden/>
    <w:rsid w:val="00C25BE3"/>
    <w:rPr>
      <w:rFonts w:eastAsia="Batang"/>
      <w:lang w:eastAsia="en-US"/>
    </w:rPr>
  </w:style>
  <w:style w:type="paragraph" w:customStyle="1" w:styleId="note0">
    <w:name w:val="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C25BE3"/>
    <w:rPr>
      <w:rFonts w:eastAsia="SimSun"/>
      <w:lang w:eastAsia="en-US"/>
    </w:rPr>
  </w:style>
  <w:style w:type="paragraph" w:customStyle="1" w:styleId="LGTdoc">
    <w:name w:val="LGTdoc_본문"/>
    <w:basedOn w:val="Standard0"/>
    <w:uiPriority w:val="99"/>
    <w:rsid w:val="00C25BE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Standard0"/>
    <w:uiPriority w:val="99"/>
    <w:rsid w:val="00C25BE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SimSun"/>
      <w:sz w:val="24"/>
      <w:lang w:eastAsia="fr-BE"/>
    </w:rPr>
  </w:style>
  <w:style w:type="paragraph" w:customStyle="1" w:styleId="NumPar4">
    <w:name w:val="NumPar 4"/>
    <w:basedOn w:val="berschrift4"/>
    <w:next w:val="Standard0"/>
    <w:uiPriority w:val="99"/>
    <w:rsid w:val="00C25BE3"/>
    <w:pPr>
      <w:keepNext w:val="0"/>
      <w:keepLines w:val="0"/>
      <w:numPr>
        <w:numId w:val="21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  <w:lang w:eastAsia="en-US"/>
    </w:rPr>
  </w:style>
  <w:style w:type="character" w:customStyle="1" w:styleId="nowrap1">
    <w:name w:val="nowrap1"/>
    <w:rsid w:val="00C25BE3"/>
  </w:style>
  <w:style w:type="paragraph" w:customStyle="1" w:styleId="gpotblnote">
    <w:name w:val="gpotbl_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berschrift1"/>
    <w:uiPriority w:val="99"/>
    <w:rsid w:val="00C25BE3"/>
    <w:rPr>
      <w:rFonts w:eastAsia="SimSun"/>
      <w:szCs w:val="36"/>
      <w:lang w:eastAsia="zh-CN"/>
    </w:rPr>
  </w:style>
  <w:style w:type="character" w:customStyle="1" w:styleId="shorttext">
    <w:name w:val="short_text"/>
    <w:rsid w:val="00C25BE3"/>
  </w:style>
  <w:style w:type="paragraph" w:customStyle="1" w:styleId="-11">
    <w:name w:val="彩色底纹 - 着色 11"/>
    <w:hidden/>
    <w:uiPriority w:val="99"/>
    <w:semiHidden/>
    <w:rsid w:val="00C25BE3"/>
    <w:rPr>
      <w:rFonts w:eastAsia="SimSun"/>
      <w:lang w:eastAsia="en-US"/>
    </w:rPr>
  </w:style>
  <w:style w:type="paragraph" w:customStyle="1" w:styleId="GridTable35">
    <w:name w:val="Grid Table 35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HTML4">
    <w:name w:val="HTML 書式付き4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C25BE3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C25BE3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C25BE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C25BE3"/>
    <w:rPr>
      <w:color w:val="000000"/>
    </w:rPr>
  </w:style>
  <w:style w:type="character" w:customStyle="1" w:styleId="PlainTable35">
    <w:name w:val="Plain Table 35"/>
    <w:uiPriority w:val="19"/>
    <w:qFormat/>
    <w:rsid w:val="00C25BE3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25BE3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25BE3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25BE3"/>
    <w:rPr>
      <w:b/>
      <w:bCs/>
      <w:smallCaps/>
      <w:spacing w:val="5"/>
    </w:rPr>
  </w:style>
  <w:style w:type="character" w:customStyle="1" w:styleId="CommentSubjectChar4">
    <w:name w:val="Comment Subject Char4"/>
    <w:rsid w:val="00C25BE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C25BE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25BE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25BE3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25BE3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C25BE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25BE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25BE3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25BE3"/>
    <w:rPr>
      <w:b/>
      <w:bCs/>
      <w:smallCaps/>
      <w:spacing w:val="5"/>
    </w:rPr>
  </w:style>
  <w:style w:type="character" w:customStyle="1" w:styleId="KommentarthemaZchn">
    <w:name w:val="Kommentarthema Zchn"/>
    <w:rsid w:val="00C25BE3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NormaleTabelle"/>
    <w:uiPriority w:val="29"/>
    <w:rsid w:val="00C25BE3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NormaleTabelle"/>
    <w:uiPriority w:val="30"/>
    <w:rsid w:val="00C25BE3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NormaleTabelle"/>
    <w:rsid w:val="00C25BE3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NormaleTabelle"/>
    <w:rsid w:val="00C25BE3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NormaleTabelle"/>
    <w:rsid w:val="00C25BE3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ormaleTabelle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NormaleTabelle"/>
    <w:rsid w:val="00C25BE3"/>
    <w:rPr>
      <w:rFonts w:eastAsia="PMingLiU"/>
    </w:rPr>
    <w:tblPr/>
  </w:style>
  <w:style w:type="table" w:customStyle="1" w:styleId="TableGrid111">
    <w:name w:val="Table Grid1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NormaleTabelle"/>
    <w:uiPriority w:val="99"/>
    <w:qFormat/>
    <w:rsid w:val="00C25BE3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25BE3"/>
    <w:pPr>
      <w:numPr>
        <w:numId w:val="22"/>
      </w:numPr>
    </w:pPr>
  </w:style>
  <w:style w:type="numbering" w:customStyle="1" w:styleId="Style11">
    <w:name w:val="Style11"/>
    <w:uiPriority w:val="99"/>
    <w:rsid w:val="00C25BE3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C25BE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25BE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25BE3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25BE3"/>
    <w:rPr>
      <w:b/>
      <w:bCs/>
      <w:smallCaps/>
      <w:spacing w:val="5"/>
    </w:rPr>
  </w:style>
  <w:style w:type="paragraph" w:customStyle="1" w:styleId="GridTable34">
    <w:name w:val="Grid Table 34"/>
    <w:basedOn w:val="berschrift1"/>
    <w:next w:val="Standard0"/>
    <w:uiPriority w:val="39"/>
    <w:unhideWhenUsed/>
    <w:qFormat/>
    <w:rsid w:val="00C25BE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numbering" w:customStyle="1" w:styleId="NoList17">
    <w:name w:val="No List17"/>
    <w:next w:val="KeineListe"/>
    <w:uiPriority w:val="99"/>
    <w:semiHidden/>
    <w:unhideWhenUsed/>
    <w:rsid w:val="00C25BE3"/>
  </w:style>
  <w:style w:type="numbering" w:customStyle="1" w:styleId="NoList18">
    <w:name w:val="No List18"/>
    <w:next w:val="KeineListe"/>
    <w:semiHidden/>
    <w:rsid w:val="00C25BE3"/>
  </w:style>
  <w:style w:type="paragraph" w:customStyle="1" w:styleId="8">
    <w:name w:val="修订8"/>
    <w:hidden/>
    <w:uiPriority w:val="99"/>
    <w:semiHidden/>
    <w:rsid w:val="00C25BE3"/>
    <w:rPr>
      <w:rFonts w:eastAsia="Batang"/>
      <w:lang w:eastAsia="en-US"/>
    </w:rPr>
  </w:style>
  <w:style w:type="character" w:styleId="Platzhaltertext">
    <w:name w:val="Placeholder Text"/>
    <w:uiPriority w:val="99"/>
    <w:unhideWhenUsed/>
    <w:rsid w:val="00C25BE3"/>
    <w:rPr>
      <w:color w:val="808080"/>
    </w:rPr>
  </w:style>
  <w:style w:type="paragraph" w:customStyle="1" w:styleId="msonormal0">
    <w:name w:val="msonormal"/>
    <w:basedOn w:val="Standard0"/>
    <w:uiPriority w:val="99"/>
    <w:rsid w:val="00C25BE3"/>
    <w:pPr>
      <w:spacing w:before="100" w:beforeAutospacing="1" w:after="100" w:afterAutospacing="1"/>
    </w:pPr>
    <w:rPr>
      <w:rFonts w:eastAsia="Yu Mincho"/>
      <w:sz w:val="24"/>
      <w:szCs w:val="24"/>
      <w:lang w:val="en-US" w:eastAsia="zh-CN"/>
    </w:rPr>
  </w:style>
  <w:style w:type="numbering" w:customStyle="1" w:styleId="NoList19">
    <w:name w:val="No List19"/>
    <w:next w:val="KeineListe"/>
    <w:uiPriority w:val="99"/>
    <w:semiHidden/>
    <w:unhideWhenUsed/>
    <w:rsid w:val="00C25BE3"/>
  </w:style>
  <w:style w:type="numbering" w:customStyle="1" w:styleId="NoList110">
    <w:name w:val="No List110"/>
    <w:next w:val="KeineListe"/>
    <w:semiHidden/>
    <w:rsid w:val="00C25BE3"/>
  </w:style>
  <w:style w:type="numbering" w:customStyle="1" w:styleId="NoList25">
    <w:name w:val="No List25"/>
    <w:next w:val="KeineListe"/>
    <w:semiHidden/>
    <w:rsid w:val="00C25BE3"/>
  </w:style>
  <w:style w:type="numbering" w:customStyle="1" w:styleId="NoList32">
    <w:name w:val="No List32"/>
    <w:next w:val="KeineListe"/>
    <w:semiHidden/>
    <w:unhideWhenUsed/>
    <w:rsid w:val="00C25BE3"/>
  </w:style>
  <w:style w:type="table" w:customStyle="1" w:styleId="TableGrid51">
    <w:name w:val="Table Grid51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KeineListe"/>
    <w:semiHidden/>
    <w:unhideWhenUsed/>
    <w:rsid w:val="00C25BE3"/>
  </w:style>
  <w:style w:type="table" w:customStyle="1" w:styleId="TableGrid411">
    <w:name w:val="Table Grid411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KeineListe"/>
    <w:semiHidden/>
    <w:unhideWhenUsed/>
    <w:rsid w:val="00C25BE3"/>
  </w:style>
  <w:style w:type="table" w:customStyle="1" w:styleId="TableGrid14">
    <w:name w:val="Table Grid14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21">
    <w:name w:val="No List121"/>
    <w:next w:val="KeineListe"/>
    <w:semiHidden/>
    <w:unhideWhenUsed/>
    <w:rsid w:val="00C25BE3"/>
  </w:style>
  <w:style w:type="table" w:customStyle="1" w:styleId="TableGrid42">
    <w:name w:val="Table Grid4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0">
    <w:name w:val="No List20"/>
    <w:next w:val="KeineListe"/>
    <w:uiPriority w:val="99"/>
    <w:semiHidden/>
    <w:unhideWhenUsed/>
    <w:rsid w:val="00C25BE3"/>
  </w:style>
  <w:style w:type="numbering" w:customStyle="1" w:styleId="NoList113">
    <w:name w:val="No List113"/>
    <w:next w:val="KeineListe"/>
    <w:semiHidden/>
    <w:rsid w:val="00C25BE3"/>
  </w:style>
  <w:style w:type="numbering" w:customStyle="1" w:styleId="NoList26">
    <w:name w:val="No List26"/>
    <w:next w:val="KeineListe"/>
    <w:semiHidden/>
    <w:rsid w:val="00C25BE3"/>
  </w:style>
  <w:style w:type="numbering" w:customStyle="1" w:styleId="NoList33">
    <w:name w:val="No List33"/>
    <w:next w:val="KeineListe"/>
    <w:semiHidden/>
    <w:unhideWhenUsed/>
    <w:rsid w:val="00C25BE3"/>
  </w:style>
  <w:style w:type="table" w:customStyle="1" w:styleId="TableGrid52">
    <w:name w:val="Table Grid5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KeineListe"/>
    <w:uiPriority w:val="99"/>
    <w:semiHidden/>
    <w:unhideWhenUsed/>
    <w:rsid w:val="00C25BE3"/>
  </w:style>
  <w:style w:type="table" w:customStyle="1" w:styleId="TableGrid412">
    <w:name w:val="Table Grid41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">
    <w:name w:val="No List43"/>
    <w:next w:val="KeineListe"/>
    <w:semiHidden/>
    <w:unhideWhenUsed/>
    <w:rsid w:val="00C25BE3"/>
  </w:style>
  <w:style w:type="table" w:customStyle="1" w:styleId="TableGrid62">
    <w:name w:val="Table Grid6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KeineListe"/>
    <w:semiHidden/>
    <w:unhideWhenUsed/>
    <w:rsid w:val="00C25BE3"/>
  </w:style>
  <w:style w:type="numbering" w:customStyle="1" w:styleId="NoList27">
    <w:name w:val="No List27"/>
    <w:next w:val="KeineListe"/>
    <w:uiPriority w:val="99"/>
    <w:semiHidden/>
    <w:unhideWhenUsed/>
    <w:rsid w:val="00C25BE3"/>
  </w:style>
  <w:style w:type="numbering" w:customStyle="1" w:styleId="NoList115">
    <w:name w:val="No List115"/>
    <w:next w:val="KeineListe"/>
    <w:uiPriority w:val="99"/>
    <w:semiHidden/>
    <w:rsid w:val="00C25BE3"/>
  </w:style>
  <w:style w:type="numbering" w:customStyle="1" w:styleId="NoList28">
    <w:name w:val="No List28"/>
    <w:next w:val="KeineListe"/>
    <w:uiPriority w:val="99"/>
    <w:semiHidden/>
    <w:rsid w:val="00C25BE3"/>
  </w:style>
  <w:style w:type="numbering" w:customStyle="1" w:styleId="NoList34">
    <w:name w:val="No List34"/>
    <w:next w:val="KeineListe"/>
    <w:uiPriority w:val="99"/>
    <w:semiHidden/>
    <w:unhideWhenUsed/>
    <w:rsid w:val="00C25BE3"/>
  </w:style>
  <w:style w:type="table" w:customStyle="1" w:styleId="TableGrid53">
    <w:name w:val="Table Grid5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6">
    <w:name w:val="No List116"/>
    <w:next w:val="KeineListe"/>
    <w:uiPriority w:val="99"/>
    <w:semiHidden/>
    <w:unhideWhenUsed/>
    <w:rsid w:val="00C25BE3"/>
  </w:style>
  <w:style w:type="table" w:customStyle="1" w:styleId="TableGrid413">
    <w:name w:val="Table Grid41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4">
    <w:name w:val="No List44"/>
    <w:next w:val="KeineListe"/>
    <w:uiPriority w:val="99"/>
    <w:semiHidden/>
    <w:unhideWhenUsed/>
    <w:rsid w:val="00C25BE3"/>
  </w:style>
  <w:style w:type="table" w:customStyle="1" w:styleId="TableGrid63">
    <w:name w:val="Table Grid6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KeineListe"/>
    <w:uiPriority w:val="99"/>
    <w:semiHidden/>
    <w:unhideWhenUsed/>
    <w:rsid w:val="00C25BE3"/>
  </w:style>
  <w:style w:type="numbering" w:customStyle="1" w:styleId="NoList29">
    <w:name w:val="No List29"/>
    <w:next w:val="KeineListe"/>
    <w:uiPriority w:val="99"/>
    <w:semiHidden/>
    <w:unhideWhenUsed/>
    <w:rsid w:val="00C25BE3"/>
  </w:style>
  <w:style w:type="numbering" w:customStyle="1" w:styleId="NoList117">
    <w:name w:val="No List117"/>
    <w:next w:val="KeineListe"/>
    <w:uiPriority w:val="99"/>
    <w:semiHidden/>
    <w:rsid w:val="00C25BE3"/>
  </w:style>
  <w:style w:type="numbering" w:customStyle="1" w:styleId="NoList210">
    <w:name w:val="No List210"/>
    <w:next w:val="KeineListe"/>
    <w:uiPriority w:val="99"/>
    <w:semiHidden/>
    <w:rsid w:val="00C25BE3"/>
  </w:style>
  <w:style w:type="numbering" w:customStyle="1" w:styleId="NoList35">
    <w:name w:val="No List35"/>
    <w:next w:val="KeineListe"/>
    <w:uiPriority w:val="99"/>
    <w:semiHidden/>
    <w:unhideWhenUsed/>
    <w:rsid w:val="00C25BE3"/>
  </w:style>
  <w:style w:type="table" w:customStyle="1" w:styleId="TableGrid54">
    <w:name w:val="Table Grid5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8">
    <w:name w:val="No List118"/>
    <w:next w:val="KeineListe"/>
    <w:uiPriority w:val="99"/>
    <w:semiHidden/>
    <w:unhideWhenUsed/>
    <w:rsid w:val="00C25BE3"/>
  </w:style>
  <w:style w:type="table" w:customStyle="1" w:styleId="TableGrid414">
    <w:name w:val="Table Grid41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5">
    <w:name w:val="No List45"/>
    <w:next w:val="KeineListe"/>
    <w:uiPriority w:val="99"/>
    <w:semiHidden/>
    <w:unhideWhenUsed/>
    <w:rsid w:val="00C25BE3"/>
  </w:style>
  <w:style w:type="table" w:customStyle="1" w:styleId="TableGrid64">
    <w:name w:val="Table Grid6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4">
    <w:name w:val="No List124"/>
    <w:next w:val="KeineListe"/>
    <w:uiPriority w:val="99"/>
    <w:semiHidden/>
    <w:unhideWhenUsed/>
    <w:rsid w:val="00C25BE3"/>
  </w:style>
  <w:style w:type="paragraph" w:customStyle="1" w:styleId="5">
    <w:name w:val="変更箇所5"/>
    <w:hidden/>
    <w:uiPriority w:val="99"/>
    <w:semiHidden/>
    <w:rsid w:val="00C25BE3"/>
    <w:rPr>
      <w:lang w:eastAsia="en-US"/>
    </w:rPr>
  </w:style>
  <w:style w:type="paragraph" w:customStyle="1" w:styleId="HTML5">
    <w:name w:val="HTML 書式付き5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berschrift5"/>
    <w:link w:val="qqqChar"/>
    <w:qFormat/>
    <w:rsid w:val="00C25BE3"/>
    <w:rPr>
      <w:rFonts w:eastAsia="SimSun"/>
      <w:lang w:eastAsia="zh-CN"/>
    </w:rPr>
  </w:style>
  <w:style w:type="character" w:customStyle="1" w:styleId="qqqChar">
    <w:name w:val="qqq Char"/>
    <w:link w:val="qqq"/>
    <w:rsid w:val="00C25BE3"/>
    <w:rPr>
      <w:rFonts w:ascii="Arial" w:eastAsia="SimSun" w:hAnsi="Arial"/>
      <w:sz w:val="22"/>
      <w:lang w:eastAsia="zh-CN"/>
    </w:rPr>
  </w:style>
  <w:style w:type="paragraph" w:customStyle="1" w:styleId="TOC92">
    <w:name w:val="TOC 92"/>
    <w:basedOn w:val="Verzeichnis8"/>
    <w:uiPriority w:val="99"/>
    <w:rsid w:val="00C25BE3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C25BE3"/>
    <w:rPr>
      <w:rFonts w:eastAsia="Batang"/>
      <w:lang w:eastAsia="en-US"/>
    </w:rPr>
  </w:style>
  <w:style w:type="paragraph" w:customStyle="1" w:styleId="tah00">
    <w:name w:val="tah0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C25BE3"/>
    <w:rPr>
      <w:rFonts w:eastAsia="Batang"/>
      <w:lang w:eastAsia="en-US"/>
    </w:rPr>
  </w:style>
  <w:style w:type="character" w:customStyle="1" w:styleId="TF2">
    <w:name w:val="TF (文字)"/>
    <w:rsid w:val="00C25BE3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NormaleTabelle"/>
    <w:rsid w:val="00C25BE3"/>
    <w:rPr>
      <w:rFonts w:eastAsia="SimSun"/>
      <w:lang w:val="sv-SE" w:eastAsia="sv-SE"/>
    </w:rPr>
    <w:tblPr/>
  </w:style>
  <w:style w:type="numbering" w:customStyle="1" w:styleId="NoList52">
    <w:name w:val="No List52"/>
    <w:next w:val="KeineListe"/>
    <w:semiHidden/>
    <w:rsid w:val="00C25BE3"/>
  </w:style>
  <w:style w:type="numbering" w:customStyle="1" w:styleId="NoList61">
    <w:name w:val="No List61"/>
    <w:next w:val="KeineListe"/>
    <w:semiHidden/>
    <w:rsid w:val="00C25BE3"/>
  </w:style>
  <w:style w:type="numbering" w:customStyle="1" w:styleId="NoList71">
    <w:name w:val="No List71"/>
    <w:next w:val="KeineListe"/>
    <w:semiHidden/>
    <w:rsid w:val="00C25BE3"/>
  </w:style>
  <w:style w:type="numbering" w:customStyle="1" w:styleId="NoList211">
    <w:name w:val="No List211"/>
    <w:next w:val="KeineListe"/>
    <w:semiHidden/>
    <w:rsid w:val="00C25BE3"/>
  </w:style>
  <w:style w:type="numbering" w:customStyle="1" w:styleId="NoList81">
    <w:name w:val="No List81"/>
    <w:next w:val="KeineListe"/>
    <w:semiHidden/>
    <w:rsid w:val="00C25BE3"/>
  </w:style>
  <w:style w:type="numbering" w:customStyle="1" w:styleId="NoList221">
    <w:name w:val="No List221"/>
    <w:next w:val="KeineListe"/>
    <w:semiHidden/>
    <w:rsid w:val="00C25BE3"/>
  </w:style>
  <w:style w:type="numbering" w:customStyle="1" w:styleId="NoList91">
    <w:name w:val="No List91"/>
    <w:next w:val="KeineListe"/>
    <w:semiHidden/>
    <w:rsid w:val="00C25BE3"/>
  </w:style>
  <w:style w:type="numbering" w:customStyle="1" w:styleId="NoList131">
    <w:name w:val="No List131"/>
    <w:next w:val="KeineListe"/>
    <w:semiHidden/>
    <w:rsid w:val="00C25BE3"/>
  </w:style>
  <w:style w:type="numbering" w:customStyle="1" w:styleId="NoList231">
    <w:name w:val="No List231"/>
    <w:next w:val="KeineListe"/>
    <w:semiHidden/>
    <w:rsid w:val="00C25BE3"/>
  </w:style>
  <w:style w:type="numbering" w:customStyle="1" w:styleId="NoList101">
    <w:name w:val="No List101"/>
    <w:next w:val="KeineListe"/>
    <w:semiHidden/>
    <w:rsid w:val="00C25BE3"/>
  </w:style>
  <w:style w:type="numbering" w:customStyle="1" w:styleId="NoList141">
    <w:name w:val="No List141"/>
    <w:next w:val="KeineListe"/>
    <w:semiHidden/>
    <w:rsid w:val="00C25BE3"/>
  </w:style>
  <w:style w:type="numbering" w:customStyle="1" w:styleId="NoList241">
    <w:name w:val="No List241"/>
    <w:next w:val="KeineListe"/>
    <w:semiHidden/>
    <w:rsid w:val="00C25BE3"/>
  </w:style>
  <w:style w:type="numbering" w:customStyle="1" w:styleId="NoList311">
    <w:name w:val="No List311"/>
    <w:next w:val="KeineListe"/>
    <w:semiHidden/>
    <w:rsid w:val="00C25BE3"/>
  </w:style>
  <w:style w:type="numbering" w:customStyle="1" w:styleId="NoList411">
    <w:name w:val="No List411"/>
    <w:next w:val="KeineListe"/>
    <w:semiHidden/>
    <w:rsid w:val="00C25BE3"/>
  </w:style>
  <w:style w:type="numbering" w:customStyle="1" w:styleId="NoList511">
    <w:name w:val="No List511"/>
    <w:next w:val="KeineListe"/>
    <w:semiHidden/>
    <w:rsid w:val="00C25BE3"/>
  </w:style>
  <w:style w:type="numbering" w:customStyle="1" w:styleId="NoList151">
    <w:name w:val="No List151"/>
    <w:next w:val="KeineListe"/>
    <w:semiHidden/>
    <w:rsid w:val="00C25BE3"/>
  </w:style>
  <w:style w:type="numbering" w:customStyle="1" w:styleId="NoList161">
    <w:name w:val="No List161"/>
    <w:next w:val="KeineListe"/>
    <w:semiHidden/>
    <w:rsid w:val="00C25BE3"/>
  </w:style>
  <w:style w:type="numbering" w:customStyle="1" w:styleId="NoList1111">
    <w:name w:val="No List1111"/>
    <w:next w:val="KeineListe"/>
    <w:semiHidden/>
    <w:rsid w:val="00C25BE3"/>
  </w:style>
  <w:style w:type="table" w:customStyle="1" w:styleId="TableColorful11">
    <w:name w:val="Table Colorful 11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NormaleTabelle"/>
    <w:rsid w:val="00C25BE3"/>
    <w:rPr>
      <w:rFonts w:eastAsia="PMingLiU"/>
      <w:lang w:val="sv-SE" w:eastAsia="sv-SE"/>
    </w:rPr>
    <w:tblPr/>
  </w:style>
  <w:style w:type="table" w:customStyle="1" w:styleId="TableGrid43">
    <w:name w:val="Table Grid43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NormaleTabelle"/>
    <w:rsid w:val="00C25BE3"/>
    <w:rPr>
      <w:rFonts w:eastAsia="SimSun"/>
      <w:lang w:val="sv-SE" w:eastAsia="sv-SE"/>
    </w:rPr>
    <w:tblPr/>
  </w:style>
  <w:style w:type="table" w:customStyle="1" w:styleId="TableGrid212">
    <w:name w:val="Table Grid212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">
    <w:name w:val="No List53"/>
    <w:next w:val="KeineListe"/>
    <w:semiHidden/>
    <w:rsid w:val="00C25BE3"/>
  </w:style>
  <w:style w:type="numbering" w:customStyle="1" w:styleId="NoList62">
    <w:name w:val="No List62"/>
    <w:next w:val="KeineListe"/>
    <w:semiHidden/>
    <w:rsid w:val="00C25BE3"/>
  </w:style>
  <w:style w:type="numbering" w:customStyle="1" w:styleId="NoList72">
    <w:name w:val="No List72"/>
    <w:next w:val="KeineListe"/>
    <w:semiHidden/>
    <w:rsid w:val="00C25BE3"/>
  </w:style>
  <w:style w:type="numbering" w:customStyle="1" w:styleId="NoList212">
    <w:name w:val="No List212"/>
    <w:next w:val="KeineListe"/>
    <w:semiHidden/>
    <w:rsid w:val="00C25BE3"/>
  </w:style>
  <w:style w:type="numbering" w:customStyle="1" w:styleId="NoList82">
    <w:name w:val="No List82"/>
    <w:next w:val="KeineListe"/>
    <w:semiHidden/>
    <w:rsid w:val="00C25BE3"/>
  </w:style>
  <w:style w:type="numbering" w:customStyle="1" w:styleId="NoList222">
    <w:name w:val="No List222"/>
    <w:next w:val="KeineListe"/>
    <w:semiHidden/>
    <w:rsid w:val="00C25BE3"/>
  </w:style>
  <w:style w:type="numbering" w:customStyle="1" w:styleId="NoList92">
    <w:name w:val="No List92"/>
    <w:next w:val="KeineListe"/>
    <w:semiHidden/>
    <w:rsid w:val="00C25BE3"/>
  </w:style>
  <w:style w:type="numbering" w:customStyle="1" w:styleId="NoList132">
    <w:name w:val="No List132"/>
    <w:next w:val="KeineListe"/>
    <w:semiHidden/>
    <w:rsid w:val="00C25BE3"/>
  </w:style>
  <w:style w:type="numbering" w:customStyle="1" w:styleId="NoList232">
    <w:name w:val="No List232"/>
    <w:next w:val="KeineListe"/>
    <w:semiHidden/>
    <w:rsid w:val="00C25BE3"/>
  </w:style>
  <w:style w:type="numbering" w:customStyle="1" w:styleId="NoList102">
    <w:name w:val="No List102"/>
    <w:next w:val="KeineListe"/>
    <w:semiHidden/>
    <w:rsid w:val="00C25BE3"/>
  </w:style>
  <w:style w:type="numbering" w:customStyle="1" w:styleId="NoList142">
    <w:name w:val="No List142"/>
    <w:next w:val="KeineListe"/>
    <w:semiHidden/>
    <w:rsid w:val="00C25BE3"/>
  </w:style>
  <w:style w:type="numbering" w:customStyle="1" w:styleId="NoList242">
    <w:name w:val="No List242"/>
    <w:next w:val="KeineListe"/>
    <w:semiHidden/>
    <w:rsid w:val="00C25BE3"/>
  </w:style>
  <w:style w:type="numbering" w:customStyle="1" w:styleId="NoList312">
    <w:name w:val="No List312"/>
    <w:next w:val="KeineListe"/>
    <w:semiHidden/>
    <w:rsid w:val="00C25BE3"/>
  </w:style>
  <w:style w:type="numbering" w:customStyle="1" w:styleId="NoList412">
    <w:name w:val="No List412"/>
    <w:next w:val="KeineListe"/>
    <w:semiHidden/>
    <w:rsid w:val="00C25BE3"/>
  </w:style>
  <w:style w:type="numbering" w:customStyle="1" w:styleId="NoList512">
    <w:name w:val="No List512"/>
    <w:next w:val="KeineListe"/>
    <w:semiHidden/>
    <w:rsid w:val="00C25BE3"/>
  </w:style>
  <w:style w:type="numbering" w:customStyle="1" w:styleId="NoList152">
    <w:name w:val="No List152"/>
    <w:next w:val="KeineListe"/>
    <w:semiHidden/>
    <w:rsid w:val="00C25BE3"/>
  </w:style>
  <w:style w:type="numbering" w:customStyle="1" w:styleId="NoList162">
    <w:name w:val="No List162"/>
    <w:next w:val="KeineListe"/>
    <w:semiHidden/>
    <w:rsid w:val="00C25BE3"/>
  </w:style>
  <w:style w:type="numbering" w:customStyle="1" w:styleId="NoList1112">
    <w:name w:val="No List1112"/>
    <w:next w:val="KeineListe"/>
    <w:semiHidden/>
    <w:rsid w:val="00C25BE3"/>
  </w:style>
  <w:style w:type="numbering" w:customStyle="1" w:styleId="Style12">
    <w:name w:val="Style12"/>
    <w:uiPriority w:val="99"/>
    <w:rsid w:val="00C25BE3"/>
  </w:style>
  <w:style w:type="table" w:customStyle="1" w:styleId="SGSTableBasic22">
    <w:name w:val="SGS Table Basic 22"/>
    <w:basedOn w:val="NormaleTabelle"/>
    <w:uiPriority w:val="99"/>
    <w:qFormat/>
    <w:rsid w:val="00C25BE3"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2">
    <w:name w:val="SGS2"/>
    <w:uiPriority w:val="99"/>
    <w:rsid w:val="00C25BE3"/>
  </w:style>
  <w:style w:type="table" w:customStyle="1" w:styleId="TableColorful12">
    <w:name w:val="Table Colorful 12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Standard0"/>
    <w:rsid w:val="00C25BE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Standard0"/>
    <w:uiPriority w:val="99"/>
    <w:rsid w:val="00C25BE3"/>
    <w:pPr>
      <w:adjustRightInd/>
      <w:textAlignment w:val="auto"/>
    </w:pPr>
    <w:rPr>
      <w:rFonts w:eastAsia="Calibri"/>
      <w:b/>
      <w:bCs/>
      <w:lang w:val="en-US" w:eastAsia="en-US"/>
    </w:rPr>
  </w:style>
  <w:style w:type="character" w:customStyle="1" w:styleId="NOChar2">
    <w:name w:val="NO Char2"/>
    <w:locked/>
    <w:rsid w:val="00C25BE3"/>
    <w:rPr>
      <w:lang w:eastAsia="en-US"/>
    </w:rPr>
  </w:style>
  <w:style w:type="paragraph" w:customStyle="1" w:styleId="TAHLeft">
    <w:name w:val="TAH + Left"/>
    <w:basedOn w:val="TAL"/>
    <w:uiPriority w:val="99"/>
    <w:rsid w:val="00C25BE3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H10">
    <w:name w:val="H1_"/>
    <w:rsid w:val="00C25BE3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C25BE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C25BE3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Verzeichnis8"/>
    <w:uiPriority w:val="99"/>
    <w:rsid w:val="00C25BE3"/>
    <w:pPr>
      <w:keepNext w:val="0"/>
      <w:ind w:left="1418" w:hanging="1418"/>
    </w:pPr>
    <w:rPr>
      <w:rFonts w:eastAsia="MS Mincho"/>
      <w:lang w:val="en-US"/>
    </w:rPr>
  </w:style>
  <w:style w:type="character" w:customStyle="1" w:styleId="NoteHeadingChar1">
    <w:name w:val="Note Heading Char1"/>
    <w:rsid w:val="00C25BE3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C25BE3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</w:rPr>
  </w:style>
  <w:style w:type="paragraph" w:customStyle="1" w:styleId="TF1">
    <w:name w:val="TF1"/>
    <w:link w:val="TFZchn"/>
    <w:rsid w:val="00C25BE3"/>
    <w:pPr>
      <w:keepLines/>
      <w:spacing w:after="240"/>
      <w:jc w:val="center"/>
    </w:pPr>
    <w:rPr>
      <w:rFonts w:ascii="Arial" w:hAnsi="Arial"/>
      <w:b/>
      <w:bCs/>
    </w:rPr>
  </w:style>
  <w:style w:type="paragraph" w:customStyle="1" w:styleId="Commentnokia0">
    <w:name w:val="Comment nokia"/>
    <w:basedOn w:val="berschrift4"/>
    <w:uiPriority w:val="99"/>
    <w:rsid w:val="00C25BE3"/>
    <w:rPr>
      <w:rFonts w:eastAsia="SimSun"/>
      <w:b/>
      <w:sz w:val="28"/>
      <w:lang w:eastAsia="x-none"/>
    </w:rPr>
  </w:style>
  <w:style w:type="character" w:customStyle="1" w:styleId="Titre32">
    <w:name w:val="Titre 32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25BE3"/>
  </w:style>
  <w:style w:type="character" w:customStyle="1" w:styleId="Head2A1">
    <w:name w:val="Head2A1"/>
    <w:rsid w:val="00C25BE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C25BE3"/>
    <w:rPr>
      <w:rFonts w:ascii="Arial" w:eastAsia="Times New Roman" w:hAnsi="Arial"/>
    </w:rPr>
  </w:style>
  <w:style w:type="character" w:customStyle="1" w:styleId="Heading8Char4">
    <w:name w:val="Heading 8 Char4"/>
    <w:rsid w:val="00C25BE3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C25BE3"/>
    <w:rPr>
      <w:rFonts w:eastAsia="SimSun"/>
      <w:lang w:val="en-GB"/>
    </w:rPr>
  </w:style>
  <w:style w:type="character" w:customStyle="1" w:styleId="NoteHeadingChar2">
    <w:name w:val="Note Heading Char2"/>
    <w:rsid w:val="00C25BE3"/>
    <w:rPr>
      <w:lang w:val="x-none" w:eastAsia="x-none"/>
    </w:rPr>
  </w:style>
  <w:style w:type="character" w:customStyle="1" w:styleId="PlainTextChar4">
    <w:name w:val="Plain Text Char4"/>
    <w:rsid w:val="00C25BE3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C25BE3"/>
    <w:rPr>
      <w:rFonts w:ascii="Courier New" w:hAnsi="Courier New"/>
      <w:lang w:val="en-GB" w:eastAsia="x-none"/>
    </w:rPr>
  </w:style>
  <w:style w:type="character" w:customStyle="1" w:styleId="ListChar4">
    <w:name w:val="List Char4"/>
    <w:rsid w:val="00C25BE3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C25BE3"/>
    <w:pPr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paragraph" w:customStyle="1" w:styleId="text3bullet">
    <w:name w:val="text3 bullet"/>
    <w:basedOn w:val="Standard0"/>
    <w:uiPriority w:val="99"/>
    <w:rsid w:val="00C25BE3"/>
    <w:pPr>
      <w:tabs>
        <w:tab w:val="num" w:pos="1492"/>
      </w:tabs>
      <w:ind w:left="1492" w:hanging="360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Standard0"/>
    <w:uiPriority w:val="99"/>
    <w:rsid w:val="00A86726"/>
    <w:pPr>
      <w:widowControl w:val="0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C25BE3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/>
      <w:lang w:eastAsia="ja-JP"/>
    </w:rPr>
  </w:style>
  <w:style w:type="paragraph" w:customStyle="1" w:styleId="HTMLBody">
    <w:name w:val="HTML Body"/>
    <w:uiPriority w:val="99"/>
    <w:rsid w:val="00C25BE3"/>
    <w:pPr>
      <w:widowControl w:val="0"/>
      <w:autoSpaceDE w:val="0"/>
      <w:autoSpaceDN w:val="0"/>
      <w:adjustRightInd w:val="0"/>
    </w:pPr>
    <w:rPr>
      <w:rFonts w:ascii="MS PGothic" w:eastAsia="MS PGothic"/>
      <w:lang w:val="en-US" w:eastAsia="ja-JP"/>
    </w:rPr>
  </w:style>
  <w:style w:type="paragraph" w:customStyle="1" w:styleId="nroaml">
    <w:name w:val="nroaml"/>
    <w:basedOn w:val="H6"/>
    <w:uiPriority w:val="99"/>
    <w:rsid w:val="00C25BE3"/>
    <w:pPr>
      <w:ind w:left="0" w:firstLine="0"/>
    </w:pPr>
    <w:rPr>
      <w:rFonts w:eastAsia="SimSun"/>
      <w:snapToGrid w:val="0"/>
      <w:lang w:eastAsia="zh-CN"/>
    </w:rPr>
  </w:style>
  <w:style w:type="character" w:styleId="HTMLCode">
    <w:name w:val="HTML Code"/>
    <w:rsid w:val="00C25BE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Standard0"/>
    <w:uiPriority w:val="99"/>
    <w:rsid w:val="00C25BE3"/>
    <w:pPr>
      <w:overflowPunct/>
      <w:spacing w:after="0"/>
      <w:textAlignment w:val="auto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C25BE3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Standard0"/>
    <w:uiPriority w:val="99"/>
    <w:rsid w:val="00C25BE3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 w:eastAsia="zh-CN"/>
    </w:rPr>
  </w:style>
  <w:style w:type="table" w:customStyle="1" w:styleId="TableGrid7">
    <w:name w:val="Table Grid7"/>
    <w:basedOn w:val="NormaleTabelle"/>
    <w:next w:val="Tabellenraster"/>
    <w:rsid w:val="00C25BE3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25BE3"/>
    <w:rPr>
      <w:rFonts w:eastAsia="SimSun"/>
      <w:lang w:eastAsia="x-none"/>
    </w:rPr>
  </w:style>
  <w:style w:type="paragraph" w:customStyle="1" w:styleId="Pl0">
    <w:name w:val="Pl"/>
    <w:basedOn w:val="Standard0"/>
    <w:uiPriority w:val="99"/>
    <w:rsid w:val="00C25B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numbering" w:customStyle="1" w:styleId="NoList54">
    <w:name w:val="No List54"/>
    <w:next w:val="KeineListe"/>
    <w:semiHidden/>
    <w:rsid w:val="00C25BE3"/>
  </w:style>
  <w:style w:type="numbering" w:customStyle="1" w:styleId="NoList63">
    <w:name w:val="No List63"/>
    <w:next w:val="KeineListe"/>
    <w:semiHidden/>
    <w:rsid w:val="00C25BE3"/>
  </w:style>
  <w:style w:type="numbering" w:customStyle="1" w:styleId="NoList73">
    <w:name w:val="No List73"/>
    <w:next w:val="KeineListe"/>
    <w:semiHidden/>
    <w:rsid w:val="00C25BE3"/>
  </w:style>
  <w:style w:type="numbering" w:customStyle="1" w:styleId="NoList213">
    <w:name w:val="No List213"/>
    <w:next w:val="KeineListe"/>
    <w:semiHidden/>
    <w:rsid w:val="00C25BE3"/>
  </w:style>
  <w:style w:type="numbering" w:customStyle="1" w:styleId="NoList83">
    <w:name w:val="No List83"/>
    <w:next w:val="KeineListe"/>
    <w:semiHidden/>
    <w:rsid w:val="00C25BE3"/>
  </w:style>
  <w:style w:type="numbering" w:customStyle="1" w:styleId="NoList223">
    <w:name w:val="No List223"/>
    <w:next w:val="KeineListe"/>
    <w:semiHidden/>
    <w:rsid w:val="00C25BE3"/>
  </w:style>
  <w:style w:type="numbering" w:customStyle="1" w:styleId="NoList93">
    <w:name w:val="No List93"/>
    <w:next w:val="KeineListe"/>
    <w:semiHidden/>
    <w:rsid w:val="00C25BE3"/>
  </w:style>
  <w:style w:type="numbering" w:customStyle="1" w:styleId="NoList133">
    <w:name w:val="No List133"/>
    <w:next w:val="KeineListe"/>
    <w:semiHidden/>
    <w:rsid w:val="00C25BE3"/>
  </w:style>
  <w:style w:type="numbering" w:customStyle="1" w:styleId="NoList233">
    <w:name w:val="No List233"/>
    <w:next w:val="KeineListe"/>
    <w:semiHidden/>
    <w:rsid w:val="00C25BE3"/>
  </w:style>
  <w:style w:type="numbering" w:customStyle="1" w:styleId="NoList103">
    <w:name w:val="No List103"/>
    <w:next w:val="KeineListe"/>
    <w:semiHidden/>
    <w:rsid w:val="00C25BE3"/>
  </w:style>
  <w:style w:type="numbering" w:customStyle="1" w:styleId="NoList143">
    <w:name w:val="No List143"/>
    <w:next w:val="KeineListe"/>
    <w:semiHidden/>
    <w:rsid w:val="00C25BE3"/>
  </w:style>
  <w:style w:type="numbering" w:customStyle="1" w:styleId="NoList243">
    <w:name w:val="No List243"/>
    <w:next w:val="KeineListe"/>
    <w:semiHidden/>
    <w:rsid w:val="00C25BE3"/>
  </w:style>
  <w:style w:type="numbering" w:customStyle="1" w:styleId="NoList313">
    <w:name w:val="No List313"/>
    <w:next w:val="KeineListe"/>
    <w:semiHidden/>
    <w:rsid w:val="00C25BE3"/>
  </w:style>
  <w:style w:type="numbering" w:customStyle="1" w:styleId="NoList413">
    <w:name w:val="No List413"/>
    <w:next w:val="KeineListe"/>
    <w:semiHidden/>
    <w:rsid w:val="00C25BE3"/>
  </w:style>
  <w:style w:type="numbering" w:customStyle="1" w:styleId="NoList513">
    <w:name w:val="No List513"/>
    <w:next w:val="KeineListe"/>
    <w:semiHidden/>
    <w:rsid w:val="00C25BE3"/>
  </w:style>
  <w:style w:type="numbering" w:customStyle="1" w:styleId="NoList153">
    <w:name w:val="No List153"/>
    <w:next w:val="KeineListe"/>
    <w:semiHidden/>
    <w:rsid w:val="00C25BE3"/>
  </w:style>
  <w:style w:type="numbering" w:customStyle="1" w:styleId="NoList163">
    <w:name w:val="No List163"/>
    <w:next w:val="KeineListe"/>
    <w:semiHidden/>
    <w:rsid w:val="00C25BE3"/>
  </w:style>
  <w:style w:type="numbering" w:customStyle="1" w:styleId="NoList1113">
    <w:name w:val="No List1113"/>
    <w:next w:val="KeineListe"/>
    <w:semiHidden/>
    <w:rsid w:val="00C25BE3"/>
  </w:style>
  <w:style w:type="numbering" w:customStyle="1" w:styleId="NoList171">
    <w:name w:val="No List171"/>
    <w:next w:val="KeineListe"/>
    <w:uiPriority w:val="99"/>
    <w:semiHidden/>
    <w:unhideWhenUsed/>
    <w:rsid w:val="00C25BE3"/>
  </w:style>
  <w:style w:type="numbering" w:customStyle="1" w:styleId="NoList181">
    <w:name w:val="No List181"/>
    <w:next w:val="KeineListe"/>
    <w:semiHidden/>
    <w:rsid w:val="00C25BE3"/>
  </w:style>
  <w:style w:type="numbering" w:customStyle="1" w:styleId="NoList251">
    <w:name w:val="No List251"/>
    <w:next w:val="KeineListe"/>
    <w:semiHidden/>
    <w:rsid w:val="00C25BE3"/>
  </w:style>
  <w:style w:type="numbering" w:customStyle="1" w:styleId="NoList321">
    <w:name w:val="No List321"/>
    <w:next w:val="KeineListe"/>
    <w:semiHidden/>
    <w:unhideWhenUsed/>
    <w:rsid w:val="00C25BE3"/>
  </w:style>
  <w:style w:type="numbering" w:customStyle="1" w:styleId="NoList421">
    <w:name w:val="No List421"/>
    <w:next w:val="KeineListe"/>
    <w:semiHidden/>
    <w:unhideWhenUsed/>
    <w:rsid w:val="00C25BE3"/>
  </w:style>
  <w:style w:type="numbering" w:customStyle="1" w:styleId="NoList521">
    <w:name w:val="No List521"/>
    <w:next w:val="KeineListe"/>
    <w:semiHidden/>
    <w:rsid w:val="00C25BE3"/>
  </w:style>
  <w:style w:type="numbering" w:customStyle="1" w:styleId="NoList611">
    <w:name w:val="No List611"/>
    <w:next w:val="KeineListe"/>
    <w:semiHidden/>
    <w:rsid w:val="00C25BE3"/>
  </w:style>
  <w:style w:type="numbering" w:customStyle="1" w:styleId="NoList711">
    <w:name w:val="No List711"/>
    <w:next w:val="KeineListe"/>
    <w:semiHidden/>
    <w:rsid w:val="00C25BE3"/>
  </w:style>
  <w:style w:type="numbering" w:customStyle="1" w:styleId="NoList1121">
    <w:name w:val="No List1121"/>
    <w:next w:val="KeineListe"/>
    <w:semiHidden/>
    <w:rsid w:val="00C25BE3"/>
  </w:style>
  <w:style w:type="numbering" w:customStyle="1" w:styleId="NoList2111">
    <w:name w:val="No List2111"/>
    <w:next w:val="KeineListe"/>
    <w:semiHidden/>
    <w:rsid w:val="00C25BE3"/>
  </w:style>
  <w:style w:type="numbering" w:customStyle="1" w:styleId="NoList811">
    <w:name w:val="No List811"/>
    <w:next w:val="KeineListe"/>
    <w:semiHidden/>
    <w:rsid w:val="00C25BE3"/>
  </w:style>
  <w:style w:type="numbering" w:customStyle="1" w:styleId="NoList1211">
    <w:name w:val="No List1211"/>
    <w:next w:val="KeineListe"/>
    <w:semiHidden/>
    <w:rsid w:val="00C25BE3"/>
  </w:style>
  <w:style w:type="numbering" w:customStyle="1" w:styleId="NoList2211">
    <w:name w:val="No List2211"/>
    <w:next w:val="KeineListe"/>
    <w:semiHidden/>
    <w:rsid w:val="00C25BE3"/>
  </w:style>
  <w:style w:type="numbering" w:customStyle="1" w:styleId="NoList911">
    <w:name w:val="No List911"/>
    <w:next w:val="KeineListe"/>
    <w:semiHidden/>
    <w:rsid w:val="00C25BE3"/>
  </w:style>
  <w:style w:type="numbering" w:customStyle="1" w:styleId="NoList1311">
    <w:name w:val="No List1311"/>
    <w:next w:val="KeineListe"/>
    <w:semiHidden/>
    <w:rsid w:val="00C25BE3"/>
  </w:style>
  <w:style w:type="numbering" w:customStyle="1" w:styleId="NoList2311">
    <w:name w:val="No List2311"/>
    <w:next w:val="KeineListe"/>
    <w:semiHidden/>
    <w:rsid w:val="00C25BE3"/>
  </w:style>
  <w:style w:type="numbering" w:customStyle="1" w:styleId="NoList1011">
    <w:name w:val="No List1011"/>
    <w:next w:val="KeineListe"/>
    <w:semiHidden/>
    <w:rsid w:val="00C25BE3"/>
  </w:style>
  <w:style w:type="numbering" w:customStyle="1" w:styleId="NoList1411">
    <w:name w:val="No List1411"/>
    <w:next w:val="KeineListe"/>
    <w:semiHidden/>
    <w:rsid w:val="00C25BE3"/>
  </w:style>
  <w:style w:type="numbering" w:customStyle="1" w:styleId="NoList2411">
    <w:name w:val="No List2411"/>
    <w:next w:val="KeineListe"/>
    <w:semiHidden/>
    <w:rsid w:val="00C25BE3"/>
  </w:style>
  <w:style w:type="numbering" w:customStyle="1" w:styleId="NoList3111">
    <w:name w:val="No List3111"/>
    <w:next w:val="KeineListe"/>
    <w:semiHidden/>
    <w:rsid w:val="00C25BE3"/>
  </w:style>
  <w:style w:type="numbering" w:customStyle="1" w:styleId="NoList4111">
    <w:name w:val="No List4111"/>
    <w:next w:val="KeineListe"/>
    <w:semiHidden/>
    <w:rsid w:val="00C25BE3"/>
  </w:style>
  <w:style w:type="numbering" w:customStyle="1" w:styleId="NoList5111">
    <w:name w:val="No List5111"/>
    <w:next w:val="KeineListe"/>
    <w:semiHidden/>
    <w:rsid w:val="00C25BE3"/>
  </w:style>
  <w:style w:type="numbering" w:customStyle="1" w:styleId="NoList1511">
    <w:name w:val="No List1511"/>
    <w:next w:val="KeineListe"/>
    <w:semiHidden/>
    <w:rsid w:val="00C25BE3"/>
  </w:style>
  <w:style w:type="numbering" w:customStyle="1" w:styleId="NoList1611">
    <w:name w:val="No List1611"/>
    <w:next w:val="KeineListe"/>
    <w:semiHidden/>
    <w:rsid w:val="00C25BE3"/>
  </w:style>
  <w:style w:type="numbering" w:customStyle="1" w:styleId="NoList11111">
    <w:name w:val="No List11111"/>
    <w:next w:val="KeineListe"/>
    <w:semiHidden/>
    <w:rsid w:val="00C25BE3"/>
  </w:style>
  <w:style w:type="numbering" w:customStyle="1" w:styleId="NoList191">
    <w:name w:val="No List191"/>
    <w:next w:val="KeineListe"/>
    <w:uiPriority w:val="99"/>
    <w:semiHidden/>
    <w:unhideWhenUsed/>
    <w:rsid w:val="00C25BE3"/>
  </w:style>
  <w:style w:type="numbering" w:customStyle="1" w:styleId="NoList1101">
    <w:name w:val="No List1101"/>
    <w:next w:val="KeineListe"/>
    <w:semiHidden/>
    <w:rsid w:val="00C25BE3"/>
  </w:style>
  <w:style w:type="numbering" w:customStyle="1" w:styleId="NoList261">
    <w:name w:val="No List261"/>
    <w:next w:val="KeineListe"/>
    <w:semiHidden/>
    <w:rsid w:val="00C25BE3"/>
  </w:style>
  <w:style w:type="numbering" w:customStyle="1" w:styleId="NoList331">
    <w:name w:val="No List331"/>
    <w:next w:val="KeineListe"/>
    <w:semiHidden/>
    <w:unhideWhenUsed/>
    <w:rsid w:val="00C25BE3"/>
  </w:style>
  <w:style w:type="numbering" w:customStyle="1" w:styleId="NoList431">
    <w:name w:val="No List431"/>
    <w:next w:val="KeineListe"/>
    <w:semiHidden/>
    <w:unhideWhenUsed/>
    <w:rsid w:val="00C25BE3"/>
  </w:style>
  <w:style w:type="numbering" w:customStyle="1" w:styleId="NoList531">
    <w:name w:val="No List531"/>
    <w:next w:val="KeineListe"/>
    <w:semiHidden/>
    <w:rsid w:val="00C25BE3"/>
  </w:style>
  <w:style w:type="numbering" w:customStyle="1" w:styleId="NoList621">
    <w:name w:val="No List621"/>
    <w:next w:val="KeineListe"/>
    <w:semiHidden/>
    <w:rsid w:val="00C25BE3"/>
  </w:style>
  <w:style w:type="numbering" w:customStyle="1" w:styleId="NoList721">
    <w:name w:val="No List721"/>
    <w:next w:val="KeineListe"/>
    <w:semiHidden/>
    <w:rsid w:val="00C25BE3"/>
  </w:style>
  <w:style w:type="numbering" w:customStyle="1" w:styleId="NoList1131">
    <w:name w:val="No List1131"/>
    <w:next w:val="KeineListe"/>
    <w:semiHidden/>
    <w:rsid w:val="00C25BE3"/>
  </w:style>
  <w:style w:type="numbering" w:customStyle="1" w:styleId="NoList2121">
    <w:name w:val="No List2121"/>
    <w:next w:val="KeineListe"/>
    <w:semiHidden/>
    <w:rsid w:val="00C25BE3"/>
  </w:style>
  <w:style w:type="numbering" w:customStyle="1" w:styleId="NoList821">
    <w:name w:val="No List821"/>
    <w:next w:val="KeineListe"/>
    <w:semiHidden/>
    <w:rsid w:val="00C25BE3"/>
  </w:style>
  <w:style w:type="numbering" w:customStyle="1" w:styleId="NoList1221">
    <w:name w:val="No List1221"/>
    <w:next w:val="KeineListe"/>
    <w:semiHidden/>
    <w:rsid w:val="00C25BE3"/>
  </w:style>
  <w:style w:type="numbering" w:customStyle="1" w:styleId="NoList2221">
    <w:name w:val="No List2221"/>
    <w:next w:val="KeineListe"/>
    <w:semiHidden/>
    <w:rsid w:val="00C25BE3"/>
  </w:style>
  <w:style w:type="numbering" w:customStyle="1" w:styleId="NoList921">
    <w:name w:val="No List921"/>
    <w:next w:val="KeineListe"/>
    <w:semiHidden/>
    <w:rsid w:val="00C25BE3"/>
  </w:style>
  <w:style w:type="numbering" w:customStyle="1" w:styleId="NoList1321">
    <w:name w:val="No List1321"/>
    <w:next w:val="KeineListe"/>
    <w:semiHidden/>
    <w:rsid w:val="00C25BE3"/>
  </w:style>
  <w:style w:type="numbering" w:customStyle="1" w:styleId="NoList2321">
    <w:name w:val="No List2321"/>
    <w:next w:val="KeineListe"/>
    <w:semiHidden/>
    <w:rsid w:val="00C25BE3"/>
  </w:style>
  <w:style w:type="numbering" w:customStyle="1" w:styleId="NoList1021">
    <w:name w:val="No List1021"/>
    <w:next w:val="KeineListe"/>
    <w:semiHidden/>
    <w:rsid w:val="00C25BE3"/>
  </w:style>
  <w:style w:type="numbering" w:customStyle="1" w:styleId="NoList1421">
    <w:name w:val="No List1421"/>
    <w:next w:val="KeineListe"/>
    <w:semiHidden/>
    <w:rsid w:val="00C25BE3"/>
  </w:style>
  <w:style w:type="numbering" w:customStyle="1" w:styleId="NoList2421">
    <w:name w:val="No List2421"/>
    <w:next w:val="KeineListe"/>
    <w:semiHidden/>
    <w:rsid w:val="00C25BE3"/>
  </w:style>
  <w:style w:type="numbering" w:customStyle="1" w:styleId="NoList3121">
    <w:name w:val="No List3121"/>
    <w:next w:val="KeineListe"/>
    <w:semiHidden/>
    <w:rsid w:val="00C25BE3"/>
  </w:style>
  <w:style w:type="numbering" w:customStyle="1" w:styleId="NoList4121">
    <w:name w:val="No List4121"/>
    <w:next w:val="KeineListe"/>
    <w:semiHidden/>
    <w:rsid w:val="00C25BE3"/>
  </w:style>
  <w:style w:type="numbering" w:customStyle="1" w:styleId="NoList5121">
    <w:name w:val="No List5121"/>
    <w:next w:val="KeineListe"/>
    <w:semiHidden/>
    <w:rsid w:val="00C25BE3"/>
  </w:style>
  <w:style w:type="numbering" w:customStyle="1" w:styleId="NoList1521">
    <w:name w:val="No List1521"/>
    <w:next w:val="KeineListe"/>
    <w:semiHidden/>
    <w:rsid w:val="00C25BE3"/>
  </w:style>
  <w:style w:type="numbering" w:customStyle="1" w:styleId="NoList1621">
    <w:name w:val="No List1621"/>
    <w:next w:val="KeineListe"/>
    <w:semiHidden/>
    <w:rsid w:val="00C25BE3"/>
  </w:style>
  <w:style w:type="numbering" w:customStyle="1" w:styleId="NoList11121">
    <w:name w:val="No List11121"/>
    <w:next w:val="KeineListe"/>
    <w:semiHidden/>
    <w:rsid w:val="00C25BE3"/>
  </w:style>
  <w:style w:type="numbering" w:customStyle="1" w:styleId="NoList201">
    <w:name w:val="No List201"/>
    <w:next w:val="KeineListe"/>
    <w:semiHidden/>
    <w:rsid w:val="00C25BE3"/>
  </w:style>
  <w:style w:type="numbering" w:customStyle="1" w:styleId="NoList271">
    <w:name w:val="No List271"/>
    <w:next w:val="KeineListe"/>
    <w:uiPriority w:val="99"/>
    <w:semiHidden/>
    <w:unhideWhenUsed/>
    <w:rsid w:val="00C25BE3"/>
  </w:style>
  <w:style w:type="numbering" w:customStyle="1" w:styleId="NoList281">
    <w:name w:val="No List281"/>
    <w:next w:val="KeineListe"/>
    <w:uiPriority w:val="99"/>
    <w:semiHidden/>
    <w:unhideWhenUsed/>
    <w:rsid w:val="00C25BE3"/>
  </w:style>
  <w:style w:type="numbering" w:customStyle="1" w:styleId="NoList214">
    <w:name w:val="No List214"/>
    <w:next w:val="KeineListe"/>
    <w:semiHidden/>
    <w:rsid w:val="00C25BE3"/>
  </w:style>
  <w:style w:type="numbering" w:customStyle="1" w:styleId="NoList55">
    <w:name w:val="No List55"/>
    <w:next w:val="KeineListe"/>
    <w:semiHidden/>
    <w:rsid w:val="00C25BE3"/>
  </w:style>
  <w:style w:type="numbering" w:customStyle="1" w:styleId="NoList64">
    <w:name w:val="No List64"/>
    <w:next w:val="KeineListe"/>
    <w:semiHidden/>
    <w:rsid w:val="00C25BE3"/>
  </w:style>
  <w:style w:type="numbering" w:customStyle="1" w:styleId="NoList74">
    <w:name w:val="No List74"/>
    <w:next w:val="KeineListe"/>
    <w:semiHidden/>
    <w:rsid w:val="00C25BE3"/>
  </w:style>
  <w:style w:type="numbering" w:customStyle="1" w:styleId="NoList215">
    <w:name w:val="No List215"/>
    <w:next w:val="KeineListe"/>
    <w:semiHidden/>
    <w:rsid w:val="00C25BE3"/>
  </w:style>
  <w:style w:type="numbering" w:customStyle="1" w:styleId="NoList84">
    <w:name w:val="No List84"/>
    <w:next w:val="KeineListe"/>
    <w:semiHidden/>
    <w:rsid w:val="00C25BE3"/>
  </w:style>
  <w:style w:type="numbering" w:customStyle="1" w:styleId="NoList224">
    <w:name w:val="No List224"/>
    <w:next w:val="KeineListe"/>
    <w:semiHidden/>
    <w:rsid w:val="00C25BE3"/>
  </w:style>
  <w:style w:type="numbering" w:customStyle="1" w:styleId="NoList94">
    <w:name w:val="No List94"/>
    <w:next w:val="KeineListe"/>
    <w:semiHidden/>
    <w:rsid w:val="00C25BE3"/>
  </w:style>
  <w:style w:type="numbering" w:customStyle="1" w:styleId="NoList134">
    <w:name w:val="No List134"/>
    <w:next w:val="KeineListe"/>
    <w:semiHidden/>
    <w:rsid w:val="00C25BE3"/>
  </w:style>
  <w:style w:type="numbering" w:customStyle="1" w:styleId="NoList234">
    <w:name w:val="No List234"/>
    <w:next w:val="KeineListe"/>
    <w:semiHidden/>
    <w:rsid w:val="00C25BE3"/>
  </w:style>
  <w:style w:type="numbering" w:customStyle="1" w:styleId="NoList104">
    <w:name w:val="No List104"/>
    <w:next w:val="KeineListe"/>
    <w:semiHidden/>
    <w:rsid w:val="00C25BE3"/>
  </w:style>
  <w:style w:type="numbering" w:customStyle="1" w:styleId="NoList144">
    <w:name w:val="No List144"/>
    <w:next w:val="KeineListe"/>
    <w:semiHidden/>
    <w:rsid w:val="00C25BE3"/>
  </w:style>
  <w:style w:type="numbering" w:customStyle="1" w:styleId="NoList244">
    <w:name w:val="No List244"/>
    <w:next w:val="KeineListe"/>
    <w:semiHidden/>
    <w:rsid w:val="00C25BE3"/>
  </w:style>
  <w:style w:type="numbering" w:customStyle="1" w:styleId="NoList314">
    <w:name w:val="No List314"/>
    <w:next w:val="KeineListe"/>
    <w:semiHidden/>
    <w:rsid w:val="00C25BE3"/>
  </w:style>
  <w:style w:type="numbering" w:customStyle="1" w:styleId="NoList414">
    <w:name w:val="No List414"/>
    <w:next w:val="KeineListe"/>
    <w:semiHidden/>
    <w:rsid w:val="00C25BE3"/>
  </w:style>
  <w:style w:type="numbering" w:customStyle="1" w:styleId="NoList514">
    <w:name w:val="No List514"/>
    <w:next w:val="KeineListe"/>
    <w:semiHidden/>
    <w:rsid w:val="00C25BE3"/>
  </w:style>
  <w:style w:type="numbering" w:customStyle="1" w:styleId="NoList154">
    <w:name w:val="No List154"/>
    <w:next w:val="KeineListe"/>
    <w:semiHidden/>
    <w:rsid w:val="00C25BE3"/>
  </w:style>
  <w:style w:type="numbering" w:customStyle="1" w:styleId="NoList164">
    <w:name w:val="No List164"/>
    <w:next w:val="KeineListe"/>
    <w:semiHidden/>
    <w:rsid w:val="00C25BE3"/>
  </w:style>
  <w:style w:type="numbering" w:customStyle="1" w:styleId="NoList1114">
    <w:name w:val="No List1114"/>
    <w:next w:val="KeineListe"/>
    <w:semiHidden/>
    <w:rsid w:val="00C25BE3"/>
  </w:style>
  <w:style w:type="numbering" w:customStyle="1" w:styleId="NoList172">
    <w:name w:val="No List172"/>
    <w:next w:val="KeineListe"/>
    <w:uiPriority w:val="99"/>
    <w:semiHidden/>
    <w:unhideWhenUsed/>
    <w:rsid w:val="00C25BE3"/>
  </w:style>
  <w:style w:type="numbering" w:customStyle="1" w:styleId="NoList182">
    <w:name w:val="No List182"/>
    <w:next w:val="KeineListe"/>
    <w:semiHidden/>
    <w:rsid w:val="00C25BE3"/>
  </w:style>
  <w:style w:type="numbering" w:customStyle="1" w:styleId="NoList252">
    <w:name w:val="No List252"/>
    <w:next w:val="KeineListe"/>
    <w:semiHidden/>
    <w:rsid w:val="00C25BE3"/>
  </w:style>
  <w:style w:type="numbering" w:customStyle="1" w:styleId="NoList322">
    <w:name w:val="No List322"/>
    <w:next w:val="KeineListe"/>
    <w:semiHidden/>
    <w:unhideWhenUsed/>
    <w:rsid w:val="00C25BE3"/>
  </w:style>
  <w:style w:type="numbering" w:customStyle="1" w:styleId="NoList422">
    <w:name w:val="No List422"/>
    <w:next w:val="KeineListe"/>
    <w:semiHidden/>
    <w:unhideWhenUsed/>
    <w:rsid w:val="00C25BE3"/>
  </w:style>
  <w:style w:type="numbering" w:customStyle="1" w:styleId="NoList522">
    <w:name w:val="No List522"/>
    <w:next w:val="KeineListe"/>
    <w:semiHidden/>
    <w:rsid w:val="00C25BE3"/>
  </w:style>
  <w:style w:type="numbering" w:customStyle="1" w:styleId="NoList612">
    <w:name w:val="No List612"/>
    <w:next w:val="KeineListe"/>
    <w:semiHidden/>
    <w:rsid w:val="00C25BE3"/>
  </w:style>
  <w:style w:type="numbering" w:customStyle="1" w:styleId="NoList712">
    <w:name w:val="No List712"/>
    <w:next w:val="KeineListe"/>
    <w:semiHidden/>
    <w:rsid w:val="00C25BE3"/>
  </w:style>
  <w:style w:type="numbering" w:customStyle="1" w:styleId="NoList1122">
    <w:name w:val="No List1122"/>
    <w:next w:val="KeineListe"/>
    <w:semiHidden/>
    <w:rsid w:val="00C25BE3"/>
  </w:style>
  <w:style w:type="numbering" w:customStyle="1" w:styleId="NoList2112">
    <w:name w:val="No List2112"/>
    <w:next w:val="KeineListe"/>
    <w:semiHidden/>
    <w:rsid w:val="00C25BE3"/>
  </w:style>
  <w:style w:type="numbering" w:customStyle="1" w:styleId="NoList812">
    <w:name w:val="No List812"/>
    <w:next w:val="KeineListe"/>
    <w:semiHidden/>
    <w:rsid w:val="00C25BE3"/>
  </w:style>
  <w:style w:type="numbering" w:customStyle="1" w:styleId="NoList1212">
    <w:name w:val="No List1212"/>
    <w:next w:val="KeineListe"/>
    <w:semiHidden/>
    <w:rsid w:val="00C25BE3"/>
  </w:style>
  <w:style w:type="numbering" w:customStyle="1" w:styleId="NoList2212">
    <w:name w:val="No List2212"/>
    <w:next w:val="KeineListe"/>
    <w:semiHidden/>
    <w:rsid w:val="00C25BE3"/>
  </w:style>
  <w:style w:type="numbering" w:customStyle="1" w:styleId="NoList912">
    <w:name w:val="No List912"/>
    <w:next w:val="KeineListe"/>
    <w:semiHidden/>
    <w:rsid w:val="00C25BE3"/>
  </w:style>
  <w:style w:type="numbering" w:customStyle="1" w:styleId="NoList1312">
    <w:name w:val="No List1312"/>
    <w:next w:val="KeineListe"/>
    <w:semiHidden/>
    <w:rsid w:val="00C25BE3"/>
  </w:style>
  <w:style w:type="numbering" w:customStyle="1" w:styleId="NoList2312">
    <w:name w:val="No List2312"/>
    <w:next w:val="KeineListe"/>
    <w:semiHidden/>
    <w:rsid w:val="00C25BE3"/>
  </w:style>
  <w:style w:type="numbering" w:customStyle="1" w:styleId="NoList1012">
    <w:name w:val="No List1012"/>
    <w:next w:val="KeineListe"/>
    <w:semiHidden/>
    <w:rsid w:val="00C25BE3"/>
  </w:style>
  <w:style w:type="numbering" w:customStyle="1" w:styleId="NoList1412">
    <w:name w:val="No List1412"/>
    <w:next w:val="KeineListe"/>
    <w:semiHidden/>
    <w:rsid w:val="00C25BE3"/>
  </w:style>
  <w:style w:type="numbering" w:customStyle="1" w:styleId="NoList2412">
    <w:name w:val="No List2412"/>
    <w:next w:val="KeineListe"/>
    <w:semiHidden/>
    <w:rsid w:val="00C25BE3"/>
  </w:style>
  <w:style w:type="numbering" w:customStyle="1" w:styleId="NoList3112">
    <w:name w:val="No List3112"/>
    <w:next w:val="KeineListe"/>
    <w:semiHidden/>
    <w:rsid w:val="00C25BE3"/>
  </w:style>
  <w:style w:type="numbering" w:customStyle="1" w:styleId="NoList4112">
    <w:name w:val="No List4112"/>
    <w:next w:val="KeineListe"/>
    <w:semiHidden/>
    <w:rsid w:val="00C25BE3"/>
  </w:style>
  <w:style w:type="numbering" w:customStyle="1" w:styleId="NoList5112">
    <w:name w:val="No List5112"/>
    <w:next w:val="KeineListe"/>
    <w:semiHidden/>
    <w:rsid w:val="00C25BE3"/>
  </w:style>
  <w:style w:type="numbering" w:customStyle="1" w:styleId="NoList1512">
    <w:name w:val="No List1512"/>
    <w:next w:val="KeineListe"/>
    <w:semiHidden/>
    <w:rsid w:val="00C25BE3"/>
  </w:style>
  <w:style w:type="numbering" w:customStyle="1" w:styleId="NoList1612">
    <w:name w:val="No List1612"/>
    <w:next w:val="KeineListe"/>
    <w:semiHidden/>
    <w:rsid w:val="00C25BE3"/>
  </w:style>
  <w:style w:type="numbering" w:customStyle="1" w:styleId="NoList11112">
    <w:name w:val="No List11112"/>
    <w:next w:val="KeineListe"/>
    <w:semiHidden/>
    <w:rsid w:val="00C25BE3"/>
  </w:style>
  <w:style w:type="numbering" w:customStyle="1" w:styleId="NoList192">
    <w:name w:val="No List192"/>
    <w:next w:val="KeineListe"/>
    <w:uiPriority w:val="99"/>
    <w:semiHidden/>
    <w:unhideWhenUsed/>
    <w:rsid w:val="00C25BE3"/>
  </w:style>
  <w:style w:type="numbering" w:customStyle="1" w:styleId="NoList1102">
    <w:name w:val="No List1102"/>
    <w:next w:val="KeineListe"/>
    <w:uiPriority w:val="99"/>
    <w:semiHidden/>
    <w:rsid w:val="00C25BE3"/>
  </w:style>
  <w:style w:type="numbering" w:customStyle="1" w:styleId="NoList262">
    <w:name w:val="No List262"/>
    <w:next w:val="KeineListe"/>
    <w:semiHidden/>
    <w:rsid w:val="00C25BE3"/>
  </w:style>
  <w:style w:type="numbering" w:customStyle="1" w:styleId="NoList332">
    <w:name w:val="No List332"/>
    <w:next w:val="KeineListe"/>
    <w:semiHidden/>
    <w:unhideWhenUsed/>
    <w:rsid w:val="00C25BE3"/>
  </w:style>
  <w:style w:type="numbering" w:customStyle="1" w:styleId="NoList432">
    <w:name w:val="No List432"/>
    <w:next w:val="KeineListe"/>
    <w:semiHidden/>
    <w:unhideWhenUsed/>
    <w:rsid w:val="00C25BE3"/>
  </w:style>
  <w:style w:type="numbering" w:customStyle="1" w:styleId="NoList532">
    <w:name w:val="No List532"/>
    <w:next w:val="KeineListe"/>
    <w:semiHidden/>
    <w:rsid w:val="00C25BE3"/>
  </w:style>
  <w:style w:type="numbering" w:customStyle="1" w:styleId="NoList622">
    <w:name w:val="No List622"/>
    <w:next w:val="KeineListe"/>
    <w:semiHidden/>
    <w:rsid w:val="00C25BE3"/>
  </w:style>
  <w:style w:type="numbering" w:customStyle="1" w:styleId="NoList722">
    <w:name w:val="No List722"/>
    <w:next w:val="KeineListe"/>
    <w:semiHidden/>
    <w:rsid w:val="00C25BE3"/>
  </w:style>
  <w:style w:type="numbering" w:customStyle="1" w:styleId="NoList1132">
    <w:name w:val="No List1132"/>
    <w:next w:val="KeineListe"/>
    <w:semiHidden/>
    <w:rsid w:val="00C25BE3"/>
  </w:style>
  <w:style w:type="numbering" w:customStyle="1" w:styleId="NoList2122">
    <w:name w:val="No List2122"/>
    <w:next w:val="KeineListe"/>
    <w:semiHidden/>
    <w:rsid w:val="00C25BE3"/>
  </w:style>
  <w:style w:type="numbering" w:customStyle="1" w:styleId="NoList822">
    <w:name w:val="No List822"/>
    <w:next w:val="KeineListe"/>
    <w:semiHidden/>
    <w:rsid w:val="00C25BE3"/>
  </w:style>
  <w:style w:type="numbering" w:customStyle="1" w:styleId="NoList1222">
    <w:name w:val="No List1222"/>
    <w:next w:val="KeineListe"/>
    <w:semiHidden/>
    <w:rsid w:val="00C25BE3"/>
  </w:style>
  <w:style w:type="numbering" w:customStyle="1" w:styleId="NoList2222">
    <w:name w:val="No List2222"/>
    <w:next w:val="KeineListe"/>
    <w:semiHidden/>
    <w:rsid w:val="00C25BE3"/>
  </w:style>
  <w:style w:type="numbering" w:customStyle="1" w:styleId="NoList922">
    <w:name w:val="No List922"/>
    <w:next w:val="KeineListe"/>
    <w:semiHidden/>
    <w:rsid w:val="00C25BE3"/>
  </w:style>
  <w:style w:type="numbering" w:customStyle="1" w:styleId="NoList1322">
    <w:name w:val="No List1322"/>
    <w:next w:val="KeineListe"/>
    <w:semiHidden/>
    <w:rsid w:val="00C25BE3"/>
  </w:style>
  <w:style w:type="numbering" w:customStyle="1" w:styleId="NoList2322">
    <w:name w:val="No List2322"/>
    <w:next w:val="KeineListe"/>
    <w:semiHidden/>
    <w:rsid w:val="00C25BE3"/>
  </w:style>
  <w:style w:type="numbering" w:customStyle="1" w:styleId="NoList1022">
    <w:name w:val="No List1022"/>
    <w:next w:val="KeineListe"/>
    <w:semiHidden/>
    <w:rsid w:val="00C25BE3"/>
  </w:style>
  <w:style w:type="numbering" w:customStyle="1" w:styleId="NoList1422">
    <w:name w:val="No List1422"/>
    <w:next w:val="KeineListe"/>
    <w:semiHidden/>
    <w:rsid w:val="00C25BE3"/>
  </w:style>
  <w:style w:type="numbering" w:customStyle="1" w:styleId="NoList2422">
    <w:name w:val="No List2422"/>
    <w:next w:val="KeineListe"/>
    <w:semiHidden/>
    <w:rsid w:val="00C25BE3"/>
  </w:style>
  <w:style w:type="numbering" w:customStyle="1" w:styleId="NoList3122">
    <w:name w:val="No List3122"/>
    <w:next w:val="KeineListe"/>
    <w:semiHidden/>
    <w:rsid w:val="00C25BE3"/>
  </w:style>
  <w:style w:type="numbering" w:customStyle="1" w:styleId="NoList4122">
    <w:name w:val="No List4122"/>
    <w:next w:val="KeineListe"/>
    <w:semiHidden/>
    <w:rsid w:val="00C25BE3"/>
  </w:style>
  <w:style w:type="numbering" w:customStyle="1" w:styleId="NoList5122">
    <w:name w:val="No List5122"/>
    <w:next w:val="KeineListe"/>
    <w:semiHidden/>
    <w:rsid w:val="00C25BE3"/>
  </w:style>
  <w:style w:type="numbering" w:customStyle="1" w:styleId="NoList1522">
    <w:name w:val="No List1522"/>
    <w:next w:val="KeineListe"/>
    <w:semiHidden/>
    <w:rsid w:val="00C25BE3"/>
  </w:style>
  <w:style w:type="numbering" w:customStyle="1" w:styleId="NoList1622">
    <w:name w:val="No List1622"/>
    <w:next w:val="KeineListe"/>
    <w:semiHidden/>
    <w:rsid w:val="00C25BE3"/>
  </w:style>
  <w:style w:type="numbering" w:customStyle="1" w:styleId="NoList11122">
    <w:name w:val="No List11122"/>
    <w:next w:val="KeineListe"/>
    <w:semiHidden/>
    <w:rsid w:val="00C25BE3"/>
  </w:style>
  <w:style w:type="numbering" w:customStyle="1" w:styleId="NoList202">
    <w:name w:val="No List202"/>
    <w:next w:val="KeineListe"/>
    <w:semiHidden/>
    <w:rsid w:val="00C25BE3"/>
  </w:style>
  <w:style w:type="numbering" w:customStyle="1" w:styleId="NoList272">
    <w:name w:val="No List272"/>
    <w:next w:val="KeineListe"/>
    <w:uiPriority w:val="99"/>
    <w:semiHidden/>
    <w:unhideWhenUsed/>
    <w:rsid w:val="00C25BE3"/>
  </w:style>
  <w:style w:type="numbering" w:customStyle="1" w:styleId="NoList282">
    <w:name w:val="No List282"/>
    <w:next w:val="KeineListe"/>
    <w:uiPriority w:val="99"/>
    <w:semiHidden/>
    <w:unhideWhenUsed/>
    <w:rsid w:val="00C25BE3"/>
  </w:style>
  <w:style w:type="numbering" w:customStyle="1" w:styleId="NoList291">
    <w:name w:val="No List291"/>
    <w:next w:val="KeineListe"/>
    <w:uiPriority w:val="99"/>
    <w:semiHidden/>
    <w:unhideWhenUsed/>
    <w:rsid w:val="00C25BE3"/>
  </w:style>
  <w:style w:type="numbering" w:customStyle="1" w:styleId="NoList1141">
    <w:name w:val="No List1141"/>
    <w:next w:val="KeineListe"/>
    <w:semiHidden/>
    <w:rsid w:val="00C25BE3"/>
  </w:style>
  <w:style w:type="numbering" w:customStyle="1" w:styleId="NoList2101">
    <w:name w:val="No List2101"/>
    <w:next w:val="KeineListe"/>
    <w:semiHidden/>
    <w:rsid w:val="00C25BE3"/>
  </w:style>
  <w:style w:type="numbering" w:customStyle="1" w:styleId="NoList341">
    <w:name w:val="No List341"/>
    <w:next w:val="KeineListe"/>
    <w:semiHidden/>
    <w:unhideWhenUsed/>
    <w:rsid w:val="00C25BE3"/>
  </w:style>
  <w:style w:type="numbering" w:customStyle="1" w:styleId="NoList441">
    <w:name w:val="No List441"/>
    <w:next w:val="KeineListe"/>
    <w:semiHidden/>
    <w:unhideWhenUsed/>
    <w:rsid w:val="00C25BE3"/>
  </w:style>
  <w:style w:type="numbering" w:customStyle="1" w:styleId="NoList541">
    <w:name w:val="No List541"/>
    <w:next w:val="KeineListe"/>
    <w:semiHidden/>
    <w:rsid w:val="00C25BE3"/>
  </w:style>
  <w:style w:type="numbering" w:customStyle="1" w:styleId="NoList631">
    <w:name w:val="No List631"/>
    <w:next w:val="KeineListe"/>
    <w:semiHidden/>
    <w:rsid w:val="00C25BE3"/>
  </w:style>
  <w:style w:type="numbering" w:customStyle="1" w:styleId="NoList731">
    <w:name w:val="No List731"/>
    <w:next w:val="KeineListe"/>
    <w:semiHidden/>
    <w:rsid w:val="00C25BE3"/>
  </w:style>
  <w:style w:type="numbering" w:customStyle="1" w:styleId="NoList1151">
    <w:name w:val="No List1151"/>
    <w:next w:val="KeineListe"/>
    <w:semiHidden/>
    <w:rsid w:val="00C25BE3"/>
  </w:style>
  <w:style w:type="numbering" w:customStyle="1" w:styleId="NoList2131">
    <w:name w:val="No List2131"/>
    <w:next w:val="KeineListe"/>
    <w:semiHidden/>
    <w:rsid w:val="00C25BE3"/>
  </w:style>
  <w:style w:type="numbering" w:customStyle="1" w:styleId="NoList831">
    <w:name w:val="No List831"/>
    <w:next w:val="KeineListe"/>
    <w:semiHidden/>
    <w:rsid w:val="00C25BE3"/>
  </w:style>
  <w:style w:type="numbering" w:customStyle="1" w:styleId="NoList1231">
    <w:name w:val="No List1231"/>
    <w:next w:val="KeineListe"/>
    <w:semiHidden/>
    <w:rsid w:val="00C25BE3"/>
  </w:style>
  <w:style w:type="numbering" w:customStyle="1" w:styleId="NoList2231">
    <w:name w:val="No List2231"/>
    <w:next w:val="KeineListe"/>
    <w:semiHidden/>
    <w:rsid w:val="00C25BE3"/>
  </w:style>
  <w:style w:type="numbering" w:customStyle="1" w:styleId="NoList931">
    <w:name w:val="No List931"/>
    <w:next w:val="KeineListe"/>
    <w:semiHidden/>
    <w:rsid w:val="00C25BE3"/>
  </w:style>
  <w:style w:type="numbering" w:customStyle="1" w:styleId="NoList1331">
    <w:name w:val="No List1331"/>
    <w:next w:val="KeineListe"/>
    <w:semiHidden/>
    <w:rsid w:val="00C25BE3"/>
  </w:style>
  <w:style w:type="numbering" w:customStyle="1" w:styleId="NoList2331">
    <w:name w:val="No List2331"/>
    <w:next w:val="KeineListe"/>
    <w:semiHidden/>
    <w:rsid w:val="00C25BE3"/>
  </w:style>
  <w:style w:type="numbering" w:customStyle="1" w:styleId="NoList1031">
    <w:name w:val="No List1031"/>
    <w:next w:val="KeineListe"/>
    <w:semiHidden/>
    <w:rsid w:val="00C25BE3"/>
  </w:style>
  <w:style w:type="numbering" w:customStyle="1" w:styleId="NoList1431">
    <w:name w:val="No List1431"/>
    <w:next w:val="KeineListe"/>
    <w:semiHidden/>
    <w:rsid w:val="00C25BE3"/>
  </w:style>
  <w:style w:type="numbering" w:customStyle="1" w:styleId="NoList2431">
    <w:name w:val="No List2431"/>
    <w:next w:val="KeineListe"/>
    <w:semiHidden/>
    <w:rsid w:val="00C25BE3"/>
  </w:style>
  <w:style w:type="numbering" w:customStyle="1" w:styleId="NoList3131">
    <w:name w:val="No List3131"/>
    <w:next w:val="KeineListe"/>
    <w:semiHidden/>
    <w:rsid w:val="00C25BE3"/>
  </w:style>
  <w:style w:type="numbering" w:customStyle="1" w:styleId="NoList4131">
    <w:name w:val="No List4131"/>
    <w:next w:val="KeineListe"/>
    <w:semiHidden/>
    <w:rsid w:val="00C25BE3"/>
  </w:style>
  <w:style w:type="numbering" w:customStyle="1" w:styleId="NoList5131">
    <w:name w:val="No List5131"/>
    <w:next w:val="KeineListe"/>
    <w:semiHidden/>
    <w:rsid w:val="00C25BE3"/>
  </w:style>
  <w:style w:type="numbering" w:customStyle="1" w:styleId="NoList1531">
    <w:name w:val="No List1531"/>
    <w:next w:val="KeineListe"/>
    <w:semiHidden/>
    <w:rsid w:val="00C25BE3"/>
  </w:style>
  <w:style w:type="numbering" w:customStyle="1" w:styleId="NoList1631">
    <w:name w:val="No List1631"/>
    <w:next w:val="KeineListe"/>
    <w:semiHidden/>
    <w:rsid w:val="00C25BE3"/>
  </w:style>
  <w:style w:type="numbering" w:customStyle="1" w:styleId="NoList11131">
    <w:name w:val="No List11131"/>
    <w:next w:val="KeineListe"/>
    <w:semiHidden/>
    <w:rsid w:val="00C25BE3"/>
  </w:style>
  <w:style w:type="numbering" w:customStyle="1" w:styleId="NoList1711">
    <w:name w:val="No List1711"/>
    <w:next w:val="KeineListe"/>
    <w:uiPriority w:val="99"/>
    <w:semiHidden/>
    <w:unhideWhenUsed/>
    <w:rsid w:val="00C25BE3"/>
  </w:style>
  <w:style w:type="numbering" w:customStyle="1" w:styleId="NoList1811">
    <w:name w:val="No List1811"/>
    <w:next w:val="KeineListe"/>
    <w:uiPriority w:val="99"/>
    <w:semiHidden/>
    <w:rsid w:val="00C25BE3"/>
  </w:style>
  <w:style w:type="numbering" w:customStyle="1" w:styleId="NoList2511">
    <w:name w:val="No List2511"/>
    <w:next w:val="KeineListe"/>
    <w:semiHidden/>
    <w:rsid w:val="00C25BE3"/>
  </w:style>
  <w:style w:type="numbering" w:customStyle="1" w:styleId="NoList3211">
    <w:name w:val="No List3211"/>
    <w:next w:val="KeineListe"/>
    <w:semiHidden/>
    <w:unhideWhenUsed/>
    <w:rsid w:val="00C25BE3"/>
  </w:style>
  <w:style w:type="numbering" w:customStyle="1" w:styleId="NoList4211">
    <w:name w:val="No List4211"/>
    <w:next w:val="KeineListe"/>
    <w:semiHidden/>
    <w:unhideWhenUsed/>
    <w:rsid w:val="00C25BE3"/>
  </w:style>
  <w:style w:type="numbering" w:customStyle="1" w:styleId="NoList5211">
    <w:name w:val="No List5211"/>
    <w:next w:val="KeineListe"/>
    <w:semiHidden/>
    <w:rsid w:val="00C25BE3"/>
  </w:style>
  <w:style w:type="numbering" w:customStyle="1" w:styleId="NoList6111">
    <w:name w:val="No List6111"/>
    <w:next w:val="KeineListe"/>
    <w:semiHidden/>
    <w:rsid w:val="00C25BE3"/>
  </w:style>
  <w:style w:type="numbering" w:customStyle="1" w:styleId="NoList7111">
    <w:name w:val="No List7111"/>
    <w:next w:val="KeineListe"/>
    <w:semiHidden/>
    <w:rsid w:val="00C25BE3"/>
  </w:style>
  <w:style w:type="numbering" w:customStyle="1" w:styleId="NoList11211">
    <w:name w:val="No List11211"/>
    <w:next w:val="KeineListe"/>
    <w:semiHidden/>
    <w:rsid w:val="00C25BE3"/>
  </w:style>
  <w:style w:type="numbering" w:customStyle="1" w:styleId="NoList21111">
    <w:name w:val="No List21111"/>
    <w:next w:val="KeineListe"/>
    <w:semiHidden/>
    <w:rsid w:val="00C25BE3"/>
  </w:style>
  <w:style w:type="numbering" w:customStyle="1" w:styleId="NoList8111">
    <w:name w:val="No List8111"/>
    <w:next w:val="KeineListe"/>
    <w:semiHidden/>
    <w:rsid w:val="00C25BE3"/>
  </w:style>
  <w:style w:type="numbering" w:customStyle="1" w:styleId="NoList12111">
    <w:name w:val="No List12111"/>
    <w:next w:val="KeineListe"/>
    <w:semiHidden/>
    <w:rsid w:val="00C25BE3"/>
  </w:style>
  <w:style w:type="numbering" w:customStyle="1" w:styleId="NoList22111">
    <w:name w:val="No List22111"/>
    <w:next w:val="KeineListe"/>
    <w:semiHidden/>
    <w:rsid w:val="00C25BE3"/>
  </w:style>
  <w:style w:type="numbering" w:customStyle="1" w:styleId="NoList9111">
    <w:name w:val="No List9111"/>
    <w:next w:val="KeineListe"/>
    <w:semiHidden/>
    <w:rsid w:val="00C25BE3"/>
  </w:style>
  <w:style w:type="numbering" w:customStyle="1" w:styleId="NoList13111">
    <w:name w:val="No List13111"/>
    <w:next w:val="KeineListe"/>
    <w:semiHidden/>
    <w:rsid w:val="00C25BE3"/>
  </w:style>
  <w:style w:type="numbering" w:customStyle="1" w:styleId="NoList23111">
    <w:name w:val="No List23111"/>
    <w:next w:val="KeineListe"/>
    <w:semiHidden/>
    <w:rsid w:val="00C25BE3"/>
  </w:style>
  <w:style w:type="numbering" w:customStyle="1" w:styleId="NoList10111">
    <w:name w:val="No List10111"/>
    <w:next w:val="KeineListe"/>
    <w:semiHidden/>
    <w:rsid w:val="00C25BE3"/>
  </w:style>
  <w:style w:type="numbering" w:customStyle="1" w:styleId="NoList14111">
    <w:name w:val="No List14111"/>
    <w:next w:val="KeineListe"/>
    <w:semiHidden/>
    <w:rsid w:val="00C25BE3"/>
  </w:style>
  <w:style w:type="numbering" w:customStyle="1" w:styleId="NoList24111">
    <w:name w:val="No List24111"/>
    <w:next w:val="KeineListe"/>
    <w:semiHidden/>
    <w:rsid w:val="00C25BE3"/>
  </w:style>
  <w:style w:type="numbering" w:customStyle="1" w:styleId="NoList31111">
    <w:name w:val="No List31111"/>
    <w:next w:val="KeineListe"/>
    <w:semiHidden/>
    <w:rsid w:val="00C25BE3"/>
  </w:style>
  <w:style w:type="numbering" w:customStyle="1" w:styleId="NoList41111">
    <w:name w:val="No List41111"/>
    <w:next w:val="KeineListe"/>
    <w:semiHidden/>
    <w:rsid w:val="00C25BE3"/>
  </w:style>
  <w:style w:type="numbering" w:customStyle="1" w:styleId="NoList51111">
    <w:name w:val="No List51111"/>
    <w:next w:val="KeineListe"/>
    <w:semiHidden/>
    <w:rsid w:val="00C25BE3"/>
  </w:style>
  <w:style w:type="numbering" w:customStyle="1" w:styleId="NoList15111">
    <w:name w:val="No List15111"/>
    <w:next w:val="KeineListe"/>
    <w:semiHidden/>
    <w:rsid w:val="00C25BE3"/>
  </w:style>
  <w:style w:type="numbering" w:customStyle="1" w:styleId="NoList16111">
    <w:name w:val="No List16111"/>
    <w:next w:val="KeineListe"/>
    <w:semiHidden/>
    <w:rsid w:val="00C25BE3"/>
  </w:style>
  <w:style w:type="numbering" w:customStyle="1" w:styleId="NoList111111">
    <w:name w:val="No List111111"/>
    <w:next w:val="KeineListe"/>
    <w:semiHidden/>
    <w:rsid w:val="00C25BE3"/>
  </w:style>
  <w:style w:type="numbering" w:customStyle="1" w:styleId="NoList1911">
    <w:name w:val="No List1911"/>
    <w:next w:val="KeineListe"/>
    <w:uiPriority w:val="99"/>
    <w:semiHidden/>
    <w:unhideWhenUsed/>
    <w:rsid w:val="00C25BE3"/>
  </w:style>
  <w:style w:type="numbering" w:customStyle="1" w:styleId="NoList11011">
    <w:name w:val="No List11011"/>
    <w:next w:val="KeineListe"/>
    <w:uiPriority w:val="99"/>
    <w:semiHidden/>
    <w:rsid w:val="00C25BE3"/>
  </w:style>
  <w:style w:type="numbering" w:customStyle="1" w:styleId="NoList2611">
    <w:name w:val="No List2611"/>
    <w:next w:val="KeineListe"/>
    <w:semiHidden/>
    <w:rsid w:val="00C25BE3"/>
  </w:style>
  <w:style w:type="numbering" w:customStyle="1" w:styleId="NoList3311">
    <w:name w:val="No List3311"/>
    <w:next w:val="KeineListe"/>
    <w:semiHidden/>
    <w:unhideWhenUsed/>
    <w:rsid w:val="00C25BE3"/>
  </w:style>
  <w:style w:type="numbering" w:customStyle="1" w:styleId="NoList4311">
    <w:name w:val="No List4311"/>
    <w:next w:val="KeineListe"/>
    <w:semiHidden/>
    <w:unhideWhenUsed/>
    <w:rsid w:val="00C25BE3"/>
  </w:style>
  <w:style w:type="numbering" w:customStyle="1" w:styleId="NoList5311">
    <w:name w:val="No List5311"/>
    <w:next w:val="KeineListe"/>
    <w:semiHidden/>
    <w:rsid w:val="00C25BE3"/>
  </w:style>
  <w:style w:type="numbering" w:customStyle="1" w:styleId="NoList6211">
    <w:name w:val="No List6211"/>
    <w:next w:val="KeineListe"/>
    <w:semiHidden/>
    <w:rsid w:val="00C25BE3"/>
  </w:style>
  <w:style w:type="numbering" w:customStyle="1" w:styleId="NoList7211">
    <w:name w:val="No List7211"/>
    <w:next w:val="KeineListe"/>
    <w:semiHidden/>
    <w:rsid w:val="00C25BE3"/>
  </w:style>
  <w:style w:type="numbering" w:customStyle="1" w:styleId="NoList11311">
    <w:name w:val="No List11311"/>
    <w:next w:val="KeineListe"/>
    <w:semiHidden/>
    <w:rsid w:val="00C25BE3"/>
  </w:style>
  <w:style w:type="numbering" w:customStyle="1" w:styleId="NoList21211">
    <w:name w:val="No List21211"/>
    <w:next w:val="KeineListe"/>
    <w:semiHidden/>
    <w:rsid w:val="00C25BE3"/>
  </w:style>
  <w:style w:type="numbering" w:customStyle="1" w:styleId="NoList8211">
    <w:name w:val="No List8211"/>
    <w:next w:val="KeineListe"/>
    <w:semiHidden/>
    <w:rsid w:val="00C25BE3"/>
  </w:style>
  <w:style w:type="numbering" w:customStyle="1" w:styleId="NoList12211">
    <w:name w:val="No List12211"/>
    <w:next w:val="KeineListe"/>
    <w:semiHidden/>
    <w:rsid w:val="00C25BE3"/>
  </w:style>
  <w:style w:type="numbering" w:customStyle="1" w:styleId="NoList22211">
    <w:name w:val="No List22211"/>
    <w:next w:val="KeineListe"/>
    <w:semiHidden/>
    <w:rsid w:val="00C25BE3"/>
  </w:style>
  <w:style w:type="numbering" w:customStyle="1" w:styleId="NoList9211">
    <w:name w:val="No List9211"/>
    <w:next w:val="KeineListe"/>
    <w:semiHidden/>
    <w:rsid w:val="00C25BE3"/>
  </w:style>
  <w:style w:type="numbering" w:customStyle="1" w:styleId="NoList13211">
    <w:name w:val="No List13211"/>
    <w:next w:val="KeineListe"/>
    <w:semiHidden/>
    <w:rsid w:val="00C25BE3"/>
  </w:style>
  <w:style w:type="numbering" w:customStyle="1" w:styleId="NoList23211">
    <w:name w:val="No List23211"/>
    <w:next w:val="KeineListe"/>
    <w:semiHidden/>
    <w:rsid w:val="00C25BE3"/>
  </w:style>
  <w:style w:type="numbering" w:customStyle="1" w:styleId="NoList10211">
    <w:name w:val="No List10211"/>
    <w:next w:val="KeineListe"/>
    <w:semiHidden/>
    <w:rsid w:val="00C25BE3"/>
  </w:style>
  <w:style w:type="numbering" w:customStyle="1" w:styleId="NoList14211">
    <w:name w:val="No List14211"/>
    <w:next w:val="KeineListe"/>
    <w:semiHidden/>
    <w:rsid w:val="00C25BE3"/>
  </w:style>
  <w:style w:type="numbering" w:customStyle="1" w:styleId="NoList24211">
    <w:name w:val="No List24211"/>
    <w:next w:val="KeineListe"/>
    <w:semiHidden/>
    <w:rsid w:val="00C25BE3"/>
  </w:style>
  <w:style w:type="numbering" w:customStyle="1" w:styleId="NoList31211">
    <w:name w:val="No List31211"/>
    <w:next w:val="KeineListe"/>
    <w:semiHidden/>
    <w:rsid w:val="00C25BE3"/>
  </w:style>
  <w:style w:type="numbering" w:customStyle="1" w:styleId="NoList41211">
    <w:name w:val="No List41211"/>
    <w:next w:val="KeineListe"/>
    <w:semiHidden/>
    <w:rsid w:val="00C25BE3"/>
  </w:style>
  <w:style w:type="numbering" w:customStyle="1" w:styleId="NoList51211">
    <w:name w:val="No List51211"/>
    <w:next w:val="KeineListe"/>
    <w:semiHidden/>
    <w:rsid w:val="00C25BE3"/>
  </w:style>
  <w:style w:type="numbering" w:customStyle="1" w:styleId="NoList15211">
    <w:name w:val="No List15211"/>
    <w:next w:val="KeineListe"/>
    <w:semiHidden/>
    <w:rsid w:val="00C25BE3"/>
  </w:style>
  <w:style w:type="numbering" w:customStyle="1" w:styleId="NoList16211">
    <w:name w:val="No List16211"/>
    <w:next w:val="KeineListe"/>
    <w:semiHidden/>
    <w:rsid w:val="00C25BE3"/>
  </w:style>
  <w:style w:type="numbering" w:customStyle="1" w:styleId="NoList111211">
    <w:name w:val="No List111211"/>
    <w:next w:val="KeineListe"/>
    <w:semiHidden/>
    <w:rsid w:val="00C25BE3"/>
  </w:style>
  <w:style w:type="numbering" w:customStyle="1" w:styleId="NoList2011">
    <w:name w:val="No List2011"/>
    <w:next w:val="KeineListe"/>
    <w:semiHidden/>
    <w:rsid w:val="00C25BE3"/>
  </w:style>
  <w:style w:type="numbering" w:customStyle="1" w:styleId="NoList2711">
    <w:name w:val="No List2711"/>
    <w:next w:val="KeineListe"/>
    <w:uiPriority w:val="99"/>
    <w:semiHidden/>
    <w:unhideWhenUsed/>
    <w:rsid w:val="00C25BE3"/>
  </w:style>
  <w:style w:type="numbering" w:customStyle="1" w:styleId="NoList2811">
    <w:name w:val="No List2811"/>
    <w:next w:val="KeineListe"/>
    <w:uiPriority w:val="99"/>
    <w:semiHidden/>
    <w:unhideWhenUsed/>
    <w:rsid w:val="00C25BE3"/>
  </w:style>
  <w:style w:type="table" w:customStyle="1" w:styleId="SGSTableBasic111">
    <w:name w:val="SGS Table Basic 111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Zitat">
    <w:name w:val="HTML Cite"/>
    <w:unhideWhenUsed/>
    <w:rsid w:val="00C25BE3"/>
    <w:rPr>
      <w:i w:val="0"/>
      <w:color w:val="008000"/>
    </w:rPr>
  </w:style>
  <w:style w:type="character" w:customStyle="1" w:styleId="opdict3lineoneresulttip">
    <w:name w:val="op_dict3_lineone_result_tip"/>
    <w:rsid w:val="00C25BE3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25BE3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C25BE3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NormaleTabelle"/>
    <w:semiHidden/>
    <w:rsid w:val="00C25BE3"/>
    <w:rPr>
      <w:rFonts w:eastAsia="DengXian" w:hint="eastAsia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C25BE3"/>
    <w:rPr>
      <w:lang w:eastAsia="en-US"/>
    </w:rPr>
  </w:style>
  <w:style w:type="paragraph" w:customStyle="1" w:styleId="HTML6">
    <w:name w:val="HTML 書式付き6"/>
    <w:basedOn w:val="Standard0"/>
    <w:uiPriority w:val="99"/>
    <w:rsid w:val="00C25BE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ittlereSchattierung1-Akzent1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ittleresRaster2-Akzent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ittleresRaster3-Akzent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ittlereSchattierung1-Akzent3">
    <w:name w:val="Medium Shading 1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chattierung2-Akzent3">
    <w:name w:val="Medium Shading 2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chattierung1-Akzent1">
    <w:name w:val="Medium Shading 1 Accent 1"/>
    <w:basedOn w:val="NormaleTabelle"/>
    <w:link w:val="MediumShading1-Accent1Char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-Akzent2">
    <w:name w:val="Medium Grid 2 Accent 2"/>
    <w:basedOn w:val="NormaleTabelle"/>
    <w:link w:val="MediumGrid2-Accent2Char"/>
    <w:uiPriority w:val="29"/>
    <w:qFormat/>
    <w:rsid w:val="00C25BE3"/>
    <w:rPr>
      <w:rFonts w:ascii="Arial" w:eastAsia="PMingLiU" w:hAnsi="Arial"/>
      <w:i/>
      <w:iCs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3-Akzent2">
    <w:name w:val="Medium Grid 3 Accent 2"/>
    <w:basedOn w:val="NormaleTabelle"/>
    <w:link w:val="MediumGrid3-Accent2Char"/>
    <w:uiPriority w:val="30"/>
    <w:qFormat/>
    <w:rsid w:val="00C25BE3"/>
    <w:rPr>
      <w:rFonts w:ascii="Arial" w:eastAsia="PMingLiU" w:hAnsi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NormaleTabelle"/>
    <w:uiPriority w:val="1"/>
    <w:qFormat/>
    <w:rsid w:val="00C25BE3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NoList30">
    <w:name w:val="No List30"/>
    <w:next w:val="KeineListe"/>
    <w:uiPriority w:val="99"/>
    <w:semiHidden/>
    <w:unhideWhenUsed/>
    <w:rsid w:val="00C25BE3"/>
  </w:style>
  <w:style w:type="numbering" w:customStyle="1" w:styleId="NoList119">
    <w:name w:val="No List119"/>
    <w:next w:val="KeineListe"/>
    <w:semiHidden/>
    <w:rsid w:val="00C25BE3"/>
  </w:style>
  <w:style w:type="numbering" w:customStyle="1" w:styleId="NoList36">
    <w:name w:val="No List36"/>
    <w:next w:val="KeineListe"/>
    <w:semiHidden/>
    <w:rsid w:val="00C25BE3"/>
  </w:style>
  <w:style w:type="numbering" w:customStyle="1" w:styleId="NoList46">
    <w:name w:val="No List46"/>
    <w:next w:val="KeineListe"/>
    <w:semiHidden/>
    <w:rsid w:val="00C25BE3"/>
  </w:style>
  <w:style w:type="numbering" w:customStyle="1" w:styleId="NoList1110">
    <w:name w:val="No List1110"/>
    <w:next w:val="KeineListe"/>
    <w:semiHidden/>
    <w:rsid w:val="00C25BE3"/>
  </w:style>
  <w:style w:type="numbering" w:customStyle="1" w:styleId="NoList125">
    <w:name w:val="No List125"/>
    <w:next w:val="KeineListe"/>
    <w:semiHidden/>
    <w:rsid w:val="00C25BE3"/>
  </w:style>
  <w:style w:type="numbering" w:customStyle="1" w:styleId="NoList37">
    <w:name w:val="No List37"/>
    <w:next w:val="KeineListe"/>
    <w:uiPriority w:val="99"/>
    <w:semiHidden/>
    <w:unhideWhenUsed/>
    <w:rsid w:val="00C25BE3"/>
  </w:style>
  <w:style w:type="numbering" w:customStyle="1" w:styleId="NoList120">
    <w:name w:val="No List120"/>
    <w:next w:val="KeineListe"/>
    <w:semiHidden/>
    <w:rsid w:val="00C25BE3"/>
  </w:style>
  <w:style w:type="numbering" w:customStyle="1" w:styleId="NoList38">
    <w:name w:val="No List38"/>
    <w:next w:val="KeineListe"/>
    <w:semiHidden/>
    <w:rsid w:val="00C25BE3"/>
  </w:style>
  <w:style w:type="numbering" w:customStyle="1" w:styleId="NoList47">
    <w:name w:val="No List47"/>
    <w:next w:val="KeineListe"/>
    <w:semiHidden/>
    <w:rsid w:val="00C25BE3"/>
  </w:style>
  <w:style w:type="numbering" w:customStyle="1" w:styleId="NoList126">
    <w:name w:val="No List126"/>
    <w:next w:val="KeineListe"/>
    <w:semiHidden/>
    <w:rsid w:val="00C25BE3"/>
  </w:style>
  <w:style w:type="paragraph" w:customStyle="1" w:styleId="LightShading-Accent52">
    <w:name w:val="Light Shading - Accent 5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2">
    <w:name w:val="Light List - Accent 52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3">
    <w:name w:val="Light List - Accent 33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2">
    <w:name w:val="Colorful Shading - Accent 12"/>
    <w:uiPriority w:val="99"/>
    <w:rsid w:val="00C25BE3"/>
    <w:pPr>
      <w:autoSpaceDN w:val="0"/>
    </w:pPr>
    <w:rPr>
      <w:rFonts w:eastAsia="SimSun"/>
      <w:lang w:eastAsia="en-US"/>
    </w:rPr>
  </w:style>
  <w:style w:type="paragraph" w:customStyle="1" w:styleId="LightShading-Accent51">
    <w:name w:val="Light Shading - Accent 5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1">
    <w:name w:val="Light List - Accent 51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2">
    <w:name w:val="Light List - Accent 3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1">
    <w:name w:val="Colorful Shading - Accent 11"/>
    <w:uiPriority w:val="99"/>
    <w:rsid w:val="00C25BE3"/>
    <w:pPr>
      <w:autoSpaceDN w:val="0"/>
    </w:pPr>
    <w:rPr>
      <w:rFonts w:eastAsia="SimSun"/>
      <w:lang w:eastAsia="en-US"/>
    </w:rPr>
  </w:style>
  <w:style w:type="table" w:customStyle="1" w:styleId="SGSTableBasic13">
    <w:name w:val="SGS Table Basic 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7">
    <w:name w:val="No List127"/>
    <w:next w:val="KeineListe"/>
    <w:semiHidden/>
    <w:rsid w:val="00C25BE3"/>
  </w:style>
  <w:style w:type="table" w:customStyle="1" w:styleId="TableGrid15">
    <w:name w:val="Table Grid15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9">
    <w:name w:val="No List39"/>
    <w:next w:val="KeineListe"/>
    <w:semiHidden/>
    <w:rsid w:val="00C25BE3"/>
  </w:style>
  <w:style w:type="numbering" w:customStyle="1" w:styleId="NoList48">
    <w:name w:val="No List48"/>
    <w:next w:val="KeineListe"/>
    <w:semiHidden/>
    <w:rsid w:val="00C25BE3"/>
  </w:style>
  <w:style w:type="table" w:customStyle="1" w:styleId="TableGrid55">
    <w:name w:val="Table Grid55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NormaleTabelle"/>
    <w:rsid w:val="00C25BE3"/>
    <w:rPr>
      <w:lang w:val="sv-SE" w:eastAsia="sv-SE"/>
    </w:rPr>
    <w:tblPr/>
  </w:style>
  <w:style w:type="table" w:customStyle="1" w:styleId="TableGrid113">
    <w:name w:val="Table Grid11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6">
    <w:name w:val="No List216"/>
    <w:next w:val="KeineListe"/>
    <w:semiHidden/>
    <w:rsid w:val="00C25BE3"/>
  </w:style>
  <w:style w:type="numbering" w:customStyle="1" w:styleId="NoList128">
    <w:name w:val="No List128"/>
    <w:next w:val="KeineListe"/>
    <w:semiHidden/>
    <w:rsid w:val="00C25BE3"/>
  </w:style>
  <w:style w:type="numbering" w:customStyle="1" w:styleId="NoList1115">
    <w:name w:val="No List1115"/>
    <w:next w:val="KeineListe"/>
    <w:semiHidden/>
    <w:rsid w:val="00C25BE3"/>
  </w:style>
  <w:style w:type="numbering" w:customStyle="1" w:styleId="Style13">
    <w:name w:val="Style13"/>
    <w:uiPriority w:val="99"/>
    <w:rsid w:val="00C25BE3"/>
  </w:style>
  <w:style w:type="numbering" w:customStyle="1" w:styleId="SGS3">
    <w:name w:val="SGS3"/>
    <w:uiPriority w:val="99"/>
    <w:rsid w:val="00C25BE3"/>
  </w:style>
  <w:style w:type="numbering" w:customStyle="1" w:styleId="NoList173">
    <w:name w:val="No List173"/>
    <w:next w:val="KeineListe"/>
    <w:uiPriority w:val="99"/>
    <w:semiHidden/>
    <w:unhideWhenUsed/>
    <w:rsid w:val="00C25BE3"/>
  </w:style>
  <w:style w:type="numbering" w:customStyle="1" w:styleId="NoList183">
    <w:name w:val="No List183"/>
    <w:next w:val="KeineListe"/>
    <w:semiHidden/>
    <w:rsid w:val="00C25BE3"/>
  </w:style>
  <w:style w:type="table" w:customStyle="1" w:styleId="Tabellengitternetz121">
    <w:name w:val="Tabellengitternetz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uiPriority w:val="99"/>
    <w:rsid w:val="00C25BE3"/>
  </w:style>
  <w:style w:type="numbering" w:customStyle="1" w:styleId="SGS11">
    <w:name w:val="SGS11"/>
    <w:uiPriority w:val="99"/>
    <w:rsid w:val="00C25BE3"/>
    <w:pPr>
      <w:numPr>
        <w:numId w:val="26"/>
      </w:numPr>
    </w:pPr>
  </w:style>
  <w:style w:type="table" w:customStyle="1" w:styleId="TableClassic212">
    <w:name w:val="Table Classic 212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21">
    <w:name w:val="Style121"/>
    <w:uiPriority w:val="99"/>
    <w:rsid w:val="00C25BE3"/>
  </w:style>
  <w:style w:type="numbering" w:customStyle="1" w:styleId="SGS21">
    <w:name w:val="SGS21"/>
    <w:uiPriority w:val="99"/>
    <w:rsid w:val="00C25BE3"/>
    <w:pPr>
      <w:numPr>
        <w:numId w:val="16"/>
      </w:numPr>
    </w:pPr>
  </w:style>
  <w:style w:type="table" w:customStyle="1" w:styleId="TableClassic221">
    <w:name w:val="Table Classic 221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C25BE3"/>
    <w:rPr>
      <w:rFonts w:eastAsia="Batang"/>
      <w:lang w:eastAsia="en-US"/>
    </w:rPr>
  </w:style>
  <w:style w:type="paragraph" w:customStyle="1" w:styleId="HTML7">
    <w:name w:val="HTML 書式付き7"/>
    <w:basedOn w:val="Standard0"/>
    <w:uiPriority w:val="99"/>
    <w:rsid w:val="00C25BE3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C25BE3"/>
  </w:style>
  <w:style w:type="paragraph" w:customStyle="1" w:styleId="LightShading-Accent53">
    <w:name w:val="Light Shading - Accent 5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53">
    <w:name w:val="Light List - Accent 53"/>
    <w:basedOn w:val="Standard0"/>
    <w:uiPriority w:val="34"/>
    <w:qFormat/>
    <w:rsid w:val="00C25BE3"/>
    <w:pPr>
      <w:ind w:left="720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34">
    <w:name w:val="Light List - Accent 34"/>
    <w:hidden/>
    <w:uiPriority w:val="99"/>
    <w:semiHidden/>
    <w:rsid w:val="00C25BE3"/>
    <w:rPr>
      <w:rFonts w:eastAsia="SimSun"/>
      <w:lang w:eastAsia="en-US"/>
    </w:rPr>
  </w:style>
  <w:style w:type="paragraph" w:customStyle="1" w:styleId="ColorfulShading-Accent13">
    <w:name w:val="Colorful Shading - Accent 13"/>
    <w:hidden/>
    <w:uiPriority w:val="99"/>
    <w:unhideWhenUsed/>
    <w:rsid w:val="00C25BE3"/>
    <w:rPr>
      <w:rFonts w:eastAsia="SimSun"/>
      <w:lang w:eastAsia="en-US"/>
    </w:rPr>
  </w:style>
  <w:style w:type="character" w:customStyle="1" w:styleId="MediumGrid2Char1">
    <w:name w:val="Medium Grid 2 Char1"/>
    <w:link w:val="MittleresRaster2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FarbigeListe-Akzent3">
    <w:name w:val="Colorful List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FarbigesRaster-Akzent3">
    <w:name w:val="Colorful Grid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Raster2-Akzent1">
    <w:name w:val="Medium Grid 2 Accent 1"/>
    <w:basedOn w:val="NormaleTabelle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FarbigeListe-Akzent1"/>
    <w:uiPriority w:val="34"/>
    <w:locked/>
    <w:rsid w:val="00C25BE3"/>
    <w:rPr>
      <w:rFonts w:ascii="Calibri" w:eastAsia="Calibri" w:hAnsi="Calibri"/>
      <w:sz w:val="22"/>
      <w:szCs w:val="22"/>
      <w:lang w:eastAsia="en-GB"/>
    </w:rPr>
  </w:style>
  <w:style w:type="table" w:styleId="MittleresRaster2">
    <w:name w:val="Medium Grid 2"/>
    <w:basedOn w:val="NormaleTabelle"/>
    <w:link w:val="MediumGrid2Char1"/>
    <w:uiPriority w:val="1"/>
    <w:unhideWhenUsed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FarbigeListe-Akzent1">
    <w:name w:val="Colorful List Accent 1"/>
    <w:basedOn w:val="NormaleTabelle"/>
    <w:link w:val="ColorfulList-Accent1Char"/>
    <w:uiPriority w:val="34"/>
    <w:unhideWhenUsed/>
    <w:rsid w:val="00C25BE3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C25BE3"/>
    <w:rPr>
      <w:rFonts w:eastAsia="Batang"/>
      <w:lang w:eastAsia="en-US"/>
    </w:rPr>
  </w:style>
  <w:style w:type="character" w:customStyle="1" w:styleId="MediumGrid2Char2">
    <w:name w:val="Medium Grid 2 Char2"/>
    <w:uiPriority w:val="1"/>
    <w:locked/>
    <w:rsid w:val="00C25BE3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25BE3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Standard0"/>
    <w:link w:val="ColorfulList-Accent1Char1"/>
    <w:uiPriority w:val="34"/>
    <w:qFormat/>
    <w:rsid w:val="00C25BE3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ColorfulGrid-Accent1Char2">
    <w:name w:val="Colorful Grid - Accent 1 Char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C25BE3"/>
    <w:rPr>
      <w:color w:val="808080"/>
    </w:rPr>
  </w:style>
  <w:style w:type="table" w:styleId="MittleresRaster1-Akzent2">
    <w:name w:val="Medium Grid 1 Accent 2"/>
    <w:basedOn w:val="NormaleTabelle"/>
    <w:uiPriority w:val="34"/>
    <w:unhideWhenUsed/>
    <w:rsid w:val="00C25BE3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ittlereSchattierung1-Akzent2">
    <w:name w:val="Medium Shading 1 Accent 2"/>
    <w:basedOn w:val="NormaleTabelle"/>
    <w:uiPriority w:val="1"/>
    <w:unhideWhenUsed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1-Akzent4">
    <w:name w:val="Medium Grid 1 Accent 4"/>
    <w:basedOn w:val="NormaleTabelle"/>
    <w:uiPriority w:val="29"/>
    <w:unhideWhenUsed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Raster2-Akzent4">
    <w:name w:val="Medium Grid 2 Accent 4"/>
    <w:basedOn w:val="NormaleTabelle"/>
    <w:uiPriority w:val="30"/>
    <w:unhideWhenUsed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E87F0B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87F0B"/>
    <w:pPr>
      <w:spacing w:after="20"/>
      <w:ind w:left="2835" w:right="2835"/>
      <w:jc w:val="center"/>
      <w:textAlignment w:val="auto"/>
    </w:pPr>
    <w:rPr>
      <w:rFonts w:ascii="Arial" w:eastAsia="SimSun" w:hAnsi="Arial" w:cs="Arial"/>
      <w:sz w:val="18"/>
    </w:rPr>
  </w:style>
  <w:style w:type="character" w:customStyle="1" w:styleId="IvDbodytextChar">
    <w:name w:val="IvD bodytext Char"/>
    <w:link w:val="IvDbodytext"/>
    <w:locked/>
    <w:rsid w:val="00E87F0B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Standard0"/>
    <w:link w:val="IvDbodytextChar"/>
    <w:qFormat/>
    <w:rsid w:val="00A86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eastAsia="en-US"/>
    </w:rPr>
  </w:style>
  <w:style w:type="character" w:customStyle="1" w:styleId="H53GPPChar">
    <w:name w:val="H5 3GPP Char"/>
    <w:link w:val="H53GPP"/>
    <w:locked/>
    <w:rsid w:val="00E87F0B"/>
    <w:rPr>
      <w:rFonts w:ascii="Arial" w:hAnsi="Arial" w:cs="Arial"/>
      <w:sz w:val="22"/>
      <w:szCs w:val="22"/>
    </w:rPr>
  </w:style>
  <w:style w:type="paragraph" w:customStyle="1" w:styleId="H53GPP">
    <w:name w:val="H5 3GPP"/>
    <w:basedOn w:val="Standard0"/>
    <w:link w:val="H53GPPChar"/>
    <w:qFormat/>
    <w:rsid w:val="00E87F0B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="MS Mincho" w:hAnsi="Arial" w:cs="Arial"/>
      <w:sz w:val="22"/>
      <w:szCs w:val="22"/>
    </w:rPr>
  </w:style>
  <w:style w:type="paragraph" w:customStyle="1" w:styleId="TALTAL">
    <w:name w:val="TALTAL"/>
    <w:basedOn w:val="TAL"/>
    <w:uiPriority w:val="99"/>
    <w:rsid w:val="00E87F0B"/>
    <w:pPr>
      <w:keepNext w:val="0"/>
      <w:keepLines w:val="0"/>
      <w:textAlignment w:val="auto"/>
    </w:pPr>
    <w:rPr>
      <w:rFonts w:cs="Arial"/>
      <w:b/>
      <w:lang w:eastAsia="zh-CN"/>
    </w:rPr>
  </w:style>
  <w:style w:type="paragraph" w:customStyle="1" w:styleId="TOC2Message">
    <w:name w:val="TOC 2 Message"/>
    <w:basedOn w:val="Verzeichnis2"/>
    <w:uiPriority w:val="99"/>
    <w:rsid w:val="00E87F0B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/>
    </w:rPr>
  </w:style>
  <w:style w:type="paragraph" w:customStyle="1" w:styleId="Style2">
    <w:name w:val="Style2"/>
    <w:basedOn w:val="berschrift6"/>
    <w:next w:val="berschrift6"/>
    <w:uiPriority w:val="99"/>
    <w:rsid w:val="00E87F0B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</w:rPr>
  </w:style>
  <w:style w:type="paragraph" w:customStyle="1" w:styleId="InsideAddress">
    <w:name w:val="Inside Address"/>
    <w:basedOn w:val="Standard0"/>
    <w:uiPriority w:val="99"/>
    <w:rsid w:val="00E87F0B"/>
    <w:pPr>
      <w:spacing w:after="0" w:line="220" w:lineRule="atLeast"/>
      <w:textAlignment w:val="auto"/>
    </w:pPr>
    <w:rPr>
      <w:rFonts w:ascii="Arial" w:eastAsia="SimSun" w:hAnsi="Arial" w:cs="Arial"/>
      <w:spacing w:val="-5"/>
    </w:rPr>
  </w:style>
  <w:style w:type="paragraph" w:customStyle="1" w:styleId="H8">
    <w:name w:val="H8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paragraph" w:customStyle="1" w:styleId="H9">
    <w:name w:val="H9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character" w:customStyle="1" w:styleId="Heading8Char5">
    <w:name w:val="Heading 8 Char5"/>
    <w:uiPriority w:val="99"/>
    <w:semiHidden/>
    <w:locked/>
    <w:rsid w:val="00E87F0B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E87F0B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E87F0B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E87F0B"/>
    <w:rPr>
      <w:rFonts w:ascii="Courier New" w:hAnsi="Courier New"/>
      <w:lang w:eastAsia="x-none"/>
    </w:rPr>
  </w:style>
  <w:style w:type="character" w:customStyle="1" w:styleId="h49">
    <w:name w:val="h49"/>
    <w:rsid w:val="00E87F0B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E87F0B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E87F0B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E87F0B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elleRaster1">
    <w:name w:val="Table Grid 1"/>
    <w:basedOn w:val="NormaleTabelle"/>
    <w:semiHidden/>
    <w:unhideWhenUsed/>
    <w:rsid w:val="00E87F0B"/>
    <w:pPr>
      <w:overflowPunct w:val="0"/>
      <w:autoSpaceDE w:val="0"/>
      <w:autoSpaceDN w:val="0"/>
      <w:adjustRightInd w:val="0"/>
      <w:spacing w:after="180"/>
    </w:pPr>
    <w:rPr>
      <w:rFonts w:ascii="CG Times (WN)" w:eastAsia="Times New Roman" w:hAnsi="CG Times (WN)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E87F0B"/>
    <w:rPr>
      <w:rFonts w:eastAsia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NormaleTabelle"/>
    <w:rsid w:val="00E87F0B"/>
    <w:pPr>
      <w:overflowPunct w:val="0"/>
      <w:autoSpaceDE w:val="0"/>
      <w:autoSpaceDN w:val="0"/>
      <w:adjustRightInd w:val="0"/>
      <w:spacing w:after="180"/>
    </w:pPr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T">
    <w:name w:val="ZT"/>
    <w:rsid w:val="0089646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89646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character" w:styleId="Funotenzeichen">
    <w:name w:val="footnote reference"/>
    <w:rsid w:val="0089646F"/>
    <w:rPr>
      <w:b/>
      <w:position w:val="6"/>
      <w:sz w:val="16"/>
    </w:rPr>
  </w:style>
  <w:style w:type="paragraph" w:styleId="Funotentext">
    <w:name w:val="footnote text"/>
    <w:basedOn w:val="Standard0"/>
    <w:link w:val="FunotentextZchn"/>
    <w:rsid w:val="0089646F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Pr>
      <w:rFonts w:eastAsia="Times New Roman"/>
      <w:sz w:val="16"/>
    </w:rPr>
  </w:style>
  <w:style w:type="paragraph" w:customStyle="1" w:styleId="ZA">
    <w:name w:val="ZA"/>
    <w:rsid w:val="008964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9646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9646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9646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9646F"/>
    <w:pPr>
      <w:framePr w:wrap="notBeside" w:y="16161"/>
    </w:pPr>
  </w:style>
  <w:style w:type="character" w:customStyle="1" w:styleId="ZGSM">
    <w:name w:val="ZGSM"/>
    <w:rsid w:val="0089646F"/>
  </w:style>
  <w:style w:type="paragraph" w:customStyle="1" w:styleId="ZG">
    <w:name w:val="ZG"/>
    <w:rsid w:val="0089646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TD">
    <w:name w:val="ZTD"/>
    <w:basedOn w:val="ZB"/>
    <w:rsid w:val="0089646F"/>
    <w:pPr>
      <w:framePr w:hRule="auto" w:wrap="notBeside" w:y="852"/>
    </w:pPr>
    <w:rPr>
      <w:i w:val="0"/>
      <w:sz w:val="40"/>
    </w:rPr>
  </w:style>
  <w:style w:type="character" w:customStyle="1" w:styleId="PlaceholderClassification">
    <w:name w:val="Placeholder Classification"/>
    <w:uiPriority w:val="99"/>
    <w:unhideWhenUsed/>
    <w:rsid w:val="001B349A"/>
    <w:rPr>
      <w:rFonts w:ascii="Calibri" w:eastAsia="DengXian" w:hAnsi="Calibri" w:cs="Arial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uiPriority w:val="99"/>
    <w:qFormat/>
    <w:rsid w:val="001B349A"/>
    <w:rPr>
      <w:rFonts w:ascii="Calibri" w:eastAsia="DengXian" w:hAnsi="Calibri" w:cs="Arial"/>
      <w:b/>
      <w:bCs/>
      <w:iCs w:val="0"/>
      <w:caps/>
      <w:smallCaps w:val="0"/>
      <w:color w:val="000000"/>
      <w:spacing w:val="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oistr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TFVNT3SPSDAE-723507948-12225</_dlc_DocId>
    <_dlc_DocIdUrl xmlns="05fef6b6-48ff-4793-a586-dff4857ec2fd">
      <Url>https://sharepoint.rsint.net/teams/MRT_Public/_layouts/15/DocIdRedir.aspx?ID=TFVNT3SPSDAE-723507948-12225</Url>
      <Description>TFVNT3SPSDAE-723507948-12225</Description>
    </_dlc_DocIdUrl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2ffebfde78655ec9abf7473ce74f639d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29dabc296492b1ece9308efc4f028b1d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880796-9CEE-4762-A9EC-54B219014E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1456EF-BD95-46EE-A047-E3164FB1FAE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BA612E-0C9E-4579-9AD9-101657BBE9DD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3/fields"/>
    <ds:schemaRef ds:uri="191043c3-e355-40f0-b1b9-9590d625fbd2"/>
  </ds:schemaRefs>
</ds:datastoreItem>
</file>

<file path=customXml/itemProps4.xml><?xml version="1.0" encoding="utf-8"?>
<ds:datastoreItem xmlns:ds="http://schemas.openxmlformats.org/officeDocument/2006/customXml" ds:itemID="{F4A318FF-9CC6-4F5A-88F0-950CCA6D7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73C084-DB13-41ED-80BF-72AEC5050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728</Words>
  <Characters>4589</Characters>
  <Application>Microsoft Office Word</Application>
  <DocSecurity>0</DocSecurity>
  <Lines>38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38.213</vt:lpstr>
      <vt:lpstr>3GPP TS 38.213</vt:lpstr>
      <vt:lpstr>3GPP TS 38.213</vt:lpstr>
    </vt:vector>
  </TitlesOfParts>
  <Company>ETSI</Company>
  <LinksUpToDate>false</LinksUpToDate>
  <CharactersWithSpaces>5307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38.213</dc:title>
  <dc:subject>Release 15</dc:subject>
  <dc:creator>vijayb@qti.qualcomm.com</dc:creator>
  <cp:keywords>3GPP;NR</cp:keywords>
  <dc:description/>
  <cp:lastModifiedBy>Rohde &amp; Schwarz</cp:lastModifiedBy>
  <cp:revision>5</cp:revision>
  <dcterms:created xsi:type="dcterms:W3CDTF">2022-08-16T07:21:00Z</dcterms:created>
  <dcterms:modified xsi:type="dcterms:W3CDTF">2022-08-19T05:13:00Z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  <property fmtid="{D5CDD505-2E9C-101B-9397-08002B2CF9AE}" pid="8" name="ContentTypeId">
    <vt:lpwstr>0x010100D04AD465A471B143BE671A4E1FA50708</vt:lpwstr>
  </property>
  <property fmtid="{D5CDD505-2E9C-101B-9397-08002B2CF9AE}" pid="9" name="_dlc_DocIdItemGuid">
    <vt:lpwstr>72de9b1f-d773-4ec1-81b1-1253c6dcc894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2022-07-28T10:59:17Z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c04ca72e-c0d2-4523-ba01-ce49d07d4b1d</vt:lpwstr>
  </property>
  <property fmtid="{D5CDD505-2E9C-101B-9397-08002B2CF9AE}" pid="16" name="MSIP_Label_9764cdcd-3664-4d05-9615-7cbf65a4f0a8_ContentBits">
    <vt:lpwstr>0</vt:lpwstr>
  </property>
</Properties>
</file>