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R5-224654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3144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RRC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green"/>
              </w:rPr>
              <w:t>TEI15_test</w:t>
            </w:r>
            <w:r>
              <w:rPr>
                <w:rFonts w:hint="eastAsia" w:eastAsia="宋体"/>
                <w:highlight w:val="green"/>
                <w:lang w:val="en-US" w:eastAsia="zh-CN"/>
              </w:rPr>
              <w:t>,</w:t>
            </w:r>
            <w:r>
              <w:rPr>
                <w:highlight w:val="green"/>
              </w:rPr>
              <w:t>5GS_NR_LTE-UEConTest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38.331,</w:t>
            </w:r>
            <w:r>
              <w:rPr>
                <w:szCs w:val="22"/>
                <w:lang w:eastAsia="sv-SE"/>
              </w:rPr>
              <w:t xml:space="preserve"> SRB3 release can only be done over SRB1 and only at SCG release and reconfiguration with sync.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4351655" cy="605155"/>
                  <wp:effectExtent l="0" t="0" r="10795" b="4445"/>
                  <wp:docPr id="3" name="图片 3" descr="165969028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59690284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65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lang w:eastAsia="en-US"/>
              </w:rPr>
              <w:t>condition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>Table 8.2.2.1.1.3.3-9</w:t>
            </w:r>
            <w:r>
              <w:rPr>
                <w:rFonts w:hint="eastAsia" w:eastAsia="宋体"/>
                <w:lang w:val="en-US" w:eastAsia="zh-CN"/>
              </w:rPr>
              <w:t xml:space="preserve"> to set </w:t>
            </w:r>
            <w:r>
              <w:rPr>
                <w:szCs w:val="22"/>
                <w:lang w:eastAsia="sv-SE"/>
              </w:rPr>
              <w:t>reconfiguration with sync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in step7.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cs="Arial"/>
                <w:color w:val="000000"/>
                <w:shd w:val="clear" w:color="auto" w:fill="FFFF00"/>
              </w:rPr>
            </w:pPr>
            <w:r>
              <w:rPr>
                <w:rFonts w:cs="Arial"/>
                <w:color w:val="000000"/>
                <w:shd w:val="clear" w:color="auto" w:fill="FFFF00"/>
              </w:rPr>
              <w:t>1</w:t>
            </w:r>
            <w:r>
              <w:rPr>
                <w:rFonts w:cs="Arial"/>
                <w:color w:val="000000"/>
                <w:shd w:val="clear" w:color="auto" w:fill="FFFF00"/>
                <w:vertAlign w:val="superscript"/>
              </w:rPr>
              <w:t>st</w:t>
            </w:r>
            <w:r>
              <w:rPr>
                <w:rFonts w:cs="Arial"/>
                <w:color w:val="000000"/>
                <w:shd w:val="clear" w:color="auto" w:fill="FFFF00"/>
              </w:rPr>
              <w:t> revision: Correct the Work item code on title page</w:t>
            </w:r>
          </w:p>
          <w:p>
            <w:pPr>
              <w:pStyle w:val="89"/>
              <w:spacing w:after="0"/>
              <w:ind w:left="100"/>
              <w:rPr>
                <w:rFonts w:hint="default" w:cs="Arial"/>
                <w:color w:val="000000"/>
                <w:shd w:val="clear" w:color="auto" w:fill="FFFF00"/>
                <w:lang w:val="en-US" w:eastAsia="zh-CN"/>
              </w:rPr>
            </w:pPr>
            <w:r>
              <w:rPr>
                <w:rFonts w:hint="eastAsia" w:cs="Arial"/>
                <w:color w:val="000000"/>
                <w:highlight w:val="green"/>
                <w:shd w:val="clear" w:color="auto" w:fill="FFFF00"/>
                <w:lang w:val="en-US" w:eastAsia="zh-CN"/>
              </w:rPr>
              <w:t>2nd</w:t>
            </w:r>
            <w:r>
              <w:rPr>
                <w:rFonts w:cs="Arial"/>
                <w:color w:val="000000"/>
                <w:highlight w:val="green"/>
                <w:shd w:val="clear" w:color="auto" w:fill="FFFF00"/>
              </w:rPr>
              <w:t> revision: change WIC same as original one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75510019"/>
      <w:bookmarkStart w:id="2" w:name="_Toc52217967"/>
      <w:bookmarkStart w:id="3" w:name="_Toc90971497"/>
      <w:bookmarkStart w:id="4" w:name="_Toc36713251"/>
      <w:bookmarkStart w:id="5" w:name="_Toc68538436"/>
      <w:bookmarkStart w:id="6" w:name="_Toc58499579"/>
      <w:bookmarkStart w:id="7" w:name="_Toc36713654"/>
      <w:bookmarkStart w:id="8" w:name="_Toc52217971"/>
      <w:bookmarkStart w:id="9" w:name="_Toc36713255"/>
      <w:bookmarkStart w:id="10" w:name="_Toc75510023"/>
      <w:bookmarkStart w:id="11" w:name="_Toc20936809"/>
      <w:bookmarkStart w:id="12" w:name="_Toc90971501"/>
      <w:bookmarkStart w:id="13" w:name="_Toc68538440"/>
      <w:bookmarkStart w:id="14" w:name="_Toc36713658"/>
      <w:bookmarkStart w:id="15" w:name="_Toc58499583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 xml:space="preserve">Table 8.2.2.1.1.3.3-9: </w:t>
      </w:r>
      <w:bookmarkStart w:id="16" w:name="OLE_LINK18"/>
      <w:r>
        <w:rPr>
          <w:i/>
        </w:rPr>
        <w:t>CellGroupConfig</w:t>
      </w:r>
      <w:r>
        <w:t xml:space="preserve"> </w:t>
      </w:r>
      <w:bookmarkEnd w:id="16"/>
      <w:r>
        <w:t>(Table 8.2.2.1.1.3.3-8)</w:t>
      </w:r>
    </w:p>
    <w:tbl>
      <w:tblPr>
        <w:tblStyle w:val="4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8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4"/>
          </w:tcPr>
          <w:p>
            <w:pPr>
              <w:pStyle w:val="61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Derivation Path: TS 38.508-1 [4], Table 4.6.3-19</w:t>
            </w:r>
            <w:ins w:id="0" w:author="Administrator" w:date="2022-08-02T16:37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Administrator" w:date="2022-08-02T16:37:45Z">
              <w:r>
                <w:rPr>
                  <w:lang w:eastAsia="en-US"/>
                </w:rPr>
                <w:t xml:space="preserve"> with condition 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rlc-BearerToReleaseList SEQUENCE (SIZE(1..</w:t>
            </w:r>
            <w:r>
              <w:t>maxLC-ID</w:t>
            </w:r>
            <w:r>
              <w:rPr>
                <w:lang w:eastAsia="en-US"/>
              </w:rPr>
              <w:t xml:space="preserve">)) OF </w:t>
            </w:r>
            <w:r>
              <w:t>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logicalChannelIdentity[1]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  <w:r>
              <w:t>entry 1</w:t>
            </w: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tag-Config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phr-Config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rlf-TimersAndConstants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lang w:eastAsia="zh-CN"/>
        </w:rPr>
      </w:pPr>
    </w:p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7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1A73D87"/>
    <w:rsid w:val="01ED5DDA"/>
    <w:rsid w:val="03D61E98"/>
    <w:rsid w:val="05085485"/>
    <w:rsid w:val="05F97663"/>
    <w:rsid w:val="0B5F228A"/>
    <w:rsid w:val="0B8A2CE6"/>
    <w:rsid w:val="0CA96619"/>
    <w:rsid w:val="11934328"/>
    <w:rsid w:val="1262284B"/>
    <w:rsid w:val="1A722FA1"/>
    <w:rsid w:val="1B481CDF"/>
    <w:rsid w:val="1FFE4FBE"/>
    <w:rsid w:val="28323C77"/>
    <w:rsid w:val="28976054"/>
    <w:rsid w:val="2F4B1946"/>
    <w:rsid w:val="2F9E6000"/>
    <w:rsid w:val="310E0E7D"/>
    <w:rsid w:val="36A5619D"/>
    <w:rsid w:val="39276F80"/>
    <w:rsid w:val="39FE131D"/>
    <w:rsid w:val="3A184B1B"/>
    <w:rsid w:val="3C7C75E3"/>
    <w:rsid w:val="3CFB7806"/>
    <w:rsid w:val="41897609"/>
    <w:rsid w:val="427C3EC9"/>
    <w:rsid w:val="48C5500F"/>
    <w:rsid w:val="49A95416"/>
    <w:rsid w:val="4AC41B6C"/>
    <w:rsid w:val="4B131CD0"/>
    <w:rsid w:val="4CB44B77"/>
    <w:rsid w:val="50F13779"/>
    <w:rsid w:val="52412A09"/>
    <w:rsid w:val="589A2E73"/>
    <w:rsid w:val="5A1153B7"/>
    <w:rsid w:val="5BA03A20"/>
    <w:rsid w:val="5CBB785C"/>
    <w:rsid w:val="62005130"/>
    <w:rsid w:val="62661FA3"/>
    <w:rsid w:val="67530DBD"/>
    <w:rsid w:val="6A900261"/>
    <w:rsid w:val="6A9F07BD"/>
    <w:rsid w:val="6D6A0E11"/>
    <w:rsid w:val="6DEF55B7"/>
    <w:rsid w:val="6E4753F3"/>
    <w:rsid w:val="70A535DC"/>
    <w:rsid w:val="721B7F02"/>
    <w:rsid w:val="73644352"/>
    <w:rsid w:val="73830C7C"/>
    <w:rsid w:val="74D1450F"/>
    <w:rsid w:val="7A731AD0"/>
    <w:rsid w:val="7E2E055F"/>
    <w:rsid w:val="7F79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321</Words>
  <Characters>1937</Characters>
  <Lines>307</Lines>
  <Paragraphs>86</Paragraphs>
  <TotalTime>17</TotalTime>
  <ScaleCrop>false</ScaleCrop>
  <LinksUpToDate>false</LinksUpToDate>
  <CharactersWithSpaces>2260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2022-08-15T05:46:54Z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