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R5-224654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</w:t>
      </w:r>
      <w:r>
        <w:rPr>
          <w:b/>
          <w:sz w:val="24"/>
        </w:rPr>
        <w:fldChar w:fldCharType="end"/>
      </w:r>
      <w:r>
        <w:rPr>
          <w:b/>
          <w:sz w:val="24"/>
        </w:rPr>
        <w:t>- 26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>Aug 2022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3144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16.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 xml:space="preserve">Correction to NR5GC </w:t>
            </w:r>
            <w:r>
              <w:rPr>
                <w:rFonts w:hint="eastAsia" w:eastAsia="宋体"/>
                <w:lang w:val="en-US" w:eastAsia="zh-CN"/>
              </w:rPr>
              <w:t>RRC</w:t>
            </w:r>
            <w:r>
              <w:rPr>
                <w:rFonts w:ascii="Arial" w:hAnsi="Arial"/>
              </w:rP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ascii="Arial" w:hAnsi="Arial"/>
                <w:lang w:eastAsia="zh-TW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.2.2.1.1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  <w:lang w:eastAsia="ko-KR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>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yellow"/>
              </w:rPr>
              <w:t>5GS_NR_LTE-UEConTest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</w:t>
            </w:r>
            <w:r>
              <w:rPr>
                <w:highlight w:val="yellow"/>
              </w:rPr>
              <w:t>TEI15_test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TS 38.331,</w:t>
            </w:r>
            <w:r>
              <w:rPr>
                <w:szCs w:val="22"/>
                <w:lang w:eastAsia="sv-SE"/>
              </w:rPr>
              <w:t xml:space="preserve"> SRB3 release can only be done over SRB1 and only at SCG release and reconfiguration with sync.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drawing>
                <wp:inline distT="0" distB="0" distL="114300" distR="114300">
                  <wp:extent cx="4351655" cy="605155"/>
                  <wp:effectExtent l="0" t="0" r="10795" b="4445"/>
                  <wp:docPr id="3" name="图片 3" descr="165969028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59690284(1)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1655" cy="6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lang w:eastAsia="en-US"/>
              </w:rPr>
              <w:t>condition</w:t>
            </w:r>
            <w:r>
              <w:rPr>
                <w:rFonts w:hint="eastAsia" w:eastAsia="宋体"/>
                <w:lang w:val="en-US" w:eastAsia="zh-CN"/>
              </w:rPr>
              <w:t xml:space="preserve"> for </w:t>
            </w:r>
            <w:r>
              <w:t>Table 8.2.2.1.1.3.3-9</w:t>
            </w:r>
            <w:r>
              <w:rPr>
                <w:rFonts w:hint="eastAsia" w:eastAsia="宋体"/>
                <w:lang w:val="en-US" w:eastAsia="zh-CN"/>
              </w:rPr>
              <w:t xml:space="preserve"> to set </w:t>
            </w:r>
            <w:r>
              <w:rPr>
                <w:szCs w:val="22"/>
                <w:lang w:eastAsia="sv-SE"/>
              </w:rPr>
              <w:t>reconfiguration with sync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 in step7.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Conformant UE may fail the test.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cs="Arial"/>
                <w:color w:val="000000"/>
                <w:shd w:val="clear" w:color="auto" w:fill="FFFF00"/>
              </w:rPr>
              <w:t>1</w:t>
            </w:r>
            <w:r>
              <w:rPr>
                <w:rFonts w:cs="Arial"/>
                <w:color w:val="000000"/>
                <w:shd w:val="clear" w:color="auto" w:fill="FFFF00"/>
                <w:vertAlign w:val="superscript"/>
              </w:rPr>
              <w:t>st</w:t>
            </w:r>
            <w:r>
              <w:rPr>
                <w:rFonts w:cs="Arial"/>
                <w:color w:val="000000"/>
                <w:shd w:val="clear" w:color="auto" w:fill="FFFF00"/>
              </w:rPr>
              <w:t> revision: Correct the Work item code</w:t>
            </w:r>
            <w:r>
              <w:rPr>
                <w:rFonts w:cs="Arial"/>
                <w:color w:val="000000"/>
                <w:shd w:val="clear" w:color="auto" w:fill="FFFF00"/>
              </w:rPr>
              <w:t xml:space="preserve"> on title page</w:t>
            </w: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  <w:sz w:val="36"/>
          <w:lang w:eastAsia="ja-JP"/>
        </w:rPr>
      </w:pPr>
      <w:bookmarkStart w:id="1" w:name="_Toc52217967"/>
      <w:bookmarkStart w:id="2" w:name="_Toc36713654"/>
      <w:bookmarkStart w:id="3" w:name="_Toc58499579"/>
      <w:bookmarkStart w:id="4" w:name="_Toc68538436"/>
      <w:bookmarkStart w:id="5" w:name="_Toc36713251"/>
      <w:bookmarkStart w:id="6" w:name="_Toc90971497"/>
      <w:bookmarkStart w:id="7" w:name="_Toc75510019"/>
      <w:bookmarkStart w:id="8" w:name="_Toc75510023"/>
      <w:bookmarkStart w:id="9" w:name="_Toc36713658"/>
      <w:bookmarkStart w:id="10" w:name="_Toc58499583"/>
      <w:bookmarkStart w:id="11" w:name="_Toc68538440"/>
      <w:bookmarkStart w:id="12" w:name="_Toc36713255"/>
      <w:bookmarkStart w:id="13" w:name="_Toc52217971"/>
      <w:bookmarkStart w:id="14" w:name="_Toc90971501"/>
      <w:bookmarkStart w:id="15" w:name="_Toc20936809"/>
      <w:r>
        <w:rPr>
          <w:rFonts w:hint="eastAsia"/>
          <w:color w:val="FF0000"/>
          <w:sz w:val="36"/>
          <w:lang w:eastAsia="ja-JP"/>
        </w:rPr>
        <w:t>&lt;Unchanged sections skipped&gt;</w:t>
      </w:r>
    </w:p>
    <w:bookmarkEnd w:id="1"/>
    <w:bookmarkEnd w:id="2"/>
    <w:bookmarkEnd w:id="3"/>
    <w:bookmarkEnd w:id="4"/>
    <w:bookmarkEnd w:id="5"/>
    <w:bookmarkEnd w:id="6"/>
    <w:bookmarkEnd w:id="7"/>
    <w:p>
      <w:pPr>
        <w:pStyle w:val="63"/>
      </w:pPr>
      <w:r>
        <w:t xml:space="preserve">Table 8.2.2.1.1.3.3-9: </w:t>
      </w:r>
      <w:bookmarkStart w:id="16" w:name="OLE_LINK18"/>
      <w:r>
        <w:rPr>
          <w:i/>
        </w:rPr>
        <w:t>CellGroupConfig</w:t>
      </w:r>
      <w:r>
        <w:t xml:space="preserve"> </w:t>
      </w:r>
      <w:bookmarkEnd w:id="16"/>
      <w:r>
        <w:t>(Table 8.2.2.1.1.3.3-8)</w:t>
      </w:r>
    </w:p>
    <w:tbl>
      <w:tblPr>
        <w:tblStyle w:val="4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1985"/>
        <w:gridCol w:w="1701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4"/>
          </w:tcPr>
          <w:p>
            <w:pPr>
              <w:pStyle w:val="61"/>
              <w:rPr>
                <w:rFonts w:hint="eastAsia" w:eastAsia="宋体"/>
                <w:lang w:val="en-US" w:eastAsia="zh-CN"/>
              </w:rPr>
            </w:pPr>
            <w:r>
              <w:rPr>
                <w:lang w:eastAsia="en-US"/>
              </w:rPr>
              <w:t>Derivation Path: TS 38.508-1 [4], Table 4.6.3-19</w:t>
            </w:r>
            <w:ins w:id="0" w:author="Administrator" w:date="2022-08-02T16:37:4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" w:author="Administrator" w:date="2022-08-02T16:37:45Z">
              <w:r>
                <w:rPr>
                  <w:lang w:eastAsia="en-US"/>
                </w:rPr>
                <w:t xml:space="preserve"> with condition EN-DC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CellGroupConfig ::= SEQUENCE {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cellGroupId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rlc-BearerToAddModList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rlc-BearerToReleaseList SEQUENCE (SIZE(1..</w:t>
            </w:r>
            <w:r>
              <w:t>maxLC-ID</w:t>
            </w:r>
            <w:r>
              <w:rPr>
                <w:lang w:eastAsia="en-US"/>
              </w:rPr>
              <w:t xml:space="preserve">)) OF </w:t>
            </w:r>
            <w:r>
              <w:t>LogicalChannelIdentity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 entry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logicalChannelIdentity[1]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  <w:r>
              <w:t>entry 1</w:t>
            </w: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mac-CellGroupConfig SEQUENCE {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tag-Config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  phr-Config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physicalCellGroupConfig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rlf-TimersAndConstants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>
      <w:pPr>
        <w:rPr>
          <w:lang w:eastAsia="zh-CN"/>
        </w:rPr>
      </w:pPr>
    </w:p>
    <w:p/>
    <w:p>
      <w:pPr>
        <w:pStyle w:val="4"/>
        <w:rPr>
          <w:color w:val="FF0000"/>
          <w:sz w:val="36"/>
          <w:lang w:eastAsia="ja-JP"/>
        </w:rPr>
      </w:pPr>
      <w:r>
        <w:rPr>
          <w:rFonts w:hint="eastAsia"/>
          <w:color w:val="FF0000"/>
          <w:sz w:val="36"/>
          <w:lang w:eastAsia="ja-JP"/>
        </w:rPr>
        <w:t>&lt;Unchanged sections skipped&gt;</w:t>
      </w:r>
      <w:bookmarkStart w:id="17" w:name="_Toc442061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C5443"/>
    <w:multiLevelType w:val="multilevel"/>
    <w:tmpl w:val="099C5443"/>
    <w:lvl w:ilvl="0" w:tentative="0">
      <w:start w:val="19"/>
      <w:numFmt w:val="bullet"/>
      <w:pStyle w:val="16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22E4A"/>
    <w:rsid w:val="00046F27"/>
    <w:rsid w:val="00067B27"/>
    <w:rsid w:val="00090EB7"/>
    <w:rsid w:val="000A6394"/>
    <w:rsid w:val="000B7FED"/>
    <w:rsid w:val="000C038A"/>
    <w:rsid w:val="000C6598"/>
    <w:rsid w:val="000D44B3"/>
    <w:rsid w:val="000E1FF3"/>
    <w:rsid w:val="000E7DFC"/>
    <w:rsid w:val="0013188F"/>
    <w:rsid w:val="00145D43"/>
    <w:rsid w:val="001743EE"/>
    <w:rsid w:val="00192C46"/>
    <w:rsid w:val="001A08B3"/>
    <w:rsid w:val="001A7B60"/>
    <w:rsid w:val="001B3DAA"/>
    <w:rsid w:val="001B52F0"/>
    <w:rsid w:val="001B7A65"/>
    <w:rsid w:val="001E41F3"/>
    <w:rsid w:val="001F2037"/>
    <w:rsid w:val="0026004D"/>
    <w:rsid w:val="002640DD"/>
    <w:rsid w:val="00275D12"/>
    <w:rsid w:val="00280D01"/>
    <w:rsid w:val="00284FEB"/>
    <w:rsid w:val="002860C4"/>
    <w:rsid w:val="002A61D5"/>
    <w:rsid w:val="002B5741"/>
    <w:rsid w:val="002E472E"/>
    <w:rsid w:val="00305409"/>
    <w:rsid w:val="00311EB0"/>
    <w:rsid w:val="0031291E"/>
    <w:rsid w:val="003609EF"/>
    <w:rsid w:val="0036231A"/>
    <w:rsid w:val="00373E15"/>
    <w:rsid w:val="00374DD4"/>
    <w:rsid w:val="003E1A36"/>
    <w:rsid w:val="00403A4D"/>
    <w:rsid w:val="00410371"/>
    <w:rsid w:val="004242F1"/>
    <w:rsid w:val="00427932"/>
    <w:rsid w:val="00454C34"/>
    <w:rsid w:val="00482698"/>
    <w:rsid w:val="004B75B7"/>
    <w:rsid w:val="004E6AE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AE2"/>
    <w:rsid w:val="006F35E0"/>
    <w:rsid w:val="006F6B6A"/>
    <w:rsid w:val="007144DB"/>
    <w:rsid w:val="00741DD4"/>
    <w:rsid w:val="007658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D62"/>
    <w:rsid w:val="009148DE"/>
    <w:rsid w:val="00916411"/>
    <w:rsid w:val="00941E30"/>
    <w:rsid w:val="009777D9"/>
    <w:rsid w:val="00991B88"/>
    <w:rsid w:val="009A5753"/>
    <w:rsid w:val="009A579D"/>
    <w:rsid w:val="009E3297"/>
    <w:rsid w:val="009F734F"/>
    <w:rsid w:val="00A17EFB"/>
    <w:rsid w:val="00A22975"/>
    <w:rsid w:val="00A246B6"/>
    <w:rsid w:val="00A47E70"/>
    <w:rsid w:val="00A50CF0"/>
    <w:rsid w:val="00A7671C"/>
    <w:rsid w:val="00AA2CBC"/>
    <w:rsid w:val="00AC1BAA"/>
    <w:rsid w:val="00AC5820"/>
    <w:rsid w:val="00AD1CD8"/>
    <w:rsid w:val="00AD4E39"/>
    <w:rsid w:val="00B258BB"/>
    <w:rsid w:val="00B43AC0"/>
    <w:rsid w:val="00B67B97"/>
    <w:rsid w:val="00B968C8"/>
    <w:rsid w:val="00BA3EC5"/>
    <w:rsid w:val="00BA51D9"/>
    <w:rsid w:val="00BB5DFC"/>
    <w:rsid w:val="00BC4C75"/>
    <w:rsid w:val="00BC6DDC"/>
    <w:rsid w:val="00BD279D"/>
    <w:rsid w:val="00BD6BB8"/>
    <w:rsid w:val="00BE395C"/>
    <w:rsid w:val="00C219A8"/>
    <w:rsid w:val="00C66BA2"/>
    <w:rsid w:val="00C870F6"/>
    <w:rsid w:val="00C939A4"/>
    <w:rsid w:val="00C95985"/>
    <w:rsid w:val="00CB3F4F"/>
    <w:rsid w:val="00CC5026"/>
    <w:rsid w:val="00CC68D0"/>
    <w:rsid w:val="00D03F9A"/>
    <w:rsid w:val="00D06D51"/>
    <w:rsid w:val="00D24991"/>
    <w:rsid w:val="00D27476"/>
    <w:rsid w:val="00D346AA"/>
    <w:rsid w:val="00D50255"/>
    <w:rsid w:val="00D66520"/>
    <w:rsid w:val="00D84AE9"/>
    <w:rsid w:val="00DA565E"/>
    <w:rsid w:val="00DE34CF"/>
    <w:rsid w:val="00E13F3D"/>
    <w:rsid w:val="00E17E61"/>
    <w:rsid w:val="00E20D49"/>
    <w:rsid w:val="00E34898"/>
    <w:rsid w:val="00E91729"/>
    <w:rsid w:val="00EB09B7"/>
    <w:rsid w:val="00EE7D7C"/>
    <w:rsid w:val="00F25D98"/>
    <w:rsid w:val="00F300FB"/>
    <w:rsid w:val="00FB6386"/>
    <w:rsid w:val="01A73D87"/>
    <w:rsid w:val="01ED5DDA"/>
    <w:rsid w:val="03D61E98"/>
    <w:rsid w:val="05085485"/>
    <w:rsid w:val="05F97663"/>
    <w:rsid w:val="0B5F228A"/>
    <w:rsid w:val="0B8A2CE6"/>
    <w:rsid w:val="11934328"/>
    <w:rsid w:val="1B481CDF"/>
    <w:rsid w:val="1FFE4FBE"/>
    <w:rsid w:val="28323C77"/>
    <w:rsid w:val="28976054"/>
    <w:rsid w:val="2F4B1946"/>
    <w:rsid w:val="2F9E6000"/>
    <w:rsid w:val="310E0E7D"/>
    <w:rsid w:val="36A5619D"/>
    <w:rsid w:val="39FE131D"/>
    <w:rsid w:val="3A184B1B"/>
    <w:rsid w:val="3C7C75E3"/>
    <w:rsid w:val="3CFB7806"/>
    <w:rsid w:val="427C3EC9"/>
    <w:rsid w:val="48C5500F"/>
    <w:rsid w:val="49A95416"/>
    <w:rsid w:val="4AC41B6C"/>
    <w:rsid w:val="4B131CD0"/>
    <w:rsid w:val="4CB44B77"/>
    <w:rsid w:val="50F13779"/>
    <w:rsid w:val="52412A09"/>
    <w:rsid w:val="589A2E73"/>
    <w:rsid w:val="5BA03A20"/>
    <w:rsid w:val="62005130"/>
    <w:rsid w:val="67530DBD"/>
    <w:rsid w:val="6A900261"/>
    <w:rsid w:val="6A9F07BD"/>
    <w:rsid w:val="6D6A0E11"/>
    <w:rsid w:val="6DEF55B7"/>
    <w:rsid w:val="6E4753F3"/>
    <w:rsid w:val="70A535DC"/>
    <w:rsid w:val="721B7F02"/>
    <w:rsid w:val="73830C7C"/>
    <w:rsid w:val="74D1450F"/>
    <w:rsid w:val="7E2E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2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3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semiHidden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4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2"/>
    <w:qFormat/>
    <w:uiPriority w:val="99"/>
    <w:rPr>
      <w:b/>
      <w:bCs/>
    </w:rPr>
  </w:style>
  <w:style w:type="table" w:styleId="49">
    <w:name w:val="Table Grid"/>
    <w:basedOn w:val="48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2"/>
    <w:qFormat/>
    <w:uiPriority w:val="0"/>
    <w:rPr>
      <w:b/>
    </w:rPr>
  </w:style>
  <w:style w:type="paragraph" w:customStyle="1" w:styleId="60">
    <w:name w:val="TAC"/>
    <w:basedOn w:val="61"/>
    <w:link w:val="101"/>
    <w:qFormat/>
    <w:uiPriority w:val="0"/>
    <w:pPr>
      <w:jc w:val="center"/>
    </w:pPr>
  </w:style>
  <w:style w:type="paragraph" w:customStyle="1" w:styleId="61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08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link w:val="9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link w:val="107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09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CR Cover Page Char"/>
    <w:link w:val="89"/>
    <w:qFormat/>
    <w:uiPriority w:val="0"/>
    <w:rPr>
      <w:rFonts w:ascii="Arial" w:hAnsi="Arial"/>
      <w:lang w:val="en-GB" w:eastAsia="en-US"/>
    </w:rPr>
  </w:style>
  <w:style w:type="character" w:customStyle="1" w:styleId="92">
    <w:name w:val="標題 2 字元"/>
    <w:basedOn w:val="50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3">
    <w:name w:val="頁首 字元"/>
    <w:basedOn w:val="50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標題 3 字元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標題 4 字元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標題 5 字元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7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EQ Char"/>
    <w:link w:val="70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NO Char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C C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B1 Zchn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H Char"/>
    <w:link w:val="63"/>
    <w:qFormat/>
    <w:locked/>
    <w:uiPriority w:val="0"/>
    <w:rPr>
      <w:rFonts w:ascii="Arial" w:hAnsi="Arial"/>
      <w:b/>
      <w:lang w:val="en-GB" w:eastAsia="en-US"/>
    </w:rPr>
  </w:style>
  <w:style w:type="character" w:customStyle="1" w:styleId="107">
    <w:name w:val="TAN Char"/>
    <w:link w:val="74"/>
    <w:qFormat/>
    <w:uiPriority w:val="0"/>
    <w:rPr>
      <w:rFonts w:ascii="Arial" w:hAnsi="Arial"/>
      <w:sz w:val="18"/>
      <w:lang w:val="en-GB" w:eastAsia="en-US"/>
    </w:rPr>
  </w:style>
  <w:style w:type="character" w:customStyle="1" w:styleId="108">
    <w:name w:val="TF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09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2 Car"/>
    <w:qFormat/>
    <w:uiPriority w:val="0"/>
    <w:rPr>
      <w:lang w:val="en-GB" w:eastAsia="en-US"/>
    </w:rPr>
  </w:style>
  <w:style w:type="character" w:customStyle="1" w:styleId="111">
    <w:name w:val="註解文字 字元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2">
    <w:name w:val="註解主旨 字元"/>
    <w:link w:val="47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3">
    <w:name w:val="註解方塊文字 字元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5">
    <w:name w:val="B1 Char"/>
    <w:qFormat/>
    <w:uiPriority w:val="0"/>
    <w:rPr>
      <w:lang w:val="en-GB" w:eastAsia="en-US" w:bidi="ar-SA"/>
    </w:rPr>
  </w:style>
  <w:style w:type="paragraph" w:styleId="116">
    <w:name w:val="List Paragraph"/>
    <w:basedOn w:val="1"/>
    <w:link w:val="117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7">
    <w:name w:val="清單段落 字元"/>
    <w:link w:val="116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18">
    <w:name w:val="TAC Char"/>
    <w:qFormat/>
    <w:uiPriority w:val="0"/>
  </w:style>
  <w:style w:type="character" w:customStyle="1" w:styleId="119">
    <w:name w:val="TAL Car"/>
    <w:qFormat/>
    <w:uiPriority w:val="0"/>
    <w:rPr>
      <w:rFonts w:ascii="Arial" w:hAnsi="Arial" w:eastAsia="宋体" w:cs="Times New Roman"/>
      <w:sz w:val="18"/>
      <w:szCs w:val="20"/>
      <w:lang w:val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註腳文字 字元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件引導模式 字元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本文縮排 字元"/>
    <w:basedOn w:val="50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本文 字元"/>
    <w:basedOn w:val="50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純文字 字元"/>
    <w:basedOn w:val="50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3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項目符號 2 字元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頁尾 字元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標題 1 字元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標題 6 字元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標題 7 字元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標題 8 字元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標題 9 字元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apple-converted-space"/>
    <w:qFormat/>
    <w:uiPriority w:val="0"/>
  </w:style>
  <w:style w:type="paragraph" w:customStyle="1" w:styleId="146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7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14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5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15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15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5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15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15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156">
    <w:name w:val="NO Zchn"/>
    <w:basedOn w:val="50"/>
    <w:qFormat/>
    <w:uiPriority w:val="0"/>
  </w:style>
  <w:style w:type="paragraph" w:customStyle="1" w:styleId="157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8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9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0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1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2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3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4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5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6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7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8">
    <w:name w:val="Table Content - Bulleted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169">
    <w:name w:val="Table Style1"/>
    <w:basedOn w:val="48"/>
    <w:qFormat/>
    <w:uiPriority w:val="0"/>
    <w:rPr>
      <w:rFonts w:ascii="Times New Roman" w:hAnsi="Times New Roman"/>
      <w:lang w:val="en-GB" w:eastAsia="en-GB"/>
    </w:rPr>
  </w:style>
  <w:style w:type="character" w:customStyle="1" w:styleId="170">
    <w:name w:val="EX Car"/>
    <w:basedOn w:val="50"/>
    <w:qFormat/>
    <w:uiPriority w:val="0"/>
  </w:style>
  <w:style w:type="character" w:customStyle="1" w:styleId="171">
    <w:name w:val="Underrubrik2 Char"/>
    <w:qFormat/>
    <w:uiPriority w:val="0"/>
    <w:rPr>
      <w:rFonts w:ascii="Arial" w:hAnsi="Arial"/>
      <w:sz w:val="2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B4D57-28D3-4038-90F6-2AC26B6397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313</Words>
  <Characters>1897</Characters>
  <Lines>307</Lines>
  <Paragraphs>86</Paragraphs>
  <TotalTime>1</TotalTime>
  <ScaleCrop>false</ScaleCrop>
  <LinksUpToDate>false</LinksUpToDate>
  <CharactersWithSpaces>2165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2022-07-27T08:13:00Z</dcterms:created>
  <dc:creator>Michael Sanders, John M Meredith</dc:creator>
  <cp:lastModifiedBy>Administrator</cp:lastModifiedBy>
  <cp:lastPrinted>2411-12-31T23:00:00Z</cp:lastPrinted>
  <dcterms:modified xsi:type="dcterms:W3CDTF">2022-08-12T11:18:23Z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2052-11.1.0.12302</vt:lpwstr>
  </property>
  <property fmtid="{D5CDD505-2E9C-101B-9397-08002B2CF9AE}" pid="22" name="ICV">
    <vt:lpwstr>732E72A93C8B4612B65FF74A34EA697F</vt:lpwstr>
  </property>
</Properties>
</file>