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7CC2" w:rsidRDefault="00DB3FCE">
      <w:pPr>
        <w:pStyle w:val="CRCoverPage"/>
        <w:tabs>
          <w:tab w:val="right" w:pos="9639"/>
        </w:tabs>
        <w:spacing w:after="0"/>
        <w:rPr>
          <w:rFonts w:hint="eastAsia"/>
          <w:b/>
          <w:i/>
          <w:sz w:val="28"/>
          <w:lang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RAN5</w:t>
      </w:r>
      <w:r>
        <w:rPr>
          <w:b/>
          <w:sz w:val="24"/>
        </w:rPr>
        <w:fldChar w:fldCharType="end"/>
      </w:r>
      <w:r>
        <w:rPr>
          <w:b/>
          <w:sz w:val="24"/>
        </w:rPr>
        <w:t xml:space="preserve"> Meeting #9</w:t>
      </w:r>
      <w:r w:rsidR="0092744C">
        <w:rPr>
          <w:rFonts w:hint="eastAsia"/>
          <w:b/>
          <w:sz w:val="24"/>
          <w:lang w:val="en-US" w:eastAsia="zh-CN"/>
        </w:rPr>
        <w:t>6</w:t>
      </w:r>
      <w:r>
        <w:rPr>
          <w:b/>
          <w:sz w:val="24"/>
        </w:rPr>
        <w:fldChar w:fldCharType="begin"/>
      </w:r>
      <w:r>
        <w:rPr>
          <w:b/>
          <w:sz w:val="24"/>
        </w:rPr>
        <w:instrText xml:space="preserve"> DOCPROPERTY  MtgTitle  \* MERGEFORMAT </w:instrText>
      </w:r>
      <w:r>
        <w:rPr>
          <w:b/>
          <w:sz w:val="24"/>
        </w:rPr>
        <w:fldChar w:fldCharType="separate"/>
      </w:r>
      <w:r>
        <w:rPr>
          <w:b/>
          <w:sz w:val="24"/>
        </w:rPr>
        <w:t>-e</w:t>
      </w:r>
      <w:r>
        <w:rPr>
          <w:b/>
          <w:sz w:val="24"/>
        </w:rPr>
        <w:fldChar w:fldCharType="end"/>
      </w:r>
      <w:r>
        <w:fldChar w:fldCharType="begin"/>
      </w:r>
      <w:r>
        <w:instrText xml:space="preserve"> DOCPROPERTY  MtgTitle  \* MERGEFORMAT </w:instrText>
      </w:r>
      <w:r>
        <w:fldChar w:fldCharType="end"/>
      </w:r>
      <w:r>
        <w:rPr>
          <w:b/>
          <w:i/>
          <w:sz w:val="28"/>
        </w:rPr>
        <w:tab/>
      </w:r>
      <w:fldSimple w:instr=" DOCPROPERTY  Tdoc#  \* MERGEFORMAT ">
        <w:r w:rsidR="00F05E1D" w:rsidRPr="00F05E1D">
          <w:rPr>
            <w:b/>
            <w:i/>
            <w:sz w:val="28"/>
          </w:rPr>
          <w:t>R5-224584</w:t>
        </w:r>
      </w:fldSimple>
      <w:r w:rsidR="00856202" w:rsidRPr="00856202">
        <w:rPr>
          <w:rFonts w:hint="eastAsia"/>
          <w:b/>
          <w:i/>
          <w:sz w:val="28"/>
          <w:highlight w:val="yellow"/>
          <w:lang w:eastAsia="zh-CN"/>
        </w:rPr>
        <w:t>r1</w:t>
      </w:r>
    </w:p>
    <w:p w:rsidR="00F77CC2" w:rsidRDefault="00DB3FCE">
      <w:pPr>
        <w:pStyle w:val="CRCoverPage"/>
        <w:outlineLvl w:val="0"/>
        <w:rPr>
          <w:b/>
          <w:sz w:val="24"/>
        </w:rPr>
      </w:pPr>
      <w:r>
        <w:rPr>
          <w:b/>
          <w:sz w:val="24"/>
        </w:rPr>
        <w:t>Electronic Meeting</w:t>
      </w:r>
      <w:r>
        <w:fldChar w:fldCharType="begin"/>
      </w:r>
      <w:r>
        <w:instrText xml:space="preserve"> DOCPROPERTY  Country  \* MERGEFORMAT </w:instrText>
      </w:r>
      <w:r>
        <w:fldChar w:fldCharType="end"/>
      </w:r>
      <w:r>
        <w:rPr>
          <w:b/>
          <w:sz w:val="24"/>
        </w:rPr>
        <w:t xml:space="preserve">, </w:t>
      </w:r>
      <w:r w:rsidR="0092744C">
        <w:rPr>
          <w:rFonts w:hint="eastAsia"/>
          <w:b/>
          <w:sz w:val="24"/>
          <w:lang w:eastAsia="zh-CN"/>
        </w:rPr>
        <w:t>15th</w:t>
      </w:r>
      <w:r>
        <w:rPr>
          <w:rFonts w:hint="eastAsia"/>
          <w:b/>
          <w:sz w:val="24"/>
        </w:rPr>
        <w:t xml:space="preserve"> </w:t>
      </w:r>
      <w:r w:rsidR="0092744C" w:rsidRPr="0092744C">
        <w:rPr>
          <w:b/>
          <w:sz w:val="24"/>
        </w:rPr>
        <w:t>August</w:t>
      </w:r>
      <w:r>
        <w:rPr>
          <w:rFonts w:hint="eastAsia"/>
          <w:b/>
          <w:sz w:val="24"/>
        </w:rPr>
        <w:t xml:space="preserve"> </w:t>
      </w:r>
      <w:r>
        <w:rPr>
          <w:rFonts w:hint="eastAsia"/>
          <w:b/>
          <w:sz w:val="24"/>
        </w:rPr>
        <w:t>–</w:t>
      </w:r>
      <w:r>
        <w:rPr>
          <w:rFonts w:hint="eastAsia"/>
          <w:b/>
          <w:sz w:val="24"/>
        </w:rPr>
        <w:t xml:space="preserve"> </w:t>
      </w:r>
      <w:r w:rsidR="0092744C">
        <w:rPr>
          <w:rFonts w:hint="eastAsia"/>
          <w:b/>
          <w:sz w:val="24"/>
          <w:lang w:eastAsia="zh-CN"/>
        </w:rPr>
        <w:t>26</w:t>
      </w:r>
      <w:r>
        <w:rPr>
          <w:rFonts w:hint="eastAsia"/>
          <w:b/>
          <w:sz w:val="24"/>
        </w:rPr>
        <w:t xml:space="preserve">th </w:t>
      </w:r>
      <w:r w:rsidR="0092744C" w:rsidRPr="0092744C">
        <w:rPr>
          <w:b/>
          <w:sz w:val="24"/>
        </w:rPr>
        <w:t>August</w:t>
      </w:r>
      <w:r>
        <w:rPr>
          <w:rFonts w:hint="eastAsia"/>
          <w:b/>
          <w:sz w:val="24"/>
        </w:rPr>
        <w:t xml:space="preserve">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77CC2">
        <w:tc>
          <w:tcPr>
            <w:tcW w:w="9641" w:type="dxa"/>
            <w:gridSpan w:val="9"/>
            <w:tcBorders>
              <w:top w:val="single" w:sz="4" w:space="0" w:color="auto"/>
              <w:left w:val="single" w:sz="4" w:space="0" w:color="auto"/>
              <w:right w:val="single" w:sz="4" w:space="0" w:color="auto"/>
            </w:tcBorders>
          </w:tcPr>
          <w:p w:rsidR="00F77CC2" w:rsidRDefault="00DB3FCE" w:rsidP="002043EC">
            <w:pPr>
              <w:pStyle w:val="CRCoverPage"/>
              <w:spacing w:after="0"/>
              <w:jc w:val="right"/>
              <w:rPr>
                <w:i/>
                <w:lang w:eastAsia="zh-CN"/>
              </w:rPr>
            </w:pPr>
            <w:r>
              <w:rPr>
                <w:i/>
                <w:sz w:val="14"/>
              </w:rPr>
              <w:t>CR-Form-v12.</w:t>
            </w:r>
            <w:r w:rsidR="002043EC">
              <w:rPr>
                <w:rFonts w:hint="eastAsia"/>
                <w:i/>
                <w:sz w:val="14"/>
                <w:lang w:eastAsia="zh-CN"/>
              </w:rPr>
              <w:t>2</w:t>
            </w:r>
          </w:p>
        </w:tc>
      </w:tr>
      <w:tr w:rsidR="00F77CC2">
        <w:tc>
          <w:tcPr>
            <w:tcW w:w="9641" w:type="dxa"/>
            <w:gridSpan w:val="9"/>
            <w:tcBorders>
              <w:left w:val="single" w:sz="4" w:space="0" w:color="auto"/>
              <w:right w:val="single" w:sz="4" w:space="0" w:color="auto"/>
            </w:tcBorders>
          </w:tcPr>
          <w:p w:rsidR="00F77CC2" w:rsidRDefault="00DB3FCE">
            <w:pPr>
              <w:pStyle w:val="CRCoverPage"/>
              <w:spacing w:after="0"/>
              <w:jc w:val="center"/>
            </w:pPr>
            <w:r>
              <w:rPr>
                <w:b/>
                <w:sz w:val="32"/>
              </w:rPr>
              <w:t>CHANGE REQUEST</w:t>
            </w:r>
          </w:p>
        </w:tc>
      </w:tr>
      <w:tr w:rsidR="00F77CC2">
        <w:tc>
          <w:tcPr>
            <w:tcW w:w="9641" w:type="dxa"/>
            <w:gridSpan w:val="9"/>
            <w:tcBorders>
              <w:left w:val="single" w:sz="4" w:space="0" w:color="auto"/>
              <w:right w:val="single" w:sz="4" w:space="0" w:color="auto"/>
            </w:tcBorders>
          </w:tcPr>
          <w:p w:rsidR="00F77CC2" w:rsidRDefault="00F77CC2">
            <w:pPr>
              <w:pStyle w:val="CRCoverPage"/>
              <w:spacing w:after="0"/>
              <w:rPr>
                <w:sz w:val="8"/>
                <w:szCs w:val="8"/>
              </w:rPr>
            </w:pPr>
          </w:p>
        </w:tc>
      </w:tr>
      <w:tr w:rsidR="00F77CC2">
        <w:tc>
          <w:tcPr>
            <w:tcW w:w="142" w:type="dxa"/>
            <w:tcBorders>
              <w:left w:val="single" w:sz="4" w:space="0" w:color="auto"/>
            </w:tcBorders>
          </w:tcPr>
          <w:p w:rsidR="00F77CC2" w:rsidRDefault="00F77CC2">
            <w:pPr>
              <w:pStyle w:val="CRCoverPage"/>
              <w:spacing w:after="0"/>
              <w:jc w:val="right"/>
            </w:pPr>
          </w:p>
        </w:tc>
        <w:tc>
          <w:tcPr>
            <w:tcW w:w="1559" w:type="dxa"/>
            <w:shd w:val="pct30" w:color="FFFF00" w:fill="auto"/>
          </w:tcPr>
          <w:p w:rsidR="00F77CC2" w:rsidRDefault="00B35939">
            <w:pPr>
              <w:pStyle w:val="CRCoverPage"/>
              <w:spacing w:after="0"/>
              <w:jc w:val="right"/>
              <w:rPr>
                <w:b/>
                <w:sz w:val="28"/>
              </w:rPr>
            </w:pPr>
            <w:fldSimple w:instr=" DOCPROPERTY  Spec#  \* MERGEFORMAT ">
              <w:r w:rsidR="00DB3FCE">
                <w:rPr>
                  <w:b/>
                  <w:sz w:val="28"/>
                </w:rPr>
                <w:t>38.523-1</w:t>
              </w:r>
            </w:fldSimple>
          </w:p>
        </w:tc>
        <w:tc>
          <w:tcPr>
            <w:tcW w:w="709" w:type="dxa"/>
          </w:tcPr>
          <w:p w:rsidR="00F77CC2" w:rsidRDefault="00DB3FCE">
            <w:pPr>
              <w:pStyle w:val="CRCoverPage"/>
              <w:spacing w:after="0"/>
              <w:jc w:val="center"/>
            </w:pPr>
            <w:r>
              <w:rPr>
                <w:b/>
                <w:sz w:val="28"/>
              </w:rPr>
              <w:t>CR</w:t>
            </w:r>
          </w:p>
        </w:tc>
        <w:tc>
          <w:tcPr>
            <w:tcW w:w="1276" w:type="dxa"/>
            <w:shd w:val="pct30" w:color="FFFF00" w:fill="auto"/>
          </w:tcPr>
          <w:p w:rsidR="00F77CC2" w:rsidRDefault="00EE52FA" w:rsidP="00EE52FA">
            <w:pPr>
              <w:pStyle w:val="CRCoverPage"/>
              <w:spacing w:after="0"/>
              <w:jc w:val="center"/>
              <w:rPr>
                <w:lang w:eastAsia="zh-CN"/>
              </w:rPr>
            </w:pPr>
            <w:r>
              <w:rPr>
                <w:b/>
                <w:sz w:val="28"/>
                <w:lang w:eastAsia="zh-CN"/>
              </w:rPr>
              <w:t>3133</w:t>
            </w:r>
          </w:p>
        </w:tc>
        <w:tc>
          <w:tcPr>
            <w:tcW w:w="709" w:type="dxa"/>
          </w:tcPr>
          <w:p w:rsidR="00F77CC2" w:rsidRDefault="00DB3FCE">
            <w:pPr>
              <w:pStyle w:val="CRCoverPage"/>
              <w:tabs>
                <w:tab w:val="right" w:pos="625"/>
              </w:tabs>
              <w:spacing w:after="0"/>
              <w:jc w:val="center"/>
            </w:pPr>
            <w:r>
              <w:rPr>
                <w:b/>
                <w:bCs/>
                <w:sz w:val="28"/>
              </w:rPr>
              <w:t>rev</w:t>
            </w:r>
          </w:p>
        </w:tc>
        <w:tc>
          <w:tcPr>
            <w:tcW w:w="992" w:type="dxa"/>
            <w:shd w:val="pct30" w:color="FFFF00" w:fill="auto"/>
          </w:tcPr>
          <w:p w:rsidR="00F77CC2" w:rsidRDefault="00DB3FCE">
            <w:pPr>
              <w:pStyle w:val="CRCoverPage"/>
              <w:spacing w:after="0"/>
              <w:jc w:val="center"/>
              <w:rPr>
                <w:b/>
              </w:rPr>
            </w:pPr>
            <w:r>
              <w:rPr>
                <w:b/>
                <w:sz w:val="28"/>
              </w:rPr>
              <w:t>-</w:t>
            </w:r>
          </w:p>
        </w:tc>
        <w:tc>
          <w:tcPr>
            <w:tcW w:w="2410" w:type="dxa"/>
          </w:tcPr>
          <w:p w:rsidR="00F77CC2" w:rsidRDefault="00DB3FCE">
            <w:pPr>
              <w:pStyle w:val="CRCoverPage"/>
              <w:tabs>
                <w:tab w:val="right" w:pos="1825"/>
              </w:tabs>
              <w:spacing w:after="0"/>
              <w:jc w:val="center"/>
            </w:pPr>
            <w:r>
              <w:rPr>
                <w:b/>
                <w:sz w:val="28"/>
                <w:szCs w:val="28"/>
              </w:rPr>
              <w:t>Current version:</w:t>
            </w:r>
          </w:p>
        </w:tc>
        <w:tc>
          <w:tcPr>
            <w:tcW w:w="1701" w:type="dxa"/>
            <w:shd w:val="pct30" w:color="FFFF00" w:fill="auto"/>
          </w:tcPr>
          <w:p w:rsidR="00F77CC2" w:rsidRDefault="00BD628A" w:rsidP="00BD628A">
            <w:pPr>
              <w:pStyle w:val="CRCoverPage"/>
              <w:spacing w:after="0"/>
              <w:jc w:val="center"/>
              <w:rPr>
                <w:b/>
                <w:bCs/>
                <w:sz w:val="28"/>
                <w:szCs w:val="28"/>
              </w:rPr>
            </w:pPr>
            <w:r>
              <w:rPr>
                <w:rFonts w:hint="eastAsia"/>
                <w:b/>
                <w:bCs/>
                <w:sz w:val="28"/>
                <w:szCs w:val="28"/>
                <w:lang w:eastAsia="zh-CN"/>
              </w:rPr>
              <w:t>16</w:t>
            </w:r>
            <w:r w:rsidR="00DB3FCE">
              <w:rPr>
                <w:b/>
                <w:bCs/>
                <w:sz w:val="28"/>
                <w:szCs w:val="28"/>
              </w:rPr>
              <w:t>.</w:t>
            </w:r>
            <w:r>
              <w:rPr>
                <w:rFonts w:hint="eastAsia"/>
                <w:b/>
                <w:bCs/>
                <w:sz w:val="28"/>
                <w:szCs w:val="28"/>
                <w:lang w:val="en-US" w:eastAsia="zh-CN"/>
              </w:rPr>
              <w:t>12</w:t>
            </w:r>
            <w:r w:rsidR="00DB3FCE">
              <w:rPr>
                <w:b/>
                <w:bCs/>
                <w:sz w:val="28"/>
                <w:szCs w:val="28"/>
              </w:rPr>
              <w:t>.0</w:t>
            </w:r>
          </w:p>
        </w:tc>
        <w:tc>
          <w:tcPr>
            <w:tcW w:w="143" w:type="dxa"/>
            <w:tcBorders>
              <w:right w:val="single" w:sz="4" w:space="0" w:color="auto"/>
            </w:tcBorders>
          </w:tcPr>
          <w:p w:rsidR="00F77CC2" w:rsidRDefault="00F77CC2">
            <w:pPr>
              <w:pStyle w:val="CRCoverPage"/>
              <w:spacing w:after="0"/>
            </w:pPr>
          </w:p>
        </w:tc>
      </w:tr>
      <w:tr w:rsidR="00F77CC2">
        <w:tc>
          <w:tcPr>
            <w:tcW w:w="9641" w:type="dxa"/>
            <w:gridSpan w:val="9"/>
            <w:tcBorders>
              <w:left w:val="single" w:sz="4" w:space="0" w:color="auto"/>
              <w:right w:val="single" w:sz="4" w:space="0" w:color="auto"/>
            </w:tcBorders>
          </w:tcPr>
          <w:p w:rsidR="00F77CC2" w:rsidRDefault="00F77CC2">
            <w:pPr>
              <w:pStyle w:val="CRCoverPage"/>
              <w:spacing w:after="0"/>
            </w:pPr>
          </w:p>
        </w:tc>
      </w:tr>
      <w:tr w:rsidR="00F77CC2">
        <w:tc>
          <w:tcPr>
            <w:tcW w:w="9641" w:type="dxa"/>
            <w:gridSpan w:val="9"/>
            <w:tcBorders>
              <w:top w:val="single" w:sz="4" w:space="0" w:color="auto"/>
            </w:tcBorders>
          </w:tcPr>
          <w:p w:rsidR="00F77CC2" w:rsidRDefault="00DB3FCE">
            <w:pPr>
              <w:pStyle w:val="CRCoverPage"/>
              <w:spacing w:after="0"/>
              <w:jc w:val="center"/>
              <w:rPr>
                <w:rFonts w:cs="Arial"/>
                <w:i/>
              </w:rPr>
            </w:pPr>
            <w:r>
              <w:rPr>
                <w:rFonts w:cs="Arial"/>
                <w:i/>
              </w:rPr>
              <w:t xml:space="preserve">For </w:t>
            </w:r>
            <w:hyperlink r:id="rId13" w:anchor="_blank" w:history="1">
              <w:r>
                <w:rPr>
                  <w:rStyle w:val="aff0"/>
                  <w:rFonts w:cs="Arial"/>
                  <w:b/>
                  <w:i/>
                  <w:color w:val="FF0000"/>
                </w:rPr>
                <w:t>HE</w:t>
              </w:r>
              <w:bookmarkStart w:id="0" w:name="_Hlt497126619"/>
              <w:r>
                <w:rPr>
                  <w:rStyle w:val="aff0"/>
                  <w:rFonts w:cs="Arial"/>
                  <w:b/>
                  <w:i/>
                  <w:color w:val="FF0000"/>
                </w:rPr>
                <w:t>L</w:t>
              </w:r>
              <w:bookmarkEnd w:id="0"/>
              <w:r>
                <w:rPr>
                  <w:rStyle w:val="a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f0"/>
                  <w:rFonts w:cs="Arial"/>
                  <w:i/>
                </w:rPr>
                <w:t>http://www.3gpp.org/Change-Requests</w:t>
              </w:r>
            </w:hyperlink>
            <w:r>
              <w:rPr>
                <w:rFonts w:cs="Arial"/>
                <w:i/>
              </w:rPr>
              <w:t>.</w:t>
            </w:r>
          </w:p>
        </w:tc>
      </w:tr>
      <w:tr w:rsidR="00F77CC2">
        <w:tc>
          <w:tcPr>
            <w:tcW w:w="9641" w:type="dxa"/>
            <w:gridSpan w:val="9"/>
          </w:tcPr>
          <w:p w:rsidR="00F77CC2" w:rsidRDefault="00F77CC2">
            <w:pPr>
              <w:pStyle w:val="CRCoverPage"/>
              <w:spacing w:after="0"/>
              <w:rPr>
                <w:sz w:val="8"/>
                <w:szCs w:val="8"/>
              </w:rPr>
            </w:pPr>
          </w:p>
        </w:tc>
      </w:tr>
    </w:tbl>
    <w:p w:rsidR="00F77CC2" w:rsidRDefault="00F77CC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77CC2">
        <w:tc>
          <w:tcPr>
            <w:tcW w:w="2835" w:type="dxa"/>
          </w:tcPr>
          <w:p w:rsidR="00F77CC2" w:rsidRDefault="00DB3FCE">
            <w:pPr>
              <w:pStyle w:val="CRCoverPage"/>
              <w:tabs>
                <w:tab w:val="right" w:pos="2751"/>
              </w:tabs>
              <w:spacing w:after="0"/>
              <w:rPr>
                <w:b/>
                <w:i/>
              </w:rPr>
            </w:pPr>
            <w:r>
              <w:rPr>
                <w:b/>
                <w:i/>
              </w:rPr>
              <w:t>Proposed change affects:</w:t>
            </w:r>
          </w:p>
        </w:tc>
        <w:tc>
          <w:tcPr>
            <w:tcW w:w="1418" w:type="dxa"/>
          </w:tcPr>
          <w:p w:rsidR="00F77CC2" w:rsidRDefault="00DB3FC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77CC2" w:rsidRDefault="00F77CC2">
            <w:pPr>
              <w:pStyle w:val="CRCoverPage"/>
              <w:spacing w:after="0"/>
              <w:jc w:val="center"/>
              <w:rPr>
                <w:b/>
                <w:caps/>
              </w:rPr>
            </w:pPr>
          </w:p>
        </w:tc>
        <w:tc>
          <w:tcPr>
            <w:tcW w:w="709" w:type="dxa"/>
            <w:tcBorders>
              <w:left w:val="single" w:sz="4" w:space="0" w:color="auto"/>
            </w:tcBorders>
          </w:tcPr>
          <w:p w:rsidR="00F77CC2" w:rsidRDefault="00DB3FC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77CC2" w:rsidRDefault="00F77CC2">
            <w:pPr>
              <w:pStyle w:val="CRCoverPage"/>
              <w:spacing w:after="0"/>
              <w:jc w:val="center"/>
              <w:rPr>
                <w:b/>
                <w:caps/>
              </w:rPr>
            </w:pPr>
          </w:p>
        </w:tc>
        <w:tc>
          <w:tcPr>
            <w:tcW w:w="2126" w:type="dxa"/>
          </w:tcPr>
          <w:p w:rsidR="00F77CC2" w:rsidRDefault="00DB3FC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77CC2" w:rsidRDefault="00F77CC2">
            <w:pPr>
              <w:pStyle w:val="CRCoverPage"/>
              <w:spacing w:after="0"/>
              <w:jc w:val="center"/>
              <w:rPr>
                <w:b/>
                <w:caps/>
              </w:rPr>
            </w:pPr>
          </w:p>
        </w:tc>
        <w:tc>
          <w:tcPr>
            <w:tcW w:w="1418" w:type="dxa"/>
            <w:tcBorders>
              <w:left w:val="nil"/>
            </w:tcBorders>
          </w:tcPr>
          <w:p w:rsidR="00F77CC2" w:rsidRDefault="00DB3FC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77CC2" w:rsidRDefault="00F77CC2">
            <w:pPr>
              <w:pStyle w:val="CRCoverPage"/>
              <w:spacing w:after="0"/>
              <w:jc w:val="center"/>
              <w:rPr>
                <w:b/>
                <w:bCs/>
                <w:caps/>
              </w:rPr>
            </w:pPr>
          </w:p>
        </w:tc>
      </w:tr>
    </w:tbl>
    <w:p w:rsidR="00F77CC2" w:rsidRDefault="00F77CC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77CC2">
        <w:tc>
          <w:tcPr>
            <w:tcW w:w="9640" w:type="dxa"/>
            <w:gridSpan w:val="11"/>
          </w:tcPr>
          <w:p w:rsidR="00F77CC2" w:rsidRDefault="00F77CC2">
            <w:pPr>
              <w:pStyle w:val="CRCoverPage"/>
              <w:spacing w:after="0"/>
              <w:rPr>
                <w:sz w:val="8"/>
                <w:szCs w:val="8"/>
              </w:rPr>
            </w:pPr>
          </w:p>
        </w:tc>
      </w:tr>
      <w:tr w:rsidR="00F77CC2">
        <w:tc>
          <w:tcPr>
            <w:tcW w:w="1843" w:type="dxa"/>
            <w:tcBorders>
              <w:top w:val="single" w:sz="4" w:space="0" w:color="auto"/>
              <w:left w:val="single" w:sz="4" w:space="0" w:color="auto"/>
            </w:tcBorders>
          </w:tcPr>
          <w:p w:rsidR="00F77CC2" w:rsidRDefault="00DB3FC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F77CC2" w:rsidRDefault="00DB3FCE" w:rsidP="00856202">
            <w:pPr>
              <w:pStyle w:val="CRCoverPage"/>
              <w:spacing w:after="0"/>
              <w:ind w:left="100"/>
            </w:pPr>
            <w:r>
              <w:rPr>
                <w:rFonts w:hint="eastAsia"/>
                <w:lang w:eastAsia="zh-CN"/>
              </w:rPr>
              <w:t xml:space="preserve">Addition of new </w:t>
            </w:r>
            <w:r w:rsidR="0092744C">
              <w:rPr>
                <w:rFonts w:hint="eastAsia"/>
                <w:lang w:eastAsia="zh-CN"/>
              </w:rPr>
              <w:t>test case 10.1.8.1-</w:t>
            </w:r>
            <w:r w:rsidR="0092744C">
              <w:t xml:space="preserve"> </w:t>
            </w:r>
            <w:r w:rsidR="0092744C" w:rsidRPr="0092744C">
              <w:rPr>
                <w:lang w:eastAsia="zh-CN"/>
              </w:rPr>
              <w:t>N</w:t>
            </w:r>
            <w:r w:rsidR="00856202">
              <w:rPr>
                <w:rFonts w:hint="eastAsia"/>
                <w:lang w:eastAsia="zh-CN"/>
              </w:rPr>
              <w:t>SA</w:t>
            </w:r>
            <w:r w:rsidR="0092744C" w:rsidRPr="0092744C">
              <w:rPr>
                <w:lang w:eastAsia="zh-CN"/>
              </w:rPr>
              <w:t>C / PDU session establishment reject / Maximum number of PDU sessions reached / Back-off timer is neither zero nor deactivated</w:t>
            </w:r>
          </w:p>
        </w:tc>
      </w:tr>
      <w:tr w:rsidR="00F77CC2">
        <w:tc>
          <w:tcPr>
            <w:tcW w:w="1843" w:type="dxa"/>
            <w:tcBorders>
              <w:left w:val="single" w:sz="4" w:space="0" w:color="auto"/>
            </w:tcBorders>
          </w:tcPr>
          <w:p w:rsidR="00F77CC2" w:rsidRDefault="00F77CC2">
            <w:pPr>
              <w:pStyle w:val="CRCoverPage"/>
              <w:spacing w:after="0"/>
              <w:rPr>
                <w:b/>
                <w:i/>
                <w:sz w:val="8"/>
                <w:szCs w:val="8"/>
              </w:rPr>
            </w:pPr>
          </w:p>
        </w:tc>
        <w:tc>
          <w:tcPr>
            <w:tcW w:w="7797" w:type="dxa"/>
            <w:gridSpan w:val="10"/>
            <w:tcBorders>
              <w:right w:val="single" w:sz="4" w:space="0" w:color="auto"/>
            </w:tcBorders>
          </w:tcPr>
          <w:p w:rsidR="00F77CC2" w:rsidRDefault="00F77CC2">
            <w:pPr>
              <w:pStyle w:val="CRCoverPage"/>
              <w:spacing w:after="0"/>
              <w:rPr>
                <w:sz w:val="8"/>
                <w:szCs w:val="8"/>
              </w:rPr>
            </w:pPr>
          </w:p>
        </w:tc>
      </w:tr>
      <w:tr w:rsidR="00F77CC2">
        <w:tc>
          <w:tcPr>
            <w:tcW w:w="1843" w:type="dxa"/>
            <w:tcBorders>
              <w:left w:val="single" w:sz="4" w:space="0" w:color="auto"/>
            </w:tcBorders>
          </w:tcPr>
          <w:p w:rsidR="00F77CC2" w:rsidRDefault="00DB3FC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F77CC2" w:rsidRDefault="00DB3FCE">
            <w:pPr>
              <w:pStyle w:val="CRCoverPage"/>
              <w:spacing w:after="0"/>
              <w:ind w:left="100"/>
              <w:rPr>
                <w:lang w:eastAsia="zh-CN"/>
              </w:rPr>
            </w:pPr>
            <w:r>
              <w:rPr>
                <w:rFonts w:hint="eastAsia"/>
                <w:lang w:eastAsia="zh-CN"/>
              </w:rPr>
              <w:t>TDIA,CATT</w:t>
            </w:r>
          </w:p>
        </w:tc>
      </w:tr>
      <w:tr w:rsidR="00F77CC2">
        <w:tc>
          <w:tcPr>
            <w:tcW w:w="1843" w:type="dxa"/>
            <w:tcBorders>
              <w:left w:val="single" w:sz="4" w:space="0" w:color="auto"/>
            </w:tcBorders>
          </w:tcPr>
          <w:p w:rsidR="00F77CC2" w:rsidRDefault="00DB3FC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F77CC2" w:rsidRDefault="00DB3FCE">
            <w:pPr>
              <w:pStyle w:val="CRCoverPage"/>
              <w:spacing w:after="0"/>
              <w:ind w:left="100"/>
            </w:pPr>
            <w:r>
              <w:t>R5</w:t>
            </w:r>
            <w:r>
              <w:fldChar w:fldCharType="begin"/>
            </w:r>
            <w:r>
              <w:instrText xml:space="preserve"> DOCPROPERTY  SourceIfTsg  \* MERGEFORMAT </w:instrText>
            </w:r>
            <w:r>
              <w:fldChar w:fldCharType="end"/>
            </w:r>
          </w:p>
        </w:tc>
      </w:tr>
      <w:tr w:rsidR="00F77CC2">
        <w:tc>
          <w:tcPr>
            <w:tcW w:w="1843" w:type="dxa"/>
            <w:tcBorders>
              <w:left w:val="single" w:sz="4" w:space="0" w:color="auto"/>
            </w:tcBorders>
          </w:tcPr>
          <w:p w:rsidR="00F77CC2" w:rsidRDefault="00F77CC2">
            <w:pPr>
              <w:pStyle w:val="CRCoverPage"/>
              <w:spacing w:after="0"/>
              <w:rPr>
                <w:b/>
                <w:i/>
                <w:sz w:val="8"/>
                <w:szCs w:val="8"/>
              </w:rPr>
            </w:pPr>
          </w:p>
        </w:tc>
        <w:tc>
          <w:tcPr>
            <w:tcW w:w="7797" w:type="dxa"/>
            <w:gridSpan w:val="10"/>
            <w:tcBorders>
              <w:right w:val="single" w:sz="4" w:space="0" w:color="auto"/>
            </w:tcBorders>
          </w:tcPr>
          <w:p w:rsidR="00F77CC2" w:rsidRDefault="00F77CC2">
            <w:pPr>
              <w:pStyle w:val="CRCoverPage"/>
              <w:spacing w:after="0"/>
              <w:rPr>
                <w:sz w:val="8"/>
                <w:szCs w:val="8"/>
              </w:rPr>
            </w:pPr>
          </w:p>
        </w:tc>
      </w:tr>
      <w:tr w:rsidR="00F77CC2">
        <w:tc>
          <w:tcPr>
            <w:tcW w:w="1843" w:type="dxa"/>
            <w:tcBorders>
              <w:left w:val="single" w:sz="4" w:space="0" w:color="auto"/>
            </w:tcBorders>
          </w:tcPr>
          <w:p w:rsidR="00F77CC2" w:rsidRDefault="00DB3FCE">
            <w:pPr>
              <w:pStyle w:val="CRCoverPage"/>
              <w:tabs>
                <w:tab w:val="right" w:pos="1759"/>
              </w:tabs>
              <w:spacing w:after="0"/>
              <w:rPr>
                <w:b/>
                <w:i/>
              </w:rPr>
            </w:pPr>
            <w:r>
              <w:rPr>
                <w:b/>
                <w:i/>
              </w:rPr>
              <w:t>Work item code:</w:t>
            </w:r>
          </w:p>
        </w:tc>
        <w:tc>
          <w:tcPr>
            <w:tcW w:w="3686" w:type="dxa"/>
            <w:gridSpan w:val="5"/>
            <w:shd w:val="pct30" w:color="FFFF00" w:fill="auto"/>
          </w:tcPr>
          <w:p w:rsidR="00F77CC2" w:rsidRDefault="0092744C">
            <w:pPr>
              <w:pStyle w:val="CRCoverPage"/>
              <w:spacing w:after="0"/>
              <w:ind w:left="100"/>
            </w:pPr>
            <w:r w:rsidRPr="0092744C">
              <w:t>eNS_Ph2-UEConTest</w:t>
            </w:r>
          </w:p>
        </w:tc>
        <w:tc>
          <w:tcPr>
            <w:tcW w:w="567" w:type="dxa"/>
            <w:tcBorders>
              <w:left w:val="nil"/>
            </w:tcBorders>
          </w:tcPr>
          <w:p w:rsidR="00F77CC2" w:rsidRDefault="00F77CC2">
            <w:pPr>
              <w:pStyle w:val="CRCoverPage"/>
              <w:spacing w:after="0"/>
              <w:ind w:right="100"/>
            </w:pPr>
          </w:p>
        </w:tc>
        <w:tc>
          <w:tcPr>
            <w:tcW w:w="1417" w:type="dxa"/>
            <w:gridSpan w:val="3"/>
            <w:tcBorders>
              <w:left w:val="nil"/>
            </w:tcBorders>
          </w:tcPr>
          <w:p w:rsidR="00F77CC2" w:rsidRDefault="00DB3FCE">
            <w:pPr>
              <w:pStyle w:val="CRCoverPage"/>
              <w:spacing w:after="0"/>
              <w:jc w:val="right"/>
            </w:pPr>
            <w:r>
              <w:rPr>
                <w:b/>
                <w:i/>
              </w:rPr>
              <w:t>Date:</w:t>
            </w:r>
          </w:p>
        </w:tc>
        <w:tc>
          <w:tcPr>
            <w:tcW w:w="2127" w:type="dxa"/>
            <w:tcBorders>
              <w:right w:val="single" w:sz="4" w:space="0" w:color="auto"/>
            </w:tcBorders>
            <w:shd w:val="pct30" w:color="FFFF00" w:fill="auto"/>
          </w:tcPr>
          <w:p w:rsidR="00F77CC2" w:rsidRDefault="00DB3FCE" w:rsidP="002043EC">
            <w:pPr>
              <w:pStyle w:val="CRCoverPage"/>
              <w:spacing w:after="0"/>
              <w:ind w:left="100"/>
              <w:rPr>
                <w:lang w:val="en-US" w:eastAsia="zh-CN"/>
              </w:rPr>
            </w:pPr>
            <w:r>
              <w:t>202</w:t>
            </w:r>
            <w:r>
              <w:rPr>
                <w:rFonts w:hint="eastAsia"/>
                <w:lang w:val="en-US" w:eastAsia="zh-CN"/>
              </w:rPr>
              <w:t>2</w:t>
            </w:r>
            <w:r>
              <w:t>-</w:t>
            </w:r>
            <w:r w:rsidR="002043EC">
              <w:rPr>
                <w:rFonts w:hint="eastAsia"/>
                <w:lang w:val="en-US" w:eastAsia="zh-CN"/>
              </w:rPr>
              <w:t>8</w:t>
            </w:r>
            <w:r>
              <w:t>-</w:t>
            </w:r>
            <w:r w:rsidR="002043EC">
              <w:rPr>
                <w:rFonts w:hint="eastAsia"/>
                <w:lang w:val="en-US" w:eastAsia="zh-CN"/>
              </w:rPr>
              <w:t>5</w:t>
            </w:r>
          </w:p>
        </w:tc>
      </w:tr>
      <w:tr w:rsidR="00F77CC2">
        <w:tc>
          <w:tcPr>
            <w:tcW w:w="1843" w:type="dxa"/>
            <w:tcBorders>
              <w:left w:val="single" w:sz="4" w:space="0" w:color="auto"/>
            </w:tcBorders>
          </w:tcPr>
          <w:p w:rsidR="00F77CC2" w:rsidRDefault="00F77CC2">
            <w:pPr>
              <w:pStyle w:val="CRCoverPage"/>
              <w:spacing w:after="0"/>
              <w:rPr>
                <w:b/>
                <w:i/>
                <w:sz w:val="8"/>
                <w:szCs w:val="8"/>
              </w:rPr>
            </w:pPr>
          </w:p>
        </w:tc>
        <w:tc>
          <w:tcPr>
            <w:tcW w:w="1986" w:type="dxa"/>
            <w:gridSpan w:val="4"/>
          </w:tcPr>
          <w:p w:rsidR="00F77CC2" w:rsidRDefault="00F77CC2">
            <w:pPr>
              <w:pStyle w:val="CRCoverPage"/>
              <w:spacing w:after="0"/>
              <w:rPr>
                <w:sz w:val="8"/>
                <w:szCs w:val="8"/>
              </w:rPr>
            </w:pPr>
          </w:p>
        </w:tc>
        <w:tc>
          <w:tcPr>
            <w:tcW w:w="2267" w:type="dxa"/>
            <w:gridSpan w:val="2"/>
          </w:tcPr>
          <w:p w:rsidR="00F77CC2" w:rsidRDefault="00F77CC2">
            <w:pPr>
              <w:pStyle w:val="CRCoverPage"/>
              <w:spacing w:after="0"/>
              <w:rPr>
                <w:sz w:val="8"/>
                <w:szCs w:val="8"/>
              </w:rPr>
            </w:pPr>
          </w:p>
        </w:tc>
        <w:tc>
          <w:tcPr>
            <w:tcW w:w="1417" w:type="dxa"/>
            <w:gridSpan w:val="3"/>
          </w:tcPr>
          <w:p w:rsidR="00F77CC2" w:rsidRDefault="00F77CC2">
            <w:pPr>
              <w:pStyle w:val="CRCoverPage"/>
              <w:spacing w:after="0"/>
              <w:rPr>
                <w:sz w:val="8"/>
                <w:szCs w:val="8"/>
              </w:rPr>
            </w:pPr>
          </w:p>
        </w:tc>
        <w:tc>
          <w:tcPr>
            <w:tcW w:w="2127" w:type="dxa"/>
            <w:tcBorders>
              <w:right w:val="single" w:sz="4" w:space="0" w:color="auto"/>
            </w:tcBorders>
          </w:tcPr>
          <w:p w:rsidR="00F77CC2" w:rsidRDefault="00F77CC2">
            <w:pPr>
              <w:pStyle w:val="CRCoverPage"/>
              <w:spacing w:after="0"/>
              <w:rPr>
                <w:sz w:val="8"/>
                <w:szCs w:val="8"/>
              </w:rPr>
            </w:pPr>
          </w:p>
        </w:tc>
      </w:tr>
      <w:tr w:rsidR="00F77CC2">
        <w:trPr>
          <w:cantSplit/>
        </w:trPr>
        <w:tc>
          <w:tcPr>
            <w:tcW w:w="1843" w:type="dxa"/>
            <w:tcBorders>
              <w:left w:val="single" w:sz="4" w:space="0" w:color="auto"/>
            </w:tcBorders>
          </w:tcPr>
          <w:p w:rsidR="00F77CC2" w:rsidRDefault="00DB3FCE">
            <w:pPr>
              <w:pStyle w:val="CRCoverPage"/>
              <w:tabs>
                <w:tab w:val="right" w:pos="1759"/>
              </w:tabs>
              <w:spacing w:after="0"/>
              <w:rPr>
                <w:b/>
                <w:i/>
              </w:rPr>
            </w:pPr>
            <w:r>
              <w:rPr>
                <w:b/>
                <w:i/>
              </w:rPr>
              <w:t>Category:</w:t>
            </w:r>
          </w:p>
        </w:tc>
        <w:tc>
          <w:tcPr>
            <w:tcW w:w="851" w:type="dxa"/>
            <w:shd w:val="pct30" w:color="FFFF00" w:fill="auto"/>
          </w:tcPr>
          <w:p w:rsidR="00F77CC2" w:rsidRDefault="00B35939">
            <w:pPr>
              <w:pStyle w:val="CRCoverPage"/>
              <w:spacing w:after="0"/>
              <w:ind w:left="100" w:right="-609"/>
              <w:rPr>
                <w:b/>
              </w:rPr>
            </w:pPr>
            <w:fldSimple w:instr=" DOCPROPERTY  Cat  \* MERGEFORMAT ">
              <w:r w:rsidR="00DB3FCE">
                <w:rPr>
                  <w:b/>
                </w:rPr>
                <w:t>F</w:t>
              </w:r>
            </w:fldSimple>
          </w:p>
        </w:tc>
        <w:tc>
          <w:tcPr>
            <w:tcW w:w="3402" w:type="dxa"/>
            <w:gridSpan w:val="5"/>
            <w:tcBorders>
              <w:left w:val="nil"/>
            </w:tcBorders>
          </w:tcPr>
          <w:p w:rsidR="00F77CC2" w:rsidRDefault="00F77CC2">
            <w:pPr>
              <w:pStyle w:val="CRCoverPage"/>
              <w:spacing w:after="0"/>
            </w:pPr>
          </w:p>
        </w:tc>
        <w:tc>
          <w:tcPr>
            <w:tcW w:w="1417" w:type="dxa"/>
            <w:gridSpan w:val="3"/>
            <w:tcBorders>
              <w:left w:val="nil"/>
            </w:tcBorders>
          </w:tcPr>
          <w:p w:rsidR="00F77CC2" w:rsidRDefault="00DB3FCE">
            <w:pPr>
              <w:pStyle w:val="CRCoverPage"/>
              <w:spacing w:after="0"/>
              <w:jc w:val="right"/>
              <w:rPr>
                <w:b/>
                <w:i/>
              </w:rPr>
            </w:pPr>
            <w:r>
              <w:rPr>
                <w:b/>
                <w:i/>
              </w:rPr>
              <w:t>Release:</w:t>
            </w:r>
          </w:p>
        </w:tc>
        <w:tc>
          <w:tcPr>
            <w:tcW w:w="2127" w:type="dxa"/>
            <w:tcBorders>
              <w:right w:val="single" w:sz="4" w:space="0" w:color="auto"/>
            </w:tcBorders>
            <w:shd w:val="pct30" w:color="FFFF00" w:fill="auto"/>
          </w:tcPr>
          <w:p w:rsidR="00F77CC2" w:rsidRDefault="00B35939" w:rsidP="0092744C">
            <w:pPr>
              <w:pStyle w:val="CRCoverPage"/>
              <w:spacing w:after="0"/>
              <w:ind w:left="100"/>
              <w:rPr>
                <w:lang w:eastAsia="zh-CN"/>
              </w:rPr>
            </w:pPr>
            <w:fldSimple w:instr=" DOCPROPERTY  Release  \* MERGEFORMAT ">
              <w:r w:rsidR="00DB3FCE">
                <w:t>Rel-1</w:t>
              </w:r>
            </w:fldSimple>
            <w:r w:rsidR="0092744C">
              <w:rPr>
                <w:rFonts w:hint="eastAsia"/>
                <w:lang w:eastAsia="zh-CN"/>
              </w:rPr>
              <w:t>7</w:t>
            </w:r>
          </w:p>
        </w:tc>
      </w:tr>
      <w:tr w:rsidR="00F77CC2">
        <w:tc>
          <w:tcPr>
            <w:tcW w:w="1843" w:type="dxa"/>
            <w:tcBorders>
              <w:left w:val="single" w:sz="4" w:space="0" w:color="auto"/>
              <w:bottom w:val="single" w:sz="4" w:space="0" w:color="auto"/>
            </w:tcBorders>
          </w:tcPr>
          <w:p w:rsidR="00F77CC2" w:rsidRDefault="00F77CC2">
            <w:pPr>
              <w:pStyle w:val="CRCoverPage"/>
              <w:spacing w:after="0"/>
              <w:rPr>
                <w:b/>
                <w:i/>
              </w:rPr>
            </w:pPr>
          </w:p>
        </w:tc>
        <w:tc>
          <w:tcPr>
            <w:tcW w:w="4677" w:type="dxa"/>
            <w:gridSpan w:val="8"/>
            <w:tcBorders>
              <w:bottom w:val="single" w:sz="4" w:space="0" w:color="auto"/>
            </w:tcBorders>
          </w:tcPr>
          <w:p w:rsidR="00F77CC2" w:rsidRDefault="00DB3FC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F77CC2" w:rsidRDefault="00DB3FCE">
            <w:pPr>
              <w:pStyle w:val="CRCoverPage"/>
            </w:pPr>
            <w:r>
              <w:rPr>
                <w:sz w:val="18"/>
              </w:rPr>
              <w:t>Detailed explanations of the above categories can</w:t>
            </w:r>
            <w:r>
              <w:rPr>
                <w:sz w:val="18"/>
              </w:rPr>
              <w:br/>
              <w:t xml:space="preserve">be found in 3GPP </w:t>
            </w:r>
            <w:hyperlink r:id="rId15" w:history="1">
              <w:r>
                <w:rPr>
                  <w:rStyle w:val="aff0"/>
                  <w:sz w:val="18"/>
                </w:rPr>
                <w:t>TR 21.900</w:t>
              </w:r>
            </w:hyperlink>
            <w:r>
              <w:rPr>
                <w:sz w:val="18"/>
              </w:rPr>
              <w:t>.</w:t>
            </w:r>
          </w:p>
        </w:tc>
        <w:tc>
          <w:tcPr>
            <w:tcW w:w="3120" w:type="dxa"/>
            <w:gridSpan w:val="2"/>
            <w:tcBorders>
              <w:bottom w:val="single" w:sz="4" w:space="0" w:color="auto"/>
              <w:right w:val="single" w:sz="4" w:space="0" w:color="auto"/>
            </w:tcBorders>
          </w:tcPr>
          <w:p w:rsidR="00F77CC2" w:rsidRDefault="00DB3FC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F77CC2">
        <w:tc>
          <w:tcPr>
            <w:tcW w:w="1843" w:type="dxa"/>
          </w:tcPr>
          <w:p w:rsidR="00F77CC2" w:rsidRDefault="00F77CC2">
            <w:pPr>
              <w:pStyle w:val="CRCoverPage"/>
              <w:spacing w:after="0"/>
              <w:rPr>
                <w:b/>
                <w:i/>
                <w:sz w:val="8"/>
                <w:szCs w:val="8"/>
              </w:rPr>
            </w:pPr>
          </w:p>
        </w:tc>
        <w:tc>
          <w:tcPr>
            <w:tcW w:w="7797" w:type="dxa"/>
            <w:gridSpan w:val="10"/>
          </w:tcPr>
          <w:p w:rsidR="00F77CC2" w:rsidRDefault="00F77CC2">
            <w:pPr>
              <w:pStyle w:val="CRCoverPage"/>
              <w:spacing w:after="0"/>
              <w:rPr>
                <w:sz w:val="8"/>
                <w:szCs w:val="8"/>
              </w:rPr>
            </w:pPr>
          </w:p>
        </w:tc>
      </w:tr>
      <w:tr w:rsidR="00F77CC2">
        <w:tc>
          <w:tcPr>
            <w:tcW w:w="2694" w:type="dxa"/>
            <w:gridSpan w:val="2"/>
            <w:tcBorders>
              <w:top w:val="single" w:sz="4" w:space="0" w:color="auto"/>
              <w:left w:val="single" w:sz="4" w:space="0" w:color="auto"/>
            </w:tcBorders>
          </w:tcPr>
          <w:p w:rsidR="00F77CC2" w:rsidRDefault="00DB3FC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F77CC2" w:rsidRDefault="00DB3FCE" w:rsidP="0092744C">
            <w:pPr>
              <w:pStyle w:val="CRCoverPage"/>
              <w:numPr>
                <w:ilvl w:val="0"/>
                <w:numId w:val="20"/>
              </w:numPr>
              <w:spacing w:after="0"/>
              <w:rPr>
                <w:lang w:eastAsia="zh-CN"/>
              </w:rPr>
            </w:pPr>
            <w:r>
              <w:rPr>
                <w:lang w:eastAsia="zh-CN"/>
              </w:rPr>
              <w:t xml:space="preserve">Addition of new test case </w:t>
            </w:r>
            <w:r w:rsidR="0092744C">
              <w:rPr>
                <w:rFonts w:hint="eastAsia"/>
                <w:lang w:eastAsia="zh-CN"/>
              </w:rPr>
              <w:t>10.1.8.1</w:t>
            </w:r>
            <w:r>
              <w:rPr>
                <w:lang w:eastAsia="zh-CN"/>
              </w:rPr>
              <w:t xml:space="preserve"> in accordance with work plan.</w:t>
            </w:r>
          </w:p>
        </w:tc>
      </w:tr>
      <w:tr w:rsidR="00F77CC2">
        <w:tc>
          <w:tcPr>
            <w:tcW w:w="2694" w:type="dxa"/>
            <w:gridSpan w:val="2"/>
            <w:tcBorders>
              <w:left w:val="single" w:sz="4" w:space="0" w:color="auto"/>
            </w:tcBorders>
          </w:tcPr>
          <w:p w:rsidR="00F77CC2" w:rsidRDefault="00F77CC2">
            <w:pPr>
              <w:pStyle w:val="CRCoverPage"/>
              <w:spacing w:after="0"/>
              <w:rPr>
                <w:b/>
                <w:i/>
                <w:sz w:val="8"/>
                <w:szCs w:val="8"/>
              </w:rPr>
            </w:pPr>
          </w:p>
        </w:tc>
        <w:tc>
          <w:tcPr>
            <w:tcW w:w="6946" w:type="dxa"/>
            <w:gridSpan w:val="9"/>
            <w:tcBorders>
              <w:right w:val="single" w:sz="4" w:space="0" w:color="auto"/>
            </w:tcBorders>
          </w:tcPr>
          <w:p w:rsidR="00F77CC2" w:rsidRDefault="00F77CC2">
            <w:pPr>
              <w:pStyle w:val="CRCoverPage"/>
              <w:spacing w:after="0"/>
              <w:rPr>
                <w:sz w:val="8"/>
                <w:szCs w:val="8"/>
              </w:rPr>
            </w:pPr>
          </w:p>
        </w:tc>
      </w:tr>
      <w:tr w:rsidR="00F77CC2">
        <w:tc>
          <w:tcPr>
            <w:tcW w:w="2694" w:type="dxa"/>
            <w:gridSpan w:val="2"/>
            <w:tcBorders>
              <w:left w:val="single" w:sz="4" w:space="0" w:color="auto"/>
            </w:tcBorders>
          </w:tcPr>
          <w:p w:rsidR="00F77CC2" w:rsidRDefault="00DB3FC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F77CC2" w:rsidRDefault="00DB3FCE" w:rsidP="00856202">
            <w:pPr>
              <w:pStyle w:val="CRCoverPage"/>
              <w:numPr>
                <w:ilvl w:val="0"/>
                <w:numId w:val="21"/>
              </w:numPr>
              <w:spacing w:after="0"/>
              <w:rPr>
                <w:lang w:eastAsia="zh-CN"/>
              </w:rPr>
            </w:pPr>
            <w:r>
              <w:rPr>
                <w:rFonts w:hint="eastAsia"/>
                <w:lang w:eastAsia="zh-CN"/>
              </w:rPr>
              <w:t xml:space="preserve">Adding test case </w:t>
            </w:r>
            <w:r w:rsidR="0092744C" w:rsidRPr="0092744C">
              <w:rPr>
                <w:lang w:eastAsia="zh-CN"/>
              </w:rPr>
              <w:t>10.1.8.1- N</w:t>
            </w:r>
            <w:r w:rsidR="00856202">
              <w:rPr>
                <w:rFonts w:hint="eastAsia"/>
                <w:lang w:eastAsia="zh-CN"/>
              </w:rPr>
              <w:t>SA</w:t>
            </w:r>
            <w:r w:rsidR="0092744C" w:rsidRPr="0092744C">
              <w:rPr>
                <w:lang w:eastAsia="zh-CN"/>
              </w:rPr>
              <w:t>C / PDU session establishment reject / Maximum number of PDU sessions reached / Back-off timer is neither zero nor deactivated</w:t>
            </w:r>
          </w:p>
        </w:tc>
      </w:tr>
      <w:tr w:rsidR="00F77CC2">
        <w:tc>
          <w:tcPr>
            <w:tcW w:w="2694" w:type="dxa"/>
            <w:gridSpan w:val="2"/>
            <w:tcBorders>
              <w:left w:val="single" w:sz="4" w:space="0" w:color="auto"/>
            </w:tcBorders>
          </w:tcPr>
          <w:p w:rsidR="00F77CC2" w:rsidRDefault="00F77CC2">
            <w:pPr>
              <w:pStyle w:val="CRCoverPage"/>
              <w:spacing w:after="0"/>
              <w:rPr>
                <w:b/>
                <w:i/>
                <w:sz w:val="8"/>
                <w:szCs w:val="8"/>
              </w:rPr>
            </w:pPr>
          </w:p>
        </w:tc>
        <w:tc>
          <w:tcPr>
            <w:tcW w:w="6946" w:type="dxa"/>
            <w:gridSpan w:val="9"/>
            <w:tcBorders>
              <w:right w:val="single" w:sz="4" w:space="0" w:color="auto"/>
            </w:tcBorders>
          </w:tcPr>
          <w:p w:rsidR="00F77CC2" w:rsidRDefault="00F77CC2">
            <w:pPr>
              <w:pStyle w:val="CRCoverPage"/>
              <w:spacing w:after="0"/>
              <w:rPr>
                <w:sz w:val="8"/>
                <w:szCs w:val="8"/>
              </w:rPr>
            </w:pPr>
          </w:p>
        </w:tc>
      </w:tr>
      <w:tr w:rsidR="00F77CC2">
        <w:tc>
          <w:tcPr>
            <w:tcW w:w="2694" w:type="dxa"/>
            <w:gridSpan w:val="2"/>
            <w:tcBorders>
              <w:left w:val="single" w:sz="4" w:space="0" w:color="auto"/>
              <w:bottom w:val="single" w:sz="4" w:space="0" w:color="auto"/>
            </w:tcBorders>
          </w:tcPr>
          <w:p w:rsidR="00F77CC2" w:rsidRDefault="00DB3FC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F77CC2" w:rsidRDefault="00DB3FCE">
            <w:pPr>
              <w:pStyle w:val="CRCoverPage"/>
              <w:spacing w:after="0"/>
            </w:pPr>
            <w:r>
              <w:t>Work plan cannot be completed.</w:t>
            </w:r>
          </w:p>
        </w:tc>
      </w:tr>
      <w:tr w:rsidR="00F77CC2">
        <w:tc>
          <w:tcPr>
            <w:tcW w:w="2694" w:type="dxa"/>
            <w:gridSpan w:val="2"/>
          </w:tcPr>
          <w:p w:rsidR="00F77CC2" w:rsidRDefault="00F77CC2">
            <w:pPr>
              <w:pStyle w:val="CRCoverPage"/>
              <w:spacing w:after="0"/>
              <w:rPr>
                <w:b/>
                <w:i/>
                <w:sz w:val="8"/>
                <w:szCs w:val="8"/>
              </w:rPr>
            </w:pPr>
          </w:p>
        </w:tc>
        <w:tc>
          <w:tcPr>
            <w:tcW w:w="6946" w:type="dxa"/>
            <w:gridSpan w:val="9"/>
          </w:tcPr>
          <w:p w:rsidR="00F77CC2" w:rsidRDefault="00F77CC2">
            <w:pPr>
              <w:pStyle w:val="CRCoverPage"/>
              <w:spacing w:after="0"/>
              <w:rPr>
                <w:sz w:val="8"/>
                <w:szCs w:val="8"/>
              </w:rPr>
            </w:pPr>
          </w:p>
        </w:tc>
      </w:tr>
      <w:tr w:rsidR="00F77CC2">
        <w:tc>
          <w:tcPr>
            <w:tcW w:w="2694" w:type="dxa"/>
            <w:gridSpan w:val="2"/>
            <w:tcBorders>
              <w:top w:val="single" w:sz="4" w:space="0" w:color="auto"/>
              <w:left w:val="single" w:sz="4" w:space="0" w:color="auto"/>
            </w:tcBorders>
          </w:tcPr>
          <w:p w:rsidR="00F77CC2" w:rsidRDefault="00DB3FC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F77CC2" w:rsidRDefault="0092744C">
            <w:pPr>
              <w:pStyle w:val="CRCoverPage"/>
              <w:spacing w:after="0"/>
              <w:rPr>
                <w:lang w:eastAsia="zh-CN"/>
              </w:rPr>
            </w:pPr>
            <w:r>
              <w:rPr>
                <w:rFonts w:hint="eastAsia"/>
                <w:lang w:eastAsia="zh-CN"/>
              </w:rPr>
              <w:t>10.1.8.1</w:t>
            </w:r>
            <w:r w:rsidR="00DB3FCE">
              <w:rPr>
                <w:rFonts w:hint="eastAsia"/>
                <w:lang w:eastAsia="zh-CN"/>
              </w:rPr>
              <w:t>(new)</w:t>
            </w:r>
          </w:p>
        </w:tc>
      </w:tr>
      <w:tr w:rsidR="00F77CC2">
        <w:tc>
          <w:tcPr>
            <w:tcW w:w="2694" w:type="dxa"/>
            <w:gridSpan w:val="2"/>
            <w:tcBorders>
              <w:left w:val="single" w:sz="4" w:space="0" w:color="auto"/>
            </w:tcBorders>
          </w:tcPr>
          <w:p w:rsidR="00F77CC2" w:rsidRDefault="00F77CC2">
            <w:pPr>
              <w:pStyle w:val="CRCoverPage"/>
              <w:spacing w:after="0"/>
              <w:rPr>
                <w:b/>
                <w:i/>
                <w:sz w:val="8"/>
                <w:szCs w:val="8"/>
              </w:rPr>
            </w:pPr>
          </w:p>
        </w:tc>
        <w:tc>
          <w:tcPr>
            <w:tcW w:w="6946" w:type="dxa"/>
            <w:gridSpan w:val="9"/>
            <w:tcBorders>
              <w:right w:val="single" w:sz="4" w:space="0" w:color="auto"/>
            </w:tcBorders>
          </w:tcPr>
          <w:p w:rsidR="00F77CC2" w:rsidRDefault="00F77CC2">
            <w:pPr>
              <w:pStyle w:val="CRCoverPage"/>
              <w:spacing w:after="0"/>
              <w:rPr>
                <w:sz w:val="8"/>
                <w:szCs w:val="8"/>
              </w:rPr>
            </w:pPr>
          </w:p>
        </w:tc>
      </w:tr>
      <w:tr w:rsidR="00F77CC2">
        <w:tc>
          <w:tcPr>
            <w:tcW w:w="2694" w:type="dxa"/>
            <w:gridSpan w:val="2"/>
            <w:tcBorders>
              <w:left w:val="single" w:sz="4" w:space="0" w:color="auto"/>
            </w:tcBorders>
          </w:tcPr>
          <w:p w:rsidR="00F77CC2" w:rsidRDefault="00F77CC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F77CC2" w:rsidRDefault="00DB3FC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77CC2" w:rsidRDefault="00DB3FCE">
            <w:pPr>
              <w:pStyle w:val="CRCoverPage"/>
              <w:spacing w:after="0"/>
              <w:jc w:val="center"/>
              <w:rPr>
                <w:b/>
                <w:caps/>
              </w:rPr>
            </w:pPr>
            <w:r>
              <w:rPr>
                <w:b/>
                <w:caps/>
              </w:rPr>
              <w:t>N</w:t>
            </w:r>
          </w:p>
        </w:tc>
        <w:tc>
          <w:tcPr>
            <w:tcW w:w="2977" w:type="dxa"/>
            <w:gridSpan w:val="4"/>
          </w:tcPr>
          <w:p w:rsidR="00F77CC2" w:rsidRDefault="00F77CC2">
            <w:pPr>
              <w:pStyle w:val="CRCoverPage"/>
              <w:tabs>
                <w:tab w:val="right" w:pos="2893"/>
              </w:tabs>
              <w:spacing w:after="0"/>
            </w:pPr>
          </w:p>
        </w:tc>
        <w:tc>
          <w:tcPr>
            <w:tcW w:w="3401" w:type="dxa"/>
            <w:gridSpan w:val="3"/>
            <w:tcBorders>
              <w:right w:val="single" w:sz="4" w:space="0" w:color="auto"/>
            </w:tcBorders>
            <w:shd w:val="clear" w:color="FFFF00" w:fill="auto"/>
          </w:tcPr>
          <w:p w:rsidR="00F77CC2" w:rsidRDefault="00F77CC2">
            <w:pPr>
              <w:pStyle w:val="CRCoverPage"/>
              <w:spacing w:after="0"/>
              <w:ind w:left="99"/>
            </w:pPr>
          </w:p>
        </w:tc>
      </w:tr>
      <w:tr w:rsidR="00F77CC2">
        <w:tc>
          <w:tcPr>
            <w:tcW w:w="2694" w:type="dxa"/>
            <w:gridSpan w:val="2"/>
            <w:tcBorders>
              <w:left w:val="single" w:sz="4" w:space="0" w:color="auto"/>
            </w:tcBorders>
          </w:tcPr>
          <w:p w:rsidR="00F77CC2" w:rsidRDefault="00DB3FC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F77CC2" w:rsidRDefault="00F77CC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77CC2" w:rsidRDefault="00DB3FCE">
            <w:pPr>
              <w:pStyle w:val="CRCoverPage"/>
              <w:spacing w:after="0"/>
              <w:jc w:val="center"/>
              <w:rPr>
                <w:b/>
                <w:caps/>
              </w:rPr>
            </w:pPr>
            <w:r>
              <w:rPr>
                <w:b/>
                <w:caps/>
              </w:rPr>
              <w:t>x</w:t>
            </w:r>
          </w:p>
        </w:tc>
        <w:tc>
          <w:tcPr>
            <w:tcW w:w="2977" w:type="dxa"/>
            <w:gridSpan w:val="4"/>
          </w:tcPr>
          <w:p w:rsidR="00F77CC2" w:rsidRDefault="00DB3FC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F77CC2" w:rsidRDefault="002043EC" w:rsidP="002043EC">
            <w:pPr>
              <w:pStyle w:val="CRCoverPage"/>
              <w:spacing w:after="0"/>
            </w:pPr>
            <w:r w:rsidRPr="002043EC">
              <w:t>TS/TR ... CR ...</w:t>
            </w:r>
          </w:p>
        </w:tc>
      </w:tr>
      <w:tr w:rsidR="00F77CC2">
        <w:tc>
          <w:tcPr>
            <w:tcW w:w="2694" w:type="dxa"/>
            <w:gridSpan w:val="2"/>
            <w:tcBorders>
              <w:left w:val="single" w:sz="4" w:space="0" w:color="auto"/>
            </w:tcBorders>
          </w:tcPr>
          <w:p w:rsidR="00F77CC2" w:rsidRDefault="00DB3FC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F77CC2" w:rsidRDefault="002043EC">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77CC2" w:rsidRDefault="00F77CC2">
            <w:pPr>
              <w:pStyle w:val="CRCoverPage"/>
              <w:spacing w:after="0"/>
              <w:jc w:val="center"/>
              <w:rPr>
                <w:b/>
                <w:caps/>
              </w:rPr>
            </w:pPr>
          </w:p>
        </w:tc>
        <w:tc>
          <w:tcPr>
            <w:tcW w:w="2977" w:type="dxa"/>
            <w:gridSpan w:val="4"/>
          </w:tcPr>
          <w:p w:rsidR="00F77CC2" w:rsidRDefault="00DB3FCE">
            <w:pPr>
              <w:pStyle w:val="CRCoverPage"/>
              <w:spacing w:after="0"/>
            </w:pPr>
            <w:r>
              <w:t xml:space="preserve"> Test specifications</w:t>
            </w:r>
          </w:p>
        </w:tc>
        <w:tc>
          <w:tcPr>
            <w:tcW w:w="3401" w:type="dxa"/>
            <w:gridSpan w:val="3"/>
            <w:tcBorders>
              <w:right w:val="single" w:sz="4" w:space="0" w:color="auto"/>
            </w:tcBorders>
            <w:shd w:val="pct30" w:color="FFFF00" w:fill="auto"/>
          </w:tcPr>
          <w:p w:rsidR="00F77CC2" w:rsidRDefault="002043EC" w:rsidP="00903894">
            <w:pPr>
              <w:pStyle w:val="CRCoverPage"/>
              <w:spacing w:after="0"/>
              <w:rPr>
                <w:lang w:eastAsia="zh-CN"/>
              </w:rPr>
            </w:pPr>
            <w:r w:rsidRPr="002043EC">
              <w:t xml:space="preserve">TS 38.523-2 CR </w:t>
            </w:r>
            <w:r w:rsidR="00903894">
              <w:rPr>
                <w:lang w:eastAsia="zh-CN"/>
              </w:rPr>
              <w:t>0521</w:t>
            </w:r>
          </w:p>
        </w:tc>
      </w:tr>
      <w:tr w:rsidR="00F77CC2">
        <w:tc>
          <w:tcPr>
            <w:tcW w:w="2694" w:type="dxa"/>
            <w:gridSpan w:val="2"/>
            <w:tcBorders>
              <w:left w:val="single" w:sz="4" w:space="0" w:color="auto"/>
            </w:tcBorders>
          </w:tcPr>
          <w:p w:rsidR="00F77CC2" w:rsidRDefault="00DB3FC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F77CC2" w:rsidRDefault="00F77CC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77CC2" w:rsidRDefault="00DB3FCE">
            <w:pPr>
              <w:pStyle w:val="CRCoverPage"/>
              <w:spacing w:after="0"/>
              <w:jc w:val="center"/>
              <w:rPr>
                <w:b/>
                <w:caps/>
              </w:rPr>
            </w:pPr>
            <w:r>
              <w:rPr>
                <w:b/>
                <w:caps/>
              </w:rPr>
              <w:t>x</w:t>
            </w:r>
          </w:p>
        </w:tc>
        <w:tc>
          <w:tcPr>
            <w:tcW w:w="2977" w:type="dxa"/>
            <w:gridSpan w:val="4"/>
          </w:tcPr>
          <w:p w:rsidR="00F77CC2" w:rsidRDefault="00DB3FCE">
            <w:pPr>
              <w:pStyle w:val="CRCoverPage"/>
              <w:spacing w:after="0"/>
            </w:pPr>
            <w:r>
              <w:t xml:space="preserve"> O&amp;M Specifications</w:t>
            </w:r>
          </w:p>
        </w:tc>
        <w:tc>
          <w:tcPr>
            <w:tcW w:w="3401" w:type="dxa"/>
            <w:gridSpan w:val="3"/>
            <w:tcBorders>
              <w:right w:val="single" w:sz="4" w:space="0" w:color="auto"/>
            </w:tcBorders>
            <w:shd w:val="pct30" w:color="FFFF00" w:fill="auto"/>
          </w:tcPr>
          <w:p w:rsidR="00F77CC2" w:rsidRDefault="002043EC" w:rsidP="002043EC">
            <w:pPr>
              <w:pStyle w:val="CRCoverPage"/>
              <w:spacing w:after="0"/>
              <w:rPr>
                <w:lang w:eastAsia="zh-CN"/>
              </w:rPr>
            </w:pPr>
            <w:r w:rsidRPr="002043EC">
              <w:rPr>
                <w:lang w:eastAsia="zh-CN"/>
              </w:rPr>
              <w:t>TS/TR ... CR ...</w:t>
            </w:r>
          </w:p>
        </w:tc>
      </w:tr>
      <w:tr w:rsidR="00F77CC2">
        <w:tc>
          <w:tcPr>
            <w:tcW w:w="2694" w:type="dxa"/>
            <w:gridSpan w:val="2"/>
            <w:tcBorders>
              <w:left w:val="single" w:sz="4" w:space="0" w:color="auto"/>
            </w:tcBorders>
          </w:tcPr>
          <w:p w:rsidR="00F77CC2" w:rsidRDefault="00F77CC2">
            <w:pPr>
              <w:pStyle w:val="CRCoverPage"/>
              <w:spacing w:after="0"/>
              <w:rPr>
                <w:b/>
                <w:i/>
              </w:rPr>
            </w:pPr>
          </w:p>
        </w:tc>
        <w:tc>
          <w:tcPr>
            <w:tcW w:w="6946" w:type="dxa"/>
            <w:gridSpan w:val="9"/>
            <w:tcBorders>
              <w:right w:val="single" w:sz="4" w:space="0" w:color="auto"/>
            </w:tcBorders>
          </w:tcPr>
          <w:p w:rsidR="00F77CC2" w:rsidRDefault="00F77CC2">
            <w:pPr>
              <w:pStyle w:val="CRCoverPage"/>
              <w:spacing w:after="0"/>
            </w:pPr>
          </w:p>
        </w:tc>
      </w:tr>
      <w:tr w:rsidR="00F77CC2">
        <w:tc>
          <w:tcPr>
            <w:tcW w:w="2694" w:type="dxa"/>
            <w:gridSpan w:val="2"/>
            <w:tcBorders>
              <w:left w:val="single" w:sz="4" w:space="0" w:color="auto"/>
              <w:bottom w:val="single" w:sz="4" w:space="0" w:color="auto"/>
            </w:tcBorders>
          </w:tcPr>
          <w:p w:rsidR="00F77CC2" w:rsidRDefault="00DB3FC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F77CC2" w:rsidRDefault="00F77CC2">
            <w:pPr>
              <w:pStyle w:val="CRCoverPage"/>
              <w:spacing w:after="0"/>
              <w:ind w:left="100"/>
              <w:rPr>
                <w:lang w:eastAsia="zh-CN"/>
              </w:rPr>
            </w:pPr>
          </w:p>
        </w:tc>
      </w:tr>
      <w:tr w:rsidR="00F77CC2">
        <w:tc>
          <w:tcPr>
            <w:tcW w:w="2694" w:type="dxa"/>
            <w:gridSpan w:val="2"/>
            <w:tcBorders>
              <w:top w:val="single" w:sz="4" w:space="0" w:color="auto"/>
              <w:bottom w:val="single" w:sz="4" w:space="0" w:color="auto"/>
            </w:tcBorders>
          </w:tcPr>
          <w:p w:rsidR="00F77CC2" w:rsidRDefault="00F77CC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rsidR="00F77CC2" w:rsidRDefault="00F77CC2">
            <w:pPr>
              <w:pStyle w:val="CRCoverPage"/>
              <w:spacing w:after="0"/>
              <w:ind w:left="100"/>
              <w:rPr>
                <w:sz w:val="8"/>
                <w:szCs w:val="8"/>
              </w:rPr>
            </w:pPr>
          </w:p>
        </w:tc>
      </w:tr>
      <w:tr w:rsidR="00F77CC2">
        <w:tc>
          <w:tcPr>
            <w:tcW w:w="2694" w:type="dxa"/>
            <w:gridSpan w:val="2"/>
            <w:tcBorders>
              <w:top w:val="single" w:sz="4" w:space="0" w:color="auto"/>
              <w:left w:val="single" w:sz="4" w:space="0" w:color="auto"/>
              <w:bottom w:val="single" w:sz="4" w:space="0" w:color="auto"/>
            </w:tcBorders>
          </w:tcPr>
          <w:p w:rsidR="00F77CC2" w:rsidRDefault="00DB3FC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70E6" w:rsidRPr="001E154C" w:rsidRDefault="008870E6" w:rsidP="008870E6">
            <w:pPr>
              <w:pStyle w:val="CRCoverPage"/>
              <w:spacing w:after="0"/>
              <w:ind w:left="100"/>
              <w:rPr>
                <w:highlight w:val="yellow"/>
                <w:lang w:eastAsia="zh-CN"/>
              </w:rPr>
            </w:pPr>
            <w:r w:rsidRPr="001E154C">
              <w:rPr>
                <w:rFonts w:hint="eastAsia"/>
                <w:highlight w:val="yellow"/>
                <w:lang w:eastAsia="zh-CN"/>
              </w:rPr>
              <w:t>R1:</w:t>
            </w:r>
            <w:r w:rsidRPr="001E154C">
              <w:rPr>
                <w:highlight w:val="yellow"/>
              </w:rPr>
              <w:t xml:space="preserve"> </w:t>
            </w:r>
            <w:r w:rsidRPr="001E154C">
              <w:rPr>
                <w:rFonts w:hint="eastAsia"/>
                <w:highlight w:val="yellow"/>
                <w:lang w:eastAsia="zh-CN"/>
              </w:rPr>
              <w:t>1.</w:t>
            </w:r>
            <w:r>
              <w:rPr>
                <w:rFonts w:hint="eastAsia"/>
                <w:highlight w:val="yellow"/>
                <w:lang w:eastAsia="zh-CN"/>
              </w:rPr>
              <w:t xml:space="preserve"> </w:t>
            </w:r>
            <w:r w:rsidRPr="001E154C">
              <w:rPr>
                <w:rFonts w:hint="eastAsia"/>
                <w:highlight w:val="yellow"/>
                <w:lang w:eastAsia="zh-CN"/>
              </w:rPr>
              <w:t>O</w:t>
            </w:r>
            <w:r w:rsidRPr="001E154C">
              <w:rPr>
                <w:highlight w:val="yellow"/>
                <w:lang w:eastAsia="zh-CN"/>
              </w:rPr>
              <w:t>ptimized</w:t>
            </w:r>
            <w:r w:rsidRPr="001E154C">
              <w:rPr>
                <w:rFonts w:hint="eastAsia"/>
                <w:highlight w:val="yellow"/>
                <w:lang w:eastAsia="zh-CN"/>
              </w:rPr>
              <w:t xml:space="preserve"> test sequences.</w:t>
            </w:r>
          </w:p>
          <w:p w:rsidR="00F77CC2" w:rsidRDefault="008870E6" w:rsidP="008870E6">
            <w:pPr>
              <w:pStyle w:val="CRCoverPage"/>
              <w:spacing w:after="0"/>
              <w:ind w:left="100"/>
              <w:rPr>
                <w:rFonts w:hint="eastAsia"/>
                <w:lang w:eastAsia="zh-CN"/>
              </w:rPr>
            </w:pPr>
            <w:r w:rsidRPr="001E154C">
              <w:rPr>
                <w:rFonts w:hint="eastAsia"/>
                <w:highlight w:val="yellow"/>
                <w:lang w:eastAsia="zh-CN"/>
              </w:rPr>
              <w:t xml:space="preserve">       2.</w:t>
            </w:r>
            <w:r>
              <w:rPr>
                <w:rFonts w:hint="eastAsia"/>
                <w:highlight w:val="yellow"/>
                <w:lang w:eastAsia="zh-CN"/>
              </w:rPr>
              <w:t xml:space="preserve"> </w:t>
            </w:r>
            <w:r w:rsidRPr="001E154C">
              <w:rPr>
                <w:rFonts w:hint="eastAsia"/>
                <w:highlight w:val="yellow"/>
                <w:lang w:eastAsia="zh-CN"/>
              </w:rPr>
              <w:t>Some editorial updates.</w:t>
            </w:r>
          </w:p>
        </w:tc>
      </w:tr>
    </w:tbl>
    <w:p w:rsidR="00F77CC2" w:rsidRDefault="00F77CC2">
      <w:pPr>
        <w:pStyle w:val="H6"/>
      </w:pPr>
    </w:p>
    <w:p w:rsidR="00F77CC2" w:rsidRDefault="00F77CC2"/>
    <w:p w:rsidR="00F77CC2" w:rsidRDefault="00F77CC2">
      <w:pPr>
        <w:rPr>
          <w:rFonts w:eastAsiaTheme="minorEastAsia"/>
          <w:lang w:eastAsia="zh-CN"/>
        </w:rPr>
      </w:pPr>
    </w:p>
    <w:p w:rsidR="00F77CC2" w:rsidRDefault="00F77CC2">
      <w:pPr>
        <w:rPr>
          <w:rFonts w:eastAsiaTheme="minorEastAsia"/>
          <w:lang w:eastAsia="zh-CN"/>
        </w:rPr>
      </w:pPr>
    </w:p>
    <w:p w:rsidR="00F77CC2" w:rsidRDefault="00F77CC2">
      <w:pPr>
        <w:rPr>
          <w:rFonts w:eastAsiaTheme="minorEastAsia"/>
          <w:lang w:eastAsia="zh-CN"/>
        </w:rPr>
      </w:pPr>
    </w:p>
    <w:p w:rsidR="0092744C" w:rsidRDefault="0092744C">
      <w:pPr>
        <w:rPr>
          <w:rFonts w:eastAsiaTheme="minorEastAsia"/>
          <w:lang w:eastAsia="zh-CN"/>
        </w:rPr>
      </w:pPr>
    </w:p>
    <w:p w:rsidR="009C170D" w:rsidRDefault="009C170D" w:rsidP="009C170D">
      <w:pPr>
        <w:rPr>
          <w:ins w:id="2" w:author="WANGYUFEI" w:date="2022-08-05T10:22:00Z"/>
          <w:rFonts w:eastAsiaTheme="minorEastAsia"/>
          <w:lang w:eastAsia="zh-CN"/>
        </w:rPr>
      </w:pPr>
      <w:bookmarkStart w:id="3" w:name="_Toc76403823"/>
      <w:bookmarkStart w:id="4" w:name="_Toc76402191"/>
      <w:ins w:id="5" w:author="WANGYUFEI" w:date="2022-08-05T10:22:00Z">
        <w:r>
          <w:rPr>
            <w:b/>
            <w:color w:val="00B0F0"/>
            <w:sz w:val="32"/>
            <w:szCs w:val="36"/>
          </w:rPr>
          <w:lastRenderedPageBreak/>
          <w:t>&lt;Start of Changed Section&gt;</w:t>
        </w:r>
      </w:ins>
    </w:p>
    <w:p w:rsidR="009C170D" w:rsidRDefault="009C170D" w:rsidP="009C170D">
      <w:pPr>
        <w:pStyle w:val="40"/>
        <w:rPr>
          <w:ins w:id="6" w:author="WANGYUFEI" w:date="2022-08-05T10:22:00Z"/>
          <w:rFonts w:eastAsiaTheme="minorEastAsia"/>
          <w:lang w:eastAsia="zh-CN"/>
        </w:rPr>
      </w:pPr>
      <w:ins w:id="7" w:author="WANGYUFEI" w:date="2022-08-05T10:22:00Z">
        <w:r>
          <w:rPr>
            <w:rFonts w:eastAsiaTheme="minorEastAsia" w:hint="eastAsia"/>
            <w:lang w:eastAsia="zh-CN"/>
          </w:rPr>
          <w:t>10.1.8.1</w:t>
        </w:r>
        <w:r>
          <w:tab/>
        </w:r>
        <w:bookmarkEnd w:id="3"/>
        <w:bookmarkEnd w:id="4"/>
        <w:r w:rsidRPr="005E3925">
          <w:t>N</w:t>
        </w:r>
      </w:ins>
      <w:ins w:id="8" w:author="WANGYUFEI" w:date="2022-08-18T11:04:00Z">
        <w:r w:rsidR="00856202" w:rsidRPr="00856202">
          <w:rPr>
            <w:rFonts w:eastAsiaTheme="minorEastAsia" w:hint="eastAsia"/>
            <w:highlight w:val="yellow"/>
            <w:lang w:eastAsia="zh-CN"/>
          </w:rPr>
          <w:t>SA</w:t>
        </w:r>
      </w:ins>
      <w:ins w:id="9" w:author="WANGYUFEI" w:date="2022-08-05T10:22:00Z">
        <w:r w:rsidRPr="005E3925">
          <w:t>C / PDU session establishment reject / Maximum number of PDU sessions reached / Back-off timer is neither zero nor deactivated</w:t>
        </w:r>
        <w:r>
          <w:t xml:space="preserve"> </w:t>
        </w:r>
      </w:ins>
    </w:p>
    <w:p w:rsidR="009C170D" w:rsidRDefault="009C170D" w:rsidP="009C170D">
      <w:pPr>
        <w:pStyle w:val="H6"/>
        <w:rPr>
          <w:ins w:id="10" w:author="WANGYUFEI" w:date="2022-08-05T10:22:00Z"/>
        </w:rPr>
      </w:pPr>
      <w:ins w:id="11" w:author="WANGYUFEI" w:date="2022-08-05T10:22:00Z">
        <w:r>
          <w:rPr>
            <w:rFonts w:eastAsiaTheme="minorEastAsia" w:hint="eastAsia"/>
            <w:lang w:eastAsia="zh-CN"/>
          </w:rPr>
          <w:t>10.1.8.1.1</w:t>
        </w:r>
        <w:r>
          <w:tab/>
          <w:t>Test Purpose (TP)</w:t>
        </w:r>
      </w:ins>
    </w:p>
    <w:p w:rsidR="009C170D" w:rsidRDefault="009C170D" w:rsidP="009C170D">
      <w:pPr>
        <w:pStyle w:val="H6"/>
        <w:rPr>
          <w:ins w:id="12" w:author="WANGYUFEI" w:date="2022-08-05T10:22:00Z"/>
        </w:rPr>
      </w:pPr>
      <w:ins w:id="13" w:author="WANGYUFEI" w:date="2022-08-05T10:22:00Z">
        <w:r>
          <w:t xml:space="preserve"> (1)</w:t>
        </w:r>
      </w:ins>
    </w:p>
    <w:p w:rsidR="009C170D" w:rsidRDefault="009C170D" w:rsidP="009C170D">
      <w:pPr>
        <w:pStyle w:val="PL"/>
        <w:rPr>
          <w:ins w:id="14" w:author="WANGYUFEI" w:date="2022-08-05T10:22:00Z"/>
        </w:rPr>
      </w:pPr>
      <w:ins w:id="15" w:author="WANGYUFEI" w:date="2022-08-05T10:22:00Z">
        <w:r>
          <w:rPr>
            <w:b/>
          </w:rPr>
          <w:t>with</w:t>
        </w:r>
        <w:r>
          <w:t xml:space="preserve"> {  </w:t>
        </w:r>
        <w:r w:rsidRPr="005E3925">
          <w:t>UE is establishing UE-requested PDU session by sending PDU Session establishment Request message with S-NSSAI</w:t>
        </w:r>
        <w:r>
          <w:t xml:space="preserve"> }</w:t>
        </w:r>
      </w:ins>
    </w:p>
    <w:p w:rsidR="009C170D" w:rsidRDefault="009C170D" w:rsidP="009C170D">
      <w:pPr>
        <w:pStyle w:val="PL"/>
        <w:rPr>
          <w:ins w:id="16" w:author="WANGYUFEI" w:date="2022-08-05T10:22:00Z"/>
        </w:rPr>
      </w:pPr>
      <w:ins w:id="17" w:author="WANGYUFEI" w:date="2022-08-05T10:22:00Z">
        <w:r>
          <w:rPr>
            <w:b/>
          </w:rPr>
          <w:t>ensure that</w:t>
        </w:r>
        <w:r>
          <w:t xml:space="preserve"> {</w:t>
        </w:r>
      </w:ins>
    </w:p>
    <w:p w:rsidR="009C170D" w:rsidRDefault="009C170D" w:rsidP="009C170D">
      <w:pPr>
        <w:pStyle w:val="PL"/>
        <w:rPr>
          <w:ins w:id="18" w:author="WANGYUFEI" w:date="2022-08-05T10:22:00Z"/>
        </w:rPr>
      </w:pPr>
      <w:ins w:id="19" w:author="WANGYUFEI" w:date="2022-08-05T10:22:00Z">
        <w:r>
          <w:t xml:space="preserve">  </w:t>
        </w:r>
        <w:r>
          <w:rPr>
            <w:b/>
          </w:rPr>
          <w:t>when</w:t>
        </w:r>
        <w:r>
          <w:t xml:space="preserve"> { </w:t>
        </w:r>
        <w:r w:rsidRPr="005E3925">
          <w:t xml:space="preserve">UE receives PDU SESSION ESTABLISHMENT REJECT with 5GSM cause value #69 "insufficient resources for specific slice" and Back-off timer value which is neither zero nor deactivated </w:t>
        </w:r>
        <w:r>
          <w:t>}</w:t>
        </w:r>
      </w:ins>
    </w:p>
    <w:p w:rsidR="009C170D" w:rsidRDefault="009C170D" w:rsidP="009C170D">
      <w:pPr>
        <w:pStyle w:val="PL"/>
        <w:rPr>
          <w:ins w:id="20" w:author="WANGYUFEI" w:date="2022-08-05T10:22:00Z"/>
        </w:rPr>
      </w:pPr>
      <w:ins w:id="21" w:author="WANGYUFEI" w:date="2022-08-05T10:22:00Z">
        <w:r>
          <w:t xml:space="preserve">    </w:t>
        </w:r>
        <w:r>
          <w:rPr>
            <w:b/>
          </w:rPr>
          <w:t>then</w:t>
        </w:r>
        <w:r>
          <w:t xml:space="preserve"> { </w:t>
        </w:r>
        <w:r w:rsidRPr="005E3925">
          <w:rPr>
            <w:rFonts w:cs="Courier New"/>
            <w:szCs w:val="16"/>
          </w:rPr>
          <w:t xml:space="preserve">UE shall start timer T3585 and shall not send another PDU SESSION ESTABLISHMENT REQUEST message for the same S-NSSAI </w:t>
        </w:r>
        <w:r>
          <w:t>}</w:t>
        </w:r>
      </w:ins>
    </w:p>
    <w:p w:rsidR="009C170D" w:rsidRDefault="009C170D" w:rsidP="009C170D">
      <w:pPr>
        <w:pStyle w:val="PL"/>
        <w:rPr>
          <w:ins w:id="22" w:author="WANGYUFEI" w:date="2022-08-05T10:22:00Z"/>
          <w:rFonts w:eastAsiaTheme="minorEastAsia"/>
          <w:lang w:eastAsia="zh-CN"/>
        </w:rPr>
      </w:pPr>
      <w:ins w:id="23" w:author="WANGYUFEI" w:date="2022-08-05T10:22:00Z">
        <w:r>
          <w:t xml:space="preserve">            }</w:t>
        </w:r>
      </w:ins>
    </w:p>
    <w:p w:rsidR="009C170D" w:rsidRDefault="009C170D" w:rsidP="009C170D">
      <w:pPr>
        <w:pStyle w:val="PL"/>
        <w:rPr>
          <w:ins w:id="24" w:author="WANGYUFEI" w:date="2022-08-05T10:22:00Z"/>
          <w:rFonts w:eastAsiaTheme="minorEastAsia"/>
          <w:lang w:eastAsia="zh-CN"/>
        </w:rPr>
      </w:pPr>
    </w:p>
    <w:p w:rsidR="009C170D" w:rsidRDefault="009C170D" w:rsidP="009C170D">
      <w:pPr>
        <w:pStyle w:val="H6"/>
        <w:rPr>
          <w:ins w:id="25" w:author="WANGYUFEI" w:date="2022-08-05T10:22:00Z"/>
        </w:rPr>
      </w:pPr>
      <w:ins w:id="26" w:author="WANGYUFEI" w:date="2022-08-05T10:22:00Z">
        <w:r>
          <w:t>(</w:t>
        </w:r>
        <w:r>
          <w:rPr>
            <w:rFonts w:eastAsiaTheme="minorEastAsia" w:hint="eastAsia"/>
            <w:lang w:eastAsia="zh-CN"/>
          </w:rPr>
          <w:t>2</w:t>
        </w:r>
        <w:r>
          <w:t>)</w:t>
        </w:r>
      </w:ins>
    </w:p>
    <w:p w:rsidR="009C170D" w:rsidRDefault="009C170D" w:rsidP="009C170D">
      <w:pPr>
        <w:pStyle w:val="PL"/>
        <w:rPr>
          <w:ins w:id="27" w:author="WANGYUFEI" w:date="2022-08-05T10:22:00Z"/>
        </w:rPr>
      </w:pPr>
      <w:ins w:id="28" w:author="WANGYUFEI" w:date="2022-08-05T10:22:00Z">
        <w:r>
          <w:rPr>
            <w:b/>
          </w:rPr>
          <w:t>with</w:t>
        </w:r>
        <w:r>
          <w:t xml:space="preserve"> {  </w:t>
        </w:r>
        <w:r w:rsidRPr="005E3925">
          <w:t>The timer T3585 associated with a S-NSSAI is running</w:t>
        </w:r>
        <w:r>
          <w:t xml:space="preserve"> }</w:t>
        </w:r>
      </w:ins>
    </w:p>
    <w:p w:rsidR="009C170D" w:rsidRDefault="009C170D" w:rsidP="009C170D">
      <w:pPr>
        <w:pStyle w:val="PL"/>
        <w:rPr>
          <w:ins w:id="29" w:author="WANGYUFEI" w:date="2022-08-05T10:22:00Z"/>
        </w:rPr>
      </w:pPr>
      <w:ins w:id="30" w:author="WANGYUFEI" w:date="2022-08-05T10:22:00Z">
        <w:r>
          <w:rPr>
            <w:b/>
          </w:rPr>
          <w:t>ensure that</w:t>
        </w:r>
        <w:r>
          <w:t xml:space="preserve"> {</w:t>
        </w:r>
      </w:ins>
    </w:p>
    <w:p w:rsidR="009C170D" w:rsidRDefault="009C170D" w:rsidP="009C170D">
      <w:pPr>
        <w:pStyle w:val="PL"/>
        <w:rPr>
          <w:ins w:id="31" w:author="WANGYUFEI" w:date="2022-08-05T10:22:00Z"/>
        </w:rPr>
      </w:pPr>
      <w:ins w:id="32" w:author="WANGYUFEI" w:date="2022-08-05T10:22:00Z">
        <w:r>
          <w:t xml:space="preserve">  </w:t>
        </w:r>
        <w:r>
          <w:rPr>
            <w:b/>
          </w:rPr>
          <w:t>when</w:t>
        </w:r>
        <w:r>
          <w:t xml:space="preserve"> { </w:t>
        </w:r>
        <w:r w:rsidRPr="005E3925">
          <w:t xml:space="preserve">UE is switched off and switched on </w:t>
        </w:r>
        <w:r>
          <w:t>}</w:t>
        </w:r>
      </w:ins>
    </w:p>
    <w:p w:rsidR="009C170D" w:rsidRDefault="009C170D" w:rsidP="009C170D">
      <w:pPr>
        <w:pStyle w:val="PL"/>
        <w:rPr>
          <w:ins w:id="33" w:author="WANGYUFEI" w:date="2022-08-05T10:22:00Z"/>
        </w:rPr>
      </w:pPr>
      <w:ins w:id="34" w:author="WANGYUFEI" w:date="2022-08-05T10:22:00Z">
        <w:r>
          <w:t xml:space="preserve">    </w:t>
        </w:r>
        <w:r>
          <w:rPr>
            <w:b/>
          </w:rPr>
          <w:t>then</w:t>
        </w:r>
        <w:r>
          <w:t xml:space="preserve"> { </w:t>
        </w:r>
        <w:r w:rsidRPr="005E3925">
          <w:rPr>
            <w:rFonts w:cs="Courier New"/>
            <w:szCs w:val="16"/>
          </w:rPr>
          <w:t>UE shall restart the</w:t>
        </w:r>
        <w:r>
          <w:rPr>
            <w:rFonts w:cs="Courier New"/>
            <w:szCs w:val="16"/>
          </w:rPr>
          <w:t xml:space="preserve"> timer T3585 if the time remain</w:t>
        </w:r>
        <w:r w:rsidRPr="005E3925">
          <w:rPr>
            <w:rFonts w:cs="Courier New"/>
            <w:szCs w:val="16"/>
          </w:rPr>
          <w:t xml:space="preserve">ing for T3585 timeout at switch off is greater than the time </w:t>
        </w:r>
        <w:r>
          <w:rPr>
            <w:rFonts w:cs="Courier New"/>
            <w:szCs w:val="16"/>
          </w:rPr>
          <w:t>elapsed betwe</w:t>
        </w:r>
        <w:r w:rsidRPr="005E3925">
          <w:rPr>
            <w:rFonts w:cs="Courier New"/>
            <w:szCs w:val="16"/>
          </w:rPr>
          <w:t xml:space="preserve">en switch off and switch on </w:t>
        </w:r>
        <w:r>
          <w:t>}</w:t>
        </w:r>
      </w:ins>
    </w:p>
    <w:p w:rsidR="009C170D" w:rsidRDefault="009C170D" w:rsidP="009C170D">
      <w:pPr>
        <w:pStyle w:val="PL"/>
        <w:rPr>
          <w:ins w:id="35" w:author="WANGYUFEI" w:date="2022-08-05T10:22:00Z"/>
          <w:rFonts w:eastAsiaTheme="minorEastAsia"/>
          <w:lang w:eastAsia="zh-CN"/>
        </w:rPr>
      </w:pPr>
      <w:ins w:id="36" w:author="WANGYUFEI" w:date="2022-08-05T10:22:00Z">
        <w:r>
          <w:t xml:space="preserve">            }</w:t>
        </w:r>
      </w:ins>
    </w:p>
    <w:p w:rsidR="009C170D" w:rsidRDefault="009C170D" w:rsidP="009C170D">
      <w:pPr>
        <w:pStyle w:val="PL"/>
        <w:rPr>
          <w:ins w:id="37" w:author="WANGYUFEI" w:date="2022-08-05T10:22:00Z"/>
          <w:rFonts w:eastAsiaTheme="minorEastAsia"/>
          <w:lang w:eastAsia="zh-CN"/>
        </w:rPr>
      </w:pPr>
    </w:p>
    <w:p w:rsidR="009C170D" w:rsidRDefault="009C170D" w:rsidP="009C170D">
      <w:pPr>
        <w:pStyle w:val="H6"/>
        <w:rPr>
          <w:ins w:id="38" w:author="WANGYUFEI" w:date="2022-08-05T10:22:00Z"/>
        </w:rPr>
      </w:pPr>
      <w:ins w:id="39" w:author="WANGYUFEI" w:date="2022-08-05T10:22:00Z">
        <w:r>
          <w:t>(</w:t>
        </w:r>
        <w:r>
          <w:rPr>
            <w:rFonts w:eastAsiaTheme="minorEastAsia" w:hint="eastAsia"/>
            <w:lang w:eastAsia="zh-CN"/>
          </w:rPr>
          <w:t>3</w:t>
        </w:r>
        <w:r>
          <w:t>)</w:t>
        </w:r>
      </w:ins>
    </w:p>
    <w:p w:rsidR="009C170D" w:rsidRDefault="009C170D" w:rsidP="009C170D">
      <w:pPr>
        <w:pStyle w:val="PL"/>
        <w:rPr>
          <w:ins w:id="40" w:author="WANGYUFEI" w:date="2022-08-05T10:22:00Z"/>
        </w:rPr>
      </w:pPr>
      <w:ins w:id="41" w:author="WANGYUFEI" w:date="2022-08-05T10:22:00Z">
        <w:r>
          <w:rPr>
            <w:b/>
          </w:rPr>
          <w:t>with</w:t>
        </w:r>
        <w:r>
          <w:t xml:space="preserve"> {  </w:t>
        </w:r>
        <w:r w:rsidRPr="005E3925">
          <w:t>UE in 5GMM-REGISTERED state</w:t>
        </w:r>
        <w:r>
          <w:t xml:space="preserve"> }</w:t>
        </w:r>
      </w:ins>
    </w:p>
    <w:p w:rsidR="009C170D" w:rsidRDefault="009C170D" w:rsidP="009C170D">
      <w:pPr>
        <w:pStyle w:val="PL"/>
        <w:rPr>
          <w:ins w:id="42" w:author="WANGYUFEI" w:date="2022-08-05T10:22:00Z"/>
        </w:rPr>
      </w:pPr>
      <w:ins w:id="43" w:author="WANGYUFEI" w:date="2022-08-05T10:22:00Z">
        <w:r>
          <w:rPr>
            <w:b/>
          </w:rPr>
          <w:t>ensure that</w:t>
        </w:r>
        <w:r>
          <w:t xml:space="preserve"> {</w:t>
        </w:r>
      </w:ins>
    </w:p>
    <w:p w:rsidR="009C170D" w:rsidRDefault="009C170D" w:rsidP="009C170D">
      <w:pPr>
        <w:pStyle w:val="PL"/>
        <w:rPr>
          <w:ins w:id="44" w:author="WANGYUFEI" w:date="2022-08-05T10:22:00Z"/>
        </w:rPr>
      </w:pPr>
      <w:ins w:id="45" w:author="WANGYUFEI" w:date="2022-08-05T10:22:00Z">
        <w:r>
          <w:t xml:space="preserve">  </w:t>
        </w:r>
        <w:r>
          <w:rPr>
            <w:b/>
          </w:rPr>
          <w:t>when</w:t>
        </w:r>
        <w:r>
          <w:t xml:space="preserve"> { </w:t>
        </w:r>
        <w:r w:rsidRPr="005E3925">
          <w:t xml:space="preserve">The timer T3585 associated with the S-NSSAI expires </w:t>
        </w:r>
        <w:r>
          <w:t>}</w:t>
        </w:r>
      </w:ins>
    </w:p>
    <w:p w:rsidR="009C170D" w:rsidRDefault="009C170D" w:rsidP="009C170D">
      <w:pPr>
        <w:pStyle w:val="PL"/>
        <w:rPr>
          <w:ins w:id="46" w:author="WANGYUFEI" w:date="2022-08-05T10:22:00Z"/>
        </w:rPr>
      </w:pPr>
      <w:ins w:id="47" w:author="WANGYUFEI" w:date="2022-08-05T10:22:00Z">
        <w:r>
          <w:t xml:space="preserve">    </w:t>
        </w:r>
        <w:r>
          <w:rPr>
            <w:b/>
          </w:rPr>
          <w:t>then</w:t>
        </w:r>
        <w:r>
          <w:t xml:space="preserve"> { </w:t>
        </w:r>
        <w:r w:rsidRPr="005E3925">
          <w:rPr>
            <w:rFonts w:cs="Courier New"/>
            <w:szCs w:val="16"/>
          </w:rPr>
          <w:t xml:space="preserve">UE could </w:t>
        </w:r>
        <w:r>
          <w:rPr>
            <w:rFonts w:cs="Courier New"/>
            <w:szCs w:val="16"/>
          </w:rPr>
          <w:t>initiate PDU session establish</w:t>
        </w:r>
        <w:r w:rsidRPr="005E3925">
          <w:rPr>
            <w:rFonts w:cs="Courier New"/>
            <w:szCs w:val="16"/>
          </w:rPr>
          <w:t xml:space="preserve">ment request with the S-NSSAI </w:t>
        </w:r>
        <w:r>
          <w:t>}</w:t>
        </w:r>
      </w:ins>
    </w:p>
    <w:p w:rsidR="009C170D" w:rsidRDefault="009C170D" w:rsidP="009C170D">
      <w:pPr>
        <w:pStyle w:val="PL"/>
        <w:rPr>
          <w:ins w:id="48" w:author="WANGYUFEI" w:date="2022-08-05T10:22:00Z"/>
          <w:rFonts w:eastAsiaTheme="minorEastAsia"/>
          <w:lang w:eastAsia="zh-CN"/>
        </w:rPr>
      </w:pPr>
      <w:ins w:id="49" w:author="WANGYUFEI" w:date="2022-08-05T10:22:00Z">
        <w:r>
          <w:t xml:space="preserve">            }</w:t>
        </w:r>
      </w:ins>
    </w:p>
    <w:p w:rsidR="009C170D" w:rsidRDefault="009C170D" w:rsidP="009C170D">
      <w:pPr>
        <w:pStyle w:val="PL"/>
        <w:rPr>
          <w:ins w:id="50" w:author="WANGYUFEI" w:date="2022-08-05T10:22:00Z"/>
          <w:rFonts w:eastAsiaTheme="minorEastAsia"/>
          <w:lang w:eastAsia="zh-CN"/>
        </w:rPr>
      </w:pPr>
    </w:p>
    <w:p w:rsidR="009C170D" w:rsidRDefault="009C170D" w:rsidP="009C170D">
      <w:pPr>
        <w:pStyle w:val="H6"/>
        <w:rPr>
          <w:ins w:id="51" w:author="WANGYUFEI" w:date="2022-08-05T10:22:00Z"/>
        </w:rPr>
      </w:pPr>
      <w:ins w:id="52" w:author="WANGYUFEI" w:date="2022-08-05T10:22:00Z">
        <w:r>
          <w:t>(</w:t>
        </w:r>
        <w:r>
          <w:rPr>
            <w:rFonts w:eastAsiaTheme="minorEastAsia" w:hint="eastAsia"/>
            <w:lang w:eastAsia="zh-CN"/>
          </w:rPr>
          <w:t>4</w:t>
        </w:r>
        <w:r>
          <w:t>)</w:t>
        </w:r>
      </w:ins>
    </w:p>
    <w:p w:rsidR="009C170D" w:rsidRDefault="009C170D" w:rsidP="009C170D">
      <w:pPr>
        <w:pStyle w:val="PL"/>
        <w:rPr>
          <w:ins w:id="53" w:author="WANGYUFEI" w:date="2022-08-05T10:22:00Z"/>
        </w:rPr>
      </w:pPr>
      <w:ins w:id="54" w:author="WANGYUFEI" w:date="2022-08-05T10:22:00Z">
        <w:r>
          <w:rPr>
            <w:b/>
          </w:rPr>
          <w:t>with</w:t>
        </w:r>
        <w:r>
          <w:t xml:space="preserve"> {  </w:t>
        </w:r>
        <w:r w:rsidRPr="005E3925">
          <w:t>UE is establishing UE-requested PDU session by sending PDU Session establishment Request message with no S-NSSAI provided</w:t>
        </w:r>
        <w:r>
          <w:t xml:space="preserve"> }</w:t>
        </w:r>
      </w:ins>
    </w:p>
    <w:p w:rsidR="009C170D" w:rsidRDefault="009C170D" w:rsidP="009C170D">
      <w:pPr>
        <w:pStyle w:val="PL"/>
        <w:rPr>
          <w:ins w:id="55" w:author="WANGYUFEI" w:date="2022-08-05T10:22:00Z"/>
        </w:rPr>
      </w:pPr>
      <w:ins w:id="56" w:author="WANGYUFEI" w:date="2022-08-05T10:22:00Z">
        <w:r>
          <w:rPr>
            <w:b/>
          </w:rPr>
          <w:t>ensure that</w:t>
        </w:r>
        <w:r>
          <w:t xml:space="preserve"> {</w:t>
        </w:r>
      </w:ins>
    </w:p>
    <w:p w:rsidR="009C170D" w:rsidRDefault="009C170D" w:rsidP="009C170D">
      <w:pPr>
        <w:pStyle w:val="PL"/>
        <w:rPr>
          <w:ins w:id="57" w:author="WANGYUFEI" w:date="2022-08-05T10:22:00Z"/>
        </w:rPr>
      </w:pPr>
      <w:ins w:id="58" w:author="WANGYUFEI" w:date="2022-08-05T10:22:00Z">
        <w:r>
          <w:t xml:space="preserve">  </w:t>
        </w:r>
        <w:r>
          <w:rPr>
            <w:b/>
          </w:rPr>
          <w:t>when</w:t>
        </w:r>
        <w:r>
          <w:t xml:space="preserve"> { </w:t>
        </w:r>
        <w:r w:rsidRPr="005E3925">
          <w:t xml:space="preserve">UE receives PDU SESSION ESTABLISHMENT REJECT with 5GSM cause value #69 "insufficient resources for specific slice" and Back-off timer value which is neither zero nor deactivated </w:t>
        </w:r>
        <w:r>
          <w:t>}</w:t>
        </w:r>
      </w:ins>
    </w:p>
    <w:p w:rsidR="009C170D" w:rsidRDefault="009C170D" w:rsidP="009C170D">
      <w:pPr>
        <w:pStyle w:val="PL"/>
        <w:rPr>
          <w:ins w:id="59" w:author="WANGYUFEI" w:date="2022-08-05T10:22:00Z"/>
        </w:rPr>
      </w:pPr>
      <w:ins w:id="60" w:author="WANGYUFEI" w:date="2022-08-05T10:22:00Z">
        <w:r>
          <w:t xml:space="preserve">    </w:t>
        </w:r>
        <w:r>
          <w:rPr>
            <w:b/>
          </w:rPr>
          <w:t>then</w:t>
        </w:r>
        <w:r>
          <w:t xml:space="preserve"> { </w:t>
        </w:r>
        <w:r w:rsidRPr="005E3925">
          <w:rPr>
            <w:rFonts w:cs="Courier New"/>
            <w:szCs w:val="16"/>
          </w:rPr>
          <w:t xml:space="preserve">UE shall start timer T3585 and shall not send another PDU SESSION ESTABLISHMENT REQUEST message without an S-NSSAI </w:t>
        </w:r>
        <w:r>
          <w:t>}</w:t>
        </w:r>
      </w:ins>
    </w:p>
    <w:p w:rsidR="009C170D" w:rsidRDefault="009C170D" w:rsidP="009C170D">
      <w:pPr>
        <w:pStyle w:val="PL"/>
        <w:rPr>
          <w:ins w:id="61" w:author="WANGYUFEI" w:date="2022-08-05T10:22:00Z"/>
          <w:rFonts w:eastAsiaTheme="minorEastAsia"/>
          <w:lang w:eastAsia="zh-CN"/>
        </w:rPr>
      </w:pPr>
      <w:ins w:id="62" w:author="WANGYUFEI" w:date="2022-08-05T10:22:00Z">
        <w:r>
          <w:t xml:space="preserve">            }</w:t>
        </w:r>
      </w:ins>
    </w:p>
    <w:p w:rsidR="009C170D" w:rsidRDefault="009C170D" w:rsidP="009C170D">
      <w:pPr>
        <w:pStyle w:val="PL"/>
        <w:rPr>
          <w:ins w:id="63" w:author="WANGYUFEI" w:date="2022-08-05T10:22:00Z"/>
          <w:rFonts w:eastAsiaTheme="minorEastAsia"/>
          <w:lang w:eastAsia="zh-CN"/>
        </w:rPr>
      </w:pPr>
    </w:p>
    <w:p w:rsidR="009C170D" w:rsidRDefault="009C170D" w:rsidP="009C170D">
      <w:pPr>
        <w:pStyle w:val="H6"/>
        <w:rPr>
          <w:ins w:id="64" w:author="WANGYUFEI" w:date="2022-08-05T10:22:00Z"/>
        </w:rPr>
      </w:pPr>
      <w:ins w:id="65" w:author="WANGYUFEI" w:date="2022-08-05T10:22:00Z">
        <w:r>
          <w:rPr>
            <w:rFonts w:eastAsiaTheme="minorEastAsia" w:hint="eastAsia"/>
            <w:lang w:eastAsia="zh-CN"/>
          </w:rPr>
          <w:t>10.1.8.1.2</w:t>
        </w:r>
        <w:r>
          <w:tab/>
          <w:t>Conformance requirements</w:t>
        </w:r>
      </w:ins>
    </w:p>
    <w:p w:rsidR="009C170D" w:rsidRDefault="009C170D" w:rsidP="009C170D">
      <w:pPr>
        <w:rPr>
          <w:ins w:id="66" w:author="WANGYUFEI" w:date="2022-08-05T10:22:00Z"/>
          <w:rFonts w:eastAsiaTheme="minorEastAsia"/>
          <w:lang w:eastAsia="zh-CN"/>
        </w:rPr>
      </w:pPr>
      <w:ins w:id="67" w:author="WANGYUFEI" w:date="2022-08-05T10:22:00Z">
        <w:r>
          <w:t xml:space="preserve">References: The conformance requirements covered in the present TC are specified in: TS </w:t>
        </w:r>
        <w:r>
          <w:rPr>
            <w:rFonts w:eastAsiaTheme="minorEastAsia" w:hint="eastAsia"/>
            <w:lang w:eastAsia="zh-CN"/>
          </w:rPr>
          <w:t>24.501</w:t>
        </w:r>
        <w:r>
          <w:t xml:space="preserve">, clause </w:t>
        </w:r>
        <w:r>
          <w:rPr>
            <w:rFonts w:eastAsiaTheme="minorEastAsia" w:hint="eastAsia"/>
            <w:lang w:eastAsia="zh-CN"/>
          </w:rPr>
          <w:t xml:space="preserve">4.6.3.1, </w:t>
        </w:r>
        <w:r>
          <w:t xml:space="preserve">clause </w:t>
        </w:r>
        <w:r>
          <w:rPr>
            <w:rFonts w:eastAsiaTheme="minorEastAsia" w:hint="eastAsia"/>
            <w:lang w:eastAsia="zh-CN"/>
          </w:rPr>
          <w:t>6.4.1.4.2.</w:t>
        </w:r>
        <w:r>
          <w:t>Unless otherwise stated these are Rel-</w:t>
        </w:r>
        <w:r>
          <w:rPr>
            <w:rFonts w:eastAsiaTheme="minorEastAsia" w:hint="eastAsia"/>
            <w:lang w:eastAsia="zh-CN"/>
          </w:rPr>
          <w:t>17</w:t>
        </w:r>
        <w:r>
          <w:t xml:space="preserve"> requirements. </w:t>
        </w:r>
      </w:ins>
    </w:p>
    <w:p w:rsidR="009C170D" w:rsidRDefault="009C170D" w:rsidP="009C170D">
      <w:pPr>
        <w:rPr>
          <w:ins w:id="68" w:author="WANGYUFEI" w:date="2022-08-05T10:22:00Z"/>
          <w:rFonts w:eastAsiaTheme="minorEastAsia"/>
          <w:lang w:eastAsia="zh-CN"/>
        </w:rPr>
      </w:pPr>
      <w:ins w:id="69" w:author="WANGYUFEI" w:date="2022-08-05T10:22:00Z">
        <w:r>
          <w:t xml:space="preserve">[TS </w:t>
        </w:r>
        <w:r>
          <w:rPr>
            <w:rFonts w:eastAsiaTheme="minorEastAsia" w:hint="eastAsia"/>
            <w:lang w:eastAsia="zh-CN"/>
          </w:rPr>
          <w:t>24.501</w:t>
        </w:r>
        <w:r>
          <w:t xml:space="preserve">, clause </w:t>
        </w:r>
        <w:r>
          <w:rPr>
            <w:rFonts w:eastAsiaTheme="minorEastAsia" w:hint="eastAsia"/>
            <w:lang w:eastAsia="zh-CN"/>
          </w:rPr>
          <w:t>4.6.3.1</w:t>
        </w:r>
        <w:r>
          <w:t>]</w:t>
        </w:r>
      </w:ins>
    </w:p>
    <w:p w:rsidR="009C170D" w:rsidRDefault="009C170D" w:rsidP="009C170D">
      <w:pPr>
        <w:rPr>
          <w:ins w:id="70" w:author="WANGYUFEI" w:date="2022-08-05T10:22:00Z"/>
          <w:bCs/>
        </w:rPr>
      </w:pPr>
      <w:ins w:id="71" w:author="WANGYUFEI" w:date="2022-08-05T10:22:00Z">
        <w:r>
          <w:rPr>
            <w:lang w:val="en-US"/>
          </w:rPr>
          <w:t>A serving PLMN</w:t>
        </w:r>
        <w:r w:rsidRPr="00EB2902">
          <w:rPr>
            <w:lang w:val="en-US"/>
          </w:rPr>
          <w:t xml:space="preserve"> </w:t>
        </w:r>
        <w:r>
          <w:rPr>
            <w:lang w:val="en-US"/>
          </w:rPr>
          <w:t xml:space="preserve">or the HPLMN, or SNPN can perform </w:t>
        </w:r>
        <w:r>
          <w:rPr>
            <w:lang w:val="en-US" w:eastAsia="zh-CN"/>
          </w:rPr>
          <w:t>network slice admission control</w:t>
        </w:r>
        <w:r>
          <w:rPr>
            <w:lang w:val="en-US"/>
          </w:rPr>
          <w:t xml:space="preserve"> for the S-NSSAI(s) subject to NSAC to </w:t>
        </w:r>
        <w:r>
          <w:t>monitor and control the total number of established PDU sessions per network slice.</w:t>
        </w:r>
        <w:r>
          <w:rPr>
            <w:bCs/>
          </w:rPr>
          <w:t xml:space="preserve"> T</w:t>
        </w:r>
        <w:r>
          <w:t xml:space="preserve">he SMF performs </w:t>
        </w:r>
        <w:r>
          <w:rPr>
            <w:lang w:val="en-US" w:eastAsia="zh-CN"/>
          </w:rPr>
          <w:t>network slice admission control</w:t>
        </w:r>
        <w:r>
          <w:rPr>
            <w:lang w:val="en-US"/>
          </w:rPr>
          <w:t xml:space="preserve"> </w:t>
        </w:r>
        <w:r>
          <w:t xml:space="preserve">on the S-NSSAI during the PDU session establishment procedure. If </w:t>
        </w:r>
        <w:r>
          <w:rPr>
            <w:bCs/>
          </w:rPr>
          <w:t xml:space="preserve">the maximum number of PDU sessions </w:t>
        </w:r>
        <w:r>
          <w:rPr>
            <w:noProof/>
          </w:rPr>
          <w:t>on a network slice associated with an S-NSSAI</w:t>
        </w:r>
        <w:r>
          <w:rPr>
            <w:bCs/>
          </w:rPr>
          <w:t xml:space="preserve"> has been already reached, the SMF </w:t>
        </w:r>
        <w:r>
          <w:rPr>
            <w:noProof/>
          </w:rPr>
          <w:t>rejects the PDU session establishment request using S-NSSAI based congestion control as specifed in subclause 6.2.8 and 6.4.1.4.2</w:t>
        </w:r>
        <w:r>
          <w:rPr>
            <w:bCs/>
          </w:rPr>
          <w:t>.</w:t>
        </w:r>
      </w:ins>
    </w:p>
    <w:p w:rsidR="009C170D" w:rsidRDefault="009C170D" w:rsidP="009C170D">
      <w:pPr>
        <w:rPr>
          <w:ins w:id="72" w:author="WANGYUFEI" w:date="2022-08-05T10:22:00Z"/>
          <w:bCs/>
        </w:rPr>
      </w:pPr>
      <w:ins w:id="73" w:author="WANGYUFEI" w:date="2022-08-05T10:22:00Z">
        <w:r>
          <w:rPr>
            <w:bCs/>
          </w:rPr>
          <w:t xml:space="preserve">The SMF </w:t>
        </w:r>
        <w:r>
          <w:t xml:space="preserve">performs </w:t>
        </w:r>
        <w:r>
          <w:rPr>
            <w:lang w:val="en-US" w:eastAsia="zh-CN"/>
          </w:rPr>
          <w:t>network slice admission control</w:t>
        </w:r>
        <w:r>
          <w:rPr>
            <w:lang w:val="en-US"/>
          </w:rPr>
          <w:t xml:space="preserve"> </w:t>
        </w:r>
        <w:r>
          <w:t xml:space="preserve">on the S-NSSAI for a PDU session that is associated with the non-3GPP access, when the UE requests to transfer a session from the non-3GPP access to the 3GPP access with the Allowed PDU session status IE as described in </w:t>
        </w:r>
        <w:proofErr w:type="spellStart"/>
        <w:r>
          <w:t>subclause</w:t>
        </w:r>
        <w:proofErr w:type="spellEnd"/>
        <w:r>
          <w:t xml:space="preserve"> 5.6.1.4. If </w:t>
        </w:r>
        <w:r>
          <w:rPr>
            <w:bCs/>
          </w:rPr>
          <w:t xml:space="preserve">the maximum number of PDU sessions </w:t>
        </w:r>
        <w:r>
          <w:rPr>
            <w:noProof/>
          </w:rPr>
          <w:t>on a network slice associated with an S-NSSAI</w:t>
        </w:r>
        <w:r>
          <w:rPr>
            <w:bCs/>
          </w:rPr>
          <w:t xml:space="preserve"> has been already reached, the SMF </w:t>
        </w:r>
        <w:r>
          <w:rPr>
            <w:noProof/>
          </w:rPr>
          <w:t xml:space="preserve">rejects the request to establish the user-plane resources (see </w:t>
        </w:r>
        <w:r>
          <w:rPr>
            <w:lang w:val="en-US" w:eastAsia="zh-CN"/>
          </w:rPr>
          <w:t>3GPP TS 29.502 [20A])</w:t>
        </w:r>
        <w:r>
          <w:rPr>
            <w:noProof/>
          </w:rPr>
          <w:t>.</w:t>
        </w:r>
      </w:ins>
    </w:p>
    <w:p w:rsidR="009C170D" w:rsidRDefault="009C170D" w:rsidP="009C170D">
      <w:pPr>
        <w:rPr>
          <w:ins w:id="74" w:author="WANGYUFEI" w:date="2022-08-05T10:22:00Z"/>
          <w:lang w:val="en-US" w:eastAsia="zh-CN"/>
        </w:rPr>
      </w:pPr>
      <w:ins w:id="75" w:author="WANGYUFEI" w:date="2022-08-05T10:22:00Z">
        <w:r w:rsidRPr="00EE3705">
          <w:rPr>
            <w:lang w:val="en-US"/>
          </w:rPr>
          <w:lastRenderedPageBreak/>
          <w:t xml:space="preserve">Based on operator policy, the </w:t>
        </w:r>
        <w:r w:rsidRPr="00EE3705">
          <w:rPr>
            <w:lang w:val="en-US" w:eastAsia="zh-CN"/>
          </w:rPr>
          <w:t>session</w:t>
        </w:r>
        <w:r w:rsidRPr="00EE3705">
          <w:rPr>
            <w:lang w:val="en-US"/>
          </w:rPr>
          <w:t xml:space="preserve"> management based network slice admission control is not applicable for </w:t>
        </w:r>
        <w:r w:rsidRPr="00EE3705">
          <w:rPr>
            <w:lang w:val="en-US" w:eastAsia="zh-CN"/>
          </w:rPr>
          <w:t xml:space="preserve">the </w:t>
        </w:r>
        <w:r>
          <w:rPr>
            <w:lang w:val="en-US" w:eastAsia="zh-CN"/>
          </w:rPr>
          <w:t>PDU session</w:t>
        </w:r>
        <w:r>
          <w:rPr>
            <w:lang w:val="en-US"/>
          </w:rPr>
          <w:t xml:space="preserve"> for emergency services</w:t>
        </w:r>
        <w:r>
          <w:rPr>
            <w:lang w:val="en-US" w:eastAsia="zh-CN"/>
          </w:rPr>
          <w:t>, or the session management based network slice admission control result is ignored for the PDU session for emergency services.</w:t>
        </w:r>
      </w:ins>
    </w:p>
    <w:p w:rsidR="009C170D" w:rsidRPr="00EE3705" w:rsidRDefault="009C170D" w:rsidP="009C170D">
      <w:pPr>
        <w:rPr>
          <w:ins w:id="76" w:author="WANGYUFEI" w:date="2022-08-05T10:22:00Z"/>
          <w:lang w:val="en-US" w:eastAsia="zh-CN"/>
        </w:rPr>
      </w:pPr>
      <w:ins w:id="77" w:author="WANGYUFEI" w:date="2022-08-05T10:22:00Z">
        <w:r w:rsidRPr="00EE3705">
          <w:rPr>
            <w:lang w:val="en-US"/>
          </w:rPr>
          <w:t xml:space="preserve">Based on operator policy, the </w:t>
        </w:r>
        <w:r w:rsidRPr="00EE3705">
          <w:rPr>
            <w:lang w:val="en-US" w:eastAsia="zh-CN"/>
          </w:rPr>
          <w:t>session</w:t>
        </w:r>
        <w:r w:rsidRPr="00EE3705">
          <w:rPr>
            <w:lang w:val="en-US"/>
          </w:rPr>
          <w:t xml:space="preserve"> management based network slice admission control is not applicable for </w:t>
        </w:r>
        <w:r w:rsidRPr="00EE3705">
          <w:rPr>
            <w:lang w:val="en-US" w:eastAsia="zh-CN"/>
          </w:rPr>
          <w:t xml:space="preserve">the </w:t>
        </w:r>
        <w:r>
          <w:rPr>
            <w:lang w:val="en-US" w:eastAsia="zh-CN"/>
          </w:rPr>
          <w:t>PDU session</w:t>
        </w:r>
        <w:r w:rsidRPr="00EE3705">
          <w:rPr>
            <w:lang w:val="en-US" w:eastAsia="zh-CN"/>
          </w:rPr>
          <w:t xml:space="preserve"> </w:t>
        </w:r>
        <w:r>
          <w:rPr>
            <w:lang w:val="en-US"/>
          </w:rPr>
          <w:t>for priority services</w:t>
        </w:r>
        <w:r>
          <w:rPr>
            <w:lang w:val="en-US" w:eastAsia="zh-CN"/>
          </w:rPr>
          <w:t>, or the session management based network slice admission control result is ignored for the PDU session for priority services.</w:t>
        </w:r>
      </w:ins>
    </w:p>
    <w:p w:rsidR="009C170D" w:rsidRPr="00EE3705" w:rsidRDefault="009C170D" w:rsidP="009C170D">
      <w:pPr>
        <w:pStyle w:val="NO"/>
        <w:rPr>
          <w:ins w:id="78" w:author="WANGYUFEI" w:date="2022-08-05T10:22:00Z"/>
          <w:lang w:val="en-US"/>
        </w:rPr>
      </w:pPr>
      <w:ins w:id="79" w:author="WANGYUFEI" w:date="2022-08-05T10:22:00Z">
        <w:r w:rsidRPr="00C87E2E">
          <w:rPr>
            <w:lang w:val="en-US"/>
          </w:rPr>
          <w:t>NOTE:</w:t>
        </w:r>
        <w:r w:rsidRPr="00C87E2E">
          <w:rPr>
            <w:lang w:val="en-US"/>
          </w:rPr>
          <w:tab/>
          <w:t>How the SMF determines that the PDU session is used for priority service</w:t>
        </w:r>
        <w:r>
          <w:rPr>
            <w:lang w:val="en-US"/>
          </w:rPr>
          <w:t>s</w:t>
        </w:r>
        <w:r w:rsidRPr="00C87E2E">
          <w:rPr>
            <w:lang w:val="en-US"/>
          </w:rPr>
          <w:t xml:space="preserve"> is outside the scope of this release of the present document.</w:t>
        </w:r>
      </w:ins>
    </w:p>
    <w:p w:rsidR="009C170D" w:rsidRDefault="009C170D" w:rsidP="009C170D">
      <w:pPr>
        <w:rPr>
          <w:ins w:id="80" w:author="WANGYUFEI" w:date="2022-08-05T10:22:00Z"/>
          <w:lang w:val="en-US" w:eastAsia="zh-CN"/>
        </w:rPr>
      </w:pPr>
      <w:ins w:id="81" w:author="WANGYUFEI" w:date="2022-08-05T10:22:00Z">
        <w:r>
          <w:rPr>
            <w:lang w:val="en-US"/>
          </w:rPr>
          <w:t xml:space="preserve">The </w:t>
        </w:r>
        <w:r>
          <w:rPr>
            <w:lang w:val="en-US" w:eastAsia="zh-CN"/>
          </w:rPr>
          <w:t>session</w:t>
        </w:r>
        <w:r>
          <w:rPr>
            <w:lang w:val="en-US"/>
          </w:rPr>
          <w:t xml:space="preserve"> management based network slice admission control is not applicable to PDU session </w:t>
        </w:r>
        <w:r>
          <w:t>established</w:t>
        </w:r>
        <w:r>
          <w:rPr>
            <w:lang w:val="en-US"/>
          </w:rPr>
          <w:t xml:space="preserve"> for onboarding services in SNPN</w:t>
        </w:r>
        <w:r>
          <w:rPr>
            <w:lang w:val="en-US" w:eastAsia="zh-CN"/>
          </w:rPr>
          <w:t>.</w:t>
        </w:r>
      </w:ins>
    </w:p>
    <w:p w:rsidR="009C170D" w:rsidRDefault="009C170D" w:rsidP="009C170D">
      <w:pPr>
        <w:pStyle w:val="NO"/>
        <w:rPr>
          <w:ins w:id="82" w:author="WANGYUFEI" w:date="2022-08-05T10:22:00Z"/>
        </w:rPr>
      </w:pPr>
      <w:ins w:id="83" w:author="WANGYUFEI" w:date="2022-08-05T10:22:00Z">
        <w:r>
          <w:t>NOTE 1:</w:t>
        </w:r>
        <w:r>
          <w:tab/>
        </w:r>
        <w:r w:rsidRPr="0083004F">
          <w:t>For the MA PDU session during the PDU session establishment procedure, the SMF performs network slice admission control only when it is newly established over the associated access type.</w:t>
        </w:r>
      </w:ins>
    </w:p>
    <w:p w:rsidR="009C170D" w:rsidRPr="00687AF9" w:rsidRDefault="009C170D" w:rsidP="009C170D">
      <w:pPr>
        <w:pStyle w:val="NO"/>
        <w:rPr>
          <w:ins w:id="84" w:author="WANGYUFEI" w:date="2022-08-05T10:22:00Z"/>
          <w:rFonts w:eastAsiaTheme="minorEastAsia"/>
          <w:lang w:eastAsia="zh-CN"/>
        </w:rPr>
      </w:pPr>
      <w:ins w:id="85" w:author="WANGYUFEI" w:date="2022-08-05T10:22:00Z">
        <w:r>
          <w:t>NOTE 2:</w:t>
        </w:r>
        <w:r>
          <w:tab/>
        </w:r>
        <w:r w:rsidRPr="0083004F">
          <w:t xml:space="preserve">For </w:t>
        </w:r>
        <w:r>
          <w:t xml:space="preserve">a set of redundant PDU sessions, the </w:t>
        </w:r>
        <w:r w:rsidRPr="0083004F">
          <w:t xml:space="preserve">SMF performs network slice admission control </w:t>
        </w:r>
        <w:r>
          <w:t>for each PDU session independently.</w:t>
        </w:r>
      </w:ins>
    </w:p>
    <w:p w:rsidR="009C170D" w:rsidRDefault="009C170D" w:rsidP="009C170D">
      <w:pPr>
        <w:rPr>
          <w:ins w:id="86" w:author="WANGYUFEI" w:date="2022-08-05T10:22:00Z"/>
          <w:rFonts w:eastAsiaTheme="minorEastAsia"/>
          <w:lang w:eastAsia="zh-CN"/>
        </w:rPr>
      </w:pPr>
      <w:ins w:id="87" w:author="WANGYUFEI" w:date="2022-08-05T10:22:00Z">
        <w:r>
          <w:t xml:space="preserve">[TS </w:t>
        </w:r>
        <w:r>
          <w:rPr>
            <w:rFonts w:eastAsiaTheme="minorEastAsia" w:hint="eastAsia"/>
            <w:lang w:eastAsia="zh-CN"/>
          </w:rPr>
          <w:t>24.501</w:t>
        </w:r>
        <w:r>
          <w:t xml:space="preserve">, clause </w:t>
        </w:r>
        <w:r>
          <w:rPr>
            <w:rFonts w:eastAsiaTheme="minorEastAsia" w:hint="eastAsia"/>
            <w:lang w:eastAsia="zh-CN"/>
          </w:rPr>
          <w:t>6.4.1.4.2</w:t>
        </w:r>
        <w:r>
          <w:t>]</w:t>
        </w:r>
      </w:ins>
    </w:p>
    <w:p w:rsidR="009C170D" w:rsidRDefault="009C170D" w:rsidP="009C170D">
      <w:pPr>
        <w:rPr>
          <w:ins w:id="88" w:author="WANGYUFEI" w:date="2022-08-05T10:22:00Z"/>
        </w:rPr>
      </w:pPr>
      <w:ins w:id="89" w:author="WANGYUFEI" w:date="2022-08-05T10:22:00Z">
        <w:r w:rsidRPr="00105C82">
          <w:t>If</w:t>
        </w:r>
        <w:r>
          <w:t>:</w:t>
        </w:r>
      </w:ins>
    </w:p>
    <w:p w:rsidR="009C170D" w:rsidRDefault="009C170D" w:rsidP="009C170D">
      <w:pPr>
        <w:pStyle w:val="B1"/>
        <w:rPr>
          <w:ins w:id="90" w:author="WANGYUFEI" w:date="2022-08-05T10:22:00Z"/>
          <w:lang w:eastAsia="en-US"/>
        </w:rPr>
      </w:pPr>
      <w:ins w:id="91" w:author="WANGYUFEI" w:date="2022-08-05T10:22:00Z">
        <w:r>
          <w:t>-</w:t>
        </w:r>
        <w:r>
          <w:tab/>
          <w:t xml:space="preserve">the 5GSM cause value #69 "insufficient resources for specific slice" and the Back-off timer </w:t>
        </w:r>
        <w:r>
          <w:rPr>
            <w:lang w:eastAsia="zh-TW"/>
          </w:rPr>
          <w:t xml:space="preserve">value </w:t>
        </w:r>
        <w:r>
          <w:t xml:space="preserve">IE are included in the PDU SESSION ESTABLISHMENT REJECT </w:t>
        </w:r>
        <w:r>
          <w:rPr>
            <w:lang w:val="en-US"/>
          </w:rPr>
          <w:t>message</w:t>
        </w:r>
        <w:r>
          <w:t>; or</w:t>
        </w:r>
      </w:ins>
    </w:p>
    <w:p w:rsidR="009C170D" w:rsidRDefault="009C170D" w:rsidP="009C170D">
      <w:pPr>
        <w:pStyle w:val="B1"/>
        <w:rPr>
          <w:ins w:id="92" w:author="WANGYUFEI" w:date="2022-08-05T10:22:00Z"/>
        </w:rPr>
      </w:pPr>
      <w:ins w:id="93" w:author="WANGYUFEI" w:date="2022-08-05T10:22:00Z">
        <w:r>
          <w:t>-</w:t>
        </w:r>
        <w:r>
          <w:tab/>
          <w:t xml:space="preserve">an indication that the 5GSM message was not forwarded due to S-NSSAI only based congestion control is received along a Back-off timer value and a </w:t>
        </w:r>
        <w:r w:rsidRPr="00440029">
          <w:t xml:space="preserve">PDU SESSION ESTABLISHMENT </w:t>
        </w:r>
        <w:r>
          <w:t>REQUEST message with the PDU session ID IE set to the PDU session ID of the PDU session;</w:t>
        </w:r>
      </w:ins>
    </w:p>
    <w:p w:rsidR="009C170D" w:rsidRDefault="009C170D" w:rsidP="009C170D">
      <w:pPr>
        <w:rPr>
          <w:ins w:id="94" w:author="WANGYUFEI" w:date="2022-08-05T10:22:00Z"/>
        </w:rPr>
      </w:pPr>
      <w:ins w:id="95" w:author="WANGYUFEI" w:date="2022-08-05T10:22:00Z">
        <w:r>
          <w:t>the UE shall</w:t>
        </w:r>
        <w:r w:rsidRPr="001D5655">
          <w:t xml:space="preserve"> </w:t>
        </w:r>
        <w:r>
          <w:t>ignore the Re-attempt indicator IE provided by the network, if any, and take different actions depending on the timer value received for</w:t>
        </w:r>
        <w:r w:rsidRPr="00E13371">
          <w:t xml:space="preserve"> </w:t>
        </w:r>
        <w:r>
          <w:t>timer</w:t>
        </w:r>
        <w:r w:rsidRPr="0073172D">
          <w:t xml:space="preserve"> </w:t>
        </w:r>
        <w:r>
          <w:t xml:space="preserve">T3585 in the Back-off timer value IE or depending on the Back-off timer value received from the 5GMM </w:t>
        </w:r>
        <w:proofErr w:type="spellStart"/>
        <w:r>
          <w:t>sublayer</w:t>
        </w:r>
        <w:proofErr w:type="spellEnd"/>
        <w:r>
          <w:t xml:space="preserve"> (if the UE is a UE configured for high priority </w:t>
        </w:r>
        <w:r w:rsidRPr="001F3660">
          <w:t>access</w:t>
        </w:r>
        <w:r w:rsidRPr="00680AE1">
          <w:t xml:space="preserve"> in selected PLMN</w:t>
        </w:r>
        <w:r>
          <w:t xml:space="preserve">, exceptions are specified in </w:t>
        </w:r>
        <w:proofErr w:type="spellStart"/>
        <w:r>
          <w:t>subclause</w:t>
        </w:r>
        <w:proofErr w:type="spellEnd"/>
        <w:r>
          <w:t> 6.2.8)</w:t>
        </w:r>
        <w:r>
          <w:rPr>
            <w:rFonts w:hint="eastAsia"/>
          </w:rPr>
          <w:t>:</w:t>
        </w:r>
      </w:ins>
    </w:p>
    <w:p w:rsidR="009C170D" w:rsidRPr="00B65E20" w:rsidRDefault="009C170D" w:rsidP="009C170D">
      <w:pPr>
        <w:pStyle w:val="B1"/>
        <w:rPr>
          <w:ins w:id="96" w:author="WANGYUFEI" w:date="2022-08-05T10:22:00Z"/>
        </w:rPr>
      </w:pPr>
      <w:ins w:id="97" w:author="WANGYUFEI" w:date="2022-08-05T10:22:00Z">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 xml:space="preserve">provided </w:t>
        </w:r>
        <w:r w:rsidRPr="004D1DD0">
          <w:t xml:space="preserve">during the </w:t>
        </w:r>
        <w:r>
          <w:t xml:space="preserve">PDU session </w:t>
        </w:r>
        <w:r w:rsidRPr="004D1DD0">
          <w:t>establishme</w:t>
        </w:r>
        <w:r>
          <w:t>nt</w:t>
        </w:r>
        <w:r w:rsidRPr="008B0E5C">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8B0E5C">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w:t>
        </w:r>
        <w:r>
          <w:t xml:space="preserve">The timer T3585 to be stopped includes </w:t>
        </w:r>
        <w:r>
          <w:rPr>
            <w:rFonts w:hint="eastAsia"/>
            <w:lang w:eastAsia="zh-TW"/>
          </w:rPr>
          <w:t>the timer T358</w:t>
        </w:r>
        <w:r>
          <w:rPr>
            <w:lang w:eastAsia="zh-TW"/>
          </w:rPr>
          <w:t>5</w:t>
        </w:r>
        <w:r>
          <w:rPr>
            <w:rFonts w:hint="eastAsia"/>
            <w:lang w:eastAsia="zh-TW"/>
          </w:rPr>
          <w:t xml:space="preserve">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B65E20">
          <w:t xml:space="preserve"> The UE shall then start timer </w:t>
        </w:r>
        <w:r>
          <w:t>T3585</w:t>
        </w:r>
        <w:r w:rsidRPr="00B65E20">
          <w:t xml:space="preserve"> with the value provided in the Back-off timer value IE </w:t>
        </w:r>
        <w:r>
          <w:t xml:space="preserve">or with the Back-off timer value received from the 5GMM </w:t>
        </w:r>
        <w:proofErr w:type="spellStart"/>
        <w:r>
          <w:t>sublayer</w:t>
        </w:r>
        <w:proofErr w:type="spellEnd"/>
        <w:r w:rsidRPr="00B65E20">
          <w:t xml:space="preserve"> and:</w:t>
        </w:r>
      </w:ins>
    </w:p>
    <w:p w:rsidR="009C170D" w:rsidRPr="00B6068D" w:rsidRDefault="009C170D" w:rsidP="009C170D">
      <w:pPr>
        <w:pStyle w:val="B2"/>
        <w:rPr>
          <w:ins w:id="98" w:author="WANGYUFEI" w:date="2022-08-05T10:22:00Z"/>
        </w:rPr>
      </w:pPr>
      <w:ins w:id="99" w:author="WANGYUFEI" w:date="2022-08-05T10:22:00Z">
        <w:r>
          <w:t>1)</w:t>
        </w:r>
        <w:r w:rsidRPr="00B6068D">
          <w:rPr>
            <w:rFonts w:hint="eastAsia"/>
          </w:rPr>
          <w:tab/>
          <w:t xml:space="preserve">shall </w:t>
        </w:r>
        <w:r w:rsidRPr="00B6068D">
          <w:t>not send another PDU SESSION ESTABLISHMENT REQUEST</w:t>
        </w:r>
        <w:r>
          <w:t xml:space="preserve"> message</w:t>
        </w:r>
        <w:r w:rsidRPr="00323902">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068D">
          <w:t>,</w:t>
        </w:r>
        <w:r>
          <w:t xml:space="preserve"> </w:t>
        </w:r>
        <w:r w:rsidRPr="00B6068D">
          <w:rPr>
            <w:rFonts w:hint="eastAsia"/>
          </w:rPr>
          <w:t xml:space="preserve">or </w:t>
        </w:r>
        <w:r w:rsidRPr="00B65E20">
          <w:t xml:space="preserve">another </w:t>
        </w:r>
        <w:r w:rsidRPr="00B6068D">
          <w:t>PDU SESSION MODIFICATION REQUEST message</w:t>
        </w:r>
        <w:r w:rsidRPr="00F41974">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5E20">
          <w:t>for a non-emergency P</w:t>
        </w:r>
        <w:r w:rsidRPr="00B65E20">
          <w:rPr>
            <w:rFonts w:hint="eastAsia"/>
          </w:rPr>
          <w:t>DU session</w:t>
        </w:r>
        <w:r w:rsidRPr="00B6068D">
          <w:t xml:space="preserve"> for the same </w:t>
        </w:r>
        <w:r>
          <w:rPr>
            <w:rFonts w:hint="eastAsia"/>
            <w:lang w:eastAsia="zh-CN"/>
          </w:rPr>
          <w:t>S-NSSAI</w:t>
        </w:r>
        <w:r w:rsidRPr="00B6068D">
          <w:t xml:space="preserve"> that was sent by the UE, until timer </w:t>
        </w:r>
        <w:r>
          <w:t>T3585</w:t>
        </w:r>
        <w:r w:rsidRPr="00B6068D">
          <w:t xml:space="preserve"> expires or timer </w:t>
        </w:r>
        <w:r>
          <w:t>T3585</w:t>
        </w:r>
        <w:r w:rsidRPr="00B6068D">
          <w:t xml:space="preserve"> is stopped; and</w:t>
        </w:r>
      </w:ins>
    </w:p>
    <w:p w:rsidR="009C170D" w:rsidRPr="00B65E20" w:rsidRDefault="009C170D" w:rsidP="009C170D">
      <w:pPr>
        <w:pStyle w:val="B2"/>
        <w:rPr>
          <w:ins w:id="100" w:author="WANGYUFEI" w:date="2022-08-05T10:22:00Z"/>
        </w:rPr>
      </w:pPr>
      <w:ins w:id="101" w:author="WANGYUFEI" w:date="2022-08-05T10:22:00Z">
        <w:r>
          <w:t>2)</w:t>
        </w:r>
        <w:r w:rsidRPr="00B6068D">
          <w:tab/>
          <w:t xml:space="preserve">shall not send another PDU SESSION ESTABLISHMENT REQUEST message without </w:t>
        </w:r>
        <w:r>
          <w:t>an S-NSSAI</w:t>
        </w:r>
        <w:r w:rsidRPr="00B65E20">
          <w:t xml:space="preserve"> and with request type different from "</w:t>
        </w:r>
        <w:r>
          <w:t>initial emergency request</w:t>
        </w:r>
        <w:r w:rsidRPr="00B65E20">
          <w:t>"</w:t>
        </w:r>
        <w:r w:rsidRPr="00ED4D9E">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if no </w:t>
        </w:r>
        <w:r>
          <w:rPr>
            <w:rFonts w:hint="eastAsia"/>
            <w:lang w:eastAsia="zh-CN"/>
          </w:rPr>
          <w:t>S-NSSAI</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t>initial emergency request</w:t>
        </w:r>
        <w:r w:rsidRPr="00B65E20">
          <w:t>"</w:t>
        </w:r>
        <w:r w:rsidRPr="00133E97">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T3585</w:t>
        </w:r>
        <w:r w:rsidRPr="00B65E20">
          <w:t xml:space="preserve"> expires or timer </w:t>
        </w:r>
        <w:r>
          <w:t>T3585</w:t>
        </w:r>
        <w:r w:rsidRPr="00B65E20">
          <w:t xml:space="preserve"> is stopped.</w:t>
        </w:r>
      </w:ins>
    </w:p>
    <w:p w:rsidR="009C170D" w:rsidRPr="000E4BAC" w:rsidRDefault="009C170D" w:rsidP="009C170D">
      <w:pPr>
        <w:pStyle w:val="B2"/>
        <w:rPr>
          <w:ins w:id="102" w:author="WANGYUFEI" w:date="2022-08-05T10:22:00Z"/>
        </w:rPr>
      </w:pPr>
      <w:ins w:id="103" w:author="WANGYUFEI" w:date="2022-08-05T10:22:00Z">
        <w:r>
          <w:tab/>
        </w:r>
        <w:r w:rsidRPr="00B65E20">
          <w:t xml:space="preserve">The UE shall not stop timer </w:t>
        </w:r>
        <w:r>
          <w:t>T3585</w:t>
        </w:r>
        <w:r w:rsidRPr="000E4BAC">
          <w:t xml:space="preserve"> upon a PLMN change or inter-system change;</w:t>
        </w:r>
      </w:ins>
    </w:p>
    <w:p w:rsidR="009C170D" w:rsidRDefault="009C170D" w:rsidP="009C170D">
      <w:pPr>
        <w:pStyle w:val="B1"/>
        <w:rPr>
          <w:ins w:id="104" w:author="WANGYUFEI" w:date="2022-08-05T10:22:00Z"/>
        </w:rPr>
      </w:pPr>
      <w:ins w:id="105" w:author="WANGYUFEI" w:date="2022-08-05T10:22:00Z">
        <w:r>
          <w:lastRenderedPageBreak/>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w:t>
        </w:r>
        <w:r>
          <w:t xml:space="preserve">provided </w:t>
        </w:r>
        <w:r w:rsidRPr="004D1DD0">
          <w:t xml:space="preserve">during the </w:t>
        </w:r>
        <w:r>
          <w:t xml:space="preserve">PDU session </w:t>
        </w:r>
        <w:r w:rsidRPr="004D1DD0">
          <w:t>establishme</w:t>
        </w:r>
        <w:r>
          <w:t>nt</w:t>
        </w:r>
        <w:r w:rsidRPr="008143C3">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xml:space="preserve">. The timer T3585 to be stopped includes </w:t>
        </w:r>
        <w:r>
          <w:rPr>
            <w:rFonts w:hint="eastAsia"/>
            <w:lang w:eastAsia="zh-TW"/>
          </w:rPr>
          <w:t>the timer T358</w:t>
        </w:r>
        <w:r>
          <w:rPr>
            <w:lang w:eastAsia="zh-TW"/>
          </w:rPr>
          <w:t>5</w:t>
        </w:r>
        <w:r>
          <w:rPr>
            <w:rFonts w:hint="eastAsia"/>
            <w:lang w:eastAsia="zh-TW"/>
          </w:rPr>
          <w:t xml:space="preserve">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 xml:space="preserve">he timer T3585 applied for the registered PLMN, if running. </w:t>
        </w:r>
        <w:r>
          <w:t>The UE</w:t>
        </w:r>
        <w:r w:rsidRPr="00205E1B">
          <w:t>:</w:t>
        </w:r>
      </w:ins>
    </w:p>
    <w:p w:rsidR="009C170D" w:rsidRDefault="009C170D" w:rsidP="009C170D">
      <w:pPr>
        <w:pStyle w:val="B2"/>
        <w:rPr>
          <w:ins w:id="106" w:author="WANGYUFEI" w:date="2022-08-05T10:22:00Z"/>
        </w:rPr>
      </w:pPr>
      <w:ins w:id="107" w:author="WANGYUFEI" w:date="2022-08-05T10:22:00Z">
        <w:r>
          <w:t>1)</w:t>
        </w:r>
        <w:r>
          <w:rPr>
            <w:rFonts w:hint="eastAsia"/>
          </w:rPr>
          <w:tab/>
          <w:t xml:space="preserve">shall </w:t>
        </w:r>
        <w:r w:rsidRPr="00205E1B">
          <w:t xml:space="preserve">not send another </w:t>
        </w:r>
        <w:r w:rsidRPr="008F1C8B">
          <w:t>PDU SESSION ESTABLISHMENT REQUEST</w:t>
        </w:r>
        <w:r>
          <w:t xml:space="preserve"> message</w:t>
        </w:r>
        <w:r w:rsidRPr="00AE5066">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w:t>
        </w:r>
        <w:r>
          <w:rPr>
            <w:rFonts w:hint="eastAsia"/>
          </w:rPr>
          <w:t xml:space="preserve"> </w:t>
        </w:r>
        <w:r w:rsidRPr="008F1C8B">
          <w:rPr>
            <w:rFonts w:hint="eastAsia"/>
          </w:rPr>
          <w:t>or</w:t>
        </w:r>
        <w:r w:rsidRPr="00205E1B">
          <w:t xml:space="preserve"> </w:t>
        </w:r>
        <w:r>
          <w:t xml:space="preserve">another </w:t>
        </w:r>
        <w:r w:rsidRPr="00440029">
          <w:t xml:space="preserve">PDU SESSION </w:t>
        </w:r>
        <w:r>
          <w:t>MODIFICATION</w:t>
        </w:r>
        <w:r w:rsidRPr="00440029">
          <w:t xml:space="preserve"> </w:t>
        </w:r>
        <w:r>
          <w:t>REQUEST</w:t>
        </w:r>
        <w:r w:rsidRPr="00AE5066">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until the UE is switched off</w:t>
        </w:r>
        <w:r>
          <w:t>,</w:t>
        </w:r>
        <w:r w:rsidRPr="00205E1B">
          <w:t xml:space="preserve"> the USIM is removed</w:t>
        </w:r>
        <w:r>
          <w:t xml:space="preserve">,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message</w:t>
        </w:r>
        <w:r w:rsidRPr="00DD63B5">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from the network</w:t>
        </w:r>
        <w:r>
          <w:t xml:space="preserve">, or </w:t>
        </w:r>
        <w:r w:rsidRPr="00205E1B">
          <w:t xml:space="preserve">a </w:t>
        </w:r>
        <w:r w:rsidRPr="00440029">
          <w:t xml:space="preserve">PDU SESSION </w:t>
        </w:r>
        <w:r>
          <w:t>AUTHENTICATION</w:t>
        </w:r>
        <w:r w:rsidRPr="00440029">
          <w:t xml:space="preserve"> </w:t>
        </w:r>
        <w:r>
          <w:t>COMMAND</w:t>
        </w:r>
        <w:r w:rsidRPr="00440029">
          <w:t xml:space="preserve"> </w:t>
        </w:r>
        <w:r w:rsidRPr="00205E1B">
          <w:t>message</w:t>
        </w:r>
        <w:r w:rsidRPr="00DD63B5">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from the network</w:t>
        </w:r>
        <w:r>
          <w:t>,</w:t>
        </w:r>
        <w:r w:rsidRPr="00205E1B">
          <w:t xml:space="preserve">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same </w:t>
        </w:r>
        <w:r>
          <w:rPr>
            <w:rFonts w:hint="eastAsia"/>
            <w:lang w:eastAsia="zh-CN"/>
          </w:rPr>
          <w:t>S-NSSAI</w:t>
        </w:r>
        <w:r w:rsidRPr="00205E1B">
          <w:t xml:space="preserve"> from the network; and</w:t>
        </w:r>
      </w:ins>
    </w:p>
    <w:p w:rsidR="009C170D" w:rsidRDefault="009C170D" w:rsidP="009C170D">
      <w:pPr>
        <w:pStyle w:val="B2"/>
        <w:rPr>
          <w:ins w:id="108" w:author="WANGYUFEI" w:date="2022-08-05T10:22:00Z"/>
        </w:rPr>
      </w:pPr>
      <w:ins w:id="109" w:author="WANGYUFEI" w:date="2022-08-05T10:22:00Z">
        <w:r>
          <w:t>2)</w:t>
        </w:r>
        <w:r>
          <w:rPr>
            <w:rFonts w:hint="eastAsia"/>
          </w:rPr>
          <w:tab/>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rsidRPr="00417ABB">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if no </w:t>
        </w:r>
        <w:r>
          <w:rPr>
            <w:rFonts w:hint="eastAsia"/>
            <w:lang w:eastAsia="zh-CN"/>
          </w:rPr>
          <w:t>S-NSSAI</w:t>
        </w:r>
        <w:r w:rsidRPr="00840573">
          <w:t xml:space="preserve"> was </w:t>
        </w:r>
        <w:r>
          <w:t xml:space="preserve">provided </w:t>
        </w:r>
        <w:r w:rsidRPr="004D1DD0">
          <w:t xml:space="preserve">during the </w:t>
        </w:r>
        <w:r>
          <w:t xml:space="preserve">PDU session </w:t>
        </w:r>
        <w:r w:rsidRPr="004D1DD0">
          <w:t>establishme</w:t>
        </w:r>
        <w:r>
          <w:t xml:space="preserve">nt </w:t>
        </w:r>
        <w:r w:rsidRPr="00840573">
          <w:t>and the request type</w:t>
        </w:r>
        <w:r>
          <w:t xml:space="preserve"> was different from "initial emergency request"</w:t>
        </w:r>
        <w:r w:rsidRPr="00350E2F">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until the UE is switched off</w:t>
        </w:r>
        <w:r>
          <w:t>,</w:t>
        </w:r>
        <w:r w:rsidRPr="00840573">
          <w:t xml:space="preserve"> the USIM is removed</w:t>
        </w:r>
        <w:r>
          <w:t xml:space="preserve">,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r w:rsidRPr="00840573">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w:t>
        </w:r>
        <w:r>
          <w:t xml:space="preserve">, or </w:t>
        </w:r>
        <w:r w:rsidRPr="00840573">
          <w:t xml:space="preserve">a </w:t>
        </w:r>
        <w:r w:rsidRPr="00440029">
          <w:t xml:space="preserve">PDU SESSION </w:t>
        </w:r>
        <w:r>
          <w:t>AUTHENTICATION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840573">
          <w:t xml:space="preserve">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ins>
    </w:p>
    <w:p w:rsidR="009C170D" w:rsidRDefault="009C170D" w:rsidP="009C170D">
      <w:pPr>
        <w:pStyle w:val="B2"/>
        <w:rPr>
          <w:ins w:id="110" w:author="WANGYUFEI" w:date="2022-08-05T10:22:00Z"/>
        </w:rPr>
      </w:pPr>
      <w:ins w:id="111" w:author="WANGYUFEI" w:date="2022-08-05T10:22:00Z">
        <w:r>
          <w:tab/>
        </w:r>
        <w:r w:rsidRPr="000E4BAC">
          <w:t xml:space="preserve">The timer </w:t>
        </w:r>
        <w:r>
          <w:t>T3585</w:t>
        </w:r>
        <w:r w:rsidRPr="000E4BAC">
          <w:t xml:space="preserve"> remains deactivated upon a PLMN change or inter-system change; and</w:t>
        </w:r>
      </w:ins>
    </w:p>
    <w:p w:rsidR="009C170D" w:rsidRDefault="009C170D" w:rsidP="009C170D">
      <w:pPr>
        <w:pStyle w:val="B1"/>
        <w:rPr>
          <w:ins w:id="112" w:author="WANGYUFEI" w:date="2022-08-05T10:22:00Z"/>
        </w:rPr>
      </w:pPr>
      <w:ins w:id="113" w:author="WANGYUFEI" w:date="2022-08-05T10:22:00Z">
        <w:r>
          <w:t>c</w:t>
        </w:r>
        <w:r>
          <w:rPr>
            <w:rFonts w:hint="eastAsia"/>
          </w:rPr>
          <w:t>)</w:t>
        </w:r>
        <w:r>
          <w:rPr>
            <w:rFonts w:hint="eastAsia"/>
          </w:rPr>
          <w:tab/>
        </w:r>
        <w:r w:rsidRPr="000E4BAC">
          <w:t>if the timer value indicates zero, the UE:</w:t>
        </w:r>
      </w:ins>
    </w:p>
    <w:p w:rsidR="009C170D" w:rsidRDefault="009C170D" w:rsidP="009C170D">
      <w:pPr>
        <w:pStyle w:val="B2"/>
        <w:rPr>
          <w:ins w:id="114" w:author="WANGYUFEI" w:date="2022-08-05T10:22:00Z"/>
        </w:rPr>
      </w:pPr>
      <w:ins w:id="115" w:author="WANGYUFEI" w:date="2022-08-05T10:22:00Z">
        <w:r>
          <w:t>1)</w:t>
        </w:r>
        <w:r>
          <w:rPr>
            <w:rFonts w:hint="eastAsia"/>
          </w:rPr>
          <w:tab/>
          <w:t xml:space="preserve">shall </w:t>
        </w:r>
        <w:r w:rsidRPr="000E4BAC">
          <w:t xml:space="preserve">stop timer </w:t>
        </w:r>
        <w:r>
          <w:t>T3585</w:t>
        </w:r>
        <w:r w:rsidRPr="000E4BAC">
          <w:t xml:space="preserve"> associated with the corresponding </w:t>
        </w:r>
        <w:r>
          <w:rPr>
            <w:rFonts w:hint="eastAsia"/>
            <w:lang w:eastAsia="zh-CN"/>
          </w:rPr>
          <w:t>S-NSSAI</w:t>
        </w:r>
        <w:r>
          <w:rPr>
            <w:lang w:eastAsia="zh-CN"/>
          </w:rPr>
          <w:t xml:space="preserve"> </w:t>
        </w:r>
        <w:r>
          <w:t xml:space="preserve">(including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lang w:eastAsia="zh-CN"/>
          </w:rPr>
          <w:t>S-NSSAI</w:t>
        </w:r>
        <w:r w:rsidRPr="000E4BAC">
          <w:t>; and</w:t>
        </w:r>
      </w:ins>
    </w:p>
    <w:p w:rsidR="009C170D" w:rsidRPr="00205E1B" w:rsidRDefault="009C170D" w:rsidP="009C170D">
      <w:pPr>
        <w:pStyle w:val="B2"/>
        <w:rPr>
          <w:ins w:id="116" w:author="WANGYUFEI" w:date="2022-08-05T10:22:00Z"/>
        </w:rPr>
      </w:pPr>
      <w:ins w:id="117" w:author="WANGYUFEI" w:date="2022-08-05T10:22:00Z">
        <w:r>
          <w:t>2)</w:t>
        </w:r>
        <w:r w:rsidRPr="008F1C8B">
          <w:tab/>
          <w:t xml:space="preserve">if no </w:t>
        </w:r>
        <w:r>
          <w:rPr>
            <w:rFonts w:hint="eastAsia"/>
            <w:lang w:eastAsia="zh-CN"/>
          </w:rPr>
          <w:t>S-NSSAI</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 xml:space="preserve"> "</w:t>
        </w:r>
        <w:r w:rsidRPr="00282D69">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Pr>
            <w:lang w:eastAsia="zh-CN"/>
          </w:rPr>
          <w:t xml:space="preserve"> </w:t>
        </w:r>
        <w:r>
          <w:t xml:space="preserve">(including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ins>
    </w:p>
    <w:p w:rsidR="009C170D" w:rsidRDefault="009C170D" w:rsidP="009C170D">
      <w:pPr>
        <w:rPr>
          <w:ins w:id="118" w:author="WANGYUFEI" w:date="2022-08-05T10:22:00Z"/>
        </w:rPr>
      </w:pPr>
      <w:ins w:id="119" w:author="WANGYUFEI" w:date="2022-08-05T10:22:00Z">
        <w:r>
          <w:t xml:space="preserve">If the 5GSM congestion re-attempt indicator IE with the </w:t>
        </w:r>
        <w:r w:rsidRPr="001E080D">
          <w:t xml:space="preserve">ABO </w:t>
        </w:r>
        <w:r>
          <w:t>bit set to "The back-off timer is applied in all PLMNs"</w:t>
        </w:r>
        <w:r w:rsidRPr="006442DF">
          <w:t xml:space="preserve"> </w:t>
        </w:r>
        <w:r>
          <w:t xml:space="preserve">is included in the </w:t>
        </w:r>
        <w:r w:rsidRPr="00E50E7C">
          <w:t>PD</w:t>
        </w:r>
        <w:r w:rsidRPr="00E50E7C">
          <w:rPr>
            <w:rFonts w:hint="eastAsia"/>
          </w:rPr>
          <w:t>U</w:t>
        </w:r>
        <w:r w:rsidRPr="00E50E7C">
          <w:t xml:space="preserve"> </w:t>
        </w:r>
        <w:r w:rsidRPr="00E50E7C">
          <w:rPr>
            <w:rFonts w:hint="eastAsia"/>
          </w:rPr>
          <w:t>SESSION ESTABLISHMENT</w:t>
        </w:r>
        <w:r w:rsidRPr="00E50E7C">
          <w:t xml:space="preserve"> RE</w:t>
        </w:r>
        <w:r>
          <w:t>JECT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all the PLMNs. Otherwise, the UE shall</w:t>
        </w:r>
        <w:r w:rsidRPr="00EC521F">
          <w:t xml:space="preserve"> </w:t>
        </w:r>
        <w:r>
          <w:t xml:space="preserve">apply the timer T3585 for the registered PLMN. Additionally, if the 5GSM congestion re-attempt indicator IE </w:t>
        </w:r>
        <w:r w:rsidRPr="00A76A63">
          <w:t xml:space="preserve">with the CATBO bit </w:t>
        </w:r>
        <w:r>
          <w:t>set to "</w:t>
        </w:r>
        <w:r w:rsidRPr="0056213D">
          <w:t>The back-off timer is app</w:t>
        </w:r>
        <w:r>
          <w:t>lied in the current access type"</w:t>
        </w:r>
        <w:r w:rsidRPr="006442DF">
          <w:t xml:space="preserve"> </w:t>
        </w:r>
        <w:r>
          <w:t xml:space="preserve">is </w:t>
        </w:r>
        <w:r>
          <w:lastRenderedPageBreak/>
          <w:t xml:space="preserve">included in the </w:t>
        </w:r>
        <w:r w:rsidRPr="00E50E7C">
          <w:t>PD</w:t>
        </w:r>
        <w:r w:rsidRPr="00E50E7C">
          <w:rPr>
            <w:rFonts w:hint="eastAsia"/>
          </w:rPr>
          <w:t>U</w:t>
        </w:r>
        <w:r w:rsidRPr="00E50E7C">
          <w:t xml:space="preserve"> </w:t>
        </w:r>
        <w:r w:rsidRPr="00E50E7C">
          <w:rPr>
            <w:rFonts w:hint="eastAsia"/>
          </w:rPr>
          <w:t>SESSION ESTABLISHMENT</w:t>
        </w:r>
        <w:r w:rsidRPr="00E50E7C">
          <w:t xml:space="preserve"> RE</w:t>
        </w:r>
        <w:r>
          <w:t>JECT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the current access type. Otherwise, the UE shall</w:t>
        </w:r>
        <w:r w:rsidRPr="00EC521F">
          <w:t xml:space="preserve"> </w:t>
        </w:r>
        <w:r>
          <w:t>apply the timer T3585 for both 3GPP access type and non-3GPP access type.</w:t>
        </w:r>
      </w:ins>
    </w:p>
    <w:p w:rsidR="009C170D" w:rsidRPr="00AA7B31" w:rsidRDefault="009C170D" w:rsidP="009C170D">
      <w:pPr>
        <w:rPr>
          <w:ins w:id="120" w:author="WANGYUFEI" w:date="2022-08-05T10:22:00Z"/>
          <w:lang w:val="en-US"/>
        </w:rPr>
      </w:pPr>
      <w:ins w:id="121" w:author="WANGYUFEI" w:date="2022-08-05T10:22:00Z">
        <w:r>
          <w:t xml:space="preserve">If the Back-off timer value IE is not included or no Back-off timer value is received from the 5GMM </w:t>
        </w:r>
        <w:proofErr w:type="spellStart"/>
        <w:r>
          <w:t>sublayer</w:t>
        </w:r>
        <w:proofErr w:type="spellEnd"/>
        <w:r>
          <w:t xml:space="preserve">,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lang w:eastAsia="zh-CN"/>
          </w:rPr>
          <w:t>S-NSSAI</w:t>
        </w:r>
        <w:r>
          <w:rPr>
            <w:rFonts w:hint="eastAsia"/>
          </w:rPr>
          <w:t xml:space="preserve"> or </w:t>
        </w:r>
        <w:r w:rsidRPr="008F1C8B">
          <w:rPr>
            <w:rFonts w:hint="eastAsia"/>
          </w:rPr>
          <w:t xml:space="preserve">without </w:t>
        </w:r>
        <w:r>
          <w:rPr>
            <w:rFonts w:hint="eastAsia"/>
          </w:rPr>
          <w:t>an S-NSSAI</w:t>
        </w:r>
        <w:r>
          <w:t>.</w:t>
        </w:r>
      </w:ins>
    </w:p>
    <w:p w:rsidR="009C170D" w:rsidRDefault="009C170D" w:rsidP="009C170D">
      <w:pPr>
        <w:rPr>
          <w:ins w:id="122" w:author="WANGYUFEI" w:date="2022-08-05T10:22:00Z"/>
          <w:lang w:eastAsia="ja-JP"/>
        </w:rPr>
      </w:pPr>
      <w:ins w:id="123" w:author="WANGYUFEI" w:date="2022-08-05T10:22:00Z">
        <w:r w:rsidRPr="007F414B">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ins>
    </w:p>
    <w:p w:rsidR="009C170D" w:rsidRPr="00960722" w:rsidRDefault="009C170D" w:rsidP="009C170D">
      <w:pPr>
        <w:rPr>
          <w:ins w:id="124" w:author="WANGYUFEI" w:date="2022-08-05T10:22:00Z"/>
          <w:lang w:eastAsia="ja-JP"/>
        </w:rPr>
      </w:pPr>
      <w:ins w:id="125" w:author="WANGYUFEI" w:date="2022-08-05T10:22:00Z">
        <w:r>
          <w:t xml:space="preserve">If </w:t>
        </w:r>
        <w:r w:rsidRPr="00AA59DE">
          <w:t xml:space="preserve">the timer </w:t>
        </w:r>
        <w:r>
          <w:t>T3585</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(if any) remains the same</w:t>
        </w:r>
        <w:r w:rsidRPr="00716E1C">
          <w:t xml:space="preserve"> </w:t>
        </w:r>
        <w:r>
          <w:t>and the entry in the "list of subscriber data" to which timer T3585 is associated (if any) is not updated, then timer T3585</w:t>
        </w:r>
        <w:r>
          <w:rPr>
            <w:rFonts w:hint="eastAsia"/>
          </w:rPr>
          <w:t xml:space="preserve"> </w:t>
        </w:r>
        <w:r>
          <w:t>is kept running until it expires or it is stopped.</w:t>
        </w:r>
      </w:ins>
    </w:p>
    <w:p w:rsidR="009C170D" w:rsidRDefault="009C170D" w:rsidP="009C170D">
      <w:pPr>
        <w:rPr>
          <w:ins w:id="126" w:author="WANGYUFEI" w:date="2022-08-05T10:22:00Z"/>
        </w:rPr>
      </w:pPr>
      <w:ins w:id="127" w:author="WANGYUFEI" w:date="2022-08-05T10:22:00Z">
        <w:r>
          <w:t>If the UE is switched off when the timer T3585 is running, and if the USIM in the UE (if any) remains the same</w:t>
        </w:r>
        <w:r w:rsidRPr="00716E1C">
          <w:t xml:space="preserve"> </w:t>
        </w:r>
        <w:r>
          <w:t>and the entry in the "list of subscriber data" to which timer T3585 is associated (if any) is not updated when the UE is switched on, the UE shall behave as follows:</w:t>
        </w:r>
      </w:ins>
    </w:p>
    <w:p w:rsidR="009C170D" w:rsidRPr="00C01A2F" w:rsidRDefault="009C170D" w:rsidP="009C170D">
      <w:pPr>
        <w:pStyle w:val="B1"/>
        <w:rPr>
          <w:ins w:id="128" w:author="WANGYUFEI" w:date="2022-08-05T10:22:00Z"/>
          <w:lang w:eastAsia="zh-CN"/>
        </w:rPr>
      </w:pPr>
      <w:ins w:id="129" w:author="WANGYUFEI" w:date="2022-08-05T10:22:00Z">
        <w:r w:rsidRPr="00B6068D">
          <w:rPr>
            <w:rFonts w:hint="eastAsia"/>
          </w:rPr>
          <w:tab/>
        </w:r>
        <w:r w:rsidRPr="00B6068D">
          <w:t xml:space="preserve">let t1 be the time remaining for </w:t>
        </w:r>
        <w:r>
          <w:t>T3585</w:t>
        </w:r>
        <w:r w:rsidRPr="00B6068D">
          <w:rPr>
            <w:rFonts w:hint="eastAsia"/>
          </w:rPr>
          <w:t xml:space="preserve"> </w:t>
        </w:r>
        <w:r w:rsidRPr="00B6068D">
          <w:t xml:space="preserve">timeout at switch off and let </w:t>
        </w:r>
        <w:proofErr w:type="spellStart"/>
        <w:r w:rsidRPr="00B6068D">
          <w:t>t</w:t>
        </w:r>
        <w:proofErr w:type="spellEnd"/>
        <w:r w:rsidRPr="00B6068D">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ins>
    </w:p>
    <w:p w:rsidR="009C170D" w:rsidRPr="00EA57E1" w:rsidRDefault="009C170D" w:rsidP="009C170D">
      <w:pPr>
        <w:pStyle w:val="NO"/>
        <w:rPr>
          <w:ins w:id="130" w:author="WANGYUFEI" w:date="2022-08-05T10:22:00Z"/>
        </w:rPr>
      </w:pPr>
      <w:ins w:id="131" w:author="WANGYUFEI" w:date="2022-08-05T10:22:00Z">
        <w:r>
          <w:t>NOTE</w:t>
        </w:r>
        <w:r w:rsidRPr="00F73166">
          <w:t>:</w:t>
        </w:r>
        <w:r w:rsidRPr="00F73166">
          <w:tab/>
        </w:r>
        <w:r>
          <w:t xml:space="preserve">As described in this </w:t>
        </w:r>
        <w:proofErr w:type="spellStart"/>
        <w:r>
          <w:t>subclause</w:t>
        </w:r>
        <w:proofErr w:type="spellEnd"/>
        <w:r>
          <w:t>,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ins>
    </w:p>
    <w:p w:rsidR="009C170D" w:rsidRDefault="009C170D" w:rsidP="009C170D">
      <w:pPr>
        <w:rPr>
          <w:ins w:id="132" w:author="WANGYUFEI" w:date="2022-08-05T10:22:00Z"/>
        </w:rPr>
      </w:pPr>
      <w:ins w:id="133" w:author="WANGYUFEI" w:date="2022-08-05T10:22:00Z">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ins>
    </w:p>
    <w:p w:rsidR="009C170D" w:rsidRPr="00687AF9" w:rsidRDefault="009C170D" w:rsidP="009C170D">
      <w:pPr>
        <w:rPr>
          <w:ins w:id="134" w:author="WANGYUFEI" w:date="2022-08-05T10:22:00Z"/>
          <w:rFonts w:eastAsiaTheme="minorEastAsia"/>
          <w:lang w:eastAsia="zh-CN"/>
        </w:rPr>
      </w:pPr>
      <w:ins w:id="135" w:author="WANGYUFEI" w:date="2022-08-05T10:22:00Z">
        <w:r>
          <w:t>Upon PLMN change, i</w:t>
        </w:r>
        <w:r w:rsidRPr="006C35AB">
          <w:t xml:space="preserve">f </w:t>
        </w:r>
        <w:r>
          <w:t>T3585</w:t>
        </w:r>
        <w:r w:rsidRPr="006C35AB">
          <w:t xml:space="preserve"> is running </w:t>
        </w:r>
        <w:r>
          <w:t>or is deactivated for an S-NSSAI and old PLMN, but T3585</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ins>
    </w:p>
    <w:p w:rsidR="009C170D" w:rsidRDefault="009C170D" w:rsidP="009C170D">
      <w:pPr>
        <w:pStyle w:val="H6"/>
        <w:rPr>
          <w:ins w:id="136" w:author="WANGYUFEI" w:date="2022-08-05T10:22:00Z"/>
          <w:rFonts w:eastAsiaTheme="minorEastAsia"/>
          <w:lang w:eastAsia="zh-CN"/>
        </w:rPr>
      </w:pPr>
      <w:ins w:id="137" w:author="WANGYUFEI" w:date="2022-08-05T10:22:00Z">
        <w:r>
          <w:rPr>
            <w:rFonts w:eastAsiaTheme="minorEastAsia" w:hint="eastAsia"/>
            <w:lang w:eastAsia="zh-CN"/>
          </w:rPr>
          <w:t>10.1.8.1.3</w:t>
        </w:r>
        <w:r>
          <w:tab/>
          <w:t>Test description</w:t>
        </w:r>
      </w:ins>
    </w:p>
    <w:p w:rsidR="009C170D" w:rsidRDefault="009C170D" w:rsidP="009C170D">
      <w:pPr>
        <w:pStyle w:val="H6"/>
        <w:rPr>
          <w:ins w:id="138" w:author="WANGYUFEI" w:date="2022-08-05T10:22:00Z"/>
        </w:rPr>
      </w:pPr>
      <w:ins w:id="139" w:author="WANGYUFEI" w:date="2022-08-05T10:22:00Z">
        <w:r w:rsidRPr="00333FD7">
          <w:rPr>
            <w:rFonts w:eastAsiaTheme="minorEastAsia"/>
            <w:lang w:eastAsia="zh-CN"/>
          </w:rPr>
          <w:t>10.1.8.1</w:t>
        </w:r>
        <w:r>
          <w:rPr>
            <w:rFonts w:eastAsiaTheme="minorEastAsia" w:hint="eastAsia"/>
            <w:lang w:eastAsia="zh-CN"/>
          </w:rPr>
          <w:t>.3.1</w:t>
        </w:r>
        <w:r>
          <w:tab/>
          <w:t>Pre-test conditions</w:t>
        </w:r>
      </w:ins>
    </w:p>
    <w:p w:rsidR="009C170D" w:rsidRDefault="009C170D" w:rsidP="009C170D">
      <w:pPr>
        <w:pStyle w:val="H6"/>
        <w:rPr>
          <w:ins w:id="140" w:author="WANGYUFEI" w:date="2022-08-05T10:22:00Z"/>
        </w:rPr>
      </w:pPr>
      <w:ins w:id="141" w:author="WANGYUFEI" w:date="2022-08-05T10:22:00Z">
        <w:r>
          <w:t>System Simulator:</w:t>
        </w:r>
      </w:ins>
    </w:p>
    <w:p w:rsidR="009C170D" w:rsidRDefault="009C170D" w:rsidP="009C170D">
      <w:pPr>
        <w:pStyle w:val="B1"/>
        <w:rPr>
          <w:ins w:id="142" w:author="WANGYUFEI" w:date="2022-08-05T10:22:00Z"/>
          <w:rFonts w:eastAsiaTheme="minorEastAsia"/>
          <w:lang w:eastAsia="zh-CN"/>
        </w:rPr>
      </w:pPr>
      <w:ins w:id="143" w:author="WANGYUFEI" w:date="2022-08-05T10:22:00Z">
        <w:r>
          <w:t>-</w:t>
        </w:r>
        <w:r>
          <w:tab/>
        </w:r>
        <w:r w:rsidRPr="00D77BE4">
          <w:t>NGC Cell A.</w:t>
        </w:r>
      </w:ins>
    </w:p>
    <w:p w:rsidR="009C170D" w:rsidRDefault="009C170D" w:rsidP="009C170D">
      <w:pPr>
        <w:pStyle w:val="H6"/>
        <w:rPr>
          <w:ins w:id="144" w:author="WANGYUFEI" w:date="2022-08-05T10:22:00Z"/>
        </w:rPr>
      </w:pPr>
      <w:ins w:id="145" w:author="WANGYUFEI" w:date="2022-08-05T10:22:00Z">
        <w:r>
          <w:t>UE:</w:t>
        </w:r>
      </w:ins>
    </w:p>
    <w:p w:rsidR="009C170D" w:rsidRDefault="009C170D" w:rsidP="009C170D">
      <w:pPr>
        <w:pStyle w:val="B1"/>
        <w:rPr>
          <w:ins w:id="146" w:author="WANGYUFEI" w:date="2022-08-05T10:22:00Z"/>
          <w:rFonts w:eastAsiaTheme="minorEastAsia"/>
          <w:lang w:eastAsia="zh-CN"/>
        </w:rPr>
      </w:pPr>
      <w:ins w:id="147" w:author="WANGYUFEI" w:date="2022-08-05T10:22:00Z">
        <w:r>
          <w:t>-</w:t>
        </w:r>
        <w:r>
          <w:tab/>
        </w:r>
        <w:r w:rsidRPr="00D77BE4">
          <w:t>None.</w:t>
        </w:r>
      </w:ins>
    </w:p>
    <w:p w:rsidR="009C170D" w:rsidRDefault="009C170D" w:rsidP="009C170D">
      <w:pPr>
        <w:pStyle w:val="H6"/>
        <w:rPr>
          <w:ins w:id="148" w:author="WANGYUFEI" w:date="2022-08-05T10:22:00Z"/>
        </w:rPr>
      </w:pPr>
      <w:ins w:id="149" w:author="WANGYUFEI" w:date="2022-08-05T10:22:00Z">
        <w:r>
          <w:t>Preamble:</w:t>
        </w:r>
      </w:ins>
    </w:p>
    <w:p w:rsidR="009C170D" w:rsidRDefault="009C170D" w:rsidP="009C170D">
      <w:pPr>
        <w:pStyle w:val="B1"/>
        <w:rPr>
          <w:ins w:id="150" w:author="WANGYUFEI" w:date="2022-08-05T10:22:00Z"/>
          <w:rFonts w:eastAsia="宋体"/>
          <w:lang w:val="en-US" w:eastAsia="zh-CN"/>
        </w:rPr>
      </w:pPr>
      <w:ins w:id="151" w:author="WANGYUFEI" w:date="2022-08-05T10:22:00Z">
        <w:r>
          <w:t>-</w:t>
        </w:r>
        <w:r>
          <w:tab/>
        </w:r>
        <w:r w:rsidRPr="00D77BE4">
          <w:t>The UE is in state 3N-A on NGC Cell</w:t>
        </w:r>
        <w:r>
          <w:t xml:space="preserve"> A according to TS 38.508-1 [4]</w:t>
        </w:r>
        <w:r>
          <w:rPr>
            <w:rFonts w:eastAsia="宋体" w:hint="eastAsia"/>
            <w:lang w:val="en-US" w:eastAsia="zh-CN"/>
          </w:rPr>
          <w:t>.</w:t>
        </w:r>
      </w:ins>
    </w:p>
    <w:p w:rsidR="009C170D" w:rsidRDefault="009C170D" w:rsidP="009C170D">
      <w:pPr>
        <w:overflowPunct/>
        <w:autoSpaceDE/>
        <w:autoSpaceDN/>
        <w:adjustRightInd/>
        <w:spacing w:after="0"/>
        <w:textAlignment w:val="auto"/>
        <w:rPr>
          <w:ins w:id="152" w:author="WANGYUFEI" w:date="2022-08-05T10:22:00Z"/>
          <w:rFonts w:eastAsia="宋体"/>
          <w:lang w:val="en-US" w:eastAsia="zh-CN"/>
        </w:rPr>
      </w:pPr>
      <w:ins w:id="153" w:author="WANGYUFEI" w:date="2022-08-05T10:22:00Z">
        <w:r>
          <w:rPr>
            <w:rFonts w:eastAsia="宋体"/>
            <w:lang w:val="en-US" w:eastAsia="zh-CN"/>
          </w:rPr>
          <w:br w:type="page"/>
        </w:r>
      </w:ins>
    </w:p>
    <w:p w:rsidR="009C170D" w:rsidRPr="000C1A72" w:rsidRDefault="009C170D" w:rsidP="009C170D">
      <w:pPr>
        <w:pStyle w:val="H6"/>
        <w:rPr>
          <w:ins w:id="154" w:author="WANGYUFEI" w:date="2022-08-05T10:22:00Z"/>
          <w:rFonts w:eastAsiaTheme="minorEastAsia"/>
          <w:lang w:eastAsia="zh-CN"/>
        </w:rPr>
      </w:pPr>
      <w:ins w:id="155" w:author="WANGYUFEI" w:date="2022-08-05T10:22:00Z">
        <w:r w:rsidRPr="00D77BE4">
          <w:rPr>
            <w:rFonts w:eastAsiaTheme="minorEastAsia"/>
            <w:lang w:eastAsia="zh-CN"/>
          </w:rPr>
          <w:lastRenderedPageBreak/>
          <w:t>10.1.8.1</w:t>
        </w:r>
        <w:r>
          <w:rPr>
            <w:rFonts w:eastAsiaTheme="minorEastAsia" w:hint="eastAsia"/>
            <w:lang w:eastAsia="zh-CN"/>
          </w:rPr>
          <w:t>.3.2</w:t>
        </w:r>
        <w:r>
          <w:tab/>
          <w:t>Test procedure sequence</w:t>
        </w:r>
      </w:ins>
    </w:p>
    <w:p w:rsidR="009C170D" w:rsidRDefault="009C170D" w:rsidP="009C170D">
      <w:pPr>
        <w:widowControl w:val="0"/>
        <w:jc w:val="center"/>
        <w:rPr>
          <w:ins w:id="156" w:author="WANGYUFEI" w:date="2022-08-05T10:22:00Z"/>
          <w:rFonts w:ascii="Arial" w:hAnsi="Arial"/>
          <w:b/>
        </w:rPr>
      </w:pPr>
      <w:ins w:id="157" w:author="WANGYUFEI" w:date="2022-08-05T10:22:00Z">
        <w:r>
          <w:rPr>
            <w:rFonts w:ascii="Arial" w:hAnsi="Arial"/>
            <w:b/>
          </w:rPr>
          <w:t xml:space="preserve">Table </w:t>
        </w:r>
        <w:r w:rsidRPr="00D77BE4">
          <w:rPr>
            <w:rFonts w:ascii="Arial" w:hAnsi="Arial"/>
            <w:b/>
            <w:lang w:eastAsia="zh-CN"/>
          </w:rPr>
          <w:t>10.1.8.1</w:t>
        </w:r>
        <w:r>
          <w:rPr>
            <w:rFonts w:ascii="Arial" w:hAnsi="Arial"/>
            <w:b/>
            <w:lang w:eastAsia="zh-CN"/>
          </w:rPr>
          <w:t>.3.2-</w:t>
        </w:r>
        <w:r>
          <w:rPr>
            <w:rFonts w:ascii="Arial" w:eastAsiaTheme="minorEastAsia" w:hAnsi="Arial" w:hint="eastAsia"/>
            <w:b/>
            <w:lang w:eastAsia="zh-CN"/>
          </w:rPr>
          <w:t>1</w:t>
        </w:r>
        <w:r>
          <w:rPr>
            <w:rFonts w:ascii="Arial" w:hAnsi="Arial"/>
            <w:b/>
          </w:rPr>
          <w:t>: Main behaviour</w:t>
        </w:r>
      </w:ins>
    </w:p>
    <w:tbl>
      <w:tblPr>
        <w:tblW w:w="9606" w:type="dxa"/>
        <w:tblLayout w:type="fixed"/>
        <w:tblLook w:val="04A0" w:firstRow="1" w:lastRow="0" w:firstColumn="1" w:lastColumn="0" w:noHBand="0" w:noVBand="1"/>
      </w:tblPr>
      <w:tblGrid>
        <w:gridCol w:w="534"/>
        <w:gridCol w:w="3685"/>
        <w:gridCol w:w="709"/>
        <w:gridCol w:w="3260"/>
        <w:gridCol w:w="568"/>
        <w:gridCol w:w="850"/>
      </w:tblGrid>
      <w:tr w:rsidR="009C170D" w:rsidTr="00F64C57">
        <w:trPr>
          <w:ins w:id="158" w:author="WANGYUFEI" w:date="2022-08-05T10:22:00Z"/>
        </w:trPr>
        <w:tc>
          <w:tcPr>
            <w:tcW w:w="534" w:type="dxa"/>
            <w:tcBorders>
              <w:top w:val="single" w:sz="4" w:space="0" w:color="auto"/>
              <w:left w:val="single" w:sz="4" w:space="0" w:color="auto"/>
              <w:bottom w:val="nil"/>
              <w:right w:val="single" w:sz="4" w:space="0" w:color="auto"/>
            </w:tcBorders>
          </w:tcPr>
          <w:p w:rsidR="009C170D" w:rsidRDefault="009C170D" w:rsidP="00F64C57">
            <w:pPr>
              <w:widowControl w:val="0"/>
              <w:spacing w:after="0"/>
              <w:jc w:val="center"/>
              <w:rPr>
                <w:ins w:id="159" w:author="WANGYUFEI" w:date="2022-08-05T10:22:00Z"/>
                <w:rFonts w:ascii="Arial" w:hAnsi="Arial"/>
                <w:b/>
                <w:sz w:val="18"/>
              </w:rPr>
            </w:pPr>
            <w:ins w:id="160" w:author="WANGYUFEI" w:date="2022-08-05T10:22:00Z">
              <w:r>
                <w:rPr>
                  <w:rFonts w:ascii="Arial" w:hAnsi="Arial"/>
                  <w:b/>
                  <w:sz w:val="18"/>
                </w:rPr>
                <w:t>St</w:t>
              </w:r>
            </w:ins>
          </w:p>
        </w:tc>
        <w:tc>
          <w:tcPr>
            <w:tcW w:w="3685" w:type="dxa"/>
            <w:tcBorders>
              <w:top w:val="single" w:sz="4" w:space="0" w:color="auto"/>
              <w:left w:val="single" w:sz="4" w:space="0" w:color="auto"/>
              <w:bottom w:val="nil"/>
              <w:right w:val="single" w:sz="4" w:space="0" w:color="auto"/>
            </w:tcBorders>
          </w:tcPr>
          <w:p w:rsidR="009C170D" w:rsidRDefault="009C170D" w:rsidP="00F64C57">
            <w:pPr>
              <w:widowControl w:val="0"/>
              <w:spacing w:after="0"/>
              <w:jc w:val="center"/>
              <w:rPr>
                <w:ins w:id="161" w:author="WANGYUFEI" w:date="2022-08-05T10:22:00Z"/>
                <w:rFonts w:ascii="Arial" w:hAnsi="Arial"/>
                <w:b/>
                <w:sz w:val="18"/>
              </w:rPr>
            </w:pPr>
            <w:ins w:id="162" w:author="WANGYUFEI" w:date="2022-08-05T10:22:00Z">
              <w:r>
                <w:rPr>
                  <w:rFonts w:ascii="Arial" w:hAnsi="Arial"/>
                  <w:b/>
                  <w:sz w:val="18"/>
                </w:rPr>
                <w:t>Procedure</w:t>
              </w:r>
            </w:ins>
          </w:p>
        </w:tc>
        <w:tc>
          <w:tcPr>
            <w:tcW w:w="3969" w:type="dxa"/>
            <w:gridSpan w:val="2"/>
            <w:tcBorders>
              <w:top w:val="single" w:sz="4" w:space="0" w:color="auto"/>
              <w:left w:val="single" w:sz="4" w:space="0" w:color="auto"/>
              <w:bottom w:val="nil"/>
              <w:right w:val="single" w:sz="4" w:space="0" w:color="auto"/>
            </w:tcBorders>
          </w:tcPr>
          <w:p w:rsidR="009C170D" w:rsidRDefault="009C170D" w:rsidP="00F64C57">
            <w:pPr>
              <w:widowControl w:val="0"/>
              <w:spacing w:after="0"/>
              <w:jc w:val="center"/>
              <w:rPr>
                <w:ins w:id="163" w:author="WANGYUFEI" w:date="2022-08-05T10:22:00Z"/>
                <w:rFonts w:ascii="Arial" w:hAnsi="Arial"/>
                <w:b/>
                <w:sz w:val="18"/>
              </w:rPr>
            </w:pPr>
            <w:ins w:id="164" w:author="WANGYUFEI" w:date="2022-08-05T10:22:00Z">
              <w:r>
                <w:rPr>
                  <w:rFonts w:ascii="Arial" w:hAnsi="Arial"/>
                  <w:b/>
                  <w:sz w:val="18"/>
                </w:rPr>
                <w:t>Message Sequence</w:t>
              </w:r>
            </w:ins>
          </w:p>
        </w:tc>
        <w:tc>
          <w:tcPr>
            <w:tcW w:w="568" w:type="dxa"/>
            <w:tcBorders>
              <w:top w:val="single" w:sz="4" w:space="0" w:color="auto"/>
              <w:left w:val="single" w:sz="4" w:space="0" w:color="auto"/>
              <w:bottom w:val="nil"/>
              <w:right w:val="single" w:sz="4" w:space="0" w:color="auto"/>
            </w:tcBorders>
          </w:tcPr>
          <w:p w:rsidR="009C170D" w:rsidRDefault="009C170D" w:rsidP="00F64C57">
            <w:pPr>
              <w:widowControl w:val="0"/>
              <w:spacing w:after="0"/>
              <w:jc w:val="center"/>
              <w:rPr>
                <w:ins w:id="165" w:author="WANGYUFEI" w:date="2022-08-05T10:22:00Z"/>
                <w:rFonts w:ascii="Arial" w:hAnsi="Arial"/>
                <w:b/>
                <w:sz w:val="18"/>
              </w:rPr>
            </w:pPr>
            <w:ins w:id="166" w:author="WANGYUFEI" w:date="2022-08-05T10:22:00Z">
              <w:r>
                <w:rPr>
                  <w:rFonts w:ascii="Arial" w:hAnsi="Arial"/>
                  <w:b/>
                  <w:sz w:val="18"/>
                </w:rPr>
                <w:t>TP</w:t>
              </w:r>
            </w:ins>
          </w:p>
        </w:tc>
        <w:tc>
          <w:tcPr>
            <w:tcW w:w="850" w:type="dxa"/>
            <w:tcBorders>
              <w:top w:val="single" w:sz="4" w:space="0" w:color="auto"/>
              <w:left w:val="single" w:sz="4" w:space="0" w:color="auto"/>
              <w:bottom w:val="nil"/>
              <w:right w:val="single" w:sz="4" w:space="0" w:color="auto"/>
            </w:tcBorders>
          </w:tcPr>
          <w:p w:rsidR="009C170D" w:rsidRDefault="009C170D" w:rsidP="00F64C57">
            <w:pPr>
              <w:widowControl w:val="0"/>
              <w:spacing w:after="0"/>
              <w:jc w:val="center"/>
              <w:rPr>
                <w:ins w:id="167" w:author="WANGYUFEI" w:date="2022-08-05T10:22:00Z"/>
                <w:rFonts w:ascii="Arial" w:hAnsi="Arial"/>
                <w:b/>
                <w:sz w:val="18"/>
              </w:rPr>
            </w:pPr>
            <w:ins w:id="168" w:author="WANGYUFEI" w:date="2022-08-05T10:22:00Z">
              <w:r>
                <w:rPr>
                  <w:rFonts w:ascii="Arial" w:hAnsi="Arial"/>
                  <w:b/>
                  <w:sz w:val="18"/>
                </w:rPr>
                <w:t>Verdict</w:t>
              </w:r>
            </w:ins>
          </w:p>
        </w:tc>
      </w:tr>
      <w:tr w:rsidR="009C170D" w:rsidTr="00F64C57">
        <w:trPr>
          <w:ins w:id="169" w:author="WANGYUFEI" w:date="2022-08-05T10:22:00Z"/>
        </w:trPr>
        <w:tc>
          <w:tcPr>
            <w:tcW w:w="534" w:type="dxa"/>
            <w:tcBorders>
              <w:top w:val="nil"/>
              <w:left w:val="single" w:sz="4" w:space="0" w:color="auto"/>
              <w:bottom w:val="single" w:sz="4" w:space="0" w:color="auto"/>
              <w:right w:val="single" w:sz="4" w:space="0" w:color="auto"/>
            </w:tcBorders>
          </w:tcPr>
          <w:p w:rsidR="009C170D" w:rsidRDefault="009C170D" w:rsidP="00F64C57">
            <w:pPr>
              <w:widowControl w:val="0"/>
              <w:spacing w:after="0"/>
              <w:jc w:val="center"/>
              <w:rPr>
                <w:ins w:id="170" w:author="WANGYUFEI" w:date="2022-08-05T10:22:00Z"/>
                <w:rFonts w:ascii="Arial" w:hAnsi="Arial"/>
                <w:b/>
                <w:sz w:val="18"/>
              </w:rPr>
            </w:pPr>
          </w:p>
        </w:tc>
        <w:tc>
          <w:tcPr>
            <w:tcW w:w="3685" w:type="dxa"/>
            <w:tcBorders>
              <w:top w:val="nil"/>
              <w:left w:val="single" w:sz="4" w:space="0" w:color="auto"/>
              <w:bottom w:val="single" w:sz="4" w:space="0" w:color="auto"/>
              <w:right w:val="single" w:sz="4" w:space="0" w:color="auto"/>
            </w:tcBorders>
          </w:tcPr>
          <w:p w:rsidR="009C170D" w:rsidRDefault="009C170D" w:rsidP="00F64C57">
            <w:pPr>
              <w:widowControl w:val="0"/>
              <w:spacing w:after="0"/>
              <w:jc w:val="center"/>
              <w:rPr>
                <w:ins w:id="171" w:author="WANGYUFEI" w:date="2022-08-05T10:22:00Z"/>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tcPr>
          <w:p w:rsidR="009C170D" w:rsidRDefault="009C170D" w:rsidP="00F64C57">
            <w:pPr>
              <w:widowControl w:val="0"/>
              <w:spacing w:after="0"/>
              <w:jc w:val="center"/>
              <w:rPr>
                <w:ins w:id="172" w:author="WANGYUFEI" w:date="2022-08-05T10:22:00Z"/>
                <w:rFonts w:ascii="Arial" w:hAnsi="Arial"/>
                <w:b/>
                <w:sz w:val="18"/>
              </w:rPr>
            </w:pPr>
            <w:ins w:id="173" w:author="WANGYUFEI" w:date="2022-08-05T10:22:00Z">
              <w:r>
                <w:rPr>
                  <w:rFonts w:ascii="Arial" w:hAnsi="Arial"/>
                  <w:b/>
                  <w:sz w:val="18"/>
                </w:rPr>
                <w:t>U - S</w:t>
              </w:r>
            </w:ins>
          </w:p>
        </w:tc>
        <w:tc>
          <w:tcPr>
            <w:tcW w:w="3260" w:type="dxa"/>
            <w:tcBorders>
              <w:top w:val="single" w:sz="4" w:space="0" w:color="auto"/>
              <w:left w:val="single" w:sz="4" w:space="0" w:color="auto"/>
              <w:bottom w:val="single" w:sz="4" w:space="0" w:color="auto"/>
              <w:right w:val="single" w:sz="4" w:space="0" w:color="auto"/>
            </w:tcBorders>
          </w:tcPr>
          <w:p w:rsidR="009C170D" w:rsidRDefault="009C170D" w:rsidP="00F64C57">
            <w:pPr>
              <w:widowControl w:val="0"/>
              <w:spacing w:after="0"/>
              <w:jc w:val="center"/>
              <w:rPr>
                <w:ins w:id="174" w:author="WANGYUFEI" w:date="2022-08-05T10:22:00Z"/>
                <w:rFonts w:ascii="Arial" w:hAnsi="Arial"/>
                <w:b/>
                <w:sz w:val="18"/>
              </w:rPr>
            </w:pPr>
            <w:ins w:id="175" w:author="WANGYUFEI" w:date="2022-08-05T10:22:00Z">
              <w:r>
                <w:rPr>
                  <w:rFonts w:ascii="Arial" w:hAnsi="Arial"/>
                  <w:b/>
                  <w:sz w:val="18"/>
                </w:rPr>
                <w:t>Message</w:t>
              </w:r>
            </w:ins>
          </w:p>
        </w:tc>
        <w:tc>
          <w:tcPr>
            <w:tcW w:w="568" w:type="dxa"/>
            <w:tcBorders>
              <w:top w:val="nil"/>
              <w:left w:val="single" w:sz="4" w:space="0" w:color="auto"/>
              <w:bottom w:val="single" w:sz="4" w:space="0" w:color="auto"/>
              <w:right w:val="single" w:sz="4" w:space="0" w:color="auto"/>
            </w:tcBorders>
          </w:tcPr>
          <w:p w:rsidR="009C170D" w:rsidRDefault="009C170D" w:rsidP="00F64C57">
            <w:pPr>
              <w:widowControl w:val="0"/>
              <w:spacing w:after="0"/>
              <w:jc w:val="center"/>
              <w:rPr>
                <w:ins w:id="176" w:author="WANGYUFEI" w:date="2022-08-05T10:22:00Z"/>
                <w:rFonts w:ascii="Arial" w:hAnsi="Arial"/>
                <w:b/>
                <w:sz w:val="18"/>
              </w:rPr>
            </w:pPr>
          </w:p>
        </w:tc>
        <w:tc>
          <w:tcPr>
            <w:tcW w:w="850" w:type="dxa"/>
            <w:tcBorders>
              <w:top w:val="nil"/>
              <w:left w:val="single" w:sz="4" w:space="0" w:color="auto"/>
              <w:bottom w:val="single" w:sz="4" w:space="0" w:color="auto"/>
              <w:right w:val="single" w:sz="4" w:space="0" w:color="auto"/>
            </w:tcBorders>
          </w:tcPr>
          <w:p w:rsidR="009C170D" w:rsidRDefault="009C170D" w:rsidP="00F64C57">
            <w:pPr>
              <w:widowControl w:val="0"/>
              <w:spacing w:after="0"/>
              <w:jc w:val="center"/>
              <w:rPr>
                <w:ins w:id="177" w:author="WANGYUFEI" w:date="2022-08-05T10:22:00Z"/>
                <w:rFonts w:ascii="Arial" w:hAnsi="Arial"/>
                <w:b/>
                <w:sz w:val="18"/>
              </w:rPr>
            </w:pPr>
          </w:p>
        </w:tc>
      </w:tr>
      <w:tr w:rsidR="009C170D" w:rsidTr="00F64C57">
        <w:trPr>
          <w:trHeight w:val="820"/>
          <w:ins w:id="178" w:author="WANGYUFEI" w:date="2022-08-05T10:22:00Z"/>
        </w:trPr>
        <w:tc>
          <w:tcPr>
            <w:tcW w:w="534" w:type="dxa"/>
            <w:tcBorders>
              <w:top w:val="single" w:sz="4" w:space="0" w:color="auto"/>
              <w:left w:val="single" w:sz="4" w:space="0" w:color="auto"/>
              <w:bottom w:val="single" w:sz="6" w:space="0" w:color="auto"/>
              <w:right w:val="single" w:sz="6" w:space="0" w:color="auto"/>
            </w:tcBorders>
          </w:tcPr>
          <w:p w:rsidR="009C170D" w:rsidRDefault="009C170D" w:rsidP="00F64C57">
            <w:pPr>
              <w:widowControl w:val="0"/>
              <w:spacing w:after="0"/>
              <w:jc w:val="center"/>
              <w:rPr>
                <w:ins w:id="179" w:author="WANGYUFEI" w:date="2022-08-05T10:22:00Z"/>
                <w:rFonts w:ascii="Arial" w:eastAsiaTheme="minorEastAsia" w:hAnsi="Arial"/>
                <w:sz w:val="18"/>
                <w:lang w:eastAsia="zh-CN"/>
              </w:rPr>
            </w:pPr>
            <w:ins w:id="180" w:author="WANGYUFEI" w:date="2022-08-05T10:22:00Z">
              <w:r>
                <w:rPr>
                  <w:rFonts w:ascii="Arial" w:eastAsiaTheme="minorEastAsia" w:hAnsi="Arial" w:hint="eastAsia"/>
                  <w:sz w:val="18"/>
                  <w:lang w:eastAsia="zh-CN"/>
                </w:rPr>
                <w:t>1</w:t>
              </w:r>
            </w:ins>
          </w:p>
        </w:tc>
        <w:tc>
          <w:tcPr>
            <w:tcW w:w="3685" w:type="dxa"/>
            <w:tcBorders>
              <w:top w:val="single" w:sz="4" w:space="0" w:color="auto"/>
              <w:left w:val="single" w:sz="6" w:space="0" w:color="auto"/>
              <w:bottom w:val="single" w:sz="6" w:space="0" w:color="auto"/>
              <w:right w:val="single" w:sz="6" w:space="0" w:color="auto"/>
            </w:tcBorders>
          </w:tcPr>
          <w:p w:rsidR="009C170D" w:rsidRDefault="009C170D" w:rsidP="00F64C57">
            <w:pPr>
              <w:widowControl w:val="0"/>
              <w:spacing w:after="0"/>
              <w:rPr>
                <w:ins w:id="181" w:author="WANGYUFEI" w:date="2022-08-05T10:22:00Z"/>
                <w:rFonts w:ascii="Arial" w:eastAsiaTheme="minorEastAsia" w:hAnsi="Arial"/>
                <w:sz w:val="18"/>
                <w:lang w:eastAsia="zh-CN"/>
              </w:rPr>
            </w:pPr>
            <w:ins w:id="182" w:author="WANGYUFEI" w:date="2022-08-05T10:22:00Z">
              <w:r w:rsidRPr="006E61E5">
                <w:rPr>
                  <w:rFonts w:ascii="Arial" w:eastAsiaTheme="minorEastAsia" w:hAnsi="Arial"/>
                  <w:sz w:val="18"/>
                  <w:lang w:eastAsia="zh-CN"/>
                </w:rPr>
                <w:t>Cause the UE to request establishment of PDU session with S-NSSAI</w:t>
              </w:r>
              <w:r>
                <w:rPr>
                  <w:rFonts w:ascii="Arial" w:eastAsiaTheme="minorEastAsia" w:hAnsi="Arial" w:hint="eastAsia"/>
                  <w:sz w:val="18"/>
                  <w:lang w:eastAsia="zh-CN"/>
                </w:rPr>
                <w:t>.</w:t>
              </w:r>
            </w:ins>
          </w:p>
          <w:p w:rsidR="009C170D" w:rsidRDefault="009C170D" w:rsidP="00F64C57">
            <w:pPr>
              <w:widowControl w:val="0"/>
              <w:spacing w:after="0"/>
              <w:rPr>
                <w:ins w:id="183" w:author="WANGYUFEI" w:date="2022-08-05T10:22:00Z"/>
                <w:rFonts w:ascii="Arial" w:eastAsiaTheme="minorEastAsia" w:hAnsi="Arial"/>
                <w:sz w:val="18"/>
                <w:lang w:eastAsia="zh-CN"/>
              </w:rPr>
            </w:pPr>
            <w:ins w:id="184" w:author="WANGYUFEI" w:date="2022-08-05T10:22:00Z">
              <w:r>
                <w:rPr>
                  <w:rFonts w:ascii="Arial" w:eastAsiaTheme="minorEastAsia" w:hAnsi="Arial"/>
                  <w:sz w:val="18"/>
                  <w:lang w:eastAsia="zh-CN"/>
                </w:rPr>
                <w:t>Note: This step is triggered by MMI or AT command.</w:t>
              </w:r>
            </w:ins>
          </w:p>
        </w:tc>
        <w:tc>
          <w:tcPr>
            <w:tcW w:w="709" w:type="dxa"/>
            <w:tcBorders>
              <w:top w:val="single" w:sz="4" w:space="0" w:color="auto"/>
              <w:left w:val="single" w:sz="6" w:space="0" w:color="auto"/>
              <w:bottom w:val="single" w:sz="6" w:space="0" w:color="auto"/>
              <w:right w:val="single" w:sz="6" w:space="0" w:color="auto"/>
            </w:tcBorders>
          </w:tcPr>
          <w:p w:rsidR="009C170D" w:rsidRPr="00F7216E" w:rsidRDefault="009C170D" w:rsidP="00F64C57">
            <w:pPr>
              <w:widowControl w:val="0"/>
              <w:spacing w:after="0"/>
              <w:jc w:val="center"/>
              <w:rPr>
                <w:ins w:id="185" w:author="WANGYUFEI" w:date="2022-08-05T10:22:00Z"/>
                <w:rFonts w:ascii="Arial" w:eastAsiaTheme="minorEastAsia" w:hAnsi="Arial"/>
                <w:sz w:val="18"/>
                <w:lang w:eastAsia="zh-CN"/>
              </w:rPr>
            </w:pPr>
            <w:ins w:id="186" w:author="WANGYUFEI" w:date="2022-08-05T10:22:00Z">
              <w:r>
                <w:rPr>
                  <w:rFonts w:eastAsiaTheme="minorEastAsia" w:hint="eastAsia"/>
                  <w:sz w:val="18"/>
                  <w:szCs w:val="18"/>
                  <w:lang w:eastAsia="zh-CN"/>
                </w:rPr>
                <w:t>-</w:t>
              </w:r>
            </w:ins>
          </w:p>
        </w:tc>
        <w:tc>
          <w:tcPr>
            <w:tcW w:w="3260" w:type="dxa"/>
            <w:tcBorders>
              <w:top w:val="single" w:sz="4" w:space="0" w:color="auto"/>
              <w:left w:val="single" w:sz="6" w:space="0" w:color="auto"/>
              <w:bottom w:val="single" w:sz="6" w:space="0" w:color="auto"/>
              <w:right w:val="single" w:sz="6" w:space="0" w:color="auto"/>
            </w:tcBorders>
          </w:tcPr>
          <w:p w:rsidR="009C170D" w:rsidRDefault="009C170D" w:rsidP="00F64C57">
            <w:pPr>
              <w:widowControl w:val="0"/>
              <w:spacing w:after="0"/>
              <w:rPr>
                <w:ins w:id="187" w:author="WANGYUFEI" w:date="2022-08-05T10:22:00Z"/>
                <w:rFonts w:ascii="Arial" w:hAnsi="Arial"/>
                <w:iCs/>
                <w:sz w:val="18"/>
              </w:rPr>
            </w:pPr>
            <w:ins w:id="188" w:author="WANGYUFEI" w:date="2022-08-05T10:22:00Z">
              <w:r>
                <w:rPr>
                  <w:rFonts w:eastAsiaTheme="minorEastAsia" w:hint="eastAsia"/>
                  <w:sz w:val="18"/>
                  <w:szCs w:val="18"/>
                  <w:lang w:eastAsia="zh-CN"/>
                </w:rPr>
                <w:t>-</w:t>
              </w:r>
            </w:ins>
          </w:p>
        </w:tc>
        <w:tc>
          <w:tcPr>
            <w:tcW w:w="568" w:type="dxa"/>
            <w:tcBorders>
              <w:top w:val="single" w:sz="4" w:space="0" w:color="auto"/>
              <w:left w:val="single" w:sz="6" w:space="0" w:color="auto"/>
              <w:bottom w:val="single" w:sz="6" w:space="0" w:color="auto"/>
              <w:right w:val="single" w:sz="6" w:space="0" w:color="auto"/>
            </w:tcBorders>
          </w:tcPr>
          <w:p w:rsidR="009C170D" w:rsidRDefault="009C170D" w:rsidP="00F64C57">
            <w:pPr>
              <w:widowControl w:val="0"/>
              <w:spacing w:after="0"/>
              <w:jc w:val="center"/>
              <w:rPr>
                <w:ins w:id="189" w:author="WANGYUFEI" w:date="2022-08-05T10:22:00Z"/>
                <w:rFonts w:ascii="Arial" w:eastAsiaTheme="minorEastAsia" w:hAnsi="Arial"/>
                <w:sz w:val="18"/>
                <w:lang w:eastAsia="zh-CN"/>
              </w:rPr>
            </w:pPr>
            <w:ins w:id="190" w:author="WANGYUFEI" w:date="2022-08-05T10:22:00Z">
              <w:r>
                <w:rPr>
                  <w:rFonts w:eastAsiaTheme="minorEastAsia" w:hint="eastAsia"/>
                  <w:sz w:val="18"/>
                  <w:szCs w:val="18"/>
                  <w:lang w:eastAsia="zh-CN"/>
                </w:rPr>
                <w:t>-</w:t>
              </w:r>
            </w:ins>
          </w:p>
        </w:tc>
        <w:tc>
          <w:tcPr>
            <w:tcW w:w="850" w:type="dxa"/>
            <w:tcBorders>
              <w:top w:val="single" w:sz="4" w:space="0" w:color="auto"/>
              <w:left w:val="single" w:sz="6" w:space="0" w:color="auto"/>
              <w:bottom w:val="single" w:sz="6" w:space="0" w:color="auto"/>
              <w:right w:val="single" w:sz="4" w:space="0" w:color="auto"/>
            </w:tcBorders>
          </w:tcPr>
          <w:p w:rsidR="009C170D" w:rsidRDefault="009C170D" w:rsidP="00F64C57">
            <w:pPr>
              <w:widowControl w:val="0"/>
              <w:spacing w:after="0"/>
              <w:jc w:val="center"/>
              <w:rPr>
                <w:ins w:id="191" w:author="WANGYUFEI" w:date="2022-08-05T10:22:00Z"/>
                <w:rFonts w:ascii="Arial" w:eastAsiaTheme="minorEastAsia" w:hAnsi="Arial"/>
                <w:sz w:val="18"/>
                <w:lang w:eastAsia="zh-CN"/>
              </w:rPr>
            </w:pPr>
            <w:ins w:id="192" w:author="WANGYUFEI" w:date="2022-08-05T10:22:00Z">
              <w:r>
                <w:rPr>
                  <w:rFonts w:eastAsiaTheme="minorEastAsia" w:hint="eastAsia"/>
                  <w:sz w:val="18"/>
                  <w:szCs w:val="18"/>
                  <w:lang w:eastAsia="zh-CN"/>
                </w:rPr>
                <w:t>-</w:t>
              </w:r>
            </w:ins>
          </w:p>
        </w:tc>
      </w:tr>
      <w:tr w:rsidR="009C170D" w:rsidTr="00F64C57">
        <w:trPr>
          <w:ins w:id="193" w:author="WANGYUFEI" w:date="2022-08-05T10:22:00Z"/>
        </w:trPr>
        <w:tc>
          <w:tcPr>
            <w:tcW w:w="534" w:type="dxa"/>
            <w:tcBorders>
              <w:top w:val="single" w:sz="4" w:space="0" w:color="auto"/>
              <w:left w:val="single" w:sz="4" w:space="0" w:color="auto"/>
              <w:bottom w:val="single" w:sz="4" w:space="0" w:color="auto"/>
              <w:right w:val="single" w:sz="6" w:space="0" w:color="auto"/>
            </w:tcBorders>
          </w:tcPr>
          <w:p w:rsidR="009C170D" w:rsidRDefault="009C170D" w:rsidP="00F64C57">
            <w:pPr>
              <w:widowControl w:val="0"/>
              <w:spacing w:after="0"/>
              <w:jc w:val="center"/>
              <w:rPr>
                <w:ins w:id="194" w:author="WANGYUFEI" w:date="2022-08-05T10:22:00Z"/>
                <w:rFonts w:ascii="Arial" w:eastAsiaTheme="minorEastAsia" w:hAnsi="Arial"/>
                <w:sz w:val="18"/>
                <w:lang w:eastAsia="zh-CN"/>
              </w:rPr>
            </w:pPr>
            <w:ins w:id="195" w:author="WANGYUFEI" w:date="2022-08-05T10:22:00Z">
              <w:r>
                <w:rPr>
                  <w:rFonts w:ascii="Arial" w:eastAsiaTheme="minorEastAsia" w:hAnsi="Arial" w:hint="eastAsia"/>
                  <w:sz w:val="18"/>
                  <w:lang w:eastAsia="zh-CN"/>
                </w:rPr>
                <w:t>2</w:t>
              </w:r>
            </w:ins>
          </w:p>
        </w:tc>
        <w:tc>
          <w:tcPr>
            <w:tcW w:w="3685" w:type="dxa"/>
            <w:tcBorders>
              <w:top w:val="single" w:sz="4" w:space="0" w:color="auto"/>
              <w:left w:val="single" w:sz="6" w:space="0" w:color="auto"/>
              <w:bottom w:val="single" w:sz="4" w:space="0" w:color="auto"/>
              <w:right w:val="single" w:sz="6" w:space="0" w:color="auto"/>
            </w:tcBorders>
          </w:tcPr>
          <w:p w:rsidR="009C170D" w:rsidRDefault="009C170D" w:rsidP="00F64C57">
            <w:pPr>
              <w:widowControl w:val="0"/>
              <w:spacing w:after="0"/>
              <w:rPr>
                <w:ins w:id="196" w:author="WANGYUFEI" w:date="2022-08-05T10:22:00Z"/>
                <w:rFonts w:ascii="Arial" w:hAnsi="Arial"/>
                <w:sz w:val="18"/>
                <w:lang w:eastAsia="sv-SE"/>
              </w:rPr>
            </w:pPr>
            <w:ins w:id="197" w:author="WANGYUFEI" w:date="2022-08-05T10:22:00Z">
              <w:r w:rsidRPr="00F7216E">
                <w:rPr>
                  <w:rFonts w:ascii="Arial" w:eastAsiaTheme="minorEastAsia" w:hAnsi="Arial"/>
                  <w:sz w:val="18"/>
                  <w:lang w:eastAsia="zh-CN"/>
                </w:rPr>
                <w:t xml:space="preserve">The UE transmits an </w:t>
              </w:r>
              <w:proofErr w:type="spellStart"/>
              <w:r w:rsidRPr="00F7216E">
                <w:rPr>
                  <w:rFonts w:ascii="Arial" w:eastAsiaTheme="minorEastAsia" w:hAnsi="Arial"/>
                  <w:sz w:val="18"/>
                  <w:lang w:eastAsia="zh-CN"/>
                </w:rPr>
                <w:t>ULInformationTransfer</w:t>
              </w:r>
              <w:proofErr w:type="spellEnd"/>
              <w:r w:rsidRPr="00F7216E">
                <w:rPr>
                  <w:rFonts w:ascii="Arial" w:eastAsiaTheme="minorEastAsia" w:hAnsi="Arial"/>
                  <w:sz w:val="18"/>
                  <w:lang w:eastAsia="zh-CN"/>
                </w:rPr>
                <w:t xml:space="preserve"> message and a PDU SESSION ESTABLISHMENT REQUEST</w:t>
              </w:r>
              <w:r>
                <w:rPr>
                  <w:rFonts w:ascii="Arial" w:eastAsiaTheme="minorEastAsia" w:hAnsi="Arial" w:hint="eastAsia"/>
                  <w:sz w:val="18"/>
                  <w:lang w:eastAsia="zh-CN"/>
                </w:rPr>
                <w:t xml:space="preserve"> message </w:t>
              </w:r>
              <w:r w:rsidRPr="006E61E5">
                <w:rPr>
                  <w:rFonts w:ascii="Arial" w:eastAsiaTheme="minorEastAsia" w:hAnsi="Arial"/>
                  <w:sz w:val="18"/>
                  <w:lang w:eastAsia="zh-CN"/>
                </w:rPr>
                <w:t>with S-NSSAI</w:t>
              </w:r>
              <w:r>
                <w:rPr>
                  <w:rFonts w:ascii="Arial" w:eastAsiaTheme="minorEastAsia" w:hAnsi="Arial" w:hint="eastAsia"/>
                  <w:sz w:val="18"/>
                  <w:lang w:eastAsia="zh-CN"/>
                </w:rPr>
                <w:t>.</w:t>
              </w:r>
            </w:ins>
          </w:p>
        </w:tc>
        <w:tc>
          <w:tcPr>
            <w:tcW w:w="709" w:type="dxa"/>
            <w:tcBorders>
              <w:top w:val="single" w:sz="4" w:space="0" w:color="auto"/>
              <w:left w:val="single" w:sz="6" w:space="0" w:color="auto"/>
              <w:bottom w:val="single" w:sz="4" w:space="0" w:color="auto"/>
              <w:right w:val="single" w:sz="6" w:space="0" w:color="auto"/>
            </w:tcBorders>
          </w:tcPr>
          <w:p w:rsidR="009C170D" w:rsidRPr="008B35F7" w:rsidRDefault="009C170D" w:rsidP="00F64C57">
            <w:pPr>
              <w:pStyle w:val="TAC"/>
              <w:rPr>
                <w:ins w:id="198" w:author="WANGYUFEI" w:date="2022-08-05T10:22:00Z"/>
              </w:rPr>
            </w:pPr>
            <w:ins w:id="199" w:author="WANGYUFEI" w:date="2022-08-05T10:22:00Z">
              <w:r w:rsidRPr="008B35F7">
                <w:t>--&gt;</w:t>
              </w:r>
            </w:ins>
          </w:p>
        </w:tc>
        <w:tc>
          <w:tcPr>
            <w:tcW w:w="3260" w:type="dxa"/>
            <w:tcBorders>
              <w:top w:val="single" w:sz="4" w:space="0" w:color="auto"/>
              <w:left w:val="single" w:sz="6" w:space="0" w:color="auto"/>
              <w:bottom w:val="single" w:sz="4" w:space="0" w:color="auto"/>
              <w:right w:val="single" w:sz="6" w:space="0" w:color="auto"/>
            </w:tcBorders>
          </w:tcPr>
          <w:p w:rsidR="009C170D" w:rsidRPr="00F7216E" w:rsidRDefault="009C170D" w:rsidP="00F64C57">
            <w:pPr>
              <w:widowControl w:val="0"/>
              <w:spacing w:after="0"/>
              <w:rPr>
                <w:ins w:id="200" w:author="WANGYUFEI" w:date="2022-08-05T10:22:00Z"/>
                <w:rFonts w:ascii="Arial" w:hAnsi="Arial"/>
                <w:sz w:val="18"/>
              </w:rPr>
            </w:pPr>
            <w:ins w:id="201" w:author="WANGYUFEI" w:date="2022-08-05T10:22:00Z">
              <w:r w:rsidRPr="00F7216E">
                <w:rPr>
                  <w:rFonts w:ascii="Arial" w:hAnsi="Arial"/>
                  <w:sz w:val="18"/>
                </w:rPr>
                <w:t xml:space="preserve">NR RRC: </w:t>
              </w:r>
              <w:proofErr w:type="spellStart"/>
              <w:r w:rsidRPr="00F7216E">
                <w:rPr>
                  <w:rFonts w:ascii="Arial" w:hAnsi="Arial"/>
                  <w:sz w:val="18"/>
                </w:rPr>
                <w:t>ULInformationTransfer</w:t>
              </w:r>
              <w:proofErr w:type="spellEnd"/>
            </w:ins>
          </w:p>
          <w:p w:rsidR="009C170D" w:rsidRPr="00F7216E" w:rsidRDefault="009C170D" w:rsidP="00F64C57">
            <w:pPr>
              <w:widowControl w:val="0"/>
              <w:spacing w:after="0"/>
              <w:rPr>
                <w:ins w:id="202" w:author="WANGYUFEI" w:date="2022-08-05T10:22:00Z"/>
                <w:rFonts w:ascii="Arial" w:hAnsi="Arial"/>
                <w:sz w:val="18"/>
              </w:rPr>
            </w:pPr>
            <w:ins w:id="203" w:author="WANGYUFEI" w:date="2022-08-05T10:22:00Z">
              <w:r w:rsidRPr="00F7216E">
                <w:rPr>
                  <w:rFonts w:ascii="Arial" w:hAnsi="Arial"/>
                  <w:sz w:val="18"/>
                </w:rPr>
                <w:t>5GMM: UL NAS TRANSPORT</w:t>
              </w:r>
            </w:ins>
          </w:p>
          <w:p w:rsidR="009C170D" w:rsidRDefault="009C170D" w:rsidP="00F64C57">
            <w:pPr>
              <w:widowControl w:val="0"/>
              <w:spacing w:after="0"/>
              <w:rPr>
                <w:ins w:id="204" w:author="WANGYUFEI" w:date="2022-08-05T10:22:00Z"/>
                <w:rFonts w:ascii="Arial" w:hAnsi="Arial"/>
                <w:sz w:val="18"/>
              </w:rPr>
            </w:pPr>
            <w:ins w:id="205" w:author="WANGYUFEI" w:date="2022-08-05T10:22:00Z">
              <w:r w:rsidRPr="00F7216E">
                <w:rPr>
                  <w:rFonts w:ascii="Arial" w:hAnsi="Arial"/>
                  <w:sz w:val="18"/>
                </w:rPr>
                <w:t>5GSM: PDU SESSION ESTABLISHMENT REQUEST</w:t>
              </w:r>
            </w:ins>
          </w:p>
        </w:tc>
        <w:tc>
          <w:tcPr>
            <w:tcW w:w="568" w:type="dxa"/>
            <w:tcBorders>
              <w:top w:val="single" w:sz="4" w:space="0" w:color="auto"/>
              <w:left w:val="single" w:sz="6" w:space="0" w:color="auto"/>
              <w:bottom w:val="single" w:sz="4" w:space="0" w:color="auto"/>
              <w:right w:val="single" w:sz="6" w:space="0" w:color="auto"/>
            </w:tcBorders>
          </w:tcPr>
          <w:p w:rsidR="009C170D" w:rsidRDefault="009C170D" w:rsidP="00F64C57">
            <w:pPr>
              <w:widowControl w:val="0"/>
              <w:spacing w:after="0"/>
              <w:jc w:val="center"/>
              <w:rPr>
                <w:ins w:id="206" w:author="WANGYUFEI" w:date="2022-08-05T10:22:00Z"/>
                <w:rFonts w:ascii="Arial" w:eastAsiaTheme="minorEastAsia" w:hAnsi="Arial"/>
                <w:sz w:val="18"/>
                <w:lang w:eastAsia="zh-CN"/>
              </w:rPr>
            </w:pPr>
            <w:ins w:id="207" w:author="WANGYUFEI" w:date="2022-08-05T10:22:00Z">
              <w:r>
                <w:rPr>
                  <w:rFonts w:eastAsiaTheme="minorEastAsia" w:hint="eastAsia"/>
                  <w:sz w:val="18"/>
                  <w:szCs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rsidR="009C170D" w:rsidRDefault="009C170D" w:rsidP="00F64C57">
            <w:pPr>
              <w:widowControl w:val="0"/>
              <w:spacing w:after="0"/>
              <w:jc w:val="center"/>
              <w:rPr>
                <w:ins w:id="208" w:author="WANGYUFEI" w:date="2022-08-05T10:22:00Z"/>
                <w:rFonts w:ascii="Arial" w:eastAsiaTheme="minorEastAsia" w:hAnsi="Arial"/>
                <w:sz w:val="18"/>
                <w:lang w:eastAsia="zh-CN"/>
              </w:rPr>
            </w:pPr>
            <w:ins w:id="209" w:author="WANGYUFEI" w:date="2022-08-05T10:22:00Z">
              <w:r>
                <w:rPr>
                  <w:rFonts w:eastAsiaTheme="minorEastAsia" w:hint="eastAsia"/>
                  <w:sz w:val="18"/>
                  <w:szCs w:val="18"/>
                  <w:lang w:eastAsia="zh-CN"/>
                </w:rPr>
                <w:t>-</w:t>
              </w:r>
            </w:ins>
          </w:p>
        </w:tc>
      </w:tr>
      <w:tr w:rsidR="009C170D" w:rsidTr="00F64C57">
        <w:trPr>
          <w:ins w:id="210" w:author="WANGYUFEI" w:date="2022-08-05T10:22:00Z"/>
        </w:trPr>
        <w:tc>
          <w:tcPr>
            <w:tcW w:w="534" w:type="dxa"/>
            <w:tcBorders>
              <w:top w:val="single" w:sz="4" w:space="0" w:color="auto"/>
              <w:left w:val="single" w:sz="4" w:space="0" w:color="auto"/>
              <w:bottom w:val="single" w:sz="4" w:space="0" w:color="auto"/>
              <w:right w:val="single" w:sz="6" w:space="0" w:color="auto"/>
            </w:tcBorders>
          </w:tcPr>
          <w:p w:rsidR="009C170D" w:rsidRDefault="009C170D" w:rsidP="00F64C57">
            <w:pPr>
              <w:widowControl w:val="0"/>
              <w:spacing w:after="0"/>
              <w:jc w:val="center"/>
              <w:rPr>
                <w:ins w:id="211" w:author="WANGYUFEI" w:date="2022-08-05T10:22:00Z"/>
                <w:rFonts w:ascii="Arial" w:eastAsiaTheme="minorEastAsia" w:hAnsi="Arial"/>
                <w:sz w:val="18"/>
                <w:lang w:eastAsia="zh-CN"/>
              </w:rPr>
            </w:pPr>
            <w:ins w:id="212" w:author="WANGYUFEI" w:date="2022-08-05T10:22:00Z">
              <w:r>
                <w:rPr>
                  <w:rFonts w:ascii="Arial" w:eastAsiaTheme="minorEastAsia" w:hAnsi="Arial" w:hint="eastAsia"/>
                  <w:sz w:val="18"/>
                  <w:lang w:eastAsia="zh-CN"/>
                </w:rPr>
                <w:t>3</w:t>
              </w:r>
            </w:ins>
          </w:p>
        </w:tc>
        <w:tc>
          <w:tcPr>
            <w:tcW w:w="3685" w:type="dxa"/>
            <w:tcBorders>
              <w:top w:val="single" w:sz="4" w:space="0" w:color="auto"/>
              <w:left w:val="single" w:sz="6" w:space="0" w:color="auto"/>
              <w:bottom w:val="single" w:sz="4" w:space="0" w:color="auto"/>
              <w:right w:val="single" w:sz="6" w:space="0" w:color="auto"/>
            </w:tcBorders>
          </w:tcPr>
          <w:p w:rsidR="009C170D" w:rsidRDefault="009C170D" w:rsidP="00F64C57">
            <w:pPr>
              <w:widowControl w:val="0"/>
              <w:spacing w:after="0"/>
              <w:rPr>
                <w:ins w:id="213" w:author="WANGYUFEI" w:date="2022-08-05T10:22:00Z"/>
                <w:rFonts w:ascii="Arial" w:eastAsiaTheme="minorEastAsia" w:hAnsi="Arial"/>
                <w:sz w:val="18"/>
                <w:szCs w:val="18"/>
                <w:lang w:eastAsia="zh-CN"/>
              </w:rPr>
            </w:pPr>
            <w:ins w:id="214" w:author="WANGYUFEI" w:date="2022-08-05T10:22:00Z">
              <w:r w:rsidRPr="008B6A5C">
                <w:rPr>
                  <w:rFonts w:ascii="Arial" w:eastAsiaTheme="minorEastAsia" w:hAnsi="Arial"/>
                  <w:sz w:val="18"/>
                  <w:szCs w:val="18"/>
                  <w:lang w:eastAsia="zh-CN"/>
                </w:rPr>
                <w:t>The SS transmits PDU SESSION ESTABLISHMENT REJECT message with 5GSM cause</w:t>
              </w:r>
              <w:r>
                <w:rPr>
                  <w:rFonts w:ascii="Arial" w:eastAsiaTheme="minorEastAsia" w:hAnsi="Arial" w:hint="eastAsia"/>
                  <w:sz w:val="18"/>
                  <w:szCs w:val="18"/>
                  <w:lang w:eastAsia="zh-CN"/>
                </w:rPr>
                <w:t xml:space="preserve"> value </w:t>
              </w:r>
              <w:r w:rsidRPr="008B6A5C">
                <w:rPr>
                  <w:rFonts w:ascii="Arial" w:eastAsiaTheme="minorEastAsia" w:hAnsi="Arial"/>
                  <w:sz w:val="18"/>
                  <w:szCs w:val="18"/>
                  <w:lang w:eastAsia="zh-CN"/>
                </w:rPr>
                <w:t>#</w:t>
              </w:r>
              <w:r>
                <w:rPr>
                  <w:rFonts w:ascii="Arial" w:eastAsiaTheme="minorEastAsia" w:hAnsi="Arial" w:hint="eastAsia"/>
                  <w:sz w:val="18"/>
                  <w:szCs w:val="18"/>
                  <w:lang w:eastAsia="zh-CN"/>
                </w:rPr>
                <w:t>69</w:t>
              </w:r>
              <w:r w:rsidRPr="008B6A5C">
                <w:rPr>
                  <w:rFonts w:ascii="Arial" w:eastAsiaTheme="minorEastAsia" w:hAnsi="Arial"/>
                  <w:sz w:val="18"/>
                  <w:szCs w:val="18"/>
                  <w:lang w:eastAsia="zh-CN"/>
                </w:rPr>
                <w:t xml:space="preserve"> and Back-off timer value which is neither zero nor deactivated</w:t>
              </w:r>
            </w:ins>
          </w:p>
        </w:tc>
        <w:tc>
          <w:tcPr>
            <w:tcW w:w="709" w:type="dxa"/>
            <w:tcBorders>
              <w:top w:val="single" w:sz="4" w:space="0" w:color="auto"/>
              <w:left w:val="single" w:sz="6" w:space="0" w:color="auto"/>
              <w:bottom w:val="single" w:sz="4" w:space="0" w:color="auto"/>
              <w:right w:val="single" w:sz="6" w:space="0" w:color="auto"/>
            </w:tcBorders>
          </w:tcPr>
          <w:p w:rsidR="009C170D" w:rsidRDefault="009C170D" w:rsidP="00F64C57">
            <w:pPr>
              <w:widowControl w:val="0"/>
              <w:spacing w:after="0"/>
              <w:jc w:val="center"/>
              <w:rPr>
                <w:ins w:id="215" w:author="WANGYUFEI" w:date="2022-08-05T10:22:00Z"/>
                <w:rFonts w:eastAsia="等线"/>
                <w:sz w:val="18"/>
                <w:szCs w:val="18"/>
              </w:rPr>
            </w:pPr>
            <w:ins w:id="216" w:author="WANGYUFEI" w:date="2022-08-05T10:22:00Z">
              <w:r w:rsidRPr="008B6A5C">
                <w:rPr>
                  <w:rFonts w:eastAsia="等线"/>
                  <w:sz w:val="18"/>
                  <w:szCs w:val="18"/>
                </w:rPr>
                <w:t>&lt;--</w:t>
              </w:r>
            </w:ins>
          </w:p>
        </w:tc>
        <w:tc>
          <w:tcPr>
            <w:tcW w:w="3260" w:type="dxa"/>
            <w:tcBorders>
              <w:top w:val="single" w:sz="4" w:space="0" w:color="auto"/>
              <w:left w:val="single" w:sz="6" w:space="0" w:color="auto"/>
              <w:bottom w:val="single" w:sz="4" w:space="0" w:color="auto"/>
              <w:right w:val="single" w:sz="6" w:space="0" w:color="auto"/>
            </w:tcBorders>
          </w:tcPr>
          <w:p w:rsidR="009C170D" w:rsidRDefault="009C170D" w:rsidP="00F64C57">
            <w:pPr>
              <w:widowControl w:val="0"/>
              <w:spacing w:after="0"/>
              <w:rPr>
                <w:ins w:id="217" w:author="WANGYUFEI" w:date="2022-08-05T10:22:00Z"/>
                <w:rFonts w:ascii="Arial" w:eastAsiaTheme="minorEastAsia" w:hAnsi="Arial"/>
                <w:iCs/>
                <w:sz w:val="18"/>
                <w:szCs w:val="18"/>
                <w:lang w:eastAsia="zh-CN"/>
              </w:rPr>
            </w:pPr>
            <w:ins w:id="218" w:author="WANGYUFEI" w:date="2022-08-05T10:22:00Z">
              <w:r w:rsidRPr="008B6A5C">
                <w:rPr>
                  <w:rFonts w:ascii="Arial" w:eastAsiaTheme="minorEastAsia" w:hAnsi="Arial"/>
                  <w:iCs/>
                  <w:sz w:val="18"/>
                  <w:szCs w:val="18"/>
                  <w:lang w:eastAsia="zh-CN"/>
                </w:rPr>
                <w:t>PDU SESSION ESTABLISHMENT REJECT</w:t>
              </w:r>
            </w:ins>
          </w:p>
        </w:tc>
        <w:tc>
          <w:tcPr>
            <w:tcW w:w="568" w:type="dxa"/>
            <w:tcBorders>
              <w:top w:val="single" w:sz="4" w:space="0" w:color="auto"/>
              <w:left w:val="single" w:sz="6" w:space="0" w:color="auto"/>
              <w:bottom w:val="single" w:sz="4" w:space="0" w:color="auto"/>
              <w:right w:val="single" w:sz="6" w:space="0" w:color="auto"/>
            </w:tcBorders>
          </w:tcPr>
          <w:p w:rsidR="009C170D" w:rsidRDefault="009C170D" w:rsidP="00F64C57">
            <w:pPr>
              <w:widowControl w:val="0"/>
              <w:spacing w:after="0"/>
              <w:jc w:val="center"/>
              <w:rPr>
                <w:ins w:id="219" w:author="WANGYUFEI" w:date="2022-08-05T10:22:00Z"/>
                <w:rFonts w:ascii="Arial" w:hAnsi="Arial"/>
                <w:sz w:val="18"/>
              </w:rPr>
            </w:pPr>
            <w:ins w:id="220" w:author="WANGYUFEI" w:date="2022-08-05T10:22:00Z">
              <w:r>
                <w:rPr>
                  <w:rFonts w:eastAsiaTheme="minorEastAsia" w:hint="eastAsia"/>
                  <w:sz w:val="18"/>
                  <w:szCs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rsidR="009C170D" w:rsidRDefault="009C170D" w:rsidP="00F64C57">
            <w:pPr>
              <w:widowControl w:val="0"/>
              <w:spacing w:after="0"/>
              <w:jc w:val="center"/>
              <w:rPr>
                <w:ins w:id="221" w:author="WANGYUFEI" w:date="2022-08-05T10:22:00Z"/>
                <w:rFonts w:ascii="Arial" w:hAnsi="Arial"/>
                <w:sz w:val="18"/>
              </w:rPr>
            </w:pPr>
            <w:ins w:id="222" w:author="WANGYUFEI" w:date="2022-08-05T10:22:00Z">
              <w:r>
                <w:rPr>
                  <w:rFonts w:eastAsiaTheme="minorEastAsia" w:hint="eastAsia"/>
                  <w:sz w:val="18"/>
                  <w:szCs w:val="18"/>
                  <w:lang w:eastAsia="zh-CN"/>
                </w:rPr>
                <w:t>-</w:t>
              </w:r>
            </w:ins>
          </w:p>
        </w:tc>
      </w:tr>
      <w:tr w:rsidR="009C170D" w:rsidTr="00F64C57">
        <w:trPr>
          <w:ins w:id="223" w:author="WANGYUFEI" w:date="2022-08-05T10:22:00Z"/>
        </w:trPr>
        <w:tc>
          <w:tcPr>
            <w:tcW w:w="534" w:type="dxa"/>
            <w:tcBorders>
              <w:top w:val="single" w:sz="4" w:space="0" w:color="auto"/>
              <w:left w:val="single" w:sz="4" w:space="0" w:color="auto"/>
              <w:bottom w:val="single" w:sz="4" w:space="0" w:color="auto"/>
              <w:right w:val="single" w:sz="6" w:space="0" w:color="auto"/>
            </w:tcBorders>
          </w:tcPr>
          <w:p w:rsidR="009C170D" w:rsidRDefault="009C170D" w:rsidP="00F64C57">
            <w:pPr>
              <w:widowControl w:val="0"/>
              <w:spacing w:after="0"/>
              <w:jc w:val="center"/>
              <w:rPr>
                <w:ins w:id="224" w:author="WANGYUFEI" w:date="2022-08-05T10:22:00Z"/>
                <w:rFonts w:ascii="Arial" w:eastAsiaTheme="minorEastAsia" w:hAnsi="Arial"/>
                <w:sz w:val="18"/>
                <w:lang w:eastAsia="zh-CN"/>
              </w:rPr>
            </w:pPr>
            <w:ins w:id="225" w:author="WANGYUFEI" w:date="2022-08-05T10:22:00Z">
              <w:r>
                <w:rPr>
                  <w:rFonts w:ascii="Arial" w:eastAsiaTheme="minorEastAsia" w:hAnsi="Arial" w:hint="eastAsia"/>
                  <w:sz w:val="18"/>
                  <w:lang w:eastAsia="zh-CN"/>
                </w:rPr>
                <w:t>4</w:t>
              </w:r>
            </w:ins>
          </w:p>
        </w:tc>
        <w:tc>
          <w:tcPr>
            <w:tcW w:w="3685" w:type="dxa"/>
            <w:tcBorders>
              <w:top w:val="single" w:sz="4" w:space="0" w:color="auto"/>
              <w:left w:val="single" w:sz="6" w:space="0" w:color="auto"/>
              <w:bottom w:val="single" w:sz="4" w:space="0" w:color="auto"/>
              <w:right w:val="single" w:sz="6" w:space="0" w:color="auto"/>
            </w:tcBorders>
          </w:tcPr>
          <w:p w:rsidR="009C170D" w:rsidRDefault="009C170D" w:rsidP="00F64C57">
            <w:pPr>
              <w:widowControl w:val="0"/>
              <w:spacing w:after="0"/>
              <w:rPr>
                <w:ins w:id="226" w:author="WANGYUFEI" w:date="2022-08-05T10:22:00Z"/>
                <w:rFonts w:ascii="Arial" w:eastAsiaTheme="minorEastAsia" w:hAnsi="Arial" w:cs="Arial"/>
                <w:sz w:val="18"/>
                <w:szCs w:val="18"/>
                <w:lang w:eastAsia="zh-CN"/>
              </w:rPr>
            </w:pPr>
            <w:ins w:id="227" w:author="WANGYUFEI" w:date="2022-08-05T10:22:00Z">
              <w:r w:rsidRPr="00A246D7">
                <w:rPr>
                  <w:rFonts w:ascii="Arial" w:eastAsiaTheme="minorEastAsia" w:hAnsi="Arial" w:cs="Arial"/>
                  <w:sz w:val="18"/>
                  <w:szCs w:val="18"/>
                  <w:lang w:eastAsia="zh-CN"/>
                </w:rPr>
                <w:t xml:space="preserve">Check: Does the UE transmit a PDU SESSION ESTABLISHMENT REQUEST message </w:t>
              </w:r>
              <w:r w:rsidRPr="006E61E5">
                <w:rPr>
                  <w:rFonts w:ascii="Arial" w:eastAsiaTheme="minorEastAsia" w:hAnsi="Arial"/>
                  <w:sz w:val="18"/>
                  <w:lang w:eastAsia="zh-CN"/>
                </w:rPr>
                <w:t>with S-NSSAI</w:t>
              </w:r>
              <w:r w:rsidRPr="00A246D7">
                <w:rPr>
                  <w:rFonts w:ascii="Arial" w:eastAsiaTheme="minorEastAsia" w:hAnsi="Arial" w:cs="Arial"/>
                  <w:sz w:val="18"/>
                  <w:szCs w:val="18"/>
                  <w:lang w:eastAsia="zh-CN"/>
                </w:rPr>
                <w:t xml:space="preserve"> within </w:t>
              </w:r>
              <w:r>
                <w:rPr>
                  <w:rFonts w:ascii="Arial" w:eastAsiaTheme="minorEastAsia" w:hAnsi="Arial" w:cs="Arial" w:hint="eastAsia"/>
                  <w:sz w:val="18"/>
                  <w:szCs w:val="18"/>
                  <w:lang w:eastAsia="zh-CN"/>
                </w:rPr>
                <w:t>60</w:t>
              </w:r>
              <w:r w:rsidRPr="00A246D7">
                <w:rPr>
                  <w:rFonts w:ascii="Arial" w:eastAsiaTheme="minorEastAsia" w:hAnsi="Arial" w:cs="Arial"/>
                  <w:sz w:val="18"/>
                  <w:szCs w:val="18"/>
                  <w:lang w:eastAsia="zh-CN"/>
                </w:rPr>
                <w:t xml:space="preserve"> seconds?</w:t>
              </w:r>
            </w:ins>
          </w:p>
        </w:tc>
        <w:tc>
          <w:tcPr>
            <w:tcW w:w="709" w:type="dxa"/>
            <w:tcBorders>
              <w:top w:val="single" w:sz="4" w:space="0" w:color="auto"/>
              <w:left w:val="single" w:sz="6" w:space="0" w:color="auto"/>
              <w:bottom w:val="single" w:sz="4" w:space="0" w:color="auto"/>
              <w:right w:val="single" w:sz="6" w:space="0" w:color="auto"/>
            </w:tcBorders>
          </w:tcPr>
          <w:p w:rsidR="009C170D" w:rsidRDefault="009C170D" w:rsidP="00F64C57">
            <w:pPr>
              <w:widowControl w:val="0"/>
              <w:spacing w:after="0"/>
              <w:jc w:val="center"/>
              <w:rPr>
                <w:ins w:id="228" w:author="WANGYUFEI" w:date="2022-08-05T10:22:00Z"/>
                <w:sz w:val="18"/>
                <w:szCs w:val="18"/>
              </w:rPr>
            </w:pPr>
            <w:ins w:id="229" w:author="WANGYUFEI" w:date="2022-08-05T10:22:00Z">
              <w:r w:rsidRPr="00A246D7">
                <w:rPr>
                  <w:sz w:val="18"/>
                  <w:szCs w:val="18"/>
                </w:rPr>
                <w:t>--&gt;</w:t>
              </w:r>
            </w:ins>
          </w:p>
        </w:tc>
        <w:tc>
          <w:tcPr>
            <w:tcW w:w="3260" w:type="dxa"/>
            <w:tcBorders>
              <w:top w:val="single" w:sz="4" w:space="0" w:color="auto"/>
              <w:left w:val="single" w:sz="6" w:space="0" w:color="auto"/>
              <w:bottom w:val="single" w:sz="4" w:space="0" w:color="auto"/>
              <w:right w:val="single" w:sz="6" w:space="0" w:color="auto"/>
            </w:tcBorders>
          </w:tcPr>
          <w:p w:rsidR="009C170D" w:rsidRPr="00A246D7" w:rsidRDefault="009C170D" w:rsidP="00F64C57">
            <w:pPr>
              <w:widowControl w:val="0"/>
              <w:spacing w:after="0"/>
              <w:rPr>
                <w:ins w:id="230" w:author="WANGYUFEI" w:date="2022-08-05T10:22:00Z"/>
                <w:rFonts w:ascii="Arial" w:eastAsiaTheme="minorEastAsia" w:hAnsi="Arial"/>
                <w:iCs/>
                <w:sz w:val="18"/>
                <w:szCs w:val="18"/>
                <w:lang w:eastAsia="zh-CN"/>
              </w:rPr>
            </w:pPr>
            <w:ins w:id="231" w:author="WANGYUFEI" w:date="2022-08-05T10:22:00Z">
              <w:r w:rsidRPr="00A246D7">
                <w:rPr>
                  <w:rFonts w:ascii="Arial" w:eastAsiaTheme="minorEastAsia" w:hAnsi="Arial"/>
                  <w:iCs/>
                  <w:sz w:val="18"/>
                  <w:szCs w:val="18"/>
                  <w:lang w:eastAsia="zh-CN"/>
                </w:rPr>
                <w:t xml:space="preserve">NR RRC: </w:t>
              </w:r>
              <w:proofErr w:type="spellStart"/>
              <w:r w:rsidRPr="00A246D7">
                <w:rPr>
                  <w:rFonts w:ascii="Arial" w:eastAsiaTheme="minorEastAsia" w:hAnsi="Arial"/>
                  <w:iCs/>
                  <w:sz w:val="18"/>
                  <w:szCs w:val="18"/>
                  <w:lang w:eastAsia="zh-CN"/>
                </w:rPr>
                <w:t>ULInformationTransfer</w:t>
              </w:r>
              <w:proofErr w:type="spellEnd"/>
            </w:ins>
          </w:p>
          <w:p w:rsidR="009C170D" w:rsidRPr="00A246D7" w:rsidRDefault="009C170D" w:rsidP="00F64C57">
            <w:pPr>
              <w:widowControl w:val="0"/>
              <w:spacing w:after="0"/>
              <w:rPr>
                <w:ins w:id="232" w:author="WANGYUFEI" w:date="2022-08-05T10:22:00Z"/>
                <w:rFonts w:ascii="Arial" w:eastAsiaTheme="minorEastAsia" w:hAnsi="Arial"/>
                <w:iCs/>
                <w:sz w:val="18"/>
                <w:szCs w:val="18"/>
                <w:lang w:eastAsia="zh-CN"/>
              </w:rPr>
            </w:pPr>
            <w:ins w:id="233" w:author="WANGYUFEI" w:date="2022-08-05T10:22:00Z">
              <w:r w:rsidRPr="00A246D7">
                <w:rPr>
                  <w:rFonts w:ascii="Arial" w:eastAsiaTheme="minorEastAsia" w:hAnsi="Arial"/>
                  <w:iCs/>
                  <w:sz w:val="18"/>
                  <w:szCs w:val="18"/>
                  <w:lang w:eastAsia="zh-CN"/>
                </w:rPr>
                <w:t>5GMM: UL NAS TRANSPORT</w:t>
              </w:r>
            </w:ins>
          </w:p>
          <w:p w:rsidR="009C170D" w:rsidRDefault="009C170D" w:rsidP="00F64C57">
            <w:pPr>
              <w:widowControl w:val="0"/>
              <w:spacing w:after="0"/>
              <w:rPr>
                <w:ins w:id="234" w:author="WANGYUFEI" w:date="2022-08-05T10:22:00Z"/>
                <w:rFonts w:ascii="Arial" w:eastAsiaTheme="minorEastAsia" w:hAnsi="Arial"/>
                <w:iCs/>
                <w:sz w:val="18"/>
                <w:szCs w:val="18"/>
                <w:lang w:eastAsia="zh-CN"/>
              </w:rPr>
            </w:pPr>
            <w:ins w:id="235" w:author="WANGYUFEI" w:date="2022-08-05T10:22:00Z">
              <w:r w:rsidRPr="00A246D7">
                <w:rPr>
                  <w:rFonts w:ascii="Arial" w:eastAsiaTheme="minorEastAsia" w:hAnsi="Arial"/>
                  <w:iCs/>
                  <w:sz w:val="18"/>
                  <w:szCs w:val="18"/>
                  <w:lang w:eastAsia="zh-CN"/>
                </w:rPr>
                <w:t>5GSM: PDU SESSION ESTABLISHMENT REQUEST</w:t>
              </w:r>
            </w:ins>
          </w:p>
        </w:tc>
        <w:tc>
          <w:tcPr>
            <w:tcW w:w="568" w:type="dxa"/>
            <w:tcBorders>
              <w:top w:val="single" w:sz="4" w:space="0" w:color="auto"/>
              <w:left w:val="single" w:sz="6" w:space="0" w:color="auto"/>
              <w:bottom w:val="single" w:sz="4" w:space="0" w:color="auto"/>
              <w:right w:val="single" w:sz="6" w:space="0" w:color="auto"/>
            </w:tcBorders>
          </w:tcPr>
          <w:p w:rsidR="009C170D" w:rsidRDefault="009C170D" w:rsidP="00F64C57">
            <w:pPr>
              <w:widowControl w:val="0"/>
              <w:spacing w:after="0"/>
              <w:jc w:val="center"/>
              <w:rPr>
                <w:ins w:id="236" w:author="WANGYUFEI" w:date="2022-08-05T10:22:00Z"/>
                <w:rFonts w:ascii="Arial" w:eastAsiaTheme="minorEastAsia" w:hAnsi="Arial"/>
                <w:sz w:val="18"/>
                <w:lang w:eastAsia="zh-CN"/>
              </w:rPr>
            </w:pPr>
            <w:ins w:id="237" w:author="WANGYUFEI" w:date="2022-08-05T10:22:00Z">
              <w:r>
                <w:rPr>
                  <w:rFonts w:ascii="Arial" w:eastAsiaTheme="minorEastAsia" w:hAnsi="Arial" w:hint="eastAsia"/>
                  <w:sz w:val="18"/>
                  <w:lang w:eastAsia="zh-CN"/>
                </w:rPr>
                <w:t>1</w:t>
              </w:r>
            </w:ins>
          </w:p>
        </w:tc>
        <w:tc>
          <w:tcPr>
            <w:tcW w:w="850" w:type="dxa"/>
            <w:tcBorders>
              <w:top w:val="single" w:sz="4" w:space="0" w:color="auto"/>
              <w:left w:val="single" w:sz="6" w:space="0" w:color="auto"/>
              <w:bottom w:val="single" w:sz="4" w:space="0" w:color="auto"/>
              <w:right w:val="single" w:sz="4" w:space="0" w:color="auto"/>
            </w:tcBorders>
          </w:tcPr>
          <w:p w:rsidR="009C170D" w:rsidRPr="00A246D7" w:rsidRDefault="009C170D" w:rsidP="00F64C57">
            <w:pPr>
              <w:widowControl w:val="0"/>
              <w:spacing w:after="0"/>
              <w:jc w:val="center"/>
              <w:rPr>
                <w:ins w:id="238" w:author="WANGYUFEI" w:date="2022-08-05T10:22:00Z"/>
                <w:rFonts w:ascii="Arial" w:eastAsiaTheme="minorEastAsia" w:hAnsi="Arial"/>
                <w:sz w:val="18"/>
                <w:lang w:eastAsia="zh-CN"/>
              </w:rPr>
            </w:pPr>
            <w:ins w:id="239" w:author="WANGYUFEI" w:date="2022-08-05T10:22:00Z">
              <w:r>
                <w:rPr>
                  <w:rFonts w:ascii="Arial" w:eastAsiaTheme="minorEastAsia" w:hAnsi="Arial" w:hint="eastAsia"/>
                  <w:sz w:val="18"/>
                  <w:lang w:eastAsia="zh-CN"/>
                </w:rPr>
                <w:t>F</w:t>
              </w:r>
            </w:ins>
          </w:p>
        </w:tc>
      </w:tr>
      <w:tr w:rsidR="00DA1232" w:rsidTr="00F64C57">
        <w:trPr>
          <w:ins w:id="240" w:author="WANGYUFEI" w:date="2022-08-18T11:20:00Z"/>
        </w:trPr>
        <w:tc>
          <w:tcPr>
            <w:tcW w:w="534" w:type="dxa"/>
            <w:tcBorders>
              <w:top w:val="single" w:sz="4" w:space="0" w:color="auto"/>
              <w:left w:val="single" w:sz="4" w:space="0" w:color="auto"/>
              <w:bottom w:val="single" w:sz="4" w:space="0" w:color="auto"/>
              <w:right w:val="single" w:sz="6" w:space="0" w:color="auto"/>
            </w:tcBorders>
          </w:tcPr>
          <w:p w:rsidR="00DA1232" w:rsidRPr="00DA1232" w:rsidRDefault="00DA1232" w:rsidP="00F64C57">
            <w:pPr>
              <w:widowControl w:val="0"/>
              <w:spacing w:after="0"/>
              <w:jc w:val="center"/>
              <w:rPr>
                <w:ins w:id="241" w:author="WANGYUFEI" w:date="2022-08-18T11:20:00Z"/>
                <w:rFonts w:ascii="Arial" w:eastAsiaTheme="minorEastAsia" w:hAnsi="Arial" w:hint="eastAsia"/>
                <w:sz w:val="18"/>
                <w:highlight w:val="yellow"/>
                <w:lang w:eastAsia="zh-CN"/>
              </w:rPr>
            </w:pPr>
            <w:ins w:id="242" w:author="WANGYUFEI" w:date="2022-08-18T11:21:00Z">
              <w:r w:rsidRPr="00DA1232">
                <w:rPr>
                  <w:rFonts w:ascii="Arial" w:eastAsiaTheme="minorEastAsia" w:hAnsi="Arial" w:hint="eastAsia"/>
                  <w:sz w:val="18"/>
                  <w:highlight w:val="yellow"/>
                  <w:lang w:eastAsia="zh-CN"/>
                </w:rPr>
                <w:t>5</w:t>
              </w:r>
            </w:ins>
          </w:p>
        </w:tc>
        <w:tc>
          <w:tcPr>
            <w:tcW w:w="3685" w:type="dxa"/>
            <w:tcBorders>
              <w:top w:val="single" w:sz="4" w:space="0" w:color="auto"/>
              <w:left w:val="single" w:sz="6" w:space="0" w:color="auto"/>
              <w:bottom w:val="single" w:sz="4" w:space="0" w:color="auto"/>
              <w:right w:val="single" w:sz="6" w:space="0" w:color="auto"/>
            </w:tcBorders>
          </w:tcPr>
          <w:p w:rsidR="00DA1232" w:rsidRPr="00DA1232" w:rsidRDefault="00DA1232" w:rsidP="00F64C57">
            <w:pPr>
              <w:widowControl w:val="0"/>
              <w:spacing w:after="0"/>
              <w:rPr>
                <w:ins w:id="243" w:author="WANGYUFEI" w:date="2022-08-18T11:20:00Z"/>
                <w:rFonts w:ascii="Arial" w:eastAsiaTheme="minorEastAsia" w:hAnsi="Arial" w:cs="Arial"/>
                <w:sz w:val="18"/>
                <w:szCs w:val="18"/>
                <w:highlight w:val="yellow"/>
                <w:lang w:eastAsia="zh-CN"/>
              </w:rPr>
            </w:pPr>
            <w:ins w:id="244" w:author="WANGYUFEI" w:date="2022-08-18T11:21:00Z">
              <w:r w:rsidRPr="00DA1232">
                <w:rPr>
                  <w:rFonts w:ascii="Arial" w:eastAsiaTheme="minorEastAsia" w:hAnsi="Arial" w:cs="Arial"/>
                  <w:sz w:val="18"/>
                  <w:szCs w:val="18"/>
                  <w:highlight w:val="yellow"/>
                  <w:lang w:eastAsia="zh-CN"/>
                </w:rPr>
                <w:t xml:space="preserve">The SS transmits an </w:t>
              </w:r>
              <w:proofErr w:type="spellStart"/>
              <w:r w:rsidRPr="00DA1232">
                <w:rPr>
                  <w:rFonts w:ascii="Arial" w:eastAsiaTheme="minorEastAsia" w:hAnsi="Arial" w:cs="Arial"/>
                  <w:i/>
                  <w:sz w:val="18"/>
                  <w:szCs w:val="18"/>
                  <w:highlight w:val="yellow"/>
                  <w:lang w:eastAsia="zh-CN"/>
                </w:rPr>
                <w:t>RRCRelease</w:t>
              </w:r>
              <w:proofErr w:type="spellEnd"/>
              <w:r w:rsidRPr="00DA1232">
                <w:rPr>
                  <w:rFonts w:ascii="Arial" w:eastAsiaTheme="minorEastAsia" w:hAnsi="Arial" w:cs="Arial"/>
                  <w:i/>
                  <w:sz w:val="18"/>
                  <w:szCs w:val="18"/>
                  <w:highlight w:val="yellow"/>
                  <w:lang w:eastAsia="zh-CN"/>
                </w:rPr>
                <w:t xml:space="preserve"> </w:t>
              </w:r>
              <w:r w:rsidRPr="00DA1232">
                <w:rPr>
                  <w:rFonts w:ascii="Arial" w:eastAsiaTheme="minorEastAsia" w:hAnsi="Arial" w:cs="Arial"/>
                  <w:sz w:val="18"/>
                  <w:szCs w:val="18"/>
                  <w:highlight w:val="yellow"/>
                  <w:lang w:eastAsia="zh-CN"/>
                </w:rPr>
                <w:t>message.</w:t>
              </w:r>
            </w:ins>
          </w:p>
        </w:tc>
        <w:tc>
          <w:tcPr>
            <w:tcW w:w="709" w:type="dxa"/>
            <w:tcBorders>
              <w:top w:val="single" w:sz="4" w:space="0" w:color="auto"/>
              <w:left w:val="single" w:sz="6" w:space="0" w:color="auto"/>
              <w:bottom w:val="single" w:sz="4" w:space="0" w:color="auto"/>
              <w:right w:val="single" w:sz="6" w:space="0" w:color="auto"/>
            </w:tcBorders>
          </w:tcPr>
          <w:p w:rsidR="00DA1232" w:rsidRPr="00DA1232" w:rsidRDefault="00DA1232" w:rsidP="00F64C57">
            <w:pPr>
              <w:widowControl w:val="0"/>
              <w:spacing w:after="0"/>
              <w:jc w:val="center"/>
              <w:rPr>
                <w:ins w:id="245" w:author="WANGYUFEI" w:date="2022-08-18T11:20:00Z"/>
                <w:sz w:val="18"/>
                <w:szCs w:val="18"/>
                <w:highlight w:val="yellow"/>
              </w:rPr>
            </w:pPr>
            <w:ins w:id="246" w:author="WANGYUFEI" w:date="2022-08-18T11:21:00Z">
              <w:r w:rsidRPr="00DA1232">
                <w:rPr>
                  <w:sz w:val="18"/>
                  <w:szCs w:val="18"/>
                  <w:highlight w:val="yellow"/>
                </w:rPr>
                <w:t>&lt;--</w:t>
              </w:r>
            </w:ins>
          </w:p>
        </w:tc>
        <w:tc>
          <w:tcPr>
            <w:tcW w:w="3260" w:type="dxa"/>
            <w:tcBorders>
              <w:top w:val="single" w:sz="4" w:space="0" w:color="auto"/>
              <w:left w:val="single" w:sz="6" w:space="0" w:color="auto"/>
              <w:bottom w:val="single" w:sz="4" w:space="0" w:color="auto"/>
              <w:right w:val="single" w:sz="6" w:space="0" w:color="auto"/>
            </w:tcBorders>
          </w:tcPr>
          <w:p w:rsidR="00DA1232" w:rsidRPr="00DA1232" w:rsidRDefault="00DA1232" w:rsidP="00F64C57">
            <w:pPr>
              <w:widowControl w:val="0"/>
              <w:spacing w:after="0"/>
              <w:rPr>
                <w:ins w:id="247" w:author="WANGYUFEI" w:date="2022-08-18T11:20:00Z"/>
                <w:rFonts w:ascii="Arial" w:eastAsiaTheme="minorEastAsia" w:hAnsi="Arial"/>
                <w:iCs/>
                <w:sz w:val="18"/>
                <w:szCs w:val="18"/>
                <w:highlight w:val="yellow"/>
                <w:lang w:eastAsia="zh-CN"/>
              </w:rPr>
            </w:pPr>
            <w:ins w:id="248" w:author="WANGYUFEI" w:date="2022-08-18T11:21:00Z">
              <w:r w:rsidRPr="00DA1232">
                <w:rPr>
                  <w:rFonts w:ascii="Arial" w:eastAsiaTheme="minorEastAsia" w:hAnsi="Arial"/>
                  <w:iCs/>
                  <w:sz w:val="18"/>
                  <w:szCs w:val="18"/>
                  <w:highlight w:val="yellow"/>
                  <w:lang w:eastAsia="zh-CN"/>
                </w:rPr>
                <w:t xml:space="preserve">NR RRC: </w:t>
              </w:r>
              <w:proofErr w:type="spellStart"/>
              <w:r w:rsidRPr="00DA1232">
                <w:rPr>
                  <w:rFonts w:ascii="Arial" w:eastAsiaTheme="minorEastAsia" w:hAnsi="Arial"/>
                  <w:i/>
                  <w:iCs/>
                  <w:sz w:val="18"/>
                  <w:szCs w:val="18"/>
                  <w:highlight w:val="yellow"/>
                  <w:lang w:eastAsia="zh-CN"/>
                </w:rPr>
                <w:t>RRCRelease</w:t>
              </w:r>
            </w:ins>
            <w:proofErr w:type="spellEnd"/>
          </w:p>
        </w:tc>
        <w:tc>
          <w:tcPr>
            <w:tcW w:w="568" w:type="dxa"/>
            <w:tcBorders>
              <w:top w:val="single" w:sz="4" w:space="0" w:color="auto"/>
              <w:left w:val="single" w:sz="6" w:space="0" w:color="auto"/>
              <w:bottom w:val="single" w:sz="4" w:space="0" w:color="auto"/>
              <w:right w:val="single" w:sz="6" w:space="0" w:color="auto"/>
            </w:tcBorders>
          </w:tcPr>
          <w:p w:rsidR="00DA1232" w:rsidRPr="00DA1232" w:rsidRDefault="00DA1232" w:rsidP="00F64C57">
            <w:pPr>
              <w:widowControl w:val="0"/>
              <w:spacing w:after="0"/>
              <w:jc w:val="center"/>
              <w:rPr>
                <w:ins w:id="249" w:author="WANGYUFEI" w:date="2022-08-18T11:20:00Z"/>
                <w:rFonts w:ascii="Arial" w:eastAsiaTheme="minorEastAsia" w:hAnsi="Arial" w:hint="eastAsia"/>
                <w:sz w:val="18"/>
                <w:highlight w:val="yellow"/>
                <w:lang w:eastAsia="zh-CN"/>
              </w:rPr>
            </w:pPr>
            <w:ins w:id="250" w:author="WANGYUFEI" w:date="2022-08-18T11:21:00Z">
              <w:r w:rsidRPr="00DA1232">
                <w:rPr>
                  <w:rFonts w:ascii="Arial" w:eastAsiaTheme="minorEastAsia" w:hAnsi="Arial" w:hint="eastAsia"/>
                  <w:sz w:val="18"/>
                  <w:highlight w:val="yellow"/>
                  <w:lang w:eastAsia="zh-CN"/>
                </w:rPr>
                <w:t>-</w:t>
              </w:r>
            </w:ins>
          </w:p>
        </w:tc>
        <w:tc>
          <w:tcPr>
            <w:tcW w:w="850" w:type="dxa"/>
            <w:tcBorders>
              <w:top w:val="single" w:sz="4" w:space="0" w:color="auto"/>
              <w:left w:val="single" w:sz="6" w:space="0" w:color="auto"/>
              <w:bottom w:val="single" w:sz="4" w:space="0" w:color="auto"/>
              <w:right w:val="single" w:sz="4" w:space="0" w:color="auto"/>
            </w:tcBorders>
          </w:tcPr>
          <w:p w:rsidR="00DA1232" w:rsidRPr="00DA1232" w:rsidRDefault="00DA1232" w:rsidP="00F64C57">
            <w:pPr>
              <w:widowControl w:val="0"/>
              <w:spacing w:after="0"/>
              <w:jc w:val="center"/>
              <w:rPr>
                <w:ins w:id="251" w:author="WANGYUFEI" w:date="2022-08-18T11:20:00Z"/>
                <w:rFonts w:ascii="Arial" w:eastAsiaTheme="minorEastAsia" w:hAnsi="Arial" w:hint="eastAsia"/>
                <w:sz w:val="18"/>
                <w:highlight w:val="yellow"/>
                <w:lang w:eastAsia="zh-CN"/>
              </w:rPr>
            </w:pPr>
            <w:ins w:id="252" w:author="WANGYUFEI" w:date="2022-08-18T11:21:00Z">
              <w:r w:rsidRPr="00DA1232">
                <w:rPr>
                  <w:rFonts w:ascii="Arial" w:eastAsiaTheme="minorEastAsia" w:hAnsi="Arial" w:hint="eastAsia"/>
                  <w:sz w:val="18"/>
                  <w:highlight w:val="yellow"/>
                  <w:lang w:eastAsia="zh-CN"/>
                </w:rPr>
                <w:t>-</w:t>
              </w:r>
            </w:ins>
          </w:p>
        </w:tc>
      </w:tr>
      <w:tr w:rsidR="009C170D" w:rsidTr="00F64C57">
        <w:trPr>
          <w:ins w:id="253" w:author="WANGYUFEI" w:date="2022-08-05T10:22:00Z"/>
        </w:trPr>
        <w:tc>
          <w:tcPr>
            <w:tcW w:w="534" w:type="dxa"/>
            <w:tcBorders>
              <w:top w:val="single" w:sz="4" w:space="0" w:color="auto"/>
              <w:left w:val="single" w:sz="4" w:space="0" w:color="auto"/>
              <w:bottom w:val="single" w:sz="4" w:space="0" w:color="auto"/>
              <w:right w:val="single" w:sz="6" w:space="0" w:color="auto"/>
            </w:tcBorders>
          </w:tcPr>
          <w:p w:rsidR="009C170D" w:rsidRPr="00DA1232" w:rsidRDefault="00DA1232" w:rsidP="00F64C57">
            <w:pPr>
              <w:widowControl w:val="0"/>
              <w:spacing w:after="0"/>
              <w:jc w:val="center"/>
              <w:rPr>
                <w:ins w:id="254" w:author="WANGYUFEI" w:date="2022-08-05T10:22:00Z"/>
                <w:rFonts w:ascii="Arial" w:eastAsiaTheme="minorEastAsia" w:hAnsi="Arial"/>
                <w:sz w:val="18"/>
                <w:highlight w:val="yellow"/>
                <w:lang w:eastAsia="zh-CN"/>
              </w:rPr>
            </w:pPr>
            <w:ins w:id="255" w:author="WANGYUFEI" w:date="2022-08-18T11:22:00Z">
              <w:r w:rsidRPr="00DA1232">
                <w:rPr>
                  <w:rFonts w:ascii="Arial" w:eastAsiaTheme="minorEastAsia" w:hAnsi="Arial" w:hint="eastAsia"/>
                  <w:sz w:val="18"/>
                  <w:highlight w:val="yellow"/>
                  <w:lang w:eastAsia="zh-CN"/>
                </w:rPr>
                <w:t>6</w:t>
              </w:r>
            </w:ins>
          </w:p>
        </w:tc>
        <w:tc>
          <w:tcPr>
            <w:tcW w:w="3685" w:type="dxa"/>
            <w:tcBorders>
              <w:top w:val="single" w:sz="4" w:space="0" w:color="auto"/>
              <w:left w:val="single" w:sz="6" w:space="0" w:color="auto"/>
              <w:bottom w:val="single" w:sz="4" w:space="0" w:color="auto"/>
              <w:right w:val="single" w:sz="6" w:space="0" w:color="auto"/>
            </w:tcBorders>
          </w:tcPr>
          <w:p w:rsidR="009C170D" w:rsidRPr="00DA1232" w:rsidRDefault="00DA1232" w:rsidP="00F64C57">
            <w:pPr>
              <w:widowControl w:val="0"/>
              <w:spacing w:after="0"/>
              <w:rPr>
                <w:ins w:id="256" w:author="WANGYUFEI" w:date="2022-08-05T10:22:00Z"/>
                <w:rFonts w:ascii="Arial" w:eastAsiaTheme="minorEastAsia" w:hAnsi="Arial" w:cs="Arial"/>
                <w:sz w:val="18"/>
                <w:szCs w:val="18"/>
                <w:highlight w:val="yellow"/>
                <w:lang w:eastAsia="zh-CN"/>
              </w:rPr>
            </w:pPr>
            <w:ins w:id="257" w:author="WANGYUFEI" w:date="2022-08-18T11:22:00Z">
              <w:r w:rsidRPr="00DA1232">
                <w:rPr>
                  <w:rFonts w:ascii="Arial" w:eastAsiaTheme="minorEastAsia" w:hAnsi="Arial" w:cs="Arial"/>
                  <w:sz w:val="18"/>
                  <w:szCs w:val="18"/>
                  <w:highlight w:val="yellow"/>
                  <w:lang w:eastAsia="zh-CN"/>
                </w:rPr>
                <w:t>The UE is switched off by executing generic procedure in Table 4.9.6.1-1 in TS 38.508-1 [4]</w:t>
              </w:r>
            </w:ins>
          </w:p>
        </w:tc>
        <w:tc>
          <w:tcPr>
            <w:tcW w:w="709" w:type="dxa"/>
            <w:tcBorders>
              <w:top w:val="single" w:sz="4" w:space="0" w:color="auto"/>
              <w:left w:val="single" w:sz="6" w:space="0" w:color="auto"/>
              <w:bottom w:val="single" w:sz="4" w:space="0" w:color="auto"/>
              <w:right w:val="single" w:sz="6" w:space="0" w:color="auto"/>
            </w:tcBorders>
          </w:tcPr>
          <w:p w:rsidR="009C170D" w:rsidRPr="00DA1232" w:rsidRDefault="009C170D" w:rsidP="00F64C57">
            <w:pPr>
              <w:widowControl w:val="0"/>
              <w:spacing w:after="0"/>
              <w:jc w:val="center"/>
              <w:rPr>
                <w:ins w:id="258" w:author="WANGYUFEI" w:date="2022-08-05T10:22:00Z"/>
                <w:rFonts w:eastAsiaTheme="minorEastAsia"/>
                <w:sz w:val="18"/>
                <w:szCs w:val="18"/>
                <w:highlight w:val="yellow"/>
                <w:lang w:eastAsia="zh-CN"/>
              </w:rPr>
            </w:pPr>
            <w:ins w:id="259" w:author="WANGYUFEI" w:date="2022-08-05T10:22:00Z">
              <w:r w:rsidRPr="00DA1232">
                <w:rPr>
                  <w:rFonts w:eastAsiaTheme="minorEastAsia" w:hint="eastAsia"/>
                  <w:sz w:val="18"/>
                  <w:szCs w:val="18"/>
                  <w:highlight w:val="yellow"/>
                  <w:lang w:eastAsia="zh-CN"/>
                </w:rPr>
                <w:t>-</w:t>
              </w:r>
            </w:ins>
          </w:p>
        </w:tc>
        <w:tc>
          <w:tcPr>
            <w:tcW w:w="3260" w:type="dxa"/>
            <w:tcBorders>
              <w:top w:val="single" w:sz="4" w:space="0" w:color="auto"/>
              <w:left w:val="single" w:sz="6" w:space="0" w:color="auto"/>
              <w:bottom w:val="single" w:sz="4" w:space="0" w:color="auto"/>
              <w:right w:val="single" w:sz="6" w:space="0" w:color="auto"/>
            </w:tcBorders>
          </w:tcPr>
          <w:p w:rsidR="009C170D" w:rsidRPr="00DA1232" w:rsidRDefault="009C170D" w:rsidP="00F64C57">
            <w:pPr>
              <w:widowControl w:val="0"/>
              <w:spacing w:after="0"/>
              <w:rPr>
                <w:ins w:id="260" w:author="WANGYUFEI" w:date="2022-08-05T10:22:00Z"/>
                <w:rFonts w:ascii="Arial" w:hAnsi="Arial"/>
                <w:iCs/>
                <w:sz w:val="18"/>
                <w:highlight w:val="yellow"/>
              </w:rPr>
            </w:pPr>
            <w:ins w:id="261" w:author="WANGYUFEI" w:date="2022-08-05T10:22:00Z">
              <w:r w:rsidRPr="00DA1232">
                <w:rPr>
                  <w:rFonts w:eastAsiaTheme="minorEastAsia" w:hint="eastAsia"/>
                  <w:sz w:val="18"/>
                  <w:szCs w:val="18"/>
                  <w:highlight w:val="yellow"/>
                  <w:lang w:eastAsia="zh-CN"/>
                </w:rPr>
                <w:t>-</w:t>
              </w:r>
            </w:ins>
          </w:p>
        </w:tc>
        <w:tc>
          <w:tcPr>
            <w:tcW w:w="568" w:type="dxa"/>
            <w:tcBorders>
              <w:top w:val="single" w:sz="4" w:space="0" w:color="auto"/>
              <w:left w:val="single" w:sz="6" w:space="0" w:color="auto"/>
              <w:bottom w:val="single" w:sz="4" w:space="0" w:color="auto"/>
              <w:right w:val="single" w:sz="6" w:space="0" w:color="auto"/>
            </w:tcBorders>
          </w:tcPr>
          <w:p w:rsidR="009C170D" w:rsidRPr="00DA1232" w:rsidRDefault="009C170D" w:rsidP="00F64C57">
            <w:pPr>
              <w:widowControl w:val="0"/>
              <w:spacing w:after="0"/>
              <w:jc w:val="center"/>
              <w:rPr>
                <w:ins w:id="262" w:author="WANGYUFEI" w:date="2022-08-05T10:22:00Z"/>
                <w:rFonts w:ascii="Arial" w:eastAsiaTheme="minorEastAsia" w:hAnsi="Arial"/>
                <w:sz w:val="18"/>
                <w:highlight w:val="yellow"/>
                <w:lang w:eastAsia="zh-CN"/>
              </w:rPr>
            </w:pPr>
            <w:ins w:id="263" w:author="WANGYUFEI" w:date="2022-08-05T10:22:00Z">
              <w:r w:rsidRPr="00DA1232">
                <w:rPr>
                  <w:rFonts w:eastAsiaTheme="minorEastAsia" w:hint="eastAsia"/>
                  <w:sz w:val="18"/>
                  <w:szCs w:val="18"/>
                  <w:highlight w:val="yellow"/>
                  <w:lang w:eastAsia="zh-CN"/>
                </w:rPr>
                <w:t>-</w:t>
              </w:r>
            </w:ins>
          </w:p>
        </w:tc>
        <w:tc>
          <w:tcPr>
            <w:tcW w:w="850" w:type="dxa"/>
            <w:tcBorders>
              <w:top w:val="single" w:sz="4" w:space="0" w:color="auto"/>
              <w:left w:val="single" w:sz="6" w:space="0" w:color="auto"/>
              <w:bottom w:val="single" w:sz="4" w:space="0" w:color="auto"/>
              <w:right w:val="single" w:sz="4" w:space="0" w:color="auto"/>
            </w:tcBorders>
          </w:tcPr>
          <w:p w:rsidR="009C170D" w:rsidRPr="00DA1232" w:rsidRDefault="009C170D" w:rsidP="00F64C57">
            <w:pPr>
              <w:widowControl w:val="0"/>
              <w:spacing w:after="0"/>
              <w:jc w:val="center"/>
              <w:rPr>
                <w:ins w:id="264" w:author="WANGYUFEI" w:date="2022-08-05T10:22:00Z"/>
                <w:rFonts w:ascii="Arial" w:hAnsi="Arial"/>
                <w:sz w:val="18"/>
                <w:highlight w:val="yellow"/>
              </w:rPr>
            </w:pPr>
            <w:ins w:id="265" w:author="WANGYUFEI" w:date="2022-08-05T10:22:00Z">
              <w:r w:rsidRPr="00DA1232">
                <w:rPr>
                  <w:rFonts w:eastAsiaTheme="minorEastAsia" w:hint="eastAsia"/>
                  <w:sz w:val="18"/>
                  <w:szCs w:val="18"/>
                  <w:highlight w:val="yellow"/>
                  <w:lang w:eastAsia="zh-CN"/>
                </w:rPr>
                <w:t>-</w:t>
              </w:r>
            </w:ins>
          </w:p>
        </w:tc>
      </w:tr>
      <w:tr w:rsidR="009C170D" w:rsidTr="00F64C57">
        <w:trPr>
          <w:ins w:id="266" w:author="WANGYUFEI" w:date="2022-08-05T10:22:00Z"/>
        </w:trPr>
        <w:tc>
          <w:tcPr>
            <w:tcW w:w="534" w:type="dxa"/>
            <w:tcBorders>
              <w:top w:val="single" w:sz="4" w:space="0" w:color="auto"/>
              <w:left w:val="single" w:sz="4" w:space="0" w:color="auto"/>
              <w:bottom w:val="single" w:sz="4" w:space="0" w:color="auto"/>
              <w:right w:val="single" w:sz="6" w:space="0" w:color="auto"/>
            </w:tcBorders>
          </w:tcPr>
          <w:p w:rsidR="009C170D" w:rsidRDefault="00DA1232" w:rsidP="00F64C57">
            <w:pPr>
              <w:widowControl w:val="0"/>
              <w:spacing w:after="0"/>
              <w:jc w:val="center"/>
              <w:rPr>
                <w:ins w:id="267" w:author="WANGYUFEI" w:date="2022-08-05T10:22:00Z"/>
                <w:rFonts w:ascii="Arial" w:eastAsiaTheme="minorEastAsia" w:hAnsi="Arial"/>
                <w:sz w:val="18"/>
                <w:lang w:eastAsia="zh-CN"/>
              </w:rPr>
            </w:pPr>
            <w:ins w:id="268" w:author="WANGYUFEI" w:date="2022-08-18T11:24:00Z">
              <w:r>
                <w:rPr>
                  <w:rFonts w:ascii="Arial" w:eastAsiaTheme="minorEastAsia" w:hAnsi="Arial" w:hint="eastAsia"/>
                  <w:sz w:val="18"/>
                  <w:lang w:eastAsia="zh-CN"/>
                </w:rPr>
                <w:t>7</w:t>
              </w:r>
            </w:ins>
          </w:p>
        </w:tc>
        <w:tc>
          <w:tcPr>
            <w:tcW w:w="3685" w:type="dxa"/>
            <w:tcBorders>
              <w:top w:val="single" w:sz="4" w:space="0" w:color="auto"/>
              <w:left w:val="single" w:sz="6" w:space="0" w:color="auto"/>
              <w:bottom w:val="single" w:sz="4" w:space="0" w:color="auto"/>
              <w:right w:val="single" w:sz="6" w:space="0" w:color="auto"/>
            </w:tcBorders>
          </w:tcPr>
          <w:p w:rsidR="009C170D" w:rsidRDefault="009C170D" w:rsidP="00F64C57">
            <w:pPr>
              <w:widowControl w:val="0"/>
              <w:spacing w:after="0"/>
              <w:rPr>
                <w:ins w:id="269" w:author="WANGYUFEI" w:date="2022-08-05T10:22:00Z"/>
                <w:rFonts w:ascii="Arial" w:eastAsiaTheme="minorEastAsia" w:hAnsi="Arial" w:cs="Arial"/>
                <w:sz w:val="18"/>
                <w:szCs w:val="18"/>
                <w:lang w:eastAsia="zh-CN"/>
              </w:rPr>
            </w:pPr>
            <w:ins w:id="270" w:author="WANGYUFEI" w:date="2022-08-05T10:22:00Z">
              <w:r w:rsidRPr="00A246D7">
                <w:rPr>
                  <w:rFonts w:ascii="Arial" w:eastAsiaTheme="minorEastAsia" w:hAnsi="Arial" w:cs="Arial"/>
                  <w:sz w:val="18"/>
                  <w:szCs w:val="18"/>
                  <w:lang w:eastAsia="zh-CN"/>
                </w:rPr>
                <w:t>The UE is switched on</w:t>
              </w:r>
            </w:ins>
          </w:p>
        </w:tc>
        <w:tc>
          <w:tcPr>
            <w:tcW w:w="709" w:type="dxa"/>
            <w:tcBorders>
              <w:top w:val="single" w:sz="4" w:space="0" w:color="auto"/>
              <w:left w:val="single" w:sz="6" w:space="0" w:color="auto"/>
              <w:bottom w:val="single" w:sz="4" w:space="0" w:color="auto"/>
              <w:right w:val="single" w:sz="6" w:space="0" w:color="auto"/>
            </w:tcBorders>
          </w:tcPr>
          <w:p w:rsidR="009C170D" w:rsidRDefault="009C170D" w:rsidP="00F64C57">
            <w:pPr>
              <w:widowControl w:val="0"/>
              <w:spacing w:after="0"/>
              <w:jc w:val="center"/>
              <w:rPr>
                <w:ins w:id="271" w:author="WANGYUFEI" w:date="2022-08-05T10:22:00Z"/>
                <w:rFonts w:eastAsiaTheme="minorEastAsia"/>
                <w:sz w:val="18"/>
                <w:szCs w:val="18"/>
                <w:lang w:eastAsia="zh-CN"/>
              </w:rPr>
            </w:pPr>
            <w:ins w:id="272" w:author="WANGYUFEI" w:date="2022-08-05T10:22:00Z">
              <w:r>
                <w:rPr>
                  <w:rFonts w:eastAsiaTheme="minorEastAsia" w:hint="eastAsia"/>
                  <w:sz w:val="18"/>
                  <w:szCs w:val="18"/>
                  <w:lang w:eastAsia="zh-CN"/>
                </w:rPr>
                <w:t>-</w:t>
              </w:r>
            </w:ins>
          </w:p>
        </w:tc>
        <w:tc>
          <w:tcPr>
            <w:tcW w:w="3260" w:type="dxa"/>
            <w:tcBorders>
              <w:top w:val="single" w:sz="4" w:space="0" w:color="auto"/>
              <w:left w:val="single" w:sz="6" w:space="0" w:color="auto"/>
              <w:bottom w:val="single" w:sz="4" w:space="0" w:color="auto"/>
              <w:right w:val="single" w:sz="6" w:space="0" w:color="auto"/>
            </w:tcBorders>
          </w:tcPr>
          <w:p w:rsidR="009C170D" w:rsidRDefault="009C170D" w:rsidP="00F64C57">
            <w:pPr>
              <w:widowControl w:val="0"/>
              <w:spacing w:after="0"/>
              <w:rPr>
                <w:ins w:id="273" w:author="WANGYUFEI" w:date="2022-08-05T10:22:00Z"/>
                <w:rFonts w:ascii="Arial" w:hAnsi="Arial"/>
                <w:iCs/>
                <w:sz w:val="18"/>
              </w:rPr>
            </w:pPr>
            <w:ins w:id="274" w:author="WANGYUFEI" w:date="2022-08-05T10:22:00Z">
              <w:r>
                <w:rPr>
                  <w:rFonts w:eastAsiaTheme="minorEastAsia" w:hint="eastAsia"/>
                  <w:sz w:val="18"/>
                  <w:szCs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rsidR="009C170D" w:rsidRDefault="009C170D" w:rsidP="00F64C57">
            <w:pPr>
              <w:widowControl w:val="0"/>
              <w:spacing w:after="0"/>
              <w:jc w:val="center"/>
              <w:rPr>
                <w:ins w:id="275" w:author="WANGYUFEI" w:date="2022-08-05T10:22:00Z"/>
                <w:rFonts w:ascii="Arial" w:eastAsiaTheme="minorEastAsia" w:hAnsi="Arial"/>
                <w:sz w:val="18"/>
                <w:lang w:eastAsia="zh-CN"/>
              </w:rPr>
            </w:pPr>
            <w:ins w:id="276" w:author="WANGYUFEI" w:date="2022-08-05T10:22:00Z">
              <w:r>
                <w:rPr>
                  <w:rFonts w:eastAsiaTheme="minorEastAsia" w:hint="eastAsia"/>
                  <w:sz w:val="18"/>
                  <w:szCs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rsidR="009C170D" w:rsidRDefault="009C170D" w:rsidP="00F64C57">
            <w:pPr>
              <w:widowControl w:val="0"/>
              <w:spacing w:after="0"/>
              <w:jc w:val="center"/>
              <w:rPr>
                <w:ins w:id="277" w:author="WANGYUFEI" w:date="2022-08-05T10:22:00Z"/>
                <w:rFonts w:ascii="Arial" w:hAnsi="Arial"/>
                <w:sz w:val="18"/>
              </w:rPr>
            </w:pPr>
            <w:ins w:id="278" w:author="WANGYUFEI" w:date="2022-08-05T10:22:00Z">
              <w:r>
                <w:rPr>
                  <w:rFonts w:eastAsiaTheme="minorEastAsia" w:hint="eastAsia"/>
                  <w:sz w:val="18"/>
                  <w:szCs w:val="18"/>
                  <w:lang w:eastAsia="zh-CN"/>
                </w:rPr>
                <w:t>-</w:t>
              </w:r>
            </w:ins>
          </w:p>
        </w:tc>
      </w:tr>
      <w:tr w:rsidR="009C170D" w:rsidTr="00F64C57">
        <w:trPr>
          <w:ins w:id="279" w:author="WANGYUFEI" w:date="2022-08-05T10:22:00Z"/>
        </w:trPr>
        <w:tc>
          <w:tcPr>
            <w:tcW w:w="534" w:type="dxa"/>
            <w:tcBorders>
              <w:top w:val="single" w:sz="4" w:space="0" w:color="auto"/>
              <w:left w:val="single" w:sz="4" w:space="0" w:color="auto"/>
              <w:bottom w:val="single" w:sz="4" w:space="0" w:color="auto"/>
              <w:right w:val="single" w:sz="6" w:space="0" w:color="auto"/>
            </w:tcBorders>
          </w:tcPr>
          <w:p w:rsidR="009C170D" w:rsidRDefault="00DA1232" w:rsidP="00F64C57">
            <w:pPr>
              <w:widowControl w:val="0"/>
              <w:spacing w:after="0"/>
              <w:jc w:val="center"/>
              <w:rPr>
                <w:ins w:id="280" w:author="WANGYUFEI" w:date="2022-08-05T10:22:00Z"/>
                <w:rFonts w:ascii="Arial" w:eastAsiaTheme="minorEastAsia" w:hAnsi="Arial"/>
                <w:sz w:val="18"/>
                <w:lang w:eastAsia="zh-CN"/>
              </w:rPr>
            </w:pPr>
            <w:ins w:id="281" w:author="WANGYUFEI" w:date="2022-08-18T11:24:00Z">
              <w:r>
                <w:rPr>
                  <w:rFonts w:ascii="Arial" w:eastAsiaTheme="minorEastAsia" w:hAnsi="Arial" w:hint="eastAsia"/>
                  <w:sz w:val="18"/>
                  <w:lang w:eastAsia="zh-CN"/>
                </w:rPr>
                <w:t>8</w:t>
              </w:r>
            </w:ins>
          </w:p>
        </w:tc>
        <w:tc>
          <w:tcPr>
            <w:tcW w:w="3685" w:type="dxa"/>
            <w:tcBorders>
              <w:top w:val="single" w:sz="4" w:space="0" w:color="auto"/>
              <w:left w:val="single" w:sz="6" w:space="0" w:color="auto"/>
              <w:bottom w:val="single" w:sz="4" w:space="0" w:color="auto"/>
              <w:right w:val="single" w:sz="6" w:space="0" w:color="auto"/>
            </w:tcBorders>
          </w:tcPr>
          <w:p w:rsidR="009C170D" w:rsidRDefault="009C170D" w:rsidP="00F64C57">
            <w:pPr>
              <w:widowControl w:val="0"/>
              <w:spacing w:after="0"/>
              <w:rPr>
                <w:ins w:id="282" w:author="WANGYUFEI" w:date="2022-08-05T10:22:00Z"/>
                <w:rFonts w:ascii="Arial" w:eastAsiaTheme="minorEastAsia" w:hAnsi="Arial" w:cs="Arial"/>
                <w:sz w:val="18"/>
                <w:szCs w:val="18"/>
                <w:lang w:eastAsia="zh-CN"/>
              </w:rPr>
            </w:pPr>
            <w:ins w:id="283" w:author="WANGYUFEI" w:date="2022-08-05T10:22:00Z">
              <w:r w:rsidRPr="00E76A4C">
                <w:rPr>
                  <w:rFonts w:ascii="Arial" w:eastAsiaTheme="minorEastAsia" w:hAnsi="Arial" w:cs="Arial"/>
                  <w:sz w:val="18"/>
                  <w:szCs w:val="18"/>
                  <w:lang w:eastAsia="zh-CN"/>
                </w:rPr>
                <w:t>The general procedure is completed by executing of the UE registration procedure in TS 38.508-1 [4] table 4.5.2.2-</w:t>
              </w:r>
              <w:proofErr w:type="gramStart"/>
              <w:r w:rsidRPr="00E76A4C">
                <w:rPr>
                  <w:rFonts w:ascii="Arial" w:eastAsiaTheme="minorEastAsia" w:hAnsi="Arial" w:cs="Arial"/>
                  <w:sz w:val="18"/>
                  <w:szCs w:val="18"/>
                  <w:lang w:eastAsia="zh-CN"/>
                </w:rPr>
                <w:t>2 ,</w:t>
              </w:r>
              <w:proofErr w:type="gramEnd"/>
              <w:r w:rsidRPr="00E76A4C">
                <w:rPr>
                  <w:rFonts w:ascii="Arial" w:eastAsiaTheme="minorEastAsia" w:hAnsi="Arial" w:cs="Arial"/>
                  <w:sz w:val="18"/>
                  <w:szCs w:val="18"/>
                  <w:lang w:eastAsia="zh-CN"/>
                </w:rPr>
                <w:t xml:space="preserve"> 'connected without release'.</w:t>
              </w:r>
            </w:ins>
          </w:p>
        </w:tc>
        <w:tc>
          <w:tcPr>
            <w:tcW w:w="709" w:type="dxa"/>
            <w:tcBorders>
              <w:top w:val="single" w:sz="4" w:space="0" w:color="auto"/>
              <w:left w:val="single" w:sz="6" w:space="0" w:color="auto"/>
              <w:bottom w:val="single" w:sz="4" w:space="0" w:color="auto"/>
              <w:right w:val="single" w:sz="6" w:space="0" w:color="auto"/>
            </w:tcBorders>
          </w:tcPr>
          <w:p w:rsidR="009C170D" w:rsidRDefault="009C170D" w:rsidP="00F64C57">
            <w:pPr>
              <w:widowControl w:val="0"/>
              <w:spacing w:after="0"/>
              <w:jc w:val="center"/>
              <w:rPr>
                <w:ins w:id="284" w:author="WANGYUFEI" w:date="2022-08-05T10:22:00Z"/>
                <w:rFonts w:eastAsiaTheme="minorEastAsia"/>
                <w:sz w:val="18"/>
                <w:szCs w:val="18"/>
                <w:lang w:eastAsia="zh-CN"/>
              </w:rPr>
            </w:pPr>
            <w:ins w:id="285" w:author="WANGYUFEI" w:date="2022-08-05T10:22:00Z">
              <w:r>
                <w:rPr>
                  <w:rFonts w:eastAsiaTheme="minorEastAsia" w:hint="eastAsia"/>
                  <w:sz w:val="18"/>
                  <w:szCs w:val="18"/>
                  <w:lang w:eastAsia="zh-CN"/>
                </w:rPr>
                <w:t>-</w:t>
              </w:r>
            </w:ins>
          </w:p>
        </w:tc>
        <w:tc>
          <w:tcPr>
            <w:tcW w:w="3260" w:type="dxa"/>
            <w:tcBorders>
              <w:top w:val="single" w:sz="4" w:space="0" w:color="auto"/>
              <w:left w:val="single" w:sz="6" w:space="0" w:color="auto"/>
              <w:bottom w:val="single" w:sz="4" w:space="0" w:color="auto"/>
              <w:right w:val="single" w:sz="6" w:space="0" w:color="auto"/>
            </w:tcBorders>
          </w:tcPr>
          <w:p w:rsidR="009C170D" w:rsidRDefault="009C170D" w:rsidP="00F64C57">
            <w:pPr>
              <w:widowControl w:val="0"/>
              <w:spacing w:after="0"/>
              <w:rPr>
                <w:ins w:id="286" w:author="WANGYUFEI" w:date="2022-08-05T10:22:00Z"/>
                <w:rFonts w:ascii="Arial" w:hAnsi="Arial"/>
                <w:iCs/>
                <w:sz w:val="18"/>
              </w:rPr>
            </w:pPr>
            <w:ins w:id="287" w:author="WANGYUFEI" w:date="2022-08-05T10:22:00Z">
              <w:r>
                <w:rPr>
                  <w:rFonts w:eastAsiaTheme="minorEastAsia" w:hint="eastAsia"/>
                  <w:sz w:val="18"/>
                  <w:szCs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rsidR="009C170D" w:rsidRDefault="009C170D" w:rsidP="00F64C57">
            <w:pPr>
              <w:widowControl w:val="0"/>
              <w:spacing w:after="0"/>
              <w:jc w:val="center"/>
              <w:rPr>
                <w:ins w:id="288" w:author="WANGYUFEI" w:date="2022-08-05T10:22:00Z"/>
                <w:rFonts w:ascii="Arial" w:eastAsiaTheme="minorEastAsia" w:hAnsi="Arial"/>
                <w:sz w:val="18"/>
                <w:lang w:eastAsia="zh-CN"/>
              </w:rPr>
            </w:pPr>
            <w:ins w:id="289" w:author="WANGYUFEI" w:date="2022-08-05T10:22:00Z">
              <w:r>
                <w:rPr>
                  <w:rFonts w:eastAsiaTheme="minorEastAsia" w:hint="eastAsia"/>
                  <w:sz w:val="18"/>
                  <w:szCs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rsidR="009C170D" w:rsidRDefault="009C170D" w:rsidP="00F64C57">
            <w:pPr>
              <w:widowControl w:val="0"/>
              <w:spacing w:after="0"/>
              <w:jc w:val="center"/>
              <w:rPr>
                <w:ins w:id="290" w:author="WANGYUFEI" w:date="2022-08-05T10:22:00Z"/>
                <w:rFonts w:ascii="Arial" w:hAnsi="Arial"/>
                <w:sz w:val="18"/>
              </w:rPr>
            </w:pPr>
            <w:ins w:id="291" w:author="WANGYUFEI" w:date="2022-08-05T10:22:00Z">
              <w:r>
                <w:rPr>
                  <w:rFonts w:eastAsiaTheme="minorEastAsia" w:hint="eastAsia"/>
                  <w:sz w:val="18"/>
                  <w:szCs w:val="18"/>
                  <w:lang w:eastAsia="zh-CN"/>
                </w:rPr>
                <w:t>-</w:t>
              </w:r>
            </w:ins>
          </w:p>
        </w:tc>
      </w:tr>
      <w:tr w:rsidR="009C170D" w:rsidTr="00F64C57">
        <w:trPr>
          <w:ins w:id="292" w:author="WANGYUFEI" w:date="2022-08-05T10:22:00Z"/>
        </w:trPr>
        <w:tc>
          <w:tcPr>
            <w:tcW w:w="534" w:type="dxa"/>
            <w:tcBorders>
              <w:top w:val="single" w:sz="4" w:space="0" w:color="auto"/>
              <w:left w:val="single" w:sz="4" w:space="0" w:color="auto"/>
              <w:bottom w:val="single" w:sz="4" w:space="0" w:color="auto"/>
              <w:right w:val="single" w:sz="6" w:space="0" w:color="auto"/>
            </w:tcBorders>
          </w:tcPr>
          <w:p w:rsidR="009C170D" w:rsidRDefault="00DA1232" w:rsidP="00F64C57">
            <w:pPr>
              <w:widowControl w:val="0"/>
              <w:spacing w:after="0"/>
              <w:jc w:val="center"/>
              <w:rPr>
                <w:ins w:id="293" w:author="WANGYUFEI" w:date="2022-08-05T10:22:00Z"/>
                <w:rFonts w:ascii="Arial" w:eastAsiaTheme="minorEastAsia" w:hAnsi="Arial"/>
                <w:sz w:val="18"/>
                <w:lang w:eastAsia="zh-CN"/>
              </w:rPr>
            </w:pPr>
            <w:ins w:id="294" w:author="WANGYUFEI" w:date="2022-08-18T11:24:00Z">
              <w:r>
                <w:rPr>
                  <w:rFonts w:ascii="Arial" w:eastAsiaTheme="minorEastAsia" w:hAnsi="Arial" w:hint="eastAsia"/>
                  <w:sz w:val="18"/>
                  <w:lang w:eastAsia="zh-CN"/>
                </w:rPr>
                <w:t>9</w:t>
              </w:r>
            </w:ins>
          </w:p>
        </w:tc>
        <w:tc>
          <w:tcPr>
            <w:tcW w:w="3685" w:type="dxa"/>
            <w:tcBorders>
              <w:top w:val="single" w:sz="4" w:space="0" w:color="auto"/>
              <w:left w:val="single" w:sz="6" w:space="0" w:color="auto"/>
              <w:bottom w:val="single" w:sz="4" w:space="0" w:color="auto"/>
              <w:right w:val="single" w:sz="6" w:space="0" w:color="auto"/>
            </w:tcBorders>
          </w:tcPr>
          <w:p w:rsidR="009C170D" w:rsidRPr="00E76A4C" w:rsidRDefault="009C170D" w:rsidP="00F64C57">
            <w:pPr>
              <w:widowControl w:val="0"/>
              <w:spacing w:after="0"/>
              <w:rPr>
                <w:ins w:id="295" w:author="WANGYUFEI" w:date="2022-08-05T10:22:00Z"/>
                <w:rFonts w:ascii="Arial" w:eastAsiaTheme="minorEastAsia" w:hAnsi="Arial"/>
                <w:sz w:val="18"/>
                <w:lang w:eastAsia="zh-CN"/>
              </w:rPr>
            </w:pPr>
            <w:ins w:id="296" w:author="WANGYUFEI" w:date="2022-08-05T10:22:00Z">
              <w:r w:rsidRPr="00E76A4C">
                <w:rPr>
                  <w:rFonts w:ascii="Arial" w:eastAsiaTheme="minorEastAsia" w:hAnsi="Arial"/>
                  <w:sz w:val="18"/>
                  <w:lang w:eastAsia="zh-CN"/>
                </w:rPr>
                <w:t xml:space="preserve">Cause the UE to request establishment of PDU session with </w:t>
              </w:r>
              <w:r>
                <w:rPr>
                  <w:rFonts w:ascii="Arial" w:eastAsiaTheme="minorEastAsia" w:hAnsi="Arial" w:hint="eastAsia"/>
                  <w:sz w:val="18"/>
                  <w:lang w:eastAsia="zh-CN"/>
                </w:rPr>
                <w:t xml:space="preserve">the same </w:t>
              </w:r>
              <w:r w:rsidRPr="00E76A4C">
                <w:rPr>
                  <w:rFonts w:ascii="Arial" w:eastAsiaTheme="minorEastAsia" w:hAnsi="Arial"/>
                  <w:sz w:val="18"/>
                  <w:lang w:eastAsia="zh-CN"/>
                </w:rPr>
                <w:t>S-NSSAI</w:t>
              </w:r>
              <w:r>
                <w:rPr>
                  <w:rFonts w:ascii="Arial" w:eastAsiaTheme="minorEastAsia" w:hAnsi="Arial" w:hint="eastAsia"/>
                  <w:sz w:val="18"/>
                  <w:lang w:eastAsia="zh-CN"/>
                </w:rPr>
                <w:t xml:space="preserve"> as step 1</w:t>
              </w:r>
              <w:r w:rsidRPr="00E76A4C">
                <w:rPr>
                  <w:rFonts w:ascii="Arial" w:eastAsiaTheme="minorEastAsia" w:hAnsi="Arial"/>
                  <w:sz w:val="18"/>
                  <w:lang w:eastAsia="zh-CN"/>
                </w:rPr>
                <w:t>.</w:t>
              </w:r>
            </w:ins>
          </w:p>
          <w:p w:rsidR="009C170D" w:rsidRDefault="009C170D" w:rsidP="00F64C57">
            <w:pPr>
              <w:widowControl w:val="0"/>
              <w:spacing w:after="0"/>
              <w:rPr>
                <w:ins w:id="297" w:author="WANGYUFEI" w:date="2022-08-05T10:22:00Z"/>
                <w:rFonts w:ascii="Arial" w:eastAsiaTheme="minorEastAsia" w:hAnsi="Arial"/>
                <w:sz w:val="18"/>
                <w:lang w:eastAsia="zh-CN"/>
              </w:rPr>
            </w:pPr>
            <w:ins w:id="298" w:author="WANGYUFEI" w:date="2022-08-05T10:22:00Z">
              <w:r w:rsidRPr="00E76A4C">
                <w:rPr>
                  <w:rFonts w:ascii="Arial" w:eastAsiaTheme="minorEastAsia" w:hAnsi="Arial"/>
                  <w:sz w:val="18"/>
                  <w:lang w:eastAsia="zh-CN"/>
                </w:rPr>
                <w:t>Note: This step is triggered by MMI or AT command.</w:t>
              </w:r>
            </w:ins>
          </w:p>
        </w:tc>
        <w:tc>
          <w:tcPr>
            <w:tcW w:w="709" w:type="dxa"/>
            <w:tcBorders>
              <w:top w:val="single" w:sz="4" w:space="0" w:color="auto"/>
              <w:left w:val="single" w:sz="6" w:space="0" w:color="auto"/>
              <w:bottom w:val="single" w:sz="4" w:space="0" w:color="auto"/>
              <w:right w:val="single" w:sz="6" w:space="0" w:color="auto"/>
            </w:tcBorders>
          </w:tcPr>
          <w:p w:rsidR="009C170D" w:rsidRDefault="009C170D" w:rsidP="00F64C57">
            <w:pPr>
              <w:widowControl w:val="0"/>
              <w:spacing w:after="0"/>
              <w:jc w:val="center"/>
              <w:rPr>
                <w:ins w:id="299" w:author="WANGYUFEI" w:date="2022-08-05T10:22:00Z"/>
                <w:rFonts w:eastAsiaTheme="minorEastAsia"/>
                <w:sz w:val="18"/>
                <w:szCs w:val="18"/>
                <w:lang w:eastAsia="zh-CN"/>
              </w:rPr>
            </w:pPr>
            <w:ins w:id="300" w:author="WANGYUFEI" w:date="2022-08-05T10:22:00Z">
              <w:r>
                <w:rPr>
                  <w:rFonts w:eastAsiaTheme="minorEastAsia" w:hint="eastAsia"/>
                  <w:sz w:val="18"/>
                  <w:szCs w:val="18"/>
                  <w:lang w:eastAsia="zh-CN"/>
                </w:rPr>
                <w:t>-</w:t>
              </w:r>
            </w:ins>
          </w:p>
        </w:tc>
        <w:tc>
          <w:tcPr>
            <w:tcW w:w="3260" w:type="dxa"/>
            <w:tcBorders>
              <w:top w:val="single" w:sz="4" w:space="0" w:color="auto"/>
              <w:left w:val="single" w:sz="6" w:space="0" w:color="auto"/>
              <w:bottom w:val="single" w:sz="4" w:space="0" w:color="auto"/>
              <w:right w:val="single" w:sz="6" w:space="0" w:color="auto"/>
            </w:tcBorders>
          </w:tcPr>
          <w:p w:rsidR="009C170D" w:rsidRDefault="009C170D" w:rsidP="00F64C57">
            <w:pPr>
              <w:widowControl w:val="0"/>
              <w:spacing w:after="0"/>
              <w:rPr>
                <w:ins w:id="301" w:author="WANGYUFEI" w:date="2022-08-05T10:22:00Z"/>
                <w:rFonts w:ascii="Arial" w:hAnsi="Arial"/>
                <w:iCs/>
                <w:sz w:val="18"/>
              </w:rPr>
            </w:pPr>
            <w:ins w:id="302" w:author="WANGYUFEI" w:date="2022-08-05T10:22:00Z">
              <w:r>
                <w:rPr>
                  <w:rFonts w:eastAsiaTheme="minorEastAsia" w:hint="eastAsia"/>
                  <w:sz w:val="18"/>
                  <w:szCs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rsidR="009C170D" w:rsidRDefault="009C170D" w:rsidP="00F64C57">
            <w:pPr>
              <w:widowControl w:val="0"/>
              <w:spacing w:after="0"/>
              <w:jc w:val="center"/>
              <w:rPr>
                <w:ins w:id="303" w:author="WANGYUFEI" w:date="2022-08-05T10:22:00Z"/>
                <w:rFonts w:ascii="Arial" w:eastAsiaTheme="minorEastAsia" w:hAnsi="Arial"/>
                <w:sz w:val="18"/>
                <w:lang w:eastAsia="zh-CN"/>
              </w:rPr>
            </w:pPr>
            <w:ins w:id="304" w:author="WANGYUFEI" w:date="2022-08-05T10:22:00Z">
              <w:r>
                <w:rPr>
                  <w:rFonts w:eastAsiaTheme="minorEastAsia" w:hint="eastAsia"/>
                  <w:sz w:val="18"/>
                  <w:szCs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rsidR="009C170D" w:rsidRDefault="009C170D" w:rsidP="00F64C57">
            <w:pPr>
              <w:widowControl w:val="0"/>
              <w:spacing w:after="0"/>
              <w:jc w:val="center"/>
              <w:rPr>
                <w:ins w:id="305" w:author="WANGYUFEI" w:date="2022-08-05T10:22:00Z"/>
                <w:rFonts w:ascii="Arial" w:eastAsiaTheme="minorEastAsia" w:hAnsi="Arial"/>
                <w:sz w:val="18"/>
                <w:lang w:eastAsia="zh-CN"/>
              </w:rPr>
            </w:pPr>
            <w:ins w:id="306" w:author="WANGYUFEI" w:date="2022-08-05T10:22:00Z">
              <w:r>
                <w:rPr>
                  <w:rFonts w:eastAsiaTheme="minorEastAsia" w:hint="eastAsia"/>
                  <w:sz w:val="18"/>
                  <w:szCs w:val="18"/>
                  <w:lang w:eastAsia="zh-CN"/>
                </w:rPr>
                <w:t>-</w:t>
              </w:r>
            </w:ins>
          </w:p>
        </w:tc>
      </w:tr>
      <w:tr w:rsidR="009C170D" w:rsidTr="00F64C57">
        <w:trPr>
          <w:ins w:id="307" w:author="WANGYUFEI" w:date="2022-08-05T10:22:00Z"/>
        </w:trPr>
        <w:tc>
          <w:tcPr>
            <w:tcW w:w="534" w:type="dxa"/>
            <w:tcBorders>
              <w:top w:val="single" w:sz="4" w:space="0" w:color="auto"/>
              <w:left w:val="single" w:sz="4" w:space="0" w:color="auto"/>
              <w:bottom w:val="single" w:sz="4" w:space="0" w:color="auto"/>
              <w:right w:val="single" w:sz="6" w:space="0" w:color="auto"/>
            </w:tcBorders>
          </w:tcPr>
          <w:p w:rsidR="009C170D" w:rsidRDefault="00DA1232" w:rsidP="00F64C57">
            <w:pPr>
              <w:widowControl w:val="0"/>
              <w:spacing w:after="0"/>
              <w:jc w:val="center"/>
              <w:rPr>
                <w:ins w:id="308" w:author="WANGYUFEI" w:date="2022-08-05T10:22:00Z"/>
                <w:rFonts w:ascii="Arial" w:eastAsiaTheme="minorEastAsia" w:hAnsi="Arial"/>
                <w:sz w:val="18"/>
                <w:lang w:eastAsia="zh-CN"/>
              </w:rPr>
            </w:pPr>
            <w:ins w:id="309" w:author="WANGYUFEI" w:date="2022-08-18T11:24:00Z">
              <w:r>
                <w:rPr>
                  <w:rFonts w:ascii="Arial" w:eastAsiaTheme="minorEastAsia" w:hAnsi="Arial" w:hint="eastAsia"/>
                  <w:sz w:val="18"/>
                  <w:lang w:eastAsia="zh-CN"/>
                </w:rPr>
                <w:t>10</w:t>
              </w:r>
            </w:ins>
          </w:p>
        </w:tc>
        <w:tc>
          <w:tcPr>
            <w:tcW w:w="3685" w:type="dxa"/>
            <w:tcBorders>
              <w:top w:val="single" w:sz="4" w:space="0" w:color="auto"/>
              <w:left w:val="single" w:sz="6" w:space="0" w:color="auto"/>
              <w:bottom w:val="single" w:sz="4" w:space="0" w:color="auto"/>
              <w:right w:val="single" w:sz="6" w:space="0" w:color="auto"/>
            </w:tcBorders>
          </w:tcPr>
          <w:p w:rsidR="009C170D" w:rsidRDefault="009C170D" w:rsidP="00F64C57">
            <w:pPr>
              <w:widowControl w:val="0"/>
              <w:spacing w:after="0"/>
              <w:rPr>
                <w:ins w:id="310" w:author="WANGYUFEI" w:date="2022-08-05T10:22:00Z"/>
                <w:rFonts w:ascii="Arial" w:eastAsiaTheme="minorEastAsia" w:hAnsi="Arial"/>
                <w:sz w:val="18"/>
                <w:lang w:eastAsia="zh-CN"/>
              </w:rPr>
            </w:pPr>
            <w:ins w:id="311" w:author="WANGYUFEI" w:date="2022-08-05T10:22:00Z">
              <w:r w:rsidRPr="00E76A4C">
                <w:rPr>
                  <w:rFonts w:ascii="Arial" w:eastAsiaTheme="minorEastAsia" w:hAnsi="Arial"/>
                  <w:sz w:val="18"/>
                  <w:lang w:eastAsia="zh-CN"/>
                </w:rPr>
                <w:t xml:space="preserve">Check: Does the UE transmit a PDU SESSION ESTABLISHMENT REQUEST message </w:t>
              </w:r>
              <w:r w:rsidRPr="006E61E5">
                <w:rPr>
                  <w:rFonts w:ascii="Arial" w:eastAsiaTheme="minorEastAsia" w:hAnsi="Arial"/>
                  <w:sz w:val="18"/>
                  <w:lang w:eastAsia="zh-CN"/>
                </w:rPr>
                <w:t>with S-NSSAI</w:t>
              </w:r>
              <w:r w:rsidRPr="00E76A4C">
                <w:rPr>
                  <w:rFonts w:ascii="Arial" w:eastAsiaTheme="minorEastAsia" w:hAnsi="Arial"/>
                  <w:sz w:val="18"/>
                  <w:lang w:eastAsia="zh-CN"/>
                </w:rPr>
                <w:t xml:space="preserve"> within </w:t>
              </w:r>
              <w:r>
                <w:rPr>
                  <w:rFonts w:ascii="Arial" w:eastAsiaTheme="minorEastAsia" w:hAnsi="Arial" w:hint="eastAsia"/>
                  <w:sz w:val="18"/>
                  <w:lang w:eastAsia="zh-CN"/>
                </w:rPr>
                <w:t>60</w:t>
              </w:r>
              <w:r w:rsidRPr="00E76A4C">
                <w:rPr>
                  <w:rFonts w:ascii="Arial" w:eastAsiaTheme="minorEastAsia" w:hAnsi="Arial"/>
                  <w:sz w:val="18"/>
                  <w:lang w:eastAsia="zh-CN"/>
                </w:rPr>
                <w:t xml:space="preserve"> seconds?</w:t>
              </w:r>
            </w:ins>
          </w:p>
        </w:tc>
        <w:tc>
          <w:tcPr>
            <w:tcW w:w="709" w:type="dxa"/>
            <w:tcBorders>
              <w:top w:val="single" w:sz="4" w:space="0" w:color="auto"/>
              <w:left w:val="single" w:sz="6" w:space="0" w:color="auto"/>
              <w:bottom w:val="single" w:sz="4" w:space="0" w:color="auto"/>
              <w:right w:val="single" w:sz="6" w:space="0" w:color="auto"/>
            </w:tcBorders>
          </w:tcPr>
          <w:p w:rsidR="009C170D" w:rsidRDefault="009C170D" w:rsidP="00F64C57">
            <w:pPr>
              <w:widowControl w:val="0"/>
              <w:spacing w:after="0"/>
              <w:jc w:val="center"/>
              <w:rPr>
                <w:ins w:id="312" w:author="WANGYUFEI" w:date="2022-08-05T10:22:00Z"/>
                <w:sz w:val="18"/>
                <w:szCs w:val="18"/>
              </w:rPr>
            </w:pPr>
            <w:ins w:id="313" w:author="WANGYUFEI" w:date="2022-08-05T10:22:00Z">
              <w:r w:rsidRPr="008B35F7">
                <w:t>--&gt;</w:t>
              </w:r>
            </w:ins>
          </w:p>
        </w:tc>
        <w:tc>
          <w:tcPr>
            <w:tcW w:w="3260" w:type="dxa"/>
            <w:tcBorders>
              <w:top w:val="single" w:sz="4" w:space="0" w:color="auto"/>
              <w:left w:val="single" w:sz="6" w:space="0" w:color="auto"/>
              <w:bottom w:val="single" w:sz="4" w:space="0" w:color="auto"/>
              <w:right w:val="single" w:sz="6" w:space="0" w:color="auto"/>
            </w:tcBorders>
          </w:tcPr>
          <w:p w:rsidR="009C170D" w:rsidRPr="00F7216E" w:rsidRDefault="009C170D" w:rsidP="00F64C57">
            <w:pPr>
              <w:widowControl w:val="0"/>
              <w:spacing w:after="0"/>
              <w:rPr>
                <w:ins w:id="314" w:author="WANGYUFEI" w:date="2022-08-05T10:22:00Z"/>
                <w:rFonts w:ascii="Arial" w:hAnsi="Arial"/>
                <w:sz w:val="18"/>
              </w:rPr>
            </w:pPr>
            <w:ins w:id="315" w:author="WANGYUFEI" w:date="2022-08-05T10:22:00Z">
              <w:r w:rsidRPr="00F7216E">
                <w:rPr>
                  <w:rFonts w:ascii="Arial" w:hAnsi="Arial"/>
                  <w:sz w:val="18"/>
                </w:rPr>
                <w:t xml:space="preserve">NR RRC: </w:t>
              </w:r>
              <w:proofErr w:type="spellStart"/>
              <w:r w:rsidRPr="00F7216E">
                <w:rPr>
                  <w:rFonts w:ascii="Arial" w:hAnsi="Arial"/>
                  <w:sz w:val="18"/>
                </w:rPr>
                <w:t>ULInformationTransfer</w:t>
              </w:r>
              <w:proofErr w:type="spellEnd"/>
            </w:ins>
          </w:p>
          <w:p w:rsidR="009C170D" w:rsidRPr="00F7216E" w:rsidRDefault="009C170D" w:rsidP="00F64C57">
            <w:pPr>
              <w:widowControl w:val="0"/>
              <w:spacing w:after="0"/>
              <w:rPr>
                <w:ins w:id="316" w:author="WANGYUFEI" w:date="2022-08-05T10:22:00Z"/>
                <w:rFonts w:ascii="Arial" w:hAnsi="Arial"/>
                <w:sz w:val="18"/>
              </w:rPr>
            </w:pPr>
            <w:ins w:id="317" w:author="WANGYUFEI" w:date="2022-08-05T10:22:00Z">
              <w:r w:rsidRPr="00F7216E">
                <w:rPr>
                  <w:rFonts w:ascii="Arial" w:hAnsi="Arial"/>
                  <w:sz w:val="18"/>
                </w:rPr>
                <w:t>5GMM: UL NAS TRANSPORT</w:t>
              </w:r>
            </w:ins>
          </w:p>
          <w:p w:rsidR="009C170D" w:rsidRDefault="009C170D" w:rsidP="00F64C57">
            <w:pPr>
              <w:widowControl w:val="0"/>
              <w:spacing w:after="0"/>
              <w:rPr>
                <w:ins w:id="318" w:author="WANGYUFEI" w:date="2022-08-05T10:22:00Z"/>
                <w:rFonts w:ascii="Arial" w:hAnsi="Arial"/>
                <w:iCs/>
                <w:sz w:val="18"/>
              </w:rPr>
            </w:pPr>
            <w:ins w:id="319" w:author="WANGYUFEI" w:date="2022-08-05T10:22:00Z">
              <w:r w:rsidRPr="00F7216E">
                <w:rPr>
                  <w:rFonts w:ascii="Arial" w:hAnsi="Arial"/>
                  <w:sz w:val="18"/>
                </w:rPr>
                <w:t>5GSM: PDU SESSION ESTABLISHMENT REQUEST</w:t>
              </w:r>
            </w:ins>
          </w:p>
        </w:tc>
        <w:tc>
          <w:tcPr>
            <w:tcW w:w="568" w:type="dxa"/>
            <w:tcBorders>
              <w:top w:val="single" w:sz="4" w:space="0" w:color="auto"/>
              <w:left w:val="single" w:sz="6" w:space="0" w:color="auto"/>
              <w:bottom w:val="single" w:sz="4" w:space="0" w:color="auto"/>
              <w:right w:val="single" w:sz="6" w:space="0" w:color="auto"/>
            </w:tcBorders>
          </w:tcPr>
          <w:p w:rsidR="009C170D" w:rsidRDefault="009C170D" w:rsidP="00F64C57">
            <w:pPr>
              <w:widowControl w:val="0"/>
              <w:spacing w:after="0"/>
              <w:jc w:val="center"/>
              <w:rPr>
                <w:ins w:id="320" w:author="WANGYUFEI" w:date="2022-08-05T10:22:00Z"/>
                <w:rFonts w:ascii="Arial" w:eastAsiaTheme="minorEastAsia" w:hAnsi="Arial"/>
                <w:sz w:val="18"/>
                <w:lang w:eastAsia="zh-CN"/>
              </w:rPr>
            </w:pPr>
            <w:ins w:id="321" w:author="WANGYUFEI" w:date="2022-08-05T10:22:00Z">
              <w:r>
                <w:rPr>
                  <w:rFonts w:ascii="Arial" w:eastAsiaTheme="minorEastAsia" w:hAnsi="Arial" w:hint="eastAsia"/>
                  <w:sz w:val="18"/>
                  <w:lang w:eastAsia="zh-CN"/>
                </w:rPr>
                <w:t>2</w:t>
              </w:r>
            </w:ins>
          </w:p>
        </w:tc>
        <w:tc>
          <w:tcPr>
            <w:tcW w:w="850" w:type="dxa"/>
            <w:tcBorders>
              <w:top w:val="single" w:sz="4" w:space="0" w:color="auto"/>
              <w:left w:val="single" w:sz="6" w:space="0" w:color="auto"/>
              <w:bottom w:val="single" w:sz="4" w:space="0" w:color="auto"/>
              <w:right w:val="single" w:sz="4" w:space="0" w:color="auto"/>
            </w:tcBorders>
          </w:tcPr>
          <w:p w:rsidR="009C170D" w:rsidRPr="00E76A4C" w:rsidRDefault="009C170D" w:rsidP="00F64C57">
            <w:pPr>
              <w:widowControl w:val="0"/>
              <w:spacing w:after="0"/>
              <w:jc w:val="center"/>
              <w:rPr>
                <w:ins w:id="322" w:author="WANGYUFEI" w:date="2022-08-05T10:22:00Z"/>
                <w:rFonts w:ascii="Arial" w:eastAsiaTheme="minorEastAsia" w:hAnsi="Arial"/>
                <w:sz w:val="18"/>
                <w:lang w:eastAsia="zh-CN"/>
              </w:rPr>
            </w:pPr>
            <w:ins w:id="323" w:author="WANGYUFEI" w:date="2022-08-05T10:22:00Z">
              <w:r>
                <w:rPr>
                  <w:rFonts w:ascii="Arial" w:eastAsiaTheme="minorEastAsia" w:hAnsi="Arial" w:hint="eastAsia"/>
                  <w:sz w:val="18"/>
                  <w:lang w:eastAsia="zh-CN"/>
                </w:rPr>
                <w:t>F</w:t>
              </w:r>
            </w:ins>
          </w:p>
        </w:tc>
      </w:tr>
      <w:tr w:rsidR="009C170D" w:rsidTr="00F64C57">
        <w:trPr>
          <w:ins w:id="324" w:author="WANGYUFEI" w:date="2022-08-05T10:22:00Z"/>
        </w:trPr>
        <w:tc>
          <w:tcPr>
            <w:tcW w:w="534" w:type="dxa"/>
            <w:tcBorders>
              <w:top w:val="single" w:sz="4" w:space="0" w:color="auto"/>
              <w:left w:val="single" w:sz="4" w:space="0" w:color="auto"/>
              <w:bottom w:val="single" w:sz="4" w:space="0" w:color="auto"/>
              <w:right w:val="single" w:sz="6" w:space="0" w:color="auto"/>
            </w:tcBorders>
          </w:tcPr>
          <w:p w:rsidR="009C170D" w:rsidRDefault="009C170D" w:rsidP="00DA1232">
            <w:pPr>
              <w:widowControl w:val="0"/>
              <w:spacing w:after="0"/>
              <w:jc w:val="center"/>
              <w:rPr>
                <w:ins w:id="325" w:author="WANGYUFEI" w:date="2022-08-05T10:22:00Z"/>
                <w:rFonts w:ascii="Arial" w:eastAsiaTheme="minorEastAsia" w:hAnsi="Arial"/>
                <w:sz w:val="18"/>
                <w:lang w:eastAsia="zh-CN"/>
              </w:rPr>
            </w:pPr>
            <w:ins w:id="326" w:author="WANGYUFEI" w:date="2022-08-05T10:22:00Z">
              <w:r>
                <w:rPr>
                  <w:rFonts w:ascii="Arial" w:eastAsiaTheme="minorEastAsia" w:hAnsi="Arial" w:hint="eastAsia"/>
                  <w:sz w:val="18"/>
                  <w:lang w:eastAsia="zh-CN"/>
                </w:rPr>
                <w:t>1</w:t>
              </w:r>
            </w:ins>
            <w:ins w:id="327" w:author="WANGYUFEI" w:date="2022-08-18T11:24:00Z">
              <w:r w:rsidR="00DA1232">
                <w:rPr>
                  <w:rFonts w:ascii="Arial" w:eastAsiaTheme="minorEastAsia" w:hAnsi="Arial" w:hint="eastAsia"/>
                  <w:sz w:val="18"/>
                  <w:lang w:eastAsia="zh-CN"/>
                </w:rPr>
                <w:t>1</w:t>
              </w:r>
            </w:ins>
          </w:p>
        </w:tc>
        <w:tc>
          <w:tcPr>
            <w:tcW w:w="3685" w:type="dxa"/>
            <w:tcBorders>
              <w:top w:val="single" w:sz="4" w:space="0" w:color="auto"/>
              <w:left w:val="single" w:sz="6" w:space="0" w:color="auto"/>
              <w:bottom w:val="single" w:sz="4" w:space="0" w:color="auto"/>
              <w:right w:val="single" w:sz="6" w:space="0" w:color="auto"/>
            </w:tcBorders>
          </w:tcPr>
          <w:p w:rsidR="009C170D" w:rsidRPr="00E76A4C" w:rsidRDefault="009C170D" w:rsidP="00F64C57">
            <w:pPr>
              <w:widowControl w:val="0"/>
              <w:spacing w:after="0"/>
              <w:rPr>
                <w:ins w:id="328" w:author="WANGYUFEI" w:date="2022-08-05T10:22:00Z"/>
                <w:rFonts w:ascii="Arial" w:eastAsiaTheme="minorEastAsia" w:hAnsi="Arial"/>
                <w:sz w:val="18"/>
                <w:lang w:eastAsia="zh-CN"/>
              </w:rPr>
            </w:pPr>
            <w:ins w:id="329" w:author="WANGYUFEI" w:date="2022-08-05T10:22:00Z">
              <w:r w:rsidRPr="00E76A4C">
                <w:rPr>
                  <w:rFonts w:ascii="Arial" w:eastAsiaTheme="minorEastAsia" w:hAnsi="Arial"/>
                  <w:sz w:val="18"/>
                  <w:lang w:eastAsia="zh-CN"/>
                </w:rPr>
                <w:t>Cause the UE to request establishment of PDU session with the same S-NSSAI as step 1</w:t>
              </w:r>
              <w:r>
                <w:t xml:space="preserve"> </w:t>
              </w:r>
              <w:r w:rsidRPr="00E12422">
                <w:rPr>
                  <w:rFonts w:ascii="Arial" w:eastAsiaTheme="minorEastAsia" w:hAnsi="Arial"/>
                  <w:sz w:val="18"/>
                  <w:highlight w:val="yellow"/>
                  <w:lang w:eastAsia="zh-CN"/>
                </w:rPr>
                <w:t xml:space="preserve">after </w:t>
              </w:r>
            </w:ins>
            <w:ins w:id="330" w:author="WANGYUFEI" w:date="2022-08-18T15:34:00Z">
              <w:r w:rsidR="00E12422" w:rsidRPr="00E12422">
                <w:rPr>
                  <w:rFonts w:ascii="Arial" w:eastAsiaTheme="minorEastAsia" w:hAnsi="Arial" w:hint="eastAsia"/>
                  <w:sz w:val="18"/>
                  <w:highlight w:val="yellow"/>
                  <w:lang w:eastAsia="zh-CN"/>
                </w:rPr>
                <w:t>1</w:t>
              </w:r>
            </w:ins>
            <w:ins w:id="331" w:author="WANGYUFEI" w:date="2022-08-05T10:22:00Z">
              <w:r w:rsidRPr="00E12422">
                <w:rPr>
                  <w:rFonts w:ascii="Arial" w:eastAsiaTheme="minorEastAsia" w:hAnsi="Arial"/>
                  <w:sz w:val="18"/>
                  <w:highlight w:val="yellow"/>
                  <w:lang w:eastAsia="zh-CN"/>
                </w:rPr>
                <w:t xml:space="preserve"> </w:t>
              </w:r>
              <w:r w:rsidR="00E12422" w:rsidRPr="00E12422">
                <w:rPr>
                  <w:rFonts w:ascii="Arial" w:eastAsiaTheme="minorEastAsia" w:hAnsi="Arial"/>
                  <w:sz w:val="18"/>
                  <w:highlight w:val="yellow"/>
                  <w:lang w:eastAsia="zh-CN"/>
                </w:rPr>
                <w:t>minute</w:t>
              </w:r>
              <w:r w:rsidRPr="00E12422">
                <w:rPr>
                  <w:rFonts w:ascii="Arial" w:eastAsiaTheme="minorEastAsia" w:hAnsi="Arial" w:hint="eastAsia"/>
                  <w:sz w:val="18"/>
                  <w:highlight w:val="yellow"/>
                  <w:lang w:eastAsia="zh-CN"/>
                </w:rPr>
                <w:t xml:space="preserve"> since step </w:t>
              </w:r>
            </w:ins>
            <w:ins w:id="332" w:author="WANGYUFEI" w:date="2022-08-18T15:34:00Z">
              <w:r w:rsidR="00E12422" w:rsidRPr="00E12422">
                <w:rPr>
                  <w:rFonts w:ascii="Arial" w:eastAsiaTheme="minorEastAsia" w:hAnsi="Arial" w:hint="eastAsia"/>
                  <w:sz w:val="18"/>
                  <w:highlight w:val="yellow"/>
                  <w:lang w:eastAsia="zh-CN"/>
                </w:rPr>
                <w:t>10</w:t>
              </w:r>
            </w:ins>
            <w:ins w:id="333" w:author="WANGYUFEI" w:date="2022-08-05T10:22:00Z">
              <w:r w:rsidRPr="00E12422">
                <w:rPr>
                  <w:rFonts w:ascii="Arial" w:eastAsiaTheme="minorEastAsia" w:hAnsi="Arial"/>
                  <w:sz w:val="18"/>
                  <w:highlight w:val="yellow"/>
                  <w:lang w:eastAsia="zh-CN"/>
                </w:rPr>
                <w:t>.</w:t>
              </w:r>
            </w:ins>
          </w:p>
          <w:p w:rsidR="009C170D" w:rsidRDefault="009C170D" w:rsidP="00F64C57">
            <w:pPr>
              <w:widowControl w:val="0"/>
              <w:spacing w:after="0"/>
              <w:rPr>
                <w:ins w:id="334" w:author="WANGYUFEI" w:date="2022-08-05T10:22:00Z"/>
                <w:rFonts w:ascii="Arial" w:eastAsiaTheme="minorEastAsia" w:hAnsi="Arial"/>
                <w:sz w:val="18"/>
                <w:lang w:eastAsia="zh-CN"/>
              </w:rPr>
            </w:pPr>
            <w:ins w:id="335" w:author="WANGYUFEI" w:date="2022-08-05T10:22:00Z">
              <w:r w:rsidRPr="00E76A4C">
                <w:rPr>
                  <w:rFonts w:ascii="Arial" w:eastAsiaTheme="minorEastAsia" w:hAnsi="Arial"/>
                  <w:sz w:val="18"/>
                  <w:lang w:eastAsia="zh-CN"/>
                </w:rPr>
                <w:t>Note: This step is triggered by MMI or AT command.</w:t>
              </w:r>
            </w:ins>
          </w:p>
        </w:tc>
        <w:tc>
          <w:tcPr>
            <w:tcW w:w="709" w:type="dxa"/>
            <w:tcBorders>
              <w:top w:val="single" w:sz="4" w:space="0" w:color="auto"/>
              <w:left w:val="single" w:sz="6" w:space="0" w:color="auto"/>
              <w:bottom w:val="single" w:sz="4" w:space="0" w:color="auto"/>
              <w:right w:val="single" w:sz="6" w:space="0" w:color="auto"/>
            </w:tcBorders>
          </w:tcPr>
          <w:p w:rsidR="009C170D" w:rsidRDefault="009C170D" w:rsidP="00F64C57">
            <w:pPr>
              <w:widowControl w:val="0"/>
              <w:spacing w:after="0"/>
              <w:jc w:val="center"/>
              <w:rPr>
                <w:ins w:id="336" w:author="WANGYUFEI" w:date="2022-08-05T10:22:00Z"/>
                <w:sz w:val="18"/>
                <w:szCs w:val="18"/>
              </w:rPr>
            </w:pPr>
            <w:ins w:id="337" w:author="WANGYUFEI" w:date="2022-08-05T10:22:00Z">
              <w:r>
                <w:rPr>
                  <w:rFonts w:eastAsiaTheme="minorEastAsia" w:hint="eastAsia"/>
                  <w:sz w:val="18"/>
                  <w:szCs w:val="18"/>
                  <w:lang w:eastAsia="zh-CN"/>
                </w:rPr>
                <w:t>-</w:t>
              </w:r>
            </w:ins>
          </w:p>
        </w:tc>
        <w:tc>
          <w:tcPr>
            <w:tcW w:w="3260" w:type="dxa"/>
            <w:tcBorders>
              <w:top w:val="single" w:sz="4" w:space="0" w:color="auto"/>
              <w:left w:val="single" w:sz="6" w:space="0" w:color="auto"/>
              <w:bottom w:val="single" w:sz="4" w:space="0" w:color="auto"/>
              <w:right w:val="single" w:sz="6" w:space="0" w:color="auto"/>
            </w:tcBorders>
          </w:tcPr>
          <w:p w:rsidR="009C170D" w:rsidRDefault="009C170D" w:rsidP="00F64C57">
            <w:pPr>
              <w:widowControl w:val="0"/>
              <w:spacing w:after="0"/>
              <w:rPr>
                <w:ins w:id="338" w:author="WANGYUFEI" w:date="2022-08-05T10:22:00Z"/>
                <w:rFonts w:ascii="Arial" w:hAnsi="Arial"/>
                <w:iCs/>
                <w:sz w:val="18"/>
              </w:rPr>
            </w:pPr>
            <w:ins w:id="339" w:author="WANGYUFEI" w:date="2022-08-05T10:22:00Z">
              <w:r>
                <w:rPr>
                  <w:rFonts w:eastAsiaTheme="minorEastAsia" w:hint="eastAsia"/>
                  <w:sz w:val="18"/>
                  <w:szCs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rsidR="009C170D" w:rsidRDefault="009C170D" w:rsidP="00F64C57">
            <w:pPr>
              <w:widowControl w:val="0"/>
              <w:spacing w:after="0"/>
              <w:jc w:val="center"/>
              <w:rPr>
                <w:ins w:id="340" w:author="WANGYUFEI" w:date="2022-08-05T10:22:00Z"/>
                <w:rFonts w:ascii="Arial" w:eastAsiaTheme="minorEastAsia" w:hAnsi="Arial"/>
                <w:sz w:val="18"/>
                <w:lang w:eastAsia="zh-CN"/>
              </w:rPr>
            </w:pPr>
            <w:ins w:id="341" w:author="WANGYUFEI" w:date="2022-08-05T10:22:00Z">
              <w:r>
                <w:rPr>
                  <w:rFonts w:eastAsiaTheme="minorEastAsia" w:hint="eastAsia"/>
                  <w:sz w:val="18"/>
                  <w:szCs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rsidR="009C170D" w:rsidRDefault="009C170D" w:rsidP="00F64C57">
            <w:pPr>
              <w:widowControl w:val="0"/>
              <w:spacing w:after="0"/>
              <w:jc w:val="center"/>
              <w:rPr>
                <w:ins w:id="342" w:author="WANGYUFEI" w:date="2022-08-05T10:22:00Z"/>
                <w:rFonts w:ascii="Arial" w:hAnsi="Arial"/>
                <w:sz w:val="18"/>
              </w:rPr>
            </w:pPr>
            <w:ins w:id="343" w:author="WANGYUFEI" w:date="2022-08-05T10:22:00Z">
              <w:r>
                <w:rPr>
                  <w:rFonts w:eastAsiaTheme="minorEastAsia" w:hint="eastAsia"/>
                  <w:sz w:val="18"/>
                  <w:szCs w:val="18"/>
                  <w:lang w:eastAsia="zh-CN"/>
                </w:rPr>
                <w:t>-</w:t>
              </w:r>
            </w:ins>
          </w:p>
        </w:tc>
      </w:tr>
      <w:tr w:rsidR="009C170D" w:rsidTr="00F64C57">
        <w:trPr>
          <w:ins w:id="344" w:author="WANGYUFEI" w:date="2022-08-05T10:22:00Z"/>
        </w:trPr>
        <w:tc>
          <w:tcPr>
            <w:tcW w:w="534" w:type="dxa"/>
            <w:tcBorders>
              <w:top w:val="single" w:sz="4" w:space="0" w:color="auto"/>
              <w:left w:val="single" w:sz="4" w:space="0" w:color="auto"/>
              <w:bottom w:val="single" w:sz="4" w:space="0" w:color="auto"/>
              <w:right w:val="single" w:sz="6" w:space="0" w:color="auto"/>
            </w:tcBorders>
          </w:tcPr>
          <w:p w:rsidR="009C170D" w:rsidRDefault="009C170D" w:rsidP="00DA1232">
            <w:pPr>
              <w:widowControl w:val="0"/>
              <w:spacing w:after="0"/>
              <w:jc w:val="center"/>
              <w:rPr>
                <w:ins w:id="345" w:author="WANGYUFEI" w:date="2022-08-05T10:22:00Z"/>
                <w:rFonts w:ascii="Arial" w:eastAsiaTheme="minorEastAsia" w:hAnsi="Arial"/>
                <w:sz w:val="18"/>
                <w:lang w:eastAsia="zh-CN"/>
              </w:rPr>
            </w:pPr>
            <w:ins w:id="346" w:author="WANGYUFEI" w:date="2022-08-05T10:22:00Z">
              <w:r>
                <w:rPr>
                  <w:rFonts w:ascii="Arial" w:eastAsiaTheme="minorEastAsia" w:hAnsi="Arial" w:hint="eastAsia"/>
                  <w:sz w:val="18"/>
                  <w:lang w:eastAsia="zh-CN"/>
                </w:rPr>
                <w:t>1</w:t>
              </w:r>
            </w:ins>
            <w:ins w:id="347" w:author="WANGYUFEI" w:date="2022-08-18T11:24:00Z">
              <w:r w:rsidR="00DA1232">
                <w:rPr>
                  <w:rFonts w:ascii="Arial" w:eastAsiaTheme="minorEastAsia" w:hAnsi="Arial" w:hint="eastAsia"/>
                  <w:sz w:val="18"/>
                  <w:lang w:eastAsia="zh-CN"/>
                </w:rPr>
                <w:t>2</w:t>
              </w:r>
            </w:ins>
          </w:p>
        </w:tc>
        <w:tc>
          <w:tcPr>
            <w:tcW w:w="3685" w:type="dxa"/>
            <w:tcBorders>
              <w:top w:val="single" w:sz="4" w:space="0" w:color="auto"/>
              <w:left w:val="single" w:sz="6" w:space="0" w:color="auto"/>
              <w:bottom w:val="single" w:sz="4" w:space="0" w:color="auto"/>
              <w:right w:val="single" w:sz="6" w:space="0" w:color="auto"/>
            </w:tcBorders>
          </w:tcPr>
          <w:p w:rsidR="009C170D" w:rsidRDefault="009C170D" w:rsidP="00E12422">
            <w:pPr>
              <w:widowControl w:val="0"/>
              <w:spacing w:after="0"/>
              <w:rPr>
                <w:ins w:id="348" w:author="WANGYUFEI" w:date="2022-08-05T10:22:00Z"/>
                <w:rFonts w:ascii="Arial" w:eastAsiaTheme="minorEastAsia" w:hAnsi="Arial" w:cs="Arial"/>
                <w:sz w:val="18"/>
                <w:szCs w:val="18"/>
                <w:lang w:eastAsia="zh-CN"/>
              </w:rPr>
            </w:pPr>
            <w:ins w:id="349" w:author="WANGYUFEI" w:date="2022-08-05T10:22:00Z">
              <w:r w:rsidRPr="00E76A4C">
                <w:rPr>
                  <w:rFonts w:ascii="Arial" w:eastAsiaTheme="minorEastAsia" w:hAnsi="Arial" w:cs="Arial"/>
                  <w:sz w:val="18"/>
                  <w:szCs w:val="18"/>
                  <w:lang w:eastAsia="zh-CN"/>
                </w:rPr>
                <w:t xml:space="preserve">Check: Does the UE transmit a PDU SESSION ESTABLISHMENT REQUEST message </w:t>
              </w:r>
              <w:r w:rsidRPr="006E61E5">
                <w:rPr>
                  <w:rFonts w:ascii="Arial" w:eastAsiaTheme="minorEastAsia" w:hAnsi="Arial"/>
                  <w:sz w:val="18"/>
                  <w:lang w:eastAsia="zh-CN"/>
                </w:rPr>
                <w:t>with S-NSSAI</w:t>
              </w:r>
              <w:r w:rsidRPr="00E76A4C">
                <w:rPr>
                  <w:rFonts w:ascii="Arial" w:eastAsiaTheme="minorEastAsia" w:hAnsi="Arial" w:cs="Arial"/>
                  <w:sz w:val="18"/>
                  <w:szCs w:val="18"/>
                  <w:lang w:eastAsia="zh-CN"/>
                </w:rPr>
                <w:t xml:space="preserve"> within </w:t>
              </w:r>
            </w:ins>
            <w:ins w:id="350" w:author="WANGYUFEI" w:date="2022-08-18T15:35:00Z">
              <w:r w:rsidR="00E12422" w:rsidRPr="00E12422">
                <w:rPr>
                  <w:rFonts w:ascii="Arial" w:eastAsiaTheme="minorEastAsia" w:hAnsi="Arial" w:cs="Arial" w:hint="eastAsia"/>
                  <w:sz w:val="18"/>
                  <w:szCs w:val="18"/>
                  <w:highlight w:val="yellow"/>
                  <w:lang w:eastAsia="zh-CN"/>
                </w:rPr>
                <w:t>60</w:t>
              </w:r>
            </w:ins>
            <w:ins w:id="351" w:author="WANGYUFEI" w:date="2022-08-05T10:22:00Z">
              <w:r w:rsidRPr="00E76A4C">
                <w:rPr>
                  <w:rFonts w:ascii="Arial" w:eastAsiaTheme="minorEastAsia" w:hAnsi="Arial" w:cs="Arial"/>
                  <w:sz w:val="18"/>
                  <w:szCs w:val="18"/>
                  <w:lang w:eastAsia="zh-CN"/>
                </w:rPr>
                <w:t xml:space="preserve"> seconds?</w:t>
              </w:r>
            </w:ins>
          </w:p>
        </w:tc>
        <w:tc>
          <w:tcPr>
            <w:tcW w:w="709" w:type="dxa"/>
            <w:tcBorders>
              <w:top w:val="single" w:sz="4" w:space="0" w:color="auto"/>
              <w:left w:val="single" w:sz="6" w:space="0" w:color="auto"/>
              <w:bottom w:val="single" w:sz="4" w:space="0" w:color="auto"/>
              <w:right w:val="single" w:sz="6" w:space="0" w:color="auto"/>
            </w:tcBorders>
          </w:tcPr>
          <w:p w:rsidR="009C170D" w:rsidRDefault="009C170D" w:rsidP="00F64C57">
            <w:pPr>
              <w:widowControl w:val="0"/>
              <w:spacing w:after="0"/>
              <w:jc w:val="center"/>
              <w:rPr>
                <w:ins w:id="352" w:author="WANGYUFEI" w:date="2022-08-05T10:22:00Z"/>
                <w:sz w:val="18"/>
                <w:szCs w:val="18"/>
              </w:rPr>
            </w:pPr>
            <w:ins w:id="353" w:author="WANGYUFEI" w:date="2022-08-05T10:22:00Z">
              <w:r w:rsidRPr="008B35F7">
                <w:t>--&gt;</w:t>
              </w:r>
            </w:ins>
          </w:p>
        </w:tc>
        <w:tc>
          <w:tcPr>
            <w:tcW w:w="3260" w:type="dxa"/>
            <w:tcBorders>
              <w:top w:val="single" w:sz="4" w:space="0" w:color="auto"/>
              <w:left w:val="single" w:sz="6" w:space="0" w:color="auto"/>
              <w:bottom w:val="single" w:sz="4" w:space="0" w:color="auto"/>
              <w:right w:val="single" w:sz="6" w:space="0" w:color="auto"/>
            </w:tcBorders>
          </w:tcPr>
          <w:p w:rsidR="009C170D" w:rsidRPr="007B0383" w:rsidRDefault="009C170D" w:rsidP="00F64C57">
            <w:pPr>
              <w:widowControl w:val="0"/>
              <w:spacing w:after="0"/>
              <w:rPr>
                <w:ins w:id="354" w:author="WANGYUFEI" w:date="2022-08-05T10:22:00Z"/>
                <w:rFonts w:ascii="Arial" w:hAnsi="Arial"/>
                <w:iCs/>
                <w:sz w:val="18"/>
              </w:rPr>
            </w:pPr>
            <w:ins w:id="355" w:author="WANGYUFEI" w:date="2022-08-05T10:22:00Z">
              <w:r w:rsidRPr="007B0383">
                <w:rPr>
                  <w:rFonts w:ascii="Arial" w:hAnsi="Arial"/>
                  <w:iCs/>
                  <w:sz w:val="18"/>
                </w:rPr>
                <w:t>5GMM: UL NAS TRANSPORT</w:t>
              </w:r>
            </w:ins>
          </w:p>
          <w:p w:rsidR="009C170D" w:rsidRDefault="009C170D" w:rsidP="00F64C57">
            <w:pPr>
              <w:widowControl w:val="0"/>
              <w:spacing w:after="0"/>
              <w:rPr>
                <w:ins w:id="356" w:author="WANGYUFEI" w:date="2022-08-05T10:22:00Z"/>
                <w:rFonts w:ascii="Arial" w:hAnsi="Arial"/>
                <w:iCs/>
                <w:sz w:val="18"/>
              </w:rPr>
            </w:pPr>
            <w:ins w:id="357" w:author="WANGYUFEI" w:date="2022-08-05T10:22:00Z">
              <w:r w:rsidRPr="007B0383">
                <w:rPr>
                  <w:rFonts w:ascii="Arial" w:hAnsi="Arial"/>
                  <w:iCs/>
                  <w:sz w:val="18"/>
                </w:rPr>
                <w:t>5GSM: PDU SESSION ESTABLISHMENT REQUEST</w:t>
              </w:r>
            </w:ins>
          </w:p>
        </w:tc>
        <w:tc>
          <w:tcPr>
            <w:tcW w:w="568" w:type="dxa"/>
            <w:tcBorders>
              <w:top w:val="single" w:sz="4" w:space="0" w:color="auto"/>
              <w:left w:val="single" w:sz="6" w:space="0" w:color="auto"/>
              <w:bottom w:val="single" w:sz="4" w:space="0" w:color="auto"/>
              <w:right w:val="single" w:sz="6" w:space="0" w:color="auto"/>
            </w:tcBorders>
          </w:tcPr>
          <w:p w:rsidR="009C170D" w:rsidRDefault="009C170D" w:rsidP="00F64C57">
            <w:pPr>
              <w:widowControl w:val="0"/>
              <w:spacing w:after="0"/>
              <w:jc w:val="center"/>
              <w:rPr>
                <w:ins w:id="358" w:author="WANGYUFEI" w:date="2022-08-05T10:22:00Z"/>
                <w:rFonts w:ascii="Arial" w:eastAsiaTheme="minorEastAsia" w:hAnsi="Arial"/>
                <w:sz w:val="18"/>
                <w:lang w:eastAsia="zh-CN"/>
              </w:rPr>
            </w:pPr>
            <w:ins w:id="359" w:author="WANGYUFEI" w:date="2022-08-05T10:22:00Z">
              <w:r>
                <w:rPr>
                  <w:rFonts w:ascii="Arial" w:eastAsiaTheme="minorEastAsia" w:hAnsi="Arial" w:hint="eastAsia"/>
                  <w:sz w:val="18"/>
                  <w:lang w:eastAsia="zh-CN"/>
                </w:rPr>
                <w:t>2,3</w:t>
              </w:r>
            </w:ins>
          </w:p>
        </w:tc>
        <w:tc>
          <w:tcPr>
            <w:tcW w:w="850" w:type="dxa"/>
            <w:tcBorders>
              <w:top w:val="single" w:sz="4" w:space="0" w:color="auto"/>
              <w:left w:val="single" w:sz="6" w:space="0" w:color="auto"/>
              <w:bottom w:val="single" w:sz="4" w:space="0" w:color="auto"/>
              <w:right w:val="single" w:sz="4" w:space="0" w:color="auto"/>
            </w:tcBorders>
          </w:tcPr>
          <w:p w:rsidR="009C170D" w:rsidRPr="00E76A4C" w:rsidRDefault="009C170D" w:rsidP="00F64C57">
            <w:pPr>
              <w:widowControl w:val="0"/>
              <w:spacing w:after="0"/>
              <w:jc w:val="center"/>
              <w:rPr>
                <w:ins w:id="360" w:author="WANGYUFEI" w:date="2022-08-05T10:22:00Z"/>
                <w:rFonts w:ascii="Arial" w:eastAsiaTheme="minorEastAsia" w:hAnsi="Arial"/>
                <w:sz w:val="18"/>
                <w:lang w:eastAsia="zh-CN"/>
              </w:rPr>
            </w:pPr>
            <w:ins w:id="361" w:author="WANGYUFEI" w:date="2022-08-05T10:22:00Z">
              <w:r>
                <w:rPr>
                  <w:rFonts w:ascii="Arial" w:eastAsiaTheme="minorEastAsia" w:hAnsi="Arial" w:hint="eastAsia"/>
                  <w:sz w:val="18"/>
                  <w:lang w:eastAsia="zh-CN"/>
                </w:rPr>
                <w:t>P</w:t>
              </w:r>
            </w:ins>
          </w:p>
        </w:tc>
      </w:tr>
      <w:tr w:rsidR="009C170D" w:rsidTr="00F64C57">
        <w:trPr>
          <w:ins w:id="362" w:author="WANGYUFEI" w:date="2022-08-05T10:22:00Z"/>
        </w:trPr>
        <w:tc>
          <w:tcPr>
            <w:tcW w:w="534" w:type="dxa"/>
            <w:tcBorders>
              <w:top w:val="single" w:sz="4" w:space="0" w:color="auto"/>
              <w:left w:val="single" w:sz="4" w:space="0" w:color="auto"/>
              <w:bottom w:val="single" w:sz="4" w:space="0" w:color="auto"/>
              <w:right w:val="single" w:sz="6" w:space="0" w:color="auto"/>
            </w:tcBorders>
          </w:tcPr>
          <w:p w:rsidR="009C170D" w:rsidRDefault="009C170D" w:rsidP="00DA1232">
            <w:pPr>
              <w:widowControl w:val="0"/>
              <w:spacing w:after="0"/>
              <w:jc w:val="center"/>
              <w:rPr>
                <w:ins w:id="363" w:author="WANGYUFEI" w:date="2022-08-05T10:22:00Z"/>
                <w:rFonts w:ascii="Arial" w:eastAsiaTheme="minorEastAsia" w:hAnsi="Arial"/>
                <w:sz w:val="18"/>
                <w:lang w:eastAsia="zh-CN"/>
              </w:rPr>
            </w:pPr>
            <w:ins w:id="364" w:author="WANGYUFEI" w:date="2022-08-05T10:22:00Z">
              <w:r>
                <w:rPr>
                  <w:rFonts w:ascii="Arial" w:eastAsiaTheme="minorEastAsia" w:hAnsi="Arial" w:hint="eastAsia"/>
                  <w:sz w:val="18"/>
                  <w:lang w:eastAsia="zh-CN"/>
                </w:rPr>
                <w:t>1</w:t>
              </w:r>
            </w:ins>
            <w:ins w:id="365" w:author="WANGYUFEI" w:date="2022-08-18T11:24:00Z">
              <w:r w:rsidR="00DA1232">
                <w:rPr>
                  <w:rFonts w:ascii="Arial" w:eastAsiaTheme="minorEastAsia" w:hAnsi="Arial" w:hint="eastAsia"/>
                  <w:sz w:val="18"/>
                  <w:lang w:eastAsia="zh-CN"/>
                </w:rPr>
                <w:t>3</w:t>
              </w:r>
            </w:ins>
          </w:p>
        </w:tc>
        <w:tc>
          <w:tcPr>
            <w:tcW w:w="3685" w:type="dxa"/>
            <w:tcBorders>
              <w:top w:val="single" w:sz="4" w:space="0" w:color="auto"/>
              <w:left w:val="single" w:sz="6" w:space="0" w:color="auto"/>
              <w:bottom w:val="single" w:sz="4" w:space="0" w:color="auto"/>
              <w:right w:val="single" w:sz="6" w:space="0" w:color="auto"/>
            </w:tcBorders>
          </w:tcPr>
          <w:p w:rsidR="009C170D" w:rsidRDefault="009C170D" w:rsidP="00F64C57">
            <w:pPr>
              <w:widowControl w:val="0"/>
              <w:spacing w:after="0"/>
              <w:rPr>
                <w:ins w:id="366" w:author="WANGYUFEI" w:date="2022-08-05T10:22:00Z"/>
                <w:rFonts w:ascii="Arial" w:eastAsiaTheme="minorEastAsia" w:hAnsi="Arial" w:cs="Arial"/>
                <w:sz w:val="18"/>
                <w:szCs w:val="18"/>
                <w:lang w:eastAsia="zh-CN"/>
              </w:rPr>
            </w:pPr>
            <w:ins w:id="367" w:author="WANGYUFEI" w:date="2022-08-05T10:22:00Z">
              <w:r w:rsidRPr="007B0383">
                <w:rPr>
                  <w:rFonts w:ascii="Arial" w:eastAsiaTheme="minorEastAsia" w:hAnsi="Arial" w:cs="Arial"/>
                  <w:sz w:val="18"/>
                  <w:szCs w:val="18"/>
                  <w:lang w:eastAsia="zh-CN"/>
                </w:rPr>
                <w:t>The SS transmits a PDU SESSION ESTABLISHMENT ACCEPT message.</w:t>
              </w:r>
            </w:ins>
          </w:p>
        </w:tc>
        <w:tc>
          <w:tcPr>
            <w:tcW w:w="709" w:type="dxa"/>
            <w:tcBorders>
              <w:top w:val="single" w:sz="4" w:space="0" w:color="auto"/>
              <w:left w:val="single" w:sz="6" w:space="0" w:color="auto"/>
              <w:bottom w:val="single" w:sz="4" w:space="0" w:color="auto"/>
              <w:right w:val="single" w:sz="6" w:space="0" w:color="auto"/>
            </w:tcBorders>
          </w:tcPr>
          <w:p w:rsidR="009C170D" w:rsidRDefault="009C170D" w:rsidP="00F64C57">
            <w:pPr>
              <w:widowControl w:val="0"/>
              <w:spacing w:after="0"/>
              <w:jc w:val="center"/>
              <w:rPr>
                <w:ins w:id="368" w:author="WANGYUFEI" w:date="2022-08-05T10:22:00Z"/>
                <w:sz w:val="18"/>
                <w:szCs w:val="18"/>
              </w:rPr>
            </w:pPr>
            <w:ins w:id="369" w:author="WANGYUFEI" w:date="2022-08-05T10:22:00Z">
              <w:r w:rsidRPr="008B6A5C">
                <w:rPr>
                  <w:rFonts w:eastAsia="等线"/>
                  <w:sz w:val="18"/>
                  <w:szCs w:val="18"/>
                </w:rPr>
                <w:t>&lt;--</w:t>
              </w:r>
            </w:ins>
          </w:p>
        </w:tc>
        <w:tc>
          <w:tcPr>
            <w:tcW w:w="3260" w:type="dxa"/>
            <w:tcBorders>
              <w:top w:val="single" w:sz="4" w:space="0" w:color="auto"/>
              <w:left w:val="single" w:sz="6" w:space="0" w:color="auto"/>
              <w:bottom w:val="single" w:sz="4" w:space="0" w:color="auto"/>
              <w:right w:val="single" w:sz="6" w:space="0" w:color="auto"/>
            </w:tcBorders>
          </w:tcPr>
          <w:p w:rsidR="009C170D" w:rsidRPr="007B0383" w:rsidRDefault="009C170D" w:rsidP="00F64C57">
            <w:pPr>
              <w:widowControl w:val="0"/>
              <w:spacing w:after="0"/>
              <w:rPr>
                <w:ins w:id="370" w:author="WANGYUFEI" w:date="2022-08-05T10:22:00Z"/>
                <w:rFonts w:ascii="Arial" w:hAnsi="Arial"/>
                <w:iCs/>
                <w:sz w:val="18"/>
              </w:rPr>
            </w:pPr>
            <w:ins w:id="371" w:author="WANGYUFEI" w:date="2022-08-05T10:22:00Z">
              <w:r w:rsidRPr="007B0383">
                <w:rPr>
                  <w:rFonts w:ascii="Arial" w:hAnsi="Arial"/>
                  <w:iCs/>
                  <w:sz w:val="18"/>
                </w:rPr>
                <w:t>5GMM: DL NAS TRANSPORT</w:t>
              </w:r>
            </w:ins>
          </w:p>
          <w:p w:rsidR="009C170D" w:rsidRDefault="009C170D" w:rsidP="00F64C57">
            <w:pPr>
              <w:widowControl w:val="0"/>
              <w:spacing w:after="0"/>
              <w:rPr>
                <w:ins w:id="372" w:author="WANGYUFEI" w:date="2022-08-05T10:22:00Z"/>
                <w:rFonts w:ascii="Arial" w:hAnsi="Arial"/>
                <w:iCs/>
                <w:sz w:val="18"/>
              </w:rPr>
            </w:pPr>
            <w:ins w:id="373" w:author="WANGYUFEI" w:date="2022-08-05T10:22:00Z">
              <w:r w:rsidRPr="007B0383">
                <w:rPr>
                  <w:rFonts w:ascii="Arial" w:hAnsi="Arial"/>
                  <w:iCs/>
                  <w:sz w:val="18"/>
                </w:rPr>
                <w:t>5GSM: PDU SESSION ESTABLISHMENT ACCEPT</w:t>
              </w:r>
            </w:ins>
          </w:p>
        </w:tc>
        <w:tc>
          <w:tcPr>
            <w:tcW w:w="568" w:type="dxa"/>
            <w:tcBorders>
              <w:top w:val="single" w:sz="4" w:space="0" w:color="auto"/>
              <w:left w:val="single" w:sz="6" w:space="0" w:color="auto"/>
              <w:bottom w:val="single" w:sz="4" w:space="0" w:color="auto"/>
              <w:right w:val="single" w:sz="6" w:space="0" w:color="auto"/>
            </w:tcBorders>
          </w:tcPr>
          <w:p w:rsidR="009C170D" w:rsidRDefault="009C170D" w:rsidP="00F64C57">
            <w:pPr>
              <w:widowControl w:val="0"/>
              <w:spacing w:after="0"/>
              <w:jc w:val="center"/>
              <w:rPr>
                <w:ins w:id="374" w:author="WANGYUFEI" w:date="2022-08-05T10:22:00Z"/>
                <w:rFonts w:ascii="Arial" w:eastAsiaTheme="minorEastAsia" w:hAnsi="Arial"/>
                <w:sz w:val="18"/>
                <w:lang w:eastAsia="zh-CN"/>
              </w:rPr>
            </w:pPr>
            <w:ins w:id="375" w:author="WANGYUFEI" w:date="2022-08-05T10:22:00Z">
              <w:r>
                <w:rPr>
                  <w:rFonts w:eastAsiaTheme="minorEastAsia" w:hint="eastAsia"/>
                  <w:sz w:val="18"/>
                  <w:szCs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rsidR="009C170D" w:rsidRDefault="009C170D" w:rsidP="00F64C57">
            <w:pPr>
              <w:widowControl w:val="0"/>
              <w:spacing w:after="0"/>
              <w:jc w:val="center"/>
              <w:rPr>
                <w:ins w:id="376" w:author="WANGYUFEI" w:date="2022-08-05T10:22:00Z"/>
                <w:rFonts w:ascii="Arial" w:hAnsi="Arial"/>
                <w:sz w:val="18"/>
              </w:rPr>
            </w:pPr>
            <w:ins w:id="377" w:author="WANGYUFEI" w:date="2022-08-05T10:22:00Z">
              <w:r>
                <w:rPr>
                  <w:rFonts w:eastAsiaTheme="minorEastAsia" w:hint="eastAsia"/>
                  <w:sz w:val="18"/>
                  <w:szCs w:val="18"/>
                  <w:lang w:eastAsia="zh-CN"/>
                </w:rPr>
                <w:t>-</w:t>
              </w:r>
            </w:ins>
          </w:p>
        </w:tc>
      </w:tr>
      <w:tr w:rsidR="009C170D" w:rsidTr="00F64C57">
        <w:trPr>
          <w:ins w:id="378" w:author="WANGYUFEI" w:date="2022-08-05T10:22:00Z"/>
        </w:trPr>
        <w:tc>
          <w:tcPr>
            <w:tcW w:w="534" w:type="dxa"/>
            <w:tcBorders>
              <w:top w:val="single" w:sz="4" w:space="0" w:color="auto"/>
              <w:left w:val="single" w:sz="4" w:space="0" w:color="auto"/>
              <w:bottom w:val="single" w:sz="4" w:space="0" w:color="auto"/>
              <w:right w:val="single" w:sz="6" w:space="0" w:color="auto"/>
            </w:tcBorders>
          </w:tcPr>
          <w:p w:rsidR="009C170D" w:rsidRDefault="009C170D" w:rsidP="00DA1232">
            <w:pPr>
              <w:widowControl w:val="0"/>
              <w:spacing w:after="0"/>
              <w:jc w:val="center"/>
              <w:rPr>
                <w:ins w:id="379" w:author="WANGYUFEI" w:date="2022-08-05T10:22:00Z"/>
                <w:rFonts w:ascii="Arial" w:eastAsiaTheme="minorEastAsia" w:hAnsi="Arial"/>
                <w:sz w:val="18"/>
                <w:lang w:eastAsia="zh-CN"/>
              </w:rPr>
            </w:pPr>
            <w:ins w:id="380" w:author="WANGYUFEI" w:date="2022-08-05T10:22:00Z">
              <w:r>
                <w:rPr>
                  <w:rFonts w:ascii="Arial" w:eastAsiaTheme="minorEastAsia" w:hAnsi="Arial" w:hint="eastAsia"/>
                  <w:sz w:val="18"/>
                  <w:lang w:eastAsia="zh-CN"/>
                </w:rPr>
                <w:t>1</w:t>
              </w:r>
            </w:ins>
            <w:ins w:id="381" w:author="WANGYUFEI" w:date="2022-08-18T11:24:00Z">
              <w:r w:rsidR="00DA1232">
                <w:rPr>
                  <w:rFonts w:ascii="Arial" w:eastAsiaTheme="minorEastAsia" w:hAnsi="Arial" w:hint="eastAsia"/>
                  <w:sz w:val="18"/>
                  <w:lang w:eastAsia="zh-CN"/>
                </w:rPr>
                <w:t>4</w:t>
              </w:r>
            </w:ins>
          </w:p>
        </w:tc>
        <w:tc>
          <w:tcPr>
            <w:tcW w:w="3685" w:type="dxa"/>
            <w:tcBorders>
              <w:top w:val="single" w:sz="4" w:space="0" w:color="auto"/>
              <w:left w:val="single" w:sz="6" w:space="0" w:color="auto"/>
              <w:bottom w:val="single" w:sz="4" w:space="0" w:color="auto"/>
              <w:right w:val="single" w:sz="6" w:space="0" w:color="auto"/>
            </w:tcBorders>
          </w:tcPr>
          <w:p w:rsidR="009C170D" w:rsidRPr="00FF4FB6" w:rsidRDefault="009C170D" w:rsidP="00F64C57">
            <w:pPr>
              <w:widowControl w:val="0"/>
              <w:spacing w:after="0"/>
              <w:rPr>
                <w:ins w:id="382" w:author="WANGYUFEI" w:date="2022-08-05T10:22:00Z"/>
                <w:rFonts w:ascii="Arial" w:eastAsiaTheme="minorEastAsia" w:hAnsi="Arial" w:cs="Arial"/>
                <w:sz w:val="18"/>
                <w:szCs w:val="18"/>
                <w:lang w:eastAsia="zh-CN"/>
              </w:rPr>
            </w:pPr>
            <w:ins w:id="383" w:author="WANGYUFEI" w:date="2022-08-05T10:22:00Z">
              <w:r w:rsidRPr="00FF4FB6">
                <w:rPr>
                  <w:rFonts w:ascii="Arial" w:eastAsiaTheme="minorEastAsia" w:hAnsi="Arial" w:cs="Arial"/>
                  <w:sz w:val="18"/>
                  <w:szCs w:val="18"/>
                  <w:lang w:eastAsia="zh-CN"/>
                </w:rPr>
                <w:t>Cause the UE to request establishment of PDU session with</w:t>
              </w:r>
              <w:r>
                <w:rPr>
                  <w:rFonts w:ascii="Arial" w:eastAsiaTheme="minorEastAsia" w:hAnsi="Arial" w:cs="Arial" w:hint="eastAsia"/>
                  <w:sz w:val="18"/>
                  <w:szCs w:val="18"/>
                  <w:lang w:eastAsia="zh-CN"/>
                </w:rPr>
                <w:t>out</w:t>
              </w:r>
              <w:r w:rsidRPr="00FF4FB6">
                <w:rPr>
                  <w:rFonts w:ascii="Arial" w:eastAsiaTheme="minorEastAsia" w:hAnsi="Arial" w:cs="Arial"/>
                  <w:sz w:val="18"/>
                  <w:szCs w:val="18"/>
                  <w:lang w:eastAsia="zh-CN"/>
                </w:rPr>
                <w:t xml:space="preserve"> S-NSSAI.</w:t>
              </w:r>
            </w:ins>
          </w:p>
          <w:p w:rsidR="009C170D" w:rsidRDefault="009C170D" w:rsidP="00F64C57">
            <w:pPr>
              <w:widowControl w:val="0"/>
              <w:spacing w:after="0"/>
              <w:rPr>
                <w:ins w:id="384" w:author="WANGYUFEI" w:date="2022-08-05T10:22:00Z"/>
                <w:rFonts w:ascii="Arial" w:eastAsiaTheme="minorEastAsia" w:hAnsi="Arial" w:cs="Arial"/>
                <w:sz w:val="18"/>
                <w:szCs w:val="18"/>
                <w:lang w:eastAsia="zh-CN"/>
              </w:rPr>
            </w:pPr>
            <w:ins w:id="385" w:author="WANGYUFEI" w:date="2022-08-05T10:22:00Z">
              <w:r w:rsidRPr="00FF4FB6">
                <w:rPr>
                  <w:rFonts w:ascii="Arial" w:eastAsiaTheme="minorEastAsia" w:hAnsi="Arial" w:cs="Arial"/>
                  <w:sz w:val="18"/>
                  <w:szCs w:val="18"/>
                  <w:lang w:eastAsia="zh-CN"/>
                </w:rPr>
                <w:t>Note: This step is triggered by MMI or AT command.</w:t>
              </w:r>
            </w:ins>
          </w:p>
        </w:tc>
        <w:tc>
          <w:tcPr>
            <w:tcW w:w="709" w:type="dxa"/>
            <w:tcBorders>
              <w:top w:val="single" w:sz="4" w:space="0" w:color="auto"/>
              <w:left w:val="single" w:sz="6" w:space="0" w:color="auto"/>
              <w:bottom w:val="single" w:sz="4" w:space="0" w:color="auto"/>
              <w:right w:val="single" w:sz="6" w:space="0" w:color="auto"/>
            </w:tcBorders>
          </w:tcPr>
          <w:p w:rsidR="009C170D" w:rsidRDefault="009C170D" w:rsidP="00F64C57">
            <w:pPr>
              <w:widowControl w:val="0"/>
              <w:spacing w:after="0"/>
              <w:jc w:val="center"/>
              <w:rPr>
                <w:ins w:id="386" w:author="WANGYUFEI" w:date="2022-08-05T10:22:00Z"/>
                <w:rFonts w:eastAsiaTheme="minorEastAsia"/>
                <w:sz w:val="18"/>
                <w:szCs w:val="18"/>
                <w:lang w:eastAsia="zh-CN"/>
              </w:rPr>
            </w:pPr>
            <w:ins w:id="387" w:author="WANGYUFEI" w:date="2022-08-05T10:22:00Z">
              <w:r>
                <w:rPr>
                  <w:rFonts w:eastAsiaTheme="minorEastAsia" w:hint="eastAsia"/>
                  <w:sz w:val="18"/>
                  <w:szCs w:val="18"/>
                  <w:lang w:eastAsia="zh-CN"/>
                </w:rPr>
                <w:t>-</w:t>
              </w:r>
            </w:ins>
          </w:p>
        </w:tc>
        <w:tc>
          <w:tcPr>
            <w:tcW w:w="3260" w:type="dxa"/>
            <w:tcBorders>
              <w:top w:val="single" w:sz="4" w:space="0" w:color="auto"/>
              <w:left w:val="single" w:sz="6" w:space="0" w:color="auto"/>
              <w:bottom w:val="single" w:sz="4" w:space="0" w:color="auto"/>
              <w:right w:val="single" w:sz="6" w:space="0" w:color="auto"/>
            </w:tcBorders>
          </w:tcPr>
          <w:p w:rsidR="009C170D" w:rsidRDefault="009C170D" w:rsidP="00F64C57">
            <w:pPr>
              <w:widowControl w:val="0"/>
              <w:spacing w:after="0"/>
              <w:rPr>
                <w:ins w:id="388" w:author="WANGYUFEI" w:date="2022-08-05T10:22:00Z"/>
                <w:rFonts w:ascii="Arial" w:hAnsi="Arial"/>
                <w:iCs/>
                <w:sz w:val="18"/>
              </w:rPr>
            </w:pPr>
            <w:ins w:id="389" w:author="WANGYUFEI" w:date="2022-08-05T10:22:00Z">
              <w:r>
                <w:rPr>
                  <w:rFonts w:eastAsiaTheme="minorEastAsia" w:hint="eastAsia"/>
                  <w:sz w:val="18"/>
                  <w:szCs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rsidR="009C170D" w:rsidRDefault="009C170D" w:rsidP="00F64C57">
            <w:pPr>
              <w:widowControl w:val="0"/>
              <w:spacing w:after="0"/>
              <w:jc w:val="center"/>
              <w:rPr>
                <w:ins w:id="390" w:author="WANGYUFEI" w:date="2022-08-05T10:22:00Z"/>
                <w:rFonts w:ascii="Arial" w:eastAsiaTheme="minorEastAsia" w:hAnsi="Arial"/>
                <w:sz w:val="18"/>
                <w:lang w:eastAsia="zh-CN"/>
              </w:rPr>
            </w:pPr>
            <w:ins w:id="391" w:author="WANGYUFEI" w:date="2022-08-05T10:22:00Z">
              <w:r>
                <w:rPr>
                  <w:rFonts w:eastAsiaTheme="minorEastAsia" w:hint="eastAsia"/>
                  <w:sz w:val="18"/>
                  <w:szCs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rsidR="009C170D" w:rsidRDefault="009C170D" w:rsidP="00F64C57">
            <w:pPr>
              <w:widowControl w:val="0"/>
              <w:spacing w:after="0"/>
              <w:jc w:val="center"/>
              <w:rPr>
                <w:ins w:id="392" w:author="WANGYUFEI" w:date="2022-08-05T10:22:00Z"/>
                <w:rFonts w:ascii="Arial" w:hAnsi="Arial"/>
                <w:sz w:val="18"/>
              </w:rPr>
            </w:pPr>
            <w:ins w:id="393" w:author="WANGYUFEI" w:date="2022-08-05T10:22:00Z">
              <w:r>
                <w:rPr>
                  <w:rFonts w:eastAsiaTheme="minorEastAsia" w:hint="eastAsia"/>
                  <w:sz w:val="18"/>
                  <w:szCs w:val="18"/>
                  <w:lang w:eastAsia="zh-CN"/>
                </w:rPr>
                <w:t>-</w:t>
              </w:r>
            </w:ins>
          </w:p>
        </w:tc>
      </w:tr>
      <w:tr w:rsidR="009C170D" w:rsidTr="00F64C57">
        <w:trPr>
          <w:ins w:id="394" w:author="WANGYUFEI" w:date="2022-08-05T10:22:00Z"/>
        </w:trPr>
        <w:tc>
          <w:tcPr>
            <w:tcW w:w="534" w:type="dxa"/>
            <w:tcBorders>
              <w:top w:val="single" w:sz="4" w:space="0" w:color="auto"/>
              <w:left w:val="single" w:sz="4" w:space="0" w:color="auto"/>
              <w:bottom w:val="single" w:sz="4" w:space="0" w:color="auto"/>
              <w:right w:val="single" w:sz="6" w:space="0" w:color="auto"/>
            </w:tcBorders>
          </w:tcPr>
          <w:p w:rsidR="009C170D" w:rsidRDefault="009C170D" w:rsidP="00DA1232">
            <w:pPr>
              <w:widowControl w:val="0"/>
              <w:spacing w:after="0"/>
              <w:jc w:val="center"/>
              <w:rPr>
                <w:ins w:id="395" w:author="WANGYUFEI" w:date="2022-08-05T10:22:00Z"/>
                <w:rFonts w:ascii="Arial" w:eastAsiaTheme="minorEastAsia" w:hAnsi="Arial"/>
                <w:sz w:val="18"/>
                <w:lang w:eastAsia="zh-CN"/>
              </w:rPr>
            </w:pPr>
            <w:ins w:id="396" w:author="WANGYUFEI" w:date="2022-08-05T10:22:00Z">
              <w:r>
                <w:rPr>
                  <w:rFonts w:ascii="Arial" w:eastAsiaTheme="minorEastAsia" w:hAnsi="Arial" w:hint="eastAsia"/>
                  <w:sz w:val="18"/>
                  <w:lang w:eastAsia="zh-CN"/>
                </w:rPr>
                <w:t>1</w:t>
              </w:r>
            </w:ins>
            <w:ins w:id="397" w:author="WANGYUFEI" w:date="2022-08-18T11:24:00Z">
              <w:r w:rsidR="00DA1232">
                <w:rPr>
                  <w:rFonts w:ascii="Arial" w:eastAsiaTheme="minorEastAsia" w:hAnsi="Arial" w:hint="eastAsia"/>
                  <w:sz w:val="18"/>
                  <w:lang w:eastAsia="zh-CN"/>
                </w:rPr>
                <w:t>5</w:t>
              </w:r>
            </w:ins>
          </w:p>
        </w:tc>
        <w:tc>
          <w:tcPr>
            <w:tcW w:w="3685" w:type="dxa"/>
            <w:tcBorders>
              <w:top w:val="single" w:sz="4" w:space="0" w:color="auto"/>
              <w:left w:val="single" w:sz="6" w:space="0" w:color="auto"/>
              <w:bottom w:val="single" w:sz="4" w:space="0" w:color="auto"/>
              <w:right w:val="single" w:sz="6" w:space="0" w:color="auto"/>
            </w:tcBorders>
          </w:tcPr>
          <w:p w:rsidR="009C170D" w:rsidRDefault="009C170D" w:rsidP="00F64C57">
            <w:pPr>
              <w:widowControl w:val="0"/>
              <w:spacing w:after="0"/>
              <w:rPr>
                <w:ins w:id="398" w:author="WANGYUFEI" w:date="2022-08-05T10:22:00Z"/>
                <w:rFonts w:ascii="Arial" w:eastAsiaTheme="minorEastAsia" w:hAnsi="Arial" w:cs="Arial"/>
                <w:sz w:val="18"/>
                <w:szCs w:val="18"/>
                <w:lang w:eastAsia="zh-CN"/>
              </w:rPr>
            </w:pPr>
            <w:ins w:id="399" w:author="WANGYUFEI" w:date="2022-08-05T10:22:00Z">
              <w:r w:rsidRPr="00033AC5">
                <w:rPr>
                  <w:rFonts w:ascii="Arial" w:eastAsiaTheme="minorEastAsia" w:hAnsi="Arial" w:cs="Arial"/>
                  <w:sz w:val="18"/>
                  <w:szCs w:val="18"/>
                  <w:lang w:eastAsia="zh-CN"/>
                </w:rPr>
                <w:t xml:space="preserve">The UE transmits an </w:t>
              </w:r>
              <w:proofErr w:type="spellStart"/>
              <w:r w:rsidRPr="00033AC5">
                <w:rPr>
                  <w:rFonts w:ascii="Arial" w:eastAsiaTheme="minorEastAsia" w:hAnsi="Arial" w:cs="Arial"/>
                  <w:sz w:val="18"/>
                  <w:szCs w:val="18"/>
                  <w:lang w:eastAsia="zh-CN"/>
                </w:rPr>
                <w:t>ULInformationTransfer</w:t>
              </w:r>
              <w:proofErr w:type="spellEnd"/>
              <w:r w:rsidRPr="00033AC5">
                <w:rPr>
                  <w:rFonts w:ascii="Arial" w:eastAsiaTheme="minorEastAsia" w:hAnsi="Arial" w:cs="Arial"/>
                  <w:sz w:val="18"/>
                  <w:szCs w:val="18"/>
                  <w:lang w:eastAsia="zh-CN"/>
                </w:rPr>
                <w:t xml:space="preserve"> message and a PDU SESSION ESTABLISHMENT REQUEST</w:t>
              </w:r>
              <w:r>
                <w:rPr>
                  <w:rFonts w:ascii="Arial" w:eastAsiaTheme="minorEastAsia" w:hAnsi="Arial" w:cs="Arial" w:hint="eastAsia"/>
                  <w:sz w:val="18"/>
                  <w:szCs w:val="18"/>
                  <w:lang w:eastAsia="zh-CN"/>
                </w:rPr>
                <w:t xml:space="preserve"> message </w:t>
              </w:r>
              <w:r w:rsidRPr="00FF4FB6">
                <w:rPr>
                  <w:rFonts w:ascii="Arial" w:eastAsiaTheme="minorEastAsia" w:hAnsi="Arial" w:cs="Arial"/>
                  <w:sz w:val="18"/>
                  <w:szCs w:val="18"/>
                  <w:lang w:eastAsia="zh-CN"/>
                </w:rPr>
                <w:t>with</w:t>
              </w:r>
              <w:r>
                <w:rPr>
                  <w:rFonts w:ascii="Arial" w:eastAsiaTheme="minorEastAsia" w:hAnsi="Arial" w:cs="Arial" w:hint="eastAsia"/>
                  <w:sz w:val="18"/>
                  <w:szCs w:val="18"/>
                  <w:lang w:eastAsia="zh-CN"/>
                </w:rPr>
                <w:t>out</w:t>
              </w:r>
              <w:r w:rsidRPr="00FF4FB6">
                <w:rPr>
                  <w:rFonts w:ascii="Arial" w:eastAsiaTheme="minorEastAsia" w:hAnsi="Arial" w:cs="Arial"/>
                  <w:sz w:val="18"/>
                  <w:szCs w:val="18"/>
                  <w:lang w:eastAsia="zh-CN"/>
                </w:rPr>
                <w:t xml:space="preserve"> S-NSSAI.</w:t>
              </w:r>
            </w:ins>
          </w:p>
        </w:tc>
        <w:tc>
          <w:tcPr>
            <w:tcW w:w="709" w:type="dxa"/>
            <w:tcBorders>
              <w:top w:val="single" w:sz="4" w:space="0" w:color="auto"/>
              <w:left w:val="single" w:sz="6" w:space="0" w:color="auto"/>
              <w:bottom w:val="single" w:sz="4" w:space="0" w:color="auto"/>
              <w:right w:val="single" w:sz="6" w:space="0" w:color="auto"/>
            </w:tcBorders>
          </w:tcPr>
          <w:p w:rsidR="009C170D" w:rsidRDefault="009C170D" w:rsidP="00F64C57">
            <w:pPr>
              <w:widowControl w:val="0"/>
              <w:spacing w:after="0"/>
              <w:jc w:val="center"/>
              <w:rPr>
                <w:ins w:id="400" w:author="WANGYUFEI" w:date="2022-08-05T10:22:00Z"/>
                <w:rFonts w:eastAsiaTheme="minorEastAsia"/>
                <w:sz w:val="18"/>
                <w:szCs w:val="18"/>
                <w:lang w:eastAsia="zh-CN"/>
              </w:rPr>
            </w:pPr>
            <w:ins w:id="401" w:author="WANGYUFEI" w:date="2022-08-05T10:22:00Z">
              <w:r w:rsidRPr="008B35F7">
                <w:t>--&gt;</w:t>
              </w:r>
            </w:ins>
          </w:p>
        </w:tc>
        <w:tc>
          <w:tcPr>
            <w:tcW w:w="3260" w:type="dxa"/>
            <w:tcBorders>
              <w:top w:val="single" w:sz="4" w:space="0" w:color="auto"/>
              <w:left w:val="single" w:sz="6" w:space="0" w:color="auto"/>
              <w:bottom w:val="single" w:sz="4" w:space="0" w:color="auto"/>
              <w:right w:val="single" w:sz="6" w:space="0" w:color="auto"/>
            </w:tcBorders>
          </w:tcPr>
          <w:p w:rsidR="009C170D" w:rsidRPr="00033AC5" w:rsidRDefault="009C170D" w:rsidP="00F64C57">
            <w:pPr>
              <w:widowControl w:val="0"/>
              <w:spacing w:after="0"/>
              <w:rPr>
                <w:ins w:id="402" w:author="WANGYUFEI" w:date="2022-08-05T10:22:00Z"/>
                <w:rFonts w:ascii="Arial" w:hAnsi="Arial"/>
                <w:iCs/>
                <w:sz w:val="18"/>
              </w:rPr>
            </w:pPr>
            <w:ins w:id="403" w:author="WANGYUFEI" w:date="2022-08-05T10:22:00Z">
              <w:r w:rsidRPr="00033AC5">
                <w:rPr>
                  <w:rFonts w:ascii="Arial" w:hAnsi="Arial"/>
                  <w:iCs/>
                  <w:sz w:val="18"/>
                </w:rPr>
                <w:t xml:space="preserve">NR RRC: </w:t>
              </w:r>
              <w:proofErr w:type="spellStart"/>
              <w:r w:rsidRPr="00033AC5">
                <w:rPr>
                  <w:rFonts w:ascii="Arial" w:hAnsi="Arial"/>
                  <w:iCs/>
                  <w:sz w:val="18"/>
                </w:rPr>
                <w:t>ULInformationTransfer</w:t>
              </w:r>
              <w:proofErr w:type="spellEnd"/>
            </w:ins>
          </w:p>
          <w:p w:rsidR="009C170D" w:rsidRPr="00033AC5" w:rsidRDefault="009C170D" w:rsidP="00F64C57">
            <w:pPr>
              <w:widowControl w:val="0"/>
              <w:spacing w:after="0"/>
              <w:rPr>
                <w:ins w:id="404" w:author="WANGYUFEI" w:date="2022-08-05T10:22:00Z"/>
                <w:rFonts w:ascii="Arial" w:hAnsi="Arial"/>
                <w:iCs/>
                <w:sz w:val="18"/>
              </w:rPr>
            </w:pPr>
            <w:ins w:id="405" w:author="WANGYUFEI" w:date="2022-08-05T10:22:00Z">
              <w:r w:rsidRPr="00033AC5">
                <w:rPr>
                  <w:rFonts w:ascii="Arial" w:hAnsi="Arial"/>
                  <w:iCs/>
                  <w:sz w:val="18"/>
                </w:rPr>
                <w:t>5GMM: UL NAS TRANSPORT</w:t>
              </w:r>
            </w:ins>
          </w:p>
          <w:p w:rsidR="009C170D" w:rsidRDefault="009C170D" w:rsidP="00F64C57">
            <w:pPr>
              <w:widowControl w:val="0"/>
              <w:spacing w:after="0"/>
              <w:rPr>
                <w:ins w:id="406" w:author="WANGYUFEI" w:date="2022-08-05T10:22:00Z"/>
                <w:rFonts w:ascii="Arial" w:hAnsi="Arial"/>
                <w:iCs/>
                <w:sz w:val="18"/>
              </w:rPr>
            </w:pPr>
            <w:ins w:id="407" w:author="WANGYUFEI" w:date="2022-08-05T10:22:00Z">
              <w:r w:rsidRPr="00033AC5">
                <w:rPr>
                  <w:rFonts w:ascii="Arial" w:hAnsi="Arial"/>
                  <w:iCs/>
                  <w:sz w:val="18"/>
                </w:rPr>
                <w:t>5GSM: PDU SESSION ESTABLISHMENT REQUEST</w:t>
              </w:r>
            </w:ins>
          </w:p>
        </w:tc>
        <w:tc>
          <w:tcPr>
            <w:tcW w:w="568" w:type="dxa"/>
            <w:tcBorders>
              <w:top w:val="single" w:sz="4" w:space="0" w:color="auto"/>
              <w:left w:val="single" w:sz="6" w:space="0" w:color="auto"/>
              <w:bottom w:val="single" w:sz="4" w:space="0" w:color="auto"/>
              <w:right w:val="single" w:sz="6" w:space="0" w:color="auto"/>
            </w:tcBorders>
          </w:tcPr>
          <w:p w:rsidR="009C170D" w:rsidRDefault="009C170D" w:rsidP="00F64C57">
            <w:pPr>
              <w:widowControl w:val="0"/>
              <w:spacing w:after="0"/>
              <w:jc w:val="center"/>
              <w:rPr>
                <w:ins w:id="408" w:author="WANGYUFEI" w:date="2022-08-05T10:22:00Z"/>
                <w:rFonts w:ascii="Arial" w:eastAsiaTheme="minorEastAsia" w:hAnsi="Arial"/>
                <w:sz w:val="18"/>
                <w:lang w:eastAsia="zh-CN"/>
              </w:rPr>
            </w:pPr>
            <w:ins w:id="409" w:author="WANGYUFEI" w:date="2022-08-05T10:22:00Z">
              <w:r>
                <w:rPr>
                  <w:rFonts w:eastAsiaTheme="minorEastAsia" w:hint="eastAsia"/>
                  <w:sz w:val="18"/>
                  <w:szCs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rsidR="009C170D" w:rsidRDefault="009C170D" w:rsidP="00F64C57">
            <w:pPr>
              <w:widowControl w:val="0"/>
              <w:spacing w:after="0"/>
              <w:jc w:val="center"/>
              <w:rPr>
                <w:ins w:id="410" w:author="WANGYUFEI" w:date="2022-08-05T10:22:00Z"/>
                <w:rFonts w:ascii="Arial" w:eastAsiaTheme="minorEastAsia" w:hAnsi="Arial"/>
                <w:sz w:val="18"/>
                <w:lang w:eastAsia="zh-CN"/>
              </w:rPr>
            </w:pPr>
            <w:ins w:id="411" w:author="WANGYUFEI" w:date="2022-08-05T10:22:00Z">
              <w:r>
                <w:rPr>
                  <w:rFonts w:eastAsiaTheme="minorEastAsia" w:hint="eastAsia"/>
                  <w:sz w:val="18"/>
                  <w:szCs w:val="18"/>
                  <w:lang w:eastAsia="zh-CN"/>
                </w:rPr>
                <w:t>-</w:t>
              </w:r>
            </w:ins>
          </w:p>
        </w:tc>
      </w:tr>
      <w:tr w:rsidR="009C170D" w:rsidTr="00F64C57">
        <w:trPr>
          <w:ins w:id="412" w:author="WANGYUFEI" w:date="2022-08-05T10:22:00Z"/>
        </w:trPr>
        <w:tc>
          <w:tcPr>
            <w:tcW w:w="534" w:type="dxa"/>
            <w:tcBorders>
              <w:top w:val="single" w:sz="4" w:space="0" w:color="auto"/>
              <w:left w:val="single" w:sz="4" w:space="0" w:color="auto"/>
              <w:bottom w:val="single" w:sz="4" w:space="0" w:color="auto"/>
              <w:right w:val="single" w:sz="6" w:space="0" w:color="auto"/>
            </w:tcBorders>
          </w:tcPr>
          <w:p w:rsidR="009C170D" w:rsidRDefault="009C170D" w:rsidP="00DA1232">
            <w:pPr>
              <w:widowControl w:val="0"/>
              <w:spacing w:after="0"/>
              <w:jc w:val="center"/>
              <w:rPr>
                <w:ins w:id="413" w:author="WANGYUFEI" w:date="2022-08-05T10:22:00Z"/>
                <w:rFonts w:ascii="Arial" w:eastAsiaTheme="minorEastAsia" w:hAnsi="Arial"/>
                <w:sz w:val="18"/>
                <w:lang w:eastAsia="zh-CN"/>
              </w:rPr>
            </w:pPr>
            <w:ins w:id="414" w:author="WANGYUFEI" w:date="2022-08-05T10:22:00Z">
              <w:r>
                <w:rPr>
                  <w:rFonts w:ascii="Arial" w:eastAsiaTheme="minorEastAsia" w:hAnsi="Arial" w:hint="eastAsia"/>
                  <w:sz w:val="18"/>
                  <w:lang w:eastAsia="zh-CN"/>
                </w:rPr>
                <w:t>1</w:t>
              </w:r>
            </w:ins>
            <w:ins w:id="415" w:author="WANGYUFEI" w:date="2022-08-18T11:24:00Z">
              <w:r w:rsidR="00DA1232">
                <w:rPr>
                  <w:rFonts w:ascii="Arial" w:eastAsiaTheme="minorEastAsia" w:hAnsi="Arial" w:hint="eastAsia"/>
                  <w:sz w:val="18"/>
                  <w:lang w:eastAsia="zh-CN"/>
                </w:rPr>
                <w:t>6</w:t>
              </w:r>
            </w:ins>
          </w:p>
        </w:tc>
        <w:tc>
          <w:tcPr>
            <w:tcW w:w="3685" w:type="dxa"/>
            <w:tcBorders>
              <w:top w:val="single" w:sz="4" w:space="0" w:color="auto"/>
              <w:left w:val="single" w:sz="6" w:space="0" w:color="auto"/>
              <w:bottom w:val="single" w:sz="4" w:space="0" w:color="auto"/>
              <w:right w:val="single" w:sz="6" w:space="0" w:color="auto"/>
            </w:tcBorders>
          </w:tcPr>
          <w:p w:rsidR="009C170D" w:rsidRDefault="009C170D" w:rsidP="00F64C57">
            <w:pPr>
              <w:widowControl w:val="0"/>
              <w:spacing w:after="0"/>
              <w:rPr>
                <w:ins w:id="416" w:author="WANGYUFEI" w:date="2022-08-05T10:22:00Z"/>
                <w:rFonts w:ascii="Arial" w:eastAsiaTheme="minorEastAsia" w:hAnsi="Arial"/>
                <w:sz w:val="18"/>
                <w:lang w:eastAsia="zh-CN"/>
              </w:rPr>
            </w:pPr>
            <w:ins w:id="417" w:author="WANGYUFEI" w:date="2022-08-05T10:22:00Z">
              <w:r w:rsidRPr="00033AC5">
                <w:rPr>
                  <w:rFonts w:ascii="Arial" w:eastAsiaTheme="minorEastAsia" w:hAnsi="Arial"/>
                  <w:sz w:val="18"/>
                  <w:lang w:eastAsia="zh-CN"/>
                </w:rPr>
                <w:t>The SS transmits PDU SESSION ESTABLISHMENT REJECT message with 5GSM cause value #69 and Back-off timer value which is neither zero nor deactivated</w:t>
              </w:r>
            </w:ins>
          </w:p>
        </w:tc>
        <w:tc>
          <w:tcPr>
            <w:tcW w:w="709" w:type="dxa"/>
            <w:tcBorders>
              <w:top w:val="single" w:sz="4" w:space="0" w:color="auto"/>
              <w:left w:val="single" w:sz="6" w:space="0" w:color="auto"/>
              <w:bottom w:val="single" w:sz="4" w:space="0" w:color="auto"/>
              <w:right w:val="single" w:sz="6" w:space="0" w:color="auto"/>
            </w:tcBorders>
          </w:tcPr>
          <w:p w:rsidR="009C170D" w:rsidRDefault="009C170D" w:rsidP="00F64C57">
            <w:pPr>
              <w:widowControl w:val="0"/>
              <w:spacing w:after="0"/>
              <w:jc w:val="center"/>
              <w:rPr>
                <w:ins w:id="418" w:author="WANGYUFEI" w:date="2022-08-05T10:22:00Z"/>
                <w:sz w:val="18"/>
                <w:szCs w:val="18"/>
              </w:rPr>
            </w:pPr>
            <w:ins w:id="419" w:author="WANGYUFEI" w:date="2022-08-05T10:22:00Z">
              <w:r w:rsidRPr="008B6A5C">
                <w:rPr>
                  <w:rFonts w:eastAsia="等线"/>
                  <w:sz w:val="18"/>
                  <w:szCs w:val="18"/>
                </w:rPr>
                <w:t>&lt;--</w:t>
              </w:r>
            </w:ins>
          </w:p>
        </w:tc>
        <w:tc>
          <w:tcPr>
            <w:tcW w:w="3260" w:type="dxa"/>
            <w:tcBorders>
              <w:top w:val="single" w:sz="4" w:space="0" w:color="auto"/>
              <w:left w:val="single" w:sz="6" w:space="0" w:color="auto"/>
              <w:bottom w:val="single" w:sz="4" w:space="0" w:color="auto"/>
              <w:right w:val="single" w:sz="6" w:space="0" w:color="auto"/>
            </w:tcBorders>
          </w:tcPr>
          <w:p w:rsidR="009C170D" w:rsidRDefault="009C170D" w:rsidP="00F64C57">
            <w:pPr>
              <w:widowControl w:val="0"/>
              <w:spacing w:after="0"/>
              <w:rPr>
                <w:ins w:id="420" w:author="WANGYUFEI" w:date="2022-08-05T10:22:00Z"/>
                <w:rFonts w:ascii="Arial" w:hAnsi="Arial"/>
                <w:iCs/>
                <w:sz w:val="18"/>
              </w:rPr>
            </w:pPr>
            <w:ins w:id="421" w:author="WANGYUFEI" w:date="2022-08-05T10:22:00Z">
              <w:r w:rsidRPr="00033AC5">
                <w:rPr>
                  <w:rFonts w:ascii="Arial" w:hAnsi="Arial"/>
                  <w:iCs/>
                  <w:sz w:val="18"/>
                </w:rPr>
                <w:t>PDU SESSION ESTABLISHMENT REJECT</w:t>
              </w:r>
            </w:ins>
          </w:p>
        </w:tc>
        <w:tc>
          <w:tcPr>
            <w:tcW w:w="568" w:type="dxa"/>
            <w:tcBorders>
              <w:top w:val="single" w:sz="4" w:space="0" w:color="auto"/>
              <w:left w:val="single" w:sz="6" w:space="0" w:color="auto"/>
              <w:bottom w:val="single" w:sz="4" w:space="0" w:color="auto"/>
              <w:right w:val="single" w:sz="6" w:space="0" w:color="auto"/>
            </w:tcBorders>
          </w:tcPr>
          <w:p w:rsidR="009C170D" w:rsidRDefault="009C170D" w:rsidP="00F64C57">
            <w:pPr>
              <w:widowControl w:val="0"/>
              <w:spacing w:after="0"/>
              <w:jc w:val="center"/>
              <w:rPr>
                <w:ins w:id="422" w:author="WANGYUFEI" w:date="2022-08-05T10:22:00Z"/>
                <w:rFonts w:ascii="Arial" w:eastAsiaTheme="minorEastAsia" w:hAnsi="Arial"/>
                <w:sz w:val="18"/>
                <w:lang w:eastAsia="zh-CN"/>
              </w:rPr>
            </w:pPr>
            <w:ins w:id="423" w:author="WANGYUFEI" w:date="2022-08-05T10:22:00Z">
              <w:r>
                <w:rPr>
                  <w:rFonts w:eastAsiaTheme="minorEastAsia" w:hint="eastAsia"/>
                  <w:sz w:val="18"/>
                  <w:szCs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rsidR="009C170D" w:rsidRDefault="009C170D" w:rsidP="00F64C57">
            <w:pPr>
              <w:widowControl w:val="0"/>
              <w:spacing w:after="0"/>
              <w:jc w:val="center"/>
              <w:rPr>
                <w:ins w:id="424" w:author="WANGYUFEI" w:date="2022-08-05T10:22:00Z"/>
                <w:rFonts w:ascii="Arial" w:hAnsi="Arial"/>
                <w:sz w:val="18"/>
              </w:rPr>
            </w:pPr>
            <w:ins w:id="425" w:author="WANGYUFEI" w:date="2022-08-05T10:22:00Z">
              <w:r>
                <w:rPr>
                  <w:rFonts w:eastAsiaTheme="minorEastAsia" w:hint="eastAsia"/>
                  <w:sz w:val="18"/>
                  <w:szCs w:val="18"/>
                  <w:lang w:eastAsia="zh-CN"/>
                </w:rPr>
                <w:t>-</w:t>
              </w:r>
            </w:ins>
          </w:p>
        </w:tc>
      </w:tr>
      <w:tr w:rsidR="009C170D" w:rsidTr="00F64C57">
        <w:trPr>
          <w:ins w:id="426" w:author="WANGYUFEI" w:date="2022-08-05T10:22:00Z"/>
        </w:trPr>
        <w:tc>
          <w:tcPr>
            <w:tcW w:w="534" w:type="dxa"/>
            <w:tcBorders>
              <w:top w:val="single" w:sz="4" w:space="0" w:color="auto"/>
              <w:left w:val="single" w:sz="4" w:space="0" w:color="auto"/>
              <w:bottom w:val="single" w:sz="4" w:space="0" w:color="auto"/>
              <w:right w:val="single" w:sz="6" w:space="0" w:color="auto"/>
            </w:tcBorders>
          </w:tcPr>
          <w:p w:rsidR="009C170D" w:rsidRDefault="009C170D" w:rsidP="00DA1232">
            <w:pPr>
              <w:widowControl w:val="0"/>
              <w:spacing w:after="0"/>
              <w:jc w:val="center"/>
              <w:rPr>
                <w:ins w:id="427" w:author="WANGYUFEI" w:date="2022-08-05T10:22:00Z"/>
                <w:rFonts w:ascii="Arial" w:eastAsiaTheme="minorEastAsia" w:hAnsi="Arial"/>
                <w:sz w:val="18"/>
                <w:lang w:eastAsia="zh-CN"/>
              </w:rPr>
            </w:pPr>
            <w:ins w:id="428" w:author="WANGYUFEI" w:date="2022-08-05T10:22:00Z">
              <w:r>
                <w:rPr>
                  <w:rFonts w:ascii="Arial" w:eastAsiaTheme="minorEastAsia" w:hAnsi="Arial" w:hint="eastAsia"/>
                  <w:sz w:val="18"/>
                  <w:lang w:eastAsia="zh-CN"/>
                </w:rPr>
                <w:t>1</w:t>
              </w:r>
            </w:ins>
            <w:ins w:id="429" w:author="WANGYUFEI" w:date="2022-08-18T11:24:00Z">
              <w:r w:rsidR="00DA1232">
                <w:rPr>
                  <w:rFonts w:ascii="Arial" w:eastAsiaTheme="minorEastAsia" w:hAnsi="Arial" w:hint="eastAsia"/>
                  <w:sz w:val="18"/>
                  <w:lang w:eastAsia="zh-CN"/>
                </w:rPr>
                <w:t>7</w:t>
              </w:r>
            </w:ins>
          </w:p>
        </w:tc>
        <w:tc>
          <w:tcPr>
            <w:tcW w:w="3685" w:type="dxa"/>
            <w:tcBorders>
              <w:top w:val="single" w:sz="4" w:space="0" w:color="auto"/>
              <w:left w:val="single" w:sz="6" w:space="0" w:color="auto"/>
              <w:bottom w:val="single" w:sz="4" w:space="0" w:color="auto"/>
              <w:right w:val="single" w:sz="6" w:space="0" w:color="auto"/>
            </w:tcBorders>
          </w:tcPr>
          <w:p w:rsidR="009C170D" w:rsidRDefault="009C170D" w:rsidP="00F64C57">
            <w:pPr>
              <w:widowControl w:val="0"/>
              <w:spacing w:after="0"/>
              <w:rPr>
                <w:ins w:id="430" w:author="WANGYUFEI" w:date="2022-08-05T10:22:00Z"/>
                <w:rFonts w:ascii="Arial" w:eastAsiaTheme="minorEastAsia" w:hAnsi="Arial"/>
                <w:sz w:val="18"/>
                <w:lang w:eastAsia="zh-CN"/>
              </w:rPr>
            </w:pPr>
            <w:ins w:id="431" w:author="WANGYUFEI" w:date="2022-08-05T10:22:00Z">
              <w:r w:rsidRPr="00033AC5">
                <w:rPr>
                  <w:rFonts w:ascii="Arial" w:eastAsiaTheme="minorEastAsia" w:hAnsi="Arial"/>
                  <w:sz w:val="18"/>
                  <w:lang w:eastAsia="zh-CN"/>
                </w:rPr>
                <w:t xml:space="preserve">Check: Does the UE transmit a PDU SESSION ESTABLISHMENT REQUEST </w:t>
              </w:r>
              <w:r w:rsidRPr="00033AC5">
                <w:rPr>
                  <w:rFonts w:ascii="Arial" w:eastAsiaTheme="minorEastAsia" w:hAnsi="Arial"/>
                  <w:sz w:val="18"/>
                  <w:lang w:eastAsia="zh-CN"/>
                </w:rPr>
                <w:lastRenderedPageBreak/>
                <w:t xml:space="preserve">message </w:t>
              </w:r>
              <w:r w:rsidRPr="00FF4FB6">
                <w:rPr>
                  <w:rFonts w:ascii="Arial" w:eastAsiaTheme="minorEastAsia" w:hAnsi="Arial" w:cs="Arial"/>
                  <w:sz w:val="18"/>
                  <w:szCs w:val="18"/>
                  <w:lang w:eastAsia="zh-CN"/>
                </w:rPr>
                <w:t>with</w:t>
              </w:r>
              <w:r>
                <w:rPr>
                  <w:rFonts w:ascii="Arial" w:eastAsiaTheme="minorEastAsia" w:hAnsi="Arial" w:cs="Arial" w:hint="eastAsia"/>
                  <w:sz w:val="18"/>
                  <w:szCs w:val="18"/>
                  <w:lang w:eastAsia="zh-CN"/>
                </w:rPr>
                <w:t>out</w:t>
              </w:r>
              <w:r>
                <w:rPr>
                  <w:rFonts w:ascii="Arial" w:eastAsiaTheme="minorEastAsia" w:hAnsi="Arial" w:cs="Arial"/>
                  <w:sz w:val="18"/>
                  <w:szCs w:val="18"/>
                  <w:lang w:eastAsia="zh-CN"/>
                </w:rPr>
                <w:t xml:space="preserve"> S-NSSAI</w:t>
              </w:r>
              <w:r>
                <w:rPr>
                  <w:rFonts w:ascii="Arial" w:eastAsiaTheme="minorEastAsia" w:hAnsi="Arial" w:cs="Arial" w:hint="eastAsia"/>
                  <w:sz w:val="18"/>
                  <w:szCs w:val="18"/>
                  <w:lang w:eastAsia="zh-CN"/>
                </w:rPr>
                <w:t xml:space="preserve"> </w:t>
              </w:r>
              <w:r w:rsidRPr="00033AC5">
                <w:rPr>
                  <w:rFonts w:ascii="Arial" w:eastAsiaTheme="minorEastAsia" w:hAnsi="Arial"/>
                  <w:sz w:val="18"/>
                  <w:lang w:eastAsia="zh-CN"/>
                </w:rPr>
                <w:t xml:space="preserve">within </w:t>
              </w:r>
              <w:r>
                <w:rPr>
                  <w:rFonts w:ascii="Arial" w:eastAsiaTheme="minorEastAsia" w:hAnsi="Arial" w:hint="eastAsia"/>
                  <w:sz w:val="18"/>
                  <w:lang w:eastAsia="zh-CN"/>
                </w:rPr>
                <w:t>60</w:t>
              </w:r>
              <w:r w:rsidRPr="00033AC5">
                <w:rPr>
                  <w:rFonts w:ascii="Arial" w:eastAsiaTheme="minorEastAsia" w:hAnsi="Arial"/>
                  <w:sz w:val="18"/>
                  <w:lang w:eastAsia="zh-CN"/>
                </w:rPr>
                <w:t xml:space="preserve"> seconds?</w:t>
              </w:r>
            </w:ins>
          </w:p>
        </w:tc>
        <w:tc>
          <w:tcPr>
            <w:tcW w:w="709" w:type="dxa"/>
            <w:tcBorders>
              <w:top w:val="single" w:sz="4" w:space="0" w:color="auto"/>
              <w:left w:val="single" w:sz="6" w:space="0" w:color="auto"/>
              <w:bottom w:val="single" w:sz="4" w:space="0" w:color="auto"/>
              <w:right w:val="single" w:sz="6" w:space="0" w:color="auto"/>
            </w:tcBorders>
          </w:tcPr>
          <w:p w:rsidR="009C170D" w:rsidRDefault="009C170D" w:rsidP="00F64C57">
            <w:pPr>
              <w:widowControl w:val="0"/>
              <w:spacing w:after="0"/>
              <w:jc w:val="center"/>
              <w:rPr>
                <w:ins w:id="432" w:author="WANGYUFEI" w:date="2022-08-05T10:22:00Z"/>
                <w:sz w:val="18"/>
                <w:szCs w:val="18"/>
              </w:rPr>
            </w:pPr>
            <w:ins w:id="433" w:author="WANGYUFEI" w:date="2022-08-05T10:22:00Z">
              <w:r w:rsidRPr="008B35F7">
                <w:lastRenderedPageBreak/>
                <w:t>--&gt;</w:t>
              </w:r>
            </w:ins>
          </w:p>
        </w:tc>
        <w:tc>
          <w:tcPr>
            <w:tcW w:w="3260" w:type="dxa"/>
            <w:tcBorders>
              <w:top w:val="single" w:sz="4" w:space="0" w:color="auto"/>
              <w:left w:val="single" w:sz="6" w:space="0" w:color="auto"/>
              <w:bottom w:val="single" w:sz="4" w:space="0" w:color="auto"/>
              <w:right w:val="single" w:sz="6" w:space="0" w:color="auto"/>
            </w:tcBorders>
          </w:tcPr>
          <w:p w:rsidR="009C170D" w:rsidRPr="00033AC5" w:rsidRDefault="009C170D" w:rsidP="00F64C57">
            <w:pPr>
              <w:widowControl w:val="0"/>
              <w:spacing w:after="0"/>
              <w:rPr>
                <w:ins w:id="434" w:author="WANGYUFEI" w:date="2022-08-05T10:22:00Z"/>
                <w:rFonts w:ascii="Arial" w:hAnsi="Arial"/>
                <w:iCs/>
                <w:sz w:val="18"/>
              </w:rPr>
            </w:pPr>
            <w:ins w:id="435" w:author="WANGYUFEI" w:date="2022-08-05T10:22:00Z">
              <w:r w:rsidRPr="00033AC5">
                <w:rPr>
                  <w:rFonts w:ascii="Arial" w:hAnsi="Arial"/>
                  <w:iCs/>
                  <w:sz w:val="18"/>
                </w:rPr>
                <w:t xml:space="preserve">NR RRC: </w:t>
              </w:r>
              <w:proofErr w:type="spellStart"/>
              <w:r w:rsidRPr="00033AC5">
                <w:rPr>
                  <w:rFonts w:ascii="Arial" w:hAnsi="Arial"/>
                  <w:iCs/>
                  <w:sz w:val="18"/>
                </w:rPr>
                <w:t>ULInformationTransfer</w:t>
              </w:r>
              <w:proofErr w:type="spellEnd"/>
            </w:ins>
          </w:p>
          <w:p w:rsidR="009C170D" w:rsidRPr="00033AC5" w:rsidRDefault="009C170D" w:rsidP="00F64C57">
            <w:pPr>
              <w:widowControl w:val="0"/>
              <w:spacing w:after="0"/>
              <w:rPr>
                <w:ins w:id="436" w:author="WANGYUFEI" w:date="2022-08-05T10:22:00Z"/>
                <w:rFonts w:ascii="Arial" w:hAnsi="Arial"/>
                <w:iCs/>
                <w:sz w:val="18"/>
              </w:rPr>
            </w:pPr>
            <w:ins w:id="437" w:author="WANGYUFEI" w:date="2022-08-05T10:22:00Z">
              <w:r w:rsidRPr="00033AC5">
                <w:rPr>
                  <w:rFonts w:ascii="Arial" w:hAnsi="Arial"/>
                  <w:iCs/>
                  <w:sz w:val="18"/>
                </w:rPr>
                <w:t>5GMM: UL NAS TRANSPORT</w:t>
              </w:r>
            </w:ins>
          </w:p>
          <w:p w:rsidR="009C170D" w:rsidRDefault="009C170D" w:rsidP="00F64C57">
            <w:pPr>
              <w:widowControl w:val="0"/>
              <w:spacing w:after="0"/>
              <w:rPr>
                <w:ins w:id="438" w:author="WANGYUFEI" w:date="2022-08-05T10:22:00Z"/>
                <w:rFonts w:ascii="Arial" w:hAnsi="Arial"/>
                <w:iCs/>
                <w:sz w:val="18"/>
              </w:rPr>
            </w:pPr>
            <w:ins w:id="439" w:author="WANGYUFEI" w:date="2022-08-05T10:22:00Z">
              <w:r w:rsidRPr="00033AC5">
                <w:rPr>
                  <w:rFonts w:ascii="Arial" w:hAnsi="Arial"/>
                  <w:iCs/>
                  <w:sz w:val="18"/>
                </w:rPr>
                <w:lastRenderedPageBreak/>
                <w:t>5GSM: PDU SESSION ESTABLISHMENT REQUEST</w:t>
              </w:r>
            </w:ins>
          </w:p>
        </w:tc>
        <w:tc>
          <w:tcPr>
            <w:tcW w:w="568" w:type="dxa"/>
            <w:tcBorders>
              <w:top w:val="single" w:sz="4" w:space="0" w:color="auto"/>
              <w:left w:val="single" w:sz="6" w:space="0" w:color="auto"/>
              <w:bottom w:val="single" w:sz="4" w:space="0" w:color="auto"/>
              <w:right w:val="single" w:sz="6" w:space="0" w:color="auto"/>
            </w:tcBorders>
          </w:tcPr>
          <w:p w:rsidR="009C170D" w:rsidRDefault="009C170D" w:rsidP="00F64C57">
            <w:pPr>
              <w:widowControl w:val="0"/>
              <w:spacing w:after="0"/>
              <w:jc w:val="center"/>
              <w:rPr>
                <w:ins w:id="440" w:author="WANGYUFEI" w:date="2022-08-05T10:22:00Z"/>
                <w:rFonts w:ascii="Arial" w:eastAsiaTheme="minorEastAsia" w:hAnsi="Arial"/>
                <w:sz w:val="18"/>
                <w:lang w:eastAsia="zh-CN"/>
              </w:rPr>
            </w:pPr>
            <w:ins w:id="441" w:author="WANGYUFEI" w:date="2022-08-05T10:22:00Z">
              <w:r>
                <w:rPr>
                  <w:rFonts w:ascii="Arial" w:eastAsiaTheme="minorEastAsia" w:hAnsi="Arial" w:hint="eastAsia"/>
                  <w:sz w:val="18"/>
                  <w:lang w:eastAsia="zh-CN"/>
                </w:rPr>
                <w:lastRenderedPageBreak/>
                <w:t>4</w:t>
              </w:r>
            </w:ins>
          </w:p>
        </w:tc>
        <w:tc>
          <w:tcPr>
            <w:tcW w:w="850" w:type="dxa"/>
            <w:tcBorders>
              <w:top w:val="single" w:sz="4" w:space="0" w:color="auto"/>
              <w:left w:val="single" w:sz="6" w:space="0" w:color="auto"/>
              <w:bottom w:val="single" w:sz="4" w:space="0" w:color="auto"/>
              <w:right w:val="single" w:sz="4" w:space="0" w:color="auto"/>
            </w:tcBorders>
          </w:tcPr>
          <w:p w:rsidR="009C170D" w:rsidRPr="00033AC5" w:rsidRDefault="009C170D" w:rsidP="00F64C57">
            <w:pPr>
              <w:widowControl w:val="0"/>
              <w:spacing w:after="0"/>
              <w:jc w:val="center"/>
              <w:rPr>
                <w:ins w:id="442" w:author="WANGYUFEI" w:date="2022-08-05T10:22:00Z"/>
                <w:rFonts w:ascii="Arial" w:eastAsiaTheme="minorEastAsia" w:hAnsi="Arial"/>
                <w:sz w:val="18"/>
                <w:lang w:eastAsia="zh-CN"/>
              </w:rPr>
            </w:pPr>
            <w:ins w:id="443" w:author="WANGYUFEI" w:date="2022-08-05T10:22:00Z">
              <w:r>
                <w:rPr>
                  <w:rFonts w:ascii="Arial" w:eastAsiaTheme="minorEastAsia" w:hAnsi="Arial" w:hint="eastAsia"/>
                  <w:sz w:val="18"/>
                  <w:lang w:eastAsia="zh-CN"/>
                </w:rPr>
                <w:t>F</w:t>
              </w:r>
            </w:ins>
          </w:p>
        </w:tc>
      </w:tr>
      <w:tr w:rsidR="00DA1232" w:rsidTr="00F64C57">
        <w:trPr>
          <w:ins w:id="444" w:author="WANGYUFEI" w:date="2022-08-18T11:26:00Z"/>
        </w:trPr>
        <w:tc>
          <w:tcPr>
            <w:tcW w:w="534" w:type="dxa"/>
            <w:tcBorders>
              <w:top w:val="single" w:sz="4" w:space="0" w:color="auto"/>
              <w:left w:val="single" w:sz="4" w:space="0" w:color="auto"/>
              <w:bottom w:val="single" w:sz="4" w:space="0" w:color="auto"/>
              <w:right w:val="single" w:sz="6" w:space="0" w:color="auto"/>
            </w:tcBorders>
          </w:tcPr>
          <w:p w:rsidR="00DA1232" w:rsidRDefault="00D453C2" w:rsidP="00DA1232">
            <w:pPr>
              <w:widowControl w:val="0"/>
              <w:spacing w:after="0"/>
              <w:jc w:val="center"/>
              <w:rPr>
                <w:ins w:id="445" w:author="WANGYUFEI" w:date="2022-08-18T11:26:00Z"/>
                <w:rFonts w:ascii="Arial" w:eastAsiaTheme="minorEastAsia" w:hAnsi="Arial" w:hint="eastAsia"/>
                <w:sz w:val="18"/>
                <w:lang w:eastAsia="zh-CN"/>
              </w:rPr>
            </w:pPr>
            <w:ins w:id="446" w:author="WANGYUFEI" w:date="2022-08-18T11:50:00Z">
              <w:r w:rsidRPr="00E12422">
                <w:rPr>
                  <w:rFonts w:ascii="Arial" w:eastAsiaTheme="minorEastAsia" w:hAnsi="Arial" w:hint="eastAsia"/>
                  <w:sz w:val="18"/>
                  <w:highlight w:val="yellow"/>
                  <w:lang w:eastAsia="zh-CN"/>
                </w:rPr>
                <w:lastRenderedPageBreak/>
                <w:t>18</w:t>
              </w:r>
            </w:ins>
          </w:p>
        </w:tc>
        <w:tc>
          <w:tcPr>
            <w:tcW w:w="3685" w:type="dxa"/>
            <w:tcBorders>
              <w:top w:val="single" w:sz="4" w:space="0" w:color="auto"/>
              <w:left w:val="single" w:sz="6" w:space="0" w:color="auto"/>
              <w:bottom w:val="single" w:sz="4" w:space="0" w:color="auto"/>
              <w:right w:val="single" w:sz="6" w:space="0" w:color="auto"/>
            </w:tcBorders>
          </w:tcPr>
          <w:p w:rsidR="00DA1232" w:rsidRPr="00033AC5" w:rsidRDefault="00DA1232" w:rsidP="00F64C57">
            <w:pPr>
              <w:widowControl w:val="0"/>
              <w:spacing w:after="0"/>
              <w:rPr>
                <w:ins w:id="447" w:author="WANGYUFEI" w:date="2022-08-18T11:26:00Z"/>
                <w:rFonts w:ascii="Arial" w:eastAsiaTheme="minorEastAsia" w:hAnsi="Arial"/>
                <w:sz w:val="18"/>
                <w:lang w:eastAsia="zh-CN"/>
              </w:rPr>
            </w:pPr>
            <w:ins w:id="448" w:author="WANGYUFEI" w:date="2022-08-18T11:26:00Z">
              <w:r w:rsidRPr="00DA1232">
                <w:rPr>
                  <w:rFonts w:ascii="Arial" w:eastAsiaTheme="minorEastAsia" w:hAnsi="Arial" w:cs="Arial"/>
                  <w:sz w:val="18"/>
                  <w:szCs w:val="18"/>
                  <w:highlight w:val="yellow"/>
                  <w:lang w:eastAsia="zh-CN"/>
                </w:rPr>
                <w:t xml:space="preserve">The SS transmits an </w:t>
              </w:r>
              <w:proofErr w:type="spellStart"/>
              <w:r w:rsidRPr="00DA1232">
                <w:rPr>
                  <w:rFonts w:ascii="Arial" w:eastAsiaTheme="minorEastAsia" w:hAnsi="Arial" w:cs="Arial"/>
                  <w:i/>
                  <w:sz w:val="18"/>
                  <w:szCs w:val="18"/>
                  <w:highlight w:val="yellow"/>
                  <w:lang w:eastAsia="zh-CN"/>
                </w:rPr>
                <w:t>RRCRelease</w:t>
              </w:r>
              <w:proofErr w:type="spellEnd"/>
              <w:r w:rsidRPr="00DA1232">
                <w:rPr>
                  <w:rFonts w:ascii="Arial" w:eastAsiaTheme="minorEastAsia" w:hAnsi="Arial" w:cs="Arial"/>
                  <w:i/>
                  <w:sz w:val="18"/>
                  <w:szCs w:val="18"/>
                  <w:highlight w:val="yellow"/>
                  <w:lang w:eastAsia="zh-CN"/>
                </w:rPr>
                <w:t xml:space="preserve"> </w:t>
              </w:r>
              <w:r w:rsidRPr="00DA1232">
                <w:rPr>
                  <w:rFonts w:ascii="Arial" w:eastAsiaTheme="minorEastAsia" w:hAnsi="Arial" w:cs="Arial"/>
                  <w:sz w:val="18"/>
                  <w:szCs w:val="18"/>
                  <w:highlight w:val="yellow"/>
                  <w:lang w:eastAsia="zh-CN"/>
                </w:rPr>
                <w:t>message.</w:t>
              </w:r>
            </w:ins>
          </w:p>
        </w:tc>
        <w:tc>
          <w:tcPr>
            <w:tcW w:w="709" w:type="dxa"/>
            <w:tcBorders>
              <w:top w:val="single" w:sz="4" w:space="0" w:color="auto"/>
              <w:left w:val="single" w:sz="6" w:space="0" w:color="auto"/>
              <w:bottom w:val="single" w:sz="4" w:space="0" w:color="auto"/>
              <w:right w:val="single" w:sz="6" w:space="0" w:color="auto"/>
            </w:tcBorders>
          </w:tcPr>
          <w:p w:rsidR="00DA1232" w:rsidRPr="008B35F7" w:rsidRDefault="00DA1232" w:rsidP="00F64C57">
            <w:pPr>
              <w:widowControl w:val="0"/>
              <w:spacing w:after="0"/>
              <w:jc w:val="center"/>
              <w:rPr>
                <w:ins w:id="449" w:author="WANGYUFEI" w:date="2022-08-18T11:26:00Z"/>
              </w:rPr>
            </w:pPr>
            <w:ins w:id="450" w:author="WANGYUFEI" w:date="2022-08-18T11:26:00Z">
              <w:r w:rsidRPr="00DA1232">
                <w:rPr>
                  <w:sz w:val="18"/>
                  <w:szCs w:val="18"/>
                  <w:highlight w:val="yellow"/>
                </w:rPr>
                <w:t>&lt;--</w:t>
              </w:r>
            </w:ins>
          </w:p>
        </w:tc>
        <w:tc>
          <w:tcPr>
            <w:tcW w:w="3260" w:type="dxa"/>
            <w:tcBorders>
              <w:top w:val="single" w:sz="4" w:space="0" w:color="auto"/>
              <w:left w:val="single" w:sz="6" w:space="0" w:color="auto"/>
              <w:bottom w:val="single" w:sz="4" w:space="0" w:color="auto"/>
              <w:right w:val="single" w:sz="6" w:space="0" w:color="auto"/>
            </w:tcBorders>
          </w:tcPr>
          <w:p w:rsidR="00DA1232" w:rsidRPr="00033AC5" w:rsidRDefault="00DA1232" w:rsidP="00F64C57">
            <w:pPr>
              <w:widowControl w:val="0"/>
              <w:spacing w:after="0"/>
              <w:rPr>
                <w:ins w:id="451" w:author="WANGYUFEI" w:date="2022-08-18T11:26:00Z"/>
                <w:rFonts w:ascii="Arial" w:hAnsi="Arial"/>
                <w:iCs/>
                <w:sz w:val="18"/>
              </w:rPr>
            </w:pPr>
            <w:ins w:id="452" w:author="WANGYUFEI" w:date="2022-08-18T11:26:00Z">
              <w:r w:rsidRPr="00DA1232">
                <w:rPr>
                  <w:rFonts w:ascii="Arial" w:eastAsiaTheme="minorEastAsia" w:hAnsi="Arial"/>
                  <w:iCs/>
                  <w:sz w:val="18"/>
                  <w:szCs w:val="18"/>
                  <w:highlight w:val="yellow"/>
                  <w:lang w:eastAsia="zh-CN"/>
                </w:rPr>
                <w:t xml:space="preserve">NR RRC: </w:t>
              </w:r>
              <w:proofErr w:type="spellStart"/>
              <w:r w:rsidRPr="00DA1232">
                <w:rPr>
                  <w:rFonts w:ascii="Arial" w:eastAsiaTheme="minorEastAsia" w:hAnsi="Arial"/>
                  <w:i/>
                  <w:iCs/>
                  <w:sz w:val="18"/>
                  <w:szCs w:val="18"/>
                  <w:highlight w:val="yellow"/>
                  <w:lang w:eastAsia="zh-CN"/>
                </w:rPr>
                <w:t>RRCRelease</w:t>
              </w:r>
              <w:proofErr w:type="spellEnd"/>
            </w:ins>
          </w:p>
        </w:tc>
        <w:tc>
          <w:tcPr>
            <w:tcW w:w="568" w:type="dxa"/>
            <w:tcBorders>
              <w:top w:val="single" w:sz="4" w:space="0" w:color="auto"/>
              <w:left w:val="single" w:sz="6" w:space="0" w:color="auto"/>
              <w:bottom w:val="single" w:sz="4" w:space="0" w:color="auto"/>
              <w:right w:val="single" w:sz="6" w:space="0" w:color="auto"/>
            </w:tcBorders>
          </w:tcPr>
          <w:p w:rsidR="00DA1232" w:rsidRDefault="00DA1232" w:rsidP="00F64C57">
            <w:pPr>
              <w:widowControl w:val="0"/>
              <w:spacing w:after="0"/>
              <w:jc w:val="center"/>
              <w:rPr>
                <w:ins w:id="453" w:author="WANGYUFEI" w:date="2022-08-18T11:26:00Z"/>
                <w:rFonts w:ascii="Arial" w:eastAsiaTheme="minorEastAsia" w:hAnsi="Arial" w:hint="eastAsia"/>
                <w:sz w:val="18"/>
                <w:lang w:eastAsia="zh-CN"/>
              </w:rPr>
            </w:pPr>
            <w:ins w:id="454" w:author="WANGYUFEI" w:date="2022-08-18T11:26:00Z">
              <w:r w:rsidRPr="00DA1232">
                <w:rPr>
                  <w:rFonts w:ascii="Arial" w:eastAsiaTheme="minorEastAsia" w:hAnsi="Arial" w:hint="eastAsia"/>
                  <w:sz w:val="18"/>
                  <w:highlight w:val="yellow"/>
                  <w:lang w:eastAsia="zh-CN"/>
                </w:rPr>
                <w:t>-</w:t>
              </w:r>
            </w:ins>
          </w:p>
        </w:tc>
        <w:tc>
          <w:tcPr>
            <w:tcW w:w="850" w:type="dxa"/>
            <w:tcBorders>
              <w:top w:val="single" w:sz="4" w:space="0" w:color="auto"/>
              <w:left w:val="single" w:sz="6" w:space="0" w:color="auto"/>
              <w:bottom w:val="single" w:sz="4" w:space="0" w:color="auto"/>
              <w:right w:val="single" w:sz="4" w:space="0" w:color="auto"/>
            </w:tcBorders>
          </w:tcPr>
          <w:p w:rsidR="00DA1232" w:rsidRDefault="00DA1232" w:rsidP="00F64C57">
            <w:pPr>
              <w:widowControl w:val="0"/>
              <w:spacing w:after="0"/>
              <w:jc w:val="center"/>
              <w:rPr>
                <w:ins w:id="455" w:author="WANGYUFEI" w:date="2022-08-18T11:26:00Z"/>
                <w:rFonts w:ascii="Arial" w:eastAsiaTheme="minorEastAsia" w:hAnsi="Arial" w:hint="eastAsia"/>
                <w:sz w:val="18"/>
                <w:lang w:eastAsia="zh-CN"/>
              </w:rPr>
            </w:pPr>
            <w:ins w:id="456" w:author="WANGYUFEI" w:date="2022-08-18T11:26:00Z">
              <w:r w:rsidRPr="00DA1232">
                <w:rPr>
                  <w:rFonts w:ascii="Arial" w:eastAsiaTheme="minorEastAsia" w:hAnsi="Arial" w:hint="eastAsia"/>
                  <w:sz w:val="18"/>
                  <w:highlight w:val="yellow"/>
                  <w:lang w:eastAsia="zh-CN"/>
                </w:rPr>
                <w:t>-</w:t>
              </w:r>
            </w:ins>
          </w:p>
        </w:tc>
      </w:tr>
    </w:tbl>
    <w:p w:rsidR="009C170D" w:rsidRDefault="009C170D" w:rsidP="009C170D">
      <w:pPr>
        <w:pStyle w:val="H6"/>
        <w:keepNext w:val="0"/>
        <w:keepLines w:val="0"/>
        <w:widowControl w:val="0"/>
        <w:ind w:left="0" w:firstLine="0"/>
        <w:rPr>
          <w:ins w:id="457" w:author="WANGYUFEI" w:date="2022-08-05T10:22:00Z"/>
          <w:rFonts w:eastAsiaTheme="minorEastAsia"/>
          <w:snapToGrid w:val="0"/>
          <w:lang w:eastAsia="zh-CN"/>
        </w:rPr>
      </w:pPr>
    </w:p>
    <w:p w:rsidR="009C170D" w:rsidRDefault="009C170D" w:rsidP="009C170D">
      <w:pPr>
        <w:pStyle w:val="H6"/>
        <w:rPr>
          <w:ins w:id="458" w:author="WANGYUFEI" w:date="2022-08-05T10:22:00Z"/>
          <w:rFonts w:eastAsiaTheme="minorEastAsia"/>
          <w:lang w:eastAsia="zh-CN"/>
        </w:rPr>
      </w:pPr>
      <w:ins w:id="459" w:author="WANGYUFEI" w:date="2022-08-05T10:22:00Z">
        <w:r w:rsidRPr="009C77A9">
          <w:rPr>
            <w:rFonts w:eastAsiaTheme="minorEastAsia"/>
            <w:lang w:eastAsia="zh-CN"/>
          </w:rPr>
          <w:t>10.1.8.1</w:t>
        </w:r>
        <w:r>
          <w:rPr>
            <w:rFonts w:eastAsiaTheme="minorEastAsia"/>
            <w:lang w:eastAsia="zh-CN"/>
          </w:rPr>
          <w:t>.3.</w:t>
        </w:r>
        <w:r>
          <w:rPr>
            <w:rFonts w:eastAsiaTheme="minorEastAsia" w:hint="eastAsia"/>
            <w:lang w:eastAsia="zh-CN"/>
          </w:rPr>
          <w:t>3</w:t>
        </w:r>
        <w:r>
          <w:tab/>
          <w:t>Specific message contents</w:t>
        </w:r>
      </w:ins>
    </w:p>
    <w:p w:rsidR="009C170D" w:rsidRPr="00874190" w:rsidRDefault="009C170D" w:rsidP="009C170D">
      <w:pPr>
        <w:pStyle w:val="TH"/>
        <w:rPr>
          <w:ins w:id="460" w:author="WANGYUFEI" w:date="2022-08-05T10:22:00Z"/>
        </w:rPr>
      </w:pPr>
      <w:ins w:id="461" w:author="WANGYUFEI" w:date="2022-08-05T10:22:00Z">
        <w:r w:rsidRPr="00874190">
          <w:t xml:space="preserve">Table </w:t>
        </w:r>
        <w:r w:rsidRPr="009C77A9">
          <w:t>10.1.8.1</w:t>
        </w:r>
        <w:r w:rsidRPr="00874190">
          <w:rPr>
            <w:snapToGrid w:val="0"/>
          </w:rPr>
          <w:t>.3</w:t>
        </w:r>
        <w:r>
          <w:rPr>
            <w:rFonts w:eastAsiaTheme="minorEastAsia" w:hint="eastAsia"/>
            <w:snapToGrid w:val="0"/>
            <w:lang w:eastAsia="zh-CN"/>
          </w:rPr>
          <w:t>.3</w:t>
        </w:r>
        <w:r w:rsidRPr="00874190">
          <w:t>-</w:t>
        </w:r>
        <w:r>
          <w:rPr>
            <w:rFonts w:eastAsiaTheme="minorEastAsia" w:hint="eastAsia"/>
            <w:lang w:eastAsia="zh-CN"/>
          </w:rPr>
          <w:t>1</w:t>
        </w:r>
        <w:r w:rsidRPr="00874190">
          <w:t>:</w:t>
        </w:r>
        <w:r w:rsidRPr="00874190">
          <w:rPr>
            <w:i/>
            <w:iCs/>
          </w:rPr>
          <w:t xml:space="preserve"> </w:t>
        </w:r>
        <w:r w:rsidRPr="00874190">
          <w:rPr>
            <w:iCs/>
          </w:rPr>
          <w:t>UL NAS TRANSPORT</w:t>
        </w:r>
        <w:r w:rsidRPr="00874190">
          <w:t xml:space="preserve"> (step </w:t>
        </w:r>
        <w:r>
          <w:rPr>
            <w:rFonts w:eastAsiaTheme="minorEastAsia" w:hint="eastAsia"/>
            <w:lang w:eastAsia="zh-CN"/>
          </w:rPr>
          <w:t>2</w:t>
        </w:r>
        <w:r w:rsidRPr="00874190">
          <w:t xml:space="preserve">, step </w:t>
        </w:r>
        <w:r w:rsidRPr="00E12422">
          <w:rPr>
            <w:rFonts w:eastAsiaTheme="minorEastAsia" w:hint="eastAsia"/>
            <w:highlight w:val="yellow"/>
            <w:lang w:eastAsia="zh-CN"/>
          </w:rPr>
          <w:t>1</w:t>
        </w:r>
      </w:ins>
      <w:ins w:id="462" w:author="WANGYUFEI" w:date="2022-08-18T15:36:00Z">
        <w:r w:rsidR="00E12422" w:rsidRPr="00E12422">
          <w:rPr>
            <w:rFonts w:eastAsiaTheme="minorEastAsia" w:hint="eastAsia"/>
            <w:highlight w:val="yellow"/>
            <w:lang w:eastAsia="zh-CN"/>
          </w:rPr>
          <w:t>2</w:t>
        </w:r>
      </w:ins>
      <w:ins w:id="463" w:author="WANGYUFEI" w:date="2022-08-05T10:22:00Z">
        <w:r w:rsidRPr="00874190">
          <w:t>,</w:t>
        </w:r>
        <w:r>
          <w:rPr>
            <w:rFonts w:eastAsiaTheme="minorEastAsia" w:hint="eastAsia"/>
            <w:lang w:eastAsia="zh-CN"/>
          </w:rPr>
          <w:t xml:space="preserve"> </w:t>
        </w:r>
        <w:r w:rsidRPr="00874190">
          <w:t xml:space="preserve">Table </w:t>
        </w:r>
        <w:r w:rsidRPr="009C77A9">
          <w:rPr>
            <w:lang w:eastAsia="x-none"/>
          </w:rPr>
          <w:t>10.1.8.1.3.2-</w:t>
        </w:r>
        <w:r>
          <w:rPr>
            <w:rFonts w:eastAsiaTheme="minorEastAsia" w:hint="eastAsia"/>
            <w:lang w:eastAsia="zh-CN"/>
          </w:rPr>
          <w:t>1</w:t>
        </w:r>
        <w:r w:rsidRPr="00874190">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9C170D" w:rsidRPr="00874190" w:rsidTr="00F64C57">
        <w:trPr>
          <w:gridBefore w:val="1"/>
          <w:wBefore w:w="9" w:type="dxa"/>
          <w:ins w:id="464" w:author="WANGYUFEI" w:date="2022-08-05T10:22:00Z"/>
        </w:trPr>
        <w:tc>
          <w:tcPr>
            <w:tcW w:w="9738" w:type="dxa"/>
            <w:gridSpan w:val="4"/>
            <w:tcBorders>
              <w:top w:val="single" w:sz="4" w:space="0" w:color="auto"/>
              <w:left w:val="single" w:sz="4" w:space="0" w:color="auto"/>
              <w:bottom w:val="single" w:sz="4" w:space="0" w:color="auto"/>
              <w:right w:val="single" w:sz="4" w:space="0" w:color="auto"/>
            </w:tcBorders>
            <w:hideMark/>
          </w:tcPr>
          <w:p w:rsidR="009C170D" w:rsidRPr="00874190" w:rsidRDefault="009C170D" w:rsidP="00F64C57">
            <w:pPr>
              <w:pStyle w:val="TAL"/>
              <w:rPr>
                <w:ins w:id="465" w:author="WANGYUFEI" w:date="2022-08-05T10:22:00Z"/>
              </w:rPr>
            </w:pPr>
            <w:ins w:id="466" w:author="WANGYUFEI" w:date="2022-08-05T10:22:00Z">
              <w:r w:rsidRPr="00874190">
                <w:t>Derivation Path: TS 38.508-1 [4] table 4.7.1-10, condition INITIAL_PDU_REQUEST.</w:t>
              </w:r>
            </w:ins>
          </w:p>
        </w:tc>
      </w:tr>
      <w:tr w:rsidR="009C170D" w:rsidRPr="00874190" w:rsidTr="00F64C57">
        <w:trPr>
          <w:ins w:id="467" w:author="WANGYUFEI" w:date="2022-08-05T10:2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C170D" w:rsidRPr="00874190" w:rsidRDefault="009C170D" w:rsidP="00F64C57">
            <w:pPr>
              <w:pStyle w:val="TAH"/>
              <w:rPr>
                <w:ins w:id="468" w:author="WANGYUFEI" w:date="2022-08-05T10:22:00Z"/>
              </w:rPr>
            </w:pPr>
            <w:ins w:id="469" w:author="WANGYUFEI" w:date="2022-08-05T10:22:00Z">
              <w:r w:rsidRPr="00874190">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C170D" w:rsidRPr="00874190" w:rsidRDefault="009C170D" w:rsidP="00F64C57">
            <w:pPr>
              <w:pStyle w:val="TAH"/>
              <w:rPr>
                <w:ins w:id="470" w:author="WANGYUFEI" w:date="2022-08-05T10:22:00Z"/>
              </w:rPr>
            </w:pPr>
            <w:ins w:id="471" w:author="WANGYUFEI" w:date="2022-08-05T10:22:00Z">
              <w:r w:rsidRPr="00874190">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C170D" w:rsidRPr="00874190" w:rsidRDefault="009C170D" w:rsidP="00F64C57">
            <w:pPr>
              <w:pStyle w:val="TAH"/>
              <w:rPr>
                <w:ins w:id="472" w:author="WANGYUFEI" w:date="2022-08-05T10:22:00Z"/>
              </w:rPr>
            </w:pPr>
            <w:ins w:id="473" w:author="WANGYUFEI" w:date="2022-08-05T10:22:00Z">
              <w:r w:rsidRPr="00874190">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C170D" w:rsidRPr="00874190" w:rsidRDefault="009C170D" w:rsidP="00F64C57">
            <w:pPr>
              <w:pStyle w:val="TAH"/>
              <w:rPr>
                <w:ins w:id="474" w:author="WANGYUFEI" w:date="2022-08-05T10:22:00Z"/>
              </w:rPr>
            </w:pPr>
            <w:ins w:id="475" w:author="WANGYUFEI" w:date="2022-08-05T10:22:00Z">
              <w:r w:rsidRPr="00874190">
                <w:t>Condition</w:t>
              </w:r>
            </w:ins>
          </w:p>
        </w:tc>
      </w:tr>
      <w:tr w:rsidR="009C170D" w:rsidRPr="00874190" w:rsidTr="00F64C57">
        <w:trPr>
          <w:ins w:id="476" w:author="WANGYUFEI" w:date="2022-08-05T10:2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C170D" w:rsidRPr="00874190" w:rsidRDefault="009C170D" w:rsidP="00F64C57">
            <w:pPr>
              <w:pStyle w:val="TAL"/>
              <w:rPr>
                <w:ins w:id="477" w:author="WANGYUFEI" w:date="2022-08-05T10:22:00Z"/>
              </w:rPr>
            </w:pPr>
            <w:ins w:id="478" w:author="WANGYUFEI" w:date="2022-08-05T10:22:00Z">
              <w:r w:rsidRPr="00874190">
                <w:rPr>
                  <w:lang w:eastAsia="en-US"/>
                </w:rPr>
                <w:t>S-NSSAI</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C170D" w:rsidRPr="00874190" w:rsidRDefault="009C170D" w:rsidP="00F64C57">
            <w:pPr>
              <w:pStyle w:val="TAL"/>
              <w:rPr>
                <w:ins w:id="479" w:author="WANGYUFEI" w:date="2022-08-05T10:22:00Z"/>
              </w:rPr>
            </w:pPr>
            <w:ins w:id="480" w:author="WANGYUFEI" w:date="2022-08-05T10:22:00Z">
              <w:r w:rsidRPr="00C5722C">
                <w:rPr>
                  <w:lang w:eastAsia="en-US"/>
                </w:rPr>
                <w:t>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C170D" w:rsidRPr="00874190" w:rsidRDefault="009C170D" w:rsidP="00F64C57">
            <w:pPr>
              <w:pStyle w:val="TAL"/>
              <w:rPr>
                <w:ins w:id="481" w:author="WANGYUFEI" w:date="2022-08-05T10:2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C170D" w:rsidRPr="00874190" w:rsidRDefault="009C170D" w:rsidP="00F64C57">
            <w:pPr>
              <w:pStyle w:val="TAL"/>
              <w:rPr>
                <w:ins w:id="482" w:author="WANGYUFEI" w:date="2022-08-05T10:22:00Z"/>
              </w:rPr>
            </w:pPr>
          </w:p>
        </w:tc>
      </w:tr>
    </w:tbl>
    <w:p w:rsidR="009C170D" w:rsidRDefault="009C170D" w:rsidP="009C170D">
      <w:pPr>
        <w:rPr>
          <w:ins w:id="483" w:author="WANGYUFEI" w:date="2022-08-05T10:22:00Z"/>
          <w:rFonts w:eastAsiaTheme="minorEastAsia"/>
          <w:lang w:eastAsia="zh-CN"/>
        </w:rPr>
      </w:pPr>
    </w:p>
    <w:p w:rsidR="009C170D" w:rsidRPr="00874190" w:rsidRDefault="009C170D" w:rsidP="009C170D">
      <w:pPr>
        <w:pStyle w:val="TH"/>
        <w:rPr>
          <w:ins w:id="484" w:author="WANGYUFEI" w:date="2022-08-05T10:22:00Z"/>
        </w:rPr>
      </w:pPr>
      <w:ins w:id="485" w:author="WANGYUFEI" w:date="2022-08-05T10:22:00Z">
        <w:r w:rsidRPr="00C5722C">
          <w:t>Table 10.1.8.1.3.3-</w:t>
        </w:r>
        <w:r>
          <w:rPr>
            <w:rFonts w:eastAsiaTheme="minorEastAsia" w:hint="eastAsia"/>
            <w:lang w:eastAsia="zh-CN"/>
          </w:rPr>
          <w:t>2</w:t>
        </w:r>
        <w:r w:rsidRPr="00874190">
          <w:t xml:space="preserve">: PDU SESSION ESTABLISHMENT REJECT (step </w:t>
        </w:r>
        <w:r>
          <w:rPr>
            <w:rFonts w:eastAsiaTheme="minorEastAsia" w:hint="eastAsia"/>
            <w:lang w:eastAsia="zh-CN"/>
          </w:rPr>
          <w:t>3</w:t>
        </w:r>
        <w:r w:rsidRPr="00874190">
          <w:t>,</w:t>
        </w:r>
        <w:r w:rsidRPr="009E3002">
          <w:t xml:space="preserve"> </w:t>
        </w:r>
        <w:r w:rsidRPr="00874190">
          <w:t xml:space="preserve">step </w:t>
        </w:r>
      </w:ins>
      <w:ins w:id="486" w:author="WANGYUFEI" w:date="2022-08-18T15:37:00Z">
        <w:r w:rsidR="00E12422" w:rsidRPr="00E12422">
          <w:rPr>
            <w:rFonts w:eastAsiaTheme="minorEastAsia" w:hint="eastAsia"/>
            <w:highlight w:val="yellow"/>
            <w:lang w:eastAsia="zh-CN"/>
          </w:rPr>
          <w:t>16</w:t>
        </w:r>
      </w:ins>
      <w:ins w:id="487" w:author="WANGYUFEI" w:date="2022-08-05T10:22:00Z">
        <w:r w:rsidRPr="00874190">
          <w:t xml:space="preserve">, </w:t>
        </w:r>
        <w:r w:rsidRPr="00C5722C">
          <w:t>Table 10.1.8.1.3.2-</w:t>
        </w:r>
        <w:r>
          <w:rPr>
            <w:rFonts w:eastAsiaTheme="minorEastAsia" w:hint="eastAsia"/>
            <w:lang w:eastAsia="zh-CN"/>
          </w:rPr>
          <w:t>1</w:t>
        </w:r>
        <w:r w:rsidRPr="00874190">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C170D" w:rsidRPr="00874190" w:rsidTr="00F64C57">
        <w:trPr>
          <w:gridBefore w:val="1"/>
          <w:wBefore w:w="9" w:type="dxa"/>
          <w:ins w:id="488" w:author="WANGYUFEI" w:date="2022-08-05T10:22:00Z"/>
        </w:trPr>
        <w:tc>
          <w:tcPr>
            <w:tcW w:w="9738" w:type="dxa"/>
            <w:gridSpan w:val="4"/>
          </w:tcPr>
          <w:p w:rsidR="009C170D" w:rsidRPr="00874190" w:rsidRDefault="009C170D" w:rsidP="00F64C57">
            <w:pPr>
              <w:pStyle w:val="TAHCarNotBold"/>
              <w:rPr>
                <w:ins w:id="489" w:author="WANGYUFEI" w:date="2022-08-05T10:22:00Z"/>
              </w:rPr>
            </w:pPr>
            <w:ins w:id="490" w:author="WANGYUFEI" w:date="2022-08-05T10:22:00Z">
              <w:r w:rsidRPr="00874190">
                <w:t>Derivation path: TS 38.508-1 [4], Table 4.7.2-3</w:t>
              </w:r>
            </w:ins>
          </w:p>
        </w:tc>
      </w:tr>
      <w:tr w:rsidR="009C170D" w:rsidRPr="00874190" w:rsidTr="00F64C57">
        <w:tblPrEx>
          <w:tblCellMar>
            <w:left w:w="108" w:type="dxa"/>
            <w:right w:w="108" w:type="dxa"/>
          </w:tblCellMar>
        </w:tblPrEx>
        <w:trPr>
          <w:ins w:id="491" w:author="WANGYUFEI" w:date="2022-08-05T10:22:00Z"/>
        </w:trPr>
        <w:tc>
          <w:tcPr>
            <w:tcW w:w="4535" w:type="dxa"/>
            <w:gridSpan w:val="2"/>
          </w:tcPr>
          <w:p w:rsidR="009C170D" w:rsidRPr="00874190" w:rsidRDefault="009C170D" w:rsidP="00F64C57">
            <w:pPr>
              <w:keepNext/>
              <w:keepLines/>
              <w:spacing w:after="0"/>
              <w:jc w:val="center"/>
              <w:rPr>
                <w:ins w:id="492" w:author="WANGYUFEI" w:date="2022-08-05T10:22:00Z"/>
                <w:rFonts w:ascii="Arial" w:hAnsi="Arial"/>
                <w:b/>
                <w:sz w:val="18"/>
              </w:rPr>
            </w:pPr>
            <w:ins w:id="493" w:author="WANGYUFEI" w:date="2022-08-05T10:22:00Z">
              <w:r w:rsidRPr="00874190">
                <w:rPr>
                  <w:rFonts w:ascii="Arial" w:hAnsi="Arial"/>
                  <w:b/>
                  <w:sz w:val="18"/>
                </w:rPr>
                <w:t>Information Element</w:t>
              </w:r>
            </w:ins>
          </w:p>
        </w:tc>
        <w:tc>
          <w:tcPr>
            <w:tcW w:w="2267" w:type="dxa"/>
          </w:tcPr>
          <w:p w:rsidR="009C170D" w:rsidRPr="00874190" w:rsidRDefault="009C170D" w:rsidP="00F64C57">
            <w:pPr>
              <w:keepNext/>
              <w:keepLines/>
              <w:spacing w:after="0"/>
              <w:jc w:val="center"/>
              <w:rPr>
                <w:ins w:id="494" w:author="WANGYUFEI" w:date="2022-08-05T10:22:00Z"/>
                <w:rFonts w:ascii="Arial" w:hAnsi="Arial"/>
                <w:b/>
                <w:sz w:val="18"/>
              </w:rPr>
            </w:pPr>
            <w:ins w:id="495" w:author="WANGYUFEI" w:date="2022-08-05T10:22:00Z">
              <w:r w:rsidRPr="00874190">
                <w:rPr>
                  <w:rFonts w:ascii="Arial" w:hAnsi="Arial"/>
                  <w:b/>
                  <w:sz w:val="18"/>
                </w:rPr>
                <w:t>Value/remark</w:t>
              </w:r>
            </w:ins>
          </w:p>
        </w:tc>
        <w:tc>
          <w:tcPr>
            <w:tcW w:w="1700" w:type="dxa"/>
          </w:tcPr>
          <w:p w:rsidR="009C170D" w:rsidRPr="00874190" w:rsidRDefault="009C170D" w:rsidP="00F64C57">
            <w:pPr>
              <w:keepNext/>
              <w:keepLines/>
              <w:spacing w:after="0"/>
              <w:jc w:val="center"/>
              <w:rPr>
                <w:ins w:id="496" w:author="WANGYUFEI" w:date="2022-08-05T10:22:00Z"/>
                <w:rFonts w:ascii="Arial" w:hAnsi="Arial"/>
                <w:b/>
                <w:sz w:val="18"/>
              </w:rPr>
            </w:pPr>
            <w:ins w:id="497" w:author="WANGYUFEI" w:date="2022-08-05T10:22:00Z">
              <w:r w:rsidRPr="00874190">
                <w:rPr>
                  <w:rFonts w:ascii="Arial" w:hAnsi="Arial"/>
                  <w:b/>
                  <w:sz w:val="18"/>
                </w:rPr>
                <w:t>Comment</w:t>
              </w:r>
            </w:ins>
          </w:p>
        </w:tc>
        <w:tc>
          <w:tcPr>
            <w:tcW w:w="1245" w:type="dxa"/>
          </w:tcPr>
          <w:p w:rsidR="009C170D" w:rsidRPr="00874190" w:rsidRDefault="009C170D" w:rsidP="00F64C57">
            <w:pPr>
              <w:keepNext/>
              <w:keepLines/>
              <w:spacing w:after="0"/>
              <w:jc w:val="center"/>
              <w:rPr>
                <w:ins w:id="498" w:author="WANGYUFEI" w:date="2022-08-05T10:22:00Z"/>
                <w:rFonts w:ascii="Arial" w:hAnsi="Arial"/>
                <w:b/>
                <w:sz w:val="18"/>
              </w:rPr>
            </w:pPr>
            <w:ins w:id="499" w:author="WANGYUFEI" w:date="2022-08-05T10:22:00Z">
              <w:r w:rsidRPr="00874190">
                <w:rPr>
                  <w:rFonts w:ascii="Arial" w:hAnsi="Arial"/>
                  <w:b/>
                  <w:sz w:val="18"/>
                </w:rPr>
                <w:t>Condition</w:t>
              </w:r>
            </w:ins>
          </w:p>
        </w:tc>
      </w:tr>
      <w:tr w:rsidR="009C170D" w:rsidRPr="00874190" w:rsidTr="00F64C57">
        <w:tblPrEx>
          <w:tblCellMar>
            <w:left w:w="108" w:type="dxa"/>
            <w:right w:w="108" w:type="dxa"/>
          </w:tblCellMar>
        </w:tblPrEx>
        <w:trPr>
          <w:ins w:id="500" w:author="WANGYUFEI" w:date="2022-08-05T10:22:00Z"/>
        </w:trPr>
        <w:tc>
          <w:tcPr>
            <w:tcW w:w="4535" w:type="dxa"/>
            <w:gridSpan w:val="2"/>
          </w:tcPr>
          <w:p w:rsidR="009C170D" w:rsidRPr="00874190" w:rsidRDefault="009C170D" w:rsidP="00F64C57">
            <w:pPr>
              <w:keepNext/>
              <w:keepLines/>
              <w:spacing w:after="0"/>
              <w:rPr>
                <w:ins w:id="501" w:author="WANGYUFEI" w:date="2022-08-05T10:22:00Z"/>
                <w:rFonts w:ascii="Arial" w:hAnsi="Arial"/>
                <w:sz w:val="18"/>
              </w:rPr>
            </w:pPr>
            <w:ins w:id="502" w:author="WANGYUFEI" w:date="2022-08-05T10:22:00Z">
              <w:r w:rsidRPr="00874190">
                <w:rPr>
                  <w:rFonts w:ascii="Arial" w:hAnsi="Arial"/>
                  <w:sz w:val="18"/>
                </w:rPr>
                <w:t>5GSM cause</w:t>
              </w:r>
            </w:ins>
          </w:p>
        </w:tc>
        <w:tc>
          <w:tcPr>
            <w:tcW w:w="2267" w:type="dxa"/>
          </w:tcPr>
          <w:p w:rsidR="009C170D" w:rsidRPr="00874190" w:rsidRDefault="009C170D" w:rsidP="00F64C57">
            <w:pPr>
              <w:keepNext/>
              <w:keepLines/>
              <w:spacing w:after="0"/>
              <w:rPr>
                <w:ins w:id="503" w:author="WANGYUFEI" w:date="2022-08-05T10:22:00Z"/>
                <w:rFonts w:ascii="Arial" w:hAnsi="Arial"/>
                <w:sz w:val="18"/>
              </w:rPr>
            </w:pPr>
            <w:ins w:id="504" w:author="WANGYUFEI" w:date="2022-08-05T10:22:00Z">
              <w:r w:rsidRPr="00874190">
                <w:rPr>
                  <w:rFonts w:ascii="Arial" w:hAnsi="Arial"/>
                  <w:sz w:val="18"/>
                </w:rPr>
                <w:t>‘</w:t>
              </w:r>
              <w:r w:rsidRPr="00F46468">
                <w:rPr>
                  <w:rFonts w:ascii="Arial" w:hAnsi="Arial"/>
                  <w:sz w:val="18"/>
                </w:rPr>
                <w:t>0100</w:t>
              </w:r>
              <w:r>
                <w:rPr>
                  <w:rFonts w:ascii="Arial" w:eastAsiaTheme="minorEastAsia" w:hAnsi="Arial" w:hint="eastAsia"/>
                  <w:sz w:val="18"/>
                  <w:lang w:eastAsia="zh-CN"/>
                </w:rPr>
                <w:t xml:space="preserve"> </w:t>
              </w:r>
              <w:r w:rsidRPr="00F46468">
                <w:rPr>
                  <w:rFonts w:ascii="Arial" w:hAnsi="Arial"/>
                  <w:sz w:val="18"/>
                </w:rPr>
                <w:t>0101</w:t>
              </w:r>
              <w:r w:rsidRPr="00874190">
                <w:rPr>
                  <w:rFonts w:ascii="Arial" w:hAnsi="Arial"/>
                  <w:sz w:val="18"/>
                </w:rPr>
                <w:t>’</w:t>
              </w:r>
            </w:ins>
          </w:p>
        </w:tc>
        <w:tc>
          <w:tcPr>
            <w:tcW w:w="1700" w:type="dxa"/>
          </w:tcPr>
          <w:p w:rsidR="009C170D" w:rsidRPr="00874190" w:rsidRDefault="009C170D" w:rsidP="00F64C57">
            <w:pPr>
              <w:keepNext/>
              <w:keepLines/>
              <w:spacing w:after="0"/>
              <w:rPr>
                <w:ins w:id="505" w:author="WANGYUFEI" w:date="2022-08-05T10:22:00Z"/>
                <w:rFonts w:ascii="Arial" w:hAnsi="Arial"/>
                <w:sz w:val="18"/>
              </w:rPr>
            </w:pPr>
            <w:ins w:id="506" w:author="WANGYUFEI" w:date="2022-08-05T10:22:00Z">
              <w:r w:rsidRPr="00293E99">
                <w:rPr>
                  <w:rFonts w:ascii="Arial" w:hAnsi="Arial"/>
                  <w:sz w:val="18"/>
                </w:rPr>
                <w:t>insufficient resources for specific slice</w:t>
              </w:r>
            </w:ins>
          </w:p>
        </w:tc>
        <w:tc>
          <w:tcPr>
            <w:tcW w:w="1245" w:type="dxa"/>
          </w:tcPr>
          <w:p w:rsidR="009C170D" w:rsidRPr="00874190" w:rsidRDefault="009C170D" w:rsidP="00F64C57">
            <w:pPr>
              <w:keepNext/>
              <w:keepLines/>
              <w:spacing w:after="0"/>
              <w:rPr>
                <w:ins w:id="507" w:author="WANGYUFEI" w:date="2022-08-05T10:22:00Z"/>
                <w:rFonts w:ascii="Arial" w:hAnsi="Arial"/>
                <w:sz w:val="18"/>
              </w:rPr>
            </w:pPr>
          </w:p>
        </w:tc>
      </w:tr>
      <w:tr w:rsidR="009C170D" w:rsidRPr="00874190" w:rsidTr="00F64C57">
        <w:tblPrEx>
          <w:tblCellMar>
            <w:left w:w="108" w:type="dxa"/>
            <w:right w:w="108" w:type="dxa"/>
          </w:tblCellMar>
        </w:tblPrEx>
        <w:trPr>
          <w:ins w:id="508" w:author="WANGYUFEI" w:date="2022-08-05T10:22:00Z"/>
        </w:trPr>
        <w:tc>
          <w:tcPr>
            <w:tcW w:w="4535" w:type="dxa"/>
            <w:gridSpan w:val="2"/>
          </w:tcPr>
          <w:p w:rsidR="009C170D" w:rsidRPr="00874190" w:rsidRDefault="009C170D" w:rsidP="00F64C57">
            <w:pPr>
              <w:keepNext/>
              <w:keepLines/>
              <w:spacing w:after="0"/>
              <w:rPr>
                <w:ins w:id="509" w:author="WANGYUFEI" w:date="2022-08-05T10:22:00Z"/>
                <w:rFonts w:ascii="Arial" w:hAnsi="Arial"/>
                <w:sz w:val="18"/>
              </w:rPr>
            </w:pPr>
            <w:ins w:id="510" w:author="WANGYUFEI" w:date="2022-08-05T10:22:00Z">
              <w:r w:rsidRPr="00E160F3">
                <w:rPr>
                  <w:rFonts w:ascii="Arial" w:hAnsi="Arial"/>
                  <w:sz w:val="18"/>
                </w:rPr>
                <w:t>Back-off timer value</w:t>
              </w:r>
            </w:ins>
          </w:p>
        </w:tc>
        <w:tc>
          <w:tcPr>
            <w:tcW w:w="2267" w:type="dxa"/>
          </w:tcPr>
          <w:p w:rsidR="009C170D" w:rsidRPr="00874190" w:rsidRDefault="009C170D" w:rsidP="00F64C57">
            <w:pPr>
              <w:keepNext/>
              <w:keepLines/>
              <w:spacing w:after="0"/>
              <w:rPr>
                <w:ins w:id="511" w:author="WANGYUFEI" w:date="2022-08-05T10:22:00Z"/>
                <w:rFonts w:ascii="Arial" w:hAnsi="Arial"/>
                <w:sz w:val="18"/>
              </w:rPr>
            </w:pPr>
            <w:ins w:id="512" w:author="WANGYUFEI" w:date="2022-08-05T10:22:00Z">
              <w:r w:rsidRPr="00293E99">
                <w:rPr>
                  <w:rFonts w:ascii="Arial" w:hAnsi="Arial" w:hint="eastAsia"/>
                  <w:sz w:val="18"/>
                </w:rPr>
                <w:t>‘</w:t>
              </w:r>
              <w:r w:rsidRPr="00293E99">
                <w:rPr>
                  <w:rFonts w:ascii="Arial" w:hAnsi="Arial"/>
                  <w:sz w:val="18"/>
                </w:rPr>
                <w:t>1010 0</w:t>
              </w:r>
              <w:r>
                <w:rPr>
                  <w:rFonts w:ascii="Arial" w:eastAsiaTheme="minorEastAsia" w:hAnsi="Arial" w:hint="eastAsia"/>
                  <w:sz w:val="18"/>
                  <w:lang w:eastAsia="zh-CN"/>
                </w:rPr>
                <w:t>01</w:t>
              </w:r>
              <w:r w:rsidRPr="00293E99">
                <w:rPr>
                  <w:rFonts w:ascii="Arial" w:hAnsi="Arial"/>
                  <w:sz w:val="18"/>
                </w:rPr>
                <w:t>1’B</w:t>
              </w:r>
            </w:ins>
          </w:p>
        </w:tc>
        <w:tc>
          <w:tcPr>
            <w:tcW w:w="1700" w:type="dxa"/>
          </w:tcPr>
          <w:p w:rsidR="009C170D" w:rsidRPr="00874190" w:rsidRDefault="009C170D" w:rsidP="00F64C57">
            <w:pPr>
              <w:keepNext/>
              <w:keepLines/>
              <w:spacing w:after="0"/>
              <w:rPr>
                <w:ins w:id="513" w:author="WANGYUFEI" w:date="2022-08-05T10:22:00Z"/>
                <w:rFonts w:ascii="Arial" w:hAnsi="Arial"/>
                <w:sz w:val="18"/>
              </w:rPr>
            </w:pPr>
            <w:ins w:id="514" w:author="WANGYUFEI" w:date="2022-08-05T10:22:00Z">
              <w:r>
                <w:rPr>
                  <w:rFonts w:ascii="Arial" w:eastAsiaTheme="minorEastAsia" w:hAnsi="Arial" w:hint="eastAsia"/>
                  <w:sz w:val="18"/>
                  <w:lang w:eastAsia="zh-CN"/>
                </w:rPr>
                <w:t>3</w:t>
              </w:r>
              <w:r w:rsidRPr="00293E99">
                <w:rPr>
                  <w:rFonts w:ascii="Arial" w:hAnsi="Arial"/>
                  <w:sz w:val="18"/>
                </w:rPr>
                <w:t xml:space="preserve"> minutes</w:t>
              </w:r>
            </w:ins>
          </w:p>
        </w:tc>
        <w:tc>
          <w:tcPr>
            <w:tcW w:w="1245" w:type="dxa"/>
          </w:tcPr>
          <w:p w:rsidR="009C170D" w:rsidRPr="00874190" w:rsidRDefault="009C170D" w:rsidP="00F64C57">
            <w:pPr>
              <w:keepNext/>
              <w:keepLines/>
              <w:spacing w:after="0"/>
              <w:rPr>
                <w:ins w:id="515" w:author="WANGYUFEI" w:date="2022-08-05T10:22:00Z"/>
                <w:rFonts w:ascii="Arial" w:hAnsi="Arial"/>
                <w:sz w:val="18"/>
              </w:rPr>
            </w:pPr>
          </w:p>
        </w:tc>
      </w:tr>
    </w:tbl>
    <w:p w:rsidR="009C170D" w:rsidRDefault="009C170D" w:rsidP="009C170D">
      <w:pPr>
        <w:rPr>
          <w:ins w:id="516" w:author="WANGYUFEI" w:date="2022-08-05T10:22:00Z"/>
          <w:rFonts w:eastAsiaTheme="minorEastAsia"/>
          <w:lang w:eastAsia="zh-CN"/>
        </w:rPr>
      </w:pPr>
    </w:p>
    <w:p w:rsidR="009C170D" w:rsidRPr="00874190" w:rsidRDefault="009C170D" w:rsidP="009C170D">
      <w:pPr>
        <w:pStyle w:val="TH"/>
        <w:rPr>
          <w:ins w:id="517" w:author="WANGYUFEI" w:date="2022-08-05T10:22:00Z"/>
        </w:rPr>
      </w:pPr>
      <w:ins w:id="518" w:author="WANGYUFEI" w:date="2022-08-05T10:22:00Z">
        <w:r w:rsidRPr="00874190">
          <w:t>Table</w:t>
        </w:r>
        <w:r>
          <w:rPr>
            <w:rFonts w:eastAsiaTheme="minorEastAsia" w:hint="eastAsia"/>
            <w:lang w:eastAsia="zh-CN"/>
          </w:rPr>
          <w:t xml:space="preserve"> </w:t>
        </w:r>
        <w:r w:rsidRPr="00AC19EA">
          <w:t>10.1.8.1.3.3-</w:t>
        </w:r>
        <w:r>
          <w:rPr>
            <w:rFonts w:eastAsiaTheme="minorEastAsia" w:hint="eastAsia"/>
            <w:lang w:eastAsia="zh-CN"/>
          </w:rPr>
          <w:t>3</w:t>
        </w:r>
        <w:r w:rsidRPr="00874190">
          <w:t>:</w:t>
        </w:r>
        <w:r w:rsidRPr="00874190">
          <w:rPr>
            <w:iCs/>
          </w:rPr>
          <w:t xml:space="preserve"> PDU SESSION ESTABLISHMENT ACCEPT</w:t>
        </w:r>
        <w:r w:rsidRPr="00874190">
          <w:t xml:space="preserve"> (step </w:t>
        </w:r>
      </w:ins>
      <w:ins w:id="519" w:author="WANGYUFEI" w:date="2022-08-18T15:37:00Z">
        <w:r w:rsidR="00E12422" w:rsidRPr="00E12422">
          <w:rPr>
            <w:rFonts w:eastAsiaTheme="minorEastAsia" w:hint="eastAsia"/>
            <w:highlight w:val="yellow"/>
            <w:lang w:eastAsia="zh-CN"/>
          </w:rPr>
          <w:t>13</w:t>
        </w:r>
      </w:ins>
      <w:ins w:id="520" w:author="WANGYUFEI" w:date="2022-08-05T10:22:00Z">
        <w:r w:rsidRPr="00874190">
          <w:t xml:space="preserve">, </w:t>
        </w:r>
        <w:r w:rsidRPr="00AC19EA">
          <w:t>Table 10.1.8.1.3.2-</w:t>
        </w:r>
        <w:r>
          <w:rPr>
            <w:rFonts w:eastAsiaTheme="minorEastAsia" w:hint="eastAsia"/>
            <w:lang w:eastAsia="zh-CN"/>
          </w:rPr>
          <w:t>1</w:t>
        </w:r>
        <w:r w:rsidRPr="00874190">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C170D" w:rsidRPr="00874190" w:rsidTr="00F64C57">
        <w:trPr>
          <w:gridBefore w:val="1"/>
          <w:wBefore w:w="9" w:type="dxa"/>
          <w:ins w:id="521" w:author="WANGYUFEI" w:date="2022-08-05T10:22:00Z"/>
        </w:trPr>
        <w:tc>
          <w:tcPr>
            <w:tcW w:w="9738" w:type="dxa"/>
            <w:gridSpan w:val="4"/>
            <w:tcBorders>
              <w:top w:val="single" w:sz="4" w:space="0" w:color="auto"/>
              <w:left w:val="single" w:sz="4" w:space="0" w:color="auto"/>
              <w:bottom w:val="single" w:sz="4" w:space="0" w:color="auto"/>
              <w:right w:val="single" w:sz="4" w:space="0" w:color="auto"/>
            </w:tcBorders>
          </w:tcPr>
          <w:p w:rsidR="009C170D" w:rsidRPr="00874190" w:rsidRDefault="009C170D" w:rsidP="00F64C57">
            <w:pPr>
              <w:pStyle w:val="TAL"/>
              <w:rPr>
                <w:ins w:id="522" w:author="WANGYUFEI" w:date="2022-08-05T10:22:00Z"/>
              </w:rPr>
            </w:pPr>
            <w:ins w:id="523" w:author="WANGYUFEI" w:date="2022-08-05T10:22:00Z">
              <w:r w:rsidRPr="00874190">
                <w:t>Derivation path: TS 38.508-1 clause 4.7.2-2</w:t>
              </w:r>
            </w:ins>
          </w:p>
        </w:tc>
      </w:tr>
      <w:tr w:rsidR="009C170D" w:rsidRPr="00874190" w:rsidTr="00F64C57">
        <w:tblPrEx>
          <w:tblCellMar>
            <w:left w:w="108" w:type="dxa"/>
            <w:right w:w="108" w:type="dxa"/>
          </w:tblCellMar>
        </w:tblPrEx>
        <w:trPr>
          <w:ins w:id="524" w:author="WANGYUFEI" w:date="2022-08-05T10:22:00Z"/>
        </w:trPr>
        <w:tc>
          <w:tcPr>
            <w:tcW w:w="4535" w:type="dxa"/>
            <w:gridSpan w:val="2"/>
          </w:tcPr>
          <w:p w:rsidR="009C170D" w:rsidRPr="00874190" w:rsidRDefault="009C170D" w:rsidP="00F64C57">
            <w:pPr>
              <w:pStyle w:val="TAH"/>
              <w:rPr>
                <w:ins w:id="525" w:author="WANGYUFEI" w:date="2022-08-05T10:22:00Z"/>
              </w:rPr>
            </w:pPr>
            <w:ins w:id="526" w:author="WANGYUFEI" w:date="2022-08-05T10:22:00Z">
              <w:r w:rsidRPr="00874190">
                <w:t>Information Element</w:t>
              </w:r>
            </w:ins>
          </w:p>
        </w:tc>
        <w:tc>
          <w:tcPr>
            <w:tcW w:w="2267" w:type="dxa"/>
          </w:tcPr>
          <w:p w:rsidR="009C170D" w:rsidRPr="00874190" w:rsidRDefault="009C170D" w:rsidP="00F64C57">
            <w:pPr>
              <w:pStyle w:val="TAH"/>
              <w:rPr>
                <w:ins w:id="527" w:author="WANGYUFEI" w:date="2022-08-05T10:22:00Z"/>
              </w:rPr>
            </w:pPr>
            <w:ins w:id="528" w:author="WANGYUFEI" w:date="2022-08-05T10:22:00Z">
              <w:r w:rsidRPr="00874190">
                <w:t>Value/remark</w:t>
              </w:r>
            </w:ins>
          </w:p>
        </w:tc>
        <w:tc>
          <w:tcPr>
            <w:tcW w:w="1700" w:type="dxa"/>
          </w:tcPr>
          <w:p w:rsidR="009C170D" w:rsidRPr="00874190" w:rsidRDefault="009C170D" w:rsidP="00F64C57">
            <w:pPr>
              <w:pStyle w:val="TAH"/>
              <w:rPr>
                <w:ins w:id="529" w:author="WANGYUFEI" w:date="2022-08-05T10:22:00Z"/>
              </w:rPr>
            </w:pPr>
            <w:ins w:id="530" w:author="WANGYUFEI" w:date="2022-08-05T10:22:00Z">
              <w:r w:rsidRPr="00874190">
                <w:t>Comment</w:t>
              </w:r>
            </w:ins>
          </w:p>
        </w:tc>
        <w:tc>
          <w:tcPr>
            <w:tcW w:w="1245" w:type="dxa"/>
          </w:tcPr>
          <w:p w:rsidR="009C170D" w:rsidRPr="00874190" w:rsidRDefault="009C170D" w:rsidP="00F64C57">
            <w:pPr>
              <w:pStyle w:val="TAH"/>
              <w:rPr>
                <w:ins w:id="531" w:author="WANGYUFEI" w:date="2022-08-05T10:22:00Z"/>
              </w:rPr>
            </w:pPr>
            <w:ins w:id="532" w:author="WANGYUFEI" w:date="2022-08-05T10:22:00Z">
              <w:r w:rsidRPr="00874190">
                <w:t>Condition</w:t>
              </w:r>
            </w:ins>
          </w:p>
        </w:tc>
      </w:tr>
      <w:tr w:rsidR="009C170D" w:rsidRPr="00874190" w:rsidTr="00F64C57">
        <w:tblPrEx>
          <w:tblCellMar>
            <w:left w:w="108" w:type="dxa"/>
            <w:right w:w="108" w:type="dxa"/>
          </w:tblCellMar>
        </w:tblPrEx>
        <w:trPr>
          <w:ins w:id="533" w:author="WANGYUFEI" w:date="2022-08-05T10:22:00Z"/>
        </w:trPr>
        <w:tc>
          <w:tcPr>
            <w:tcW w:w="4535" w:type="dxa"/>
            <w:gridSpan w:val="2"/>
          </w:tcPr>
          <w:p w:rsidR="009C170D" w:rsidRPr="00874190" w:rsidRDefault="009C170D" w:rsidP="00F64C57">
            <w:pPr>
              <w:pStyle w:val="TAL"/>
              <w:rPr>
                <w:ins w:id="534" w:author="WANGYUFEI" w:date="2022-08-05T10:22:00Z"/>
              </w:rPr>
            </w:pPr>
            <w:ins w:id="535" w:author="WANGYUFEI" w:date="2022-08-05T10:22:00Z">
              <w:r w:rsidRPr="00874190">
                <w:t>S-NSSAI</w:t>
              </w:r>
            </w:ins>
          </w:p>
        </w:tc>
        <w:tc>
          <w:tcPr>
            <w:tcW w:w="2267" w:type="dxa"/>
          </w:tcPr>
          <w:p w:rsidR="009C170D" w:rsidRPr="00AC19EA" w:rsidRDefault="009C170D" w:rsidP="00F64C57">
            <w:pPr>
              <w:pStyle w:val="TAL"/>
              <w:rPr>
                <w:ins w:id="536" w:author="WANGYUFEI" w:date="2022-08-05T10:22:00Z"/>
                <w:rFonts w:eastAsiaTheme="minorEastAsia"/>
                <w:lang w:eastAsia="zh-CN"/>
              </w:rPr>
            </w:pPr>
            <w:ins w:id="537" w:author="WANGYUFEI" w:date="2022-08-05T10:22:00Z">
              <w:r>
                <w:rPr>
                  <w:rFonts w:eastAsiaTheme="minorEastAsia" w:hint="eastAsia"/>
                  <w:lang w:eastAsia="zh-CN"/>
                </w:rPr>
                <w:t>T</w:t>
              </w:r>
              <w:r w:rsidRPr="00AC19EA">
                <w:t xml:space="preserve">he same S-NSSAI as the S-NSSAI of the PDU session which UE </w:t>
              </w:r>
              <w:bookmarkStart w:id="538" w:name="_GoBack"/>
              <w:bookmarkEnd w:id="538"/>
              <w:r w:rsidRPr="00AC19EA">
                <w:t xml:space="preserve">request at step </w:t>
              </w:r>
              <w:r>
                <w:rPr>
                  <w:rFonts w:eastAsiaTheme="minorEastAsia" w:hint="eastAsia"/>
                  <w:lang w:eastAsia="zh-CN"/>
                </w:rPr>
                <w:t>11</w:t>
              </w:r>
            </w:ins>
          </w:p>
        </w:tc>
        <w:tc>
          <w:tcPr>
            <w:tcW w:w="1700" w:type="dxa"/>
          </w:tcPr>
          <w:p w:rsidR="009C170D" w:rsidRPr="00874190" w:rsidRDefault="009C170D" w:rsidP="00F64C57">
            <w:pPr>
              <w:pStyle w:val="TAL"/>
              <w:rPr>
                <w:ins w:id="539" w:author="WANGYUFEI" w:date="2022-08-05T10:22:00Z"/>
              </w:rPr>
            </w:pPr>
          </w:p>
        </w:tc>
        <w:tc>
          <w:tcPr>
            <w:tcW w:w="1245" w:type="dxa"/>
          </w:tcPr>
          <w:p w:rsidR="009C170D" w:rsidRPr="00874190" w:rsidRDefault="009C170D" w:rsidP="00F64C57">
            <w:pPr>
              <w:pStyle w:val="TAL"/>
              <w:rPr>
                <w:ins w:id="540" w:author="WANGYUFEI" w:date="2022-08-05T10:22:00Z"/>
              </w:rPr>
            </w:pPr>
          </w:p>
        </w:tc>
      </w:tr>
    </w:tbl>
    <w:p w:rsidR="009C170D" w:rsidRDefault="009C170D" w:rsidP="009C170D">
      <w:pPr>
        <w:rPr>
          <w:ins w:id="541" w:author="WANGYUFEI" w:date="2022-08-05T10:22:00Z"/>
          <w:rFonts w:eastAsiaTheme="minorEastAsia"/>
          <w:lang w:eastAsia="zh-CN"/>
        </w:rPr>
      </w:pPr>
    </w:p>
    <w:p w:rsidR="009C170D" w:rsidRPr="00874190" w:rsidRDefault="009C170D" w:rsidP="009C170D">
      <w:pPr>
        <w:pStyle w:val="TH"/>
        <w:rPr>
          <w:ins w:id="542" w:author="WANGYUFEI" w:date="2022-08-05T10:22:00Z"/>
        </w:rPr>
      </w:pPr>
      <w:ins w:id="543" w:author="WANGYUFEI" w:date="2022-08-05T10:22:00Z">
        <w:r w:rsidRPr="00874190">
          <w:t xml:space="preserve">Table </w:t>
        </w:r>
        <w:r w:rsidRPr="009C77A9">
          <w:t>10.1.8.1</w:t>
        </w:r>
        <w:r w:rsidRPr="00874190">
          <w:rPr>
            <w:snapToGrid w:val="0"/>
          </w:rPr>
          <w:t>.3</w:t>
        </w:r>
        <w:r>
          <w:rPr>
            <w:rFonts w:eastAsiaTheme="minorEastAsia" w:hint="eastAsia"/>
            <w:snapToGrid w:val="0"/>
            <w:lang w:eastAsia="zh-CN"/>
          </w:rPr>
          <w:t>.3</w:t>
        </w:r>
        <w:r w:rsidRPr="00874190">
          <w:t>-</w:t>
        </w:r>
        <w:r>
          <w:rPr>
            <w:rFonts w:eastAsiaTheme="minorEastAsia" w:hint="eastAsia"/>
            <w:lang w:eastAsia="zh-CN"/>
          </w:rPr>
          <w:t>4</w:t>
        </w:r>
        <w:r w:rsidRPr="00874190">
          <w:t>:</w:t>
        </w:r>
        <w:r w:rsidRPr="00874190">
          <w:rPr>
            <w:i/>
            <w:iCs/>
          </w:rPr>
          <w:t xml:space="preserve"> </w:t>
        </w:r>
        <w:r w:rsidRPr="00874190">
          <w:rPr>
            <w:iCs/>
          </w:rPr>
          <w:t>UL NAS TRANSPORT</w:t>
        </w:r>
        <w:r w:rsidRPr="00874190">
          <w:t xml:space="preserve"> (step</w:t>
        </w:r>
        <w:r>
          <w:rPr>
            <w:rFonts w:eastAsiaTheme="minorEastAsia" w:hint="eastAsia"/>
            <w:lang w:eastAsia="zh-CN"/>
          </w:rPr>
          <w:t xml:space="preserve"> </w:t>
        </w:r>
      </w:ins>
      <w:ins w:id="544" w:author="WANGYUFEI" w:date="2022-08-18T15:38:00Z">
        <w:r w:rsidR="00E12422" w:rsidRPr="00E12422">
          <w:rPr>
            <w:rFonts w:eastAsiaTheme="minorEastAsia" w:hint="eastAsia"/>
            <w:highlight w:val="yellow"/>
            <w:lang w:eastAsia="zh-CN"/>
          </w:rPr>
          <w:t>15</w:t>
        </w:r>
      </w:ins>
      <w:ins w:id="545" w:author="WANGYUFEI" w:date="2022-08-05T10:22:00Z">
        <w:r w:rsidRPr="00874190">
          <w:t>,</w:t>
        </w:r>
        <w:r>
          <w:rPr>
            <w:rFonts w:eastAsiaTheme="minorEastAsia" w:hint="eastAsia"/>
            <w:lang w:eastAsia="zh-CN"/>
          </w:rPr>
          <w:t xml:space="preserve"> </w:t>
        </w:r>
        <w:r w:rsidRPr="00874190">
          <w:t xml:space="preserve">Table </w:t>
        </w:r>
        <w:r w:rsidRPr="009C77A9">
          <w:rPr>
            <w:lang w:eastAsia="x-none"/>
          </w:rPr>
          <w:t>10.1.8.1.3.2-</w:t>
        </w:r>
        <w:r>
          <w:rPr>
            <w:rFonts w:eastAsiaTheme="minorEastAsia" w:hint="eastAsia"/>
            <w:lang w:eastAsia="zh-CN"/>
          </w:rPr>
          <w:t>1</w:t>
        </w:r>
        <w:r w:rsidRPr="00874190">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9C170D" w:rsidRPr="00874190" w:rsidTr="00F64C57">
        <w:trPr>
          <w:ins w:id="546" w:author="WANGYUFEI" w:date="2022-08-05T10:22:00Z"/>
        </w:trPr>
        <w:tc>
          <w:tcPr>
            <w:tcW w:w="9738" w:type="dxa"/>
            <w:tcBorders>
              <w:top w:val="single" w:sz="4" w:space="0" w:color="auto"/>
              <w:left w:val="single" w:sz="4" w:space="0" w:color="auto"/>
              <w:bottom w:val="single" w:sz="4" w:space="0" w:color="auto"/>
              <w:right w:val="single" w:sz="4" w:space="0" w:color="auto"/>
            </w:tcBorders>
            <w:hideMark/>
          </w:tcPr>
          <w:p w:rsidR="009C170D" w:rsidRPr="00874190" w:rsidRDefault="009C170D" w:rsidP="00F64C57">
            <w:pPr>
              <w:pStyle w:val="TAL"/>
              <w:rPr>
                <w:ins w:id="547" w:author="WANGYUFEI" w:date="2022-08-05T10:22:00Z"/>
              </w:rPr>
            </w:pPr>
            <w:ins w:id="548" w:author="WANGYUFEI" w:date="2022-08-05T10:22:00Z">
              <w:r w:rsidRPr="00874190">
                <w:t>Derivation Path: TS 38.508-1 [4] table 4.7.1-10, condition INITIAL_PDU_REQUEST.</w:t>
              </w:r>
            </w:ins>
          </w:p>
        </w:tc>
      </w:tr>
    </w:tbl>
    <w:p w:rsidR="009C170D" w:rsidRPr="002111AA" w:rsidRDefault="009C170D" w:rsidP="009C170D">
      <w:pPr>
        <w:rPr>
          <w:ins w:id="549" w:author="WANGYUFEI" w:date="2022-08-05T10:22:00Z"/>
          <w:rFonts w:eastAsiaTheme="minorEastAsia"/>
          <w:lang w:eastAsia="zh-CN"/>
        </w:rPr>
      </w:pPr>
    </w:p>
    <w:p w:rsidR="009C170D" w:rsidRDefault="009C170D" w:rsidP="009C170D">
      <w:pPr>
        <w:rPr>
          <w:ins w:id="550" w:author="WANGYUFEI" w:date="2022-08-05T10:22:00Z"/>
          <w:rFonts w:eastAsiaTheme="minorEastAsia"/>
          <w:b/>
          <w:color w:val="00B0F0"/>
          <w:sz w:val="32"/>
          <w:szCs w:val="36"/>
          <w:lang w:eastAsia="zh-CN"/>
        </w:rPr>
      </w:pPr>
      <w:ins w:id="551" w:author="WANGYUFEI" w:date="2022-08-05T10:22:00Z">
        <w:r>
          <w:rPr>
            <w:b/>
            <w:color w:val="00B0F0"/>
            <w:sz w:val="32"/>
            <w:szCs w:val="36"/>
          </w:rPr>
          <w:t>&lt;End of Changed Section&gt;</w:t>
        </w:r>
      </w:ins>
    </w:p>
    <w:p w:rsidR="009C170D" w:rsidRDefault="009C170D" w:rsidP="009C170D">
      <w:pPr>
        <w:rPr>
          <w:ins w:id="552" w:author="WANGYUFEI" w:date="2022-08-05T10:22:00Z"/>
          <w:rFonts w:eastAsiaTheme="minorEastAsia"/>
          <w:lang w:eastAsia="zh-CN"/>
        </w:rPr>
      </w:pPr>
    </w:p>
    <w:p w:rsidR="009C170D" w:rsidRDefault="009C170D" w:rsidP="009C170D">
      <w:pPr>
        <w:rPr>
          <w:ins w:id="553" w:author="WANGYUFEI" w:date="2022-08-05T10:22:00Z"/>
          <w:rFonts w:eastAsiaTheme="minorEastAsia"/>
          <w:lang w:eastAsia="zh-CN"/>
        </w:rPr>
      </w:pPr>
    </w:p>
    <w:p w:rsidR="009C170D" w:rsidRDefault="009C170D">
      <w:pPr>
        <w:rPr>
          <w:rFonts w:eastAsiaTheme="minorEastAsia"/>
          <w:lang w:eastAsia="zh-CN"/>
        </w:rPr>
      </w:pPr>
    </w:p>
    <w:sectPr w:rsidR="009C170D">
      <w:pgSz w:w="11907" w:h="1683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5DE0" w:rsidRDefault="00645DE0">
      <w:pPr>
        <w:spacing w:after="0"/>
      </w:pPr>
      <w:r>
        <w:separator/>
      </w:r>
    </w:p>
  </w:endnote>
  <w:endnote w:type="continuationSeparator" w:id="0">
    <w:p w:rsidR="00645DE0" w:rsidRDefault="00645D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5DE0" w:rsidRDefault="00645DE0">
      <w:pPr>
        <w:spacing w:after="0"/>
      </w:pPr>
      <w:r>
        <w:separator/>
      </w:r>
    </w:p>
  </w:footnote>
  <w:footnote w:type="continuationSeparator" w:id="0">
    <w:p w:rsidR="00645DE0" w:rsidRDefault="00645DE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E"/>
    <w:lvl w:ilvl="0">
      <w:numFmt w:val="decimal"/>
      <w:lvlText w:val="*"/>
      <w:lvlJc w:val="left"/>
    </w:lvl>
  </w:abstractNum>
  <w:abstractNum w:abstractNumId="1">
    <w:nsid w:val="090C4A3F"/>
    <w:multiLevelType w:val="multilevel"/>
    <w:tmpl w:val="090C4A3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3">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nsid w:val="29265D46"/>
    <w:multiLevelType w:val="multilevel"/>
    <w:tmpl w:val="29265D46"/>
    <w:lvl w:ilvl="0">
      <w:start w:val="1"/>
      <w:numFmt w:val="decimal"/>
      <w:pStyle w:val="Normal1"/>
      <w:lvlText w:val="%1."/>
      <w:lvlJc w:val="left"/>
      <w:pPr>
        <w:ind w:left="644" w:hanging="360"/>
      </w:pPr>
      <w:rPr>
        <w:rFonts w:hint="default"/>
      </w:r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5">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nsid w:val="39B04BDB"/>
    <w:multiLevelType w:val="multilevel"/>
    <w:tmpl w:val="39B04BDB"/>
    <w:lvl w:ilvl="0">
      <w:start w:val="1"/>
      <w:numFmt w:val="decimal"/>
      <w:pStyle w:val="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nsid w:val="4F2D3CBA"/>
    <w:multiLevelType w:val="multilevel"/>
    <w:tmpl w:val="4F2D3CBA"/>
    <w:lvl w:ilvl="0">
      <w:start w:val="1"/>
      <w:numFmt w:val="lowerLetter"/>
      <w:pStyle w:val="Headernonumber"/>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nsid w:val="5A7220E4"/>
    <w:multiLevelType w:val="multilevel"/>
    <w:tmpl w:val="5A7220E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3">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71116969"/>
    <w:multiLevelType w:val="multilevel"/>
    <w:tmpl w:val="71116969"/>
    <w:lvl w:ilvl="0">
      <w:start w:val="1"/>
      <w:numFmt w:val="decimal"/>
      <w:pStyle w:val="Bullet"/>
      <w:lvlText w:val="%1."/>
      <w:lvlJc w:val="left"/>
      <w:pPr>
        <w:ind w:left="644" w:hanging="360"/>
      </w:pPr>
      <w:rPr>
        <w:rFonts w:hint="default"/>
      </w:r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16">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769801EC"/>
    <w:multiLevelType w:val="multilevel"/>
    <w:tmpl w:val="769801EC"/>
    <w:lvl w:ilvl="0">
      <w:start w:val="1"/>
      <w:numFmt w:val="bullet"/>
      <w:pStyle w:val="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nsid w:val="79156C54"/>
    <w:multiLevelType w:val="multilevel"/>
    <w:tmpl w:val="79156C54"/>
    <w:lvl w:ilvl="0">
      <w:start w:val="1"/>
      <w:numFmt w:val="bullet"/>
      <w:pStyle w:val="standard"/>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17"/>
  </w:num>
  <w:num w:numId="3">
    <w:abstractNumId w:val="0"/>
    <w:lvlOverride w:ilvl="0">
      <w:lvl w:ilvl="0" w:tentative="1">
        <w:start w:val="1"/>
        <w:numFmt w:val="bullet"/>
        <w:lvlText w:val=""/>
        <w:legacy w:legacy="1" w:legacySpace="0" w:legacyIndent="360"/>
        <w:lvlJc w:val="left"/>
        <w:pPr>
          <w:ind w:left="360" w:hanging="360"/>
        </w:pPr>
        <w:rPr>
          <w:rFonts w:ascii="Symbol" w:hAnsi="Symbol" w:hint="default"/>
        </w:rPr>
      </w:lvl>
    </w:lvlOverride>
  </w:num>
  <w:num w:numId="4">
    <w:abstractNumId w:val="9"/>
  </w:num>
  <w:num w:numId="5">
    <w:abstractNumId w:val="7"/>
  </w:num>
  <w:num w:numId="6">
    <w:abstractNumId w:val="10"/>
  </w:num>
  <w:num w:numId="7">
    <w:abstractNumId w:val="4"/>
  </w:num>
  <w:num w:numId="8">
    <w:abstractNumId w:val="15"/>
  </w:num>
  <w:num w:numId="9">
    <w:abstractNumId w:val="5"/>
  </w:num>
  <w:num w:numId="10">
    <w:abstractNumId w:val="16"/>
  </w:num>
  <w:num w:numId="11">
    <w:abstractNumId w:val="20"/>
  </w:num>
  <w:num w:numId="12">
    <w:abstractNumId w:val="2"/>
  </w:num>
  <w:num w:numId="13">
    <w:abstractNumId w:val="18"/>
  </w:num>
  <w:num w:numId="14">
    <w:abstractNumId w:val="8"/>
  </w:num>
  <w:num w:numId="15">
    <w:abstractNumId w:val="12"/>
  </w:num>
  <w:num w:numId="16">
    <w:abstractNumId w:val="14"/>
  </w:num>
  <w:num w:numId="17">
    <w:abstractNumId w:val="3"/>
  </w:num>
  <w:num w:numId="18">
    <w:abstractNumId w:val="13"/>
  </w:num>
  <w:num w:numId="19">
    <w:abstractNumId w:val="19"/>
  </w:num>
  <w:num w:numId="20">
    <w:abstractNumId w:val="11"/>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1AB0"/>
    <w:rsid w:val="00003666"/>
    <w:rsid w:val="00011129"/>
    <w:rsid w:val="00012B6C"/>
    <w:rsid w:val="0001312A"/>
    <w:rsid w:val="00021AB0"/>
    <w:rsid w:val="0003210B"/>
    <w:rsid w:val="0003396F"/>
    <w:rsid w:val="00033AC5"/>
    <w:rsid w:val="000341FA"/>
    <w:rsid w:val="000433DE"/>
    <w:rsid w:val="00044784"/>
    <w:rsid w:val="00044A1E"/>
    <w:rsid w:val="0005184A"/>
    <w:rsid w:val="000564E7"/>
    <w:rsid w:val="00056A12"/>
    <w:rsid w:val="00062D54"/>
    <w:rsid w:val="0007113B"/>
    <w:rsid w:val="00073EC5"/>
    <w:rsid w:val="000841BA"/>
    <w:rsid w:val="0008482E"/>
    <w:rsid w:val="00086396"/>
    <w:rsid w:val="0009030E"/>
    <w:rsid w:val="00092EE1"/>
    <w:rsid w:val="0009312D"/>
    <w:rsid w:val="00097085"/>
    <w:rsid w:val="000978E9"/>
    <w:rsid w:val="000B1548"/>
    <w:rsid w:val="000C0286"/>
    <w:rsid w:val="000C063F"/>
    <w:rsid w:val="000C1A72"/>
    <w:rsid w:val="000C21DB"/>
    <w:rsid w:val="000C72BA"/>
    <w:rsid w:val="000C761B"/>
    <w:rsid w:val="000C7C39"/>
    <w:rsid w:val="000D7128"/>
    <w:rsid w:val="000E41B7"/>
    <w:rsid w:val="000E426E"/>
    <w:rsid w:val="000F0194"/>
    <w:rsid w:val="000F61C3"/>
    <w:rsid w:val="000F644D"/>
    <w:rsid w:val="001076C4"/>
    <w:rsid w:val="00111C08"/>
    <w:rsid w:val="00114802"/>
    <w:rsid w:val="00115A0C"/>
    <w:rsid w:val="00121E00"/>
    <w:rsid w:val="00146F88"/>
    <w:rsid w:val="001501E1"/>
    <w:rsid w:val="00153D7D"/>
    <w:rsid w:val="0015405A"/>
    <w:rsid w:val="00154D39"/>
    <w:rsid w:val="00155D0C"/>
    <w:rsid w:val="001562DD"/>
    <w:rsid w:val="00157EA9"/>
    <w:rsid w:val="001623DD"/>
    <w:rsid w:val="00165D2F"/>
    <w:rsid w:val="001818C7"/>
    <w:rsid w:val="00185BA2"/>
    <w:rsid w:val="001904CB"/>
    <w:rsid w:val="001A05F8"/>
    <w:rsid w:val="001A40D8"/>
    <w:rsid w:val="001A499A"/>
    <w:rsid w:val="001A4CB0"/>
    <w:rsid w:val="001A6F79"/>
    <w:rsid w:val="001B2F80"/>
    <w:rsid w:val="001B4794"/>
    <w:rsid w:val="001C0B03"/>
    <w:rsid w:val="001C418F"/>
    <w:rsid w:val="001C6DD7"/>
    <w:rsid w:val="001D0524"/>
    <w:rsid w:val="001D3984"/>
    <w:rsid w:val="001D40BC"/>
    <w:rsid w:val="001E4EC9"/>
    <w:rsid w:val="001E559C"/>
    <w:rsid w:val="001F12EB"/>
    <w:rsid w:val="002043EC"/>
    <w:rsid w:val="002076BB"/>
    <w:rsid w:val="002111AA"/>
    <w:rsid w:val="00220BD1"/>
    <w:rsid w:val="002255CC"/>
    <w:rsid w:val="00231602"/>
    <w:rsid w:val="00241F43"/>
    <w:rsid w:val="00244C98"/>
    <w:rsid w:val="00245015"/>
    <w:rsid w:val="00247856"/>
    <w:rsid w:val="00250023"/>
    <w:rsid w:val="00250A69"/>
    <w:rsid w:val="00250E9C"/>
    <w:rsid w:val="002542A5"/>
    <w:rsid w:val="00256DDC"/>
    <w:rsid w:val="00260D48"/>
    <w:rsid w:val="00270CE6"/>
    <w:rsid w:val="00273765"/>
    <w:rsid w:val="00274D31"/>
    <w:rsid w:val="00281455"/>
    <w:rsid w:val="00283DC9"/>
    <w:rsid w:val="00286092"/>
    <w:rsid w:val="00293E99"/>
    <w:rsid w:val="00297DE6"/>
    <w:rsid w:val="002A6C38"/>
    <w:rsid w:val="002C55F3"/>
    <w:rsid w:val="002C6310"/>
    <w:rsid w:val="002C7024"/>
    <w:rsid w:val="002E023A"/>
    <w:rsid w:val="002E44F4"/>
    <w:rsid w:val="002E5C03"/>
    <w:rsid w:val="002F25CF"/>
    <w:rsid w:val="002F5F83"/>
    <w:rsid w:val="00301630"/>
    <w:rsid w:val="00303485"/>
    <w:rsid w:val="00307DF7"/>
    <w:rsid w:val="003121D7"/>
    <w:rsid w:val="00321315"/>
    <w:rsid w:val="00324D04"/>
    <w:rsid w:val="00325508"/>
    <w:rsid w:val="00331532"/>
    <w:rsid w:val="00333F62"/>
    <w:rsid w:val="00333FD7"/>
    <w:rsid w:val="003357B8"/>
    <w:rsid w:val="00340E4E"/>
    <w:rsid w:val="0034646C"/>
    <w:rsid w:val="00346FBE"/>
    <w:rsid w:val="0035127A"/>
    <w:rsid w:val="00356037"/>
    <w:rsid w:val="00362C9E"/>
    <w:rsid w:val="00365498"/>
    <w:rsid w:val="00375C6D"/>
    <w:rsid w:val="00387CA2"/>
    <w:rsid w:val="00392E37"/>
    <w:rsid w:val="0039465B"/>
    <w:rsid w:val="003A5437"/>
    <w:rsid w:val="003B0BD0"/>
    <w:rsid w:val="003B314D"/>
    <w:rsid w:val="003B4EAA"/>
    <w:rsid w:val="003C0D24"/>
    <w:rsid w:val="003C3E66"/>
    <w:rsid w:val="003C5174"/>
    <w:rsid w:val="003C5A74"/>
    <w:rsid w:val="003D0CFA"/>
    <w:rsid w:val="003D1075"/>
    <w:rsid w:val="003E788F"/>
    <w:rsid w:val="004158BA"/>
    <w:rsid w:val="00417E31"/>
    <w:rsid w:val="004219EC"/>
    <w:rsid w:val="00422C1A"/>
    <w:rsid w:val="00423206"/>
    <w:rsid w:val="00424226"/>
    <w:rsid w:val="00431CC1"/>
    <w:rsid w:val="00437394"/>
    <w:rsid w:val="00445D80"/>
    <w:rsid w:val="00447166"/>
    <w:rsid w:val="00447185"/>
    <w:rsid w:val="004479CF"/>
    <w:rsid w:val="004550C5"/>
    <w:rsid w:val="00455164"/>
    <w:rsid w:val="0045590B"/>
    <w:rsid w:val="0046196F"/>
    <w:rsid w:val="004673AD"/>
    <w:rsid w:val="00470EA5"/>
    <w:rsid w:val="004730D6"/>
    <w:rsid w:val="0047573F"/>
    <w:rsid w:val="00476290"/>
    <w:rsid w:val="00484D75"/>
    <w:rsid w:val="00490403"/>
    <w:rsid w:val="00491FEF"/>
    <w:rsid w:val="004928BC"/>
    <w:rsid w:val="004976A6"/>
    <w:rsid w:val="004A0E41"/>
    <w:rsid w:val="004A416C"/>
    <w:rsid w:val="004A44A7"/>
    <w:rsid w:val="004A5D9C"/>
    <w:rsid w:val="004B0724"/>
    <w:rsid w:val="004B3372"/>
    <w:rsid w:val="004B7E9F"/>
    <w:rsid w:val="004D5813"/>
    <w:rsid w:val="004E5E81"/>
    <w:rsid w:val="004F251D"/>
    <w:rsid w:val="00511C34"/>
    <w:rsid w:val="00515A37"/>
    <w:rsid w:val="005272E0"/>
    <w:rsid w:val="00543BE3"/>
    <w:rsid w:val="00547885"/>
    <w:rsid w:val="005518B1"/>
    <w:rsid w:val="005525D6"/>
    <w:rsid w:val="00567855"/>
    <w:rsid w:val="0057606C"/>
    <w:rsid w:val="005842EC"/>
    <w:rsid w:val="0058622C"/>
    <w:rsid w:val="0059422D"/>
    <w:rsid w:val="005A1CA9"/>
    <w:rsid w:val="005B2508"/>
    <w:rsid w:val="005B307B"/>
    <w:rsid w:val="005B7B9B"/>
    <w:rsid w:val="005D03EB"/>
    <w:rsid w:val="005D4385"/>
    <w:rsid w:val="005D6AC6"/>
    <w:rsid w:val="005E27C2"/>
    <w:rsid w:val="005E3925"/>
    <w:rsid w:val="005F32CA"/>
    <w:rsid w:val="0060099F"/>
    <w:rsid w:val="00600D33"/>
    <w:rsid w:val="00607D1F"/>
    <w:rsid w:val="00607F74"/>
    <w:rsid w:val="00611D73"/>
    <w:rsid w:val="0061203A"/>
    <w:rsid w:val="006135BC"/>
    <w:rsid w:val="006163B5"/>
    <w:rsid w:val="00624D3E"/>
    <w:rsid w:val="00625F94"/>
    <w:rsid w:val="00640271"/>
    <w:rsid w:val="006422FB"/>
    <w:rsid w:val="00643E1F"/>
    <w:rsid w:val="0064577D"/>
    <w:rsid w:val="00645DE0"/>
    <w:rsid w:val="00646134"/>
    <w:rsid w:val="0064771E"/>
    <w:rsid w:val="0065071A"/>
    <w:rsid w:val="0066099E"/>
    <w:rsid w:val="006671C0"/>
    <w:rsid w:val="006673D4"/>
    <w:rsid w:val="00677DB0"/>
    <w:rsid w:val="00687131"/>
    <w:rsid w:val="00687A94"/>
    <w:rsid w:val="00687AF9"/>
    <w:rsid w:val="00692A95"/>
    <w:rsid w:val="00693A68"/>
    <w:rsid w:val="006A0A3D"/>
    <w:rsid w:val="006A6051"/>
    <w:rsid w:val="006A78A2"/>
    <w:rsid w:val="006B6479"/>
    <w:rsid w:val="006B6634"/>
    <w:rsid w:val="006E61E5"/>
    <w:rsid w:val="006E7168"/>
    <w:rsid w:val="006F5B8E"/>
    <w:rsid w:val="006F70E9"/>
    <w:rsid w:val="006F782C"/>
    <w:rsid w:val="006F788F"/>
    <w:rsid w:val="00700B98"/>
    <w:rsid w:val="00702AF6"/>
    <w:rsid w:val="00704058"/>
    <w:rsid w:val="00706E6F"/>
    <w:rsid w:val="007142DE"/>
    <w:rsid w:val="0072302F"/>
    <w:rsid w:val="007279BB"/>
    <w:rsid w:val="00735AB3"/>
    <w:rsid w:val="0073693D"/>
    <w:rsid w:val="0073716B"/>
    <w:rsid w:val="00742F63"/>
    <w:rsid w:val="00743A88"/>
    <w:rsid w:val="00763CF3"/>
    <w:rsid w:val="00764980"/>
    <w:rsid w:val="0076687C"/>
    <w:rsid w:val="007673B7"/>
    <w:rsid w:val="00770ABA"/>
    <w:rsid w:val="00774DAD"/>
    <w:rsid w:val="00776629"/>
    <w:rsid w:val="00781569"/>
    <w:rsid w:val="00786CD0"/>
    <w:rsid w:val="00791EFC"/>
    <w:rsid w:val="00792843"/>
    <w:rsid w:val="007965FD"/>
    <w:rsid w:val="007968FA"/>
    <w:rsid w:val="007A2861"/>
    <w:rsid w:val="007A433F"/>
    <w:rsid w:val="007B0383"/>
    <w:rsid w:val="007B0AD4"/>
    <w:rsid w:val="007B0BF4"/>
    <w:rsid w:val="007B22C4"/>
    <w:rsid w:val="007B2CE0"/>
    <w:rsid w:val="007B509C"/>
    <w:rsid w:val="007C23D6"/>
    <w:rsid w:val="007D767D"/>
    <w:rsid w:val="007E5A4B"/>
    <w:rsid w:val="0080577A"/>
    <w:rsid w:val="00805AD8"/>
    <w:rsid w:val="00806445"/>
    <w:rsid w:val="00807FBF"/>
    <w:rsid w:val="0081695E"/>
    <w:rsid w:val="00825750"/>
    <w:rsid w:val="00826AD8"/>
    <w:rsid w:val="00830C39"/>
    <w:rsid w:val="00831C2C"/>
    <w:rsid w:val="00835139"/>
    <w:rsid w:val="00844013"/>
    <w:rsid w:val="00845D2D"/>
    <w:rsid w:val="008503F5"/>
    <w:rsid w:val="00856202"/>
    <w:rsid w:val="00857B13"/>
    <w:rsid w:val="008605FD"/>
    <w:rsid w:val="00864CE5"/>
    <w:rsid w:val="00867046"/>
    <w:rsid w:val="008773F8"/>
    <w:rsid w:val="00881AB0"/>
    <w:rsid w:val="008830C4"/>
    <w:rsid w:val="00884588"/>
    <w:rsid w:val="008870E6"/>
    <w:rsid w:val="0089194B"/>
    <w:rsid w:val="00892471"/>
    <w:rsid w:val="00894CBE"/>
    <w:rsid w:val="00896DC5"/>
    <w:rsid w:val="0089708D"/>
    <w:rsid w:val="008A109E"/>
    <w:rsid w:val="008B0EB7"/>
    <w:rsid w:val="008B1933"/>
    <w:rsid w:val="008B3690"/>
    <w:rsid w:val="008B6A5C"/>
    <w:rsid w:val="008C03B0"/>
    <w:rsid w:val="008C0AF1"/>
    <w:rsid w:val="008C0F7A"/>
    <w:rsid w:val="008C14A1"/>
    <w:rsid w:val="008C17E2"/>
    <w:rsid w:val="008C23B7"/>
    <w:rsid w:val="008C4B5C"/>
    <w:rsid w:val="008D114B"/>
    <w:rsid w:val="008E46EF"/>
    <w:rsid w:val="008E66E2"/>
    <w:rsid w:val="008F47B4"/>
    <w:rsid w:val="008F581A"/>
    <w:rsid w:val="009028E3"/>
    <w:rsid w:val="00903894"/>
    <w:rsid w:val="009041A6"/>
    <w:rsid w:val="00904D33"/>
    <w:rsid w:val="009221B0"/>
    <w:rsid w:val="00925B46"/>
    <w:rsid w:val="00925D39"/>
    <w:rsid w:val="00926BCF"/>
    <w:rsid w:val="0092744C"/>
    <w:rsid w:val="00935A9A"/>
    <w:rsid w:val="00945E64"/>
    <w:rsid w:val="00951870"/>
    <w:rsid w:val="009612BC"/>
    <w:rsid w:val="00965E9B"/>
    <w:rsid w:val="009660D7"/>
    <w:rsid w:val="00966CEF"/>
    <w:rsid w:val="00975FE9"/>
    <w:rsid w:val="00996165"/>
    <w:rsid w:val="00997666"/>
    <w:rsid w:val="009A0346"/>
    <w:rsid w:val="009A4F95"/>
    <w:rsid w:val="009A6A9A"/>
    <w:rsid w:val="009A7FDD"/>
    <w:rsid w:val="009A7FF4"/>
    <w:rsid w:val="009B75ED"/>
    <w:rsid w:val="009C0793"/>
    <w:rsid w:val="009C170D"/>
    <w:rsid w:val="009C1752"/>
    <w:rsid w:val="009C4257"/>
    <w:rsid w:val="009C77A9"/>
    <w:rsid w:val="009C7DE8"/>
    <w:rsid w:val="009D2714"/>
    <w:rsid w:val="009E0371"/>
    <w:rsid w:val="009E3002"/>
    <w:rsid w:val="009E367A"/>
    <w:rsid w:val="009E6969"/>
    <w:rsid w:val="00A04C70"/>
    <w:rsid w:val="00A11216"/>
    <w:rsid w:val="00A24412"/>
    <w:rsid w:val="00A246D7"/>
    <w:rsid w:val="00A347E4"/>
    <w:rsid w:val="00A417BD"/>
    <w:rsid w:val="00A42BAF"/>
    <w:rsid w:val="00A444D6"/>
    <w:rsid w:val="00A5308E"/>
    <w:rsid w:val="00A54109"/>
    <w:rsid w:val="00A64D4A"/>
    <w:rsid w:val="00A65902"/>
    <w:rsid w:val="00A71010"/>
    <w:rsid w:val="00A92828"/>
    <w:rsid w:val="00A96CFB"/>
    <w:rsid w:val="00AA31BA"/>
    <w:rsid w:val="00AA7E4A"/>
    <w:rsid w:val="00AB60BF"/>
    <w:rsid w:val="00AC17CC"/>
    <w:rsid w:val="00AC19EA"/>
    <w:rsid w:val="00AC1E2A"/>
    <w:rsid w:val="00AC3470"/>
    <w:rsid w:val="00AC6085"/>
    <w:rsid w:val="00AE274F"/>
    <w:rsid w:val="00AF1452"/>
    <w:rsid w:val="00B055B8"/>
    <w:rsid w:val="00B06B18"/>
    <w:rsid w:val="00B12191"/>
    <w:rsid w:val="00B15387"/>
    <w:rsid w:val="00B35939"/>
    <w:rsid w:val="00B40B45"/>
    <w:rsid w:val="00B44676"/>
    <w:rsid w:val="00B4596F"/>
    <w:rsid w:val="00B65F61"/>
    <w:rsid w:val="00B66DE5"/>
    <w:rsid w:val="00B73DF1"/>
    <w:rsid w:val="00B8257C"/>
    <w:rsid w:val="00B84578"/>
    <w:rsid w:val="00B86E37"/>
    <w:rsid w:val="00B9357A"/>
    <w:rsid w:val="00B94A13"/>
    <w:rsid w:val="00BB0F52"/>
    <w:rsid w:val="00BB3DCF"/>
    <w:rsid w:val="00BC5061"/>
    <w:rsid w:val="00BC7644"/>
    <w:rsid w:val="00BC797C"/>
    <w:rsid w:val="00BD0854"/>
    <w:rsid w:val="00BD628A"/>
    <w:rsid w:val="00BE02B4"/>
    <w:rsid w:val="00BE11D6"/>
    <w:rsid w:val="00BE20B4"/>
    <w:rsid w:val="00BE7A6F"/>
    <w:rsid w:val="00BE7B85"/>
    <w:rsid w:val="00BF042F"/>
    <w:rsid w:val="00BF6506"/>
    <w:rsid w:val="00BF6E8F"/>
    <w:rsid w:val="00C043F8"/>
    <w:rsid w:val="00C2153F"/>
    <w:rsid w:val="00C27A9E"/>
    <w:rsid w:val="00C526AE"/>
    <w:rsid w:val="00C5722C"/>
    <w:rsid w:val="00C66C25"/>
    <w:rsid w:val="00C674D1"/>
    <w:rsid w:val="00C7475C"/>
    <w:rsid w:val="00C761AE"/>
    <w:rsid w:val="00C81328"/>
    <w:rsid w:val="00C9275A"/>
    <w:rsid w:val="00C92C98"/>
    <w:rsid w:val="00C9541C"/>
    <w:rsid w:val="00C9660E"/>
    <w:rsid w:val="00CA5B14"/>
    <w:rsid w:val="00CD3C13"/>
    <w:rsid w:val="00CD4A17"/>
    <w:rsid w:val="00CD50D5"/>
    <w:rsid w:val="00CD6F29"/>
    <w:rsid w:val="00CE5801"/>
    <w:rsid w:val="00CF7210"/>
    <w:rsid w:val="00D13000"/>
    <w:rsid w:val="00D1521C"/>
    <w:rsid w:val="00D15DB7"/>
    <w:rsid w:val="00D320E3"/>
    <w:rsid w:val="00D3687A"/>
    <w:rsid w:val="00D41D41"/>
    <w:rsid w:val="00D42712"/>
    <w:rsid w:val="00D453C2"/>
    <w:rsid w:val="00D52B8B"/>
    <w:rsid w:val="00D532EE"/>
    <w:rsid w:val="00D5411F"/>
    <w:rsid w:val="00D5581A"/>
    <w:rsid w:val="00D56990"/>
    <w:rsid w:val="00D60FB5"/>
    <w:rsid w:val="00D63EBF"/>
    <w:rsid w:val="00D74850"/>
    <w:rsid w:val="00D77BE4"/>
    <w:rsid w:val="00D86A16"/>
    <w:rsid w:val="00D91398"/>
    <w:rsid w:val="00D923E3"/>
    <w:rsid w:val="00DA1232"/>
    <w:rsid w:val="00DA16F3"/>
    <w:rsid w:val="00DA4143"/>
    <w:rsid w:val="00DA68FF"/>
    <w:rsid w:val="00DA7FED"/>
    <w:rsid w:val="00DB3FCE"/>
    <w:rsid w:val="00DB575B"/>
    <w:rsid w:val="00DB7AE0"/>
    <w:rsid w:val="00DB7E78"/>
    <w:rsid w:val="00DC2C46"/>
    <w:rsid w:val="00DD7D1D"/>
    <w:rsid w:val="00DE2524"/>
    <w:rsid w:val="00DE32A8"/>
    <w:rsid w:val="00DF2BA8"/>
    <w:rsid w:val="00DF6D2F"/>
    <w:rsid w:val="00E011DF"/>
    <w:rsid w:val="00E03B31"/>
    <w:rsid w:val="00E07215"/>
    <w:rsid w:val="00E12422"/>
    <w:rsid w:val="00E1448D"/>
    <w:rsid w:val="00E160F3"/>
    <w:rsid w:val="00E30A10"/>
    <w:rsid w:val="00E36F35"/>
    <w:rsid w:val="00E421BE"/>
    <w:rsid w:val="00E4742E"/>
    <w:rsid w:val="00E570A2"/>
    <w:rsid w:val="00E6211E"/>
    <w:rsid w:val="00E734A7"/>
    <w:rsid w:val="00E7464C"/>
    <w:rsid w:val="00E75D79"/>
    <w:rsid w:val="00E76A4C"/>
    <w:rsid w:val="00E9179E"/>
    <w:rsid w:val="00E94E92"/>
    <w:rsid w:val="00EA09D2"/>
    <w:rsid w:val="00EA0E40"/>
    <w:rsid w:val="00EA2E7E"/>
    <w:rsid w:val="00EA6EE1"/>
    <w:rsid w:val="00EB4AF0"/>
    <w:rsid w:val="00EB6C63"/>
    <w:rsid w:val="00EC2BF8"/>
    <w:rsid w:val="00EC2CEF"/>
    <w:rsid w:val="00EC3D34"/>
    <w:rsid w:val="00EC78A3"/>
    <w:rsid w:val="00EE1B49"/>
    <w:rsid w:val="00EE52FA"/>
    <w:rsid w:val="00EE6B97"/>
    <w:rsid w:val="00EF514C"/>
    <w:rsid w:val="00F01489"/>
    <w:rsid w:val="00F03516"/>
    <w:rsid w:val="00F04BD8"/>
    <w:rsid w:val="00F05E1D"/>
    <w:rsid w:val="00F16EBA"/>
    <w:rsid w:val="00F1701C"/>
    <w:rsid w:val="00F20C65"/>
    <w:rsid w:val="00F272A5"/>
    <w:rsid w:val="00F37634"/>
    <w:rsid w:val="00F46468"/>
    <w:rsid w:val="00F54286"/>
    <w:rsid w:val="00F5523E"/>
    <w:rsid w:val="00F56A71"/>
    <w:rsid w:val="00F7216E"/>
    <w:rsid w:val="00F730FF"/>
    <w:rsid w:val="00F77CC2"/>
    <w:rsid w:val="00F81E75"/>
    <w:rsid w:val="00F8499A"/>
    <w:rsid w:val="00F863FE"/>
    <w:rsid w:val="00F876BA"/>
    <w:rsid w:val="00FA1704"/>
    <w:rsid w:val="00FA17DD"/>
    <w:rsid w:val="00FA7E8A"/>
    <w:rsid w:val="00FC040D"/>
    <w:rsid w:val="00FC62B8"/>
    <w:rsid w:val="00FD3C53"/>
    <w:rsid w:val="00FD47AA"/>
    <w:rsid w:val="00FD75F2"/>
    <w:rsid w:val="00FE2E5A"/>
    <w:rsid w:val="00FF1708"/>
    <w:rsid w:val="00FF4FB6"/>
    <w:rsid w:val="3A931DD2"/>
    <w:rsid w:val="3F3E26DB"/>
    <w:rsid w:val="49EE19C2"/>
    <w:rsid w:val="4A4323E5"/>
    <w:rsid w:val="4CCF2E24"/>
    <w:rsid w:val="50505077"/>
    <w:rsid w:val="53D8114B"/>
    <w:rsid w:val="64063AB3"/>
    <w:rsid w:val="6F8A73D8"/>
    <w:rsid w:val="7A8377B3"/>
    <w:rsid w:val="7D625DA6"/>
    <w:rsid w:val="7E1567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heme="minorEastAsia"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qFormat="1"/>
    <w:lsdException w:name="heading 3" w:semiHidden="0" w:uiPriority="0" w:unhideWhenUsed="0" w:qFormat="1"/>
    <w:lsdException w:name="heading 4" w:semiHidden="0" w:uiPriority="0" w:unhideWhenUsed="0" w:qFormat="1"/>
    <w:lsdException w:name="heading 5" w:semiHidden="0" w:uiPriority="0" w:qFormat="1"/>
    <w:lsdException w:name="heading 6" w:semiHidden="0" w:uiPriority="0" w:unhideWhenUsed="0" w:qFormat="1"/>
    <w:lsdException w:name="heading 7" w:uiPriority="0" w:qFormat="1"/>
    <w:lsdException w:name="heading 8" w:uiPriority="0" w:qFormat="1"/>
    <w:lsdException w:name="heading 9" w:uiPriority="0" w:qFormat="1"/>
    <w:lsdException w:name="index 1" w:uiPriority="0"/>
    <w:lsdException w:name="index 2" w:uiPriority="0" w:qFormat="1"/>
    <w:lsdException w:name="toc 1" w:uiPriority="0" w:qFormat="1"/>
    <w:lsdException w:name="toc 2" w:uiPriority="0" w:qFormat="1"/>
    <w:lsdException w:name="toc 3" w:uiPriority="0" w:qFormat="1"/>
    <w:lsdException w:name="toc 4" w:uiPriority="0"/>
    <w:lsdException w:name="toc 5" w:uiPriority="0" w:qFormat="1"/>
    <w:lsdException w:name="toc 6" w:uiPriority="0" w:qFormat="1"/>
    <w:lsdException w:name="toc 7" w:uiPriority="0" w:qFormat="1"/>
    <w:lsdException w:name="toc 8" w:uiPriority="0" w:qFormat="1"/>
    <w:lsdException w:name="toc 9" w:uiPriority="0" w:qFormat="1"/>
    <w:lsdException w:name="Normal Indent" w:uiPriority="0"/>
    <w:lsdException w:name="footnote text" w:uiPriority="0"/>
    <w:lsdException w:name="annotation text" w:uiPriority="0" w:qFormat="1"/>
    <w:lsdException w:name="header" w:uiPriority="0"/>
    <w:lsdException w:name="footer" w:uiPriority="0"/>
    <w:lsdException w:name="index heading" w:uiPriority="0" w:qFormat="1"/>
    <w:lsdException w:name="caption" w:uiPriority="0" w:qFormat="1"/>
    <w:lsdException w:name="footnote reference" w:uiPriority="0" w:qFormat="1"/>
    <w:lsdException w:name="annotation reference" w:uiPriority="0" w:qFormat="1"/>
    <w:lsdException w:name="page number" w:uiPriority="0"/>
    <w:lsdException w:name="endnote reference" w:uiPriority="0" w:qFormat="1"/>
    <w:lsdException w:name="endnote text" w:uiPriority="0" w:qFormat="1"/>
    <w:lsdException w:name="List" w:uiPriority="0" w:qFormat="1"/>
    <w:lsdException w:name="List Bullet" w:uiPriority="0"/>
    <w:lsdException w:name="List Number" w:semiHidden="0" w:uiPriority="0" w:unhideWhenUsed="0"/>
    <w:lsdException w:name="List 2" w:uiPriority="0" w:qFormat="1"/>
    <w:lsdException w:name="List 3" w:uiPriority="0" w:qFormat="1"/>
    <w:lsdException w:name="List 4" w:semiHidden="0" w:uiPriority="0" w:qFormat="1"/>
    <w:lsdException w:name="List 5" w:semiHidden="0" w:uiPriority="0" w:qFormat="1"/>
    <w:lsdException w:name="List Bullet 2" w:uiPriority="0"/>
    <w:lsdException w:name="List Bullet 3" w:uiPriority="0" w:qFormat="1"/>
    <w:lsdException w:name="List Bullet 4" w:uiPriority="0" w:qFormat="1"/>
    <w:lsdException w:name="List Bullet 5" w:uiPriority="0"/>
    <w:lsdException w:name="List Number 2" w:uiPriority="0" w:qFormat="1"/>
    <w:lsdException w:name="List Number 3" w:uiPriority="0" w:qFormat="1"/>
    <w:lsdException w:name="List Number 4" w:uiPriority="0" w:qFormat="1"/>
    <w:lsdException w:name="List Number 5" w:uiPriority="0" w:qFormat="1"/>
    <w:lsdException w:name="Title" w:semiHidden="0" w:uiPriority="0" w:unhideWhenUsed="0" w:qFormat="1"/>
    <w:lsdException w:name="Default Paragraph Font" w:uiPriority="1" w:qFormat="1"/>
    <w:lsdException w:name="Body Text" w:uiPriority="0" w:qFormat="1"/>
    <w:lsdException w:name="Body Text Indent" w:uiPriority="0" w:qFormat="1"/>
    <w:lsdException w:name="Subtitle" w:semiHidden="0" w:uiPriority="0" w:unhideWhenUsed="0" w:qFormat="1"/>
    <w:lsdException w:name="Date" w:semiHidden="0" w:uiPriority="0" w:unhideWhenUsed="0" w:qFormat="1"/>
    <w:lsdException w:name="Note Heading" w:uiPriority="0" w:qFormat="1"/>
    <w:lsdException w:name="Body Text 2" w:uiPriority="0"/>
    <w:lsdException w:name="Body Text 3" w:uiPriority="0"/>
    <w:lsdException w:name="Body Text Indent 2" w:uiPriority="0"/>
    <w:lsdException w:name="Body Text Indent 3" w:uiPriority="0" w:qFormat="1"/>
    <w:lsdException w:name="Hyperlink" w:uiPriority="0" w:qFormat="1"/>
    <w:lsdException w:name="FollowedHyperlink" w:uiPriority="0" w:qFormat="1"/>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qFormat="1"/>
    <w:lsdException w:name="HTML Cite" w:uiPriority="0"/>
    <w:lsdException w:name="HTML Code" w:uiPriority="0" w:qFormat="1"/>
    <w:lsdException w:name="HTML Preformatted" w:uiPriority="0" w:qFormat="1"/>
    <w:lsdException w:name="HTML Typewriter" w:uiPriority="0" w:qFormat="1"/>
    <w:lsdException w:name="annotation subject" w:uiPriority="0" w:qFormat="1"/>
    <w:lsdException w:name="Table Classic 2" w:uiPriority="0" w:qFormat="1"/>
    <w:lsdException w:name="Table Classic 3" w:uiPriority="0"/>
    <w:lsdException w:name="Table Colorful 1" w:uiPriority="0" w:qFormat="1"/>
    <w:lsdException w:name="Table List 8" w:uiPriority="0" w:qFormat="1"/>
    <w:lsdException w:name="Balloon Text" w:uiPriority="0" w:qFormat="1"/>
    <w:lsdException w:name="Table Grid" w:semiHidden="0" w:uiPriority="0"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qFormat="1"/>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41BA"/>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10">
    <w:name w:val="heading 1"/>
    <w:next w:val="a"/>
    <w:link w:val="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a"/>
    <w:next w:val="a"/>
    <w:link w:val="2Char1"/>
    <w:unhideWhenUsed/>
    <w:qFormat/>
    <w:pPr>
      <w:keepNext/>
      <w:keepLines/>
      <w:spacing w:before="40" w:after="0"/>
      <w:outlineLvl w:val="1"/>
    </w:pPr>
    <w:rPr>
      <w:rFonts w:ascii="Calibri Light" w:hAnsi="Calibri Light"/>
      <w:color w:val="2F5496"/>
      <w:sz w:val="26"/>
      <w:szCs w:val="26"/>
    </w:rPr>
  </w:style>
  <w:style w:type="paragraph" w:styleId="30">
    <w:name w:val="heading 3"/>
    <w:basedOn w:val="2"/>
    <w:next w:val="a"/>
    <w:link w:val="3Char1"/>
    <w:qFormat/>
    <w:pPr>
      <w:spacing w:before="120" w:after="180"/>
      <w:ind w:left="1134" w:hanging="1134"/>
      <w:outlineLvl w:val="2"/>
    </w:pPr>
    <w:rPr>
      <w:rFonts w:ascii="Arial" w:hAnsi="Arial"/>
      <w:color w:val="auto"/>
      <w:sz w:val="28"/>
      <w:szCs w:val="20"/>
    </w:rPr>
  </w:style>
  <w:style w:type="paragraph" w:styleId="40">
    <w:name w:val="heading 4"/>
    <w:basedOn w:val="30"/>
    <w:next w:val="a"/>
    <w:link w:val="4Char1"/>
    <w:qFormat/>
    <w:pPr>
      <w:ind w:left="1418" w:hanging="1418"/>
      <w:outlineLvl w:val="3"/>
    </w:pPr>
    <w:rPr>
      <w:sz w:val="24"/>
    </w:rPr>
  </w:style>
  <w:style w:type="paragraph" w:styleId="5">
    <w:name w:val="heading 5"/>
    <w:basedOn w:val="a"/>
    <w:next w:val="a"/>
    <w:link w:val="5Char"/>
    <w:unhideWhenUsed/>
    <w:qFormat/>
    <w:pPr>
      <w:keepNext/>
      <w:keepLines/>
      <w:spacing w:before="40" w:after="0"/>
      <w:outlineLvl w:val="4"/>
    </w:pPr>
    <w:rPr>
      <w:rFonts w:ascii="Calibri Light" w:hAnsi="Calibri Light"/>
      <w:color w:val="2F5496"/>
    </w:rPr>
  </w:style>
  <w:style w:type="paragraph" w:styleId="6">
    <w:name w:val="heading 6"/>
    <w:basedOn w:val="H6"/>
    <w:next w:val="a"/>
    <w:link w:val="6Char1"/>
    <w:qFormat/>
    <w:pPr>
      <w:outlineLvl w:val="5"/>
    </w:pPr>
  </w:style>
  <w:style w:type="paragraph" w:styleId="7">
    <w:name w:val="heading 7"/>
    <w:basedOn w:val="H6"/>
    <w:next w:val="a"/>
    <w:link w:val="7Char1"/>
    <w:qFormat/>
    <w:pPr>
      <w:outlineLvl w:val="6"/>
    </w:pPr>
  </w:style>
  <w:style w:type="paragraph" w:styleId="8">
    <w:name w:val="heading 8"/>
    <w:basedOn w:val="10"/>
    <w:next w:val="a"/>
    <w:link w:val="8Char2"/>
    <w:qFormat/>
    <w:pPr>
      <w:ind w:left="0" w:firstLine="0"/>
      <w:outlineLvl w:val="7"/>
    </w:pPr>
  </w:style>
  <w:style w:type="paragraph" w:styleId="9">
    <w:name w:val="heading 9"/>
    <w:basedOn w:val="8"/>
    <w:next w:val="a"/>
    <w:link w:val="9Char2"/>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spacing w:before="120" w:after="180"/>
      <w:ind w:left="1985" w:hanging="1985"/>
      <w:outlineLvl w:val="9"/>
    </w:pPr>
    <w:rPr>
      <w:rFonts w:ascii="Arial" w:hAnsi="Arial"/>
      <w:color w:val="auto"/>
    </w:rPr>
  </w:style>
  <w:style w:type="paragraph" w:styleId="31">
    <w:name w:val="List 3"/>
    <w:basedOn w:val="a"/>
    <w:link w:val="3Char"/>
    <w:unhideWhenUsed/>
    <w:qFormat/>
    <w:pPr>
      <w:ind w:left="1080" w:hanging="360"/>
      <w:contextualSpacing/>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next w:val="a"/>
    <w:qFormat/>
    <w:pPr>
      <w:ind w:left="1701" w:hanging="1701"/>
    </w:pPr>
  </w:style>
  <w:style w:type="paragraph" w:styleId="41">
    <w:name w:val="toc 4"/>
    <w:basedOn w:val="32"/>
    <w:next w:val="a"/>
    <w:pPr>
      <w:ind w:left="1418" w:hanging="1418"/>
    </w:pPr>
  </w:style>
  <w:style w:type="paragraph" w:styleId="32">
    <w:name w:val="toc 3"/>
    <w:basedOn w:val="20"/>
    <w:next w:val="a"/>
    <w:qFormat/>
    <w:pPr>
      <w:ind w:left="1134" w:hanging="1134"/>
    </w:pPr>
  </w:style>
  <w:style w:type="paragraph" w:styleId="20">
    <w:name w:val="toc 2"/>
    <w:basedOn w:val="11"/>
    <w:next w:val="a"/>
    <w:qFormat/>
    <w:pPr>
      <w:keepNext w:val="0"/>
      <w:spacing w:before="0"/>
      <w:ind w:left="851" w:hanging="851"/>
    </w:pPr>
    <w:rPr>
      <w:sz w:val="20"/>
    </w:rPr>
  </w:style>
  <w:style w:type="paragraph" w:styleId="11">
    <w:name w:val="toc 1"/>
    <w:next w:val="a"/>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en-GB"/>
    </w:rPr>
  </w:style>
  <w:style w:type="paragraph" w:styleId="22">
    <w:name w:val="List Number 2"/>
    <w:basedOn w:val="a3"/>
    <w:qFormat/>
    <w:pPr>
      <w:ind w:left="851"/>
    </w:pPr>
  </w:style>
  <w:style w:type="paragraph" w:styleId="a3">
    <w:name w:val="List Number"/>
    <w:basedOn w:val="a4"/>
    <w:pPr>
      <w:ind w:left="568" w:hanging="284"/>
      <w:contextualSpacing w:val="0"/>
    </w:pPr>
  </w:style>
  <w:style w:type="paragraph" w:styleId="a4">
    <w:name w:val="List"/>
    <w:basedOn w:val="a"/>
    <w:link w:val="Char1"/>
    <w:unhideWhenUsed/>
    <w:qFormat/>
    <w:pPr>
      <w:ind w:left="360" w:hanging="360"/>
      <w:contextualSpacing/>
    </w:pPr>
  </w:style>
  <w:style w:type="paragraph" w:styleId="a5">
    <w:name w:val="Note Heading"/>
    <w:basedOn w:val="a"/>
    <w:next w:val="a"/>
    <w:link w:val="Char"/>
    <w:qFormat/>
    <w:rPr>
      <w:rFonts w:eastAsia="MS Mincho"/>
      <w:lang w:val="zh-CN" w:eastAsia="zh-CN"/>
    </w:r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6"/>
    <w:pPr>
      <w:ind w:left="851"/>
    </w:pPr>
  </w:style>
  <w:style w:type="paragraph" w:styleId="a6">
    <w:name w:val="List Bullet"/>
    <w:basedOn w:val="a4"/>
    <w:pPr>
      <w:ind w:left="568" w:hanging="284"/>
      <w:contextualSpacing w:val="0"/>
    </w:pPr>
  </w:style>
  <w:style w:type="paragraph" w:styleId="a7">
    <w:name w:val="Normal Indent"/>
    <w:basedOn w:val="a"/>
    <w:pPr>
      <w:overflowPunct/>
      <w:autoSpaceDE/>
      <w:autoSpaceDN/>
      <w:adjustRightInd/>
      <w:spacing w:after="0"/>
      <w:ind w:left="851"/>
      <w:textAlignment w:val="auto"/>
    </w:pPr>
    <w:rPr>
      <w:rFonts w:eastAsia="MS Mincho"/>
      <w:lang w:val="it-IT"/>
    </w:rPr>
  </w:style>
  <w:style w:type="paragraph" w:styleId="a8">
    <w:name w:val="caption"/>
    <w:basedOn w:val="a"/>
    <w:next w:val="a"/>
    <w:link w:val="Char0"/>
    <w:qFormat/>
    <w:pPr>
      <w:spacing w:before="120" w:after="120"/>
    </w:pPr>
    <w:rPr>
      <w:b/>
      <w:lang w:eastAsia="zh-CN"/>
    </w:rPr>
  </w:style>
  <w:style w:type="paragraph" w:styleId="a9">
    <w:name w:val="Document Map"/>
    <w:basedOn w:val="a"/>
    <w:link w:val="Char2"/>
    <w:pPr>
      <w:shd w:val="clear" w:color="auto" w:fill="000080"/>
      <w:overflowPunct/>
      <w:autoSpaceDE/>
      <w:autoSpaceDN/>
      <w:adjustRightInd/>
      <w:textAlignment w:val="auto"/>
    </w:pPr>
    <w:rPr>
      <w:rFonts w:ascii="Tahoma" w:hAnsi="Tahoma"/>
    </w:rPr>
  </w:style>
  <w:style w:type="paragraph" w:styleId="aa">
    <w:name w:val="annotation text"/>
    <w:basedOn w:val="a"/>
    <w:link w:val="Char4"/>
    <w:qFormat/>
    <w:pPr>
      <w:overflowPunct/>
      <w:autoSpaceDE/>
      <w:autoSpaceDN/>
      <w:adjustRightInd/>
      <w:textAlignment w:val="auto"/>
    </w:pPr>
  </w:style>
  <w:style w:type="paragraph" w:styleId="34">
    <w:name w:val="Body Text 3"/>
    <w:basedOn w:val="a"/>
    <w:link w:val="3Char0"/>
    <w:pPr>
      <w:spacing w:after="120"/>
    </w:pPr>
    <w:rPr>
      <w:lang w:eastAsia="ja-JP"/>
    </w:rPr>
  </w:style>
  <w:style w:type="paragraph" w:styleId="ab">
    <w:name w:val="Body Text"/>
    <w:basedOn w:val="a"/>
    <w:link w:val="Char3"/>
    <w:unhideWhenUsed/>
    <w:qFormat/>
    <w:pPr>
      <w:adjustRightInd/>
      <w:spacing w:after="120"/>
      <w:textAlignment w:val="auto"/>
    </w:pPr>
    <w:rPr>
      <w:rFonts w:eastAsia="Calibri"/>
      <w:lang w:val="en-US"/>
    </w:rPr>
  </w:style>
  <w:style w:type="paragraph" w:styleId="ac">
    <w:name w:val="Body Text Indent"/>
    <w:basedOn w:val="a"/>
    <w:link w:val="Char5"/>
    <w:qFormat/>
    <w:pPr>
      <w:overflowPunct/>
      <w:autoSpaceDE/>
      <w:autoSpaceDN/>
      <w:adjustRightInd/>
      <w:spacing w:after="120"/>
      <w:ind w:left="283"/>
      <w:textAlignment w:val="auto"/>
    </w:pPr>
    <w:rPr>
      <w:rFonts w:eastAsia="Batang"/>
    </w:rPr>
  </w:style>
  <w:style w:type="paragraph" w:styleId="3">
    <w:name w:val="List Number 3"/>
    <w:basedOn w:val="a"/>
    <w:qFormat/>
    <w:pPr>
      <w:numPr>
        <w:numId w:val="1"/>
      </w:numPr>
      <w:tabs>
        <w:tab w:val="left" w:pos="926"/>
      </w:tabs>
      <w:ind w:left="926"/>
    </w:pPr>
    <w:rPr>
      <w:rFonts w:eastAsia="MS Mincho"/>
    </w:rPr>
  </w:style>
  <w:style w:type="paragraph" w:styleId="24">
    <w:name w:val="List 2"/>
    <w:basedOn w:val="a"/>
    <w:link w:val="2Char"/>
    <w:unhideWhenUsed/>
    <w:qFormat/>
    <w:pPr>
      <w:ind w:left="720" w:hanging="360"/>
      <w:contextualSpacing/>
    </w:pPr>
  </w:style>
  <w:style w:type="paragraph" w:styleId="ad">
    <w:name w:val="Plain Text"/>
    <w:basedOn w:val="a"/>
    <w:link w:val="Char20"/>
    <w:rPr>
      <w:rFonts w:ascii="Courier New" w:hAnsi="Courier New"/>
      <w:lang w:val="nb-NO"/>
    </w:rPr>
  </w:style>
  <w:style w:type="paragraph" w:styleId="51">
    <w:name w:val="List Bullet 5"/>
    <w:basedOn w:val="42"/>
    <w:pPr>
      <w:ind w:left="1702"/>
    </w:pPr>
  </w:style>
  <w:style w:type="paragraph" w:styleId="4">
    <w:name w:val="List Number 4"/>
    <w:basedOn w:val="a"/>
    <w:qFormat/>
    <w:pPr>
      <w:numPr>
        <w:numId w:val="2"/>
      </w:numPr>
      <w:tabs>
        <w:tab w:val="left" w:pos="1209"/>
      </w:tabs>
      <w:ind w:left="1209"/>
    </w:pPr>
    <w:rPr>
      <w:rFonts w:eastAsia="MS Mincho"/>
    </w:rPr>
  </w:style>
  <w:style w:type="paragraph" w:styleId="80">
    <w:name w:val="toc 8"/>
    <w:basedOn w:val="11"/>
    <w:next w:val="a"/>
    <w:qFormat/>
    <w:pPr>
      <w:spacing w:before="180"/>
      <w:ind w:left="2693" w:hanging="2693"/>
    </w:pPr>
    <w:rPr>
      <w:b/>
    </w:rPr>
  </w:style>
  <w:style w:type="paragraph" w:styleId="ae">
    <w:name w:val="Date"/>
    <w:basedOn w:val="a"/>
    <w:next w:val="a"/>
    <w:link w:val="Char10"/>
    <w:qFormat/>
    <w:pPr>
      <w:spacing w:after="0"/>
      <w:jc w:val="both"/>
    </w:pPr>
    <w:rPr>
      <w:lang w:eastAsia="zh-CN"/>
    </w:rPr>
  </w:style>
  <w:style w:type="paragraph" w:styleId="25">
    <w:name w:val="Body Text Indent 2"/>
    <w:basedOn w:val="a"/>
    <w:link w:val="2Char0"/>
    <w:pPr>
      <w:ind w:leftChars="100" w:left="400" w:hangingChars="100" w:hanging="200"/>
    </w:pPr>
    <w:rPr>
      <w:rFonts w:ascii="CG Times (WN)" w:eastAsia="MS Mincho" w:hAnsi="CG Times (WN)"/>
    </w:rPr>
  </w:style>
  <w:style w:type="paragraph" w:styleId="af">
    <w:name w:val="endnote text"/>
    <w:basedOn w:val="a"/>
    <w:link w:val="Char6"/>
    <w:qFormat/>
    <w:pPr>
      <w:overflowPunct/>
      <w:autoSpaceDE/>
      <w:autoSpaceDN/>
      <w:adjustRightInd/>
      <w:snapToGrid w:val="0"/>
      <w:textAlignment w:val="auto"/>
    </w:pPr>
    <w:rPr>
      <w:rFonts w:eastAsia="宋体"/>
    </w:rPr>
  </w:style>
  <w:style w:type="paragraph" w:styleId="af0">
    <w:name w:val="Balloon Text"/>
    <w:basedOn w:val="a"/>
    <w:link w:val="Char21"/>
    <w:qFormat/>
    <w:pPr>
      <w:spacing w:after="0"/>
    </w:pPr>
    <w:rPr>
      <w:rFonts w:ascii="Segoe UI" w:hAnsi="Segoe UI"/>
      <w:sz w:val="18"/>
      <w:szCs w:val="18"/>
      <w:lang w:val="zh-CN"/>
    </w:rPr>
  </w:style>
  <w:style w:type="paragraph" w:styleId="af1">
    <w:name w:val="footer"/>
    <w:basedOn w:val="af2"/>
    <w:link w:val="Char30"/>
    <w:pPr>
      <w:jc w:val="center"/>
    </w:pPr>
    <w:rPr>
      <w:i/>
    </w:rPr>
  </w:style>
  <w:style w:type="paragraph" w:styleId="af2">
    <w:name w:val="header"/>
    <w:link w:val="Char7"/>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3">
    <w:name w:val="index heading"/>
    <w:basedOn w:val="a"/>
    <w:next w:val="a"/>
    <w:qFormat/>
    <w:pPr>
      <w:pBdr>
        <w:top w:val="single" w:sz="12" w:space="0" w:color="auto"/>
      </w:pBdr>
      <w:spacing w:before="360" w:after="240"/>
    </w:pPr>
    <w:rPr>
      <w:b/>
      <w:i/>
      <w:sz w:val="26"/>
    </w:rPr>
  </w:style>
  <w:style w:type="paragraph" w:styleId="af4">
    <w:name w:val="Subtitle"/>
    <w:basedOn w:val="a"/>
    <w:next w:val="a"/>
    <w:link w:val="Char8"/>
    <w:qFormat/>
    <w:pPr>
      <w:overflowPunct/>
      <w:autoSpaceDE/>
      <w:autoSpaceDN/>
      <w:adjustRightInd/>
      <w:spacing w:after="60"/>
      <w:jc w:val="center"/>
      <w:textAlignment w:val="auto"/>
      <w:outlineLvl w:val="1"/>
    </w:pPr>
    <w:rPr>
      <w:rFonts w:ascii="Cambria" w:eastAsia="PMingLiU" w:hAnsi="Cambria"/>
      <w:i/>
      <w:iCs/>
      <w:sz w:val="24"/>
      <w:szCs w:val="24"/>
    </w:rPr>
  </w:style>
  <w:style w:type="paragraph" w:styleId="52">
    <w:name w:val="List Number 5"/>
    <w:basedOn w:val="a"/>
    <w:qFormat/>
    <w:pPr>
      <w:tabs>
        <w:tab w:val="left" w:pos="1492"/>
        <w:tab w:val="left" w:pos="1800"/>
      </w:tabs>
      <w:ind w:left="1800" w:hanging="360"/>
    </w:pPr>
    <w:rPr>
      <w:rFonts w:eastAsia="MS Mincho"/>
    </w:rPr>
  </w:style>
  <w:style w:type="paragraph" w:styleId="af5">
    <w:name w:val="footnote text"/>
    <w:basedOn w:val="a"/>
    <w:link w:val="Char9"/>
    <w:pPr>
      <w:keepLines/>
      <w:spacing w:after="0"/>
      <w:ind w:left="454" w:hanging="454"/>
    </w:pPr>
    <w:rPr>
      <w:sz w:val="16"/>
    </w:rPr>
  </w:style>
  <w:style w:type="paragraph" w:styleId="53">
    <w:name w:val="List 5"/>
    <w:basedOn w:val="a"/>
    <w:unhideWhenUsed/>
    <w:qFormat/>
    <w:pPr>
      <w:ind w:left="1800" w:hanging="360"/>
      <w:contextualSpacing/>
    </w:pPr>
  </w:style>
  <w:style w:type="paragraph" w:styleId="35">
    <w:name w:val="Body Text Indent 3"/>
    <w:basedOn w:val="a"/>
    <w:link w:val="3Char2"/>
    <w:qFormat/>
    <w:pPr>
      <w:spacing w:after="0"/>
      <w:ind w:left="1080"/>
    </w:pPr>
    <w:rPr>
      <w:lang w:val="zh-CN" w:eastAsia="ja-JP"/>
    </w:rPr>
  </w:style>
  <w:style w:type="paragraph" w:styleId="af6">
    <w:name w:val="table of figures"/>
    <w:basedOn w:val="a"/>
    <w:next w:val="a"/>
    <w:uiPriority w:val="99"/>
    <w:pPr>
      <w:ind w:left="400" w:hanging="400"/>
      <w:jc w:val="center"/>
    </w:pPr>
    <w:rPr>
      <w:rFonts w:eastAsia="MS Mincho"/>
      <w:b/>
    </w:rPr>
  </w:style>
  <w:style w:type="paragraph" w:styleId="90">
    <w:name w:val="toc 9"/>
    <w:basedOn w:val="80"/>
    <w:next w:val="a"/>
    <w:qFormat/>
    <w:pPr>
      <w:ind w:left="1418" w:hanging="1418"/>
    </w:pPr>
  </w:style>
  <w:style w:type="paragraph" w:styleId="26">
    <w:name w:val="Body Text 2"/>
    <w:basedOn w:val="a"/>
    <w:link w:val="2Char2"/>
    <w:pPr>
      <w:spacing w:after="120"/>
    </w:pPr>
    <w:rPr>
      <w:lang w:eastAsia="ja-JP"/>
    </w:rPr>
  </w:style>
  <w:style w:type="paragraph" w:styleId="43">
    <w:name w:val="List 4"/>
    <w:basedOn w:val="a"/>
    <w:unhideWhenUsed/>
    <w:qFormat/>
    <w:pPr>
      <w:ind w:left="1440" w:hanging="360"/>
      <w:contextualSpacing/>
    </w:pPr>
  </w:style>
  <w:style w:type="paragraph" w:styleId="HTML">
    <w:name w:val="HTML Preformatted"/>
    <w:basedOn w:val="a"/>
    <w:link w:val="HTMLChar"/>
    <w:qFormat/>
    <w:rPr>
      <w:rFonts w:ascii="Courier New" w:eastAsia="MS Mincho" w:hAnsi="Courier New"/>
      <w:lang w:eastAsia="zh-CN"/>
    </w:rPr>
  </w:style>
  <w:style w:type="paragraph" w:styleId="af7">
    <w:name w:val="Normal (Web)"/>
    <w:basedOn w:val="a"/>
    <w:uiPriority w:val="99"/>
    <w:qFormat/>
    <w:pPr>
      <w:spacing w:before="100" w:beforeAutospacing="1" w:after="100" w:afterAutospacing="1"/>
    </w:pPr>
    <w:rPr>
      <w:rFonts w:eastAsia="Arial Unicode MS"/>
      <w:sz w:val="24"/>
      <w:szCs w:val="24"/>
      <w:lang w:eastAsia="ja-JP"/>
    </w:rPr>
  </w:style>
  <w:style w:type="paragraph" w:styleId="12">
    <w:name w:val="index 1"/>
    <w:basedOn w:val="a"/>
    <w:next w:val="a"/>
    <w:pPr>
      <w:keepLines/>
      <w:spacing w:after="0"/>
    </w:pPr>
  </w:style>
  <w:style w:type="paragraph" w:styleId="27">
    <w:name w:val="index 2"/>
    <w:basedOn w:val="12"/>
    <w:next w:val="a"/>
    <w:qFormat/>
    <w:pPr>
      <w:ind w:left="284"/>
    </w:pPr>
  </w:style>
  <w:style w:type="paragraph" w:styleId="af8">
    <w:name w:val="Title"/>
    <w:basedOn w:val="a"/>
    <w:next w:val="a"/>
    <w:link w:val="Chara"/>
    <w:qFormat/>
    <w:pPr>
      <w:spacing w:before="240" w:after="60"/>
      <w:outlineLvl w:val="0"/>
    </w:pPr>
    <w:rPr>
      <w:rFonts w:ascii="Courier New" w:hAnsi="Courier New"/>
      <w:lang w:val="nb-NO"/>
    </w:rPr>
  </w:style>
  <w:style w:type="paragraph" w:styleId="af9">
    <w:name w:val="annotation subject"/>
    <w:basedOn w:val="aa"/>
    <w:next w:val="aa"/>
    <w:link w:val="Char31"/>
    <w:qFormat/>
    <w:rPr>
      <w:b/>
      <w:bCs/>
    </w:rPr>
  </w:style>
  <w:style w:type="table" w:styleId="afa">
    <w:name w:val="Table Grid"/>
    <w:basedOn w:val="a1"/>
    <w:pPr>
      <w:spacing w:after="180"/>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3">
    <w:name w:val="Table Colorful 1"/>
    <w:basedOn w:val="a1"/>
    <w:qFormat/>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8">
    <w:name w:val="Table Classic 2"/>
    <w:basedOn w:val="a1"/>
    <w:qFormat/>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6">
    <w:name w:val="Table Classic 3"/>
    <w:basedOn w:val="a1"/>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1">
    <w:name w:val="Table List 8"/>
    <w:basedOn w:val="a1"/>
    <w:qFormat/>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2">
    <w:name w:val="Light Shading Accent 2"/>
    <w:basedOn w:val="a1"/>
    <w:uiPriority w:val="30"/>
    <w:unhideWhenUsed/>
    <w:qFormat/>
    <w:rPr>
      <w:rFonts w:ascii="Arial" w:eastAsia="PMingLiU" w:hAnsi="Arial"/>
      <w:b/>
      <w:bCs/>
      <w:i/>
      <w:iCs/>
      <w:color w:val="4F81BD"/>
      <w:lang w:val="en-GB"/>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
    <w:name w:val="Colorful Grid Accent 1"/>
    <w:basedOn w:val="a1"/>
    <w:uiPriority w:val="29"/>
    <w:unhideWhenUsed/>
    <w:rPr>
      <w:rFonts w:ascii="Arial" w:eastAsia="PMingLiU" w:hAnsi="Arial"/>
      <w:i/>
      <w:iCs/>
      <w:color w:val="000000"/>
      <w:lang w:val="en-GB"/>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afb">
    <w:name w:val="Strong"/>
    <w:qFormat/>
    <w:rPr>
      <w:b/>
      <w:bCs/>
    </w:rPr>
  </w:style>
  <w:style w:type="character" w:styleId="afc">
    <w:name w:val="endnote reference"/>
    <w:qFormat/>
    <w:rPr>
      <w:vertAlign w:val="superscript"/>
    </w:rPr>
  </w:style>
  <w:style w:type="character" w:styleId="afd">
    <w:name w:val="page number"/>
    <w:basedOn w:val="a0"/>
  </w:style>
  <w:style w:type="character" w:styleId="afe">
    <w:name w:val="FollowedHyperlink"/>
    <w:qFormat/>
    <w:rPr>
      <w:color w:val="800080"/>
      <w:u w:val="single"/>
    </w:rPr>
  </w:style>
  <w:style w:type="character" w:styleId="aff">
    <w:name w:val="Emphasis"/>
    <w:qFormat/>
    <w:rPr>
      <w:i/>
      <w:iCs/>
    </w:rPr>
  </w:style>
  <w:style w:type="character" w:styleId="HTML0">
    <w:name w:val="HTML Typewriter"/>
    <w:qFormat/>
    <w:rPr>
      <w:rFonts w:ascii="Courier New" w:eastAsia="Times New Roman" w:hAnsi="Courier New" w:cs="Courier New"/>
      <w:sz w:val="20"/>
      <w:szCs w:val="20"/>
    </w:rPr>
  </w:style>
  <w:style w:type="character" w:styleId="aff0">
    <w:name w:val="Hyperlink"/>
    <w:qFormat/>
    <w:rPr>
      <w:color w:val="0000FF"/>
      <w:u w:val="single"/>
    </w:rPr>
  </w:style>
  <w:style w:type="character" w:styleId="HTML1">
    <w:name w:val="HTML Code"/>
    <w:qFormat/>
    <w:rPr>
      <w:rFonts w:ascii="Arial Unicode MS" w:eastAsia="Arial Unicode MS" w:hAnsi="Arial Unicode MS" w:cs="Arial Unicode MS"/>
      <w:sz w:val="20"/>
      <w:szCs w:val="20"/>
    </w:rPr>
  </w:style>
  <w:style w:type="character" w:styleId="aff1">
    <w:name w:val="annotation reference"/>
    <w:qFormat/>
    <w:rPr>
      <w:sz w:val="16"/>
    </w:rPr>
  </w:style>
  <w:style w:type="character" w:styleId="HTML2">
    <w:name w:val="HTML Cite"/>
    <w:unhideWhenUsed/>
    <w:rPr>
      <w:color w:val="008000"/>
    </w:rPr>
  </w:style>
  <w:style w:type="character" w:styleId="aff2">
    <w:name w:val="footnote reference"/>
    <w:qFormat/>
    <w:rPr>
      <w:b/>
      <w:position w:val="6"/>
      <w:sz w:val="16"/>
    </w:rPr>
  </w:style>
  <w:style w:type="character" w:customStyle="1" w:styleId="3Char1">
    <w:name w:val="标题 3 Char1"/>
    <w:link w:val="30"/>
    <w:qFormat/>
    <w:rPr>
      <w:rFonts w:ascii="Arial" w:eastAsia="Times New Roman" w:hAnsi="Arial" w:cs="Times New Roman"/>
      <w:sz w:val="28"/>
      <w:szCs w:val="20"/>
      <w:lang w:val="en-GB" w:eastAsia="en-GB"/>
    </w:rPr>
  </w:style>
  <w:style w:type="character" w:customStyle="1" w:styleId="H6Char">
    <w:name w:val="H6 Char"/>
    <w:link w:val="H6"/>
    <w:qFormat/>
    <w:rPr>
      <w:rFonts w:ascii="Arial" w:eastAsia="Times New Roman" w:hAnsi="Arial" w:cs="Times New Roman"/>
      <w:sz w:val="20"/>
      <w:szCs w:val="20"/>
      <w:lang w:val="en-GB" w:eastAsia="en-GB"/>
    </w:rPr>
  </w:style>
  <w:style w:type="paragraph" w:customStyle="1" w:styleId="NO">
    <w:name w:val="NO"/>
    <w:basedOn w:val="a"/>
    <w:link w:val="NOChar"/>
    <w:qFormat/>
    <w:pPr>
      <w:keepLines/>
      <w:ind w:left="1135" w:hanging="851"/>
    </w:pPr>
  </w:style>
  <w:style w:type="character" w:customStyle="1" w:styleId="NOChar">
    <w:name w:val="NO Char"/>
    <w:link w:val="NO"/>
    <w:qFormat/>
    <w:rPr>
      <w:rFonts w:ascii="Times New Roman" w:eastAsia="Times New Roman" w:hAnsi="Times New Roman" w:cs="Times New Roman"/>
      <w:sz w:val="20"/>
      <w:szCs w:val="20"/>
      <w:lang w:val="en-GB" w:eastAsia="en-G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cs="Times New Roman"/>
      <w:sz w:val="16"/>
      <w:szCs w:val="20"/>
      <w:lang w:val="en-GB" w:eastAsia="en-GB"/>
    </w:r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eastAsia="Times New Roman" w:hAnsi="Arial" w:cs="Times New Roman"/>
      <w:sz w:val="18"/>
      <w:szCs w:val="20"/>
      <w:lang w:val="en-GB" w:eastAsia="en-GB"/>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character" w:customStyle="1" w:styleId="TACCar">
    <w:name w:val="TAC Car"/>
    <w:link w:val="TAC"/>
    <w:qFormat/>
    <w:rPr>
      <w:rFonts w:ascii="Arial" w:eastAsia="Times New Roman" w:hAnsi="Arial" w:cs="Times New Roman"/>
      <w:sz w:val="18"/>
      <w:szCs w:val="20"/>
      <w:lang w:val="en-GB" w:eastAsia="en-GB"/>
    </w:rPr>
  </w:style>
  <w:style w:type="character" w:customStyle="1" w:styleId="TAHCar">
    <w:name w:val="TAH Car"/>
    <w:link w:val="TAH"/>
    <w:qFormat/>
    <w:rPr>
      <w:rFonts w:ascii="Arial" w:eastAsia="Times New Roman" w:hAnsi="Arial" w:cs="Times New Roman"/>
      <w:b/>
      <w:sz w:val="18"/>
      <w:szCs w:val="20"/>
      <w:lang w:val="en-GB" w:eastAsia="en-GB"/>
    </w:rPr>
  </w:style>
  <w:style w:type="paragraph" w:customStyle="1" w:styleId="B1">
    <w:name w:val="B1"/>
    <w:basedOn w:val="a4"/>
    <w:link w:val="B1Char"/>
    <w:qFormat/>
    <w:pPr>
      <w:ind w:left="568" w:hanging="284"/>
      <w:contextualSpacing w:val="0"/>
    </w:pPr>
  </w:style>
  <w:style w:type="character" w:customStyle="1" w:styleId="B1Char">
    <w:name w:val="B1 Char"/>
    <w:link w:val="B1"/>
    <w:qFormat/>
    <w:locked/>
    <w:rPr>
      <w:rFonts w:ascii="Times New Roman" w:eastAsia="Times New Roman" w:hAnsi="Times New Roman" w:cs="Times New Roman"/>
      <w:sz w:val="20"/>
      <w:szCs w:val="20"/>
      <w:lang w:val="en-GB" w:eastAsia="en-GB"/>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cs="Times New Roman"/>
      <w:b/>
      <w:sz w:val="20"/>
      <w:szCs w:val="20"/>
      <w:lang w:val="en-GB" w:eastAsia="en-GB"/>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eastAsia="Times New Roman" w:hAnsi="Arial" w:cs="Times New Roman"/>
      <w:sz w:val="18"/>
      <w:szCs w:val="20"/>
      <w:lang w:val="en-GB" w:eastAsia="en-GB"/>
    </w:rPr>
  </w:style>
  <w:style w:type="paragraph" w:customStyle="1" w:styleId="B2">
    <w:name w:val="B2"/>
    <w:basedOn w:val="24"/>
    <w:link w:val="B2Char"/>
    <w:qFormat/>
    <w:pPr>
      <w:ind w:left="851" w:hanging="284"/>
      <w:contextualSpacing w:val="0"/>
    </w:pPr>
  </w:style>
  <w:style w:type="character" w:customStyle="1" w:styleId="B2Char">
    <w:name w:val="B2 Char"/>
    <w:link w:val="B2"/>
    <w:qFormat/>
    <w:rPr>
      <w:rFonts w:ascii="Times New Roman" w:eastAsia="Times New Roman" w:hAnsi="Times New Roman" w:cs="Times New Roman"/>
      <w:sz w:val="20"/>
      <w:szCs w:val="20"/>
      <w:lang w:val="en-GB" w:eastAsia="en-GB"/>
    </w:rPr>
  </w:style>
  <w:style w:type="paragraph" w:customStyle="1" w:styleId="B3">
    <w:name w:val="B3"/>
    <w:basedOn w:val="31"/>
    <w:link w:val="B3Char"/>
    <w:qFormat/>
    <w:pPr>
      <w:ind w:left="1135" w:hanging="284"/>
      <w:contextualSpacing w:val="0"/>
    </w:pPr>
  </w:style>
  <w:style w:type="character" w:customStyle="1" w:styleId="B3Char">
    <w:name w:val="B3 Char"/>
    <w:link w:val="B3"/>
    <w:qFormat/>
    <w:rPr>
      <w:rFonts w:ascii="Times New Roman" w:eastAsia="Times New Roman" w:hAnsi="Times New Roman" w:cs="Times New Roman"/>
      <w:sz w:val="20"/>
      <w:szCs w:val="20"/>
      <w:lang w:val="en-GB" w:eastAsia="en-GB"/>
    </w:rPr>
  </w:style>
  <w:style w:type="paragraph" w:customStyle="1" w:styleId="B4">
    <w:name w:val="B4"/>
    <w:basedOn w:val="43"/>
    <w:link w:val="B4Char"/>
    <w:qFormat/>
    <w:pPr>
      <w:ind w:left="1418" w:hanging="284"/>
      <w:contextualSpacing w:val="0"/>
    </w:pPr>
  </w:style>
  <w:style w:type="character" w:customStyle="1" w:styleId="B4Char">
    <w:name w:val="B4 Char"/>
    <w:link w:val="B4"/>
    <w:qFormat/>
    <w:rPr>
      <w:rFonts w:ascii="Times New Roman" w:eastAsia="Times New Roman" w:hAnsi="Times New Roman" w:cs="Times New Roman"/>
      <w:sz w:val="20"/>
      <w:szCs w:val="20"/>
      <w:lang w:val="en-GB" w:eastAsia="en-GB"/>
    </w:rPr>
  </w:style>
  <w:style w:type="paragraph" w:customStyle="1" w:styleId="B5">
    <w:name w:val="B5"/>
    <w:basedOn w:val="53"/>
    <w:link w:val="B5Char"/>
    <w:qFormat/>
    <w:pPr>
      <w:ind w:left="1702" w:hanging="284"/>
      <w:contextualSpacing w:val="0"/>
    </w:pPr>
  </w:style>
  <w:style w:type="character" w:customStyle="1" w:styleId="B5Char">
    <w:name w:val="B5 Char"/>
    <w:link w:val="B5"/>
    <w:qFormat/>
    <w:rPr>
      <w:rFonts w:ascii="Times New Roman" w:eastAsia="Times New Roman" w:hAnsi="Times New Roman" w:cs="Times New Roman"/>
      <w:sz w:val="20"/>
      <w:szCs w:val="20"/>
      <w:lang w:val="en-GB" w:eastAsia="en-GB"/>
    </w:rPr>
  </w:style>
  <w:style w:type="character" w:customStyle="1" w:styleId="2Char1">
    <w:name w:val="标题 2 Char1"/>
    <w:link w:val="2"/>
    <w:qFormat/>
    <w:rPr>
      <w:rFonts w:ascii="Calibri Light" w:eastAsia="Times New Roman" w:hAnsi="Calibri Light" w:cs="Times New Roman"/>
      <w:color w:val="2F5496"/>
      <w:sz w:val="26"/>
      <w:szCs w:val="26"/>
      <w:lang w:val="en-GB" w:eastAsia="en-GB"/>
    </w:rPr>
  </w:style>
  <w:style w:type="character" w:customStyle="1" w:styleId="5Char">
    <w:name w:val="标题 5 Char"/>
    <w:link w:val="5"/>
    <w:qFormat/>
    <w:rPr>
      <w:rFonts w:ascii="Calibri Light" w:eastAsia="Times New Roman" w:hAnsi="Calibri Light" w:cs="Times New Roman"/>
      <w:color w:val="2F5496"/>
      <w:sz w:val="20"/>
      <w:szCs w:val="20"/>
      <w:lang w:val="en-GB" w:eastAsia="en-GB"/>
    </w:rPr>
  </w:style>
  <w:style w:type="character" w:customStyle="1" w:styleId="1Char1">
    <w:name w:val="标题 1 Char1"/>
    <w:link w:val="10"/>
    <w:qFormat/>
    <w:rPr>
      <w:rFonts w:ascii="Arial" w:eastAsia="Times New Roman" w:hAnsi="Arial" w:cs="Times New Roman"/>
      <w:sz w:val="36"/>
      <w:szCs w:val="20"/>
      <w:lang w:val="en-GB" w:eastAsia="en-GB"/>
    </w:rPr>
  </w:style>
  <w:style w:type="character" w:customStyle="1" w:styleId="Heading4Char">
    <w:name w:val="Heading 4 Char"/>
    <w:qFormat/>
    <w:rPr>
      <w:rFonts w:ascii="Calibri Light" w:eastAsia="Times New Roman" w:hAnsi="Calibri Light" w:cs="Times New Roman"/>
      <w:i/>
      <w:iCs/>
      <w:color w:val="2F5496"/>
      <w:sz w:val="20"/>
      <w:szCs w:val="20"/>
      <w:lang w:val="en-GB" w:eastAsia="en-GB"/>
    </w:rPr>
  </w:style>
  <w:style w:type="character" w:customStyle="1" w:styleId="6Char1">
    <w:name w:val="标题 6 Char1"/>
    <w:link w:val="6"/>
    <w:qFormat/>
    <w:rPr>
      <w:rFonts w:ascii="Arial" w:eastAsia="Times New Roman" w:hAnsi="Arial" w:cs="Times New Roman"/>
      <w:sz w:val="20"/>
      <w:szCs w:val="20"/>
      <w:lang w:val="en-GB" w:eastAsia="en-GB"/>
    </w:rPr>
  </w:style>
  <w:style w:type="character" w:customStyle="1" w:styleId="7Char1">
    <w:name w:val="标题 7 Char1"/>
    <w:link w:val="7"/>
    <w:rPr>
      <w:rFonts w:ascii="Arial" w:eastAsia="Times New Roman" w:hAnsi="Arial" w:cs="Times New Roman"/>
      <w:sz w:val="20"/>
      <w:szCs w:val="20"/>
      <w:lang w:val="en-GB" w:eastAsia="en-GB"/>
    </w:rPr>
  </w:style>
  <w:style w:type="character" w:customStyle="1" w:styleId="8Char2">
    <w:name w:val="标题 8 Char2"/>
    <w:link w:val="8"/>
    <w:qFormat/>
    <w:rPr>
      <w:rFonts w:ascii="Arial" w:eastAsia="Times New Roman" w:hAnsi="Arial" w:cs="Times New Roman"/>
      <w:sz w:val="36"/>
      <w:szCs w:val="20"/>
      <w:lang w:val="en-GB" w:eastAsia="en-GB"/>
    </w:rPr>
  </w:style>
  <w:style w:type="character" w:customStyle="1" w:styleId="9Char2">
    <w:name w:val="标题 9 Char2"/>
    <w:link w:val="9"/>
    <w:qFormat/>
    <w:rPr>
      <w:rFonts w:ascii="Arial" w:eastAsia="Times New Roman" w:hAnsi="Arial" w:cs="Times New Roman"/>
      <w:sz w:val="36"/>
      <w:szCs w:val="20"/>
      <w:lang w:val="en-GB" w:eastAsia="en-GB"/>
    </w:rPr>
  </w:style>
  <w:style w:type="character" w:customStyle="1" w:styleId="4Char1">
    <w:name w:val="标题 4 Char1"/>
    <w:link w:val="40"/>
    <w:qFormat/>
    <w:rPr>
      <w:rFonts w:ascii="Arial" w:eastAsia="Times New Roman" w:hAnsi="Arial" w:cs="Times New Roman"/>
      <w:sz w:val="24"/>
      <w:szCs w:val="20"/>
      <w:lang w:val="en-GB" w:eastAsia="en-GB"/>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character" w:customStyle="1" w:styleId="Char30">
    <w:name w:val="页脚 Char3"/>
    <w:link w:val="af1"/>
    <w:qFormat/>
    <w:rPr>
      <w:rFonts w:ascii="Arial" w:eastAsia="Times New Roman" w:hAnsi="Arial" w:cs="Times New Roman"/>
      <w:b/>
      <w:i/>
      <w:sz w:val="18"/>
      <w:szCs w:val="20"/>
      <w:lang w:val="en-GB" w:eastAsia="en-GB"/>
    </w:rPr>
  </w:style>
  <w:style w:type="paragraph" w:customStyle="1" w:styleId="TT">
    <w:name w:val="TT"/>
    <w:basedOn w:val="10"/>
    <w:next w:val="a"/>
    <w:qFormat/>
    <w:pPr>
      <w:outlineLvl w:val="9"/>
    </w:pPr>
  </w:style>
  <w:style w:type="paragraph" w:customStyle="1" w:styleId="NF">
    <w:name w:val="NF"/>
    <w:basedOn w:val="NO"/>
    <w:pPr>
      <w:keepNext/>
      <w:spacing w:after="0"/>
    </w:pPr>
    <w:rPr>
      <w:rFonts w:ascii="Arial" w:hAnsi="Arial"/>
      <w:sz w:val="18"/>
    </w:rPr>
  </w:style>
  <w:style w:type="paragraph" w:customStyle="1" w:styleId="TAR">
    <w:name w:val="TAR"/>
    <w:basedOn w:val="TAL"/>
    <w:qFormat/>
    <w:pPr>
      <w:jc w:val="right"/>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a"/>
    <w:link w:val="EXCar"/>
    <w:qFormat/>
    <w:pPr>
      <w:keepLines/>
      <w:ind w:left="1702" w:hanging="1418"/>
    </w:pPr>
  </w:style>
  <w:style w:type="character" w:customStyle="1" w:styleId="EXCar">
    <w:name w:val="EX Car"/>
    <w:link w:val="EX"/>
    <w:qFormat/>
    <w:locked/>
    <w:rPr>
      <w:rFonts w:ascii="Times New Roman" w:eastAsia="Times New Roman" w:hAnsi="Times New Roman" w:cs="Times New Roman"/>
      <w:sz w:val="20"/>
      <w:szCs w:val="20"/>
      <w:lang w:val="en-GB" w:eastAsia="en-GB"/>
    </w:r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ditorsNote">
    <w:name w:val="Editor's Note"/>
    <w:basedOn w:val="NO"/>
    <w:link w:val="EditorsNoteCarCar"/>
    <w:qFormat/>
    <w:rPr>
      <w:color w:val="FF0000"/>
    </w:rPr>
  </w:style>
  <w:style w:type="character" w:customStyle="1" w:styleId="EditorsNoteCarCar">
    <w:name w:val="Editor's Note Car Car"/>
    <w:link w:val="EditorsNote"/>
    <w:qFormat/>
    <w:rPr>
      <w:rFonts w:ascii="Times New Roman" w:eastAsia="Times New Roman" w:hAnsi="Times New Roman" w:cs="Times New Roman"/>
      <w:color w:val="FF0000"/>
      <w:sz w:val="20"/>
      <w:szCs w:val="20"/>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link w:val="GuidanceChar"/>
    <w:qFormat/>
    <w:rPr>
      <w:i/>
      <w:color w:val="0000FF"/>
      <w:lang w:eastAsia="zh-CN"/>
    </w:rPr>
  </w:style>
  <w:style w:type="character" w:customStyle="1" w:styleId="GuidanceChar">
    <w:name w:val="Guidance Char"/>
    <w:link w:val="Guidance"/>
    <w:qFormat/>
    <w:rPr>
      <w:rFonts w:ascii="Times New Roman" w:eastAsia="Times New Roman" w:hAnsi="Times New Roman" w:cs="Times New Roman"/>
      <w:i/>
      <w:color w:val="0000FF"/>
      <w:sz w:val="20"/>
      <w:szCs w:val="20"/>
      <w:lang w:val="en-GB" w:eastAsia="zh-CN"/>
    </w:rPr>
  </w:style>
  <w:style w:type="character" w:customStyle="1" w:styleId="Char21">
    <w:name w:val="批注框文本 Char2"/>
    <w:link w:val="af0"/>
    <w:qFormat/>
    <w:rPr>
      <w:rFonts w:ascii="Segoe UI" w:eastAsia="Times New Roman" w:hAnsi="Segoe UI" w:cs="Times New Roman"/>
      <w:sz w:val="18"/>
      <w:szCs w:val="18"/>
      <w:lang w:val="zh-CN" w:eastAsia="en-GB"/>
    </w:rPr>
  </w:style>
  <w:style w:type="paragraph" w:customStyle="1" w:styleId="CRCoverPage">
    <w:name w:val="CR Cover Page"/>
    <w:link w:val="CRCoverPageChar"/>
    <w:qFormat/>
    <w:pPr>
      <w:spacing w:after="120"/>
    </w:pPr>
    <w:rPr>
      <w:rFonts w:ascii="Arial" w:eastAsia="宋体" w:hAnsi="Arial"/>
      <w:lang w:val="en-GB" w:eastAsia="en-US"/>
    </w:rPr>
  </w:style>
  <w:style w:type="character" w:customStyle="1" w:styleId="CRCoverPageChar">
    <w:name w:val="CR Cover Page Char"/>
    <w:link w:val="CRCoverPage"/>
    <w:qFormat/>
    <w:rPr>
      <w:rFonts w:ascii="Arial" w:eastAsia="宋体" w:hAnsi="Arial" w:cs="Times New Roman"/>
      <w:sz w:val="20"/>
      <w:szCs w:val="20"/>
      <w:lang w:val="en-GB"/>
    </w:rPr>
  </w:style>
  <w:style w:type="character" w:customStyle="1" w:styleId="Char4">
    <w:name w:val="批注文字 Char4"/>
    <w:link w:val="aa"/>
    <w:qFormat/>
    <w:rPr>
      <w:rFonts w:ascii="Times New Roman" w:eastAsia="Times New Roman" w:hAnsi="Times New Roman" w:cs="Times New Roman"/>
      <w:sz w:val="20"/>
      <w:szCs w:val="20"/>
      <w:lang w:val="en-GB" w:eastAsia="en-GB"/>
    </w:rPr>
  </w:style>
  <w:style w:type="character" w:customStyle="1" w:styleId="Char31">
    <w:name w:val="批注主题 Char3"/>
    <w:link w:val="af9"/>
    <w:qFormat/>
    <w:rPr>
      <w:rFonts w:ascii="Times New Roman" w:eastAsia="Times New Roman" w:hAnsi="Times New Roman" w:cs="Times New Roman"/>
      <w:b/>
      <w:bCs/>
      <w:sz w:val="20"/>
      <w:szCs w:val="20"/>
      <w:lang w:val="en-GB" w:eastAsia="en-GB"/>
    </w:rPr>
  </w:style>
  <w:style w:type="character" w:customStyle="1" w:styleId="Char2">
    <w:name w:val="文档结构图 Char2"/>
    <w:link w:val="a9"/>
    <w:qFormat/>
    <w:rPr>
      <w:rFonts w:ascii="Tahoma" w:eastAsia="Times New Roman" w:hAnsi="Tahoma" w:cs="Times New Roman"/>
      <w:sz w:val="20"/>
      <w:szCs w:val="20"/>
      <w:shd w:val="clear" w:color="auto" w:fill="000080"/>
      <w:lang w:val="en-GB" w:eastAsia="en-GB"/>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B6Char">
    <w:name w:val="B6 Char"/>
    <w:link w:val="B6"/>
    <w:qFormat/>
    <w:rPr>
      <w:rFonts w:ascii="Times New Roman" w:eastAsia="Malgun Gothic" w:hAnsi="Times New Roman" w:cs="Times New Roman"/>
      <w:sz w:val="20"/>
      <w:szCs w:val="20"/>
      <w:lang w:val="en-G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a"/>
    <w:pPr>
      <w:keepNext/>
      <w:keepLines/>
      <w:spacing w:before="240"/>
      <w:ind w:left="1418"/>
    </w:pPr>
    <w:rPr>
      <w:rFonts w:ascii="Arial" w:hAnsi="Arial"/>
      <w:b/>
      <w:sz w:val="36"/>
      <w:lang w:val="en-US" w:eastAsia="en-US"/>
    </w:rPr>
  </w:style>
  <w:style w:type="character" w:customStyle="1" w:styleId="Char20">
    <w:name w:val="纯文本 Char2"/>
    <w:link w:val="ad"/>
    <w:rPr>
      <w:rFonts w:ascii="Courier New" w:eastAsia="Times New Roman" w:hAnsi="Courier New" w:cs="Times New Roman"/>
      <w:sz w:val="20"/>
      <w:szCs w:val="20"/>
      <w:lang w:val="nb-NO" w:eastAsia="en-GB"/>
    </w:rPr>
  </w:style>
  <w:style w:type="paragraph" w:customStyle="1" w:styleId="Heading">
    <w:name w:val="Heading"/>
    <w:next w:val="a"/>
    <w:link w:val="HeadingChar"/>
    <w:pPr>
      <w:spacing w:before="360"/>
      <w:ind w:left="2552"/>
    </w:pPr>
    <w:rPr>
      <w:rFonts w:ascii="Arial" w:eastAsia="宋体" w:hAnsi="Arial"/>
      <w:b/>
      <w:sz w:val="22"/>
      <w:lang w:eastAsia="en-US"/>
    </w:rPr>
  </w:style>
  <w:style w:type="character" w:customStyle="1" w:styleId="HeadingChar">
    <w:name w:val="Heading Char"/>
    <w:link w:val="Heading"/>
    <w:rPr>
      <w:rFonts w:ascii="Arial" w:eastAsia="宋体" w:hAnsi="Arial" w:cs="Times New Roman"/>
      <w:b/>
      <w:szCs w:val="20"/>
    </w:rPr>
  </w:style>
  <w:style w:type="paragraph" w:customStyle="1" w:styleId="IBN">
    <w:name w:val="IBN"/>
    <w:basedOn w:val="a"/>
    <w:pPr>
      <w:tabs>
        <w:tab w:val="left" w:pos="567"/>
      </w:tabs>
    </w:pPr>
    <w:rPr>
      <w:lang w:eastAsia="en-US"/>
    </w:rPr>
  </w:style>
  <w:style w:type="paragraph" w:customStyle="1" w:styleId="NormalLatinItalique">
    <w:name w:val="Normal + (Latin) Italique"/>
    <w:basedOn w:val="a"/>
    <w:link w:val="NormalLatinItaliqueCar"/>
  </w:style>
  <w:style w:type="character" w:customStyle="1" w:styleId="NormalLatinItaliqueCar">
    <w:name w:val="Normal + (Latin) Italique Car"/>
    <w:link w:val="NormalLatinItalique"/>
    <w:rPr>
      <w:rFonts w:ascii="Times New Roman" w:eastAsia="Times New Roman" w:hAnsi="Times New Roman" w:cs="Times New Roman"/>
      <w:sz w:val="20"/>
      <w:szCs w:val="20"/>
      <w:lang w:val="en-GB" w:eastAsia="en-GB"/>
    </w:rPr>
  </w:style>
  <w:style w:type="character" w:customStyle="1" w:styleId="2Char2">
    <w:name w:val="正文文本 2 Char"/>
    <w:link w:val="26"/>
    <w:rPr>
      <w:rFonts w:ascii="Times New Roman" w:eastAsia="Times New Roman" w:hAnsi="Times New Roman" w:cs="Times New Roman"/>
      <w:sz w:val="20"/>
      <w:szCs w:val="20"/>
      <w:lang w:val="en-GB" w:eastAsia="ja-JP"/>
    </w:rPr>
  </w:style>
  <w:style w:type="character" w:customStyle="1" w:styleId="3Char0">
    <w:name w:val="正文文本 3 Char"/>
    <w:link w:val="34"/>
    <w:rPr>
      <w:rFonts w:ascii="Times New Roman" w:eastAsia="Times New Roman" w:hAnsi="Times New Roman" w:cs="Times New Roman"/>
      <w:sz w:val="20"/>
      <w:szCs w:val="20"/>
      <w:lang w:val="en-GB" w:eastAsia="ja-JP"/>
    </w:rPr>
  </w:style>
  <w:style w:type="paragraph" w:customStyle="1" w:styleId="tableentry">
    <w:name w:val="table entry"/>
    <w:basedOn w:val="a"/>
    <w:pPr>
      <w:keepNext/>
      <w:spacing w:before="60" w:after="60"/>
    </w:pPr>
    <w:rPr>
      <w:rFonts w:ascii="Bookman Old Style" w:hAnsi="Bookman Old Style"/>
      <w:lang w:val="en-US" w:eastAsia="en-US"/>
    </w:rPr>
  </w:style>
  <w:style w:type="character" w:customStyle="1" w:styleId="aff3">
    <w:name w:val="+"/>
    <w:rPr>
      <w:vertAlign w:val="superscript"/>
    </w:rPr>
  </w:style>
  <w:style w:type="paragraph" w:customStyle="1" w:styleId="Reference">
    <w:name w:val="Reference"/>
    <w:basedOn w:val="EX"/>
    <w:pPr>
      <w:tabs>
        <w:tab w:val="left" w:pos="567"/>
      </w:tabs>
      <w:ind w:left="567" w:hanging="567"/>
    </w:pPr>
    <w:rPr>
      <w:lang w:eastAsia="ja-JP"/>
    </w:rPr>
  </w:style>
  <w:style w:type="paragraph" w:customStyle="1" w:styleId="text">
    <w:name w:val="text"/>
    <w:basedOn w:val="a"/>
    <w:pPr>
      <w:widowControl w:val="0"/>
      <w:spacing w:after="240"/>
      <w:jc w:val="both"/>
    </w:pPr>
    <w:rPr>
      <w:sz w:val="24"/>
      <w:lang w:val="en-AU" w:eastAsia="ja-JP"/>
    </w:rPr>
  </w:style>
  <w:style w:type="paragraph" w:customStyle="1" w:styleId="B7">
    <w:name w:val="B7"/>
    <w:basedOn w:val="B6"/>
    <w:link w:val="B7Char"/>
    <w:qFormat/>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Pr>
      <w:rFonts w:ascii="Times New Roman" w:eastAsia="MS Mincho" w:hAnsi="Times New Roman" w:cs="Times New Roman"/>
      <w:sz w:val="20"/>
      <w:szCs w:val="20"/>
      <w:lang w:val="en-GB" w:eastAsia="ja-JP"/>
    </w:rPr>
  </w:style>
  <w:style w:type="paragraph" w:customStyle="1" w:styleId="B8">
    <w:name w:val="B8"/>
    <w:basedOn w:val="B7"/>
    <w:link w:val="B8Char"/>
    <w:qFormat/>
    <w:pPr>
      <w:ind w:left="2552"/>
    </w:pPr>
  </w:style>
  <w:style w:type="character" w:customStyle="1" w:styleId="B8Char">
    <w:name w:val="B8 Char"/>
    <w:link w:val="B8"/>
    <w:rPr>
      <w:rFonts w:ascii="Times New Roman" w:eastAsia="MS Mincho" w:hAnsi="Times New Roman" w:cs="Times New Roman"/>
      <w:sz w:val="20"/>
      <w:szCs w:val="20"/>
      <w:lang w:val="en-GB" w:eastAsia="ja-JP"/>
    </w:rPr>
  </w:style>
  <w:style w:type="paragraph" w:customStyle="1" w:styleId="14">
    <w:name w:val="修订1"/>
    <w:hidden/>
    <w:rPr>
      <w:rFonts w:ascii="Times New Roman" w:eastAsia="宋体" w:hAnsi="Times New Roman"/>
      <w:lang w:val="en-GB" w:eastAsia="en-US"/>
    </w:rPr>
  </w:style>
  <w:style w:type="paragraph" w:customStyle="1" w:styleId="BalloonText1">
    <w:name w:val="Balloon Text1"/>
    <w:basedOn w:val="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
    <w:pPr>
      <w:adjustRightInd/>
      <w:textAlignment w:val="auto"/>
    </w:pPr>
    <w:rPr>
      <w:rFonts w:eastAsia="Calibri"/>
      <w:b/>
      <w:bCs/>
      <w:lang w:val="en-US" w:eastAsia="en-US"/>
    </w:rPr>
  </w:style>
  <w:style w:type="table" w:customStyle="1" w:styleId="TableGrid1">
    <w:name w:val="Table Grid1"/>
    <w:basedOn w:val="a1"/>
    <w:qFormat/>
    <w:rPr>
      <w:rFonts w:ascii="CG Times (WN)" w:eastAsia="宋体"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1"/>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1"/>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7">
    <w:name w:val="页眉 Char"/>
    <w:link w:val="af2"/>
    <w:rPr>
      <w:rFonts w:ascii="Arial" w:eastAsia="Times New Roman" w:hAnsi="Arial" w:cs="Times New Roman"/>
      <w:b/>
      <w:sz w:val="18"/>
      <w:szCs w:val="20"/>
      <w:lang w:val="en-GB" w:eastAsia="en-GB"/>
    </w:rPr>
  </w:style>
  <w:style w:type="character" w:customStyle="1" w:styleId="Char9">
    <w:name w:val="脚注文本 Char"/>
    <w:link w:val="af5"/>
    <w:qFormat/>
    <w:rPr>
      <w:rFonts w:ascii="Times New Roman" w:eastAsia="Times New Roman" w:hAnsi="Times New Roman" w:cs="Times New Roman"/>
      <w:sz w:val="16"/>
      <w:szCs w:val="20"/>
      <w:lang w:val="en-GB" w:eastAsia="en-GB"/>
    </w:rPr>
  </w:style>
  <w:style w:type="paragraph" w:customStyle="1" w:styleId="TF">
    <w:name w:val="TF"/>
    <w:basedOn w:val="TH"/>
    <w:link w:val="TFChar"/>
    <w:qFormat/>
    <w:pPr>
      <w:keepNext w:val="0"/>
      <w:spacing w:before="0" w:after="240"/>
    </w:pPr>
  </w:style>
  <w:style w:type="paragraph" w:customStyle="1" w:styleId="87">
    <w:name w:val="87"/>
    <w:basedOn w:val="a"/>
    <w:qFormat/>
    <w:pPr>
      <w:ind w:left="2269" w:hanging="284"/>
    </w:pPr>
    <w:rPr>
      <w:lang w:eastAsia="ja-JP"/>
    </w:rPr>
  </w:style>
  <w:style w:type="character" w:customStyle="1" w:styleId="EditorsNoteChar">
    <w:name w:val="Editor's Note Char"/>
    <w:qFormat/>
    <w:rPr>
      <w:rFonts w:ascii="Times New Roman" w:hAnsi="Times New Roman"/>
      <w:color w:val="FF0000"/>
      <w:lang w:val="en-GB"/>
    </w:rPr>
  </w:style>
  <w:style w:type="character" w:customStyle="1" w:styleId="NOChar2">
    <w:name w:val="NO Char2"/>
    <w:locked/>
    <w:rPr>
      <w:lang w:eastAsia="en-US"/>
    </w:rPr>
  </w:style>
  <w:style w:type="character" w:customStyle="1" w:styleId="TFChar">
    <w:name w:val="TF Char"/>
    <w:link w:val="TF"/>
    <w:qFormat/>
    <w:rPr>
      <w:rFonts w:ascii="Arial" w:eastAsia="Times New Roman" w:hAnsi="Arial" w:cs="Times New Roman"/>
      <w:b/>
      <w:sz w:val="20"/>
      <w:szCs w:val="20"/>
      <w:lang w:val="en-GB" w:eastAsia="en-GB"/>
    </w:rPr>
  </w:style>
  <w:style w:type="paragraph" w:customStyle="1" w:styleId="tdoc-header">
    <w:name w:val="tdoc-header"/>
    <w:rPr>
      <w:rFonts w:ascii="Arial" w:eastAsia="宋体" w:hAnsi="Arial"/>
      <w:sz w:val="24"/>
      <w:lang w:val="en-GB" w:eastAsia="en-US"/>
    </w:rPr>
  </w:style>
  <w:style w:type="character" w:customStyle="1" w:styleId="TAL0">
    <w:name w:val="TAL (文字)"/>
    <w:rPr>
      <w:rFonts w:ascii="Arial" w:eastAsia="Times New Roman" w:hAnsi="Arial"/>
      <w:sz w:val="18"/>
      <w:lang w:val="en-GB"/>
    </w:rPr>
  </w:style>
  <w:style w:type="character" w:customStyle="1" w:styleId="EXChar">
    <w:name w:val="EX Char"/>
    <w:rPr>
      <w:rFonts w:ascii="Times New Roman" w:hAnsi="Times New Roman"/>
      <w:lang w:val="en-GB"/>
    </w:rPr>
  </w:style>
  <w:style w:type="paragraph" w:customStyle="1" w:styleId="Default">
    <w:name w:val="Default"/>
    <w:pPr>
      <w:autoSpaceDE w:val="0"/>
      <w:autoSpaceDN w:val="0"/>
      <w:adjustRightInd w:val="0"/>
    </w:pPr>
    <w:rPr>
      <w:rFonts w:ascii="Arial" w:eastAsia="宋体" w:hAnsi="Arial" w:cs="Arial"/>
      <w:color w:val="000000"/>
      <w:sz w:val="24"/>
      <w:szCs w:val="24"/>
      <w:lang w:eastAsia="en-US"/>
    </w:rPr>
  </w:style>
  <w:style w:type="character" w:customStyle="1" w:styleId="NOZchn">
    <w:name w:val="NO Zchn"/>
    <w:qFormat/>
    <w:locked/>
    <w:rPr>
      <w:lang w:val="en-GB" w:eastAsia="en-US" w:bidi="ar-SA"/>
    </w:rPr>
  </w:style>
  <w:style w:type="character" w:customStyle="1" w:styleId="TALZchn">
    <w:name w:val="TAL Zchn"/>
    <w:rPr>
      <w:rFonts w:ascii="Arial" w:hAnsi="Arial"/>
      <w:sz w:val="18"/>
      <w:lang w:val="en-GB" w:eastAsia="en-US" w:bidi="ar-SA"/>
    </w:rPr>
  </w:style>
  <w:style w:type="character" w:customStyle="1" w:styleId="TACChar">
    <w:name w:val="TAC Char"/>
    <w:qFormat/>
    <w:locked/>
    <w:rPr>
      <w:rFonts w:ascii="Arial" w:hAnsi="Arial"/>
      <w:sz w:val="18"/>
      <w:lang w:val="en-GB"/>
    </w:rPr>
  </w:style>
  <w:style w:type="character" w:customStyle="1" w:styleId="TF0">
    <w:name w:val="TF (文字)"/>
    <w:qFormat/>
    <w:locked/>
    <w:rPr>
      <w:rFonts w:ascii="Arial" w:hAnsi="Arial"/>
      <w:b/>
      <w:lang w:val="en-GB"/>
    </w:rPr>
  </w:style>
  <w:style w:type="paragraph" w:customStyle="1" w:styleId="TAHLeft">
    <w:name w:val="TAH + Left"/>
    <w:basedOn w:val="TAL"/>
    <w:pPr>
      <w:overflowPunct/>
      <w:autoSpaceDE/>
      <w:autoSpaceDN/>
      <w:adjustRightInd/>
      <w:textAlignment w:val="auto"/>
    </w:pPr>
    <w:rPr>
      <w:lang w:eastAsia="en-US"/>
    </w:rPr>
  </w:style>
  <w:style w:type="paragraph" w:customStyle="1" w:styleId="63-13">
    <w:name w:val=".6.3-13"/>
    <w:basedOn w:val="TAH"/>
    <w:qFormat/>
    <w:pPr>
      <w:overflowPunct/>
      <w:autoSpaceDE/>
      <w:autoSpaceDN/>
      <w:adjustRightInd/>
      <w:jc w:val="left"/>
      <w:textAlignment w:val="auto"/>
    </w:pPr>
    <w:rPr>
      <w:b w:val="0"/>
      <w:lang w:eastAsia="en-US"/>
    </w:rPr>
  </w:style>
  <w:style w:type="character" w:customStyle="1" w:styleId="B1Char1">
    <w:name w:val="B1 Char1"/>
    <w:qFormat/>
    <w:rPr>
      <w:rFonts w:eastAsia="Times New Roman"/>
      <w:lang w:eastAsia="ja-JP"/>
    </w:rPr>
  </w:style>
  <w:style w:type="character" w:customStyle="1" w:styleId="B3Char2">
    <w:name w:val="B3 Char2"/>
    <w:qFormat/>
    <w:rPr>
      <w:rFonts w:eastAsia="Times New Roman"/>
      <w:lang w:eastAsia="ja-JP"/>
    </w:rPr>
  </w:style>
  <w:style w:type="paragraph" w:customStyle="1" w:styleId="msonormal0">
    <w:name w:val="msonormal"/>
    <w:basedOn w:val="a"/>
    <w:qFormat/>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Char3">
    <w:name w:val="正文文本 Char"/>
    <w:link w:val="ab"/>
    <w:qFormat/>
    <w:rPr>
      <w:rFonts w:ascii="Times New Roman" w:eastAsia="Calibri" w:hAnsi="Times New Roman" w:cs="Times New Roman"/>
      <w:sz w:val="20"/>
      <w:szCs w:val="20"/>
      <w:lang w:eastAsia="en-GB"/>
    </w:rPr>
  </w:style>
  <w:style w:type="paragraph" w:customStyle="1" w:styleId="Meetingcaption">
    <w:name w:val="Meeting caption"/>
    <w:basedOn w:val="a"/>
    <w:qFormat/>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Pr>
      <w:lang w:eastAsia="en-US"/>
    </w:rPr>
  </w:style>
  <w:style w:type="paragraph" w:styleId="aff4">
    <w:name w:val="List Paragraph"/>
    <w:basedOn w:val="a"/>
    <w:link w:val="Charb"/>
    <w:qFormat/>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Charb">
    <w:name w:val="列出段落 Char"/>
    <w:link w:val="aff4"/>
    <w:qFormat/>
    <w:rPr>
      <w:rFonts w:ascii="Calibri" w:eastAsia="Calibri" w:hAnsi="Calibri" w:cs="Times New Roman"/>
      <w:lang w:eastAsia="en-GB"/>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qFormat/>
    <w:rPr>
      <w:rFonts w:ascii="Arial" w:hAnsi="Arial"/>
      <w:sz w:val="18"/>
      <w:lang w:val="en-GB" w:eastAsia="en-US"/>
    </w:rPr>
  </w:style>
  <w:style w:type="paragraph" w:customStyle="1" w:styleId="xl65">
    <w:name w:val="xl65"/>
    <w:basedOn w:val="a"/>
    <w:qFormat/>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a"/>
    <w:qFormat/>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a"/>
    <w:qFormat/>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a"/>
    <w:qFormat/>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a"/>
    <w:qFormat/>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qFormat/>
    <w:rPr>
      <w:rFonts w:ascii="Arial" w:hAnsi="Arial"/>
      <w:sz w:val="28"/>
      <w:szCs w:val="28"/>
      <w:lang w:val="en-GB" w:eastAsia="en-GB"/>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RecCCITT">
    <w:name w:val="Rec_CCITT_#"/>
    <w:basedOn w:val="a"/>
    <w:qFormat/>
    <w:pPr>
      <w:keepNext/>
      <w:keepLines/>
    </w:pPr>
    <w:rPr>
      <w:b/>
    </w:rPr>
  </w:style>
  <w:style w:type="paragraph" w:customStyle="1" w:styleId="1e9pt">
    <w:name w:val="1e) 9 pt"/>
    <w:basedOn w:val="B1"/>
    <w:link w:val="1e9ptCar"/>
    <w:qFormat/>
    <w:rPr>
      <w:szCs w:val="18"/>
    </w:rPr>
  </w:style>
  <w:style w:type="character" w:customStyle="1" w:styleId="1e9ptCar">
    <w:name w:val="1e) 9 pt Car"/>
    <w:link w:val="1e9pt"/>
    <w:qFormat/>
    <w:rPr>
      <w:rFonts w:ascii="Times New Roman" w:eastAsia="Times New Roman" w:hAnsi="Times New Roman" w:cs="Times New Roman"/>
      <w:sz w:val="20"/>
      <w:szCs w:val="18"/>
      <w:lang w:val="en-GB" w:eastAsia="en-GB"/>
    </w:rPr>
  </w:style>
  <w:style w:type="paragraph" w:customStyle="1" w:styleId="Npr">
    <w:name w:val="Npr"/>
    <w:basedOn w:val="a"/>
    <w:pPr>
      <w:ind w:firstLine="284"/>
    </w:pPr>
    <w:rPr>
      <w:rFonts w:eastAsia="MS Mincho"/>
      <w:lang w:eastAsia="ja-JP"/>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Pr>
      <w:i/>
      <w:iCs/>
    </w:rPr>
  </w:style>
  <w:style w:type="character" w:customStyle="1" w:styleId="B1LatinItaliqueCar">
    <w:name w:val="B1 + (Latin) Italique Car"/>
    <w:link w:val="B1LatinItalique"/>
    <w:rPr>
      <w:rFonts w:ascii="Times New Roman" w:eastAsia="Times New Roman" w:hAnsi="Times New Roman" w:cs="Times New Roman"/>
      <w:i/>
      <w:iCs/>
      <w:sz w:val="20"/>
      <w:szCs w:val="20"/>
      <w:lang w:val="en-GB" w:eastAsia="en-GB"/>
    </w:rPr>
  </w:style>
  <w:style w:type="character" w:customStyle="1" w:styleId="B2Car">
    <w:name w:val="B2 Car"/>
    <w:qFormat/>
    <w:rPr>
      <w:lang w:val="en-GB" w:eastAsia="en-GB"/>
    </w:rPr>
  </w:style>
  <w:style w:type="character" w:customStyle="1" w:styleId="H6Car">
    <w:name w:val="H6 Car"/>
    <w:qFormat/>
    <w:rPr>
      <w:rFonts w:ascii="Arial" w:eastAsia="Times New Roman" w:hAnsi="Arial"/>
      <w:sz w:val="22"/>
      <w:lang w:val="en-GB"/>
    </w:rPr>
  </w:style>
  <w:style w:type="paragraph" w:customStyle="1" w:styleId="29">
    <w:name w:val="2"/>
    <w:basedOn w:val="H6"/>
    <w:qFormat/>
  </w:style>
  <w:style w:type="paragraph" w:customStyle="1" w:styleId="B3H6">
    <w:name w:val="B3H6"/>
    <w:basedOn w:val="B3"/>
    <w:qFormat/>
  </w:style>
  <w:style w:type="paragraph" w:customStyle="1" w:styleId="NB2">
    <w:name w:val="NB2"/>
    <w:basedOn w:val="ZG"/>
    <w:qFormat/>
    <w:pPr>
      <w:framePr w:wrap="notBeside"/>
    </w:pPr>
  </w:style>
  <w:style w:type="character" w:customStyle="1" w:styleId="Head2AChar">
    <w:name w:val="Head2A Char"/>
    <w:qFormat/>
    <w:rPr>
      <w:rFonts w:ascii="Arial" w:eastAsia="宋体" w:hAnsi="Arial"/>
      <w:sz w:val="32"/>
      <w:lang w:val="en-GB" w:eastAsia="en-US" w:bidi="ar-SA"/>
    </w:rPr>
  </w:style>
  <w:style w:type="character" w:customStyle="1" w:styleId="Underrubrik2Char">
    <w:name w:val="Underrubrik2 Char"/>
    <w:rPr>
      <w:rFonts w:ascii="Arial" w:eastAsia="宋体" w:hAnsi="Arial"/>
      <w:sz w:val="28"/>
      <w:lang w:val="en-GB" w:eastAsia="en-US" w:bidi="ar-SA"/>
    </w:rPr>
  </w:style>
  <w:style w:type="character" w:customStyle="1" w:styleId="h4Char">
    <w:name w:val="h4 Char"/>
    <w:qFormat/>
    <w:rPr>
      <w:rFonts w:ascii="Arial" w:eastAsia="宋体" w:hAnsi="Arial"/>
      <w:sz w:val="24"/>
      <w:lang w:val="en-GB" w:eastAsia="en-US" w:bidi="ar-SA"/>
    </w:rPr>
  </w:style>
  <w:style w:type="character" w:customStyle="1" w:styleId="NOChar1">
    <w:name w:val="NO Char1"/>
    <w:rPr>
      <w:rFonts w:eastAsia="MS Mincho"/>
      <w:lang w:val="en-GB" w:eastAsia="en-US" w:bidi="ar-SA"/>
    </w:rPr>
  </w:style>
  <w:style w:type="character" w:customStyle="1" w:styleId="msoins0">
    <w:name w:val="msoins"/>
    <w:basedOn w:val="a0"/>
    <w:qFormat/>
  </w:style>
  <w:style w:type="character" w:customStyle="1" w:styleId="Underrubrik2Char1">
    <w:name w:val="Underrubrik2 Char1"/>
    <w:qFormat/>
    <w:rPr>
      <w:rFonts w:ascii="Arial" w:hAnsi="Arial"/>
      <w:sz w:val="28"/>
      <w:lang w:val="en-GB"/>
    </w:rPr>
  </w:style>
  <w:style w:type="character" w:customStyle="1" w:styleId="h4Char2">
    <w:name w:val="h4 Char2"/>
    <w:qFormat/>
    <w:rPr>
      <w:rFonts w:ascii="Arial" w:hAnsi="Arial"/>
      <w:sz w:val="24"/>
      <w:lang w:val="en-GB"/>
    </w:rPr>
  </w:style>
  <w:style w:type="character" w:customStyle="1" w:styleId="apple-style-span">
    <w:name w:val="apple-style-span"/>
    <w:basedOn w:val="a0"/>
    <w:qFormat/>
  </w:style>
  <w:style w:type="character" w:customStyle="1" w:styleId="Head2AChar1">
    <w:name w:val="Head2A Char1"/>
    <w:qFormat/>
    <w:rPr>
      <w:rFonts w:ascii="Arial" w:hAnsi="Arial"/>
      <w:sz w:val="32"/>
      <w:lang w:val="en-GB"/>
    </w:rPr>
  </w:style>
  <w:style w:type="paragraph" w:customStyle="1" w:styleId="berschrift1H1">
    <w:name w:val="Überschrift 1.H1"/>
    <w:basedOn w:val="a"/>
    <w:next w:val="a"/>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
    <w:qFormat/>
    <w:pPr>
      <w:widowControl w:val="0"/>
      <w:tabs>
        <w:tab w:val="left" w:pos="360"/>
      </w:tabs>
      <w:spacing w:before="60" w:after="60"/>
      <w:ind w:left="360" w:hanging="360"/>
      <w:jc w:val="both"/>
    </w:pPr>
    <w:rPr>
      <w:rFonts w:eastAsia="MS Mincho"/>
      <w:lang w:eastAsia="ja-JP"/>
    </w:rPr>
  </w:style>
  <w:style w:type="paragraph" w:customStyle="1" w:styleId="TdocHeading1">
    <w:name w:val="Tdoc_Heading_1"/>
    <w:basedOn w:val="10"/>
    <w:next w:val="a"/>
    <w:qFormat/>
    <w:pPr>
      <w:keepLines w:val="0"/>
      <w:pBdr>
        <w:top w:val="none" w:sz="0" w:space="0" w:color="auto"/>
      </w:pBdr>
      <w:tabs>
        <w:tab w:val="left" w:pos="360"/>
      </w:tabs>
      <w:spacing w:after="0"/>
      <w:ind w:left="360" w:hanging="360"/>
    </w:pPr>
    <w:rPr>
      <w:b/>
      <w:kern w:val="28"/>
      <w:sz w:val="24"/>
      <w:lang w:val="en-US" w:eastAsia="ja-JP"/>
    </w:rPr>
  </w:style>
  <w:style w:type="paragraph" w:customStyle="1" w:styleId="Charc">
    <w:name w:val="Char"/>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pple-converted-space">
    <w:name w:val="apple-converted-space"/>
    <w:qFormat/>
  </w:style>
  <w:style w:type="character" w:customStyle="1" w:styleId="TFZchn">
    <w:name w:val="TF Zchn"/>
    <w:link w:val="TF1"/>
    <w:qFormat/>
    <w:locked/>
    <w:rPr>
      <w:rFonts w:ascii="Arial" w:hAnsi="Arial"/>
      <w:b/>
    </w:rPr>
  </w:style>
  <w:style w:type="paragraph" w:customStyle="1" w:styleId="TF1">
    <w:name w:val="TF1"/>
    <w:link w:val="TFZchn"/>
    <w:qFormat/>
    <w:pPr>
      <w:keepLines/>
      <w:spacing w:after="240"/>
      <w:jc w:val="center"/>
    </w:pPr>
    <w:rPr>
      <w:rFonts w:ascii="Arial" w:hAnsi="Arial"/>
      <w:b/>
      <w:sz w:val="22"/>
      <w:szCs w:val="22"/>
      <w:lang w:eastAsia="en-US"/>
    </w:rPr>
  </w:style>
  <w:style w:type="paragraph" w:customStyle="1" w:styleId="PLBold">
    <w:name w:val="PL + Bold"/>
    <w:basedOn w:val="PL"/>
    <w:link w:val="PLBoldChar"/>
    <w:qFormat/>
    <w:rPr>
      <w:b/>
      <w:lang w:eastAsia="ko-KR"/>
    </w:rPr>
  </w:style>
  <w:style w:type="character" w:customStyle="1" w:styleId="B2Char1">
    <w:name w:val="B2 Char1"/>
    <w:qFormat/>
    <w:rPr>
      <w:lang w:val="en-GB"/>
    </w:rPr>
  </w:style>
  <w:style w:type="character" w:customStyle="1" w:styleId="THC">
    <w:name w:val="TH C"/>
    <w:qFormat/>
    <w:rPr>
      <w:rFonts w:ascii="Arial" w:eastAsia="MS Mincho" w:hAnsi="Arial" w:cs="Arial"/>
      <w:b/>
      <w:bCs/>
      <w:lang w:val="en-GB" w:eastAsia="ja-JP"/>
    </w:rPr>
  </w:style>
  <w:style w:type="character" w:customStyle="1" w:styleId="h4">
    <w:name w:val="h4"/>
    <w:qFormat/>
    <w:rPr>
      <w:rFonts w:ascii="Arial" w:hAnsi="Arial"/>
      <w:sz w:val="24"/>
      <w:lang w:val="en-GB"/>
    </w:rPr>
  </w:style>
  <w:style w:type="character" w:customStyle="1" w:styleId="Heading4C">
    <w:name w:val="Heading 4 C"/>
    <w:qFormat/>
    <w:rPr>
      <w:rFonts w:ascii="Arial" w:hAnsi="Arial"/>
      <w:sz w:val="24"/>
      <w:szCs w:val="28"/>
      <w:lang w:val="en-GB" w:eastAsia="en-US" w:bidi="ar-SA"/>
    </w:rPr>
  </w:style>
  <w:style w:type="character" w:customStyle="1" w:styleId="H6C">
    <w:name w:val="H6 C"/>
    <w:qFormat/>
    <w:rPr>
      <w:rFonts w:ascii="Arial" w:hAnsi="Arial"/>
      <w:sz w:val="22"/>
      <w:lang w:val="en-GB" w:eastAsia="ja-JP" w:bidi="ar-SA"/>
    </w:rPr>
  </w:style>
  <w:style w:type="character" w:customStyle="1" w:styleId="h5">
    <w:name w:val="h5"/>
    <w:qFormat/>
    <w:rPr>
      <w:rFonts w:ascii="Arial" w:eastAsia="宋体" w:hAnsi="Arial"/>
      <w:sz w:val="22"/>
      <w:lang w:val="en-GB" w:eastAsia="en-US" w:bidi="ar-SA"/>
    </w:rPr>
  </w:style>
  <w:style w:type="character" w:customStyle="1" w:styleId="h51">
    <w:name w:val="h5 1"/>
    <w:qFormat/>
    <w:rPr>
      <w:rFonts w:ascii="Arial" w:eastAsia="MS Mincho" w:hAnsi="Arial"/>
      <w:sz w:val="22"/>
      <w:lang w:val="en-GB" w:eastAsia="en-US" w:bidi="ar-SA"/>
    </w:rPr>
  </w:style>
  <w:style w:type="character" w:customStyle="1" w:styleId="h5Char2">
    <w:name w:val="h5 Char2"/>
    <w:qFormat/>
    <w:rPr>
      <w:rFonts w:ascii="Arial" w:hAnsi="Arial"/>
      <w:sz w:val="22"/>
      <w:lang w:val="en-GB" w:eastAsia="en-US" w:bidi="ar-SA"/>
    </w:rPr>
  </w:style>
  <w:style w:type="paragraph" w:customStyle="1" w:styleId="TALCharChar">
    <w:name w:val="TAL Char Char"/>
    <w:basedOn w:val="a"/>
    <w:link w:val="TALCharCharChar"/>
    <w:qFormat/>
    <w:pPr>
      <w:keepNext/>
      <w:keepLines/>
      <w:spacing w:after="0"/>
    </w:pPr>
    <w:rPr>
      <w:rFonts w:ascii="Arial" w:eastAsia="MS Mincho" w:hAnsi="Arial"/>
      <w:sz w:val="18"/>
      <w:lang w:eastAsia="ja-JP"/>
    </w:rPr>
  </w:style>
  <w:style w:type="character" w:customStyle="1" w:styleId="TALCharCharChar">
    <w:name w:val="TAL Char Char Char"/>
    <w:link w:val="TALCharChar"/>
    <w:qFormat/>
    <w:rPr>
      <w:rFonts w:ascii="Arial" w:eastAsia="MS Mincho" w:hAnsi="Arial" w:cs="Times New Roman"/>
      <w:sz w:val="18"/>
      <w:szCs w:val="20"/>
      <w:lang w:val="en-GB" w:eastAsia="ja-JP"/>
    </w:rPr>
  </w:style>
  <w:style w:type="paragraph" w:customStyle="1" w:styleId="Note">
    <w:name w:val="Note"/>
    <w:basedOn w:val="a"/>
    <w:qFormat/>
    <w:pPr>
      <w:ind w:left="568" w:hanging="284"/>
    </w:pPr>
    <w:rPr>
      <w:rFonts w:eastAsia="MS Mincho"/>
    </w:rPr>
  </w:style>
  <w:style w:type="paragraph" w:customStyle="1" w:styleId="TOC91">
    <w:name w:val="TOC 91"/>
    <w:basedOn w:val="80"/>
    <w:qFormat/>
    <w:pPr>
      <w:ind w:left="1418" w:hanging="1418"/>
    </w:pPr>
    <w:rPr>
      <w:rFonts w:eastAsia="MS Mincho"/>
    </w:rPr>
  </w:style>
  <w:style w:type="paragraph" w:customStyle="1" w:styleId="HE">
    <w:name w:val="HE"/>
    <w:basedOn w:val="a"/>
    <w:qFormat/>
    <w:pPr>
      <w:spacing w:after="0"/>
    </w:pPr>
    <w:rPr>
      <w:rFonts w:eastAsia="MS Mincho"/>
      <w:b/>
    </w:rPr>
  </w:style>
  <w:style w:type="paragraph" w:customStyle="1" w:styleId="HO">
    <w:name w:val="HO"/>
    <w:basedOn w:val="a"/>
    <w:qFormat/>
    <w:pPr>
      <w:spacing w:after="0"/>
      <w:jc w:val="right"/>
    </w:pPr>
    <w:rPr>
      <w:rFonts w:eastAsia="MS Mincho"/>
      <w:b/>
    </w:rPr>
  </w:style>
  <w:style w:type="paragraph" w:customStyle="1" w:styleId="WP">
    <w:name w:val="WP"/>
    <w:basedOn w:val="a"/>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
    <w:qFormat/>
  </w:style>
  <w:style w:type="paragraph" w:customStyle="1" w:styleId="Heading2Head2A2">
    <w:name w:val="Heading 2.Head2A.2"/>
    <w:basedOn w:val="10"/>
    <w:next w:val="a"/>
    <w:qFormat/>
    <w:pPr>
      <w:pBdr>
        <w:top w:val="none" w:sz="0" w:space="0" w:color="auto"/>
      </w:pBdr>
      <w:spacing w:before="180"/>
      <w:outlineLvl w:val="1"/>
    </w:pPr>
    <w:rPr>
      <w:rFonts w:eastAsia="宋体"/>
      <w:sz w:val="32"/>
      <w:lang w:eastAsia="es-ES"/>
    </w:rPr>
  </w:style>
  <w:style w:type="character" w:customStyle="1" w:styleId="h5Char1">
    <w:name w:val="h5 Char1"/>
    <w:qFormat/>
    <w:rPr>
      <w:rFonts w:ascii="Arial" w:eastAsia="MS Mincho" w:hAnsi="Arial"/>
      <w:sz w:val="22"/>
      <w:lang w:val="en-GB" w:eastAsia="en-US" w:bidi="ar-SA"/>
    </w:rPr>
  </w:style>
  <w:style w:type="character" w:customStyle="1" w:styleId="h4Char5">
    <w:name w:val="h4 Char5"/>
    <w:qFormat/>
    <w:rPr>
      <w:rFonts w:ascii="Arial" w:hAnsi="Arial"/>
      <w:sz w:val="24"/>
      <w:szCs w:val="28"/>
      <w:lang w:val="en-GB" w:eastAsia="en-GB" w:bidi="ar-SA"/>
    </w:rPr>
  </w:style>
  <w:style w:type="character" w:customStyle="1" w:styleId="h4Char4">
    <w:name w:val="h4 Char4"/>
    <w:qFormat/>
    <w:rPr>
      <w:rFonts w:ascii="Arial" w:hAnsi="Arial"/>
      <w:sz w:val="24"/>
      <w:lang w:val="en-GB" w:eastAsia="en-US" w:bidi="ar-SA"/>
    </w:rPr>
  </w:style>
  <w:style w:type="character" w:customStyle="1" w:styleId="h4Char6">
    <w:name w:val="h4 Char6"/>
    <w:qFormat/>
    <w:rPr>
      <w:rFonts w:ascii="Arial" w:hAnsi="Arial"/>
      <w:sz w:val="24"/>
      <w:lang w:val="en-GB" w:eastAsia="ja-JP" w:bidi="ar-SA"/>
    </w:rPr>
  </w:style>
  <w:style w:type="paragraph" w:customStyle="1" w:styleId="Separation">
    <w:name w:val="Separation"/>
    <w:basedOn w:val="10"/>
    <w:next w:val="a"/>
    <w:qFormat/>
    <w:pPr>
      <w:pBdr>
        <w:top w:val="none" w:sz="0" w:space="0" w:color="auto"/>
      </w:pBdr>
      <w:overflowPunct/>
      <w:autoSpaceDE/>
      <w:autoSpaceDN/>
      <w:adjustRightInd/>
      <w:textAlignment w:val="auto"/>
    </w:pPr>
    <w:rPr>
      <w:b/>
      <w:color w:val="0000FF"/>
    </w:rPr>
  </w:style>
  <w:style w:type="character" w:customStyle="1" w:styleId="FooterChar1">
    <w:name w:val="Footer Char1"/>
    <w:qFormat/>
    <w:rPr>
      <w:rFonts w:ascii="Arial" w:hAnsi="Arial"/>
      <w:b/>
      <w:i/>
      <w:sz w:val="18"/>
    </w:rPr>
  </w:style>
  <w:style w:type="paragraph" w:customStyle="1" w:styleId="font5">
    <w:name w:val="font5"/>
    <w:basedOn w:val="a"/>
    <w:qFormat/>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a"/>
    <w:qFormat/>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a"/>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qFormat/>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qFormat/>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qFormat/>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qFormat/>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qFormat/>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a"/>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qFormat/>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qFormat/>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qFormat/>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qFormat/>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qFormat/>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qFormat/>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qFormat/>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qFormat/>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Pr>
      <w:rFonts w:ascii="Times New Roman" w:hAnsi="Times New Roman"/>
      <w:lang w:val="en-GB" w:eastAsia="en-US"/>
    </w:rPr>
  </w:style>
  <w:style w:type="paragraph" w:customStyle="1" w:styleId="FL">
    <w:name w:val="FL"/>
    <w:basedOn w:val="a"/>
    <w:qFormat/>
    <w:pPr>
      <w:keepNext/>
      <w:keepLines/>
      <w:spacing w:before="60"/>
      <w:jc w:val="center"/>
    </w:pPr>
    <w:rPr>
      <w:rFonts w:ascii="Arial" w:eastAsia="宋体" w:hAnsi="Arial"/>
      <w:b/>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
    <w:name w:val="Char Char8"/>
    <w:semiHidden/>
    <w:qFormat/>
    <w:rPr>
      <w:rFonts w:ascii="Times New Roman" w:hAnsi="Times New Roman"/>
      <w:b/>
      <w:bCs/>
      <w:lang w:val="en-GB" w:eastAsia="en-US"/>
    </w:rPr>
  </w:style>
  <w:style w:type="paragraph" w:customStyle="1" w:styleId="B11">
    <w:name w:val="B1+"/>
    <w:basedOn w:val="a"/>
    <w:qFormat/>
    <w:pPr>
      <w:tabs>
        <w:tab w:val="left" w:pos="737"/>
      </w:tabs>
      <w:ind w:left="737" w:hanging="453"/>
    </w:pPr>
    <w:rPr>
      <w:rFonts w:eastAsia="宋体"/>
    </w:rPr>
  </w:style>
  <w:style w:type="paragraph" w:customStyle="1" w:styleId="B20">
    <w:name w:val="B2+"/>
    <w:basedOn w:val="B2"/>
    <w:qFormat/>
    <w:pPr>
      <w:tabs>
        <w:tab w:val="left" w:pos="1191"/>
      </w:tabs>
      <w:ind w:left="1191" w:hanging="454"/>
    </w:pPr>
    <w:rPr>
      <w:rFonts w:eastAsia="宋体"/>
    </w:rPr>
  </w:style>
  <w:style w:type="paragraph" w:customStyle="1" w:styleId="B30">
    <w:name w:val="B3+"/>
    <w:basedOn w:val="B3"/>
    <w:qFormat/>
    <w:pPr>
      <w:tabs>
        <w:tab w:val="left" w:pos="1134"/>
        <w:tab w:val="left" w:pos="1644"/>
      </w:tabs>
      <w:ind w:left="1644" w:hanging="453"/>
    </w:pPr>
    <w:rPr>
      <w:rFonts w:eastAsia="宋体"/>
    </w:rPr>
  </w:style>
  <w:style w:type="character" w:customStyle="1" w:styleId="CharChar13">
    <w:name w:val="Char Char13"/>
    <w:semiHidden/>
    <w:qFormat/>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rPr>
      <w:rFonts w:ascii="Arial" w:eastAsia="宋体" w:hAnsi="Arial"/>
      <w:sz w:val="32"/>
      <w:lang w:val="en-GB" w:eastAsia="en-US" w:bidi="ar-SA"/>
    </w:rPr>
  </w:style>
  <w:style w:type="character" w:customStyle="1" w:styleId="CharChar5">
    <w:name w:val="Char Char5"/>
    <w:qFormat/>
    <w:rPr>
      <w:rFonts w:ascii="Arial" w:eastAsia="宋体" w:hAnsi="Arial"/>
      <w:sz w:val="28"/>
      <w:lang w:val="en-GB" w:eastAsia="en-US" w:bidi="ar-SA"/>
    </w:rPr>
  </w:style>
  <w:style w:type="character" w:customStyle="1" w:styleId="CharChar16">
    <w:name w:val="Char Char16"/>
    <w:qFormat/>
    <w:rPr>
      <w:rFonts w:ascii="Arial" w:eastAsia="宋体" w:hAnsi="Arial"/>
      <w:lang w:val="en-GB" w:eastAsia="en-US" w:bidi="ar-SA"/>
    </w:rPr>
  </w:style>
  <w:style w:type="character" w:customStyle="1" w:styleId="CharChar14">
    <w:name w:val="Char Char14"/>
    <w:qFormat/>
    <w:rPr>
      <w:rFonts w:ascii="Arial" w:eastAsia="宋体" w:hAnsi="Arial"/>
      <w:sz w:val="36"/>
      <w:lang w:val="en-GB" w:eastAsia="en-US" w:bidi="ar-SA"/>
    </w:rPr>
  </w:style>
  <w:style w:type="character" w:customStyle="1" w:styleId="CharChar11">
    <w:name w:val="Char Char11"/>
    <w:qFormat/>
    <w:rPr>
      <w:rFonts w:ascii="Tahoma" w:eastAsia="宋体" w:hAnsi="Tahoma" w:cs="Tahoma"/>
      <w:lang w:val="en-GB" w:eastAsia="en-US" w:bidi="ar-SA"/>
    </w:rPr>
  </w:style>
  <w:style w:type="paragraph" w:customStyle="1" w:styleId="Copyright">
    <w:name w:val="Copyright"/>
    <w:basedOn w:val="a"/>
    <w:qFormat/>
    <w:pPr>
      <w:spacing w:after="0"/>
      <w:jc w:val="center"/>
    </w:pPr>
    <w:rPr>
      <w:rFonts w:ascii="Arial" w:eastAsia="MS Mincho" w:hAnsi="Arial"/>
      <w:b/>
      <w:sz w:val="16"/>
      <w:lang w:eastAsia="ja-JP"/>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修订2"/>
    <w:hidden/>
    <w:semiHidden/>
    <w:qFormat/>
    <w:rPr>
      <w:rFonts w:ascii="Times New Roman" w:eastAsia="Batang" w:hAnsi="Times New Roman"/>
      <w:lang w:val="en-GB" w:eastAsia="en-US"/>
    </w:rPr>
  </w:style>
  <w:style w:type="paragraph" w:customStyle="1" w:styleId="aff5">
    <w:name w:val="変更箇所"/>
    <w:hidden/>
    <w:semiHidden/>
    <w:qFormat/>
    <w:rPr>
      <w:rFonts w:ascii="Times New Roman" w:eastAsia="MS Mincho" w:hAnsi="Times New Roman"/>
      <w:lang w:val="en-GB" w:eastAsia="en-US"/>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
    <w:name w:val="Zchn Zchn"/>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paragraph" w:customStyle="1" w:styleId="FooterCentred">
    <w:name w:val="FooterCentred"/>
    <w:basedOn w:val="af1"/>
    <w:qFormat/>
    <w:pPr>
      <w:tabs>
        <w:tab w:val="center" w:pos="4678"/>
        <w:tab w:val="right" w:pos="9356"/>
      </w:tabs>
      <w:jc w:val="both"/>
    </w:pPr>
    <w:rPr>
      <w:rFonts w:ascii="Times New Roman" w:eastAsia="MS Mincho" w:hAnsi="Times New Roman"/>
      <w:b w:val="0"/>
      <w:i w:val="0"/>
      <w:sz w:val="20"/>
      <w:lang w:eastAsia="ja-JP"/>
    </w:rPr>
  </w:style>
  <w:style w:type="paragraph" w:customStyle="1" w:styleId="NumberedList">
    <w:name w:val="Numbered List"/>
    <w:basedOn w:val="a"/>
    <w:qFormat/>
    <w:pPr>
      <w:tabs>
        <w:tab w:val="left" w:pos="360"/>
      </w:tabs>
      <w:ind w:left="360" w:hanging="360"/>
    </w:pPr>
    <w:rPr>
      <w:rFonts w:eastAsia="宋体"/>
    </w:rPr>
  </w:style>
  <w:style w:type="character" w:customStyle="1" w:styleId="Char">
    <w:name w:val="注释标题 Char"/>
    <w:link w:val="a5"/>
    <w:qFormat/>
    <w:rPr>
      <w:rFonts w:ascii="Times New Roman" w:eastAsia="MS Mincho" w:hAnsi="Times New Roman" w:cs="Times New Roman"/>
      <w:sz w:val="20"/>
      <w:szCs w:val="20"/>
      <w:lang w:val="zh-CN" w:eastAsia="zh-CN"/>
    </w:rPr>
  </w:style>
  <w:style w:type="character" w:customStyle="1" w:styleId="headeroddChar1">
    <w:name w:val="header odd Char1"/>
    <w:qFormat/>
    <w:rPr>
      <w:rFonts w:ascii="Arial" w:hAnsi="Arial"/>
      <w:b/>
      <w:sz w:val="18"/>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paragraph" w:customStyle="1" w:styleId="aff6">
    <w:name w:val="수정"/>
    <w:hidden/>
    <w:semiHidden/>
    <w:qFormat/>
    <w:rPr>
      <w:rFonts w:ascii="Times New Roman" w:eastAsia="Batang" w:hAnsi="Times New Roman"/>
      <w:lang w:val="en-GB" w:eastAsia="en-US"/>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rPr>
      <w:rFonts w:ascii="Arial" w:hAnsi="Arial"/>
      <w:b/>
      <w:i/>
      <w:sz w:val="18"/>
      <w:lang w:val="en-GB" w:eastAsia="en-US"/>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ing6Char1">
    <w:name w:val="Heading 6 Char1"/>
    <w:qFormat/>
    <w:rPr>
      <w:rFonts w:ascii="Cambria" w:eastAsia="MS Gothic" w:hAnsi="Cambria" w:cs="Times New Roman"/>
      <w:i/>
      <w:iCs/>
      <w:color w:val="243F60"/>
      <w:lang w:eastAsia="en-US"/>
    </w:rPr>
  </w:style>
  <w:style w:type="paragraph" w:customStyle="1" w:styleId="Revision1">
    <w:name w:val="Revision1"/>
    <w:hidden/>
    <w:semiHidden/>
    <w:qFormat/>
    <w:rPr>
      <w:rFonts w:ascii="Times New Roman" w:eastAsia="Batang" w:hAnsi="Times New Roman"/>
      <w:lang w:val="en-GB" w:eastAsia="en-US"/>
    </w:rPr>
  </w:style>
  <w:style w:type="character" w:customStyle="1" w:styleId="T1Char3">
    <w:name w:val="T1 Char3"/>
    <w:qFormat/>
    <w:rPr>
      <w:rFonts w:ascii="Arial" w:eastAsia="Times New Roman" w:hAnsi="Arial" w:cs="Times New Roman"/>
      <w:sz w:val="20"/>
      <w:szCs w:val="20"/>
      <w:lang w:val="en-GB" w:eastAsia="ja-JP"/>
    </w:rPr>
  </w:style>
  <w:style w:type="character" w:customStyle="1" w:styleId="CharChar9">
    <w:name w:val="Char Char9"/>
    <w:qFormat/>
    <w:rPr>
      <w:rFonts w:ascii="Arial" w:eastAsia="MS Mincho" w:hAnsi="Arial" w:cs="CG Times (WN)"/>
      <w:kern w:val="0"/>
      <w:sz w:val="22"/>
      <w:szCs w:val="20"/>
      <w:lang w:val="en-GB" w:eastAsia="ar-SA"/>
    </w:rPr>
  </w:style>
  <w:style w:type="character" w:customStyle="1" w:styleId="CharChar3">
    <w:name w:val="Char Char3"/>
    <w:qFormat/>
    <w:rPr>
      <w:rFonts w:ascii="Arial" w:hAnsi="Arial"/>
      <w:sz w:val="22"/>
      <w:lang w:val="en-GB" w:eastAsia="en-US" w:bidi="ar-SA"/>
    </w:rPr>
  </w:style>
  <w:style w:type="paragraph" w:customStyle="1" w:styleId="CharCharCharCharChar">
    <w:name w:val="Char 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Head2AChar3">
    <w:name w:val="Head2A Char3"/>
    <w:rPr>
      <w:rFonts w:ascii="Arial" w:hAnsi="Arial"/>
      <w:sz w:val="32"/>
      <w:lang w:val="en-GB" w:eastAsia="en-US" w:bidi="ar-SA"/>
    </w:rPr>
  </w:style>
  <w:style w:type="character" w:customStyle="1" w:styleId="T1Char2">
    <w:name w:val="T1 Char2"/>
    <w:qFormat/>
    <w:rPr>
      <w:rFonts w:ascii="Arial" w:hAnsi="Arial"/>
      <w:lang w:val="en-GB" w:eastAsia="en-US"/>
    </w:rPr>
  </w:style>
  <w:style w:type="character" w:customStyle="1" w:styleId="CharChar10">
    <w:name w:val="Char Char10"/>
    <w:qFormat/>
    <w:rPr>
      <w:rFonts w:ascii="Times New Roman" w:hAnsi="Times New Roman"/>
      <w:lang w:val="en-GB" w:eastAsia="en-US"/>
    </w:rPr>
  </w:style>
  <w:style w:type="character" w:customStyle="1" w:styleId="Char6">
    <w:name w:val="尾注文本 Char"/>
    <w:link w:val="af"/>
    <w:qFormat/>
    <w:rPr>
      <w:rFonts w:ascii="Times New Roman" w:eastAsia="宋体" w:hAnsi="Times New Roman" w:cs="Times New Roman"/>
      <w:sz w:val="20"/>
      <w:szCs w:val="20"/>
      <w:lang w:val="en-GB" w:eastAsia="en-GB"/>
    </w:rPr>
  </w:style>
  <w:style w:type="paragraph" w:customStyle="1" w:styleId="MTDisplayEquation">
    <w:name w:val="MTDisplayEquation"/>
    <w:basedOn w:val="a"/>
    <w:qFormat/>
    <w:pPr>
      <w:tabs>
        <w:tab w:val="center" w:pos="4820"/>
        <w:tab w:val="right" w:pos="9640"/>
      </w:tabs>
      <w:overflowPunct/>
      <w:autoSpaceDE/>
      <w:autoSpaceDN/>
      <w:adjustRightInd/>
      <w:textAlignment w:val="auto"/>
    </w:pPr>
    <w:rPr>
      <w:rFonts w:eastAsia="宋体"/>
    </w:rPr>
  </w:style>
  <w:style w:type="paragraph" w:customStyle="1" w:styleId="NormalArial">
    <w:name w:val="Normal + Arial"/>
    <w:basedOn w:val="a"/>
    <w:qFormat/>
    <w:pPr>
      <w:keepNext/>
      <w:keepLines/>
      <w:spacing w:after="0"/>
      <w:ind w:right="134"/>
      <w:jc w:val="right"/>
    </w:pPr>
    <w:rPr>
      <w:rFonts w:ascii="Arial" w:eastAsia="宋体" w:hAnsi="Arial" w:cs="Arial"/>
      <w:sz w:val="18"/>
      <w:szCs w:val="18"/>
      <w:lang w:val="en-US"/>
    </w:rPr>
  </w:style>
  <w:style w:type="paragraph" w:customStyle="1" w:styleId="15">
    <w:name w:val="修订1"/>
    <w:hidden/>
    <w:semiHidden/>
    <w:qFormat/>
    <w:rPr>
      <w:rFonts w:ascii="Times New Roman" w:eastAsia="Batang" w:hAnsi="Times New Roman"/>
      <w:lang w:val="en-GB" w:eastAsia="en-US"/>
    </w:rPr>
  </w:style>
  <w:style w:type="paragraph" w:customStyle="1" w:styleId="CharCharCharCharChar11">
    <w:name w:val="Char Char Char Char Char1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
    <w:name w:val="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11">
    <w:name w:val="Char11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1">
    <w:name w:val="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lang w:val="en-GB" w:eastAsia="ja-JP"/>
    </w:rPr>
  </w:style>
  <w:style w:type="paragraph" w:customStyle="1" w:styleId="CharChar1CharChar11">
    <w:name w:val="Char Char1 Char Char1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1">
    <w:name w:val="Char Char2 Char Char11"/>
    <w:basedOn w:val="a"/>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1">
    <w:name w:val="Char Char411"/>
    <w:qFormat/>
    <w:rPr>
      <w:rFonts w:ascii="Courier New" w:hAnsi="Courier New"/>
      <w:lang w:val="nb-NO" w:eastAsia="ja-JP"/>
    </w:rPr>
  </w:style>
  <w:style w:type="character" w:customStyle="1" w:styleId="Heading1Char2">
    <w:name w:val="Heading 1 Char2"/>
    <w:qFormat/>
    <w:rPr>
      <w:rFonts w:ascii="Arial" w:hAnsi="Arial"/>
      <w:sz w:val="36"/>
      <w:lang w:val="en-GB" w:eastAsia="en-US"/>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1">
    <w:name w:val="Char Char711"/>
    <w:qFormat/>
    <w:rPr>
      <w:rFonts w:ascii="Tahoma" w:hAnsi="Tahoma"/>
      <w:shd w:val="clear" w:color="auto" w:fill="000080"/>
      <w:lang w:val="en-GB" w:eastAsia="en-US"/>
    </w:rPr>
  </w:style>
  <w:style w:type="character" w:customStyle="1" w:styleId="CharChar1011">
    <w:name w:val="Char Char1011"/>
    <w:qFormat/>
    <w:rPr>
      <w:rFonts w:ascii="Times New Roman" w:hAnsi="Times New Roman"/>
      <w:lang w:val="en-GB" w:eastAsia="en-US"/>
    </w:rPr>
  </w:style>
  <w:style w:type="character" w:customStyle="1" w:styleId="CharChar911">
    <w:name w:val="Char Char911"/>
    <w:qFormat/>
    <w:rPr>
      <w:rFonts w:ascii="Tahoma" w:hAnsi="Tahoma"/>
      <w:sz w:val="16"/>
      <w:lang w:val="en-GB" w:eastAsia="en-US"/>
    </w:rPr>
  </w:style>
  <w:style w:type="character" w:customStyle="1" w:styleId="CharChar811">
    <w:name w:val="Char Char811"/>
    <w:semiHidden/>
    <w:qFormat/>
    <w:rPr>
      <w:rFonts w:ascii="Times New Roman" w:hAnsi="Times New Roman"/>
      <w:b/>
      <w:lang w:val="en-GB" w:eastAsia="en-US"/>
    </w:rPr>
  </w:style>
  <w:style w:type="paragraph" w:customStyle="1" w:styleId="TableText">
    <w:name w:val="TableText"/>
    <w:basedOn w:val="ac"/>
    <w:qFormat/>
  </w:style>
  <w:style w:type="character" w:customStyle="1" w:styleId="Char5">
    <w:name w:val="正文文本缩进 Char"/>
    <w:link w:val="ac"/>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qFormat/>
    <w:pPr>
      <w:overflowPunct/>
      <w:autoSpaceDE/>
      <w:autoSpaceDN/>
      <w:adjustRightInd/>
      <w:textAlignment w:val="auto"/>
    </w:pPr>
    <w:rPr>
      <w:rFonts w:eastAsia="宋体"/>
      <w:kern w:val="2"/>
      <w:lang w:val="zh-CN" w:eastAsia="ko-KR"/>
    </w:rPr>
  </w:style>
  <w:style w:type="character" w:customStyle="1" w:styleId="StyleTACChar">
    <w:name w:val="Style TAC + Char"/>
    <w:link w:val="StyleTAC"/>
    <w:qFormat/>
    <w:rPr>
      <w:rFonts w:ascii="Arial" w:eastAsia="宋体" w:hAnsi="Arial" w:cs="Times New Roman"/>
      <w:kern w:val="2"/>
      <w:sz w:val="18"/>
      <w:szCs w:val="20"/>
      <w:lang w:val="zh-CN" w:eastAsia="ko-KR"/>
    </w:rPr>
  </w:style>
  <w:style w:type="character" w:customStyle="1" w:styleId="CharChar15">
    <w:name w:val="Char Char15"/>
    <w:qFormat/>
    <w:rPr>
      <w:rFonts w:ascii="Arial" w:hAnsi="Arial"/>
      <w:sz w:val="36"/>
      <w:lang w:val="en-GB"/>
    </w:rPr>
  </w:style>
  <w:style w:type="character" w:customStyle="1" w:styleId="CharChar2211">
    <w:name w:val="Char Char2211"/>
    <w:qFormat/>
    <w:rPr>
      <w:rFonts w:ascii="Arial" w:hAnsi="Arial"/>
      <w:lang w:val="en-GB" w:eastAsia="en-US" w:bidi="ar-SA"/>
    </w:rPr>
  </w:style>
  <w:style w:type="character" w:customStyle="1" w:styleId="msoins00">
    <w:name w:val="msoins0"/>
    <w:qFormat/>
  </w:style>
  <w:style w:type="paragraph" w:customStyle="1" w:styleId="16">
    <w:name w:val="수정1"/>
    <w:hidden/>
    <w:semiHidden/>
    <w:rPr>
      <w:rFonts w:ascii="Times New Roman" w:eastAsia="Batang" w:hAnsi="Times New Roman"/>
      <w:lang w:val="en-GB" w:eastAsia="en-US"/>
    </w:rPr>
  </w:style>
  <w:style w:type="paragraph" w:customStyle="1" w:styleId="17">
    <w:name w:val="変更箇所1"/>
    <w:hidden/>
    <w:semiHidden/>
    <w:qFormat/>
    <w:rPr>
      <w:rFonts w:ascii="Times New Roman" w:eastAsia="MS Mincho" w:hAnsi="Times New Roman"/>
      <w:lang w:val="en-GB" w:eastAsia="en-US"/>
    </w:rPr>
  </w:style>
  <w:style w:type="character" w:customStyle="1" w:styleId="hps">
    <w:name w:val="hps"/>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0">
    <w:name w:val="题注 Char"/>
    <w:link w:val="a8"/>
    <w:qFormat/>
    <w:rPr>
      <w:rFonts w:ascii="Times New Roman" w:eastAsia="Times New Roman" w:hAnsi="Times New Roman" w:cs="Times New Roman"/>
      <w:b/>
      <w:sz w:val="20"/>
      <w:szCs w:val="20"/>
      <w:lang w:val="en-GB" w:eastAsia="zh-CN"/>
    </w:rPr>
  </w:style>
  <w:style w:type="character" w:customStyle="1" w:styleId="capChar6">
    <w:name w:val="cap Char6"/>
    <w:qFormat/>
    <w:rPr>
      <w:b/>
      <w:lang w:val="en-GB" w:eastAsia="en-US" w:bidi="ar-SA"/>
    </w:rPr>
  </w:style>
  <w:style w:type="paragraph" w:customStyle="1" w:styleId="DAText">
    <w:name w:val="DA_Text"/>
    <w:basedOn w:val="a"/>
    <w:link w:val="DATextZchn"/>
    <w:qFormat/>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Pr>
      <w:rFonts w:ascii="CG Times (WN)" w:eastAsia="Malgun Gothic" w:hAnsi="CG Times (WN)" w:cs="Times New Roman"/>
      <w:sz w:val="20"/>
      <w:szCs w:val="24"/>
      <w:lang w:val="de-DE" w:eastAsia="de-DE"/>
    </w:rPr>
  </w:style>
  <w:style w:type="paragraph" w:customStyle="1" w:styleId="JK-text-simpledoc">
    <w:name w:val="JK - text - simple doc"/>
    <w:basedOn w:val="ab"/>
    <w:qFormat/>
    <w:pPr>
      <w:numPr>
        <w:numId w:val="4"/>
      </w:numPr>
      <w:tabs>
        <w:tab w:val="left" w:pos="1097"/>
      </w:tabs>
      <w:adjustRightInd w:val="0"/>
      <w:spacing w:line="288" w:lineRule="auto"/>
      <w:ind w:left="1097" w:hanging="283"/>
      <w:textAlignment w:val="baseline"/>
    </w:pPr>
    <w:rPr>
      <w:rFonts w:ascii="Arial" w:eastAsia="宋体" w:hAnsi="Arial" w:cs="Arial"/>
      <w:lang w:eastAsia="zh-CN"/>
    </w:rPr>
  </w:style>
  <w:style w:type="paragraph" w:customStyle="1" w:styleId="BL">
    <w:name w:val="BL"/>
    <w:basedOn w:val="a"/>
    <w:pPr>
      <w:numPr>
        <w:numId w:val="5"/>
      </w:numPr>
      <w:tabs>
        <w:tab w:val="left" w:pos="851"/>
      </w:tabs>
    </w:pPr>
    <w:rPr>
      <w:rFonts w:eastAsia="Malgun Gothic"/>
    </w:rPr>
  </w:style>
  <w:style w:type="paragraph" w:customStyle="1" w:styleId="BN">
    <w:name w:val="BN"/>
    <w:basedOn w:val="a"/>
    <w:qFormat/>
    <w:pPr>
      <w:numPr>
        <w:numId w:val="6"/>
      </w:numPr>
    </w:pPr>
    <w:rPr>
      <w:rFonts w:eastAsia="Malgun Gothic"/>
    </w:rPr>
  </w:style>
  <w:style w:type="character" w:customStyle="1" w:styleId="2Char0">
    <w:name w:val="正文文本缩进 2 Char"/>
    <w:link w:val="25"/>
    <w:qFormat/>
    <w:rPr>
      <w:rFonts w:ascii="CG Times (WN)" w:eastAsia="MS Mincho" w:hAnsi="CG Times (WN)" w:cs="Times New Roman"/>
      <w:sz w:val="20"/>
      <w:szCs w:val="20"/>
      <w:lang w:val="en-GB" w:eastAsia="en-GB"/>
    </w:rPr>
  </w:style>
  <w:style w:type="paragraph" w:customStyle="1" w:styleId="tabletext0">
    <w:name w:val="table text"/>
    <w:basedOn w:val="a"/>
    <w:next w:val="a"/>
    <w:qFormat/>
    <w:rPr>
      <w:rFonts w:eastAsia="MS Mincho"/>
      <w:i/>
    </w:rPr>
  </w:style>
  <w:style w:type="table" w:customStyle="1" w:styleId="TableStyle1">
    <w:name w:val="Table Style1"/>
    <w:basedOn w:val="a1"/>
    <w:qFormat/>
    <w:rPr>
      <w:rFonts w:ascii="Times New Roman" w:eastAsia="MS Mincho" w:hAnsi="Times New Roman"/>
    </w:rPr>
    <w:tblPr>
      <w:tblInd w:w="0" w:type="dxa"/>
      <w:tblCellMar>
        <w:top w:w="0" w:type="dxa"/>
        <w:left w:w="108" w:type="dxa"/>
        <w:bottom w:w="0" w:type="dxa"/>
        <w:right w:w="108" w:type="dxa"/>
      </w:tblCellMar>
    </w:tblPr>
  </w:style>
  <w:style w:type="paragraph" w:customStyle="1" w:styleId="Normal1">
    <w:name w:val="Normal 1"/>
    <w:semiHidden/>
    <w:qFormat/>
    <w:pPr>
      <w:keepNext/>
      <w:numPr>
        <w:numId w:val="7"/>
      </w:numPr>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
    <w:pPr>
      <w:numPr>
        <w:numId w:val="8"/>
      </w:numPr>
      <w:tabs>
        <w:tab w:val="left" w:pos="926"/>
      </w:tabs>
      <w:overflowPunct/>
      <w:autoSpaceDE/>
      <w:autoSpaceDN/>
      <w:adjustRightInd/>
      <w:ind w:left="926"/>
      <w:textAlignment w:val="auto"/>
    </w:pPr>
    <w:rPr>
      <w:rFonts w:eastAsia="MS Mincho"/>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a"/>
    <w:next w:val="a"/>
    <w:qFormat/>
    <w:pPr>
      <w:spacing w:before="120" w:after="120"/>
    </w:pPr>
    <w:rPr>
      <w:rFonts w:eastAsia="MS Mincho"/>
      <w:b/>
    </w:rPr>
  </w:style>
  <w:style w:type="paragraph" w:customStyle="1" w:styleId="CRfront">
    <w:name w:val="CR_front"/>
    <w:basedOn w:val="a"/>
    <w:qFormat/>
    <w:rPr>
      <w:rFonts w:eastAsia="MS Mincho"/>
    </w:rPr>
  </w:style>
  <w:style w:type="paragraph" w:customStyle="1" w:styleId="Para1">
    <w:name w:val="Para1"/>
    <w:basedOn w:val="a"/>
    <w:qFormat/>
    <w:pPr>
      <w:spacing w:before="120" w:after="120"/>
    </w:pPr>
    <w:rPr>
      <w:rFonts w:eastAsia="MS Mincho"/>
      <w:lang w:val="en-US"/>
    </w:rPr>
  </w:style>
  <w:style w:type="paragraph" w:customStyle="1" w:styleId="Teststep">
    <w:name w:val="Test step"/>
    <w:basedOn w:val="a"/>
    <w:qFormat/>
    <w:pPr>
      <w:tabs>
        <w:tab w:val="left" w:pos="720"/>
      </w:tabs>
      <w:spacing w:after="0"/>
      <w:ind w:left="720" w:hanging="720"/>
    </w:pPr>
    <w:rPr>
      <w:rFonts w:eastAsia="MS Mincho"/>
    </w:rPr>
  </w:style>
  <w:style w:type="paragraph" w:customStyle="1" w:styleId="TableTitle">
    <w:name w:val="TableTitle"/>
    <w:basedOn w:val="26"/>
    <w:next w:val="26"/>
    <w:qFormat/>
    <w:pPr>
      <w:keepNext/>
      <w:keepLines/>
      <w:spacing w:after="60"/>
      <w:ind w:left="210"/>
      <w:jc w:val="center"/>
    </w:pPr>
    <w:rPr>
      <w:rFonts w:ascii="CG Times (WN)" w:eastAsia="MS Mincho" w:hAnsi="CG Times (WN)"/>
      <w:b/>
    </w:rPr>
  </w:style>
  <w:style w:type="paragraph" w:customStyle="1" w:styleId="TableofFigures1">
    <w:name w:val="Table of Figures1"/>
    <w:basedOn w:val="a"/>
    <w:next w:val="a"/>
    <w:qFormat/>
    <w:pPr>
      <w:ind w:left="400" w:hanging="400"/>
      <w:jc w:val="center"/>
    </w:pPr>
    <w:rPr>
      <w:rFonts w:eastAsia="MS Mincho"/>
      <w:b/>
    </w:rPr>
  </w:style>
  <w:style w:type="paragraph" w:customStyle="1" w:styleId="table">
    <w:name w:val="table"/>
    <w:basedOn w:val="a"/>
    <w:next w:val="a"/>
    <w:qFormat/>
    <w:pPr>
      <w:spacing w:after="0"/>
      <w:jc w:val="center"/>
    </w:pPr>
    <w:rPr>
      <w:rFonts w:eastAsia="MS Mincho"/>
      <w:lang w:val="en-US"/>
    </w:rPr>
  </w:style>
  <w:style w:type="paragraph" w:customStyle="1" w:styleId="t2">
    <w:name w:val="t2"/>
    <w:basedOn w:val="a"/>
    <w:qFormat/>
    <w:pPr>
      <w:spacing w:after="0"/>
    </w:pPr>
    <w:rPr>
      <w:rFonts w:eastAsia="MS Mincho"/>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a"/>
    <w:next w:val="a"/>
    <w:qFormat/>
    <w:pPr>
      <w:spacing w:after="220"/>
    </w:pPr>
    <w:rPr>
      <w:rFonts w:eastAsia="MS Mincho"/>
      <w:b/>
      <w:lang w:val="en-US"/>
    </w:rPr>
  </w:style>
  <w:style w:type="paragraph" w:customStyle="1" w:styleId="berschrift2Head2A2">
    <w:name w:val="Überschrift 2.Head2A.2"/>
    <w:basedOn w:val="10"/>
    <w:next w:val="a"/>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pPr>
      <w:spacing w:before="120" w:after="180"/>
      <w:ind w:left="1134" w:hanging="1134"/>
      <w:outlineLvl w:val="2"/>
    </w:pPr>
    <w:rPr>
      <w:rFonts w:ascii="Arial" w:eastAsia="MS Mincho" w:hAnsi="Arial"/>
      <w:color w:val="auto"/>
      <w:sz w:val="28"/>
      <w:szCs w:val="20"/>
      <w:lang w:eastAsia="de-DE"/>
    </w:rPr>
  </w:style>
  <w:style w:type="paragraph" w:customStyle="1" w:styleId="Bullets">
    <w:name w:val="Bullets"/>
    <w:basedOn w:val="a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qFormat/>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1"/>
    <w:qFormat/>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qFormat/>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qFormat/>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qFormat/>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qFormat/>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qFormat/>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qFormat/>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qFormat/>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zh-CN"/>
    </w:rPr>
  </w:style>
  <w:style w:type="character" w:customStyle="1" w:styleId="HTMLChar">
    <w:name w:val="HTML 预设格式 Char"/>
    <w:link w:val="HTML"/>
    <w:qFormat/>
    <w:rPr>
      <w:rFonts w:ascii="Courier New" w:eastAsia="MS Mincho" w:hAnsi="Courier New" w:cs="Times New Roman"/>
      <w:sz w:val="20"/>
      <w:szCs w:val="20"/>
      <w:lang w:val="en-GB" w:eastAsia="zh-CN"/>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Chard">
    <w:name w:val="批注主题 Char"/>
    <w:uiPriority w:val="99"/>
    <w:qFormat/>
    <w:rPr>
      <w:b/>
      <w:bCs/>
      <w:lang w:val="en-GB" w:eastAsia="en-US" w:bidi="ar-SA"/>
    </w:rPr>
  </w:style>
  <w:style w:type="paragraph" w:customStyle="1" w:styleId="font7">
    <w:name w:val="font7"/>
    <w:basedOn w:val="a"/>
    <w:qFormat/>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
    <w:qFormat/>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
    <w:qFormat/>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Pr>
      <w:color w:val="333333"/>
    </w:rPr>
  </w:style>
  <w:style w:type="character" w:customStyle="1" w:styleId="FootnoteTextChar1">
    <w:name w:val="Footnote Text Char1"/>
    <w:basedOn w:val="a0"/>
    <w:qFormat/>
  </w:style>
  <w:style w:type="paragraph" w:customStyle="1" w:styleId="CarCar511">
    <w:name w:val="Car Car5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11">
    <w:name w:val="Char Char1911"/>
    <w:rPr>
      <w:rFonts w:ascii="Times New Roman" w:hAnsi="Times New Roman" w:cs="Times New Roman" w:hint="default"/>
      <w:lang w:val="en-GB"/>
    </w:rPr>
  </w:style>
  <w:style w:type="character" w:customStyle="1" w:styleId="CharChar1311">
    <w:name w:val="Char Char1311"/>
    <w:semiHidden/>
    <w:qFormat/>
    <w:rPr>
      <w:rFonts w:ascii="宋体" w:eastAsia="宋体" w:hAnsi="宋体" w:hint="eastAsia"/>
      <w:lang w:val="en-GB" w:eastAsia="en-US" w:bidi="ar-SA"/>
    </w:rPr>
  </w:style>
  <w:style w:type="character" w:customStyle="1" w:styleId="CharChar611">
    <w:name w:val="Char Char611"/>
    <w:qFormat/>
    <w:rPr>
      <w:rFonts w:ascii="Arial" w:eastAsia="宋体" w:hAnsi="Arial" w:cs="Arial" w:hint="default"/>
      <w:sz w:val="32"/>
      <w:lang w:val="en-GB" w:eastAsia="en-US" w:bidi="ar-SA"/>
    </w:rPr>
  </w:style>
  <w:style w:type="character" w:customStyle="1" w:styleId="CharChar511">
    <w:name w:val="Char Char511"/>
    <w:qFormat/>
    <w:rPr>
      <w:rFonts w:ascii="Arial" w:eastAsia="宋体" w:hAnsi="Arial" w:cs="Arial" w:hint="default"/>
      <w:sz w:val="28"/>
      <w:lang w:val="en-GB" w:eastAsia="en-US" w:bidi="ar-SA"/>
    </w:rPr>
  </w:style>
  <w:style w:type="character" w:customStyle="1" w:styleId="CharChar1611">
    <w:name w:val="Char Char1611"/>
    <w:qFormat/>
    <w:rPr>
      <w:rFonts w:ascii="Arial" w:eastAsia="宋体" w:hAnsi="Arial" w:cs="Arial" w:hint="default"/>
      <w:lang w:val="en-GB" w:eastAsia="en-US" w:bidi="ar-SA"/>
    </w:rPr>
  </w:style>
  <w:style w:type="character" w:customStyle="1" w:styleId="CharChar1411">
    <w:name w:val="Char Char1411"/>
    <w:qFormat/>
    <w:rPr>
      <w:rFonts w:ascii="Arial" w:eastAsia="宋体" w:hAnsi="Arial" w:cs="Arial" w:hint="default"/>
      <w:sz w:val="36"/>
      <w:lang w:val="en-GB" w:eastAsia="en-US" w:bidi="ar-SA"/>
    </w:rPr>
  </w:style>
  <w:style w:type="character" w:customStyle="1" w:styleId="CharChar1111">
    <w:name w:val="Char Char1111"/>
    <w:qFormat/>
    <w:rPr>
      <w:rFonts w:ascii="Tahoma" w:eastAsia="宋体" w:hAnsi="Tahoma" w:cs="Tahoma" w:hint="default"/>
      <w:lang w:val="en-GB" w:eastAsia="en-US" w:bidi="ar-SA"/>
    </w:rPr>
  </w:style>
  <w:style w:type="character" w:customStyle="1" w:styleId="EditorsNoteChar1">
    <w:name w:val="Editor's Note Char1"/>
    <w:locked/>
    <w:rPr>
      <w:color w:val="FF0000"/>
      <w:lang w:eastAsia="en-US"/>
    </w:rPr>
  </w:style>
  <w:style w:type="character" w:customStyle="1" w:styleId="CharChar311">
    <w:name w:val="Char Char311"/>
    <w:qFormat/>
    <w:rPr>
      <w:rFonts w:ascii="Arial" w:hAnsi="Arial" w:cs="Arial" w:hint="default"/>
      <w:sz w:val="22"/>
      <w:lang w:val="en-GB" w:eastAsia="en-US" w:bidi="ar-SA"/>
    </w:rPr>
  </w:style>
  <w:style w:type="character" w:customStyle="1" w:styleId="PlainTextChar1">
    <w:name w:val="Plain Text Char1"/>
    <w:qFormat/>
    <w:locked/>
    <w:rPr>
      <w:rFonts w:ascii="Courier New" w:hAnsi="Courier New"/>
      <w:lang w:val="nb-NO"/>
    </w:rPr>
  </w:style>
  <w:style w:type="character" w:customStyle="1" w:styleId="18">
    <w:name w:val="書式なし (文字)1"/>
    <w:qFormat/>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Pr>
      <w:rFonts w:eastAsia="宋体"/>
    </w:rPr>
  </w:style>
  <w:style w:type="character" w:customStyle="1" w:styleId="19">
    <w:name w:val="文末脚注文字列 (文字)1"/>
    <w:qFormat/>
    <w:rPr>
      <w:rFonts w:ascii="Times New Roman" w:hAnsi="Times New Roman" w:cs="Times New Roman" w:hint="default"/>
      <w:lang w:val="en-GB" w:eastAsia="en-US"/>
    </w:rPr>
  </w:style>
  <w:style w:type="character" w:customStyle="1" w:styleId="CharChar2311">
    <w:name w:val="Char Char2311"/>
    <w:rPr>
      <w:rFonts w:ascii="Arial" w:hAnsi="Arial" w:cs="Arial" w:hint="default"/>
      <w:sz w:val="28"/>
      <w:lang w:val="en-GB" w:eastAsia="en-US"/>
    </w:rPr>
  </w:style>
  <w:style w:type="character" w:customStyle="1" w:styleId="CharChar1511">
    <w:name w:val="Char Char1511"/>
    <w:rPr>
      <w:rFonts w:ascii="Arial" w:hAnsi="Arial" w:cs="Arial" w:hint="default"/>
      <w:sz w:val="36"/>
      <w:lang w:val="en-GB"/>
    </w:rPr>
  </w:style>
  <w:style w:type="character" w:customStyle="1" w:styleId="CharChar2511">
    <w:name w:val="Char Char2511"/>
    <w:qFormat/>
    <w:rPr>
      <w:rFonts w:ascii="Arial" w:hAnsi="Arial" w:cs="Arial" w:hint="default"/>
      <w:lang w:val="en-GB" w:eastAsia="en-US"/>
    </w:rPr>
  </w:style>
  <w:style w:type="character" w:customStyle="1" w:styleId="CharChar2411">
    <w:name w:val="Char Char2411"/>
    <w:qFormat/>
    <w:rPr>
      <w:rFonts w:ascii="Arial" w:hAnsi="Arial" w:cs="Arial" w:hint="default"/>
      <w:sz w:val="36"/>
      <w:lang w:val="en-GB" w:eastAsia="en-US"/>
    </w:rPr>
  </w:style>
  <w:style w:type="character" w:customStyle="1" w:styleId="CharChar3011">
    <w:name w:val="Char Char3011"/>
    <w:qFormat/>
    <w:rPr>
      <w:rFonts w:ascii="Arial" w:hAnsi="Arial" w:cs="Arial" w:hint="default"/>
      <w:lang w:val="en-GB" w:eastAsia="en-US"/>
    </w:rPr>
  </w:style>
  <w:style w:type="character" w:customStyle="1" w:styleId="CharChar2911">
    <w:name w:val="Char Char2911"/>
    <w:qFormat/>
    <w:rPr>
      <w:rFonts w:ascii="Arial" w:hAnsi="Arial" w:cs="Arial" w:hint="default"/>
      <w:sz w:val="36"/>
      <w:lang w:val="en-GB" w:eastAsia="en-US"/>
    </w:rPr>
  </w:style>
  <w:style w:type="character" w:customStyle="1" w:styleId="CharChar2811">
    <w:name w:val="Char Char2811"/>
    <w:qFormat/>
    <w:rPr>
      <w:rFonts w:ascii="Arial" w:hAnsi="Arial" w:cs="Arial" w:hint="default"/>
      <w:sz w:val="36"/>
      <w:lang w:val="en-GB" w:eastAsia="en-US"/>
    </w:rPr>
  </w:style>
  <w:style w:type="character" w:customStyle="1" w:styleId="CharChar2711">
    <w:name w:val="Char Char2711"/>
    <w:qFormat/>
    <w:rPr>
      <w:rFonts w:ascii="Arial" w:hAnsi="Arial" w:cs="Arial" w:hint="default"/>
      <w:b/>
      <w:i/>
      <w:sz w:val="18"/>
      <w:lang w:val="en-GB" w:eastAsia="en-US"/>
    </w:rPr>
  </w:style>
  <w:style w:type="paragraph" w:customStyle="1" w:styleId="xl63">
    <w:name w:val="xl63"/>
    <w:basedOn w:val="a"/>
    <w:qFormat/>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qFormat/>
    <w:rPr>
      <w:rFonts w:ascii="Arial" w:hAnsi="Arial"/>
      <w:sz w:val="24"/>
      <w:szCs w:val="28"/>
      <w:lang w:val="en-GB" w:eastAsia="en-GB"/>
    </w:rPr>
  </w:style>
  <w:style w:type="character" w:customStyle="1" w:styleId="Heading7Char1">
    <w:name w:val="Heading 7 Char1"/>
    <w:rPr>
      <w:rFonts w:ascii="Arial" w:hAnsi="Arial"/>
      <w:lang w:val="en-GB"/>
    </w:rPr>
  </w:style>
  <w:style w:type="character" w:customStyle="1" w:styleId="Heading8Char1">
    <w:name w:val="Heading 8 Char1"/>
    <w:qFormat/>
    <w:rPr>
      <w:rFonts w:ascii="Arial" w:hAnsi="Arial"/>
      <w:sz w:val="36"/>
      <w:lang w:val="en-GB"/>
    </w:rPr>
  </w:style>
  <w:style w:type="character" w:customStyle="1" w:styleId="Heading9Char1">
    <w:name w:val="Heading 9 Char1"/>
    <w:qFormat/>
    <w:rPr>
      <w:rFonts w:ascii="Arial" w:hAnsi="Arial"/>
      <w:sz w:val="36"/>
      <w:lang w:val="en-GB"/>
    </w:rPr>
  </w:style>
  <w:style w:type="character" w:customStyle="1" w:styleId="Char1">
    <w:name w:val="列表 Char1"/>
    <w:link w:val="a4"/>
    <w:rPr>
      <w:rFonts w:ascii="Times New Roman" w:eastAsia="Times New Roman" w:hAnsi="Times New Roman" w:cs="Times New Roman"/>
      <w:sz w:val="20"/>
      <w:szCs w:val="20"/>
      <w:lang w:val="en-GB" w:eastAsia="en-GB"/>
    </w:rPr>
  </w:style>
  <w:style w:type="character" w:customStyle="1" w:styleId="DocumentMapChar1">
    <w:name w:val="Document Map Char1"/>
    <w:uiPriority w:val="99"/>
    <w:semiHidden/>
    <w:qFormat/>
    <w:rPr>
      <w:rFonts w:ascii="Tahoma" w:hAnsi="Tahoma"/>
      <w:lang w:val="en-GB" w:eastAsia="en-US"/>
    </w:rPr>
  </w:style>
  <w:style w:type="character" w:customStyle="1" w:styleId="BalloonTextChar1">
    <w:name w:val="Balloon Text Char1"/>
    <w:uiPriority w:val="99"/>
    <w:rPr>
      <w:rFonts w:ascii="Tahoma" w:hAnsi="Tahoma" w:cs="Tahoma"/>
      <w:sz w:val="16"/>
      <w:szCs w:val="16"/>
      <w:lang w:val="en-GB" w:eastAsia="en-GB" w:bidi="ar-SA"/>
    </w:rPr>
  </w:style>
  <w:style w:type="paragraph" w:customStyle="1" w:styleId="TAH8pt">
    <w:name w:val="TAH + 8 pt"/>
    <w:basedOn w:val="TAH"/>
    <w:qFormat/>
    <w:rPr>
      <w:rFonts w:eastAsia="MS Mincho"/>
      <w:bCs/>
      <w:sz w:val="16"/>
      <w:szCs w:val="16"/>
    </w:rPr>
  </w:style>
  <w:style w:type="paragraph" w:customStyle="1" w:styleId="Figure">
    <w:name w:val="Figure"/>
    <w:basedOn w:val="a"/>
    <w:qFormat/>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qFormat/>
    <w:pPr>
      <w:overflowPunct/>
      <w:autoSpaceDE/>
      <w:autoSpaceDN/>
      <w:adjustRightInd/>
      <w:textAlignment w:val="auto"/>
    </w:pPr>
    <w:rPr>
      <w:rFonts w:eastAsia="MS Gothic"/>
      <w:b/>
      <w:bCs/>
      <w:lang w:val="zh-CN" w:eastAsia="zh-CN"/>
    </w:rPr>
  </w:style>
  <w:style w:type="character" w:customStyle="1" w:styleId="PLBoldChar0">
    <w:name w:val="PL Bold Char"/>
    <w:link w:val="PLBold0"/>
    <w:qFormat/>
    <w:rPr>
      <w:rFonts w:ascii="Courier New" w:eastAsia="MS Gothic" w:hAnsi="Courier New" w:cs="Times New Roman"/>
      <w:b/>
      <w:bCs/>
      <w:sz w:val="16"/>
      <w:szCs w:val="20"/>
      <w:lang w:val="zh-CN" w:eastAsia="zh-CN"/>
    </w:rPr>
  </w:style>
  <w:style w:type="character" w:customStyle="1" w:styleId="PLBoldChar">
    <w:name w:val="PL + Bold Char"/>
    <w:link w:val="PLBold"/>
    <w:rPr>
      <w:rFonts w:ascii="Courier New" w:eastAsia="Times New Roman" w:hAnsi="Courier New" w:cs="Times New Roman"/>
      <w:b/>
      <w:sz w:val="16"/>
      <w:szCs w:val="20"/>
      <w:lang w:val="en-GB" w:eastAsia="ko-KR"/>
    </w:rPr>
  </w:style>
  <w:style w:type="paragraph" w:customStyle="1" w:styleId="numberedlist0">
    <w:name w:val="numbered list"/>
    <w:basedOn w:val="a6"/>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character" w:customStyle="1" w:styleId="Char10">
    <w:name w:val="日期 Char1"/>
    <w:link w:val="ae"/>
    <w:qFormat/>
    <w:rPr>
      <w:rFonts w:ascii="Times New Roman" w:eastAsia="Times New Roman" w:hAnsi="Times New Roman" w:cs="Times New Roman"/>
      <w:sz w:val="20"/>
      <w:szCs w:val="20"/>
      <w:lang w:val="en-GB" w:eastAsia="zh-CN"/>
    </w:rPr>
  </w:style>
  <w:style w:type="paragraph" w:customStyle="1" w:styleId="para">
    <w:name w:val="para"/>
    <w:basedOn w:val="a"/>
    <w:qFormat/>
    <w:pPr>
      <w:spacing w:after="240"/>
      <w:jc w:val="both"/>
    </w:pPr>
    <w:rPr>
      <w:rFonts w:ascii="Helvetica" w:hAnsi="Helvetica"/>
    </w:rPr>
  </w:style>
  <w:style w:type="paragraph" w:customStyle="1" w:styleId="NormalAfter3pt">
    <w:name w:val="Normal + After:  3 pt"/>
    <w:basedOn w:val="a"/>
    <w:qFormat/>
    <w:pPr>
      <w:tabs>
        <w:tab w:val="left" w:pos="2560"/>
      </w:tabs>
      <w:overflowPunct/>
      <w:autoSpaceDE/>
      <w:autoSpaceDN/>
      <w:adjustRightInd/>
      <w:ind w:left="2560" w:hanging="357"/>
      <w:textAlignment w:val="auto"/>
    </w:pPr>
    <w:rPr>
      <w:lang w:val="en-AU" w:eastAsia="ko-KR"/>
    </w:rPr>
  </w:style>
  <w:style w:type="paragraph" w:customStyle="1" w:styleId="b31">
    <w:name w:val="b3"/>
    <w:basedOn w:val="a"/>
    <w:qFormat/>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a"/>
    <w:qFormat/>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a"/>
    <w:qFormat/>
    <w:pPr>
      <w:adjustRightInd/>
      <w:ind w:left="851" w:hanging="284"/>
      <w:textAlignment w:val="auto"/>
    </w:pPr>
    <w:rPr>
      <w:rFonts w:eastAsia="MS PGothic"/>
      <w:lang w:eastAsia="ja-JP"/>
    </w:rPr>
  </w:style>
  <w:style w:type="paragraph" w:customStyle="1" w:styleId="Revision2">
    <w:name w:val="Revision2"/>
    <w:hidden/>
    <w:semiHidden/>
    <w:rPr>
      <w:rFonts w:ascii="Times New Roman" w:eastAsia="MS Mincho" w:hAnsi="Times New Roman"/>
      <w:lang w:val="en-GB" w:eastAsia="en-US"/>
    </w:rPr>
  </w:style>
  <w:style w:type="character" w:customStyle="1" w:styleId="B3c">
    <w:name w:val="B3 c"/>
    <w:rPr>
      <w:lang w:val="en-GB" w:eastAsia="en-GB"/>
    </w:rPr>
  </w:style>
  <w:style w:type="paragraph" w:customStyle="1" w:styleId="AutoCorrect">
    <w:name w:val="AutoCorrect"/>
    <w:qFormat/>
    <w:rPr>
      <w:rFonts w:ascii="Times New Roman" w:eastAsia="宋体" w:hAnsi="Times New Roman"/>
      <w:sz w:val="24"/>
      <w:szCs w:val="24"/>
      <w:lang w:val="en-GB" w:eastAsia="ko-KR"/>
    </w:rPr>
  </w:style>
  <w:style w:type="paragraph" w:customStyle="1" w:styleId="PageXofY">
    <w:name w:val="Page X of Y"/>
    <w:qFormat/>
    <w:rPr>
      <w:rFonts w:ascii="Times New Roman" w:eastAsia="宋体" w:hAnsi="Times New Roman"/>
      <w:sz w:val="24"/>
      <w:szCs w:val="24"/>
      <w:lang w:val="en-GB" w:eastAsia="ko-KR"/>
    </w:rPr>
  </w:style>
  <w:style w:type="paragraph" w:customStyle="1" w:styleId="Createdby">
    <w:name w:val="Created by"/>
    <w:qFormat/>
    <w:rPr>
      <w:rFonts w:ascii="Times New Roman" w:eastAsia="宋体" w:hAnsi="Times New Roman"/>
      <w:sz w:val="24"/>
      <w:szCs w:val="24"/>
      <w:lang w:val="en-GB" w:eastAsia="ko-KR"/>
    </w:rPr>
  </w:style>
  <w:style w:type="paragraph" w:customStyle="1" w:styleId="Createdon">
    <w:name w:val="Created on"/>
    <w:qFormat/>
    <w:rPr>
      <w:rFonts w:ascii="Times New Roman" w:eastAsia="宋体" w:hAnsi="Times New Roman"/>
      <w:sz w:val="24"/>
      <w:szCs w:val="24"/>
      <w:lang w:val="en-GB" w:eastAsia="ko-KR"/>
    </w:rPr>
  </w:style>
  <w:style w:type="paragraph" w:customStyle="1" w:styleId="Filenameandpath">
    <w:name w:val="Filename and path"/>
    <w:qFormat/>
    <w:rPr>
      <w:rFonts w:ascii="Times New Roman" w:eastAsia="宋体" w:hAnsi="Times New Roman"/>
      <w:sz w:val="24"/>
      <w:szCs w:val="24"/>
      <w:lang w:val="en-GB" w:eastAsia="ko-KR"/>
    </w:rPr>
  </w:style>
  <w:style w:type="paragraph" w:customStyle="1" w:styleId="AuthorPageDate">
    <w:name w:val="Author  Page #  Date"/>
    <w:qFormat/>
    <w:rPr>
      <w:rFonts w:ascii="Times New Roman" w:eastAsia="宋体" w:hAnsi="Times New Roman"/>
      <w:sz w:val="24"/>
      <w:szCs w:val="24"/>
      <w:lang w:val="en-GB" w:eastAsia="ko-KR"/>
    </w:rPr>
  </w:style>
  <w:style w:type="paragraph" w:customStyle="1" w:styleId="ConfidentialPageDate">
    <w:name w:val="Confidential  Page #  Date"/>
    <w:qFormat/>
    <w:rPr>
      <w:rFonts w:ascii="Times New Roman" w:eastAsia="宋体" w:hAnsi="Times New Roman"/>
      <w:sz w:val="24"/>
      <w:szCs w:val="24"/>
      <w:lang w:val="en-GB" w:eastAsia="ko-KR"/>
    </w:rPr>
  </w:style>
  <w:style w:type="paragraph" w:customStyle="1" w:styleId="Data">
    <w:name w:val="Data"/>
    <w:basedOn w:val="a"/>
    <w:qFormat/>
    <w:pPr>
      <w:tabs>
        <w:tab w:val="left" w:pos="1418"/>
      </w:tabs>
      <w:spacing w:after="120"/>
    </w:pPr>
    <w:rPr>
      <w:rFonts w:ascii="Arial" w:eastAsia="MS Mincho" w:hAnsi="Arial"/>
      <w:sz w:val="24"/>
      <w:lang w:val="fr-FR"/>
    </w:rPr>
  </w:style>
  <w:style w:type="paragraph" w:customStyle="1" w:styleId="p20">
    <w:name w:val="p20"/>
    <w:basedOn w:val="a"/>
    <w:qFormat/>
    <w:pPr>
      <w:overflowPunct/>
      <w:autoSpaceDE/>
      <w:autoSpaceDN/>
      <w:adjustRightInd/>
      <w:snapToGrid w:val="0"/>
      <w:spacing w:after="0"/>
    </w:pPr>
    <w:rPr>
      <w:rFonts w:ascii="Arial" w:eastAsia="宋体" w:hAnsi="Arial" w:cs="Arial"/>
      <w:sz w:val="18"/>
      <w:szCs w:val="18"/>
      <w:lang w:val="en-US" w:eastAsia="zh-CN"/>
    </w:rPr>
  </w:style>
  <w:style w:type="paragraph" w:customStyle="1" w:styleId="61">
    <w:name w:val="修订6"/>
    <w:hidden/>
    <w:semiHidden/>
    <w:qFormat/>
    <w:rPr>
      <w:rFonts w:ascii="Times New Roman" w:eastAsia="Batang" w:hAnsi="Times New Roman"/>
      <w:lang w:val="en-GB" w:eastAsia="en-US"/>
    </w:rPr>
  </w:style>
  <w:style w:type="paragraph" w:customStyle="1" w:styleId="Arial">
    <w:name w:val="Arial"/>
    <w:basedOn w:val="a"/>
    <w:qFormat/>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Pr>
      <w:rFonts w:ascii="Times-Roman" w:hAnsi="Times-Roman" w:hint="default"/>
      <w:color w:val="000000"/>
      <w:sz w:val="20"/>
      <w:szCs w:val="20"/>
    </w:rPr>
  </w:style>
  <w:style w:type="paragraph" w:customStyle="1" w:styleId="37">
    <w:name w:val="修订3"/>
    <w:hidden/>
    <w:semiHidden/>
    <w:qFormat/>
    <w:rPr>
      <w:rFonts w:ascii="Times New Roman" w:eastAsia="Batang" w:hAnsi="Times New Roman"/>
      <w:lang w:val="en-GB" w:eastAsia="en-US"/>
    </w:rPr>
  </w:style>
  <w:style w:type="paragraph" w:customStyle="1" w:styleId="2b">
    <w:name w:val="수정2"/>
    <w:hidden/>
    <w:semiHidden/>
    <w:qFormat/>
    <w:rPr>
      <w:rFonts w:ascii="Times New Roman" w:eastAsia="Batang" w:hAnsi="Times New Roman"/>
      <w:lang w:val="en-GB" w:eastAsia="en-US"/>
    </w:rPr>
  </w:style>
  <w:style w:type="paragraph" w:customStyle="1" w:styleId="91">
    <w:name w:val="目录 91"/>
    <w:basedOn w:val="80"/>
    <w:qFormat/>
    <w:pPr>
      <w:ind w:left="1418" w:hanging="1418"/>
    </w:pPr>
    <w:rPr>
      <w:rFonts w:eastAsia="MS Mincho"/>
    </w:rPr>
  </w:style>
  <w:style w:type="character" w:customStyle="1" w:styleId="CommentTextChar1">
    <w:name w:val="Comment Text Char1"/>
    <w:qFormat/>
    <w:rPr>
      <w:lang w:val="en-GB" w:eastAsia="zh-CN"/>
    </w:rPr>
  </w:style>
  <w:style w:type="character" w:customStyle="1" w:styleId="CommentSubjectChar1">
    <w:name w:val="Comment Subject Char1"/>
    <w:uiPriority w:val="99"/>
    <w:qFormat/>
    <w:rPr>
      <w:b/>
      <w:bCs/>
      <w:lang w:val="en-GB" w:eastAsia="zh-CN"/>
    </w:rPr>
  </w:style>
  <w:style w:type="paragraph" w:customStyle="1" w:styleId="MO">
    <w:name w:val="MO"/>
    <w:basedOn w:val="a"/>
    <w:qFormat/>
  </w:style>
  <w:style w:type="character" w:customStyle="1" w:styleId="Underrubrik2Char3">
    <w:name w:val="Underrubrik2 Char3"/>
    <w:qFormat/>
    <w:rPr>
      <w:sz w:val="28"/>
      <w:lang w:val="en-GB" w:eastAsia="en-US"/>
    </w:rPr>
  </w:style>
  <w:style w:type="paragraph" w:customStyle="1" w:styleId="Char11">
    <w:name w:val="Char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Underrubrik2Char4">
    <w:name w:val="Underrubrik2 Char4"/>
    <w:qFormat/>
    <w:rPr>
      <w:sz w:val="28"/>
      <w:lang w:val="en-GB" w:eastAsia="en-US"/>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paragraph" w:customStyle="1" w:styleId="TableEntry0">
    <w:name w:val="Table Entry"/>
    <w:basedOn w:val="a"/>
    <w:next w:val="a"/>
    <w:pPr>
      <w:spacing w:after="0"/>
    </w:pPr>
    <w:rPr>
      <w:rFonts w:ascii="IMHNGF+BookmanOldStyle" w:eastAsia="MS Mincho" w:hAnsi="IMHNGF+BookmanOldStyle"/>
      <w:sz w:val="24"/>
      <w:szCs w:val="24"/>
      <w:lang w:val="en-US"/>
    </w:rPr>
  </w:style>
  <w:style w:type="paragraph" w:customStyle="1" w:styleId="tac0">
    <w:name w:val="tac0"/>
    <w:basedOn w:val="a"/>
    <w:qFormat/>
    <w:pPr>
      <w:keepNext/>
      <w:spacing w:after="0"/>
      <w:jc w:val="center"/>
    </w:pPr>
    <w:rPr>
      <w:rFonts w:ascii="Arial" w:eastAsia="宋体" w:hAnsi="Arial" w:cs="Arial"/>
      <w:sz w:val="18"/>
      <w:szCs w:val="18"/>
      <w:lang w:val="en-US" w:eastAsia="zh-CN"/>
    </w:rPr>
  </w:style>
  <w:style w:type="paragraph" w:customStyle="1" w:styleId="tal00">
    <w:name w:val="tal0"/>
    <w:basedOn w:val="a"/>
    <w:qFormat/>
    <w:pPr>
      <w:keepNext/>
      <w:spacing w:after="0"/>
    </w:pPr>
    <w:rPr>
      <w:rFonts w:ascii="Arial" w:eastAsia="宋体" w:hAnsi="Arial" w:cs="Arial"/>
      <w:sz w:val="18"/>
      <w:szCs w:val="18"/>
      <w:lang w:val="en-US" w:eastAsia="zh-CN"/>
    </w:rPr>
  </w:style>
  <w:style w:type="paragraph" w:customStyle="1" w:styleId="TOC911">
    <w:name w:val="TOC 911"/>
    <w:basedOn w:val="80"/>
    <w:qFormat/>
    <w:pPr>
      <w:keepNext w:val="0"/>
      <w:ind w:left="1418" w:hanging="1418"/>
    </w:pPr>
    <w:rPr>
      <w:rFonts w:eastAsia="MS Mincho"/>
      <w:lang w:eastAsia="ja-JP"/>
    </w:rPr>
  </w:style>
  <w:style w:type="character" w:customStyle="1" w:styleId="EditorsNoteCharCharChar">
    <w:name w:val="Editor's Note Char Char Char"/>
    <w:rPr>
      <w:color w:val="FF0000"/>
      <w:lang w:val="en-GB" w:eastAsia="en-US" w:bidi="ar-SA"/>
    </w:rPr>
  </w:style>
  <w:style w:type="paragraph" w:customStyle="1" w:styleId="msolistparagraph0">
    <w:name w:val="msolistparagraph"/>
    <w:basedOn w:val="a"/>
    <w:qFormat/>
    <w:pPr>
      <w:spacing w:after="0"/>
      <w:ind w:leftChars="400" w:left="400"/>
    </w:pPr>
    <w:rPr>
      <w:sz w:val="24"/>
      <w:szCs w:val="24"/>
      <w:lang w:val="en-US"/>
    </w:rPr>
  </w:style>
  <w:style w:type="paragraph" w:customStyle="1" w:styleId="no0">
    <w:name w:val="no"/>
    <w:basedOn w:val="a"/>
    <w:qFormat/>
    <w:pPr>
      <w:ind w:left="1135" w:hanging="851"/>
    </w:pPr>
    <w:rPr>
      <w:lang w:val="en-US"/>
    </w:rPr>
  </w:style>
  <w:style w:type="paragraph" w:customStyle="1" w:styleId="talcharchar0">
    <w:name w:val="talcharchar"/>
    <w:basedOn w:val="a"/>
    <w:qFormat/>
    <w:pPr>
      <w:spacing w:before="100" w:beforeAutospacing="1" w:after="100" w:afterAutospacing="1"/>
    </w:pPr>
    <w:rPr>
      <w:rFonts w:eastAsia="Calibri"/>
      <w:sz w:val="24"/>
      <w:szCs w:val="24"/>
    </w:rPr>
  </w:style>
  <w:style w:type="character" w:customStyle="1" w:styleId="Head2AChar5">
    <w:name w:val="Head2A Char5"/>
    <w:qFormat/>
    <w:rPr>
      <w:sz w:val="32"/>
      <w:lang w:val="en-GB" w:eastAsia="en-US"/>
    </w:rPr>
  </w:style>
  <w:style w:type="character" w:customStyle="1" w:styleId="Underrubrik2Char5">
    <w:name w:val="Underrubrik2 Char5"/>
    <w:rPr>
      <w:sz w:val="28"/>
      <w:lang w:val="en-GB" w:eastAsia="en-US"/>
    </w:rPr>
  </w:style>
  <w:style w:type="character" w:customStyle="1" w:styleId="Head2AChar6">
    <w:name w:val="Head2A Char6"/>
    <w:qFormat/>
    <w:rPr>
      <w:rFonts w:ascii="Arial" w:hAnsi="Arial"/>
      <w:sz w:val="32"/>
      <w:lang w:val="en-GB"/>
    </w:rPr>
  </w:style>
  <w:style w:type="character" w:customStyle="1" w:styleId="Underrubrik2Char6">
    <w:name w:val="Underrubrik2 Char6"/>
    <w:qFormat/>
    <w:rPr>
      <w:rFonts w:ascii="Arial" w:hAnsi="Arial"/>
      <w:sz w:val="28"/>
      <w:lang w:val="en-GB"/>
    </w:rPr>
  </w:style>
  <w:style w:type="character" w:customStyle="1" w:styleId="CharChar2611">
    <w:name w:val="Char Char2611"/>
    <w:qFormat/>
    <w:rPr>
      <w:rFonts w:ascii="Arial" w:hAnsi="Arial"/>
      <w:lang w:val="en-GB"/>
    </w:rPr>
  </w:style>
  <w:style w:type="character" w:customStyle="1" w:styleId="CharChar22">
    <w:name w:val="Char Char22"/>
    <w:qFormat/>
    <w:rPr>
      <w:rFonts w:ascii="Arial" w:hAnsi="Arial"/>
      <w:b/>
      <w:i/>
      <w:sz w:val="18"/>
      <w:lang w:val="en-GB"/>
    </w:rPr>
  </w:style>
  <w:style w:type="character" w:customStyle="1" w:styleId="btChar4">
    <w:name w:val="bt Char4"/>
    <w:qFormat/>
    <w:rPr>
      <w:rFonts w:ascii="Times New Roman" w:hAnsi="Times New Roman"/>
      <w:lang w:val="en-GB"/>
    </w:rPr>
  </w:style>
  <w:style w:type="paragraph" w:customStyle="1" w:styleId="30mm">
    <w:name w:val="段落フォント + 左 :  30 mm"/>
    <w:basedOn w:val="B2"/>
    <w:qFormat/>
    <w:pPr>
      <w:ind w:left="1984" w:hanging="281"/>
    </w:pPr>
    <w:rPr>
      <w:lang w:eastAsia="ja-JP"/>
    </w:rPr>
  </w:style>
  <w:style w:type="paragraph" w:customStyle="1" w:styleId="aff7">
    <w:name w:val="標準番号"/>
    <w:basedOn w:val="a"/>
    <w:pPr>
      <w:widowControl w:val="0"/>
      <w:tabs>
        <w:tab w:val="left"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ff8">
    <w:name w:val="(文字) (文字)"/>
    <w:qFormat/>
    <w:rPr>
      <w:rFonts w:ascii="Arial" w:eastAsia="MS Mincho" w:hAnsi="Arial" w:cs="Arial"/>
      <w:sz w:val="28"/>
      <w:szCs w:val="28"/>
      <w:lang w:val="en-GB" w:eastAsia="ja-JP"/>
    </w:rPr>
  </w:style>
  <w:style w:type="paragraph" w:customStyle="1" w:styleId="Arial0">
    <w:name w:val="標準 + Arial"/>
    <w:basedOn w:val="a"/>
    <w:qFormat/>
    <w:pPr>
      <w:overflowPunct/>
      <w:autoSpaceDE/>
      <w:autoSpaceDN/>
      <w:adjustRightInd/>
      <w:textAlignment w:val="auto"/>
    </w:pPr>
    <w:rPr>
      <w:rFonts w:ascii="Arial" w:eastAsia="MS Mincho" w:hAnsi="Arial"/>
      <w:lang w:eastAsia="ja-JP"/>
    </w:rPr>
  </w:style>
  <w:style w:type="paragraph" w:customStyle="1" w:styleId="H60">
    <w:name w:val="H6 + 左侧:  0 厘米"/>
    <w:basedOn w:val="H6"/>
    <w:qFormat/>
    <w:pPr>
      <w:overflowPunct/>
      <w:autoSpaceDE/>
      <w:autoSpaceDN/>
      <w:adjustRightInd/>
      <w:ind w:left="0" w:firstLine="0"/>
      <w:textAlignment w:val="auto"/>
    </w:pPr>
    <w:rPr>
      <w:rFonts w:eastAsia="宋体"/>
      <w:lang w:eastAsia="zh-CN"/>
    </w:rPr>
  </w:style>
  <w:style w:type="paragraph" w:customStyle="1" w:styleId="1a">
    <w:name w:val="列出段落1"/>
    <w:basedOn w:val="a"/>
    <w:qFormat/>
    <w:pPr>
      <w:overflowPunct/>
      <w:autoSpaceDE/>
      <w:autoSpaceDN/>
      <w:adjustRightInd/>
      <w:ind w:firstLineChars="200" w:firstLine="420"/>
      <w:textAlignment w:val="auto"/>
    </w:pPr>
    <w:rPr>
      <w:rFonts w:eastAsia="宋体"/>
    </w:rPr>
  </w:style>
  <w:style w:type="character" w:customStyle="1" w:styleId="btChar3">
    <w:name w:val="bt Char3"/>
    <w:rPr>
      <w:rFonts w:ascii="Times New Roman" w:eastAsia="宋体" w:hAnsi="Times New Roman"/>
      <w:lang w:val="en-GB" w:eastAsia="en-US"/>
    </w:rPr>
  </w:style>
  <w:style w:type="character" w:customStyle="1" w:styleId="CharChar18">
    <w:name w:val="Char Char18"/>
    <w:rPr>
      <w:rFonts w:ascii="Arial" w:hAnsi="Arial"/>
      <w:lang w:eastAsia="en-US"/>
    </w:rPr>
  </w:style>
  <w:style w:type="character" w:customStyle="1" w:styleId="CharChar1711">
    <w:name w:val="Char Char1711"/>
    <w:qFormat/>
    <w:rPr>
      <w:rFonts w:ascii="Arial" w:hAnsi="Arial"/>
      <w:sz w:val="36"/>
      <w:lang w:eastAsia="en-US"/>
    </w:rPr>
  </w:style>
  <w:style w:type="character" w:customStyle="1" w:styleId="3Char2">
    <w:name w:val="正文文本缩进 3 Char"/>
    <w:link w:val="35"/>
    <w:qFormat/>
    <w:rPr>
      <w:rFonts w:ascii="Times New Roman" w:eastAsia="Times New Roman" w:hAnsi="Times New Roman" w:cs="Times New Roman"/>
      <w:sz w:val="20"/>
      <w:szCs w:val="20"/>
      <w:lang w:val="zh-CN" w:eastAsia="ja-JP"/>
    </w:rPr>
  </w:style>
  <w:style w:type="paragraph" w:customStyle="1" w:styleId="TabList">
    <w:name w:val="TabList"/>
    <w:basedOn w:val="a"/>
    <w:qFormat/>
    <w:pPr>
      <w:tabs>
        <w:tab w:val="left" w:pos="1134"/>
      </w:tabs>
      <w:spacing w:after="0"/>
    </w:pPr>
    <w:rPr>
      <w:rFonts w:eastAsia="MS Mincho"/>
    </w:rPr>
  </w:style>
  <w:style w:type="paragraph" w:customStyle="1" w:styleId="Cell">
    <w:name w:val="Cell"/>
    <w:basedOn w:val="a"/>
    <w:qFormat/>
    <w:pPr>
      <w:spacing w:after="0" w:line="240" w:lineRule="exact"/>
      <w:jc w:val="center"/>
    </w:pPr>
    <w:rPr>
      <w:sz w:val="16"/>
      <w:lang w:val="en-US" w:eastAsia="ja-JP"/>
    </w:rPr>
  </w:style>
  <w:style w:type="paragraph" w:customStyle="1" w:styleId="h61">
    <w:name w:val="h6"/>
    <w:basedOn w:val="a"/>
    <w:qFormat/>
    <w:pPr>
      <w:spacing w:before="100" w:beforeAutospacing="1" w:after="100" w:afterAutospacing="1"/>
    </w:pPr>
    <w:rPr>
      <w:sz w:val="24"/>
      <w:szCs w:val="24"/>
      <w:lang w:val="en-US" w:eastAsia="ja-JP"/>
    </w:rPr>
  </w:style>
  <w:style w:type="paragraph" w:customStyle="1" w:styleId="tah0">
    <w:name w:val="tah"/>
    <w:basedOn w:val="a"/>
    <w:qFormat/>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宋体" w:hAnsi="Times New Roman"/>
      <w:lang w:eastAsia="en-US"/>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1">
    <w:name w:val="H1_"/>
    <w:qFormat/>
    <w:rPr>
      <w:rFonts w:ascii="Arial" w:eastAsia="MS Mincho" w:hAnsi="Arial"/>
      <w:sz w:val="36"/>
      <w:lang w:val="en-GB" w:eastAsia="en-US" w:bidi="ar-SA"/>
    </w:rPr>
  </w:style>
  <w:style w:type="character" w:customStyle="1" w:styleId="Head2ACar">
    <w:name w:val="Head2A Car"/>
    <w:qFormat/>
    <w:rPr>
      <w:rFonts w:ascii="Arial" w:eastAsia="MS Mincho" w:hAnsi="Arial"/>
      <w:sz w:val="32"/>
      <w:lang w:val="en-GB" w:eastAsia="en-US" w:bidi="ar-SA"/>
    </w:rPr>
  </w:style>
  <w:style w:type="character" w:customStyle="1" w:styleId="Underrubrik2Car">
    <w:name w:val="Underrubrik2 Car"/>
    <w:qFormat/>
    <w:rPr>
      <w:rFonts w:ascii="Arial" w:eastAsia="MS Mincho" w:hAnsi="Arial"/>
      <w:sz w:val="28"/>
      <w:lang w:val="en-GB" w:eastAsia="en-US" w:bidi="ar-SA"/>
    </w:rPr>
  </w:style>
  <w:style w:type="character" w:customStyle="1" w:styleId="h4Car">
    <w:name w:val="h4 Car"/>
    <w:qFormat/>
    <w:rPr>
      <w:rFonts w:ascii="Arial" w:eastAsia="MS Mincho" w:hAnsi="Arial" w:cs="Arial"/>
      <w:color w:val="0000FF"/>
      <w:kern w:val="2"/>
      <w:sz w:val="24"/>
      <w:szCs w:val="28"/>
      <w:lang w:val="en-GB" w:eastAsia="en-US" w:bidi="ar-SA"/>
    </w:rPr>
  </w:style>
  <w:style w:type="character" w:customStyle="1" w:styleId="M5Car">
    <w:name w:val="M5 Car"/>
    <w:qFormat/>
    <w:rPr>
      <w:rFonts w:ascii="Arial" w:eastAsia="MS Mincho" w:hAnsi="Arial"/>
      <w:sz w:val="22"/>
      <w:lang w:val="en-GB" w:eastAsia="en-US" w:bidi="ar-SA"/>
    </w:rPr>
  </w:style>
  <w:style w:type="character" w:customStyle="1" w:styleId="T1Car">
    <w:name w:val="T1 Car"/>
    <w:qFormat/>
    <w:rPr>
      <w:rFonts w:ascii="Arial" w:eastAsia="MS Mincho" w:hAnsi="Arial"/>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CarCar8">
    <w:name w:val="Car Car8"/>
    <w:qFormat/>
    <w:rPr>
      <w:rFonts w:ascii="Arial" w:eastAsia="MS Mincho" w:hAnsi="Arial"/>
      <w:sz w:val="36"/>
      <w:lang w:val="en-GB" w:eastAsia="en-US" w:bidi="ar-SA"/>
    </w:rPr>
  </w:style>
  <w:style w:type="character" w:customStyle="1" w:styleId="CarCar3">
    <w:name w:val="Car Car3"/>
    <w:qFormat/>
    <w:rPr>
      <w:rFonts w:ascii="Arial" w:eastAsia="MS Mincho" w:hAnsi="Arial"/>
      <w:sz w:val="36"/>
      <w:lang w:val="en-GB" w:eastAsia="en-US" w:bidi="ar-SA"/>
    </w:rPr>
  </w:style>
  <w:style w:type="character" w:customStyle="1" w:styleId="CarCar7">
    <w:name w:val="Car Car7"/>
    <w:qFormat/>
    <w:rPr>
      <w:rFonts w:eastAsia="MS Mincho"/>
      <w:lang w:val="en-GB" w:eastAsia="en-US" w:bidi="ar-SA"/>
    </w:rPr>
  </w:style>
  <w:style w:type="character" w:customStyle="1" w:styleId="headeroddCar">
    <w:name w:val="header odd Car"/>
    <w:qFormat/>
    <w:rPr>
      <w:rFonts w:ascii="Arial" w:eastAsia="MS Mincho" w:hAnsi="Arial"/>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qFormat/>
    <w:rPr>
      <w:lang w:val="en-GB" w:eastAsia="ja-JP" w:bidi="ar-SA"/>
    </w:rPr>
  </w:style>
  <w:style w:type="character" w:customStyle="1" w:styleId="CarCar2">
    <w:name w:val="Car Car2"/>
    <w:qFormat/>
    <w:rPr>
      <w:rFonts w:eastAsia="MS Mincho"/>
      <w:lang w:val="en-GB" w:eastAsia="ja-JP" w:bidi="ar-SA"/>
    </w:rPr>
  </w:style>
  <w:style w:type="character" w:customStyle="1" w:styleId="CarCar9">
    <w:name w:val="Car Car9"/>
    <w:qFormat/>
    <w:rPr>
      <w:rFonts w:ascii="Arial" w:hAnsi="Arial"/>
      <w:lang w:val="en-GB" w:eastAsia="ja-JP" w:bidi="ar-SA"/>
    </w:rPr>
  </w:style>
  <w:style w:type="character" w:customStyle="1" w:styleId="CarCar10">
    <w:name w:val="Car Car10"/>
    <w:qFormat/>
    <w:rPr>
      <w:rFonts w:ascii="Arial" w:hAnsi="Arial"/>
      <w:lang w:val="en-GB" w:eastAsia="ja-JP" w:bidi="ar-SA"/>
    </w:rPr>
  </w:style>
  <w:style w:type="character" w:customStyle="1" w:styleId="btChar5">
    <w:name w:val="bt Char5"/>
    <w:qFormat/>
    <w:rPr>
      <w:lang w:val="en-GB" w:eastAsia="en-US" w:bidi="ar-SA"/>
    </w:rPr>
  </w:style>
  <w:style w:type="character" w:customStyle="1" w:styleId="Head2AChar7">
    <w:name w:val="Head2A Char7"/>
    <w:qFormat/>
    <w:rPr>
      <w:rFonts w:ascii="Arial" w:hAnsi="Arial"/>
      <w:sz w:val="32"/>
      <w:lang w:val="en-GB" w:eastAsia="ja-JP" w:bidi="ar-SA"/>
    </w:rPr>
  </w:style>
  <w:style w:type="character" w:customStyle="1" w:styleId="Underrubrik2Char7">
    <w:name w:val="Underrubrik2 Char7"/>
    <w:qFormat/>
    <w:rPr>
      <w:rFonts w:ascii="Arial" w:hAnsi="Arial"/>
      <w:sz w:val="28"/>
      <w:lang w:val="en-GB" w:eastAsia="ja-JP" w:bidi="ar-SA"/>
    </w:rPr>
  </w:style>
  <w:style w:type="paragraph" w:customStyle="1" w:styleId="LD1">
    <w:name w:val="LD 1"/>
    <w:basedOn w:val="a"/>
    <w:qFormat/>
    <w:pPr>
      <w:keepNext/>
      <w:keepLines/>
      <w:spacing w:before="60" w:after="60"/>
      <w:jc w:val="center"/>
    </w:pPr>
    <w:rPr>
      <w:rFonts w:ascii="Courier New" w:hAnsi="Courier New"/>
      <w:lang w:eastAsia="ja-JP"/>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宋体"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宋体"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宋体"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宋体"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宋体"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ff9">
    <w:name w:val="段落フォント"/>
    <w:qFormat/>
  </w:style>
  <w:style w:type="character" w:customStyle="1" w:styleId="affa">
    <w:name w:val="脚注番号"/>
    <w:qFormat/>
    <w:rPr>
      <w:b/>
      <w:position w:val="3"/>
      <w:sz w:val="16"/>
    </w:rPr>
  </w:style>
  <w:style w:type="character" w:customStyle="1" w:styleId="affb">
    <w:name w:val="コメント参照"/>
    <w:qFormat/>
    <w:rPr>
      <w:sz w:val="16"/>
    </w:rPr>
  </w:style>
  <w:style w:type="character" w:customStyle="1" w:styleId="H10">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0">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2">
    <w:name w:val="(文字) (文字)8"/>
    <w:qFormat/>
    <w:rPr>
      <w:rFonts w:ascii="Arial" w:eastAsia="MS Mincho" w:hAnsi="Arial"/>
      <w:lang w:val="en-GB" w:eastAsia="ar-SA" w:bidi="ar-SA"/>
    </w:rPr>
  </w:style>
  <w:style w:type="character" w:customStyle="1" w:styleId="71">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2">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4">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411">
    <w:name w:val="(文字) (文字)411"/>
    <w:qFormat/>
    <w:rPr>
      <w:rFonts w:eastAsia="MS Mincho"/>
      <w:lang w:val="en-GB" w:eastAsia="ar-SA" w:bidi="ar-SA"/>
    </w:rPr>
  </w:style>
  <w:style w:type="character" w:customStyle="1" w:styleId="38">
    <w:name w:val="(文字) (文字)3"/>
    <w:qFormat/>
    <w:rPr>
      <w:rFonts w:eastAsia="MS Mincho"/>
      <w:lang w:val="en-GB" w:eastAsia="ar-SA" w:bidi="ar-SA"/>
    </w:rPr>
  </w:style>
  <w:style w:type="character" w:customStyle="1" w:styleId="1b">
    <w:name w:val="(文字) (文字)1"/>
    <w:qFormat/>
    <w:rPr>
      <w:rFonts w:eastAsia="MS Mincho"/>
      <w:lang w:val="en-GB" w:eastAsia="ar-SA" w:bidi="ar-SA"/>
    </w:rPr>
  </w:style>
  <w:style w:type="character" w:customStyle="1" w:styleId="affc">
    <w:name w:val="番号付け記号"/>
    <w:qFormat/>
  </w:style>
  <w:style w:type="paragraph" w:customStyle="1" w:styleId="affd">
    <w:name w:val="見出し"/>
    <w:basedOn w:val="a"/>
    <w:next w:val="ab"/>
    <w:qForma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e">
    <w:name w:val="図表番号"/>
    <w:basedOn w:val="a"/>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
    <w:name w:val="索引"/>
    <w:basedOn w:val="a"/>
    <w:qFormat/>
    <w:pPr>
      <w:suppressLineNumbers/>
      <w:suppressAutoHyphens/>
      <w:overflowPunct/>
      <w:autoSpaceDE/>
      <w:autoSpaceDN/>
      <w:adjustRightInd/>
      <w:textAlignment w:val="auto"/>
    </w:pPr>
    <w:rPr>
      <w:rFonts w:eastAsia="MS Mincho" w:cs="Mangal"/>
      <w:lang w:eastAsia="ar-SA"/>
    </w:rPr>
  </w:style>
  <w:style w:type="paragraph" w:customStyle="1" w:styleId="afff0">
    <w:name w:val="段落番号"/>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c">
    <w:name w:val="段落番号 2"/>
    <w:basedOn w:val="afff0"/>
    <w:qFormat/>
    <w:pPr>
      <w:ind w:left="851" w:hanging="284"/>
    </w:pPr>
  </w:style>
  <w:style w:type="paragraph" w:customStyle="1" w:styleId="afff1">
    <w:name w:val="箇条書き"/>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d">
    <w:name w:val="箇条書き 2"/>
    <w:basedOn w:val="afff1"/>
    <w:qFormat/>
    <w:pPr>
      <w:tabs>
        <w:tab w:val="clear" w:pos="644"/>
        <w:tab w:val="left" w:pos="1494"/>
      </w:tabs>
      <w:ind w:left="851" w:hanging="284"/>
    </w:pPr>
  </w:style>
  <w:style w:type="paragraph" w:customStyle="1" w:styleId="39">
    <w:name w:val="箇条書き 3"/>
    <w:basedOn w:val="2d"/>
    <w:qFormat/>
    <w:pPr>
      <w:ind w:left="1135"/>
    </w:pPr>
  </w:style>
  <w:style w:type="paragraph" w:customStyle="1" w:styleId="2e">
    <w:name w:val="一覧 2"/>
    <w:basedOn w:val="a4"/>
    <w:qFormat/>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a">
    <w:name w:val="一覧 3"/>
    <w:basedOn w:val="2e"/>
    <w:qFormat/>
    <w:pPr>
      <w:ind w:left="1135"/>
    </w:pPr>
  </w:style>
  <w:style w:type="paragraph" w:customStyle="1" w:styleId="45">
    <w:name w:val="一覧 4"/>
    <w:basedOn w:val="3a"/>
    <w:qFormat/>
    <w:pPr>
      <w:ind w:left="1418"/>
    </w:pPr>
  </w:style>
  <w:style w:type="paragraph" w:customStyle="1" w:styleId="55">
    <w:name w:val="一覧 5"/>
    <w:basedOn w:val="45"/>
    <w:qFormat/>
    <w:pPr>
      <w:ind w:left="1702"/>
    </w:pPr>
  </w:style>
  <w:style w:type="paragraph" w:customStyle="1" w:styleId="46">
    <w:name w:val="箇条書き 4"/>
    <w:basedOn w:val="39"/>
    <w:qFormat/>
    <w:pPr>
      <w:ind w:left="1418"/>
    </w:pPr>
  </w:style>
  <w:style w:type="paragraph" w:customStyle="1" w:styleId="56">
    <w:name w:val="箇条書き 5"/>
    <w:basedOn w:val="46"/>
    <w:qFormat/>
    <w:pPr>
      <w:ind w:left="1702"/>
    </w:pPr>
  </w:style>
  <w:style w:type="paragraph" w:customStyle="1" w:styleId="afff2">
    <w:name w:val="コメント文字列"/>
    <w:basedOn w:val="a"/>
    <w:qFormat/>
    <w:pPr>
      <w:suppressAutoHyphens/>
      <w:overflowPunct/>
      <w:autoSpaceDE/>
      <w:autoSpaceDN/>
      <w:adjustRightInd/>
      <w:textAlignment w:val="auto"/>
    </w:pPr>
    <w:rPr>
      <w:rFonts w:eastAsia="MS Mincho" w:cs="CG Times (WN)"/>
      <w:lang w:eastAsia="ar-SA"/>
    </w:rPr>
  </w:style>
  <w:style w:type="paragraph" w:customStyle="1" w:styleId="afff3">
    <w:name w:val="吹き出し"/>
    <w:basedOn w:val="a"/>
    <w:qFormat/>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4">
    <w:name w:val="コメント内容"/>
    <w:basedOn w:val="afff2"/>
    <w:next w:val="afff2"/>
    <w:qFormat/>
    <w:rPr>
      <w:b/>
      <w:bCs/>
    </w:rPr>
  </w:style>
  <w:style w:type="paragraph" w:customStyle="1" w:styleId="afff5">
    <w:name w:val="見出しマップ"/>
    <w:basedOn w:val="a"/>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
    <w:next w:val="a"/>
    <w:qFormat/>
    <w:pPr>
      <w:suppressAutoHyphens/>
      <w:autoSpaceDN/>
      <w:adjustRightInd/>
      <w:spacing w:before="120" w:after="120"/>
    </w:pPr>
    <w:rPr>
      <w:rFonts w:eastAsia="MS Mincho" w:cs="CG Times (WN)"/>
      <w:b/>
      <w:lang w:eastAsia="ar-SA"/>
    </w:rPr>
  </w:style>
  <w:style w:type="paragraph" w:customStyle="1" w:styleId="afff6">
    <w:name w:val="書式なし"/>
    <w:basedOn w:val="a"/>
    <w:qFormat/>
    <w:pPr>
      <w:suppressAutoHyphens/>
      <w:autoSpaceDN/>
      <w:adjustRightInd/>
    </w:pPr>
    <w:rPr>
      <w:rFonts w:ascii="Courier New" w:eastAsia="MS Mincho" w:hAnsi="Courier New" w:cs="CG Times (WN)"/>
      <w:lang w:val="nb-NO" w:eastAsia="ar-SA"/>
    </w:rPr>
  </w:style>
  <w:style w:type="paragraph" w:customStyle="1" w:styleId="2f">
    <w:name w:val="本文 2"/>
    <w:basedOn w:val="a"/>
    <w:qFormat/>
    <w:pPr>
      <w:suppressAutoHyphens/>
      <w:autoSpaceDN/>
      <w:adjustRightInd/>
      <w:spacing w:after="120"/>
    </w:pPr>
    <w:rPr>
      <w:rFonts w:eastAsia="MS Mincho" w:cs="CG Times (WN)"/>
      <w:lang w:eastAsia="ar-SA"/>
    </w:rPr>
  </w:style>
  <w:style w:type="paragraph" w:customStyle="1" w:styleId="3b">
    <w:name w:val="本文 3"/>
    <w:basedOn w:val="a"/>
    <w:qFormat/>
    <w:pPr>
      <w:suppressAutoHyphens/>
      <w:autoSpaceDN/>
      <w:adjustRightInd/>
      <w:spacing w:after="120"/>
    </w:pPr>
    <w:rPr>
      <w:rFonts w:eastAsia="MS Mincho" w:cs="CG Times (WN)"/>
      <w:lang w:eastAsia="ar-SA"/>
    </w:rPr>
  </w:style>
  <w:style w:type="paragraph" w:customStyle="1" w:styleId="Web">
    <w:name w:val="標準 (Web)"/>
    <w:basedOn w:val="a"/>
    <w:qFormat/>
    <w:pPr>
      <w:suppressAutoHyphens/>
      <w:autoSpaceDN/>
      <w:adjustRightInd/>
      <w:spacing w:before="100" w:after="100"/>
    </w:pPr>
    <w:rPr>
      <w:rFonts w:eastAsia="Arial Unicode MS" w:cs="CG Times (WN)"/>
      <w:sz w:val="24"/>
      <w:szCs w:val="24"/>
    </w:rPr>
  </w:style>
  <w:style w:type="paragraph" w:customStyle="1" w:styleId="2f0">
    <w:name w:val="本文インデント 2"/>
    <w:basedOn w:val="a"/>
    <w:qFormat/>
    <w:pPr>
      <w:suppressAutoHyphens/>
      <w:autoSpaceDN/>
      <w:adjustRightInd/>
      <w:ind w:left="567"/>
    </w:pPr>
    <w:rPr>
      <w:rFonts w:ascii="Arial" w:eastAsia="MS Mincho" w:hAnsi="Arial" w:cs="Arial"/>
      <w:lang w:eastAsia="ar-SA"/>
    </w:rPr>
  </w:style>
  <w:style w:type="paragraph" w:customStyle="1" w:styleId="afff7">
    <w:name w:val="標準インデント"/>
    <w:basedOn w:val="a"/>
    <w:qFormat/>
    <w:pPr>
      <w:suppressAutoHyphens/>
      <w:autoSpaceDN/>
      <w:adjustRightInd/>
      <w:ind w:left="708"/>
    </w:pPr>
    <w:rPr>
      <w:rFonts w:eastAsia="MS Mincho" w:cs="CG Times (WN)"/>
      <w:lang w:eastAsia="ar-SA"/>
    </w:rPr>
  </w:style>
  <w:style w:type="paragraph" w:customStyle="1" w:styleId="afff8">
    <w:name w:val="記"/>
    <w:basedOn w:val="a"/>
    <w:next w:val="a"/>
    <w:qFormat/>
    <w:pPr>
      <w:suppressAutoHyphens/>
      <w:autoSpaceDN/>
      <w:adjustRightInd/>
    </w:pPr>
    <w:rPr>
      <w:rFonts w:eastAsia="MS Mincho" w:cs="CG Times (WN)"/>
      <w:lang w:eastAsia="ar-SA"/>
    </w:rPr>
  </w:style>
  <w:style w:type="paragraph" w:customStyle="1" w:styleId="HTML3">
    <w:name w:val="HTML 書式付き"/>
    <w:basedOn w:val="a"/>
    <w:qFormat/>
    <w:pPr>
      <w:suppressAutoHyphens/>
      <w:autoSpaceDN/>
      <w:adjustRightInd/>
    </w:pPr>
    <w:rPr>
      <w:rFonts w:ascii="Courier New" w:eastAsia="MS Mincho" w:hAnsi="Courier New" w:cs="Courier New"/>
      <w:lang w:eastAsia="ar-SA"/>
    </w:rPr>
  </w:style>
  <w:style w:type="paragraph" w:customStyle="1" w:styleId="afff9">
    <w:name w:val="表の内容"/>
    <w:basedOn w:val="a"/>
    <w:qFormat/>
    <w:pPr>
      <w:suppressLineNumbers/>
      <w:suppressAutoHyphens/>
      <w:overflowPunct/>
      <w:autoSpaceDE/>
      <w:autoSpaceDN/>
      <w:adjustRightInd/>
      <w:textAlignment w:val="auto"/>
    </w:pPr>
    <w:rPr>
      <w:rFonts w:eastAsia="MS Mincho" w:cs="CG Times (WN)"/>
      <w:lang w:eastAsia="ar-SA"/>
    </w:rPr>
  </w:style>
  <w:style w:type="paragraph" w:customStyle="1" w:styleId="afffa">
    <w:name w:val="表の見出し"/>
    <w:basedOn w:val="afff9"/>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qFormat/>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宋体"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宋体" w:hAnsi="Times New Roman" w:cs="Times New Roman"/>
    </w:rPr>
  </w:style>
  <w:style w:type="character" w:customStyle="1" w:styleId="WW8Num38z1">
    <w:name w:val="WW8Num38z1"/>
    <w:qFormat/>
    <w:rPr>
      <w:rFonts w:ascii="Wingdings" w:hAnsi="Wingdings"/>
    </w:rPr>
  </w:style>
  <w:style w:type="character" w:customStyle="1" w:styleId="WW8Num41z0">
    <w:name w:val="WW8Num41z0"/>
    <w:qFormat/>
    <w:rPr>
      <w:rFonts w:ascii="Times New Roman" w:eastAsia="宋体" w:hAnsi="Times New Roman" w:cs="Times New Roman"/>
    </w:rPr>
  </w:style>
  <w:style w:type="character" w:customStyle="1" w:styleId="WW8Num41z1">
    <w:name w:val="WW8Num41z1"/>
    <w:qFormat/>
    <w:rPr>
      <w:rFonts w:ascii="Wingdings" w:hAnsi="Wingdings"/>
    </w:rPr>
  </w:style>
  <w:style w:type="character" w:customStyle="1" w:styleId="WW8NumSt20z0">
    <w:name w:val="WW8NumSt20z0"/>
    <w:qFormat/>
    <w:rPr>
      <w:rFonts w:ascii="Geneva" w:hAnsi="Geneva"/>
    </w:rPr>
  </w:style>
  <w:style w:type="character" w:customStyle="1" w:styleId="DefaultParagraphFont1">
    <w:name w:val="Default Paragraph Font1"/>
    <w:qFormat/>
  </w:style>
  <w:style w:type="character" w:customStyle="1" w:styleId="Heading1Char1">
    <w:name w:val="Heading 1 Char1"/>
    <w:qFormat/>
    <w:rPr>
      <w:rFonts w:ascii="Arial" w:hAnsi="Arial"/>
      <w:sz w:val="36"/>
      <w:lang w:val="en-GB"/>
    </w:rPr>
  </w:style>
  <w:style w:type="character" w:customStyle="1" w:styleId="Heading2-">
    <w:name w:val="Heading 2-"/>
    <w:qFormat/>
    <w:rPr>
      <w:rFonts w:ascii="Arial" w:hAnsi="Arial"/>
      <w:sz w:val="32"/>
      <w:lang w:val="en-GB"/>
    </w:rPr>
  </w:style>
  <w:style w:type="character" w:customStyle="1" w:styleId="CommentReference1">
    <w:name w:val="Comment Reference1"/>
    <w:qFormat/>
    <w:rPr>
      <w:sz w:val="16"/>
    </w:rPr>
  </w:style>
  <w:style w:type="character" w:customStyle="1" w:styleId="ListChar">
    <w:name w:val="List Char"/>
    <w:qFormat/>
    <w:rPr>
      <w:lang w:val="en-GB" w:eastAsia="ar-SA" w:bidi="ar-SA"/>
    </w:rPr>
  </w:style>
  <w:style w:type="paragraph" w:customStyle="1" w:styleId="ListBullet1">
    <w:name w:val="List Bullet1"/>
    <w:basedOn w:val="a"/>
    <w:qFormat/>
    <w:pPr>
      <w:tabs>
        <w:tab w:val="left"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Caption11">
    <w:name w:val="Caption11"/>
    <w:basedOn w:val="a"/>
    <w:next w:val="a"/>
    <w:qFormat/>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a"/>
    <w:qFormat/>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
    <w:qFormat/>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
    <w:qFormat/>
    <w:pPr>
      <w:suppressAutoHyphens/>
      <w:overflowPunct/>
      <w:autoSpaceDE/>
      <w:autoSpaceDN/>
      <w:adjustRightInd/>
      <w:textAlignment w:val="auto"/>
    </w:pPr>
    <w:rPr>
      <w:rFonts w:eastAsia="MS Mincho"/>
      <w:lang w:eastAsia="ar-SA"/>
    </w:rPr>
  </w:style>
  <w:style w:type="paragraph" w:customStyle="1" w:styleId="List31">
    <w:name w:val="List 31"/>
    <w:basedOn w:val="a"/>
    <w:qFormat/>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4"/>
    <w:qFormat/>
    <w:pPr>
      <w:tabs>
        <w:tab w:val="left" w:pos="644"/>
      </w:tabs>
      <w:suppressAutoHyphens/>
      <w:overflowPunct/>
      <w:autoSpaceDE/>
      <w:autoSpaceDN/>
      <w:adjustRightInd/>
      <w:ind w:left="644"/>
      <w:contextualSpacing w:val="0"/>
      <w:textAlignment w:val="auto"/>
    </w:pPr>
    <w:rPr>
      <w:rFonts w:eastAsia="MS Mincho"/>
      <w:lang w:eastAsia="ar-SA"/>
    </w:rPr>
  </w:style>
  <w:style w:type="paragraph" w:customStyle="1" w:styleId="ListNumber21">
    <w:name w:val="List Number 21"/>
    <w:basedOn w:val="ListNumber1"/>
    <w:qFormat/>
    <w:pPr>
      <w:ind w:left="851" w:hanging="284"/>
    </w:pPr>
  </w:style>
  <w:style w:type="paragraph" w:customStyle="1" w:styleId="List21">
    <w:name w:val="List 21"/>
    <w:basedOn w:val="a4"/>
    <w:qFormat/>
    <w:pPr>
      <w:suppressAutoHyphens/>
      <w:overflowPunct/>
      <w:autoSpaceDE/>
      <w:autoSpaceDN/>
      <w:adjustRightInd/>
      <w:ind w:left="851" w:hanging="284"/>
      <w:contextualSpacing w:val="0"/>
      <w:textAlignment w:val="auto"/>
    </w:pPr>
    <w:rPr>
      <w:rFonts w:eastAsia="MS Mincho"/>
      <w:lang w:eastAsia="ar-SA"/>
    </w:rPr>
  </w:style>
  <w:style w:type="paragraph" w:customStyle="1" w:styleId="List51">
    <w:name w:val="List 51"/>
    <w:basedOn w:val="List41"/>
    <w:qFormat/>
    <w:pPr>
      <w:ind w:left="1702"/>
    </w:pPr>
  </w:style>
  <w:style w:type="paragraph" w:customStyle="1" w:styleId="BodyText21">
    <w:name w:val="Body Text 21"/>
    <w:basedOn w:val="a"/>
    <w:qFormat/>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
    <w:qFormat/>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
    <w:qFormat/>
    <w:pPr>
      <w:suppressAutoHyphens/>
      <w:autoSpaceDN/>
      <w:adjustRightInd/>
      <w:ind w:left="567"/>
    </w:pPr>
    <w:rPr>
      <w:rFonts w:ascii="Arial" w:eastAsia="MS Mincho" w:hAnsi="Arial" w:cs="Arial"/>
      <w:lang w:eastAsia="ar-SA"/>
    </w:rPr>
  </w:style>
  <w:style w:type="paragraph" w:customStyle="1" w:styleId="NormalIndent1">
    <w:name w:val="Normal Indent1"/>
    <w:basedOn w:val="a"/>
    <w:qFormat/>
    <w:pPr>
      <w:suppressAutoHyphens/>
      <w:autoSpaceDN/>
      <w:adjustRightInd/>
      <w:ind w:left="708"/>
    </w:pPr>
    <w:rPr>
      <w:rFonts w:eastAsia="MS Mincho"/>
      <w:lang w:eastAsia="ar-SA"/>
    </w:rPr>
  </w:style>
  <w:style w:type="paragraph" w:customStyle="1" w:styleId="NoteHeading1">
    <w:name w:val="Note Heading1"/>
    <w:basedOn w:val="a"/>
    <w:next w:val="a"/>
    <w:qFormat/>
    <w:pPr>
      <w:suppressAutoHyphens/>
      <w:autoSpaceDN/>
      <w:adjustRightInd/>
    </w:pPr>
    <w:rPr>
      <w:rFonts w:eastAsia="MS Mincho"/>
      <w:lang w:eastAsia="ar-SA"/>
    </w:rPr>
  </w:style>
  <w:style w:type="paragraph" w:customStyle="1" w:styleId="afffb">
    <w:name w:val="枠の内容"/>
    <w:basedOn w:val="ab"/>
    <w:qFormat/>
    <w:pPr>
      <w:suppressAutoHyphens/>
      <w:overflowPunct/>
      <w:autoSpaceDE/>
      <w:autoSpaceDN/>
      <w:spacing w:after="180"/>
    </w:pPr>
    <w:rPr>
      <w:rFonts w:eastAsia="MS Mincho"/>
      <w:lang w:val="en-GB" w:eastAsia="ar-SA"/>
    </w:rPr>
  </w:style>
  <w:style w:type="character" w:customStyle="1" w:styleId="T1Char6">
    <w:name w:val="T1 Char6"/>
    <w:qFormat/>
    <w:rPr>
      <w:rFonts w:ascii="Arial" w:eastAsia="Times New Roman" w:hAnsi="Arial" w:cs="Times New Roman"/>
      <w:sz w:val="20"/>
      <w:szCs w:val="20"/>
      <w:lang w:val="en-GB"/>
    </w:rPr>
  </w:style>
  <w:style w:type="character" w:customStyle="1" w:styleId="capChar5">
    <w:name w:val="cap Char5"/>
    <w:qFormat/>
    <w:rPr>
      <w:b/>
      <w:lang w:val="en-GB" w:eastAsia="en-US" w:bidi="ar-SA"/>
    </w:rPr>
  </w:style>
  <w:style w:type="paragraph" w:customStyle="1" w:styleId="Caption2">
    <w:name w:val="Caption2"/>
    <w:basedOn w:val="a"/>
    <w:next w:val="a"/>
    <w:qFormat/>
    <w:pPr>
      <w:spacing w:before="120" w:after="120"/>
    </w:pPr>
    <w:rPr>
      <w:rFonts w:eastAsia="MS Mincho"/>
      <w:b/>
      <w:lang w:eastAsia="ja-JP"/>
    </w:rPr>
  </w:style>
  <w:style w:type="paragraph" w:customStyle="1" w:styleId="TableofFigures11">
    <w:name w:val="Table of Figures11"/>
    <w:basedOn w:val="a"/>
    <w:next w:val="a"/>
    <w:qFormat/>
    <w:pPr>
      <w:ind w:left="400" w:hanging="400"/>
      <w:jc w:val="center"/>
    </w:pPr>
    <w:rPr>
      <w:rFonts w:eastAsia="MS Mincho"/>
      <w:b/>
      <w:lang w:eastAsia="ja-JP"/>
    </w:rPr>
  </w:style>
  <w:style w:type="character" w:customStyle="1" w:styleId="Head2AZchn">
    <w:name w:val="Head2A Zchn"/>
    <w:qFormat/>
    <w:rPr>
      <w:rFonts w:ascii="Arial" w:hAnsi="Arial"/>
      <w:sz w:val="32"/>
      <w:lang w:val="en-GB" w:eastAsia="en-GB" w:bidi="ar-SA"/>
    </w:rPr>
  </w:style>
  <w:style w:type="character" w:customStyle="1" w:styleId="Underrubrik2Zchn">
    <w:name w:val="Underrubrik2 Zchn"/>
    <w:qFormat/>
    <w:rPr>
      <w:rFonts w:ascii="Arial" w:hAnsi="Arial"/>
      <w:sz w:val="28"/>
      <w:lang w:val="en-GB" w:eastAsia="en-GB" w:bidi="ar-SA"/>
    </w:rPr>
  </w:style>
  <w:style w:type="character" w:customStyle="1" w:styleId="h4Zchn">
    <w:name w:val="h4 Zchn"/>
    <w:qFormat/>
    <w:rPr>
      <w:rFonts w:ascii="Arial" w:hAnsi="Arial"/>
      <w:sz w:val="24"/>
      <w:lang w:val="en-GB" w:eastAsia="en-GB" w:bidi="ar-SA"/>
    </w:rPr>
  </w:style>
  <w:style w:type="character" w:customStyle="1" w:styleId="h5Zchn">
    <w:name w:val="h5 Zchn"/>
    <w:qFormat/>
    <w:rPr>
      <w:rFonts w:ascii="Arial" w:hAnsi="Arial"/>
      <w:sz w:val="22"/>
      <w:lang w:val="en-GB" w:eastAsia="en-GB" w:bidi="ar-SA"/>
    </w:rPr>
  </w:style>
  <w:style w:type="character" w:customStyle="1" w:styleId="T1Zchn">
    <w:name w:val="T1 Zchn"/>
    <w:qFormat/>
    <w:rPr>
      <w:rFonts w:ascii="Arial" w:eastAsia="Times New Roman" w:hAnsi="Arial" w:cs="Times New Roman"/>
      <w:sz w:val="20"/>
      <w:szCs w:val="20"/>
      <w:lang w:val="en-GB"/>
    </w:rPr>
  </w:style>
  <w:style w:type="character" w:customStyle="1" w:styleId="NMPHeading1Char2">
    <w:name w:val="NMP Heading 1 Char2"/>
    <w:qFormat/>
    <w:rPr>
      <w:rFonts w:ascii="Arial" w:hAnsi="Arial"/>
      <w:sz w:val="36"/>
      <w:lang w:val="en-GB" w:eastAsia="en-US" w:bidi="ar-SA"/>
    </w:rPr>
  </w:style>
  <w:style w:type="character" w:customStyle="1" w:styleId="T1Char4">
    <w:name w:val="T1 Char4"/>
    <w:qFormat/>
    <w:rPr>
      <w:rFonts w:ascii="Arial" w:eastAsia="Times New Roman" w:hAnsi="Arial" w:cs="Times New Roman"/>
      <w:sz w:val="20"/>
      <w:szCs w:val="20"/>
      <w:lang w:val="en-GB"/>
    </w:rPr>
  </w:style>
  <w:style w:type="character" w:customStyle="1" w:styleId="capChar3">
    <w:name w:val="cap Char3"/>
    <w:qFormat/>
    <w:rPr>
      <w:rFonts w:ascii="Times New Roman" w:eastAsia="Batang" w:hAnsi="Times New Roman"/>
      <w:b/>
      <w:lang w:val="en-GB"/>
    </w:rPr>
  </w:style>
  <w:style w:type="character" w:customStyle="1" w:styleId="capChar2">
    <w:name w:val="cap Char2"/>
    <w:qFormat/>
    <w:rPr>
      <w:rFonts w:eastAsia="Batang"/>
      <w:b/>
      <w:lang w:val="en-GB" w:eastAsia="en-US" w:bidi="ar-SA"/>
    </w:rPr>
  </w:style>
  <w:style w:type="character" w:customStyle="1" w:styleId="Heading6Char2">
    <w:name w:val="Heading 6 Char2"/>
    <w:qFormat/>
    <w:rPr>
      <w:rFonts w:ascii="Arial" w:eastAsia="Times New Roman" w:hAnsi="Arial" w:cs="Times New Roman"/>
      <w:sz w:val="20"/>
      <w:szCs w:val="20"/>
      <w:lang w:val="en-GB"/>
    </w:rPr>
  </w:style>
  <w:style w:type="character" w:customStyle="1" w:styleId="T1Char5">
    <w:name w:val="T1 Char5"/>
    <w:qFormat/>
  </w:style>
  <w:style w:type="character" w:customStyle="1" w:styleId="capChar4">
    <w:name w:val="cap Char4"/>
    <w:qFormat/>
    <w:rPr>
      <w:rFonts w:ascii="Times New Roman" w:eastAsia="MS Mincho" w:hAnsi="Times New Roman"/>
      <w:b/>
      <w:lang w:val="en-GB"/>
    </w:rPr>
  </w:style>
  <w:style w:type="character" w:customStyle="1" w:styleId="h4Char9">
    <w:name w:val="h4 Char9"/>
    <w:qFormat/>
    <w:rPr>
      <w:rFonts w:ascii="Arial" w:eastAsia="MS Mincho" w:hAnsi="Arial" w:cs="Arial"/>
      <w:color w:val="0000FF"/>
      <w:kern w:val="2"/>
      <w:sz w:val="24"/>
      <w:szCs w:val="28"/>
      <w:lang w:val="en-GB" w:eastAsia="en-US" w:bidi="ar-SA"/>
    </w:rPr>
  </w:style>
  <w:style w:type="character" w:customStyle="1" w:styleId="Underrubrik2Char8">
    <w:name w:val="Underrubrik2 Char8"/>
    <w:qFormat/>
    <w:rPr>
      <w:rFonts w:ascii="Arial" w:hAnsi="Arial"/>
      <w:sz w:val="28"/>
      <w:lang w:val="en-GB" w:eastAsia="en-US"/>
    </w:rPr>
  </w:style>
  <w:style w:type="character" w:customStyle="1" w:styleId="h4Char10">
    <w:name w:val="h4 Char10"/>
    <w:qFormat/>
    <w:rPr>
      <w:rFonts w:ascii="Arial" w:hAnsi="Arial"/>
      <w:sz w:val="24"/>
      <w:lang w:val="en-GB" w:eastAsia="en-GB" w:bidi="ar-SA"/>
    </w:rPr>
  </w:style>
  <w:style w:type="character" w:customStyle="1" w:styleId="Head2AChar9">
    <w:name w:val="Head2A Char9"/>
    <w:qFormat/>
    <w:rPr>
      <w:rFonts w:ascii="Arial" w:hAnsi="Arial"/>
      <w:sz w:val="32"/>
      <w:lang w:val="en-GB"/>
    </w:rPr>
  </w:style>
  <w:style w:type="character" w:customStyle="1" w:styleId="T1Char8">
    <w:name w:val="T1 Char8"/>
    <w:qFormat/>
    <w:rPr>
      <w:rFonts w:ascii="Arial" w:hAnsi="Arial"/>
      <w:lang w:val="en-GB" w:eastAsia="en-US" w:bidi="ar-SA"/>
    </w:rPr>
  </w:style>
  <w:style w:type="character" w:customStyle="1" w:styleId="Head2AChar8">
    <w:name w:val="Head2A Char8"/>
    <w:qFormat/>
    <w:rPr>
      <w:rFonts w:ascii="Arial" w:hAnsi="Arial" w:cs="Arial"/>
      <w:sz w:val="32"/>
      <w:szCs w:val="32"/>
      <w:lang w:val="en-GB" w:eastAsia="en-US" w:bidi="he-IL"/>
    </w:rPr>
  </w:style>
  <w:style w:type="character" w:customStyle="1" w:styleId="Underrubrik2Char9">
    <w:name w:val="Underrubrik2 Char9"/>
    <w:qFormat/>
    <w:rPr>
      <w:rFonts w:ascii="Arial" w:hAnsi="Arial" w:cs="Arial"/>
      <w:sz w:val="28"/>
      <w:szCs w:val="28"/>
      <w:lang w:val="en-GB" w:eastAsia="en-US" w:bidi="he-IL"/>
    </w:rPr>
  </w:style>
  <w:style w:type="character" w:customStyle="1" w:styleId="h4Char11">
    <w:name w:val="h4 Char11"/>
    <w:qFormat/>
    <w:rPr>
      <w:rFonts w:ascii="Arial" w:hAnsi="Arial" w:cs="Arial"/>
      <w:sz w:val="24"/>
      <w:szCs w:val="24"/>
      <w:lang w:val="en-GB" w:eastAsia="en-US" w:bidi="he-IL"/>
    </w:rPr>
  </w:style>
  <w:style w:type="character" w:customStyle="1" w:styleId="Underrubrik2Char10">
    <w:name w:val="Underrubrik2 Char10"/>
    <w:qFormat/>
    <w:rPr>
      <w:rFonts w:ascii="Arial" w:hAnsi="Arial" w:cs="Arial"/>
      <w:sz w:val="28"/>
      <w:szCs w:val="28"/>
      <w:lang w:val="en-GB" w:eastAsia="en-US" w:bidi="he-IL"/>
    </w:rPr>
  </w:style>
  <w:style w:type="character" w:customStyle="1" w:styleId="h4Char12">
    <w:name w:val="h4 Char12"/>
    <w:qFormat/>
    <w:rPr>
      <w:rFonts w:ascii="Arial" w:hAnsi="Arial"/>
      <w:sz w:val="24"/>
      <w:szCs w:val="28"/>
      <w:lang w:val="en-GB" w:eastAsia="en-US"/>
    </w:rPr>
  </w:style>
  <w:style w:type="character" w:customStyle="1" w:styleId="Head2AChar10">
    <w:name w:val="Head2A Char10"/>
    <w:qFormat/>
    <w:rPr>
      <w:rFonts w:ascii="Arial" w:hAnsi="Arial"/>
      <w:sz w:val="32"/>
      <w:lang w:val="en-GB" w:eastAsia="en-US"/>
    </w:rPr>
  </w:style>
  <w:style w:type="character" w:customStyle="1" w:styleId="T1Char7">
    <w:name w:val="T1 Char7"/>
    <w:qFormat/>
    <w:rPr>
      <w:rFonts w:ascii="Arial" w:hAnsi="Arial"/>
      <w:lang w:val="en-GB" w:eastAsia="en-US"/>
    </w:rPr>
  </w:style>
  <w:style w:type="paragraph" w:customStyle="1" w:styleId="1">
    <w:name w:val="题注1"/>
    <w:basedOn w:val="a"/>
    <w:next w:val="a"/>
    <w:qFormat/>
    <w:pPr>
      <w:numPr>
        <w:numId w:val="9"/>
      </w:numPr>
      <w:tabs>
        <w:tab w:val="clear" w:pos="737"/>
      </w:tabs>
      <w:spacing w:before="120" w:after="120"/>
      <w:ind w:left="0" w:firstLine="0"/>
    </w:pPr>
    <w:rPr>
      <w:rFonts w:eastAsia="MS Mincho"/>
      <w:b/>
      <w:lang w:eastAsia="ja-JP"/>
    </w:rPr>
  </w:style>
  <w:style w:type="paragraph" w:customStyle="1" w:styleId="1c">
    <w:name w:val="图表目录1"/>
    <w:basedOn w:val="a"/>
    <w:next w:val="a"/>
    <w:qFormat/>
    <w:pPr>
      <w:ind w:left="400" w:hanging="400"/>
      <w:jc w:val="center"/>
    </w:pPr>
    <w:rPr>
      <w:rFonts w:eastAsia="MS Mincho"/>
      <w:b/>
      <w:lang w:eastAsia="ja-JP"/>
    </w:rPr>
  </w:style>
  <w:style w:type="character" w:customStyle="1" w:styleId="Underrubrik2Char11">
    <w:name w:val="Underrubrik2 Char11"/>
    <w:qFormat/>
    <w:rPr>
      <w:rFonts w:ascii="Arial" w:hAnsi="Arial" w:cs="Arial"/>
      <w:sz w:val="28"/>
      <w:szCs w:val="28"/>
      <w:lang w:val="en-GB" w:eastAsia="en-US" w:bidi="he-IL"/>
    </w:rPr>
  </w:style>
  <w:style w:type="character" w:customStyle="1" w:styleId="Head2AChar11">
    <w:name w:val="Head2A Char11"/>
    <w:qFormat/>
    <w:rPr>
      <w:rFonts w:ascii="Arial" w:hAnsi="Arial" w:cs="Arial"/>
      <w:sz w:val="32"/>
      <w:szCs w:val="32"/>
      <w:lang w:val="en-GB" w:eastAsia="en-US" w:bidi="he-IL"/>
    </w:rPr>
  </w:style>
  <w:style w:type="character" w:customStyle="1" w:styleId="h4Char13">
    <w:name w:val="h4 Char13"/>
    <w:qFormat/>
    <w:rPr>
      <w:rFonts w:ascii="Arial" w:hAnsi="Arial" w:cs="Arial"/>
      <w:sz w:val="24"/>
      <w:szCs w:val="24"/>
      <w:lang w:val="en-GB" w:eastAsia="en-US" w:bidi="he-IL"/>
    </w:rPr>
  </w:style>
  <w:style w:type="character" w:customStyle="1" w:styleId="T1Char9">
    <w:name w:val="T1 Char9"/>
    <w:qFormat/>
    <w:rPr>
      <w:rFonts w:ascii="Arial" w:hAnsi="Arial" w:cs="Arial"/>
      <w:lang w:val="en-GB" w:eastAsia="en-US" w:bidi="he-IL"/>
    </w:rPr>
  </w:style>
  <w:style w:type="character" w:customStyle="1" w:styleId="BodyText2Char1">
    <w:name w:val="Body Text 2 Char1"/>
    <w:qFormat/>
    <w:rPr>
      <w:lang w:val="en-GB" w:eastAsia="ja-JP"/>
    </w:rPr>
  </w:style>
  <w:style w:type="character" w:customStyle="1" w:styleId="BodyText3Char1">
    <w:name w:val="Body Text 3 Char1"/>
    <w:qFormat/>
    <w:rPr>
      <w:lang w:val="en-GB" w:eastAsia="ja-JP"/>
    </w:rPr>
  </w:style>
  <w:style w:type="character" w:customStyle="1" w:styleId="BodyTextIndentChar1">
    <w:name w:val="Body Text Indent Char1"/>
    <w:qFormat/>
    <w:rPr>
      <w:rFonts w:eastAsia="MS Mincho"/>
      <w:lang w:val="en-GB" w:eastAsia="zh-CN"/>
    </w:rPr>
  </w:style>
  <w:style w:type="paragraph" w:customStyle="1" w:styleId="TDC91">
    <w:name w:val="TDC 91"/>
    <w:basedOn w:val="80"/>
    <w:qFormat/>
    <w:pPr>
      <w:keepNext w:val="0"/>
      <w:ind w:left="1418" w:hanging="1418"/>
    </w:pPr>
    <w:rPr>
      <w:rFonts w:eastAsia="MS Mincho"/>
      <w:lang w:eastAsia="ja-JP"/>
    </w:rPr>
  </w:style>
  <w:style w:type="character" w:customStyle="1" w:styleId="BodyTextIndent2Char1">
    <w:name w:val="Body Text Indent 2 Char1"/>
    <w:qFormat/>
    <w:rPr>
      <w:rFonts w:ascii="Arial" w:eastAsia="MS Mincho" w:hAnsi="Arial"/>
      <w:lang w:val="en-GB" w:eastAsia="ja-JP"/>
    </w:rPr>
  </w:style>
  <w:style w:type="character" w:customStyle="1" w:styleId="NoteHeadingChar1">
    <w:name w:val="Note Heading Char1"/>
    <w:qFormat/>
    <w:rPr>
      <w:rFonts w:eastAsia="MS Mincho"/>
      <w:lang w:val="en-GB" w:eastAsia="zh-CN"/>
    </w:rPr>
  </w:style>
  <w:style w:type="character" w:customStyle="1" w:styleId="HTMLPreformattedChar1">
    <w:name w:val="HTML Preformatted Char1"/>
    <w:qFormat/>
    <w:rPr>
      <w:rFonts w:ascii="Courier New" w:eastAsia="MS Mincho" w:hAnsi="Courier New"/>
      <w:lang w:val="en-GB" w:eastAsia="zh-CN"/>
    </w:rPr>
  </w:style>
  <w:style w:type="paragraph" w:customStyle="1" w:styleId="Epgrafe1">
    <w:name w:val="Epígrafe1"/>
    <w:basedOn w:val="a"/>
    <w:next w:val="a"/>
    <w:qFormat/>
    <w:pPr>
      <w:spacing w:before="120" w:after="120"/>
    </w:pPr>
    <w:rPr>
      <w:rFonts w:eastAsia="MS Mincho"/>
      <w:b/>
      <w:lang w:eastAsia="ja-JP"/>
    </w:rPr>
  </w:style>
  <w:style w:type="paragraph" w:customStyle="1" w:styleId="Tabladeilustraciones1">
    <w:name w:val="Tabla de ilustraciones1"/>
    <w:basedOn w:val="a"/>
    <w:next w:val="a"/>
    <w:qFormat/>
    <w:pPr>
      <w:ind w:left="400" w:hanging="400"/>
      <w:jc w:val="center"/>
    </w:pPr>
    <w:rPr>
      <w:rFonts w:eastAsia="MS Mincho"/>
      <w:b/>
      <w:lang w:eastAsia="ja-JP"/>
    </w:rPr>
  </w:style>
  <w:style w:type="character" w:customStyle="1" w:styleId="Heading7Char3">
    <w:name w:val="Heading 7 Char3"/>
    <w:qFormat/>
    <w:rPr>
      <w:rFonts w:ascii="Arial" w:eastAsia="Times New Roman" w:hAnsi="Arial"/>
      <w:lang w:val="en-GB"/>
    </w:rPr>
  </w:style>
  <w:style w:type="character" w:customStyle="1" w:styleId="Heading8Char3">
    <w:name w:val="Heading 8 Char3"/>
    <w:qFormat/>
    <w:rPr>
      <w:rFonts w:ascii="Arial" w:eastAsia="Times New Roman" w:hAnsi="Arial"/>
      <w:sz w:val="36"/>
      <w:lang w:val="en-GB"/>
    </w:rPr>
  </w:style>
  <w:style w:type="character" w:customStyle="1" w:styleId="Heading9Char2">
    <w:name w:val="Heading 9 Char2"/>
    <w:qFormat/>
    <w:rPr>
      <w:rFonts w:ascii="Arial" w:eastAsia="Times New Roman" w:hAnsi="Arial"/>
      <w:sz w:val="36"/>
      <w:lang w:val="en-GB"/>
    </w:rPr>
  </w:style>
  <w:style w:type="character" w:customStyle="1" w:styleId="FooterChar2">
    <w:name w:val="Footer Char2"/>
    <w:qFormat/>
    <w:rPr>
      <w:rFonts w:ascii="Arial" w:eastAsia="Times New Roman" w:hAnsi="Arial"/>
      <w:b/>
      <w:i/>
      <w:sz w:val="18"/>
    </w:rPr>
  </w:style>
  <w:style w:type="character" w:customStyle="1" w:styleId="CharChar2111">
    <w:name w:val="Char Char2111"/>
    <w:qFormat/>
    <w:rPr>
      <w:rFonts w:ascii="Times New Roman" w:hAnsi="Times New Roman"/>
      <w:lang w:val="en-GB" w:eastAsia="en-US"/>
    </w:rPr>
  </w:style>
  <w:style w:type="character" w:customStyle="1" w:styleId="PlainTextChar3">
    <w:name w:val="Plain Text Char3"/>
    <w:qFormat/>
    <w:rPr>
      <w:rFonts w:ascii="Courier New" w:hAnsi="Courier New"/>
      <w:lang w:val="nb-NO" w:eastAsia="ja-JP"/>
    </w:rPr>
  </w:style>
  <w:style w:type="character" w:customStyle="1" w:styleId="CharChar2011">
    <w:name w:val="Char Char2011"/>
    <w:qFormat/>
    <w:rPr>
      <w:rFonts w:ascii="Tahoma" w:hAnsi="Tahoma" w:cs="Tahoma"/>
      <w:sz w:val="16"/>
      <w:szCs w:val="16"/>
      <w:lang w:val="en-GB" w:eastAsia="en-US"/>
    </w:rPr>
  </w:style>
  <w:style w:type="character" w:customStyle="1" w:styleId="BodyText2Char3">
    <w:name w:val="Body Text 2 Char3"/>
    <w:qFormat/>
    <w:rPr>
      <w:rFonts w:ascii="Times New Roman" w:eastAsia="宋体" w:hAnsi="Times New Roman"/>
      <w:lang w:val="en-GB" w:eastAsia="ja-JP"/>
    </w:rPr>
  </w:style>
  <w:style w:type="character" w:customStyle="1" w:styleId="BodyText3Char3">
    <w:name w:val="Body Text 3 Char3"/>
    <w:qFormat/>
    <w:rPr>
      <w:rFonts w:ascii="Times New Roman" w:eastAsia="宋体" w:hAnsi="Times New Roman"/>
      <w:lang w:val="en-GB" w:eastAsia="ja-JP"/>
    </w:rPr>
  </w:style>
  <w:style w:type="paragraph" w:customStyle="1" w:styleId="H62">
    <w:name w:val="样式 H6"/>
    <w:basedOn w:val="H6"/>
    <w:qFormat/>
  </w:style>
  <w:style w:type="paragraph" w:customStyle="1" w:styleId="TH0">
    <w:name w:val="样式 TH"/>
    <w:basedOn w:val="TH"/>
    <w:qFormat/>
    <w:rPr>
      <w:bCs/>
    </w:rPr>
  </w:style>
  <w:style w:type="character" w:customStyle="1" w:styleId="ListChar3">
    <w:name w:val="List Char3"/>
    <w:qFormat/>
    <w:rPr>
      <w:rFonts w:ascii="Times New Roman" w:eastAsia="Times New Roman" w:hAnsi="Times New Roman"/>
      <w:lang w:val="en-GB"/>
    </w:rPr>
  </w:style>
  <w:style w:type="character" w:customStyle="1" w:styleId="BodyTextIndentChar3">
    <w:name w:val="Body Text Indent Char3"/>
    <w:qFormat/>
    <w:rPr>
      <w:rFonts w:ascii="Times New Roman" w:eastAsia="宋体" w:hAnsi="Times New Roman"/>
      <w:lang w:val="en-GB" w:eastAsia="ja-JP"/>
    </w:rPr>
  </w:style>
  <w:style w:type="character" w:customStyle="1" w:styleId="BodyTextIndent2Char3">
    <w:name w:val="Body Text Indent 2 Char3"/>
    <w:qFormat/>
    <w:rPr>
      <w:rFonts w:ascii="Arial" w:eastAsia="MS Mincho" w:hAnsi="Arial" w:cs="Arial"/>
      <w:lang w:val="en-GB" w:eastAsia="ja-JP"/>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lang w:val="en-GB" w:eastAsia="ja-JP" w:bidi="ar-SA"/>
    </w:rPr>
  </w:style>
  <w:style w:type="paragraph" w:customStyle="1" w:styleId="2f1">
    <w:name w:val="列出段落2"/>
    <w:basedOn w:val="a"/>
    <w:qFormat/>
    <w:pPr>
      <w:overflowPunct/>
      <w:autoSpaceDE/>
      <w:autoSpaceDN/>
      <w:adjustRightInd/>
      <w:ind w:firstLineChars="200" w:firstLine="420"/>
      <w:textAlignment w:val="auto"/>
    </w:pPr>
    <w:rPr>
      <w:rFonts w:eastAsia="宋体"/>
    </w:rPr>
  </w:style>
  <w:style w:type="paragraph" w:customStyle="1" w:styleId="2f2">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6">
    <w:name w:val="bt Char6"/>
    <w:qFormat/>
    <w:rPr>
      <w:lang w:val="en-GB" w:eastAsia="ja-JP" w:bidi="ar-SA"/>
    </w:rPr>
  </w:style>
  <w:style w:type="paragraph" w:customStyle="1" w:styleId="ListParagraph1">
    <w:name w:val="List Paragraph1"/>
    <w:basedOn w:val="a"/>
    <w:qFormat/>
    <w:pPr>
      <w:ind w:left="720"/>
      <w:contextualSpacing/>
    </w:pPr>
  </w:style>
  <w:style w:type="character" w:customStyle="1" w:styleId="1d">
    <w:name w:val="段落フォント1"/>
    <w:qFormat/>
  </w:style>
  <w:style w:type="character" w:customStyle="1" w:styleId="1e">
    <w:name w:val="コメント参照1"/>
    <w:qFormat/>
    <w:rPr>
      <w:sz w:val="16"/>
    </w:rPr>
  </w:style>
  <w:style w:type="paragraph" w:customStyle="1" w:styleId="1f">
    <w:name w:val="図表番号1"/>
    <w:basedOn w:val="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0">
    <w:name w:val="段落番号1"/>
    <w:basedOn w:val="a4"/>
    <w:qFormat/>
    <w:pPr>
      <w:tabs>
        <w:tab w:val="left" w:pos="644"/>
      </w:tabs>
      <w:suppressAutoHyphens/>
      <w:ind w:left="644"/>
      <w:contextualSpacing w:val="0"/>
    </w:pPr>
    <w:rPr>
      <w:rFonts w:eastAsia="MS Mincho" w:cs="CG Times (WN)"/>
      <w:lang w:eastAsia="ar-SA"/>
    </w:rPr>
  </w:style>
  <w:style w:type="paragraph" w:customStyle="1" w:styleId="210">
    <w:name w:val="段落番号 21"/>
    <w:basedOn w:val="1f0"/>
    <w:qFormat/>
    <w:pPr>
      <w:ind w:left="851" w:hanging="284"/>
    </w:pPr>
  </w:style>
  <w:style w:type="paragraph" w:customStyle="1" w:styleId="1f1">
    <w:name w:val="箇条書き1"/>
    <w:basedOn w:val="a4"/>
    <w:pPr>
      <w:tabs>
        <w:tab w:val="left" w:pos="644"/>
      </w:tabs>
      <w:suppressAutoHyphens/>
      <w:ind w:left="644"/>
      <w:contextualSpacing w:val="0"/>
    </w:pPr>
    <w:rPr>
      <w:rFonts w:eastAsia="MS Mincho" w:cs="CG Times (WN)"/>
      <w:lang w:eastAsia="ar-SA"/>
    </w:rPr>
  </w:style>
  <w:style w:type="paragraph" w:customStyle="1" w:styleId="211">
    <w:name w:val="箇条書き 21"/>
    <w:basedOn w:val="1f1"/>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4"/>
    <w:qFormat/>
    <w:pPr>
      <w:suppressAutoHyphens/>
      <w:ind w:left="851" w:hanging="284"/>
      <w:contextualSpacing w:val="0"/>
    </w:pPr>
    <w:rPr>
      <w:rFonts w:eastAsia="MS Mincho" w:cs="CG Times (WN)"/>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2">
    <w:name w:val="コメント文字列1"/>
    <w:basedOn w:val="a"/>
    <w:qFormat/>
    <w:pPr>
      <w:suppressAutoHyphens/>
      <w:overflowPunct/>
      <w:autoSpaceDE/>
      <w:autoSpaceDN/>
      <w:adjustRightInd/>
      <w:textAlignment w:val="auto"/>
    </w:pPr>
    <w:rPr>
      <w:rFonts w:eastAsia="MS Mincho" w:cs="CG Times (WN)"/>
      <w:lang w:eastAsia="ar-SA"/>
    </w:rPr>
  </w:style>
  <w:style w:type="paragraph" w:customStyle="1" w:styleId="1f3">
    <w:name w:val="吹き出し1"/>
    <w:basedOn w:val="a"/>
    <w:qFormat/>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4">
    <w:name w:val="コメント内容1"/>
    <w:basedOn w:val="1f2"/>
    <w:next w:val="1f2"/>
    <w:qFormat/>
    <w:rPr>
      <w:b/>
      <w:bCs/>
    </w:rPr>
  </w:style>
  <w:style w:type="paragraph" w:customStyle="1" w:styleId="1f5">
    <w:name w:val="見出しマップ1"/>
    <w:basedOn w:val="a"/>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a"/>
    <w:qFormat/>
    <w:pPr>
      <w:suppressAutoHyphens/>
      <w:autoSpaceDN/>
      <w:adjustRightInd/>
    </w:pPr>
    <w:rPr>
      <w:rFonts w:ascii="Courier New" w:eastAsia="MS Mincho" w:hAnsi="Courier New" w:cs="CG Times (WN)"/>
      <w:lang w:val="nb-NO" w:eastAsia="ar-SA"/>
    </w:rPr>
  </w:style>
  <w:style w:type="paragraph" w:customStyle="1" w:styleId="213">
    <w:name w:val="本文 21"/>
    <w:basedOn w:val="a"/>
    <w:qFormat/>
    <w:pPr>
      <w:suppressAutoHyphens/>
      <w:autoSpaceDN/>
      <w:adjustRightInd/>
      <w:spacing w:after="120"/>
    </w:pPr>
    <w:rPr>
      <w:rFonts w:eastAsia="MS Mincho" w:cs="CG Times (WN)"/>
      <w:lang w:eastAsia="ar-SA"/>
    </w:rPr>
  </w:style>
  <w:style w:type="paragraph" w:customStyle="1" w:styleId="312">
    <w:name w:val="本文 31"/>
    <w:basedOn w:val="a"/>
    <w:qFormat/>
    <w:pPr>
      <w:suppressAutoHyphens/>
      <w:autoSpaceDN/>
      <w:adjustRightInd/>
      <w:spacing w:after="120"/>
    </w:pPr>
    <w:rPr>
      <w:rFonts w:eastAsia="MS Mincho" w:cs="CG Times (WN)"/>
      <w:lang w:eastAsia="ar-SA"/>
    </w:rPr>
  </w:style>
  <w:style w:type="paragraph" w:customStyle="1" w:styleId="Web1">
    <w:name w:val="標準 (Web)1"/>
    <w:basedOn w:val="a"/>
    <w:qFormat/>
    <w:pPr>
      <w:suppressAutoHyphens/>
      <w:autoSpaceDN/>
      <w:adjustRightInd/>
      <w:spacing w:before="100" w:after="100"/>
    </w:pPr>
    <w:rPr>
      <w:rFonts w:eastAsia="Arial Unicode MS" w:cs="CG Times (WN)"/>
      <w:sz w:val="24"/>
      <w:szCs w:val="24"/>
    </w:rPr>
  </w:style>
  <w:style w:type="paragraph" w:customStyle="1" w:styleId="214">
    <w:name w:val="本文インデント 21"/>
    <w:basedOn w:val="a"/>
    <w:qFormat/>
    <w:pPr>
      <w:suppressAutoHyphens/>
      <w:autoSpaceDN/>
      <w:adjustRightInd/>
      <w:ind w:left="567"/>
    </w:pPr>
    <w:rPr>
      <w:rFonts w:ascii="Arial" w:eastAsia="MS Mincho" w:hAnsi="Arial" w:cs="Arial"/>
      <w:lang w:eastAsia="ar-SA"/>
    </w:rPr>
  </w:style>
  <w:style w:type="paragraph" w:customStyle="1" w:styleId="1f7">
    <w:name w:val="標準インデント1"/>
    <w:basedOn w:val="a"/>
    <w:qFormat/>
    <w:pPr>
      <w:suppressAutoHyphens/>
      <w:autoSpaceDN/>
      <w:adjustRightInd/>
      <w:ind w:left="708"/>
    </w:pPr>
    <w:rPr>
      <w:rFonts w:eastAsia="MS Mincho" w:cs="CG Times (WN)"/>
      <w:lang w:eastAsia="ar-SA"/>
    </w:rPr>
  </w:style>
  <w:style w:type="paragraph" w:customStyle="1" w:styleId="1f8">
    <w:name w:val="記1"/>
    <w:basedOn w:val="a"/>
    <w:next w:val="a"/>
    <w:qFormat/>
    <w:pPr>
      <w:suppressAutoHyphens/>
      <w:autoSpaceDN/>
      <w:adjustRightInd/>
    </w:pPr>
    <w:rPr>
      <w:rFonts w:eastAsia="MS Mincho" w:cs="CG Times (WN)"/>
      <w:lang w:eastAsia="ar-SA"/>
    </w:rPr>
  </w:style>
  <w:style w:type="paragraph" w:customStyle="1" w:styleId="HTML10">
    <w:name w:val="HTML 書式付き1"/>
    <w:basedOn w:val="a"/>
    <w:qFormat/>
    <w:pPr>
      <w:suppressAutoHyphens/>
      <w:autoSpaceDN/>
      <w:adjustRightInd/>
    </w:pPr>
    <w:rPr>
      <w:rFonts w:ascii="Courier New" w:eastAsia="MS Mincho" w:hAnsi="Courier New" w:cs="Courier New"/>
      <w:lang w:eastAsia="ar-SA"/>
    </w:rPr>
  </w:style>
  <w:style w:type="character" w:customStyle="1" w:styleId="CharChar23">
    <w:name w:val="Char Char23"/>
    <w:rPr>
      <w:rFonts w:ascii="Arial" w:hAnsi="Arial"/>
      <w:lang w:val="en-GB" w:eastAsia="en-US"/>
    </w:rPr>
  </w:style>
  <w:style w:type="character" w:customStyle="1" w:styleId="EmailStyle97">
    <w:name w:val="EmailStyle97"/>
    <w:semiHidden/>
    <w:qFormat/>
    <w:rPr>
      <w:rFonts w:ascii="Arial" w:hAnsi="Arial" w:cs="Arial"/>
      <w:color w:val="auto"/>
      <w:sz w:val="20"/>
      <w:szCs w:val="20"/>
    </w:rPr>
  </w:style>
  <w:style w:type="character" w:customStyle="1" w:styleId="B1C">
    <w:name w:val="B1 C"/>
    <w:qFormat/>
    <w:rPr>
      <w:lang w:val="en-GB" w:eastAsia="en-US" w:bidi="ar-SA"/>
    </w:rPr>
  </w:style>
  <w:style w:type="character" w:customStyle="1" w:styleId="Titre3">
    <w:name w:val="Titre 3"/>
    <w:qFormat/>
    <w:rPr>
      <w:rFonts w:ascii="Arial" w:hAnsi="Arial"/>
      <w:sz w:val="28"/>
      <w:szCs w:val="28"/>
      <w:lang w:val="en-GB" w:eastAsia="en-GB"/>
    </w:rPr>
  </w:style>
  <w:style w:type="character" w:customStyle="1" w:styleId="B2C">
    <w:name w:val="B2 C"/>
    <w:qFormat/>
    <w:rPr>
      <w:lang w:val="en-GB" w:eastAsia="en-GB"/>
    </w:rPr>
  </w:style>
  <w:style w:type="paragraph" w:customStyle="1" w:styleId="CommentNokia">
    <w:name w:val="Comment Nokia"/>
    <w:basedOn w:val="a"/>
    <w:qFormat/>
    <w:pPr>
      <w:tabs>
        <w:tab w:val="left" w:pos="360"/>
      </w:tabs>
      <w:ind w:left="360" w:hanging="360"/>
    </w:pPr>
    <w:rPr>
      <w:rFonts w:eastAsia="MS Mincho"/>
      <w:sz w:val="22"/>
      <w:lang w:val="en-US"/>
    </w:rPr>
  </w:style>
  <w:style w:type="paragraph" w:customStyle="1" w:styleId="11BodyText">
    <w:name w:val="11 BodyText"/>
    <w:basedOn w:val="a"/>
    <w:link w:val="11BodyTextChar"/>
    <w:qFormat/>
    <w:pPr>
      <w:overflowPunct/>
      <w:autoSpaceDE/>
      <w:autoSpaceDN/>
      <w:adjustRightInd/>
      <w:spacing w:after="220"/>
      <w:ind w:left="1298"/>
      <w:textAlignment w:val="auto"/>
    </w:pPr>
    <w:rPr>
      <w:rFonts w:ascii="Arial" w:eastAsia="宋体" w:hAnsi="Arial"/>
      <w:lang w:val="en-US"/>
    </w:rPr>
  </w:style>
  <w:style w:type="character" w:customStyle="1" w:styleId="st1">
    <w:name w:val="st1"/>
    <w:qFormat/>
  </w:style>
  <w:style w:type="character" w:customStyle="1" w:styleId="btChar7">
    <w:name w:val="bt Char7"/>
    <w:qFormat/>
    <w:rPr>
      <w:rFonts w:ascii="Times New Roman" w:eastAsia="Times New Roman" w:hAnsi="Times New Roman"/>
    </w:rPr>
  </w:style>
  <w:style w:type="character" w:customStyle="1" w:styleId="NMPHeading1Char3">
    <w:name w:val="NMP Heading 1 Char3"/>
    <w:qFormat/>
    <w:rPr>
      <w:rFonts w:ascii="Arial" w:hAnsi="Arial"/>
      <w:sz w:val="36"/>
      <w:lang w:val="en-GB" w:eastAsia="en-US"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ndreaLeonardi">
    <w:name w:val="Andrea Leonardi"/>
    <w:semiHidden/>
    <w:qFormat/>
    <w:rPr>
      <w:rFonts w:ascii="Arial" w:hAnsi="Arial" w:cs="Arial"/>
      <w:color w:val="auto"/>
      <w:sz w:val="20"/>
      <w:szCs w:val="20"/>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paragraph" w:customStyle="1" w:styleId="-PAGE-">
    <w:name w:val="- PAGE -"/>
    <w:qFormat/>
    <w:rPr>
      <w:rFonts w:ascii="Times New Roman" w:eastAsia="宋体" w:hAnsi="Times New Roman"/>
      <w:sz w:val="24"/>
      <w:szCs w:val="24"/>
      <w:lang w:val="en-GB" w:eastAsia="ko-KR"/>
    </w:rPr>
  </w:style>
  <w:style w:type="paragraph" w:customStyle="1" w:styleId="Lastprinted">
    <w:name w:val="Last printed"/>
    <w:qFormat/>
    <w:rPr>
      <w:rFonts w:ascii="Times New Roman" w:eastAsia="宋体" w:hAnsi="Times New Roman"/>
      <w:sz w:val="24"/>
      <w:szCs w:val="24"/>
      <w:lang w:val="en-GB" w:eastAsia="ko-KR"/>
    </w:rPr>
  </w:style>
  <w:style w:type="paragraph" w:customStyle="1" w:styleId="Lastsavedby">
    <w:name w:val="Last saved by"/>
    <w:qFormat/>
    <w:rPr>
      <w:rFonts w:ascii="Times New Roman" w:eastAsia="宋体" w:hAnsi="Times New Roman"/>
      <w:sz w:val="24"/>
      <w:szCs w:val="24"/>
      <w:lang w:val="en-GB" w:eastAsia="ko-KR"/>
    </w:rPr>
  </w:style>
  <w:style w:type="paragraph" w:customStyle="1" w:styleId="Filename">
    <w:name w:val="Filename"/>
    <w:qFormat/>
    <w:rPr>
      <w:rFonts w:ascii="Times New Roman" w:eastAsia="宋体" w:hAnsi="Times New Roman"/>
      <w:sz w:val="24"/>
      <w:szCs w:val="24"/>
      <w:lang w:val="en-GB" w:eastAsia="ko-KR"/>
    </w:rPr>
  </w:style>
  <w:style w:type="paragraph" w:customStyle="1" w:styleId="ATC">
    <w:name w:val="ATC"/>
    <w:basedOn w:val="a"/>
    <w:rPr>
      <w:lang w:eastAsia="ja-JP"/>
    </w:rPr>
  </w:style>
  <w:style w:type="paragraph" w:customStyle="1" w:styleId="TaOC">
    <w:name w:val="TaOC"/>
    <w:basedOn w:val="TAC"/>
    <w:qFormat/>
    <w:rPr>
      <w:rFonts w:eastAsia="宋体"/>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f3">
    <w:name w:val="吹き出し2"/>
    <w:basedOn w:val="a"/>
    <w:semiHidden/>
    <w:qFormat/>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a"/>
    <w:qFormat/>
    <w:pPr>
      <w:keepNext/>
      <w:tabs>
        <w:tab w:val="left"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c">
    <w:name w:val="网格型3"/>
    <w:basedOn w:val="a1"/>
    <w:qFormat/>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
    <w:basedOn w:val="a1"/>
    <w:qFormat/>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a">
    <w:name w:val="标题 Char"/>
    <w:link w:val="af8"/>
    <w:qFormat/>
    <w:rPr>
      <w:rFonts w:ascii="Courier New" w:eastAsia="Times New Roman" w:hAnsi="Courier New" w:cs="Times New Roman"/>
      <w:sz w:val="20"/>
      <w:szCs w:val="20"/>
      <w:lang w:val="nb-NO" w:eastAsia="en-GB"/>
    </w:rPr>
  </w:style>
  <w:style w:type="character" w:customStyle="1" w:styleId="2Char">
    <w:name w:val="列表 2 Char"/>
    <w:link w:val="24"/>
    <w:qFormat/>
    <w:rPr>
      <w:rFonts w:ascii="Times New Roman" w:eastAsia="Times New Roman" w:hAnsi="Times New Roman" w:cs="Times New Roman"/>
      <w:sz w:val="20"/>
      <w:szCs w:val="20"/>
      <w:lang w:val="en-GB" w:eastAsia="en-GB"/>
    </w:rPr>
  </w:style>
  <w:style w:type="character" w:customStyle="1" w:styleId="3Char">
    <w:name w:val="列表 3 Char"/>
    <w:link w:val="31"/>
    <w:qFormat/>
    <w:rPr>
      <w:rFonts w:ascii="Times New Roman" w:eastAsia="Times New Roman" w:hAnsi="Times New Roman" w:cs="Times New Roman"/>
      <w:sz w:val="20"/>
      <w:szCs w:val="20"/>
      <w:lang w:val="en-GB" w:eastAsia="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Heading2Char1">
    <w:name w:val="Heading 2 Char1"/>
    <w:qFormat/>
    <w:rPr>
      <w:rFonts w:ascii="Arial" w:hAnsi="Arial"/>
      <w:sz w:val="32"/>
      <w:lang w:val="en-GB"/>
    </w:rPr>
  </w:style>
  <w:style w:type="character" w:customStyle="1" w:styleId="H1Car">
    <w:name w:val="H1 Car"/>
    <w:qFormat/>
    <w:rPr>
      <w:rFonts w:ascii="Arial" w:eastAsia="MS Mincho" w:hAnsi="Arial"/>
      <w:sz w:val="36"/>
      <w:lang w:val="en-GB" w:eastAsia="en-US" w:bidi="ar-SA"/>
    </w:rPr>
  </w:style>
  <w:style w:type="paragraph" w:customStyle="1" w:styleId="3d">
    <w:name w:val="列出段落3"/>
    <w:basedOn w:val="a"/>
    <w:qFormat/>
    <w:pPr>
      <w:overflowPunct/>
      <w:autoSpaceDE/>
      <w:autoSpaceDN/>
      <w:adjustRightInd/>
      <w:ind w:firstLineChars="200" w:firstLine="420"/>
      <w:textAlignment w:val="auto"/>
    </w:pPr>
    <w:rPr>
      <w:rFonts w:eastAsia="宋体"/>
    </w:rPr>
  </w:style>
  <w:style w:type="paragraph" w:customStyle="1" w:styleId="1f9">
    <w:name w:val="无间隔1"/>
    <w:qFormat/>
    <w:rPr>
      <w:rFonts w:ascii="Times New Roman" w:eastAsia="宋体" w:hAnsi="Times New Roman"/>
      <w:lang w:val="en-GB" w:eastAsia="en-US"/>
    </w:rPr>
  </w:style>
  <w:style w:type="character" w:customStyle="1" w:styleId="Absatz-Standardschriftart1">
    <w:name w:val="Absatz-Standardschriftart1"/>
    <w:qFormat/>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cs="Times New Roman"/>
      <w:szCs w:val="20"/>
      <w:lang w:val="en-GB" w:eastAsia="en-GB"/>
    </w:rPr>
  </w:style>
  <w:style w:type="paragraph" w:customStyle="1" w:styleId="48">
    <w:name w:val="列出段落4"/>
    <w:basedOn w:val="a"/>
    <w:qFormat/>
    <w:pPr>
      <w:overflowPunct/>
      <w:autoSpaceDE/>
      <w:autoSpaceDN/>
      <w:adjustRightInd/>
      <w:ind w:firstLineChars="200" w:firstLine="420"/>
      <w:textAlignment w:val="auto"/>
    </w:pPr>
    <w:rPr>
      <w:rFonts w:eastAsia="宋体"/>
    </w:rPr>
  </w:style>
  <w:style w:type="character" w:customStyle="1" w:styleId="3e">
    <w:name w:val="标题 3 字符"/>
    <w:qFormat/>
    <w:rPr>
      <w:rFonts w:ascii="Arial" w:hAnsi="Arial"/>
      <w:sz w:val="28"/>
      <w:lang w:val="en-GB"/>
    </w:rPr>
  </w:style>
  <w:style w:type="character" w:customStyle="1" w:styleId="49">
    <w:name w:val="标题 4 字符"/>
    <w:qFormat/>
    <w:rPr>
      <w:rFonts w:ascii="Arial" w:hAnsi="Arial"/>
      <w:sz w:val="24"/>
      <w:lang w:val="en-GB"/>
    </w:rPr>
  </w:style>
  <w:style w:type="character" w:customStyle="1" w:styleId="1Char0">
    <w:name w:val="标题 1 Char"/>
    <w:uiPriority w:val="9"/>
    <w:qFormat/>
    <w:rPr>
      <w:rFonts w:ascii="Arial" w:hAnsi="Arial"/>
      <w:sz w:val="36"/>
      <w:lang w:val="en-GB" w:eastAsia="en-US" w:bidi="ar-SA"/>
    </w:rPr>
  </w:style>
  <w:style w:type="character" w:customStyle="1" w:styleId="2Char3">
    <w:name w:val="标题 2 Char"/>
    <w:uiPriority w:val="9"/>
    <w:qFormat/>
    <w:rPr>
      <w:rFonts w:ascii="Arial" w:hAnsi="Arial"/>
      <w:sz w:val="32"/>
      <w:lang w:val="en-GB"/>
    </w:rPr>
  </w:style>
  <w:style w:type="character" w:customStyle="1" w:styleId="3Char3">
    <w:name w:val="标题 3 Char"/>
    <w:uiPriority w:val="9"/>
    <w:qFormat/>
    <w:rPr>
      <w:rFonts w:ascii="Arial" w:hAnsi="Arial"/>
      <w:sz w:val="28"/>
      <w:lang w:val="en-GB"/>
    </w:rPr>
  </w:style>
  <w:style w:type="character" w:customStyle="1" w:styleId="4Char">
    <w:name w:val="标题 4 Char"/>
    <w:qFormat/>
    <w:rPr>
      <w:rFonts w:ascii="Arial" w:hAnsi="Arial"/>
      <w:sz w:val="24"/>
      <w:szCs w:val="28"/>
      <w:lang w:val="en-GB" w:eastAsia="en-GB"/>
    </w:rPr>
  </w:style>
  <w:style w:type="character" w:customStyle="1" w:styleId="6Char">
    <w:name w:val="标题 6 Char"/>
    <w:uiPriority w:val="9"/>
    <w:qFormat/>
    <w:rPr>
      <w:rFonts w:ascii="Arial" w:hAnsi="Arial"/>
      <w:lang w:val="en-GB"/>
    </w:rPr>
  </w:style>
  <w:style w:type="character" w:customStyle="1" w:styleId="7Char">
    <w:name w:val="标题 7 Char"/>
    <w:uiPriority w:val="9"/>
    <w:qFormat/>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e">
    <w:name w:val="页脚 Char"/>
    <w:uiPriority w:val="99"/>
    <w:rPr>
      <w:rFonts w:ascii="Arial" w:hAnsi="Arial"/>
      <w:b/>
      <w:i/>
      <w:sz w:val="18"/>
    </w:rPr>
  </w:style>
  <w:style w:type="character" w:customStyle="1" w:styleId="Charf">
    <w:name w:val="列表 Char"/>
    <w:rPr>
      <w:lang w:val="en-GB"/>
    </w:rPr>
  </w:style>
  <w:style w:type="character" w:customStyle="1" w:styleId="Charf0">
    <w:name w:val="文档结构图 Char"/>
    <w:uiPriority w:val="99"/>
    <w:qFormat/>
    <w:rPr>
      <w:rFonts w:ascii="Tahoma" w:hAnsi="Tahoma"/>
      <w:lang w:val="en-GB" w:eastAsia="en-US"/>
    </w:rPr>
  </w:style>
  <w:style w:type="character" w:customStyle="1" w:styleId="Charf1">
    <w:name w:val="纯文本 Char"/>
    <w:qFormat/>
    <w:rPr>
      <w:rFonts w:ascii="Courier New" w:hAnsi="Courier New"/>
      <w:lang w:val="nb-NO"/>
    </w:rPr>
  </w:style>
  <w:style w:type="character" w:customStyle="1" w:styleId="Charf2">
    <w:name w:val="批注框文本 Char"/>
    <w:uiPriority w:val="99"/>
    <w:qFormat/>
    <w:rPr>
      <w:rFonts w:ascii="Tahoma" w:hAnsi="Tahoma" w:cs="Tahoma"/>
      <w:sz w:val="16"/>
      <w:szCs w:val="16"/>
      <w:lang w:val="en-GB" w:eastAsia="en-GB" w:bidi="ar-SA"/>
    </w:rPr>
  </w:style>
  <w:style w:type="character" w:customStyle="1" w:styleId="Charf3">
    <w:name w:val="日期 Char"/>
    <w:qFormat/>
    <w:rPr>
      <w:lang w:val="en-GB"/>
    </w:rPr>
  </w:style>
  <w:style w:type="paragraph" w:customStyle="1" w:styleId="4a">
    <w:name w:val="修订4"/>
    <w:hidden/>
    <w:semiHidden/>
    <w:qFormat/>
    <w:rPr>
      <w:rFonts w:ascii="Times New Roman" w:eastAsia="Batang" w:hAnsi="Times New Roman"/>
      <w:lang w:val="en-GB" w:eastAsia="en-US"/>
    </w:rPr>
  </w:style>
  <w:style w:type="paragraph" w:customStyle="1" w:styleId="Commentnokia0">
    <w:name w:val="Comment nokia"/>
    <w:basedOn w:val="40"/>
    <w:qFormat/>
    <w:rPr>
      <w:b/>
      <w:sz w:val="28"/>
      <w:lang w:eastAsia="zh-CN"/>
    </w:rPr>
  </w:style>
  <w:style w:type="paragraph" w:customStyle="1" w:styleId="Char12">
    <w:name w:val="Char1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2">
    <w:name w:val="Char Char222"/>
    <w:qFormat/>
    <w:rPr>
      <w:rFonts w:ascii="Arial" w:hAnsi="Arial"/>
      <w:b/>
      <w:i/>
      <w:sz w:val="18"/>
      <w:lang w:val="en-GB"/>
    </w:rPr>
  </w:style>
  <w:style w:type="character" w:customStyle="1" w:styleId="910">
    <w:name w:val="(文字) (文字)91"/>
    <w:qFormat/>
    <w:rPr>
      <w:rFonts w:ascii="Arial" w:eastAsia="MS Mincho" w:hAnsi="Arial" w:cs="Arial"/>
      <w:sz w:val="28"/>
      <w:szCs w:val="28"/>
      <w:lang w:val="en-GB" w:eastAsia="ja-JP"/>
    </w:rPr>
  </w:style>
  <w:style w:type="paragraph" w:customStyle="1" w:styleId="57">
    <w:name w:val="列出段落5"/>
    <w:basedOn w:val="a"/>
    <w:qFormat/>
    <w:pPr>
      <w:overflowPunct/>
      <w:autoSpaceDE/>
      <w:autoSpaceDN/>
      <w:adjustRightInd/>
      <w:ind w:firstLineChars="200" w:firstLine="420"/>
      <w:textAlignment w:val="auto"/>
    </w:pPr>
    <w:rPr>
      <w:rFonts w:eastAsia="宋体"/>
    </w:rPr>
  </w:style>
  <w:style w:type="character" w:customStyle="1" w:styleId="CharChar1811">
    <w:name w:val="Char Char1811"/>
    <w:qFormat/>
    <w:rPr>
      <w:rFonts w:ascii="Arial" w:hAnsi="Arial"/>
      <w:lang w:eastAsia="en-US"/>
    </w:rPr>
  </w:style>
  <w:style w:type="paragraph" w:customStyle="1" w:styleId="CharCharCharChar21">
    <w:name w:val="Char Char Char Char21"/>
    <w:pPr>
      <w:keepNext/>
      <w:tabs>
        <w:tab w:val="left" w:pos="-1134"/>
      </w:tabs>
      <w:autoSpaceDE w:val="0"/>
      <w:autoSpaceDN w:val="0"/>
      <w:adjustRightInd w:val="0"/>
      <w:spacing w:before="60" w:after="60"/>
      <w:jc w:val="both"/>
    </w:pPr>
    <w:rPr>
      <w:rFonts w:ascii="Times New Roman" w:eastAsia="宋体" w:hAnsi="Times New Roman"/>
      <w:lang w:eastAsia="en-US"/>
    </w:rPr>
  </w:style>
  <w:style w:type="paragraph" w:customStyle="1" w:styleId="CharCharCharCharCharCharCharCharCharCharCharChar11">
    <w:name w:val="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1">
    <w:name w:val="Car Car411"/>
    <w:qFormat/>
    <w:rPr>
      <w:rFonts w:ascii="Arial" w:eastAsia="MS Mincho" w:hAnsi="Arial"/>
      <w:lang w:val="en-GB" w:eastAsia="en-US" w:bidi="ar-SA"/>
    </w:rPr>
  </w:style>
  <w:style w:type="character" w:customStyle="1" w:styleId="CarCar811">
    <w:name w:val="Car Car811"/>
    <w:qFormat/>
    <w:rPr>
      <w:rFonts w:ascii="Arial" w:eastAsia="MS Mincho" w:hAnsi="Arial"/>
      <w:sz w:val="36"/>
      <w:lang w:val="en-GB" w:eastAsia="en-US" w:bidi="ar-SA"/>
    </w:rPr>
  </w:style>
  <w:style w:type="character" w:customStyle="1" w:styleId="CarCar311">
    <w:name w:val="Car Car311"/>
    <w:qFormat/>
    <w:rPr>
      <w:rFonts w:ascii="Arial" w:eastAsia="MS Mincho" w:hAnsi="Arial"/>
      <w:sz w:val="36"/>
      <w:lang w:val="en-GB" w:eastAsia="en-US" w:bidi="ar-SA"/>
    </w:rPr>
  </w:style>
  <w:style w:type="character" w:customStyle="1" w:styleId="CarCar711">
    <w:name w:val="Car Car711"/>
    <w:qFormat/>
    <w:rPr>
      <w:rFonts w:eastAsia="MS Mincho"/>
      <w:lang w:val="en-GB" w:eastAsia="en-US" w:bidi="ar-SA"/>
    </w:rPr>
  </w:style>
  <w:style w:type="character" w:customStyle="1" w:styleId="CarCar611">
    <w:name w:val="Car Car611"/>
    <w:qFormat/>
    <w:rPr>
      <w:rFonts w:ascii="Courier New" w:hAnsi="Courier New"/>
      <w:lang w:val="nb-NO" w:eastAsia="ja-JP" w:bidi="ar-SA"/>
    </w:rPr>
  </w:style>
  <w:style w:type="character" w:customStyle="1" w:styleId="CarCar211">
    <w:name w:val="Car Car211"/>
    <w:qFormat/>
    <w:rPr>
      <w:rFonts w:eastAsia="MS Mincho"/>
      <w:lang w:val="en-GB" w:eastAsia="ja-JP" w:bidi="ar-SA"/>
    </w:rPr>
  </w:style>
  <w:style w:type="character" w:customStyle="1" w:styleId="CarCar911">
    <w:name w:val="Car Car911"/>
    <w:qFormat/>
    <w:rPr>
      <w:rFonts w:ascii="Arial" w:hAnsi="Arial"/>
      <w:lang w:val="en-GB" w:eastAsia="ja-JP" w:bidi="ar-SA"/>
    </w:rPr>
  </w:style>
  <w:style w:type="character" w:customStyle="1" w:styleId="CarCar1011">
    <w:name w:val="Car Car1011"/>
    <w:qFormat/>
    <w:rPr>
      <w:rFonts w:ascii="Arial" w:hAnsi="Arial"/>
      <w:lang w:val="en-GB" w:eastAsia="ja-JP" w:bidi="ar-SA"/>
    </w:rPr>
  </w:style>
  <w:style w:type="character" w:customStyle="1" w:styleId="811">
    <w:name w:val="(文字) (文字)811"/>
    <w:qFormat/>
    <w:rPr>
      <w:rFonts w:ascii="Arial" w:eastAsia="MS Mincho" w:hAnsi="Arial"/>
      <w:lang w:val="en-GB" w:eastAsia="ar-SA" w:bidi="ar-SA"/>
    </w:rPr>
  </w:style>
  <w:style w:type="character" w:customStyle="1" w:styleId="711">
    <w:name w:val="(文字) (文字)711"/>
    <w:qFormat/>
    <w:rPr>
      <w:rFonts w:ascii="Arial" w:eastAsia="MS Mincho" w:hAnsi="Arial"/>
      <w:sz w:val="36"/>
      <w:lang w:val="en-GB" w:eastAsia="ar-SA" w:bidi="ar-SA"/>
    </w:rPr>
  </w:style>
  <w:style w:type="character" w:customStyle="1" w:styleId="611">
    <w:name w:val="(文字) (文字)611"/>
    <w:qFormat/>
    <w:rPr>
      <w:rFonts w:eastAsia="MS Mincho"/>
      <w:lang w:val="en-GB" w:eastAsia="ar-SA" w:bidi="ar-SA"/>
    </w:rPr>
  </w:style>
  <w:style w:type="character" w:customStyle="1" w:styleId="5110">
    <w:name w:val="(文字) (文字)511"/>
    <w:qFormat/>
    <w:rPr>
      <w:rFonts w:ascii="Courier New" w:eastAsia="MS Mincho" w:hAnsi="Courier New"/>
      <w:lang w:val="nb-NO" w:eastAsia="ar-SA" w:bidi="ar-SA"/>
    </w:rPr>
  </w:style>
  <w:style w:type="character" w:customStyle="1" w:styleId="3110">
    <w:name w:val="(文字) (文字)311"/>
    <w:rPr>
      <w:rFonts w:eastAsia="MS Mincho"/>
      <w:lang w:val="en-GB" w:eastAsia="ar-SA" w:bidi="ar-SA"/>
    </w:rPr>
  </w:style>
  <w:style w:type="character" w:customStyle="1" w:styleId="111">
    <w:name w:val="(文字) (文字)111"/>
    <w:qFormat/>
    <w:rPr>
      <w:rFonts w:eastAsia="MS Mincho"/>
      <w:lang w:val="en-GB" w:eastAsia="ar-SA" w:bidi="ar-SA"/>
    </w:rPr>
  </w:style>
  <w:style w:type="paragraph" w:customStyle="1" w:styleId="2110">
    <w:name w:val="(文字) (文字)2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32">
    <w:name w:val="Char Char232"/>
    <w:qFormat/>
    <w:rPr>
      <w:rFonts w:ascii="Arial" w:hAnsi="Arial"/>
      <w:lang w:val="en-GB" w:eastAsia="en-US"/>
    </w:rPr>
  </w:style>
  <w:style w:type="character" w:customStyle="1" w:styleId="Head2A0">
    <w:name w:val="Head2A"/>
    <w:qFormat/>
    <w:rPr>
      <w:rFonts w:ascii="Arial" w:eastAsia="MS Mincho" w:hAnsi="Arial"/>
      <w:sz w:val="32"/>
      <w:lang w:val="en-GB" w:eastAsia="en-US" w:bidi="ar-SA"/>
    </w:rPr>
  </w:style>
  <w:style w:type="character" w:customStyle="1" w:styleId="Titre311">
    <w:name w:val="Titre 311"/>
    <w:qFormat/>
    <w:rPr>
      <w:rFonts w:ascii="Arial" w:hAnsi="Arial"/>
      <w:sz w:val="28"/>
      <w:szCs w:val="28"/>
      <w:lang w:val="en-GB" w:eastAsia="en-GB"/>
    </w:rPr>
  </w:style>
  <w:style w:type="paragraph" w:customStyle="1" w:styleId="1Char11">
    <w:name w:val="(文字) (文字)1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1">
    <w:name w:val="(文字) (文字)1 Char (文字) (文字) Char (文字) (文字)11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1">
    <w:name w:val="(文字) (文字)1 Char (文字) (文字) Char (文字) (文字)1 Char (文字) (文字)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1">
    <w:name w:val="Zchn Zchn2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1">
    <w:name w:val="Zchn Zchn511"/>
    <w:qFormat/>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58">
    <w:name w:val="修订5"/>
    <w:hidden/>
    <w:semiHidden/>
    <w:qFormat/>
    <w:rPr>
      <w:rFonts w:ascii="Times New Roman" w:eastAsia="Batang" w:hAnsi="Times New Roman"/>
      <w:lang w:val="en-GB" w:eastAsia="en-US"/>
    </w:rPr>
  </w:style>
  <w:style w:type="character" w:customStyle="1" w:styleId="Charf4">
    <w:name w:val="批注文字 Char"/>
    <w:uiPriority w:val="99"/>
    <w:qFormat/>
    <w:rPr>
      <w:lang w:val="en-GB" w:eastAsia="zh-CN"/>
    </w:rPr>
  </w:style>
  <w:style w:type="character" w:customStyle="1" w:styleId="Char13">
    <w:name w:val="批注主题 Char1"/>
    <w:uiPriority w:val="99"/>
    <w:qFormat/>
    <w:rPr>
      <w:b/>
      <w:bCs/>
      <w:lang w:val="en-GB" w:eastAsia="zh-CN"/>
    </w:r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Char14">
    <w:name w:val="批注文字 Char1"/>
    <w:qFormat/>
    <w:rPr>
      <w:rFonts w:ascii="Times New Roman" w:hAnsi="Times New Roman"/>
      <w:lang w:val="en-GB"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Head2A1">
    <w:name w:val="Head2A1"/>
    <w:qFormat/>
    <w:rPr>
      <w:rFonts w:ascii="Arial" w:eastAsia="MS Mincho" w:hAnsi="Arial" w:cs="Arial" w:hint="default"/>
      <w:sz w:val="32"/>
      <w:lang w:val="en-GB" w:eastAsia="en-US" w:bidi="ar-SA"/>
    </w:rPr>
  </w:style>
  <w:style w:type="table" w:customStyle="1" w:styleId="TableGrid6">
    <w:name w:val="Table Grid6"/>
    <w:basedOn w:val="a1"/>
    <w:uiPriority w:val="59"/>
    <w:qFormat/>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c">
    <w:name w:val="No Spacing"/>
    <w:link w:val="Charf5"/>
    <w:uiPriority w:val="1"/>
    <w:qFormat/>
    <w:rPr>
      <w:rFonts w:ascii="Times New Roman" w:eastAsia="宋体" w:hAnsi="Times New Roman"/>
      <w:lang w:val="en-GB" w:eastAsia="en-US"/>
    </w:rPr>
  </w:style>
  <w:style w:type="paragraph" w:customStyle="1" w:styleId="TAHCarNotBold">
    <w:name w:val="TAH Car + Not Bold"/>
    <w:basedOn w:val="a"/>
    <w:qFormat/>
    <w:pPr>
      <w:keepNext/>
      <w:keepLines/>
      <w:overflowPunct/>
      <w:autoSpaceDE/>
      <w:autoSpaceDN/>
      <w:adjustRightInd/>
      <w:spacing w:after="0"/>
      <w:textAlignment w:val="auto"/>
    </w:pPr>
    <w:rPr>
      <w:rFonts w:ascii="Arial" w:hAnsi="Arial"/>
      <w:sz w:val="18"/>
    </w:rPr>
  </w:style>
  <w:style w:type="character" w:customStyle="1" w:styleId="Heading5Char2">
    <w:name w:val="Heading 5 Char2"/>
    <w:qFormat/>
    <w:rPr>
      <w:rFonts w:ascii="Arial" w:eastAsia="Times New Roman" w:hAnsi="Arial"/>
      <w:sz w:val="22"/>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qFormat/>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CommentSubjectChar2">
    <w:name w:val="Comment Subject Char2"/>
    <w:uiPriority w:val="99"/>
    <w:qFormat/>
    <w:rPr>
      <w:rFonts w:eastAsia="宋体"/>
      <w:b/>
      <w:bCs/>
      <w:lang w:val="en-GB"/>
    </w:rPr>
  </w:style>
  <w:style w:type="character" w:customStyle="1" w:styleId="DocumentMapChar2">
    <w:name w:val="Document Map Char2"/>
    <w:uiPriority w:val="99"/>
    <w:qFormat/>
    <w:rPr>
      <w:rFonts w:ascii="Tahoma" w:eastAsia="Times New Roman" w:hAnsi="Tahoma" w:cs="Tahoma"/>
      <w:shd w:val="clear" w:color="auto" w:fill="000080"/>
      <w:lang w:val="en-GB"/>
    </w:rPr>
  </w:style>
  <w:style w:type="character" w:customStyle="1" w:styleId="NoteHeadingChar2">
    <w:name w:val="Note Heading Char2"/>
    <w:qFormat/>
    <w:rPr>
      <w:lang w:val="zh-CN" w:eastAsia="zh-CN"/>
    </w:rPr>
  </w:style>
  <w:style w:type="character" w:customStyle="1" w:styleId="PlainTextChar4">
    <w:name w:val="Plain Text Char4"/>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eastAsia="zh-CN"/>
    </w:rPr>
  </w:style>
  <w:style w:type="character" w:customStyle="1" w:styleId="ListChar4">
    <w:name w:val="List Char4"/>
    <w:rPr>
      <w:rFonts w:eastAsia="Times New Roman"/>
    </w:rPr>
  </w:style>
  <w:style w:type="paragraph" w:customStyle="1" w:styleId="wxs">
    <w:name w:val="wxs_正文"/>
    <w:basedOn w:val="a"/>
    <w:qFormat/>
    <w:pPr>
      <w:spacing w:beforeLines="50" w:before="50" w:afterLines="50" w:after="50"/>
      <w:ind w:firstLineChars="200" w:firstLine="200"/>
    </w:pPr>
    <w:rPr>
      <w:rFonts w:eastAsia="宋体"/>
      <w:szCs w:val="21"/>
    </w:rPr>
  </w:style>
  <w:style w:type="paragraph" w:customStyle="1" w:styleId="wxs1">
    <w:name w:val="wxs_1级标题"/>
    <w:basedOn w:val="10"/>
    <w:next w:val="wxs"/>
    <w:qFormat/>
    <w:pPr>
      <w:keepNext w:val="0"/>
      <w:keepLines w:val="0"/>
      <w:numPr>
        <w:numId w:val="10"/>
      </w:numPr>
      <w:pBdr>
        <w:top w:val="none" w:sz="0" w:space="0" w:color="auto"/>
      </w:pBdr>
      <w:tabs>
        <w:tab w:val="left" w:pos="720"/>
      </w:tabs>
      <w:spacing w:before="156" w:after="156" w:line="480" w:lineRule="auto"/>
      <w:ind w:left="720" w:hanging="360"/>
    </w:pPr>
    <w:rPr>
      <w:rFonts w:ascii="Times New Roman" w:eastAsia="宋体" w:hAnsi="Times New Roman"/>
      <w:b/>
      <w:bCs/>
      <w:kern w:val="44"/>
      <w:szCs w:val="44"/>
      <w:lang w:eastAsia="en-US"/>
    </w:rPr>
  </w:style>
  <w:style w:type="paragraph" w:customStyle="1" w:styleId="wxs2">
    <w:name w:val="wxs_2级标题"/>
    <w:basedOn w:val="2"/>
    <w:next w:val="wxs"/>
    <w:link w:val="wxs2Char"/>
    <w:qFormat/>
    <w:pPr>
      <w:keepNext w:val="0"/>
      <w:keepLines w:val="0"/>
      <w:spacing w:before="260" w:after="260" w:line="480" w:lineRule="auto"/>
    </w:pPr>
    <w:rPr>
      <w:rFonts w:ascii="Times New Roman" w:eastAsia="宋体" w:hAnsi="Times New Roman"/>
      <w:b/>
      <w:bCs/>
      <w:color w:val="auto"/>
      <w:kern w:val="44"/>
      <w:sz w:val="30"/>
      <w:szCs w:val="32"/>
      <w:lang w:eastAsia="en-US"/>
    </w:rPr>
  </w:style>
  <w:style w:type="character" w:customStyle="1" w:styleId="wxs2Char">
    <w:name w:val="wxs_2级标题 Char"/>
    <w:link w:val="wxs2"/>
    <w:qFormat/>
    <w:rPr>
      <w:rFonts w:ascii="Times New Roman" w:eastAsia="宋体" w:hAnsi="Times New Roman" w:cs="Times New Roman"/>
      <w:b/>
      <w:bCs/>
      <w:kern w:val="44"/>
      <w:sz w:val="30"/>
      <w:szCs w:val="32"/>
      <w:lang w:val="en-GB"/>
    </w:rPr>
  </w:style>
  <w:style w:type="character" w:customStyle="1" w:styleId="btChar2">
    <w:name w:val="bt Char2"/>
    <w:qFormat/>
    <w:rPr>
      <w:lang w:val="en-GB" w:eastAsia="en-US" w:bidi="ar-SA"/>
    </w:rPr>
  </w:style>
  <w:style w:type="paragraph" w:customStyle="1" w:styleId="NOTE0">
    <w:name w:val="NOTE"/>
    <w:basedOn w:val="B3"/>
    <w:qFormat/>
    <w:pPr>
      <w:overflowPunct/>
      <w:autoSpaceDE/>
      <w:autoSpaceDN/>
      <w:adjustRightInd/>
      <w:textAlignment w:val="auto"/>
    </w:pPr>
    <w:rPr>
      <w:rFonts w:eastAsia="宋体"/>
    </w:rPr>
  </w:style>
  <w:style w:type="table" w:customStyle="1" w:styleId="1fa">
    <w:name w:val="网格型1"/>
    <w:basedOn w:val="a1"/>
    <w:qFormat/>
    <w:pPr>
      <w:spacing w:after="180"/>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
    <w:qFormat/>
    <w:pPr>
      <w:numPr>
        <w:numId w:val="11"/>
      </w:numPr>
    </w:pPr>
    <w:rPr>
      <w:rFonts w:ascii="Arial" w:eastAsia="宋体" w:hAnsi="Arial"/>
    </w:rPr>
  </w:style>
  <w:style w:type="paragraph" w:customStyle="1" w:styleId="text3bullet">
    <w:name w:val="text3 bullet"/>
    <w:basedOn w:val="a"/>
    <w:qFormat/>
    <w:pPr>
      <w:ind w:left="360" w:hanging="360"/>
    </w:pPr>
    <w:rPr>
      <w:rFonts w:ascii="Arial" w:eastAsia="宋体" w:hAnsi="Arial"/>
    </w:rPr>
  </w:style>
  <w:style w:type="paragraph" w:customStyle="1" w:styleId="UnnumberedSubheading">
    <w:name w:val="Unnumbered Subheading"/>
    <w:basedOn w:val="H6"/>
    <w:next w:val="ad"/>
    <w:pPr>
      <w:overflowPunct/>
      <w:autoSpaceDE/>
      <w:autoSpaceDN/>
      <w:adjustRightInd/>
      <w:spacing w:after="120"/>
      <w:ind w:left="0" w:firstLine="0"/>
      <w:textAlignment w:val="auto"/>
    </w:pPr>
    <w:rPr>
      <w:rFonts w:eastAsia="宋体"/>
      <w:b/>
    </w:rPr>
  </w:style>
  <w:style w:type="paragraph" w:customStyle="1" w:styleId="ReferenceLine">
    <w:name w:val="Reference Line"/>
    <w:basedOn w:val="ab"/>
    <w:qFormat/>
    <w:pPr>
      <w:widowControl w:val="0"/>
      <w:adjustRightInd w:val="0"/>
      <w:textAlignment w:val="baseline"/>
    </w:pPr>
    <w:rPr>
      <w:rFonts w:ascii="Arial" w:eastAsia="‚l‚r ‚oƒSƒVƒbƒN" w:hAnsi="Arial"/>
      <w:snapToGrid w:val="0"/>
      <w:lang w:val="en-GB"/>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pPr>
      <w:spacing w:before="120" w:after="220"/>
    </w:pPr>
    <w:rPr>
      <w:rFonts w:ascii="Arial" w:eastAsia="MS Mincho" w:hAnsi="Arial"/>
      <w:lang w:eastAsia="en-US"/>
    </w:rPr>
  </w:style>
  <w:style w:type="paragraph" w:customStyle="1" w:styleId="nroaml">
    <w:name w:val="nroaml"/>
    <w:basedOn w:val="H6"/>
    <w:qFormat/>
    <w:pPr>
      <w:ind w:left="0" w:firstLine="0"/>
    </w:pPr>
    <w:rPr>
      <w:rFonts w:eastAsia="宋体"/>
      <w:snapToGrid w:val="0"/>
    </w:rPr>
  </w:style>
  <w:style w:type="paragraph" w:customStyle="1" w:styleId="00BodyText">
    <w:name w:val="00 BodyText"/>
    <w:basedOn w:val="a"/>
    <w:qFormat/>
    <w:pPr>
      <w:spacing w:after="220"/>
    </w:pPr>
    <w:rPr>
      <w:rFonts w:ascii="Arial" w:eastAsia="宋体" w:hAnsi="Arial"/>
      <w:sz w:val="22"/>
      <w:lang w:val="en-US"/>
    </w:rPr>
  </w:style>
  <w:style w:type="character" w:customStyle="1" w:styleId="afffd">
    <w:name w:val="標準太字"/>
    <w:qFormat/>
    <w:rPr>
      <w:b/>
    </w:rPr>
  </w:style>
  <w:style w:type="paragraph" w:customStyle="1" w:styleId="xl24">
    <w:name w:val="xl24"/>
    <w:basedOn w:val="a"/>
    <w:qFormat/>
    <w:pPr>
      <w:overflowPunct/>
      <w:autoSpaceDE/>
      <w:autoSpaceDN/>
      <w:adjustRightInd/>
      <w:spacing w:before="100" w:beforeAutospacing="1" w:after="100" w:afterAutospacing="1"/>
      <w:textAlignment w:val="auto"/>
    </w:pPr>
    <w:rPr>
      <w:rFonts w:ascii="Arial" w:eastAsia="宋体" w:hAnsi="Arial" w:cs="Arial"/>
      <w:sz w:val="18"/>
      <w:szCs w:val="18"/>
    </w:rPr>
  </w:style>
  <w:style w:type="paragraph" w:customStyle="1" w:styleId="ActionPoint">
    <w:name w:val="ActionPoint"/>
    <w:basedOn w:val="a"/>
    <w:qFormat/>
    <w:pPr>
      <w:pBdr>
        <w:top w:val="single" w:sz="4" w:space="1" w:color="C0C0C0"/>
        <w:bottom w:val="single" w:sz="4" w:space="1" w:color="C0C0C0"/>
      </w:pBdr>
      <w:overflowPunct/>
      <w:autoSpaceDE/>
      <w:autoSpaceDN/>
      <w:adjustRightInd/>
      <w:spacing w:before="60" w:after="120"/>
      <w:textAlignment w:val="auto"/>
    </w:pPr>
    <w:rPr>
      <w:rFonts w:eastAsia="宋体"/>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
    <w:pPr>
      <w:overflowPunct/>
      <w:spacing w:after="0"/>
      <w:textAlignment w:val="auto"/>
    </w:pPr>
    <w:rPr>
      <w:rFonts w:ascii="Arial" w:eastAsia="宋体"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
    <w:qFormat/>
    <w:pPr>
      <w:tabs>
        <w:tab w:val="left" w:pos="432"/>
      </w:tabs>
      <w:overflowPunct/>
      <w:autoSpaceDE/>
      <w:autoSpaceDN/>
      <w:adjustRightInd/>
      <w:spacing w:after="0"/>
      <w:ind w:left="432" w:hanging="360"/>
      <w:textAlignment w:val="auto"/>
    </w:pPr>
    <w:rPr>
      <w:rFonts w:eastAsia="宋体"/>
      <w:lang w:val="en-US"/>
    </w:r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1">
    <w:name w:val="Char Char1 Char Char Char Char Char Char Char Char Char Char Char Char Char1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413">
    <w:name w:val="(文字) (文字)41"/>
    <w:qFormat/>
    <w:rPr>
      <w:rFonts w:ascii="MS Mincho" w:eastAsia="MS Mincho" w:hAnsi="MS Mincho" w:hint="eastAsia"/>
      <w:lang w:val="en-GB" w:eastAsia="ar-SA" w:bidi="ar-SA"/>
    </w:rPr>
  </w:style>
  <w:style w:type="character" w:customStyle="1" w:styleId="EQChar">
    <w:name w:val="EQ Char"/>
    <w:link w:val="EQ"/>
    <w:qFormat/>
    <w:rPr>
      <w:rFonts w:ascii="Times New Roman" w:eastAsia="Times New Roman" w:hAnsi="Times New Roman" w:cs="Times New Roman"/>
      <w:sz w:val="20"/>
      <w:szCs w:val="20"/>
      <w:lang w:val="en-GB" w:eastAsia="en-GB"/>
    </w:rPr>
  </w:style>
  <w:style w:type="table" w:customStyle="1" w:styleId="TableGrid7">
    <w:name w:val="Table Grid7"/>
    <w:basedOn w:val="a1"/>
    <w:qFormat/>
    <w:pPr>
      <w:spacing w:after="180"/>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2">
    <w:name w:val="批注文字 Char2"/>
    <w:qFormat/>
    <w:rPr>
      <w:lang w:val="en-GB" w:eastAsia="en-US"/>
    </w:rPr>
  </w:style>
  <w:style w:type="character" w:customStyle="1" w:styleId="Char15">
    <w:name w:val="页脚 Char1"/>
    <w:qFormat/>
    <w:rPr>
      <w:rFonts w:ascii="Arial" w:hAnsi="Arial"/>
      <w:b/>
      <w:i/>
      <w:sz w:val="18"/>
      <w:lang w:eastAsia="en-US"/>
    </w:rPr>
  </w:style>
  <w:style w:type="paragraph" w:customStyle="1" w:styleId="T">
    <w:name w:val="T"/>
    <w:basedOn w:val="TAC"/>
    <w:rPr>
      <w:lang w:eastAsia="zh-CN"/>
    </w:rPr>
  </w:style>
  <w:style w:type="character" w:customStyle="1" w:styleId="Absatz-Standardschriftart2">
    <w:name w:val="Absatz-Standardschriftart2"/>
    <w:qFormat/>
  </w:style>
  <w:style w:type="character" w:customStyle="1" w:styleId="Char23">
    <w:name w:val="页脚 Char2"/>
    <w:qFormat/>
    <w:rPr>
      <w:rFonts w:ascii="Arial" w:hAnsi="Arial"/>
      <w:b/>
      <w:i/>
      <w:sz w:val="18"/>
    </w:rPr>
  </w:style>
  <w:style w:type="character" w:customStyle="1" w:styleId="Char32">
    <w:name w:val="批注文字 Char3"/>
    <w:uiPriority w:val="99"/>
    <w:qFormat/>
    <w:rPr>
      <w:lang w:val="en-GB" w:eastAsia="en-US"/>
    </w:rPr>
  </w:style>
  <w:style w:type="paragraph" w:customStyle="1" w:styleId="72">
    <w:name w:val="修订7"/>
    <w:hidden/>
    <w:semiHidden/>
    <w:qFormat/>
    <w:rPr>
      <w:rFonts w:ascii="Times New Roman" w:eastAsia="MS Mincho" w:hAnsi="Times New Roman"/>
      <w:lang w:val="en-GB" w:eastAsia="en-US"/>
    </w:rPr>
  </w:style>
  <w:style w:type="character" w:customStyle="1" w:styleId="Charf5">
    <w:name w:val="无间隔 Char"/>
    <w:link w:val="afffc"/>
    <w:uiPriority w:val="1"/>
    <w:qFormat/>
    <w:rPr>
      <w:rFonts w:ascii="Times New Roman" w:eastAsia="宋体" w:hAnsi="Times New Roman" w:cs="Times New Roman"/>
      <w:sz w:val="20"/>
      <w:szCs w:val="20"/>
      <w:lang w:val="en-GB"/>
    </w:rPr>
  </w:style>
  <w:style w:type="paragraph" w:customStyle="1" w:styleId="Pl0">
    <w:name w:val="Pl"/>
    <w:basedOn w:val="a"/>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0">
    <w:name w:val="修订71"/>
    <w:hidden/>
    <w:semiHidden/>
    <w:rPr>
      <w:rFonts w:ascii="Times New Roman" w:eastAsia="MS Mincho" w:hAnsi="Times New Roman"/>
      <w:lang w:val="en-GB" w:eastAsia="en-US"/>
    </w:rPr>
  </w:style>
  <w:style w:type="paragraph" w:customStyle="1" w:styleId="wordsection1">
    <w:name w:val="wordsection1"/>
    <w:basedOn w:val="a"/>
    <w:qFormat/>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80"/>
    <w:qFormat/>
    <w:pPr>
      <w:ind w:left="1418" w:hanging="1418"/>
    </w:pPr>
    <w:rPr>
      <w:rFonts w:eastAsia="MS Mincho"/>
    </w:rPr>
  </w:style>
  <w:style w:type="paragraph" w:customStyle="1" w:styleId="Caption3">
    <w:name w:val="Caption3"/>
    <w:basedOn w:val="a"/>
    <w:next w:val="a"/>
    <w:qFormat/>
    <w:pPr>
      <w:spacing w:before="120" w:after="120"/>
    </w:pPr>
    <w:rPr>
      <w:rFonts w:eastAsia="MS Mincho"/>
      <w:b/>
    </w:rPr>
  </w:style>
  <w:style w:type="paragraph" w:customStyle="1" w:styleId="TableofFigures2">
    <w:name w:val="Table of Figures2"/>
    <w:basedOn w:val="a"/>
    <w:next w:val="a"/>
    <w:qFormat/>
    <w:pPr>
      <w:ind w:left="400" w:hanging="400"/>
      <w:jc w:val="center"/>
    </w:pPr>
    <w:rPr>
      <w:rFonts w:eastAsia="MS Mincho"/>
      <w:b/>
    </w:rPr>
  </w:style>
  <w:style w:type="paragraph" w:customStyle="1" w:styleId="83">
    <w:name w:val="修订8"/>
    <w:hidden/>
    <w:semiHidden/>
    <w:qFormat/>
    <w:rPr>
      <w:rFonts w:ascii="Times New Roman" w:eastAsia="MS Mincho" w:hAnsi="Times New Roman"/>
      <w:lang w:val="en-GB" w:eastAsia="en-US"/>
    </w:rPr>
  </w:style>
  <w:style w:type="character" w:customStyle="1" w:styleId="Heading3Char1">
    <w:name w:val="Heading 3 Char1"/>
    <w:qFormat/>
    <w:rPr>
      <w:rFonts w:ascii="Arial" w:hAnsi="Arial"/>
      <w:sz w:val="28"/>
      <w:lang w:val="en-GB"/>
    </w:rPr>
  </w:style>
  <w:style w:type="paragraph" w:customStyle="1" w:styleId="2f4">
    <w:name w:val="无间隔2"/>
    <w:qFormat/>
    <w:rPr>
      <w:rFonts w:ascii="Times New Roman" w:eastAsia="宋体" w:hAnsi="Times New Roman"/>
      <w:lang w:val="en-GB" w:eastAsia="en-US"/>
    </w:rPr>
  </w:style>
  <w:style w:type="paragraph" w:customStyle="1" w:styleId="215">
    <w:name w:val="无间隔21"/>
    <w:qFormat/>
    <w:rPr>
      <w:rFonts w:ascii="Times New Roman" w:eastAsia="宋体" w:hAnsi="Times New Roman"/>
      <w:lang w:val="en-GB" w:eastAsia="en-US"/>
    </w:rPr>
  </w:style>
  <w:style w:type="paragraph" w:customStyle="1" w:styleId="Objetducommentaire">
    <w:name w:val="Objet du commentaire"/>
    <w:basedOn w:val="aa"/>
    <w:next w:val="aa"/>
    <w:semiHidden/>
    <w:qFormat/>
    <w:rPr>
      <w:rFonts w:eastAsia="PMingLiU"/>
      <w:b/>
      <w:bCs/>
      <w:lang w:eastAsia="zh-CN"/>
    </w:rPr>
  </w:style>
  <w:style w:type="paragraph" w:customStyle="1" w:styleId="Textedebulles">
    <w:name w:val="Texte de bulles"/>
    <w:basedOn w:val="a"/>
    <w:semiHidden/>
    <w:qFormat/>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1">
    <w:name w:val="正文 + Arial"/>
    <w:basedOn w:val="TAL"/>
    <w:qFormat/>
    <w:pPr>
      <w:overflowPunct/>
      <w:autoSpaceDE/>
      <w:autoSpaceDN/>
      <w:adjustRightInd/>
      <w:textAlignment w:val="auto"/>
    </w:pPr>
    <w:rPr>
      <w:rFonts w:eastAsia="宋体"/>
      <w:sz w:val="16"/>
      <w:szCs w:val="16"/>
      <w:lang w:eastAsia="zh-CN"/>
    </w:rPr>
  </w:style>
  <w:style w:type="paragraph" w:customStyle="1" w:styleId="xl22">
    <w:name w:val="xl22"/>
    <w:basedOn w:val="a"/>
    <w:qFormat/>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e">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customStyle="1" w:styleId="NurTextZchn1">
    <w:name w:val="Nur Text Zchn1"/>
    <w:qFormat/>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paragraph" w:customStyle="1" w:styleId="3f">
    <w:name w:val="吹き出し3"/>
    <w:basedOn w:val="a"/>
    <w:semiHidden/>
    <w:qFormat/>
    <w:rPr>
      <w:rFonts w:ascii="Tahoma" w:eastAsia="MS Mincho" w:hAnsi="Tahoma" w:cs="Tahoma"/>
      <w:sz w:val="16"/>
      <w:szCs w:val="16"/>
      <w:lang w:eastAsia="ja-JP"/>
    </w:rPr>
  </w:style>
  <w:style w:type="character" w:customStyle="1" w:styleId="CaptionChar4">
    <w:name w:val="Caption Char4"/>
    <w:qFormat/>
    <w:rPr>
      <w:rFonts w:ascii="Times New Roman" w:hAnsi="Times New Roman"/>
      <w:b/>
      <w:lang w:val="en-GB" w:eastAsia="ko-KR"/>
    </w:rPr>
  </w:style>
  <w:style w:type="character" w:customStyle="1" w:styleId="11BodyTextChar">
    <w:name w:val="11 BodyText Char"/>
    <w:link w:val="11BodyText"/>
    <w:rPr>
      <w:rFonts w:ascii="Arial" w:eastAsia="宋体" w:hAnsi="Arial" w:cs="Times New Roman"/>
      <w:sz w:val="20"/>
      <w:szCs w:val="20"/>
      <w:lang w:eastAsia="en-GB"/>
    </w:rPr>
  </w:style>
  <w:style w:type="paragraph" w:customStyle="1" w:styleId="TableContent-Bulleted">
    <w:name w:val="Table Content - Bulleted"/>
    <w:basedOn w:val="a"/>
    <w:qFormat/>
    <w:pPr>
      <w:numPr>
        <w:numId w:val="12"/>
      </w:numPr>
    </w:pPr>
  </w:style>
  <w:style w:type="paragraph" w:customStyle="1" w:styleId="Tadc">
    <w:name w:val="Tadc"/>
    <w:basedOn w:val="a"/>
    <w:qFormat/>
    <w:rPr>
      <w:rFonts w:eastAsia="宋体" w:cs="v4.2.0"/>
    </w:rPr>
  </w:style>
  <w:style w:type="paragraph" w:customStyle="1" w:styleId="Atl">
    <w:name w:val="Atl"/>
    <w:basedOn w:val="a"/>
    <w:qFormat/>
    <w:rPr>
      <w:rFonts w:eastAsia="宋体" w:cs="v4.2.0"/>
    </w:rPr>
  </w:style>
  <w:style w:type="character" w:customStyle="1" w:styleId="searchcontent1">
    <w:name w:val="search_content1"/>
    <w:qFormat/>
    <w:rPr>
      <w:sz w:val="13"/>
      <w:szCs w:val="13"/>
    </w:rPr>
  </w:style>
  <w:style w:type="paragraph" w:customStyle="1" w:styleId="Es">
    <w:name w:val="Es"/>
    <w:basedOn w:val="B1"/>
    <w:qFormat/>
    <w:rPr>
      <w:rFonts w:eastAsia="宋体" w:cs="v4.2.0"/>
    </w:rPr>
  </w:style>
  <w:style w:type="paragraph" w:customStyle="1" w:styleId="TTH">
    <w:name w:val="TTH"/>
    <w:basedOn w:val="a"/>
    <w:qFormat/>
    <w:pPr>
      <w:jc w:val="center"/>
    </w:pPr>
    <w:rPr>
      <w:rFonts w:ascii="Arial" w:eastAsia="宋体" w:hAnsi="Arial" w:cs="Arial"/>
      <w:b/>
      <w:lang w:eastAsia="ja-JP"/>
    </w:rPr>
  </w:style>
  <w:style w:type="paragraph" w:customStyle="1" w:styleId="standard">
    <w:name w:val="standard"/>
    <w:qFormat/>
    <w:pPr>
      <w:numPr>
        <w:numId w:val="13"/>
      </w:numPr>
      <w:tabs>
        <w:tab w:val="clear" w:pos="1191"/>
        <w:tab w:val="left" w:pos="426"/>
      </w:tabs>
      <w:ind w:left="0" w:firstLine="0"/>
    </w:pPr>
    <w:rPr>
      <w:rFonts w:ascii="Times New Roman" w:eastAsia="宋体" w:hAnsi="Times New Roman"/>
      <w:lang w:val="en-GB"/>
    </w:rPr>
  </w:style>
  <w:style w:type="paragraph" w:customStyle="1" w:styleId="Headernonumber">
    <w:name w:val="Header_nonumber"/>
    <w:basedOn w:val="10"/>
    <w:qFormat/>
    <w:pPr>
      <w:numPr>
        <w:numId w:val="14"/>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
    <w:qFormat/>
    <w:pPr>
      <w:numPr>
        <w:ilvl w:val="1"/>
        <w:numId w:val="15"/>
      </w:num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qFormat/>
    <w:pPr>
      <w:keepNext/>
      <w:topLinePunct/>
      <w:snapToGrid w:val="0"/>
      <w:spacing w:before="320" w:after="80" w:line="240" w:lineRule="atLeast"/>
      <w:outlineLvl w:val="7"/>
    </w:pPr>
    <w:rPr>
      <w:rFonts w:eastAsia="宋体"/>
      <w:spacing w:val="-4"/>
      <w:kern w:val="2"/>
      <w:sz w:val="21"/>
      <w:szCs w:val="21"/>
      <w:lang w:val="zh-CN" w:eastAsia="zh-CN"/>
    </w:rPr>
  </w:style>
  <w:style w:type="character" w:customStyle="1" w:styleId="TableDescriptionChar">
    <w:name w:val="Table Description Char"/>
    <w:link w:val="TableDescription"/>
    <w:qFormat/>
    <w:rPr>
      <w:rFonts w:ascii="Times New Roman" w:eastAsia="宋体" w:hAnsi="Times New Roman" w:cs="Times New Roman"/>
      <w:spacing w:val="-4"/>
      <w:kern w:val="2"/>
      <w:sz w:val="21"/>
      <w:szCs w:val="21"/>
      <w:lang w:val="zh-CN" w:eastAsia="zh-CN"/>
    </w:rPr>
  </w:style>
  <w:style w:type="paragraph" w:customStyle="1" w:styleId="Heading3Specs">
    <w:name w:val="Heading 3 Specs"/>
    <w:basedOn w:val="30"/>
    <w:qFormat/>
    <w:pPr>
      <w:spacing w:before="200" w:after="0"/>
      <w:ind w:left="0" w:firstLine="0"/>
    </w:pPr>
    <w:rPr>
      <w:rFonts w:cs="Arial"/>
      <w:bCs/>
    </w:rPr>
  </w:style>
  <w:style w:type="paragraph" w:customStyle="1" w:styleId="Heading4specs">
    <w:name w:val="Heading4 specs"/>
    <w:basedOn w:val="Heading3Specs"/>
    <w:qFormat/>
    <w:rPr>
      <w:sz w:val="24"/>
    </w:rPr>
  </w:style>
  <w:style w:type="table" w:customStyle="1" w:styleId="TableStyle11">
    <w:name w:val="Table Style11"/>
    <w:basedOn w:val="a1"/>
    <w:rPr>
      <w:rFonts w:ascii="Times New Roman" w:eastAsia="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1"/>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b">
    <w:name w:val="純文字 字元1"/>
    <w:qFormat/>
    <w:rPr>
      <w:rFonts w:ascii="MingLiU" w:eastAsia="MingLiU" w:hAnsi="Courier New" w:cs="Courier New"/>
      <w:sz w:val="24"/>
      <w:szCs w:val="24"/>
      <w:lang w:val="en-GB" w:eastAsia="en-US"/>
    </w:rPr>
  </w:style>
  <w:style w:type="character" w:customStyle="1" w:styleId="1fc">
    <w:name w:val="章節附註文字 字元1"/>
    <w:qFormat/>
    <w:rPr>
      <w:lang w:val="en-GB" w:eastAsia="en-US"/>
    </w:rPr>
  </w:style>
  <w:style w:type="character" w:customStyle="1" w:styleId="Absatz-Standardschriftart4">
    <w:name w:val="Absatz-Standardschriftart4"/>
    <w:qFormat/>
  </w:style>
  <w:style w:type="paragraph" w:customStyle="1" w:styleId="220">
    <w:name w:val="本文 22"/>
    <w:basedOn w:val="a"/>
    <w:qFormat/>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
    <w:qFormat/>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qFormat/>
    <w:rPr>
      <w:rFonts w:ascii="CG Times (WN)" w:eastAsia="Malgun Gothic" w:hAnsi="CG Times (WN)"/>
      <w:b/>
      <w:lang w:val="en-GB" w:eastAsia="en-US"/>
    </w:rPr>
  </w:style>
  <w:style w:type="paragraph" w:customStyle="1" w:styleId="4b">
    <w:name w:val="吹き出し4"/>
    <w:basedOn w:val="a"/>
    <w:qFormat/>
    <w:rPr>
      <w:rFonts w:ascii="Tahoma" w:eastAsia="MS Mincho" w:hAnsi="Tahoma" w:cs="Tahoma"/>
      <w:sz w:val="16"/>
      <w:szCs w:val="16"/>
    </w:rPr>
  </w:style>
  <w:style w:type="paragraph" w:customStyle="1" w:styleId="2f5">
    <w:name w:val="変更箇所2"/>
    <w:hidden/>
    <w:semiHidden/>
    <w:qFormat/>
    <w:rPr>
      <w:rFonts w:ascii="Times New Roman" w:eastAsia="MS Mincho" w:hAnsi="Times New Roman"/>
      <w:lang w:val="en-GB" w:eastAsia="en-US"/>
    </w:rPr>
  </w:style>
  <w:style w:type="character" w:customStyle="1" w:styleId="2f6">
    <w:name w:val="段落フォント2"/>
  </w:style>
  <w:style w:type="character" w:customStyle="1" w:styleId="2f7">
    <w:name w:val="コメント参照2"/>
    <w:qFormat/>
    <w:rPr>
      <w:sz w:val="16"/>
    </w:rPr>
  </w:style>
  <w:style w:type="paragraph" w:customStyle="1" w:styleId="2f8">
    <w:name w:val="図表番号2"/>
    <w:basedOn w:val="a"/>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9">
    <w:name w:val="段落番号2"/>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21">
    <w:name w:val="段落番号 22"/>
    <w:basedOn w:val="2f9"/>
    <w:qFormat/>
    <w:pPr>
      <w:ind w:left="851" w:hanging="284"/>
    </w:pPr>
  </w:style>
  <w:style w:type="paragraph" w:customStyle="1" w:styleId="2fa">
    <w:name w:val="箇条書き2"/>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22">
    <w:name w:val="箇条書き 22"/>
    <w:basedOn w:val="2fa"/>
    <w:qFormat/>
    <w:pPr>
      <w:tabs>
        <w:tab w:val="clear" w:pos="644"/>
        <w:tab w:val="left" w:pos="1494"/>
      </w:tabs>
      <w:ind w:left="851" w:hanging="284"/>
    </w:pPr>
  </w:style>
  <w:style w:type="paragraph" w:customStyle="1" w:styleId="321">
    <w:name w:val="箇条書き 32"/>
    <w:basedOn w:val="222"/>
    <w:qFormat/>
    <w:pPr>
      <w:ind w:left="1135"/>
    </w:pPr>
  </w:style>
  <w:style w:type="paragraph" w:customStyle="1" w:styleId="223">
    <w:name w:val="一覧 22"/>
    <w:basedOn w:val="a4"/>
    <w:qFormat/>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22">
    <w:name w:val="一覧 32"/>
    <w:basedOn w:val="223"/>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style>
  <w:style w:type="paragraph" w:customStyle="1" w:styleId="2fb">
    <w:name w:val="コメント文字列2"/>
    <w:basedOn w:val="a"/>
    <w:qFormat/>
    <w:pPr>
      <w:suppressAutoHyphens/>
      <w:overflowPunct/>
      <w:autoSpaceDE/>
      <w:autoSpaceDN/>
      <w:adjustRightInd/>
      <w:textAlignment w:val="auto"/>
    </w:pPr>
    <w:rPr>
      <w:rFonts w:eastAsia="MS Mincho" w:cs="CG Times (WN)"/>
      <w:lang w:eastAsia="ar-SA"/>
    </w:rPr>
  </w:style>
  <w:style w:type="paragraph" w:customStyle="1" w:styleId="2fc">
    <w:name w:val="コメント内容2"/>
    <w:basedOn w:val="2fb"/>
    <w:next w:val="2fb"/>
    <w:rPr>
      <w:b/>
      <w:bCs/>
    </w:rPr>
  </w:style>
  <w:style w:type="paragraph" w:customStyle="1" w:styleId="2fd">
    <w:name w:val="見出しマップ2"/>
    <w:basedOn w:val="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e">
    <w:name w:val="書式なし2"/>
    <w:basedOn w:val="a"/>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a"/>
    <w:qFormat/>
    <w:pPr>
      <w:suppressAutoHyphens/>
      <w:overflowPunct/>
      <w:autoSpaceDE/>
      <w:autoSpaceDN/>
      <w:adjustRightInd/>
      <w:ind w:left="567"/>
      <w:textAlignment w:val="auto"/>
    </w:pPr>
    <w:rPr>
      <w:rFonts w:ascii="Arial" w:eastAsia="MS Mincho" w:hAnsi="Arial" w:cs="Arial"/>
      <w:lang w:eastAsia="ar-SA"/>
    </w:rPr>
  </w:style>
  <w:style w:type="paragraph" w:customStyle="1" w:styleId="2ff">
    <w:name w:val="標準インデント2"/>
    <w:basedOn w:val="a"/>
    <w:qFormat/>
    <w:pPr>
      <w:suppressAutoHyphens/>
      <w:overflowPunct/>
      <w:autoSpaceDE/>
      <w:autoSpaceDN/>
      <w:adjustRightInd/>
      <w:ind w:left="708"/>
      <w:textAlignment w:val="auto"/>
    </w:pPr>
    <w:rPr>
      <w:rFonts w:eastAsia="MS Mincho" w:cs="CG Times (WN)"/>
      <w:lang w:eastAsia="ar-SA"/>
    </w:rPr>
  </w:style>
  <w:style w:type="paragraph" w:customStyle="1" w:styleId="2ff0">
    <w:name w:val="記2"/>
    <w:basedOn w:val="a"/>
    <w:next w:val="a"/>
    <w:qFormat/>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Char16">
    <w:name w:val="纯文本 Char1"/>
    <w:qFormat/>
    <w:rPr>
      <w:rFonts w:ascii="宋体" w:hAnsi="Courier New" w:cs="Courier New"/>
      <w:sz w:val="21"/>
      <w:szCs w:val="21"/>
      <w:lang w:val="en-GB" w:eastAsia="en-US"/>
    </w:rPr>
  </w:style>
  <w:style w:type="character" w:customStyle="1" w:styleId="Char17">
    <w:name w:val="尾注文本 Char1"/>
    <w:qFormat/>
    <w:rPr>
      <w:rFonts w:ascii="Times New Roman" w:hAnsi="Times New Roman"/>
      <w:lang w:val="en-GB" w:eastAsia="en-US"/>
    </w:rPr>
  </w:style>
  <w:style w:type="paragraph" w:customStyle="1" w:styleId="3f0">
    <w:name w:val="无间隔3"/>
    <w:qFormat/>
    <w:rPr>
      <w:rFonts w:ascii="Times New Roman" w:eastAsia="宋体" w:hAnsi="Times New Roman"/>
      <w:lang w:val="en-GB" w:eastAsia="en-US"/>
    </w:rPr>
  </w:style>
  <w:style w:type="character" w:customStyle="1" w:styleId="Heading1Char4">
    <w:name w:val="Heading 1 Char4"/>
    <w:qFormat/>
    <w:rPr>
      <w:rFonts w:ascii="Arial" w:eastAsia="Times New Roman" w:hAnsi="Arial"/>
      <w:sz w:val="36"/>
      <w:lang w:val="en-GB"/>
    </w:rPr>
  </w:style>
  <w:style w:type="paragraph" w:customStyle="1" w:styleId="editorsnote0">
    <w:name w:val="editorsnote"/>
    <w:basedOn w:val="a"/>
    <w:qFormat/>
    <w:pPr>
      <w:overflowPunct/>
      <w:autoSpaceDE/>
      <w:autoSpaceDN/>
      <w:adjustRightInd/>
      <w:spacing w:after="0"/>
      <w:textAlignment w:val="auto"/>
    </w:pPr>
    <w:rPr>
      <w:rFonts w:ascii="MS PGothic" w:eastAsia="MS PGothic" w:hAnsi="MS PGothic" w:cs="MS PGothic"/>
      <w:sz w:val="24"/>
      <w:szCs w:val="24"/>
      <w:lang w:val="en-US" w:eastAsia="ja-JP"/>
    </w:rPr>
  </w:style>
  <w:style w:type="character" w:customStyle="1" w:styleId="Char8">
    <w:name w:val="副标题 Char"/>
    <w:link w:val="af4"/>
    <w:qFormat/>
    <w:rPr>
      <w:rFonts w:ascii="Cambria" w:eastAsia="PMingLiU" w:hAnsi="Cambria" w:cs="Times New Roman"/>
      <w:i/>
      <w:iCs/>
      <w:sz w:val="24"/>
      <w:szCs w:val="24"/>
      <w:lang w:val="en-GB" w:eastAsia="en-GB"/>
    </w:rPr>
  </w:style>
  <w:style w:type="paragraph" w:styleId="affff">
    <w:name w:val="Quote"/>
    <w:basedOn w:val="a"/>
    <w:next w:val="a"/>
    <w:link w:val="Charf6"/>
    <w:uiPriority w:val="29"/>
    <w:qFormat/>
    <w:pPr>
      <w:overflowPunct/>
      <w:autoSpaceDE/>
      <w:autoSpaceDN/>
      <w:adjustRightInd/>
      <w:jc w:val="both"/>
      <w:textAlignment w:val="auto"/>
    </w:pPr>
    <w:rPr>
      <w:rFonts w:ascii="Arial" w:eastAsia="PMingLiU" w:hAnsi="Arial"/>
      <w:i/>
      <w:iCs/>
      <w:color w:val="000000"/>
    </w:rPr>
  </w:style>
  <w:style w:type="character" w:customStyle="1" w:styleId="Charf6">
    <w:name w:val="引用 Char"/>
    <w:link w:val="affff"/>
    <w:uiPriority w:val="29"/>
    <w:qFormat/>
    <w:rPr>
      <w:rFonts w:ascii="Arial" w:eastAsia="PMingLiU" w:hAnsi="Arial" w:cs="Times New Roman"/>
      <w:i/>
      <w:iCs/>
      <w:color w:val="000000"/>
      <w:sz w:val="20"/>
      <w:szCs w:val="20"/>
      <w:lang w:val="en-GB" w:eastAsia="en-GB"/>
    </w:rPr>
  </w:style>
  <w:style w:type="paragraph" w:styleId="affff0">
    <w:name w:val="Intense Quote"/>
    <w:basedOn w:val="a"/>
    <w:next w:val="a"/>
    <w:link w:val="Charf7"/>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Charf7">
    <w:name w:val="明显引用 Char"/>
    <w:link w:val="affff0"/>
    <w:uiPriority w:val="30"/>
    <w:qFormat/>
    <w:rPr>
      <w:rFonts w:ascii="Arial" w:eastAsia="PMingLiU" w:hAnsi="Arial" w:cs="Times New Roman"/>
      <w:b/>
      <w:bCs/>
      <w:i/>
      <w:iCs/>
      <w:color w:val="4F81BD"/>
      <w:sz w:val="20"/>
      <w:szCs w:val="20"/>
      <w:lang w:val="en-GB" w:eastAsia="en-GB"/>
    </w:rPr>
  </w:style>
  <w:style w:type="character" w:customStyle="1" w:styleId="1fd">
    <w:name w:val="不明显强调1"/>
    <w:uiPriority w:val="19"/>
    <w:qFormat/>
    <w:rPr>
      <w:i/>
      <w:iCs/>
      <w:color w:val="808080"/>
    </w:rPr>
  </w:style>
  <w:style w:type="character" w:customStyle="1" w:styleId="1fe">
    <w:name w:val="明显强调1"/>
    <w:uiPriority w:val="21"/>
    <w:qFormat/>
    <w:rPr>
      <w:b/>
      <w:bCs/>
      <w:i/>
      <w:iCs/>
      <w:color w:val="4F81BD"/>
    </w:rPr>
  </w:style>
  <w:style w:type="character" w:customStyle="1" w:styleId="1ff">
    <w:name w:val="不明显参考1"/>
    <w:uiPriority w:val="31"/>
    <w:qFormat/>
    <w:rPr>
      <w:smallCaps/>
      <w:color w:val="C0504D"/>
      <w:u w:val="single"/>
    </w:rPr>
  </w:style>
  <w:style w:type="character" w:customStyle="1" w:styleId="1ff0">
    <w:name w:val="明显参考1"/>
    <w:uiPriority w:val="32"/>
    <w:qFormat/>
    <w:rPr>
      <w:b/>
      <w:bCs/>
      <w:smallCaps/>
      <w:color w:val="C0504D"/>
      <w:spacing w:val="5"/>
      <w:u w:val="single"/>
    </w:rPr>
  </w:style>
  <w:style w:type="character" w:customStyle="1" w:styleId="1ff1">
    <w:name w:val="书籍标题1"/>
    <w:uiPriority w:val="33"/>
    <w:qFormat/>
    <w:rPr>
      <w:b/>
      <w:bCs/>
      <w:smallCaps/>
      <w:spacing w:val="5"/>
    </w:rPr>
  </w:style>
  <w:style w:type="paragraph" w:customStyle="1" w:styleId="TOC1">
    <w:name w:val="TOC 标题1"/>
    <w:basedOn w:val="10"/>
    <w:next w:val="a"/>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a"/>
    <w:link w:val="List1Char"/>
    <w:uiPriority w:val="99"/>
    <w:qFormat/>
    <w:pPr>
      <w:numPr>
        <w:numId w:val="16"/>
      </w:numPr>
      <w:spacing w:before="60"/>
    </w:pPr>
    <w:rPr>
      <w:rFonts w:eastAsia="PMingLiU"/>
      <w:lang w:eastAsia="zh-CN" w:bidi="en-US"/>
    </w:rPr>
  </w:style>
  <w:style w:type="character" w:customStyle="1" w:styleId="List1Char">
    <w:name w:val="List 1 Char"/>
    <w:link w:val="List1"/>
    <w:uiPriority w:val="99"/>
    <w:qFormat/>
    <w:rPr>
      <w:rFonts w:ascii="Times New Roman" w:eastAsia="PMingLiU" w:hAnsi="Times New Roman"/>
      <w:lang w:val="en-GB" w:eastAsia="zh-CN" w:bidi="en-US"/>
    </w:rPr>
  </w:style>
  <w:style w:type="paragraph" w:customStyle="1" w:styleId="Highlight">
    <w:name w:val="Highlight"/>
    <w:basedOn w:val="a"/>
    <w:uiPriority w:val="99"/>
    <w:qFormat/>
    <w:rPr>
      <w:color w:val="E36C0A"/>
    </w:rPr>
  </w:style>
  <w:style w:type="paragraph" w:customStyle="1" w:styleId="Numbered1">
    <w:name w:val="Numbered 1"/>
    <w:basedOn w:val="a"/>
    <w:qFormat/>
    <w:pPr>
      <w:numPr>
        <w:numId w:val="17"/>
      </w:numPr>
      <w:spacing w:before="60"/>
    </w:pPr>
  </w:style>
  <w:style w:type="paragraph" w:customStyle="1" w:styleId="List2">
    <w:name w:val="List2"/>
    <w:basedOn w:val="List1"/>
    <w:uiPriority w:val="99"/>
    <w:qFormat/>
  </w:style>
  <w:style w:type="paragraph" w:customStyle="1" w:styleId="StyleHeading5Firstline0cm">
    <w:name w:val="Style Heading 5 + First line:  0 cm"/>
    <w:basedOn w:val="5"/>
    <w:qFormat/>
    <w:pPr>
      <w:keepLines w:val="0"/>
      <w:overflowPunct/>
      <w:autoSpaceDE/>
      <w:autoSpaceDN/>
      <w:adjustRightInd/>
      <w:spacing w:before="0" w:after="180" w:line="720" w:lineRule="auto"/>
      <w:jc w:val="both"/>
      <w:textAlignment w:val="auto"/>
    </w:pPr>
    <w:rPr>
      <w:rFonts w:ascii="Cambria" w:eastAsia="PMingLiU" w:hAnsi="Cambria"/>
      <w:b/>
      <w:bCs/>
      <w:color w:val="363636"/>
      <w:sz w:val="36"/>
      <w:szCs w:val="24"/>
      <w:u w:val="single"/>
      <w:lang w:eastAsia="zh-CN"/>
    </w:rPr>
  </w:style>
  <w:style w:type="paragraph" w:customStyle="1" w:styleId="Glossary">
    <w:name w:val="Glossary"/>
    <w:basedOn w:val="a"/>
    <w:link w:val="GlossaryChar"/>
    <w:uiPriority w:val="99"/>
    <w:qFormat/>
    <w:pPr>
      <w:spacing w:before="40"/>
    </w:pPr>
    <w:rPr>
      <w:sz w:val="16"/>
      <w:szCs w:val="16"/>
    </w:rPr>
  </w:style>
  <w:style w:type="character" w:customStyle="1" w:styleId="GlossaryChar">
    <w:name w:val="Glossary Char"/>
    <w:link w:val="Glossary"/>
    <w:uiPriority w:val="99"/>
    <w:qFormat/>
    <w:rPr>
      <w:rFonts w:ascii="Times New Roman" w:eastAsia="Times New Roman" w:hAnsi="Times New Roman" w:cs="Times New Roman"/>
      <w:sz w:val="16"/>
      <w:szCs w:val="16"/>
      <w:lang w:val="en-GB" w:eastAsia="en-GB"/>
    </w:rPr>
  </w:style>
  <w:style w:type="table" w:customStyle="1" w:styleId="SGSTableBasic2">
    <w:name w:val="SGS Table Basic 2"/>
    <w:basedOn w:val="a1"/>
    <w:uiPriority w:val="99"/>
    <w:qFormat/>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Pr>
      <w:rFonts w:ascii="Arial" w:hAnsi="Arial"/>
      <w:sz w:val="36"/>
      <w:lang w:val="en-GB" w:eastAsia="en-US"/>
    </w:rPr>
  </w:style>
  <w:style w:type="character" w:customStyle="1" w:styleId="Absatz-Standardschriftart3">
    <w:name w:val="Absatz-Standardschriftart3"/>
  </w:style>
  <w:style w:type="paragraph" w:customStyle="1" w:styleId="59">
    <w:name w:val="吹き出し5"/>
    <w:basedOn w:val="a"/>
    <w:qFormat/>
    <w:rPr>
      <w:rFonts w:ascii="Tahoma" w:eastAsia="MS Mincho" w:hAnsi="Tahoma" w:cs="Tahoma"/>
      <w:sz w:val="16"/>
      <w:szCs w:val="16"/>
    </w:rPr>
  </w:style>
  <w:style w:type="paragraph" w:customStyle="1" w:styleId="3f1">
    <w:name w:val="変更箇所3"/>
    <w:hidden/>
    <w:semiHidden/>
    <w:qFormat/>
    <w:rPr>
      <w:rFonts w:ascii="Times New Roman" w:eastAsia="MS Mincho" w:hAnsi="Times New Roman"/>
      <w:lang w:val="en-GB" w:eastAsia="en-US"/>
    </w:rPr>
  </w:style>
  <w:style w:type="character" w:customStyle="1" w:styleId="3f2">
    <w:name w:val="段落フォント3"/>
    <w:qFormat/>
  </w:style>
  <w:style w:type="character" w:customStyle="1" w:styleId="3f3">
    <w:name w:val="コメント参照3"/>
    <w:qFormat/>
    <w:rPr>
      <w:sz w:val="16"/>
    </w:rPr>
  </w:style>
  <w:style w:type="paragraph" w:customStyle="1" w:styleId="3f4">
    <w:name w:val="図表番号3"/>
    <w:basedOn w:val="a"/>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5">
    <w:name w:val="段落番号3"/>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30">
    <w:name w:val="段落番号 23"/>
    <w:basedOn w:val="3f5"/>
  </w:style>
  <w:style w:type="paragraph" w:customStyle="1" w:styleId="3f6">
    <w:name w:val="箇条書き3"/>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31">
    <w:name w:val="箇条書き 23"/>
    <w:basedOn w:val="3f6"/>
    <w:qFormat/>
  </w:style>
  <w:style w:type="paragraph" w:customStyle="1" w:styleId="330">
    <w:name w:val="箇条書き 33"/>
    <w:basedOn w:val="231"/>
    <w:qFormat/>
  </w:style>
  <w:style w:type="paragraph" w:customStyle="1" w:styleId="232">
    <w:name w:val="一覧 23"/>
    <w:basedOn w:val="a4"/>
    <w:qFormat/>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31">
    <w:name w:val="一覧 33"/>
    <w:basedOn w:val="232"/>
    <w:qFormat/>
  </w:style>
  <w:style w:type="paragraph" w:customStyle="1" w:styleId="430">
    <w:name w:val="一覧 43"/>
    <w:basedOn w:val="331"/>
    <w:qFormat/>
  </w:style>
  <w:style w:type="paragraph" w:customStyle="1" w:styleId="530">
    <w:name w:val="一覧 53"/>
    <w:basedOn w:val="430"/>
    <w:qFormat/>
  </w:style>
  <w:style w:type="paragraph" w:customStyle="1" w:styleId="431">
    <w:name w:val="箇条書き 43"/>
    <w:basedOn w:val="330"/>
    <w:qFormat/>
  </w:style>
  <w:style w:type="paragraph" w:customStyle="1" w:styleId="531">
    <w:name w:val="箇条書き 53"/>
    <w:basedOn w:val="431"/>
    <w:qFormat/>
  </w:style>
  <w:style w:type="paragraph" w:customStyle="1" w:styleId="3f7">
    <w:name w:val="コメント文字列3"/>
    <w:basedOn w:val="a"/>
    <w:qFormat/>
    <w:pPr>
      <w:suppressAutoHyphens/>
      <w:overflowPunct/>
      <w:autoSpaceDE/>
      <w:autoSpaceDN/>
      <w:adjustRightInd/>
      <w:textAlignment w:val="auto"/>
    </w:pPr>
    <w:rPr>
      <w:rFonts w:eastAsia="MS Mincho" w:cs="CG Times (WN)"/>
      <w:lang w:eastAsia="ar-SA"/>
    </w:rPr>
  </w:style>
  <w:style w:type="paragraph" w:customStyle="1" w:styleId="3f8">
    <w:name w:val="コメント内容3"/>
    <w:basedOn w:val="3f7"/>
    <w:next w:val="3f7"/>
    <w:qFormat/>
    <w:rPr>
      <w:b/>
      <w:bCs/>
    </w:rPr>
  </w:style>
  <w:style w:type="paragraph" w:customStyle="1" w:styleId="3f9">
    <w:name w:val="見出しマップ3"/>
    <w:basedOn w:val="a"/>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a">
    <w:name w:val="書式なし3"/>
    <w:basedOn w:val="a"/>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a"/>
    <w:qFormat/>
    <w:pPr>
      <w:suppressAutoHyphens/>
      <w:overflowPunct/>
      <w:autoSpaceDE/>
      <w:autoSpaceDN/>
      <w:adjustRightInd/>
      <w:ind w:left="567"/>
      <w:textAlignment w:val="auto"/>
    </w:pPr>
    <w:rPr>
      <w:rFonts w:ascii="Arial" w:eastAsia="MS Mincho" w:hAnsi="Arial" w:cs="Arial"/>
      <w:lang w:eastAsia="ar-SA"/>
    </w:rPr>
  </w:style>
  <w:style w:type="paragraph" w:customStyle="1" w:styleId="3fb">
    <w:name w:val="標準インデント3"/>
    <w:basedOn w:val="a"/>
    <w:qFormat/>
    <w:pPr>
      <w:suppressAutoHyphens/>
      <w:overflowPunct/>
      <w:autoSpaceDE/>
      <w:autoSpaceDN/>
      <w:adjustRightInd/>
      <w:ind w:left="708"/>
      <w:textAlignment w:val="auto"/>
    </w:pPr>
    <w:rPr>
      <w:rFonts w:eastAsia="MS Mincho" w:cs="CG Times (WN)"/>
      <w:lang w:eastAsia="ar-SA"/>
    </w:rPr>
  </w:style>
  <w:style w:type="paragraph" w:customStyle="1" w:styleId="3fc">
    <w:name w:val="記3"/>
    <w:basedOn w:val="a"/>
    <w:next w:val="a"/>
    <w:qFormat/>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1ff2">
    <w:name w:val="吹き出し (文字)1"/>
    <w:uiPriority w:val="99"/>
    <w:semiHidden/>
    <w:qFormat/>
    <w:rPr>
      <w:rFonts w:ascii="MS Mincho" w:eastAsia="MS Mincho" w:hAnsi="Times New Roman"/>
      <w:sz w:val="18"/>
      <w:szCs w:val="18"/>
      <w:lang w:val="en-GB" w:eastAsia="en-US"/>
    </w:rPr>
  </w:style>
  <w:style w:type="character" w:customStyle="1" w:styleId="1ff3">
    <w:name w:val="見出しマップ (文字)1"/>
    <w:uiPriority w:val="99"/>
    <w:semiHidden/>
    <w:qFormat/>
    <w:rPr>
      <w:rFonts w:ascii="MS Mincho" w:eastAsia="MS Mincho" w:hAnsi="Times New Roman"/>
      <w:sz w:val="24"/>
      <w:szCs w:val="24"/>
      <w:lang w:val="en-GB" w:eastAsia="en-US"/>
    </w:rPr>
  </w:style>
  <w:style w:type="character" w:customStyle="1" w:styleId="1ff4">
    <w:name w:val="脚注文字列 (文字)1"/>
    <w:uiPriority w:val="99"/>
    <w:semiHidden/>
    <w:qFormat/>
    <w:rPr>
      <w:rFonts w:ascii="Times New Roman" w:eastAsia="Times New Roman" w:hAnsi="Times New Roman"/>
      <w:lang w:val="en-GB" w:eastAsia="en-US"/>
    </w:rPr>
  </w:style>
  <w:style w:type="character" w:customStyle="1" w:styleId="1ff5">
    <w:name w:val="コメント文字列 (文字)1"/>
    <w:uiPriority w:val="99"/>
    <w:semiHidden/>
    <w:rPr>
      <w:rFonts w:ascii="Times New Roman" w:eastAsia="Times New Roman" w:hAnsi="Times New Roman"/>
      <w:lang w:val="en-GB" w:eastAsia="en-US"/>
    </w:rPr>
  </w:style>
  <w:style w:type="character" w:customStyle="1" w:styleId="1ff6">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pPr>
      <w:overflowPunct/>
      <w:autoSpaceDE/>
      <w:autoSpaceDN/>
      <w:adjustRightInd/>
      <w:spacing w:after="0"/>
      <w:jc w:val="both"/>
      <w:textAlignment w:val="auto"/>
    </w:pPr>
    <w:rPr>
      <w:rFonts w:ascii="Arial" w:eastAsia="PMingLiU" w:hAnsi="Arial"/>
      <w:lang w:eastAsia="zh-CN"/>
    </w:rPr>
  </w:style>
  <w:style w:type="character" w:customStyle="1" w:styleId="MediumGrid2Char">
    <w:name w:val="Medium Grid 2 Char"/>
    <w:link w:val="MediumGrid21"/>
    <w:uiPriority w:val="1"/>
    <w:rPr>
      <w:rFonts w:ascii="Arial" w:eastAsia="PMingLiU" w:hAnsi="Arial" w:cs="Times New Roman"/>
      <w:sz w:val="20"/>
      <w:szCs w:val="20"/>
      <w:lang w:val="en-GB" w:eastAsia="zh-CN"/>
    </w:rPr>
  </w:style>
  <w:style w:type="character" w:customStyle="1" w:styleId="ColorfulGrid-Accent1Char">
    <w:name w:val="Colorful Grid - Accent 1 Char"/>
    <w:uiPriority w:val="29"/>
    <w:rPr>
      <w:rFonts w:ascii="Arial" w:eastAsia="PMingLiU" w:hAnsi="Arial"/>
      <w:i/>
      <w:iCs/>
      <w:color w:val="000000"/>
      <w:lang w:val="en-GB" w:eastAsia="en-US"/>
    </w:rPr>
  </w:style>
  <w:style w:type="character" w:customStyle="1" w:styleId="LightShading-Accent2Char">
    <w:name w:val="Light Shading - Accent 2 Char"/>
    <w:uiPriority w:val="30"/>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10"/>
    <w:next w:val="a"/>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affff1">
    <w:name w:val="註解文字 字元"/>
    <w:rPr>
      <w:rFonts w:ascii="Times New Roman" w:eastAsia="Times New Roman" w:hAnsi="Times New Roman"/>
      <w:lang w:val="en-GB"/>
    </w:rPr>
  </w:style>
  <w:style w:type="character" w:customStyle="1" w:styleId="1ff7">
    <w:name w:val="註解主旨 字元1"/>
    <w:rPr>
      <w:b/>
      <w:bCs/>
      <w:lang w:val="en-GB" w:eastAsia="sv-SE"/>
    </w:rPr>
  </w:style>
  <w:style w:type="paragraph" w:customStyle="1" w:styleId="4c">
    <w:name w:val="无间隔4"/>
    <w:qFormat/>
    <w:rPr>
      <w:rFonts w:ascii="Times New Roman" w:eastAsia="宋体" w:hAnsi="Times New Roman"/>
      <w:lang w:val="en-GB" w:eastAsia="en-US"/>
    </w:rPr>
  </w:style>
  <w:style w:type="paragraph" w:customStyle="1" w:styleId="TTan">
    <w:name w:val="TTan"/>
    <w:basedOn w:val="FP"/>
    <w:qFormat/>
    <w:rPr>
      <w:rFonts w:ascii="Arial" w:hAnsi="Arial"/>
      <w:sz w:val="18"/>
    </w:rPr>
  </w:style>
  <w:style w:type="paragraph" w:customStyle="1" w:styleId="tac1">
    <w:name w:val="tac"/>
    <w:basedOn w:val="a"/>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1">
    <w:name w:val="标题 8 Char1"/>
    <w:rPr>
      <w:rFonts w:ascii="Arial" w:hAnsi="Arial"/>
      <w:sz w:val="36"/>
      <w:lang w:val="en-GB" w:eastAsia="en-US" w:bidi="ar-SA"/>
    </w:rPr>
  </w:style>
  <w:style w:type="character" w:customStyle="1" w:styleId="Char24">
    <w:name w:val="批注主题 Char2"/>
    <w:rPr>
      <w:rFonts w:eastAsia="宋体"/>
      <w:b/>
      <w:bCs/>
      <w:lang w:eastAsia="en-US"/>
    </w:rPr>
  </w:style>
  <w:style w:type="character" w:customStyle="1" w:styleId="Char18">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9">
    <w:name w:val="文档结构图 Char1"/>
    <w:semiHidden/>
    <w:rPr>
      <w:rFonts w:ascii="Tahoma" w:hAnsi="Tahoma" w:cs="Tahoma"/>
      <w:shd w:val="clear" w:color="auto" w:fill="000080"/>
      <w:lang w:val="en-GB"/>
    </w:rPr>
  </w:style>
  <w:style w:type="character" w:customStyle="1" w:styleId="Char1a">
    <w:name w:val="批注框文本 Char1"/>
    <w:uiPriority w:val="99"/>
    <w:rPr>
      <w:rFonts w:ascii="Tahoma" w:hAnsi="Tahoma" w:cs="Tahoma"/>
      <w:sz w:val="16"/>
      <w:szCs w:val="16"/>
      <w:lang w:val="en-GB"/>
    </w:rPr>
  </w:style>
  <w:style w:type="character" w:customStyle="1" w:styleId="Char1b">
    <w:name w:val="正文文本缩进 Char1"/>
    <w:rPr>
      <w:rFonts w:eastAsia="Batang"/>
      <w:lang w:val="en-GB"/>
    </w:rPr>
  </w:style>
  <w:style w:type="character" w:customStyle="1" w:styleId="2Char10">
    <w:name w:val="正文文本 2 Char1"/>
    <w:rPr>
      <w:rFonts w:ascii="CG Times (WN)" w:eastAsia="Malgun Gothic" w:hAnsi="CG Times (WN)"/>
      <w:i/>
      <w:lang w:val="en-GB" w:eastAsia="ko-KR"/>
    </w:rPr>
  </w:style>
  <w:style w:type="character" w:customStyle="1" w:styleId="3Char10">
    <w:name w:val="正文文本 3 Char1"/>
    <w:rPr>
      <w:rFonts w:ascii="CG Times (WN)" w:eastAsia="Osaka" w:hAnsi="CG Times (WN)"/>
      <w:color w:val="000000"/>
      <w:lang w:val="en-GB" w:eastAsia="ko-KR"/>
    </w:rPr>
  </w:style>
  <w:style w:type="character" w:customStyle="1" w:styleId="2Char11">
    <w:name w:val="正文文本缩进 2 Char1"/>
    <w:rPr>
      <w:rFonts w:ascii="CG Times (WN)" w:eastAsia="MS Mincho" w:hAnsi="CG Times (WN)"/>
      <w:lang w:val="en-GB"/>
    </w:rPr>
  </w:style>
  <w:style w:type="character" w:customStyle="1" w:styleId="HTMLChar1">
    <w:name w:val="HTML 预设格式 Char1"/>
    <w:rPr>
      <w:rFonts w:ascii="Courier New" w:eastAsia="MS Mincho" w:hAnsi="Courier New"/>
      <w:lang w:val="en-GB" w:eastAsia="zh-CN"/>
    </w:rPr>
  </w:style>
  <w:style w:type="character" w:customStyle="1" w:styleId="textbodybold1">
    <w:name w:val="textbodybold1"/>
    <w:rPr>
      <w:rFonts w:ascii="Arial" w:hAnsi="Arial" w:cs="Arial" w:hint="default"/>
      <w:b/>
      <w:bCs/>
      <w:color w:val="902630"/>
      <w:sz w:val="18"/>
      <w:szCs w:val="18"/>
    </w:rPr>
  </w:style>
  <w:style w:type="character" w:customStyle="1" w:styleId="gt-baf-word-clickable1">
    <w:name w:val="gt-baf-word-clickable1"/>
    <w:rPr>
      <w:color w:val="000000"/>
    </w:rPr>
  </w:style>
  <w:style w:type="paragraph" w:customStyle="1" w:styleId="911">
    <w:name w:val="目錄 91"/>
    <w:basedOn w:val="80"/>
    <w:pPr>
      <w:ind w:left="1418" w:hanging="1418"/>
    </w:pPr>
    <w:rPr>
      <w:rFonts w:eastAsia="MS Mincho"/>
    </w:rPr>
  </w:style>
  <w:style w:type="paragraph" w:customStyle="1" w:styleId="1ff8">
    <w:name w:val="標號1"/>
    <w:basedOn w:val="a"/>
    <w:next w:val="a"/>
    <w:pPr>
      <w:spacing w:before="120" w:after="120"/>
    </w:pPr>
    <w:rPr>
      <w:rFonts w:eastAsia="MS Mincho"/>
      <w:b/>
    </w:rPr>
  </w:style>
  <w:style w:type="paragraph" w:customStyle="1" w:styleId="1ff9">
    <w:name w:val="圖表目錄1"/>
    <w:basedOn w:val="a"/>
    <w:next w:val="a"/>
    <w:pPr>
      <w:ind w:left="400" w:hanging="400"/>
      <w:jc w:val="center"/>
    </w:pPr>
    <w:rPr>
      <w:rFonts w:eastAsia="MS Mincho"/>
      <w:b/>
    </w:rPr>
  </w:style>
  <w:style w:type="character" w:customStyle="1" w:styleId="affff2">
    <w:name w:val="页眉 字符"/>
    <w:rPr>
      <w:rFonts w:ascii="Arial" w:hAnsi="Arial"/>
      <w:b/>
      <w:sz w:val="18"/>
      <w:lang w:val="en-GB" w:eastAsia="en-US"/>
    </w:rPr>
  </w:style>
  <w:style w:type="paragraph" w:customStyle="1" w:styleId="Verzeichnis91">
    <w:name w:val="Verzeichnis 91"/>
    <w:basedOn w:val="80"/>
    <w:qFormat/>
    <w:pPr>
      <w:ind w:left="1418" w:hanging="1418"/>
    </w:pPr>
    <w:rPr>
      <w:rFonts w:eastAsia="MS Mincho"/>
      <w:lang w:eastAsia="ja-JP"/>
    </w:rPr>
  </w:style>
  <w:style w:type="paragraph" w:customStyle="1" w:styleId="Beschriftung1">
    <w:name w:val="Beschriftung1"/>
    <w:basedOn w:val="a"/>
    <w:next w:val="a"/>
    <w:pPr>
      <w:spacing w:before="120" w:after="120"/>
    </w:pPr>
    <w:rPr>
      <w:rFonts w:eastAsia="MS Mincho"/>
      <w:b/>
      <w:lang w:eastAsia="ja-JP"/>
    </w:rPr>
  </w:style>
  <w:style w:type="paragraph" w:customStyle="1" w:styleId="Abbildungsverzeichnis1">
    <w:name w:val="Abbildungsverzeichnis1"/>
    <w:basedOn w:val="a"/>
    <w:next w:val="a"/>
    <w:pPr>
      <w:ind w:left="400" w:hanging="400"/>
      <w:jc w:val="center"/>
    </w:pPr>
    <w:rPr>
      <w:rFonts w:eastAsia="MS Mincho"/>
      <w:b/>
      <w:lang w:eastAsia="ja-JP"/>
    </w:rPr>
  </w:style>
  <w:style w:type="paragraph" w:customStyle="1" w:styleId="5a">
    <w:name w:val="无间隔5"/>
    <w:qFormat/>
    <w:rPr>
      <w:rFonts w:ascii="Times New Roman" w:eastAsia="宋体" w:hAnsi="Times New Roman"/>
      <w:lang w:val="en-GB" w:eastAsia="en-US"/>
    </w:rPr>
  </w:style>
  <w:style w:type="character" w:customStyle="1" w:styleId="Absatz-Standardschriftart5">
    <w:name w:val="Absatz-Standardschriftart5"/>
  </w:style>
  <w:style w:type="character" w:customStyle="1" w:styleId="UnresolvedMention1">
    <w:name w:val="Unresolved Mention1"/>
    <w:uiPriority w:val="99"/>
    <w:semiHidden/>
    <w:unhideWhenUsed/>
    <w:rPr>
      <w:color w:val="808080"/>
      <w:shd w:val="clear" w:color="auto" w:fill="E6E6E6"/>
    </w:rPr>
  </w:style>
  <w:style w:type="paragraph" w:customStyle="1" w:styleId="TB1">
    <w:name w:val="TB1"/>
    <w:basedOn w:val="a"/>
    <w:qFormat/>
    <w:pPr>
      <w:keepNext/>
      <w:keepLines/>
      <w:numPr>
        <w:numId w:val="18"/>
      </w:numPr>
      <w:tabs>
        <w:tab w:val="left" w:pos="720"/>
      </w:tabs>
      <w:spacing w:after="0"/>
      <w:ind w:left="737" w:hanging="380"/>
    </w:pPr>
    <w:rPr>
      <w:rFonts w:ascii="Arial" w:hAnsi="Arial"/>
      <w:sz w:val="18"/>
    </w:rPr>
  </w:style>
  <w:style w:type="paragraph" w:customStyle="1" w:styleId="TB2">
    <w:name w:val="TB2"/>
    <w:basedOn w:val="a"/>
    <w:qFormat/>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style>
  <w:style w:type="table" w:customStyle="1" w:styleId="SGSTableBasic11">
    <w:name w:val="SGS Table Basic 11"/>
    <w:basedOn w:val="a1"/>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
    <w:basedOn w:val="a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
    <w:basedOn w:val="a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1"/>
    <w:rPr>
      <w:rFonts w:ascii="Times New Roman" w:eastAsia="PMingLiU" w:hAnsi="Times New Roman"/>
      <w:lang w:val="sv-SE" w:eastAsia="sv-SE"/>
    </w:rPr>
    <w:tblPr>
      <w:tblInd w:w="0" w:type="dxa"/>
      <w:tblCellMar>
        <w:top w:w="0" w:type="dxa"/>
        <w:left w:w="108" w:type="dxa"/>
        <w:bottom w:w="0" w:type="dxa"/>
        <w:right w:w="108" w:type="dxa"/>
      </w:tblCellMar>
    </w:tblPr>
  </w:style>
  <w:style w:type="table" w:customStyle="1" w:styleId="TableGrid42">
    <w:name w:val="Table Grid42"/>
    <w:basedOn w:val="a1"/>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pPr>
      <w:spacing w:after="180"/>
    </w:pPr>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1"/>
    <w:rPr>
      <w:rFonts w:ascii="Times New Roman" w:eastAsia="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1"/>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1"/>
    <w:uiPriority w:val="99"/>
    <w:qFormat/>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a1"/>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1"/>
    <w:uiPriority w:val="29"/>
    <w:unhideWhenUsed/>
    <w:rPr>
      <w:rFonts w:ascii="Arial" w:eastAsia="PMingLiU" w:hAnsi="Arial"/>
      <w:i/>
      <w:iCs/>
      <w:color w:val="000000"/>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unhideWhenUsed/>
    <w:rPr>
      <w:rFonts w:ascii="Arial" w:eastAsia="PMingLiU" w:hAnsi="Arial"/>
      <w:b/>
      <w:bCs/>
      <w:i/>
      <w:iCs/>
      <w:color w:val="4F81BD"/>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
    <w:basedOn w:val="a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1"/>
    <w:rPr>
      <w:rFonts w:ascii="Times New Roman" w:eastAsia="PMingLiU" w:hAnsi="Times New Roman"/>
      <w:lang w:val="sv-SE" w:eastAsia="sv-SE"/>
    </w:rPr>
    <w:tblPr>
      <w:tblInd w:w="0" w:type="dxa"/>
      <w:tblCellMar>
        <w:top w:w="0" w:type="dxa"/>
        <w:left w:w="108" w:type="dxa"/>
        <w:bottom w:w="0" w:type="dxa"/>
        <w:right w:w="108" w:type="dxa"/>
      </w:tblCellMar>
    </w:tblPr>
  </w:style>
  <w:style w:type="table" w:customStyle="1" w:styleId="TableGrid43">
    <w:name w:val="Table Grid43"/>
    <w:basedOn w:val="a1"/>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pPr>
      <w:spacing w:after="180"/>
    </w:pPr>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1"/>
    <w:rPr>
      <w:rFonts w:ascii="Times New Roman" w:eastAsia="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2">
    <w:name w:val="SGS Table Basic 22"/>
    <w:basedOn w:val="a1"/>
    <w:uiPriority w:val="99"/>
    <w:qFormat/>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1"/>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a1"/>
    <w:qFormat/>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qFormat/>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1"/>
    <w:uiPriority w:val="29"/>
    <w:unhideWhenUsed/>
    <w:rPr>
      <w:rFonts w:ascii="Arial" w:eastAsia="PMingLiU" w:hAnsi="Arial"/>
      <w:i/>
      <w:iCs/>
      <w:color w:val="000000"/>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uiPriority w:val="30"/>
    <w:unhideWhenUsed/>
    <w:qFormat/>
    <w:rPr>
      <w:rFonts w:ascii="Arial" w:eastAsia="PMingLiU" w:hAnsi="Arial"/>
      <w:b/>
      <w:bCs/>
      <w:i/>
      <w:iCs/>
      <w:color w:val="4F81BD"/>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rPr>
      <w:color w:val="999999"/>
    </w:rPr>
  </w:style>
  <w:style w:type="character" w:customStyle="1" w:styleId="c-icon">
    <w:name w:val="c-icon"/>
  </w:style>
  <w:style w:type="paragraph" w:customStyle="1" w:styleId="92">
    <w:name w:val="修订9"/>
    <w:hidden/>
    <w:semiHidden/>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pPr>
      <w:spacing w:after="20"/>
      <w:ind w:left="2835" w:right="2835"/>
      <w:jc w:val="center"/>
    </w:pPr>
    <w:rPr>
      <w:rFonts w:ascii="Arial" w:eastAsia="宋体" w:hAnsi="Arial" w:cs="Arial"/>
      <w:sz w:val="18"/>
    </w:rPr>
  </w:style>
  <w:style w:type="paragraph" w:customStyle="1" w:styleId="CharCharCharCharChar1">
    <w:name w:val="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5">
    <w:name w:val="Char2"/>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rPr>
      <w:lang w:val="en-GB" w:eastAsia="ja-JP"/>
    </w:rPr>
  </w:style>
  <w:style w:type="paragraph" w:customStyle="1" w:styleId="CharChar1CharChar1">
    <w:name w:val="Char Char1 Char Char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Pr>
      <w:rFonts w:ascii="Courier New" w:hAnsi="Courier New"/>
      <w:lang w:val="nb-NO" w:eastAsia="ja-JP"/>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rPr>
      <w:rFonts w:ascii="Tahoma" w:hAnsi="Tahoma"/>
      <w:shd w:val="clear" w:color="auto" w:fill="000080"/>
      <w:lang w:val="en-GB" w:eastAsia="en-US"/>
    </w:rPr>
  </w:style>
  <w:style w:type="character" w:customStyle="1" w:styleId="CharChar101">
    <w:name w:val="Char Char101"/>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81">
    <w:name w:val="Char Char81"/>
    <w:semiHidden/>
    <w:rPr>
      <w:rFonts w:ascii="Times New Roman" w:hAnsi="Times New Roman"/>
      <w:b/>
      <w:lang w:val="en-GB" w:eastAsia="en-US"/>
    </w:rPr>
  </w:style>
  <w:style w:type="paragraph" w:customStyle="1" w:styleId="ZchnZchn3">
    <w:name w:val="Zchn Zchn3"/>
    <w:semiHidden/>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arCar51">
    <w:name w:val="Car Car51"/>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1">
    <w:name w:val="Car Car1"/>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1">
    <w:name w:val="Char Char191"/>
    <w:rPr>
      <w:rFonts w:ascii="Times New Roman" w:hAnsi="Times New Roman"/>
      <w:lang w:val="en-GB" w:eastAsia="zh-CN"/>
    </w:rPr>
  </w:style>
  <w:style w:type="character" w:customStyle="1" w:styleId="CharChar131">
    <w:name w:val="Char Char131"/>
    <w:semiHidden/>
    <w:rPr>
      <w:rFonts w:ascii="宋体" w:eastAsia="宋体" w:hAnsi="宋体"/>
      <w:lang w:val="en-GB" w:eastAsia="en-US"/>
    </w:rPr>
  </w:style>
  <w:style w:type="character" w:customStyle="1" w:styleId="CharChar61">
    <w:name w:val="Char Char61"/>
    <w:rPr>
      <w:rFonts w:ascii="Arial" w:eastAsia="宋体" w:hAnsi="Arial"/>
      <w:sz w:val="32"/>
      <w:lang w:val="en-GB" w:eastAsia="en-US"/>
    </w:rPr>
  </w:style>
  <w:style w:type="character" w:customStyle="1" w:styleId="CharChar51">
    <w:name w:val="Char Char51"/>
    <w:rPr>
      <w:rFonts w:ascii="Arial" w:eastAsia="宋体" w:hAnsi="Arial"/>
      <w:sz w:val="28"/>
      <w:lang w:val="en-GB" w:eastAsia="en-US"/>
    </w:rPr>
  </w:style>
  <w:style w:type="character" w:customStyle="1" w:styleId="CharChar161">
    <w:name w:val="Char Char161"/>
    <w:rPr>
      <w:rFonts w:ascii="Arial" w:eastAsia="宋体" w:hAnsi="Arial"/>
      <w:lang w:val="en-GB" w:eastAsia="en-US"/>
    </w:rPr>
  </w:style>
  <w:style w:type="character" w:customStyle="1" w:styleId="CharChar141">
    <w:name w:val="Char Char141"/>
    <w:rPr>
      <w:rFonts w:ascii="Arial" w:eastAsia="宋体" w:hAnsi="Arial"/>
      <w:sz w:val="36"/>
      <w:lang w:val="en-GB" w:eastAsia="en-US"/>
    </w:rPr>
  </w:style>
  <w:style w:type="character" w:customStyle="1" w:styleId="CharChar111">
    <w:name w:val="Char Char111"/>
    <w:rPr>
      <w:rFonts w:ascii="Tahoma" w:eastAsia="宋体" w:hAnsi="Tahoma"/>
      <w:lang w:val="en-GB" w:eastAsia="en-US"/>
    </w:rPr>
  </w:style>
  <w:style w:type="character" w:customStyle="1" w:styleId="CharChar31">
    <w:name w:val="Char Char31"/>
    <w:qFormat/>
    <w:rPr>
      <w:rFonts w:ascii="Arial" w:hAnsi="Arial"/>
      <w:sz w:val="22"/>
      <w:lang w:val="en-GB" w:eastAsia="en-US"/>
    </w:rPr>
  </w:style>
  <w:style w:type="character" w:customStyle="1" w:styleId="CharChar210">
    <w:name w:val="Char Char210"/>
    <w:rPr>
      <w:rFonts w:ascii="Arial" w:hAnsi="Arial"/>
      <w:sz w:val="28"/>
      <w:lang w:val="en-GB" w:eastAsia="en-US"/>
    </w:rPr>
  </w:style>
  <w:style w:type="character" w:customStyle="1" w:styleId="CharChar151">
    <w:name w:val="Char Char151"/>
    <w:rPr>
      <w:rFonts w:ascii="Arial" w:hAnsi="Arial"/>
      <w:sz w:val="36"/>
      <w:lang w:val="en-GB" w:eastAsia="zh-CN"/>
    </w:rPr>
  </w:style>
  <w:style w:type="character" w:customStyle="1" w:styleId="CharChar251">
    <w:name w:val="Char Char251"/>
    <w:rPr>
      <w:rFonts w:ascii="Arial" w:hAnsi="Arial"/>
      <w:lang w:val="en-GB" w:eastAsia="en-US"/>
    </w:rPr>
  </w:style>
  <w:style w:type="character" w:customStyle="1" w:styleId="CharChar241">
    <w:name w:val="Char Char241"/>
    <w:rPr>
      <w:rFonts w:ascii="Arial" w:hAnsi="Arial"/>
      <w:sz w:val="3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sz w:val="18"/>
      <w:lang w:val="en-GB" w:eastAsia="en-US"/>
    </w:rPr>
  </w:style>
  <w:style w:type="character" w:customStyle="1" w:styleId="CharChar261">
    <w:name w:val="Char Char261"/>
    <w:rPr>
      <w:rFonts w:ascii="Arial" w:hAnsi="Arial"/>
      <w:lang w:val="en-GB" w:eastAsia="zh-CN"/>
    </w:rPr>
  </w:style>
  <w:style w:type="character" w:customStyle="1" w:styleId="CharChar171">
    <w:name w:val="Char Char171"/>
    <w:rPr>
      <w:rFonts w:ascii="Arial" w:hAnsi="Arial"/>
      <w:sz w:val="36"/>
      <w:lang w:val="zh-CN" w:eastAsia="en-US"/>
    </w:rPr>
  </w:style>
  <w:style w:type="character" w:customStyle="1" w:styleId="423">
    <w:name w:val="(文字) (文字)42"/>
    <w:rPr>
      <w:rFonts w:eastAsia="MS Mincho"/>
      <w:lang w:val="en-GB" w:eastAsia="ar-SA" w:bidi="ar-SA"/>
    </w:rPr>
  </w:style>
  <w:style w:type="character" w:customStyle="1" w:styleId="CharChar211">
    <w:name w:val="Char Char211"/>
    <w:rPr>
      <w:rFonts w:ascii="Times New Roman" w:hAnsi="Times New Roman"/>
      <w:lang w:val="en-GB" w:eastAsia="en-US"/>
    </w:rPr>
  </w:style>
  <w:style w:type="character" w:customStyle="1" w:styleId="CharChar201">
    <w:name w:val="Char Char201"/>
    <w:rPr>
      <w:rFonts w:ascii="Tahoma" w:hAnsi="Tahoma"/>
      <w:sz w:val="16"/>
      <w:lang w:val="en-GB" w:eastAsia="en-US"/>
    </w:rPr>
  </w:style>
  <w:style w:type="paragraph" w:customStyle="1" w:styleId="Char110">
    <w:name w:val="Char11"/>
    <w:semiHidden/>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rPr>
      <w:rFonts w:ascii="Arial" w:hAnsi="Arial"/>
      <w:b/>
      <w:i/>
      <w:sz w:val="18"/>
      <w:lang w:val="en-GB"/>
    </w:rPr>
  </w:style>
  <w:style w:type="character" w:customStyle="1" w:styleId="93">
    <w:name w:val="(文字) (文字)9"/>
    <w:rPr>
      <w:rFonts w:ascii="Arial" w:eastAsia="MS Mincho" w:hAnsi="Arial"/>
      <w:sz w:val="28"/>
      <w:lang w:val="en-GB" w:eastAsia="ja-JP"/>
    </w:rPr>
  </w:style>
  <w:style w:type="character" w:customStyle="1" w:styleId="CharChar181">
    <w:name w:val="Char Char181"/>
    <w:rPr>
      <w:rFonts w:ascii="Arial" w:hAnsi="Arial"/>
      <w:lang w:val="zh-CN" w:eastAsia="en-US"/>
    </w:rPr>
  </w:style>
  <w:style w:type="paragraph" w:customStyle="1" w:styleId="CharCharCharChar2">
    <w:name w:val="Char Char Char Char2"/>
    <w:pPr>
      <w:keepNext/>
      <w:tabs>
        <w:tab w:val="left" w:pos="-1134"/>
      </w:tabs>
      <w:autoSpaceDE w:val="0"/>
      <w:autoSpaceDN w:val="0"/>
      <w:adjustRightInd w:val="0"/>
      <w:spacing w:before="60" w:after="60"/>
      <w:jc w:val="both"/>
    </w:pPr>
    <w:rPr>
      <w:rFonts w:ascii="Times New Roman" w:eastAsia="宋体" w:hAnsi="Times New Roman"/>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rPr>
      <w:rFonts w:ascii="Arial" w:eastAsia="MS Mincho" w:hAnsi="Arial"/>
      <w:sz w:val="36"/>
      <w:lang w:val="en-GB" w:eastAsia="en-US"/>
    </w:rPr>
  </w:style>
  <w:style w:type="character" w:customStyle="1" w:styleId="CarCar31">
    <w:name w:val="Car Car31"/>
    <w:rPr>
      <w:rFonts w:ascii="Arial" w:eastAsia="MS Mincho" w:hAnsi="Arial"/>
      <w:sz w:val="36"/>
      <w:lang w:val="en-GB" w:eastAsia="en-US"/>
    </w:rPr>
  </w:style>
  <w:style w:type="character" w:customStyle="1" w:styleId="CarCar71">
    <w:name w:val="Car Car71"/>
    <w:rPr>
      <w:rFonts w:eastAsia="MS Mincho"/>
      <w:lang w:val="en-GB" w:eastAsia="en-US"/>
    </w:rPr>
  </w:style>
  <w:style w:type="character" w:customStyle="1" w:styleId="CarCar61">
    <w:name w:val="Car Car61"/>
    <w:rPr>
      <w:rFonts w:ascii="Courier New" w:hAnsi="Courier New"/>
      <w:lang w:val="nb-NO" w:eastAsia="ja-JP"/>
    </w:rPr>
  </w:style>
  <w:style w:type="character" w:customStyle="1" w:styleId="CarCar21">
    <w:name w:val="Car Car21"/>
    <w:rPr>
      <w:rFonts w:eastAsia="MS Mincho"/>
      <w:lang w:val="en-GB" w:eastAsia="ja-JP"/>
    </w:rPr>
  </w:style>
  <w:style w:type="character" w:customStyle="1" w:styleId="CarCar91">
    <w:name w:val="Car Car91"/>
    <w:rPr>
      <w:rFonts w:ascii="Arial" w:hAnsi="Arial"/>
      <w:lang w:val="en-GB" w:eastAsia="ja-JP"/>
    </w:rPr>
  </w:style>
  <w:style w:type="character" w:customStyle="1" w:styleId="CarCar101">
    <w:name w:val="Car Car101"/>
    <w:rPr>
      <w:rFonts w:ascii="Arial" w:hAnsi="Arial"/>
      <w:lang w:val="en-GB" w:eastAsia="ja-JP"/>
    </w:rPr>
  </w:style>
  <w:style w:type="character" w:customStyle="1" w:styleId="810">
    <w:name w:val="(文字) (文字)81"/>
    <w:rPr>
      <w:rFonts w:ascii="Arial" w:eastAsia="MS Mincho" w:hAnsi="Arial"/>
      <w:lang w:val="en-GB" w:eastAsia="ar-SA" w:bidi="ar-SA"/>
    </w:rPr>
  </w:style>
  <w:style w:type="character" w:customStyle="1" w:styleId="712">
    <w:name w:val="(文字) (文字)71"/>
    <w:rPr>
      <w:rFonts w:ascii="Arial" w:eastAsia="MS Mincho" w:hAnsi="Arial"/>
      <w:sz w:val="36"/>
      <w:lang w:val="en-GB" w:eastAsia="ar-SA" w:bidi="ar-SA"/>
    </w:rPr>
  </w:style>
  <w:style w:type="character" w:customStyle="1" w:styleId="610">
    <w:name w:val="(文字) (文字)61"/>
    <w:rPr>
      <w:rFonts w:eastAsia="MS Mincho"/>
      <w:lang w:val="en-GB" w:eastAsia="ar-SA" w:bidi="ar-SA"/>
    </w:rPr>
  </w:style>
  <w:style w:type="character" w:customStyle="1" w:styleId="512">
    <w:name w:val="(文字) (文字)51"/>
    <w:rPr>
      <w:rFonts w:ascii="Courier New" w:eastAsia="MS Mincho" w:hAnsi="Courier New"/>
      <w:lang w:val="nb-NO" w:eastAsia="ar-SA" w:bidi="ar-SA"/>
    </w:rPr>
  </w:style>
  <w:style w:type="character" w:customStyle="1" w:styleId="314">
    <w:name w:val="(文字) (文字)31"/>
    <w:rPr>
      <w:rFonts w:eastAsia="MS Mincho"/>
      <w:lang w:val="en-GB" w:eastAsia="ar-SA" w:bidi="ar-SA"/>
    </w:rPr>
  </w:style>
  <w:style w:type="character" w:customStyle="1" w:styleId="110">
    <w:name w:val="(文字) (文字)11"/>
    <w:rPr>
      <w:rFonts w:eastAsia="MS Mincho"/>
      <w:lang w:val="en-GB" w:eastAsia="ar-SA" w:bidi="ar-SA"/>
    </w:rPr>
  </w:style>
  <w:style w:type="paragraph" w:customStyle="1" w:styleId="216">
    <w:name w:val="(文字) (文字)2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31">
    <w:name w:val="Char Char231"/>
    <w:rPr>
      <w:rFonts w:ascii="Arial" w:hAnsi="Arial"/>
      <w:lang w:val="en-GB" w:eastAsia="en-US"/>
    </w:rPr>
  </w:style>
  <w:style w:type="character" w:customStyle="1" w:styleId="Titre33">
    <w:name w:val="Titre 33"/>
    <w:rPr>
      <w:rFonts w:ascii="Arial" w:hAnsi="Arial"/>
      <w:sz w:val="28"/>
      <w:lang w:val="en-GB" w:eastAsia="en-GB"/>
    </w:rPr>
  </w:style>
  <w:style w:type="paragraph" w:customStyle="1" w:styleId="1Char10">
    <w:name w:val="(文字) (文字)1 Char (文字) (文字)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0">
    <w:name w:val="(文字) (文字)1 Char (文字) (文字) Char (文字) (文字)1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rPr>
      <w:rFonts w:ascii="Courier New" w:eastAsia="Batang" w:hAnsi="Courier New"/>
      <w:lang w:val="nb-NO" w:eastAsia="en-US"/>
    </w:rPr>
  </w:style>
  <w:style w:type="paragraph" w:customStyle="1" w:styleId="1CharChar1Char1">
    <w:name w:val="(文字) (文字)1 Char (文字) (文字) Char (文字) (文字)1 Char (文字) (文字)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bsatz-Standardschriftart6">
    <w:name w:val="Absatz-Standardschriftart6"/>
  </w:style>
  <w:style w:type="character" w:customStyle="1" w:styleId="315">
    <w:name w:val="标题 3 字符1"/>
    <w:rPr>
      <w:rFonts w:ascii="Arial" w:hAnsi="Arial"/>
      <w:sz w:val="28"/>
    </w:rPr>
  </w:style>
  <w:style w:type="table" w:customStyle="1" w:styleId="TableNormal1">
    <w:name w:val="Table Normal1"/>
    <w:basedOn w:val="a1"/>
    <w:semiHidden/>
    <w:rPr>
      <w:rFonts w:ascii="Times New Roman" w:eastAsia="等线" w:hAnsi="Times New Roman" w:hint="eastAsia"/>
    </w:rPr>
    <w:tblPr>
      <w:tblInd w:w="0" w:type="dxa"/>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heme="minorEastAsia"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qFormat="1"/>
    <w:lsdException w:name="heading 3" w:semiHidden="0" w:uiPriority="0" w:unhideWhenUsed="0" w:qFormat="1"/>
    <w:lsdException w:name="heading 4" w:semiHidden="0" w:uiPriority="0" w:unhideWhenUsed="0" w:qFormat="1"/>
    <w:lsdException w:name="heading 5" w:semiHidden="0" w:uiPriority="0" w:qFormat="1"/>
    <w:lsdException w:name="heading 6" w:semiHidden="0" w:uiPriority="0" w:unhideWhenUsed="0" w:qFormat="1"/>
    <w:lsdException w:name="heading 7" w:uiPriority="0" w:qFormat="1"/>
    <w:lsdException w:name="heading 8" w:uiPriority="0" w:qFormat="1"/>
    <w:lsdException w:name="heading 9" w:uiPriority="0" w:qFormat="1"/>
    <w:lsdException w:name="index 1" w:uiPriority="0"/>
    <w:lsdException w:name="index 2" w:uiPriority="0" w:qFormat="1"/>
    <w:lsdException w:name="toc 1" w:uiPriority="0" w:qFormat="1"/>
    <w:lsdException w:name="toc 2" w:uiPriority="0" w:qFormat="1"/>
    <w:lsdException w:name="toc 3" w:uiPriority="0" w:qFormat="1"/>
    <w:lsdException w:name="toc 4" w:uiPriority="0"/>
    <w:lsdException w:name="toc 5" w:uiPriority="0" w:qFormat="1"/>
    <w:lsdException w:name="toc 6" w:uiPriority="0" w:qFormat="1"/>
    <w:lsdException w:name="toc 7" w:uiPriority="0" w:qFormat="1"/>
    <w:lsdException w:name="toc 8" w:uiPriority="0" w:qFormat="1"/>
    <w:lsdException w:name="toc 9" w:uiPriority="0" w:qFormat="1"/>
    <w:lsdException w:name="Normal Indent" w:uiPriority="0"/>
    <w:lsdException w:name="footnote text" w:uiPriority="0"/>
    <w:lsdException w:name="annotation text" w:uiPriority="0" w:qFormat="1"/>
    <w:lsdException w:name="header" w:uiPriority="0"/>
    <w:lsdException w:name="footer" w:uiPriority="0"/>
    <w:lsdException w:name="index heading" w:uiPriority="0" w:qFormat="1"/>
    <w:lsdException w:name="caption" w:uiPriority="0" w:qFormat="1"/>
    <w:lsdException w:name="footnote reference" w:uiPriority="0" w:qFormat="1"/>
    <w:lsdException w:name="annotation reference" w:uiPriority="0" w:qFormat="1"/>
    <w:lsdException w:name="page number" w:uiPriority="0"/>
    <w:lsdException w:name="endnote reference" w:uiPriority="0" w:qFormat="1"/>
    <w:lsdException w:name="endnote text" w:uiPriority="0" w:qFormat="1"/>
    <w:lsdException w:name="List" w:uiPriority="0" w:qFormat="1"/>
    <w:lsdException w:name="List Bullet" w:uiPriority="0"/>
    <w:lsdException w:name="List Number" w:semiHidden="0" w:uiPriority="0" w:unhideWhenUsed="0"/>
    <w:lsdException w:name="List 2" w:uiPriority="0" w:qFormat="1"/>
    <w:lsdException w:name="List 3" w:uiPriority="0" w:qFormat="1"/>
    <w:lsdException w:name="List 4" w:semiHidden="0" w:uiPriority="0" w:qFormat="1"/>
    <w:lsdException w:name="List 5" w:semiHidden="0" w:uiPriority="0" w:qFormat="1"/>
    <w:lsdException w:name="List Bullet 2" w:uiPriority="0"/>
    <w:lsdException w:name="List Bullet 3" w:uiPriority="0" w:qFormat="1"/>
    <w:lsdException w:name="List Bullet 4" w:uiPriority="0" w:qFormat="1"/>
    <w:lsdException w:name="List Bullet 5" w:uiPriority="0"/>
    <w:lsdException w:name="List Number 2" w:uiPriority="0" w:qFormat="1"/>
    <w:lsdException w:name="List Number 3" w:uiPriority="0" w:qFormat="1"/>
    <w:lsdException w:name="List Number 4" w:uiPriority="0" w:qFormat="1"/>
    <w:lsdException w:name="List Number 5" w:uiPriority="0" w:qFormat="1"/>
    <w:lsdException w:name="Title" w:semiHidden="0" w:uiPriority="0" w:unhideWhenUsed="0" w:qFormat="1"/>
    <w:lsdException w:name="Default Paragraph Font" w:uiPriority="1" w:qFormat="1"/>
    <w:lsdException w:name="Body Text" w:uiPriority="0" w:qFormat="1"/>
    <w:lsdException w:name="Body Text Indent" w:uiPriority="0" w:qFormat="1"/>
    <w:lsdException w:name="Subtitle" w:semiHidden="0" w:uiPriority="0" w:unhideWhenUsed="0" w:qFormat="1"/>
    <w:lsdException w:name="Date" w:semiHidden="0" w:uiPriority="0" w:unhideWhenUsed="0" w:qFormat="1"/>
    <w:lsdException w:name="Note Heading" w:uiPriority="0" w:qFormat="1"/>
    <w:lsdException w:name="Body Text 2" w:uiPriority="0"/>
    <w:lsdException w:name="Body Text 3" w:uiPriority="0"/>
    <w:lsdException w:name="Body Text Indent 2" w:uiPriority="0"/>
    <w:lsdException w:name="Body Text Indent 3" w:uiPriority="0" w:qFormat="1"/>
    <w:lsdException w:name="Hyperlink" w:uiPriority="0" w:qFormat="1"/>
    <w:lsdException w:name="FollowedHyperlink" w:uiPriority="0" w:qFormat="1"/>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qFormat="1"/>
    <w:lsdException w:name="HTML Cite" w:uiPriority="0"/>
    <w:lsdException w:name="HTML Code" w:uiPriority="0" w:qFormat="1"/>
    <w:lsdException w:name="HTML Preformatted" w:uiPriority="0" w:qFormat="1"/>
    <w:lsdException w:name="HTML Typewriter" w:uiPriority="0" w:qFormat="1"/>
    <w:lsdException w:name="annotation subject" w:uiPriority="0" w:qFormat="1"/>
    <w:lsdException w:name="Table Classic 2" w:uiPriority="0" w:qFormat="1"/>
    <w:lsdException w:name="Table Classic 3" w:uiPriority="0"/>
    <w:lsdException w:name="Table Colorful 1" w:uiPriority="0" w:qFormat="1"/>
    <w:lsdException w:name="Table List 8" w:uiPriority="0" w:qFormat="1"/>
    <w:lsdException w:name="Balloon Text" w:uiPriority="0" w:qFormat="1"/>
    <w:lsdException w:name="Table Grid" w:semiHidden="0" w:uiPriority="0"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qFormat="1"/>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41BA"/>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10">
    <w:name w:val="heading 1"/>
    <w:next w:val="a"/>
    <w:link w:val="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a"/>
    <w:next w:val="a"/>
    <w:link w:val="2Char1"/>
    <w:unhideWhenUsed/>
    <w:qFormat/>
    <w:pPr>
      <w:keepNext/>
      <w:keepLines/>
      <w:spacing w:before="40" w:after="0"/>
      <w:outlineLvl w:val="1"/>
    </w:pPr>
    <w:rPr>
      <w:rFonts w:ascii="Calibri Light" w:hAnsi="Calibri Light"/>
      <w:color w:val="2F5496"/>
      <w:sz w:val="26"/>
      <w:szCs w:val="26"/>
    </w:rPr>
  </w:style>
  <w:style w:type="paragraph" w:styleId="30">
    <w:name w:val="heading 3"/>
    <w:basedOn w:val="2"/>
    <w:next w:val="a"/>
    <w:link w:val="3Char1"/>
    <w:qFormat/>
    <w:pPr>
      <w:spacing w:before="120" w:after="180"/>
      <w:ind w:left="1134" w:hanging="1134"/>
      <w:outlineLvl w:val="2"/>
    </w:pPr>
    <w:rPr>
      <w:rFonts w:ascii="Arial" w:hAnsi="Arial"/>
      <w:color w:val="auto"/>
      <w:sz w:val="28"/>
      <w:szCs w:val="20"/>
    </w:rPr>
  </w:style>
  <w:style w:type="paragraph" w:styleId="40">
    <w:name w:val="heading 4"/>
    <w:basedOn w:val="30"/>
    <w:next w:val="a"/>
    <w:link w:val="4Char1"/>
    <w:qFormat/>
    <w:pPr>
      <w:ind w:left="1418" w:hanging="1418"/>
      <w:outlineLvl w:val="3"/>
    </w:pPr>
    <w:rPr>
      <w:sz w:val="24"/>
    </w:rPr>
  </w:style>
  <w:style w:type="paragraph" w:styleId="5">
    <w:name w:val="heading 5"/>
    <w:basedOn w:val="a"/>
    <w:next w:val="a"/>
    <w:link w:val="5Char"/>
    <w:unhideWhenUsed/>
    <w:qFormat/>
    <w:pPr>
      <w:keepNext/>
      <w:keepLines/>
      <w:spacing w:before="40" w:after="0"/>
      <w:outlineLvl w:val="4"/>
    </w:pPr>
    <w:rPr>
      <w:rFonts w:ascii="Calibri Light" w:hAnsi="Calibri Light"/>
      <w:color w:val="2F5496"/>
    </w:rPr>
  </w:style>
  <w:style w:type="paragraph" w:styleId="6">
    <w:name w:val="heading 6"/>
    <w:basedOn w:val="H6"/>
    <w:next w:val="a"/>
    <w:link w:val="6Char1"/>
    <w:qFormat/>
    <w:pPr>
      <w:outlineLvl w:val="5"/>
    </w:pPr>
  </w:style>
  <w:style w:type="paragraph" w:styleId="7">
    <w:name w:val="heading 7"/>
    <w:basedOn w:val="H6"/>
    <w:next w:val="a"/>
    <w:link w:val="7Char1"/>
    <w:qFormat/>
    <w:pPr>
      <w:outlineLvl w:val="6"/>
    </w:pPr>
  </w:style>
  <w:style w:type="paragraph" w:styleId="8">
    <w:name w:val="heading 8"/>
    <w:basedOn w:val="10"/>
    <w:next w:val="a"/>
    <w:link w:val="8Char2"/>
    <w:qFormat/>
    <w:pPr>
      <w:ind w:left="0" w:firstLine="0"/>
      <w:outlineLvl w:val="7"/>
    </w:pPr>
  </w:style>
  <w:style w:type="paragraph" w:styleId="9">
    <w:name w:val="heading 9"/>
    <w:basedOn w:val="8"/>
    <w:next w:val="a"/>
    <w:link w:val="9Char2"/>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spacing w:before="120" w:after="180"/>
      <w:ind w:left="1985" w:hanging="1985"/>
      <w:outlineLvl w:val="9"/>
    </w:pPr>
    <w:rPr>
      <w:rFonts w:ascii="Arial" w:hAnsi="Arial"/>
      <w:color w:val="auto"/>
    </w:rPr>
  </w:style>
  <w:style w:type="paragraph" w:styleId="31">
    <w:name w:val="List 3"/>
    <w:basedOn w:val="a"/>
    <w:link w:val="3Char"/>
    <w:unhideWhenUsed/>
    <w:qFormat/>
    <w:pPr>
      <w:ind w:left="1080" w:hanging="360"/>
      <w:contextualSpacing/>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next w:val="a"/>
    <w:qFormat/>
    <w:pPr>
      <w:ind w:left="1701" w:hanging="1701"/>
    </w:pPr>
  </w:style>
  <w:style w:type="paragraph" w:styleId="41">
    <w:name w:val="toc 4"/>
    <w:basedOn w:val="32"/>
    <w:next w:val="a"/>
    <w:pPr>
      <w:ind w:left="1418" w:hanging="1418"/>
    </w:pPr>
  </w:style>
  <w:style w:type="paragraph" w:styleId="32">
    <w:name w:val="toc 3"/>
    <w:basedOn w:val="20"/>
    <w:next w:val="a"/>
    <w:qFormat/>
    <w:pPr>
      <w:ind w:left="1134" w:hanging="1134"/>
    </w:pPr>
  </w:style>
  <w:style w:type="paragraph" w:styleId="20">
    <w:name w:val="toc 2"/>
    <w:basedOn w:val="11"/>
    <w:next w:val="a"/>
    <w:qFormat/>
    <w:pPr>
      <w:keepNext w:val="0"/>
      <w:spacing w:before="0"/>
      <w:ind w:left="851" w:hanging="851"/>
    </w:pPr>
    <w:rPr>
      <w:sz w:val="20"/>
    </w:rPr>
  </w:style>
  <w:style w:type="paragraph" w:styleId="11">
    <w:name w:val="toc 1"/>
    <w:next w:val="a"/>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en-GB"/>
    </w:rPr>
  </w:style>
  <w:style w:type="paragraph" w:styleId="22">
    <w:name w:val="List Number 2"/>
    <w:basedOn w:val="a3"/>
    <w:qFormat/>
    <w:pPr>
      <w:ind w:left="851"/>
    </w:pPr>
  </w:style>
  <w:style w:type="paragraph" w:styleId="a3">
    <w:name w:val="List Number"/>
    <w:basedOn w:val="a4"/>
    <w:pPr>
      <w:ind w:left="568" w:hanging="284"/>
      <w:contextualSpacing w:val="0"/>
    </w:pPr>
  </w:style>
  <w:style w:type="paragraph" w:styleId="a4">
    <w:name w:val="List"/>
    <w:basedOn w:val="a"/>
    <w:link w:val="Char1"/>
    <w:unhideWhenUsed/>
    <w:qFormat/>
    <w:pPr>
      <w:ind w:left="360" w:hanging="360"/>
      <w:contextualSpacing/>
    </w:pPr>
  </w:style>
  <w:style w:type="paragraph" w:styleId="a5">
    <w:name w:val="Note Heading"/>
    <w:basedOn w:val="a"/>
    <w:next w:val="a"/>
    <w:link w:val="Char"/>
    <w:qFormat/>
    <w:rPr>
      <w:rFonts w:eastAsia="MS Mincho"/>
      <w:lang w:val="zh-CN" w:eastAsia="zh-CN"/>
    </w:r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6"/>
    <w:pPr>
      <w:ind w:left="851"/>
    </w:pPr>
  </w:style>
  <w:style w:type="paragraph" w:styleId="a6">
    <w:name w:val="List Bullet"/>
    <w:basedOn w:val="a4"/>
    <w:pPr>
      <w:ind w:left="568" w:hanging="284"/>
      <w:contextualSpacing w:val="0"/>
    </w:pPr>
  </w:style>
  <w:style w:type="paragraph" w:styleId="a7">
    <w:name w:val="Normal Indent"/>
    <w:basedOn w:val="a"/>
    <w:pPr>
      <w:overflowPunct/>
      <w:autoSpaceDE/>
      <w:autoSpaceDN/>
      <w:adjustRightInd/>
      <w:spacing w:after="0"/>
      <w:ind w:left="851"/>
      <w:textAlignment w:val="auto"/>
    </w:pPr>
    <w:rPr>
      <w:rFonts w:eastAsia="MS Mincho"/>
      <w:lang w:val="it-IT"/>
    </w:rPr>
  </w:style>
  <w:style w:type="paragraph" w:styleId="a8">
    <w:name w:val="caption"/>
    <w:basedOn w:val="a"/>
    <w:next w:val="a"/>
    <w:link w:val="Char0"/>
    <w:qFormat/>
    <w:pPr>
      <w:spacing w:before="120" w:after="120"/>
    </w:pPr>
    <w:rPr>
      <w:b/>
      <w:lang w:eastAsia="zh-CN"/>
    </w:rPr>
  </w:style>
  <w:style w:type="paragraph" w:styleId="a9">
    <w:name w:val="Document Map"/>
    <w:basedOn w:val="a"/>
    <w:link w:val="Char2"/>
    <w:pPr>
      <w:shd w:val="clear" w:color="auto" w:fill="000080"/>
      <w:overflowPunct/>
      <w:autoSpaceDE/>
      <w:autoSpaceDN/>
      <w:adjustRightInd/>
      <w:textAlignment w:val="auto"/>
    </w:pPr>
    <w:rPr>
      <w:rFonts w:ascii="Tahoma" w:hAnsi="Tahoma"/>
    </w:rPr>
  </w:style>
  <w:style w:type="paragraph" w:styleId="aa">
    <w:name w:val="annotation text"/>
    <w:basedOn w:val="a"/>
    <w:link w:val="Char4"/>
    <w:qFormat/>
    <w:pPr>
      <w:overflowPunct/>
      <w:autoSpaceDE/>
      <w:autoSpaceDN/>
      <w:adjustRightInd/>
      <w:textAlignment w:val="auto"/>
    </w:pPr>
  </w:style>
  <w:style w:type="paragraph" w:styleId="34">
    <w:name w:val="Body Text 3"/>
    <w:basedOn w:val="a"/>
    <w:link w:val="3Char0"/>
    <w:pPr>
      <w:spacing w:after="120"/>
    </w:pPr>
    <w:rPr>
      <w:lang w:eastAsia="ja-JP"/>
    </w:rPr>
  </w:style>
  <w:style w:type="paragraph" w:styleId="ab">
    <w:name w:val="Body Text"/>
    <w:basedOn w:val="a"/>
    <w:link w:val="Char3"/>
    <w:unhideWhenUsed/>
    <w:qFormat/>
    <w:pPr>
      <w:adjustRightInd/>
      <w:spacing w:after="120"/>
      <w:textAlignment w:val="auto"/>
    </w:pPr>
    <w:rPr>
      <w:rFonts w:eastAsia="Calibri"/>
      <w:lang w:val="en-US"/>
    </w:rPr>
  </w:style>
  <w:style w:type="paragraph" w:styleId="ac">
    <w:name w:val="Body Text Indent"/>
    <w:basedOn w:val="a"/>
    <w:link w:val="Char5"/>
    <w:qFormat/>
    <w:pPr>
      <w:overflowPunct/>
      <w:autoSpaceDE/>
      <w:autoSpaceDN/>
      <w:adjustRightInd/>
      <w:spacing w:after="120"/>
      <w:ind w:left="283"/>
      <w:textAlignment w:val="auto"/>
    </w:pPr>
    <w:rPr>
      <w:rFonts w:eastAsia="Batang"/>
    </w:rPr>
  </w:style>
  <w:style w:type="paragraph" w:styleId="3">
    <w:name w:val="List Number 3"/>
    <w:basedOn w:val="a"/>
    <w:qFormat/>
    <w:pPr>
      <w:numPr>
        <w:numId w:val="1"/>
      </w:numPr>
      <w:tabs>
        <w:tab w:val="left" w:pos="926"/>
      </w:tabs>
      <w:ind w:left="926"/>
    </w:pPr>
    <w:rPr>
      <w:rFonts w:eastAsia="MS Mincho"/>
    </w:rPr>
  </w:style>
  <w:style w:type="paragraph" w:styleId="24">
    <w:name w:val="List 2"/>
    <w:basedOn w:val="a"/>
    <w:link w:val="2Char"/>
    <w:unhideWhenUsed/>
    <w:qFormat/>
    <w:pPr>
      <w:ind w:left="720" w:hanging="360"/>
      <w:contextualSpacing/>
    </w:pPr>
  </w:style>
  <w:style w:type="paragraph" w:styleId="ad">
    <w:name w:val="Plain Text"/>
    <w:basedOn w:val="a"/>
    <w:link w:val="Char20"/>
    <w:rPr>
      <w:rFonts w:ascii="Courier New" w:hAnsi="Courier New"/>
      <w:lang w:val="nb-NO"/>
    </w:rPr>
  </w:style>
  <w:style w:type="paragraph" w:styleId="51">
    <w:name w:val="List Bullet 5"/>
    <w:basedOn w:val="42"/>
    <w:pPr>
      <w:ind w:left="1702"/>
    </w:pPr>
  </w:style>
  <w:style w:type="paragraph" w:styleId="4">
    <w:name w:val="List Number 4"/>
    <w:basedOn w:val="a"/>
    <w:qFormat/>
    <w:pPr>
      <w:numPr>
        <w:numId w:val="2"/>
      </w:numPr>
      <w:tabs>
        <w:tab w:val="left" w:pos="1209"/>
      </w:tabs>
      <w:ind w:left="1209"/>
    </w:pPr>
    <w:rPr>
      <w:rFonts w:eastAsia="MS Mincho"/>
    </w:rPr>
  </w:style>
  <w:style w:type="paragraph" w:styleId="80">
    <w:name w:val="toc 8"/>
    <w:basedOn w:val="11"/>
    <w:next w:val="a"/>
    <w:qFormat/>
    <w:pPr>
      <w:spacing w:before="180"/>
      <w:ind w:left="2693" w:hanging="2693"/>
    </w:pPr>
    <w:rPr>
      <w:b/>
    </w:rPr>
  </w:style>
  <w:style w:type="paragraph" w:styleId="ae">
    <w:name w:val="Date"/>
    <w:basedOn w:val="a"/>
    <w:next w:val="a"/>
    <w:link w:val="Char10"/>
    <w:qFormat/>
    <w:pPr>
      <w:spacing w:after="0"/>
      <w:jc w:val="both"/>
    </w:pPr>
    <w:rPr>
      <w:lang w:eastAsia="zh-CN"/>
    </w:rPr>
  </w:style>
  <w:style w:type="paragraph" w:styleId="25">
    <w:name w:val="Body Text Indent 2"/>
    <w:basedOn w:val="a"/>
    <w:link w:val="2Char0"/>
    <w:pPr>
      <w:ind w:leftChars="100" w:left="400" w:hangingChars="100" w:hanging="200"/>
    </w:pPr>
    <w:rPr>
      <w:rFonts w:ascii="CG Times (WN)" w:eastAsia="MS Mincho" w:hAnsi="CG Times (WN)"/>
    </w:rPr>
  </w:style>
  <w:style w:type="paragraph" w:styleId="af">
    <w:name w:val="endnote text"/>
    <w:basedOn w:val="a"/>
    <w:link w:val="Char6"/>
    <w:qFormat/>
    <w:pPr>
      <w:overflowPunct/>
      <w:autoSpaceDE/>
      <w:autoSpaceDN/>
      <w:adjustRightInd/>
      <w:snapToGrid w:val="0"/>
      <w:textAlignment w:val="auto"/>
    </w:pPr>
    <w:rPr>
      <w:rFonts w:eastAsia="宋体"/>
    </w:rPr>
  </w:style>
  <w:style w:type="paragraph" w:styleId="af0">
    <w:name w:val="Balloon Text"/>
    <w:basedOn w:val="a"/>
    <w:link w:val="Char21"/>
    <w:qFormat/>
    <w:pPr>
      <w:spacing w:after="0"/>
    </w:pPr>
    <w:rPr>
      <w:rFonts w:ascii="Segoe UI" w:hAnsi="Segoe UI"/>
      <w:sz w:val="18"/>
      <w:szCs w:val="18"/>
      <w:lang w:val="zh-CN"/>
    </w:rPr>
  </w:style>
  <w:style w:type="paragraph" w:styleId="af1">
    <w:name w:val="footer"/>
    <w:basedOn w:val="af2"/>
    <w:link w:val="Char30"/>
    <w:pPr>
      <w:jc w:val="center"/>
    </w:pPr>
    <w:rPr>
      <w:i/>
    </w:rPr>
  </w:style>
  <w:style w:type="paragraph" w:styleId="af2">
    <w:name w:val="header"/>
    <w:link w:val="Char7"/>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3">
    <w:name w:val="index heading"/>
    <w:basedOn w:val="a"/>
    <w:next w:val="a"/>
    <w:qFormat/>
    <w:pPr>
      <w:pBdr>
        <w:top w:val="single" w:sz="12" w:space="0" w:color="auto"/>
      </w:pBdr>
      <w:spacing w:before="360" w:after="240"/>
    </w:pPr>
    <w:rPr>
      <w:b/>
      <w:i/>
      <w:sz w:val="26"/>
    </w:rPr>
  </w:style>
  <w:style w:type="paragraph" w:styleId="af4">
    <w:name w:val="Subtitle"/>
    <w:basedOn w:val="a"/>
    <w:next w:val="a"/>
    <w:link w:val="Char8"/>
    <w:qFormat/>
    <w:pPr>
      <w:overflowPunct/>
      <w:autoSpaceDE/>
      <w:autoSpaceDN/>
      <w:adjustRightInd/>
      <w:spacing w:after="60"/>
      <w:jc w:val="center"/>
      <w:textAlignment w:val="auto"/>
      <w:outlineLvl w:val="1"/>
    </w:pPr>
    <w:rPr>
      <w:rFonts w:ascii="Cambria" w:eastAsia="PMingLiU" w:hAnsi="Cambria"/>
      <w:i/>
      <w:iCs/>
      <w:sz w:val="24"/>
      <w:szCs w:val="24"/>
    </w:rPr>
  </w:style>
  <w:style w:type="paragraph" w:styleId="52">
    <w:name w:val="List Number 5"/>
    <w:basedOn w:val="a"/>
    <w:qFormat/>
    <w:pPr>
      <w:tabs>
        <w:tab w:val="left" w:pos="1492"/>
        <w:tab w:val="left" w:pos="1800"/>
      </w:tabs>
      <w:ind w:left="1800" w:hanging="360"/>
    </w:pPr>
    <w:rPr>
      <w:rFonts w:eastAsia="MS Mincho"/>
    </w:rPr>
  </w:style>
  <w:style w:type="paragraph" w:styleId="af5">
    <w:name w:val="footnote text"/>
    <w:basedOn w:val="a"/>
    <w:link w:val="Char9"/>
    <w:pPr>
      <w:keepLines/>
      <w:spacing w:after="0"/>
      <w:ind w:left="454" w:hanging="454"/>
    </w:pPr>
    <w:rPr>
      <w:sz w:val="16"/>
    </w:rPr>
  </w:style>
  <w:style w:type="paragraph" w:styleId="53">
    <w:name w:val="List 5"/>
    <w:basedOn w:val="a"/>
    <w:unhideWhenUsed/>
    <w:qFormat/>
    <w:pPr>
      <w:ind w:left="1800" w:hanging="360"/>
      <w:contextualSpacing/>
    </w:pPr>
  </w:style>
  <w:style w:type="paragraph" w:styleId="35">
    <w:name w:val="Body Text Indent 3"/>
    <w:basedOn w:val="a"/>
    <w:link w:val="3Char2"/>
    <w:qFormat/>
    <w:pPr>
      <w:spacing w:after="0"/>
      <w:ind w:left="1080"/>
    </w:pPr>
    <w:rPr>
      <w:lang w:val="zh-CN" w:eastAsia="ja-JP"/>
    </w:rPr>
  </w:style>
  <w:style w:type="paragraph" w:styleId="af6">
    <w:name w:val="table of figures"/>
    <w:basedOn w:val="a"/>
    <w:next w:val="a"/>
    <w:uiPriority w:val="99"/>
    <w:pPr>
      <w:ind w:left="400" w:hanging="400"/>
      <w:jc w:val="center"/>
    </w:pPr>
    <w:rPr>
      <w:rFonts w:eastAsia="MS Mincho"/>
      <w:b/>
    </w:rPr>
  </w:style>
  <w:style w:type="paragraph" w:styleId="90">
    <w:name w:val="toc 9"/>
    <w:basedOn w:val="80"/>
    <w:next w:val="a"/>
    <w:qFormat/>
    <w:pPr>
      <w:ind w:left="1418" w:hanging="1418"/>
    </w:pPr>
  </w:style>
  <w:style w:type="paragraph" w:styleId="26">
    <w:name w:val="Body Text 2"/>
    <w:basedOn w:val="a"/>
    <w:link w:val="2Char2"/>
    <w:pPr>
      <w:spacing w:after="120"/>
    </w:pPr>
    <w:rPr>
      <w:lang w:eastAsia="ja-JP"/>
    </w:rPr>
  </w:style>
  <w:style w:type="paragraph" w:styleId="43">
    <w:name w:val="List 4"/>
    <w:basedOn w:val="a"/>
    <w:unhideWhenUsed/>
    <w:qFormat/>
    <w:pPr>
      <w:ind w:left="1440" w:hanging="360"/>
      <w:contextualSpacing/>
    </w:pPr>
  </w:style>
  <w:style w:type="paragraph" w:styleId="HTML">
    <w:name w:val="HTML Preformatted"/>
    <w:basedOn w:val="a"/>
    <w:link w:val="HTMLChar"/>
    <w:qFormat/>
    <w:rPr>
      <w:rFonts w:ascii="Courier New" w:eastAsia="MS Mincho" w:hAnsi="Courier New"/>
      <w:lang w:eastAsia="zh-CN"/>
    </w:rPr>
  </w:style>
  <w:style w:type="paragraph" w:styleId="af7">
    <w:name w:val="Normal (Web)"/>
    <w:basedOn w:val="a"/>
    <w:uiPriority w:val="99"/>
    <w:qFormat/>
    <w:pPr>
      <w:spacing w:before="100" w:beforeAutospacing="1" w:after="100" w:afterAutospacing="1"/>
    </w:pPr>
    <w:rPr>
      <w:rFonts w:eastAsia="Arial Unicode MS"/>
      <w:sz w:val="24"/>
      <w:szCs w:val="24"/>
      <w:lang w:eastAsia="ja-JP"/>
    </w:rPr>
  </w:style>
  <w:style w:type="paragraph" w:styleId="12">
    <w:name w:val="index 1"/>
    <w:basedOn w:val="a"/>
    <w:next w:val="a"/>
    <w:pPr>
      <w:keepLines/>
      <w:spacing w:after="0"/>
    </w:pPr>
  </w:style>
  <w:style w:type="paragraph" w:styleId="27">
    <w:name w:val="index 2"/>
    <w:basedOn w:val="12"/>
    <w:next w:val="a"/>
    <w:qFormat/>
    <w:pPr>
      <w:ind w:left="284"/>
    </w:pPr>
  </w:style>
  <w:style w:type="paragraph" w:styleId="af8">
    <w:name w:val="Title"/>
    <w:basedOn w:val="a"/>
    <w:next w:val="a"/>
    <w:link w:val="Chara"/>
    <w:qFormat/>
    <w:pPr>
      <w:spacing w:before="240" w:after="60"/>
      <w:outlineLvl w:val="0"/>
    </w:pPr>
    <w:rPr>
      <w:rFonts w:ascii="Courier New" w:hAnsi="Courier New"/>
      <w:lang w:val="nb-NO"/>
    </w:rPr>
  </w:style>
  <w:style w:type="paragraph" w:styleId="af9">
    <w:name w:val="annotation subject"/>
    <w:basedOn w:val="aa"/>
    <w:next w:val="aa"/>
    <w:link w:val="Char31"/>
    <w:qFormat/>
    <w:rPr>
      <w:b/>
      <w:bCs/>
    </w:rPr>
  </w:style>
  <w:style w:type="table" w:styleId="afa">
    <w:name w:val="Table Grid"/>
    <w:basedOn w:val="a1"/>
    <w:pPr>
      <w:spacing w:after="180"/>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3">
    <w:name w:val="Table Colorful 1"/>
    <w:basedOn w:val="a1"/>
    <w:qFormat/>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8">
    <w:name w:val="Table Classic 2"/>
    <w:basedOn w:val="a1"/>
    <w:qFormat/>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6">
    <w:name w:val="Table Classic 3"/>
    <w:basedOn w:val="a1"/>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1">
    <w:name w:val="Table List 8"/>
    <w:basedOn w:val="a1"/>
    <w:qFormat/>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2">
    <w:name w:val="Light Shading Accent 2"/>
    <w:basedOn w:val="a1"/>
    <w:uiPriority w:val="30"/>
    <w:unhideWhenUsed/>
    <w:qFormat/>
    <w:rPr>
      <w:rFonts w:ascii="Arial" w:eastAsia="PMingLiU" w:hAnsi="Arial"/>
      <w:b/>
      <w:bCs/>
      <w:i/>
      <w:iCs/>
      <w:color w:val="4F81BD"/>
      <w:lang w:val="en-GB"/>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
    <w:name w:val="Colorful Grid Accent 1"/>
    <w:basedOn w:val="a1"/>
    <w:uiPriority w:val="29"/>
    <w:unhideWhenUsed/>
    <w:rPr>
      <w:rFonts w:ascii="Arial" w:eastAsia="PMingLiU" w:hAnsi="Arial"/>
      <w:i/>
      <w:iCs/>
      <w:color w:val="000000"/>
      <w:lang w:val="en-GB"/>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afb">
    <w:name w:val="Strong"/>
    <w:qFormat/>
    <w:rPr>
      <w:b/>
      <w:bCs/>
    </w:rPr>
  </w:style>
  <w:style w:type="character" w:styleId="afc">
    <w:name w:val="endnote reference"/>
    <w:qFormat/>
    <w:rPr>
      <w:vertAlign w:val="superscript"/>
    </w:rPr>
  </w:style>
  <w:style w:type="character" w:styleId="afd">
    <w:name w:val="page number"/>
    <w:basedOn w:val="a0"/>
  </w:style>
  <w:style w:type="character" w:styleId="afe">
    <w:name w:val="FollowedHyperlink"/>
    <w:qFormat/>
    <w:rPr>
      <w:color w:val="800080"/>
      <w:u w:val="single"/>
    </w:rPr>
  </w:style>
  <w:style w:type="character" w:styleId="aff">
    <w:name w:val="Emphasis"/>
    <w:qFormat/>
    <w:rPr>
      <w:i/>
      <w:iCs/>
    </w:rPr>
  </w:style>
  <w:style w:type="character" w:styleId="HTML0">
    <w:name w:val="HTML Typewriter"/>
    <w:qFormat/>
    <w:rPr>
      <w:rFonts w:ascii="Courier New" w:eastAsia="Times New Roman" w:hAnsi="Courier New" w:cs="Courier New"/>
      <w:sz w:val="20"/>
      <w:szCs w:val="20"/>
    </w:rPr>
  </w:style>
  <w:style w:type="character" w:styleId="aff0">
    <w:name w:val="Hyperlink"/>
    <w:qFormat/>
    <w:rPr>
      <w:color w:val="0000FF"/>
      <w:u w:val="single"/>
    </w:rPr>
  </w:style>
  <w:style w:type="character" w:styleId="HTML1">
    <w:name w:val="HTML Code"/>
    <w:qFormat/>
    <w:rPr>
      <w:rFonts w:ascii="Arial Unicode MS" w:eastAsia="Arial Unicode MS" w:hAnsi="Arial Unicode MS" w:cs="Arial Unicode MS"/>
      <w:sz w:val="20"/>
      <w:szCs w:val="20"/>
    </w:rPr>
  </w:style>
  <w:style w:type="character" w:styleId="aff1">
    <w:name w:val="annotation reference"/>
    <w:qFormat/>
    <w:rPr>
      <w:sz w:val="16"/>
    </w:rPr>
  </w:style>
  <w:style w:type="character" w:styleId="HTML2">
    <w:name w:val="HTML Cite"/>
    <w:unhideWhenUsed/>
    <w:rPr>
      <w:color w:val="008000"/>
    </w:rPr>
  </w:style>
  <w:style w:type="character" w:styleId="aff2">
    <w:name w:val="footnote reference"/>
    <w:qFormat/>
    <w:rPr>
      <w:b/>
      <w:position w:val="6"/>
      <w:sz w:val="16"/>
    </w:rPr>
  </w:style>
  <w:style w:type="character" w:customStyle="1" w:styleId="3Char1">
    <w:name w:val="标题 3 Char1"/>
    <w:link w:val="30"/>
    <w:qFormat/>
    <w:rPr>
      <w:rFonts w:ascii="Arial" w:eastAsia="Times New Roman" w:hAnsi="Arial" w:cs="Times New Roman"/>
      <w:sz w:val="28"/>
      <w:szCs w:val="20"/>
      <w:lang w:val="en-GB" w:eastAsia="en-GB"/>
    </w:rPr>
  </w:style>
  <w:style w:type="character" w:customStyle="1" w:styleId="H6Char">
    <w:name w:val="H6 Char"/>
    <w:link w:val="H6"/>
    <w:qFormat/>
    <w:rPr>
      <w:rFonts w:ascii="Arial" w:eastAsia="Times New Roman" w:hAnsi="Arial" w:cs="Times New Roman"/>
      <w:sz w:val="20"/>
      <w:szCs w:val="20"/>
      <w:lang w:val="en-GB" w:eastAsia="en-GB"/>
    </w:rPr>
  </w:style>
  <w:style w:type="paragraph" w:customStyle="1" w:styleId="NO">
    <w:name w:val="NO"/>
    <w:basedOn w:val="a"/>
    <w:link w:val="NOChar"/>
    <w:qFormat/>
    <w:pPr>
      <w:keepLines/>
      <w:ind w:left="1135" w:hanging="851"/>
    </w:pPr>
  </w:style>
  <w:style w:type="character" w:customStyle="1" w:styleId="NOChar">
    <w:name w:val="NO Char"/>
    <w:link w:val="NO"/>
    <w:qFormat/>
    <w:rPr>
      <w:rFonts w:ascii="Times New Roman" w:eastAsia="Times New Roman" w:hAnsi="Times New Roman" w:cs="Times New Roman"/>
      <w:sz w:val="20"/>
      <w:szCs w:val="20"/>
      <w:lang w:val="en-GB" w:eastAsia="en-G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cs="Times New Roman"/>
      <w:sz w:val="16"/>
      <w:szCs w:val="20"/>
      <w:lang w:val="en-GB" w:eastAsia="en-GB"/>
    </w:r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eastAsia="Times New Roman" w:hAnsi="Arial" w:cs="Times New Roman"/>
      <w:sz w:val="18"/>
      <w:szCs w:val="20"/>
      <w:lang w:val="en-GB" w:eastAsia="en-GB"/>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character" w:customStyle="1" w:styleId="TACCar">
    <w:name w:val="TAC Car"/>
    <w:link w:val="TAC"/>
    <w:qFormat/>
    <w:rPr>
      <w:rFonts w:ascii="Arial" w:eastAsia="Times New Roman" w:hAnsi="Arial" w:cs="Times New Roman"/>
      <w:sz w:val="18"/>
      <w:szCs w:val="20"/>
      <w:lang w:val="en-GB" w:eastAsia="en-GB"/>
    </w:rPr>
  </w:style>
  <w:style w:type="character" w:customStyle="1" w:styleId="TAHCar">
    <w:name w:val="TAH Car"/>
    <w:link w:val="TAH"/>
    <w:qFormat/>
    <w:rPr>
      <w:rFonts w:ascii="Arial" w:eastAsia="Times New Roman" w:hAnsi="Arial" w:cs="Times New Roman"/>
      <w:b/>
      <w:sz w:val="18"/>
      <w:szCs w:val="20"/>
      <w:lang w:val="en-GB" w:eastAsia="en-GB"/>
    </w:rPr>
  </w:style>
  <w:style w:type="paragraph" w:customStyle="1" w:styleId="B1">
    <w:name w:val="B1"/>
    <w:basedOn w:val="a4"/>
    <w:link w:val="B1Char"/>
    <w:qFormat/>
    <w:pPr>
      <w:ind w:left="568" w:hanging="284"/>
      <w:contextualSpacing w:val="0"/>
    </w:pPr>
  </w:style>
  <w:style w:type="character" w:customStyle="1" w:styleId="B1Char">
    <w:name w:val="B1 Char"/>
    <w:link w:val="B1"/>
    <w:qFormat/>
    <w:locked/>
    <w:rPr>
      <w:rFonts w:ascii="Times New Roman" w:eastAsia="Times New Roman" w:hAnsi="Times New Roman" w:cs="Times New Roman"/>
      <w:sz w:val="20"/>
      <w:szCs w:val="20"/>
      <w:lang w:val="en-GB" w:eastAsia="en-GB"/>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cs="Times New Roman"/>
      <w:b/>
      <w:sz w:val="20"/>
      <w:szCs w:val="20"/>
      <w:lang w:val="en-GB" w:eastAsia="en-GB"/>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eastAsia="Times New Roman" w:hAnsi="Arial" w:cs="Times New Roman"/>
      <w:sz w:val="18"/>
      <w:szCs w:val="20"/>
      <w:lang w:val="en-GB" w:eastAsia="en-GB"/>
    </w:rPr>
  </w:style>
  <w:style w:type="paragraph" w:customStyle="1" w:styleId="B2">
    <w:name w:val="B2"/>
    <w:basedOn w:val="24"/>
    <w:link w:val="B2Char"/>
    <w:qFormat/>
    <w:pPr>
      <w:ind w:left="851" w:hanging="284"/>
      <w:contextualSpacing w:val="0"/>
    </w:pPr>
  </w:style>
  <w:style w:type="character" w:customStyle="1" w:styleId="B2Char">
    <w:name w:val="B2 Char"/>
    <w:link w:val="B2"/>
    <w:qFormat/>
    <w:rPr>
      <w:rFonts w:ascii="Times New Roman" w:eastAsia="Times New Roman" w:hAnsi="Times New Roman" w:cs="Times New Roman"/>
      <w:sz w:val="20"/>
      <w:szCs w:val="20"/>
      <w:lang w:val="en-GB" w:eastAsia="en-GB"/>
    </w:rPr>
  </w:style>
  <w:style w:type="paragraph" w:customStyle="1" w:styleId="B3">
    <w:name w:val="B3"/>
    <w:basedOn w:val="31"/>
    <w:link w:val="B3Char"/>
    <w:qFormat/>
    <w:pPr>
      <w:ind w:left="1135" w:hanging="284"/>
      <w:contextualSpacing w:val="0"/>
    </w:pPr>
  </w:style>
  <w:style w:type="character" w:customStyle="1" w:styleId="B3Char">
    <w:name w:val="B3 Char"/>
    <w:link w:val="B3"/>
    <w:qFormat/>
    <w:rPr>
      <w:rFonts w:ascii="Times New Roman" w:eastAsia="Times New Roman" w:hAnsi="Times New Roman" w:cs="Times New Roman"/>
      <w:sz w:val="20"/>
      <w:szCs w:val="20"/>
      <w:lang w:val="en-GB" w:eastAsia="en-GB"/>
    </w:rPr>
  </w:style>
  <w:style w:type="paragraph" w:customStyle="1" w:styleId="B4">
    <w:name w:val="B4"/>
    <w:basedOn w:val="43"/>
    <w:link w:val="B4Char"/>
    <w:qFormat/>
    <w:pPr>
      <w:ind w:left="1418" w:hanging="284"/>
      <w:contextualSpacing w:val="0"/>
    </w:pPr>
  </w:style>
  <w:style w:type="character" w:customStyle="1" w:styleId="B4Char">
    <w:name w:val="B4 Char"/>
    <w:link w:val="B4"/>
    <w:qFormat/>
    <w:rPr>
      <w:rFonts w:ascii="Times New Roman" w:eastAsia="Times New Roman" w:hAnsi="Times New Roman" w:cs="Times New Roman"/>
      <w:sz w:val="20"/>
      <w:szCs w:val="20"/>
      <w:lang w:val="en-GB" w:eastAsia="en-GB"/>
    </w:rPr>
  </w:style>
  <w:style w:type="paragraph" w:customStyle="1" w:styleId="B5">
    <w:name w:val="B5"/>
    <w:basedOn w:val="53"/>
    <w:link w:val="B5Char"/>
    <w:qFormat/>
    <w:pPr>
      <w:ind w:left="1702" w:hanging="284"/>
      <w:contextualSpacing w:val="0"/>
    </w:pPr>
  </w:style>
  <w:style w:type="character" w:customStyle="1" w:styleId="B5Char">
    <w:name w:val="B5 Char"/>
    <w:link w:val="B5"/>
    <w:qFormat/>
    <w:rPr>
      <w:rFonts w:ascii="Times New Roman" w:eastAsia="Times New Roman" w:hAnsi="Times New Roman" w:cs="Times New Roman"/>
      <w:sz w:val="20"/>
      <w:szCs w:val="20"/>
      <w:lang w:val="en-GB" w:eastAsia="en-GB"/>
    </w:rPr>
  </w:style>
  <w:style w:type="character" w:customStyle="1" w:styleId="2Char1">
    <w:name w:val="标题 2 Char1"/>
    <w:link w:val="2"/>
    <w:qFormat/>
    <w:rPr>
      <w:rFonts w:ascii="Calibri Light" w:eastAsia="Times New Roman" w:hAnsi="Calibri Light" w:cs="Times New Roman"/>
      <w:color w:val="2F5496"/>
      <w:sz w:val="26"/>
      <w:szCs w:val="26"/>
      <w:lang w:val="en-GB" w:eastAsia="en-GB"/>
    </w:rPr>
  </w:style>
  <w:style w:type="character" w:customStyle="1" w:styleId="5Char">
    <w:name w:val="标题 5 Char"/>
    <w:link w:val="5"/>
    <w:qFormat/>
    <w:rPr>
      <w:rFonts w:ascii="Calibri Light" w:eastAsia="Times New Roman" w:hAnsi="Calibri Light" w:cs="Times New Roman"/>
      <w:color w:val="2F5496"/>
      <w:sz w:val="20"/>
      <w:szCs w:val="20"/>
      <w:lang w:val="en-GB" w:eastAsia="en-GB"/>
    </w:rPr>
  </w:style>
  <w:style w:type="character" w:customStyle="1" w:styleId="1Char1">
    <w:name w:val="标题 1 Char1"/>
    <w:link w:val="10"/>
    <w:qFormat/>
    <w:rPr>
      <w:rFonts w:ascii="Arial" w:eastAsia="Times New Roman" w:hAnsi="Arial" w:cs="Times New Roman"/>
      <w:sz w:val="36"/>
      <w:szCs w:val="20"/>
      <w:lang w:val="en-GB" w:eastAsia="en-GB"/>
    </w:rPr>
  </w:style>
  <w:style w:type="character" w:customStyle="1" w:styleId="Heading4Char">
    <w:name w:val="Heading 4 Char"/>
    <w:qFormat/>
    <w:rPr>
      <w:rFonts w:ascii="Calibri Light" w:eastAsia="Times New Roman" w:hAnsi="Calibri Light" w:cs="Times New Roman"/>
      <w:i/>
      <w:iCs/>
      <w:color w:val="2F5496"/>
      <w:sz w:val="20"/>
      <w:szCs w:val="20"/>
      <w:lang w:val="en-GB" w:eastAsia="en-GB"/>
    </w:rPr>
  </w:style>
  <w:style w:type="character" w:customStyle="1" w:styleId="6Char1">
    <w:name w:val="标题 6 Char1"/>
    <w:link w:val="6"/>
    <w:qFormat/>
    <w:rPr>
      <w:rFonts w:ascii="Arial" w:eastAsia="Times New Roman" w:hAnsi="Arial" w:cs="Times New Roman"/>
      <w:sz w:val="20"/>
      <w:szCs w:val="20"/>
      <w:lang w:val="en-GB" w:eastAsia="en-GB"/>
    </w:rPr>
  </w:style>
  <w:style w:type="character" w:customStyle="1" w:styleId="7Char1">
    <w:name w:val="标题 7 Char1"/>
    <w:link w:val="7"/>
    <w:rPr>
      <w:rFonts w:ascii="Arial" w:eastAsia="Times New Roman" w:hAnsi="Arial" w:cs="Times New Roman"/>
      <w:sz w:val="20"/>
      <w:szCs w:val="20"/>
      <w:lang w:val="en-GB" w:eastAsia="en-GB"/>
    </w:rPr>
  </w:style>
  <w:style w:type="character" w:customStyle="1" w:styleId="8Char2">
    <w:name w:val="标题 8 Char2"/>
    <w:link w:val="8"/>
    <w:qFormat/>
    <w:rPr>
      <w:rFonts w:ascii="Arial" w:eastAsia="Times New Roman" w:hAnsi="Arial" w:cs="Times New Roman"/>
      <w:sz w:val="36"/>
      <w:szCs w:val="20"/>
      <w:lang w:val="en-GB" w:eastAsia="en-GB"/>
    </w:rPr>
  </w:style>
  <w:style w:type="character" w:customStyle="1" w:styleId="9Char2">
    <w:name w:val="标题 9 Char2"/>
    <w:link w:val="9"/>
    <w:qFormat/>
    <w:rPr>
      <w:rFonts w:ascii="Arial" w:eastAsia="Times New Roman" w:hAnsi="Arial" w:cs="Times New Roman"/>
      <w:sz w:val="36"/>
      <w:szCs w:val="20"/>
      <w:lang w:val="en-GB" w:eastAsia="en-GB"/>
    </w:rPr>
  </w:style>
  <w:style w:type="character" w:customStyle="1" w:styleId="4Char1">
    <w:name w:val="标题 4 Char1"/>
    <w:link w:val="40"/>
    <w:qFormat/>
    <w:rPr>
      <w:rFonts w:ascii="Arial" w:eastAsia="Times New Roman" w:hAnsi="Arial" w:cs="Times New Roman"/>
      <w:sz w:val="24"/>
      <w:szCs w:val="20"/>
      <w:lang w:val="en-GB" w:eastAsia="en-GB"/>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character" w:customStyle="1" w:styleId="Char30">
    <w:name w:val="页脚 Char3"/>
    <w:link w:val="af1"/>
    <w:qFormat/>
    <w:rPr>
      <w:rFonts w:ascii="Arial" w:eastAsia="Times New Roman" w:hAnsi="Arial" w:cs="Times New Roman"/>
      <w:b/>
      <w:i/>
      <w:sz w:val="18"/>
      <w:szCs w:val="20"/>
      <w:lang w:val="en-GB" w:eastAsia="en-GB"/>
    </w:rPr>
  </w:style>
  <w:style w:type="paragraph" w:customStyle="1" w:styleId="TT">
    <w:name w:val="TT"/>
    <w:basedOn w:val="10"/>
    <w:next w:val="a"/>
    <w:qFormat/>
    <w:pPr>
      <w:outlineLvl w:val="9"/>
    </w:pPr>
  </w:style>
  <w:style w:type="paragraph" w:customStyle="1" w:styleId="NF">
    <w:name w:val="NF"/>
    <w:basedOn w:val="NO"/>
    <w:pPr>
      <w:keepNext/>
      <w:spacing w:after="0"/>
    </w:pPr>
    <w:rPr>
      <w:rFonts w:ascii="Arial" w:hAnsi="Arial"/>
      <w:sz w:val="18"/>
    </w:rPr>
  </w:style>
  <w:style w:type="paragraph" w:customStyle="1" w:styleId="TAR">
    <w:name w:val="TAR"/>
    <w:basedOn w:val="TAL"/>
    <w:qFormat/>
    <w:pPr>
      <w:jc w:val="right"/>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a"/>
    <w:link w:val="EXCar"/>
    <w:qFormat/>
    <w:pPr>
      <w:keepLines/>
      <w:ind w:left="1702" w:hanging="1418"/>
    </w:pPr>
  </w:style>
  <w:style w:type="character" w:customStyle="1" w:styleId="EXCar">
    <w:name w:val="EX Car"/>
    <w:link w:val="EX"/>
    <w:qFormat/>
    <w:locked/>
    <w:rPr>
      <w:rFonts w:ascii="Times New Roman" w:eastAsia="Times New Roman" w:hAnsi="Times New Roman" w:cs="Times New Roman"/>
      <w:sz w:val="20"/>
      <w:szCs w:val="20"/>
      <w:lang w:val="en-GB" w:eastAsia="en-GB"/>
    </w:r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ditorsNote">
    <w:name w:val="Editor's Note"/>
    <w:basedOn w:val="NO"/>
    <w:link w:val="EditorsNoteCarCar"/>
    <w:qFormat/>
    <w:rPr>
      <w:color w:val="FF0000"/>
    </w:rPr>
  </w:style>
  <w:style w:type="character" w:customStyle="1" w:styleId="EditorsNoteCarCar">
    <w:name w:val="Editor's Note Car Car"/>
    <w:link w:val="EditorsNote"/>
    <w:qFormat/>
    <w:rPr>
      <w:rFonts w:ascii="Times New Roman" w:eastAsia="Times New Roman" w:hAnsi="Times New Roman" w:cs="Times New Roman"/>
      <w:color w:val="FF0000"/>
      <w:sz w:val="20"/>
      <w:szCs w:val="20"/>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link w:val="GuidanceChar"/>
    <w:qFormat/>
    <w:rPr>
      <w:i/>
      <w:color w:val="0000FF"/>
      <w:lang w:eastAsia="zh-CN"/>
    </w:rPr>
  </w:style>
  <w:style w:type="character" w:customStyle="1" w:styleId="GuidanceChar">
    <w:name w:val="Guidance Char"/>
    <w:link w:val="Guidance"/>
    <w:qFormat/>
    <w:rPr>
      <w:rFonts w:ascii="Times New Roman" w:eastAsia="Times New Roman" w:hAnsi="Times New Roman" w:cs="Times New Roman"/>
      <w:i/>
      <w:color w:val="0000FF"/>
      <w:sz w:val="20"/>
      <w:szCs w:val="20"/>
      <w:lang w:val="en-GB" w:eastAsia="zh-CN"/>
    </w:rPr>
  </w:style>
  <w:style w:type="character" w:customStyle="1" w:styleId="Char21">
    <w:name w:val="批注框文本 Char2"/>
    <w:link w:val="af0"/>
    <w:qFormat/>
    <w:rPr>
      <w:rFonts w:ascii="Segoe UI" w:eastAsia="Times New Roman" w:hAnsi="Segoe UI" w:cs="Times New Roman"/>
      <w:sz w:val="18"/>
      <w:szCs w:val="18"/>
      <w:lang w:val="zh-CN" w:eastAsia="en-GB"/>
    </w:rPr>
  </w:style>
  <w:style w:type="paragraph" w:customStyle="1" w:styleId="CRCoverPage">
    <w:name w:val="CR Cover Page"/>
    <w:link w:val="CRCoverPageChar"/>
    <w:qFormat/>
    <w:pPr>
      <w:spacing w:after="120"/>
    </w:pPr>
    <w:rPr>
      <w:rFonts w:ascii="Arial" w:eastAsia="宋体" w:hAnsi="Arial"/>
      <w:lang w:val="en-GB" w:eastAsia="en-US"/>
    </w:rPr>
  </w:style>
  <w:style w:type="character" w:customStyle="1" w:styleId="CRCoverPageChar">
    <w:name w:val="CR Cover Page Char"/>
    <w:link w:val="CRCoverPage"/>
    <w:qFormat/>
    <w:rPr>
      <w:rFonts w:ascii="Arial" w:eastAsia="宋体" w:hAnsi="Arial" w:cs="Times New Roman"/>
      <w:sz w:val="20"/>
      <w:szCs w:val="20"/>
      <w:lang w:val="en-GB"/>
    </w:rPr>
  </w:style>
  <w:style w:type="character" w:customStyle="1" w:styleId="Char4">
    <w:name w:val="批注文字 Char4"/>
    <w:link w:val="aa"/>
    <w:qFormat/>
    <w:rPr>
      <w:rFonts w:ascii="Times New Roman" w:eastAsia="Times New Roman" w:hAnsi="Times New Roman" w:cs="Times New Roman"/>
      <w:sz w:val="20"/>
      <w:szCs w:val="20"/>
      <w:lang w:val="en-GB" w:eastAsia="en-GB"/>
    </w:rPr>
  </w:style>
  <w:style w:type="character" w:customStyle="1" w:styleId="Char31">
    <w:name w:val="批注主题 Char3"/>
    <w:link w:val="af9"/>
    <w:qFormat/>
    <w:rPr>
      <w:rFonts w:ascii="Times New Roman" w:eastAsia="Times New Roman" w:hAnsi="Times New Roman" w:cs="Times New Roman"/>
      <w:b/>
      <w:bCs/>
      <w:sz w:val="20"/>
      <w:szCs w:val="20"/>
      <w:lang w:val="en-GB" w:eastAsia="en-GB"/>
    </w:rPr>
  </w:style>
  <w:style w:type="character" w:customStyle="1" w:styleId="Char2">
    <w:name w:val="文档结构图 Char2"/>
    <w:link w:val="a9"/>
    <w:qFormat/>
    <w:rPr>
      <w:rFonts w:ascii="Tahoma" w:eastAsia="Times New Roman" w:hAnsi="Tahoma" w:cs="Times New Roman"/>
      <w:sz w:val="20"/>
      <w:szCs w:val="20"/>
      <w:shd w:val="clear" w:color="auto" w:fill="000080"/>
      <w:lang w:val="en-GB" w:eastAsia="en-GB"/>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B6Char">
    <w:name w:val="B6 Char"/>
    <w:link w:val="B6"/>
    <w:qFormat/>
    <w:rPr>
      <w:rFonts w:ascii="Times New Roman" w:eastAsia="Malgun Gothic" w:hAnsi="Times New Roman" w:cs="Times New Roman"/>
      <w:sz w:val="20"/>
      <w:szCs w:val="20"/>
      <w:lang w:val="en-G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a"/>
    <w:pPr>
      <w:keepNext/>
      <w:keepLines/>
      <w:spacing w:before="240"/>
      <w:ind w:left="1418"/>
    </w:pPr>
    <w:rPr>
      <w:rFonts w:ascii="Arial" w:hAnsi="Arial"/>
      <w:b/>
      <w:sz w:val="36"/>
      <w:lang w:val="en-US" w:eastAsia="en-US"/>
    </w:rPr>
  </w:style>
  <w:style w:type="character" w:customStyle="1" w:styleId="Char20">
    <w:name w:val="纯文本 Char2"/>
    <w:link w:val="ad"/>
    <w:rPr>
      <w:rFonts w:ascii="Courier New" w:eastAsia="Times New Roman" w:hAnsi="Courier New" w:cs="Times New Roman"/>
      <w:sz w:val="20"/>
      <w:szCs w:val="20"/>
      <w:lang w:val="nb-NO" w:eastAsia="en-GB"/>
    </w:rPr>
  </w:style>
  <w:style w:type="paragraph" w:customStyle="1" w:styleId="Heading">
    <w:name w:val="Heading"/>
    <w:next w:val="a"/>
    <w:link w:val="HeadingChar"/>
    <w:pPr>
      <w:spacing w:before="360"/>
      <w:ind w:left="2552"/>
    </w:pPr>
    <w:rPr>
      <w:rFonts w:ascii="Arial" w:eastAsia="宋体" w:hAnsi="Arial"/>
      <w:b/>
      <w:sz w:val="22"/>
      <w:lang w:eastAsia="en-US"/>
    </w:rPr>
  </w:style>
  <w:style w:type="character" w:customStyle="1" w:styleId="HeadingChar">
    <w:name w:val="Heading Char"/>
    <w:link w:val="Heading"/>
    <w:rPr>
      <w:rFonts w:ascii="Arial" w:eastAsia="宋体" w:hAnsi="Arial" w:cs="Times New Roman"/>
      <w:b/>
      <w:szCs w:val="20"/>
    </w:rPr>
  </w:style>
  <w:style w:type="paragraph" w:customStyle="1" w:styleId="IBN">
    <w:name w:val="IBN"/>
    <w:basedOn w:val="a"/>
    <w:pPr>
      <w:tabs>
        <w:tab w:val="left" w:pos="567"/>
      </w:tabs>
    </w:pPr>
    <w:rPr>
      <w:lang w:eastAsia="en-US"/>
    </w:rPr>
  </w:style>
  <w:style w:type="paragraph" w:customStyle="1" w:styleId="NormalLatinItalique">
    <w:name w:val="Normal + (Latin) Italique"/>
    <w:basedOn w:val="a"/>
    <w:link w:val="NormalLatinItaliqueCar"/>
  </w:style>
  <w:style w:type="character" w:customStyle="1" w:styleId="NormalLatinItaliqueCar">
    <w:name w:val="Normal + (Latin) Italique Car"/>
    <w:link w:val="NormalLatinItalique"/>
    <w:rPr>
      <w:rFonts w:ascii="Times New Roman" w:eastAsia="Times New Roman" w:hAnsi="Times New Roman" w:cs="Times New Roman"/>
      <w:sz w:val="20"/>
      <w:szCs w:val="20"/>
      <w:lang w:val="en-GB" w:eastAsia="en-GB"/>
    </w:rPr>
  </w:style>
  <w:style w:type="character" w:customStyle="1" w:styleId="2Char2">
    <w:name w:val="正文文本 2 Char"/>
    <w:link w:val="26"/>
    <w:rPr>
      <w:rFonts w:ascii="Times New Roman" w:eastAsia="Times New Roman" w:hAnsi="Times New Roman" w:cs="Times New Roman"/>
      <w:sz w:val="20"/>
      <w:szCs w:val="20"/>
      <w:lang w:val="en-GB" w:eastAsia="ja-JP"/>
    </w:rPr>
  </w:style>
  <w:style w:type="character" w:customStyle="1" w:styleId="3Char0">
    <w:name w:val="正文文本 3 Char"/>
    <w:link w:val="34"/>
    <w:rPr>
      <w:rFonts w:ascii="Times New Roman" w:eastAsia="Times New Roman" w:hAnsi="Times New Roman" w:cs="Times New Roman"/>
      <w:sz w:val="20"/>
      <w:szCs w:val="20"/>
      <w:lang w:val="en-GB" w:eastAsia="ja-JP"/>
    </w:rPr>
  </w:style>
  <w:style w:type="paragraph" w:customStyle="1" w:styleId="tableentry">
    <w:name w:val="table entry"/>
    <w:basedOn w:val="a"/>
    <w:pPr>
      <w:keepNext/>
      <w:spacing w:before="60" w:after="60"/>
    </w:pPr>
    <w:rPr>
      <w:rFonts w:ascii="Bookman Old Style" w:hAnsi="Bookman Old Style"/>
      <w:lang w:val="en-US" w:eastAsia="en-US"/>
    </w:rPr>
  </w:style>
  <w:style w:type="character" w:customStyle="1" w:styleId="aff3">
    <w:name w:val="+"/>
    <w:rPr>
      <w:vertAlign w:val="superscript"/>
    </w:rPr>
  </w:style>
  <w:style w:type="paragraph" w:customStyle="1" w:styleId="Reference">
    <w:name w:val="Reference"/>
    <w:basedOn w:val="EX"/>
    <w:pPr>
      <w:tabs>
        <w:tab w:val="left" w:pos="567"/>
      </w:tabs>
      <w:ind w:left="567" w:hanging="567"/>
    </w:pPr>
    <w:rPr>
      <w:lang w:eastAsia="ja-JP"/>
    </w:rPr>
  </w:style>
  <w:style w:type="paragraph" w:customStyle="1" w:styleId="text">
    <w:name w:val="text"/>
    <w:basedOn w:val="a"/>
    <w:pPr>
      <w:widowControl w:val="0"/>
      <w:spacing w:after="240"/>
      <w:jc w:val="both"/>
    </w:pPr>
    <w:rPr>
      <w:sz w:val="24"/>
      <w:lang w:val="en-AU" w:eastAsia="ja-JP"/>
    </w:rPr>
  </w:style>
  <w:style w:type="paragraph" w:customStyle="1" w:styleId="B7">
    <w:name w:val="B7"/>
    <w:basedOn w:val="B6"/>
    <w:link w:val="B7Char"/>
    <w:qFormat/>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Pr>
      <w:rFonts w:ascii="Times New Roman" w:eastAsia="MS Mincho" w:hAnsi="Times New Roman" w:cs="Times New Roman"/>
      <w:sz w:val="20"/>
      <w:szCs w:val="20"/>
      <w:lang w:val="en-GB" w:eastAsia="ja-JP"/>
    </w:rPr>
  </w:style>
  <w:style w:type="paragraph" w:customStyle="1" w:styleId="B8">
    <w:name w:val="B8"/>
    <w:basedOn w:val="B7"/>
    <w:link w:val="B8Char"/>
    <w:qFormat/>
    <w:pPr>
      <w:ind w:left="2552"/>
    </w:pPr>
  </w:style>
  <w:style w:type="character" w:customStyle="1" w:styleId="B8Char">
    <w:name w:val="B8 Char"/>
    <w:link w:val="B8"/>
    <w:rPr>
      <w:rFonts w:ascii="Times New Roman" w:eastAsia="MS Mincho" w:hAnsi="Times New Roman" w:cs="Times New Roman"/>
      <w:sz w:val="20"/>
      <w:szCs w:val="20"/>
      <w:lang w:val="en-GB" w:eastAsia="ja-JP"/>
    </w:rPr>
  </w:style>
  <w:style w:type="paragraph" w:customStyle="1" w:styleId="14">
    <w:name w:val="修订1"/>
    <w:hidden/>
    <w:rPr>
      <w:rFonts w:ascii="Times New Roman" w:eastAsia="宋体" w:hAnsi="Times New Roman"/>
      <w:lang w:val="en-GB" w:eastAsia="en-US"/>
    </w:rPr>
  </w:style>
  <w:style w:type="paragraph" w:customStyle="1" w:styleId="BalloonText1">
    <w:name w:val="Balloon Text1"/>
    <w:basedOn w:val="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
    <w:pPr>
      <w:adjustRightInd/>
      <w:textAlignment w:val="auto"/>
    </w:pPr>
    <w:rPr>
      <w:rFonts w:eastAsia="Calibri"/>
      <w:b/>
      <w:bCs/>
      <w:lang w:val="en-US" w:eastAsia="en-US"/>
    </w:rPr>
  </w:style>
  <w:style w:type="table" w:customStyle="1" w:styleId="TableGrid1">
    <w:name w:val="Table Grid1"/>
    <w:basedOn w:val="a1"/>
    <w:qFormat/>
    <w:rPr>
      <w:rFonts w:ascii="CG Times (WN)" w:eastAsia="宋体"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1"/>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1"/>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7">
    <w:name w:val="页眉 Char"/>
    <w:link w:val="af2"/>
    <w:rPr>
      <w:rFonts w:ascii="Arial" w:eastAsia="Times New Roman" w:hAnsi="Arial" w:cs="Times New Roman"/>
      <w:b/>
      <w:sz w:val="18"/>
      <w:szCs w:val="20"/>
      <w:lang w:val="en-GB" w:eastAsia="en-GB"/>
    </w:rPr>
  </w:style>
  <w:style w:type="character" w:customStyle="1" w:styleId="Char9">
    <w:name w:val="脚注文本 Char"/>
    <w:link w:val="af5"/>
    <w:qFormat/>
    <w:rPr>
      <w:rFonts w:ascii="Times New Roman" w:eastAsia="Times New Roman" w:hAnsi="Times New Roman" w:cs="Times New Roman"/>
      <w:sz w:val="16"/>
      <w:szCs w:val="20"/>
      <w:lang w:val="en-GB" w:eastAsia="en-GB"/>
    </w:rPr>
  </w:style>
  <w:style w:type="paragraph" w:customStyle="1" w:styleId="TF">
    <w:name w:val="TF"/>
    <w:basedOn w:val="TH"/>
    <w:link w:val="TFChar"/>
    <w:qFormat/>
    <w:pPr>
      <w:keepNext w:val="0"/>
      <w:spacing w:before="0" w:after="240"/>
    </w:pPr>
  </w:style>
  <w:style w:type="paragraph" w:customStyle="1" w:styleId="87">
    <w:name w:val="87"/>
    <w:basedOn w:val="a"/>
    <w:qFormat/>
    <w:pPr>
      <w:ind w:left="2269" w:hanging="284"/>
    </w:pPr>
    <w:rPr>
      <w:lang w:eastAsia="ja-JP"/>
    </w:rPr>
  </w:style>
  <w:style w:type="character" w:customStyle="1" w:styleId="EditorsNoteChar">
    <w:name w:val="Editor's Note Char"/>
    <w:qFormat/>
    <w:rPr>
      <w:rFonts w:ascii="Times New Roman" w:hAnsi="Times New Roman"/>
      <w:color w:val="FF0000"/>
      <w:lang w:val="en-GB"/>
    </w:rPr>
  </w:style>
  <w:style w:type="character" w:customStyle="1" w:styleId="NOChar2">
    <w:name w:val="NO Char2"/>
    <w:locked/>
    <w:rPr>
      <w:lang w:eastAsia="en-US"/>
    </w:rPr>
  </w:style>
  <w:style w:type="character" w:customStyle="1" w:styleId="TFChar">
    <w:name w:val="TF Char"/>
    <w:link w:val="TF"/>
    <w:qFormat/>
    <w:rPr>
      <w:rFonts w:ascii="Arial" w:eastAsia="Times New Roman" w:hAnsi="Arial" w:cs="Times New Roman"/>
      <w:b/>
      <w:sz w:val="20"/>
      <w:szCs w:val="20"/>
      <w:lang w:val="en-GB" w:eastAsia="en-GB"/>
    </w:rPr>
  </w:style>
  <w:style w:type="paragraph" w:customStyle="1" w:styleId="tdoc-header">
    <w:name w:val="tdoc-header"/>
    <w:rPr>
      <w:rFonts w:ascii="Arial" w:eastAsia="宋体" w:hAnsi="Arial"/>
      <w:sz w:val="24"/>
      <w:lang w:val="en-GB" w:eastAsia="en-US"/>
    </w:rPr>
  </w:style>
  <w:style w:type="character" w:customStyle="1" w:styleId="TAL0">
    <w:name w:val="TAL (文字)"/>
    <w:rPr>
      <w:rFonts w:ascii="Arial" w:eastAsia="Times New Roman" w:hAnsi="Arial"/>
      <w:sz w:val="18"/>
      <w:lang w:val="en-GB"/>
    </w:rPr>
  </w:style>
  <w:style w:type="character" w:customStyle="1" w:styleId="EXChar">
    <w:name w:val="EX Char"/>
    <w:rPr>
      <w:rFonts w:ascii="Times New Roman" w:hAnsi="Times New Roman"/>
      <w:lang w:val="en-GB"/>
    </w:rPr>
  </w:style>
  <w:style w:type="paragraph" w:customStyle="1" w:styleId="Default">
    <w:name w:val="Default"/>
    <w:pPr>
      <w:autoSpaceDE w:val="0"/>
      <w:autoSpaceDN w:val="0"/>
      <w:adjustRightInd w:val="0"/>
    </w:pPr>
    <w:rPr>
      <w:rFonts w:ascii="Arial" w:eastAsia="宋体" w:hAnsi="Arial" w:cs="Arial"/>
      <w:color w:val="000000"/>
      <w:sz w:val="24"/>
      <w:szCs w:val="24"/>
      <w:lang w:eastAsia="en-US"/>
    </w:rPr>
  </w:style>
  <w:style w:type="character" w:customStyle="1" w:styleId="NOZchn">
    <w:name w:val="NO Zchn"/>
    <w:qFormat/>
    <w:locked/>
    <w:rPr>
      <w:lang w:val="en-GB" w:eastAsia="en-US" w:bidi="ar-SA"/>
    </w:rPr>
  </w:style>
  <w:style w:type="character" w:customStyle="1" w:styleId="TALZchn">
    <w:name w:val="TAL Zchn"/>
    <w:rPr>
      <w:rFonts w:ascii="Arial" w:hAnsi="Arial"/>
      <w:sz w:val="18"/>
      <w:lang w:val="en-GB" w:eastAsia="en-US" w:bidi="ar-SA"/>
    </w:rPr>
  </w:style>
  <w:style w:type="character" w:customStyle="1" w:styleId="TACChar">
    <w:name w:val="TAC Char"/>
    <w:qFormat/>
    <w:locked/>
    <w:rPr>
      <w:rFonts w:ascii="Arial" w:hAnsi="Arial"/>
      <w:sz w:val="18"/>
      <w:lang w:val="en-GB"/>
    </w:rPr>
  </w:style>
  <w:style w:type="character" w:customStyle="1" w:styleId="TF0">
    <w:name w:val="TF (文字)"/>
    <w:qFormat/>
    <w:locked/>
    <w:rPr>
      <w:rFonts w:ascii="Arial" w:hAnsi="Arial"/>
      <w:b/>
      <w:lang w:val="en-GB"/>
    </w:rPr>
  </w:style>
  <w:style w:type="paragraph" w:customStyle="1" w:styleId="TAHLeft">
    <w:name w:val="TAH + Left"/>
    <w:basedOn w:val="TAL"/>
    <w:pPr>
      <w:overflowPunct/>
      <w:autoSpaceDE/>
      <w:autoSpaceDN/>
      <w:adjustRightInd/>
      <w:textAlignment w:val="auto"/>
    </w:pPr>
    <w:rPr>
      <w:lang w:eastAsia="en-US"/>
    </w:rPr>
  </w:style>
  <w:style w:type="paragraph" w:customStyle="1" w:styleId="63-13">
    <w:name w:val=".6.3-13"/>
    <w:basedOn w:val="TAH"/>
    <w:qFormat/>
    <w:pPr>
      <w:overflowPunct/>
      <w:autoSpaceDE/>
      <w:autoSpaceDN/>
      <w:adjustRightInd/>
      <w:jc w:val="left"/>
      <w:textAlignment w:val="auto"/>
    </w:pPr>
    <w:rPr>
      <w:b w:val="0"/>
      <w:lang w:eastAsia="en-US"/>
    </w:rPr>
  </w:style>
  <w:style w:type="character" w:customStyle="1" w:styleId="B1Char1">
    <w:name w:val="B1 Char1"/>
    <w:qFormat/>
    <w:rPr>
      <w:rFonts w:eastAsia="Times New Roman"/>
      <w:lang w:eastAsia="ja-JP"/>
    </w:rPr>
  </w:style>
  <w:style w:type="character" w:customStyle="1" w:styleId="B3Char2">
    <w:name w:val="B3 Char2"/>
    <w:qFormat/>
    <w:rPr>
      <w:rFonts w:eastAsia="Times New Roman"/>
      <w:lang w:eastAsia="ja-JP"/>
    </w:rPr>
  </w:style>
  <w:style w:type="paragraph" w:customStyle="1" w:styleId="msonormal0">
    <w:name w:val="msonormal"/>
    <w:basedOn w:val="a"/>
    <w:qFormat/>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Char3">
    <w:name w:val="正文文本 Char"/>
    <w:link w:val="ab"/>
    <w:qFormat/>
    <w:rPr>
      <w:rFonts w:ascii="Times New Roman" w:eastAsia="Calibri" w:hAnsi="Times New Roman" w:cs="Times New Roman"/>
      <w:sz w:val="20"/>
      <w:szCs w:val="20"/>
      <w:lang w:eastAsia="en-GB"/>
    </w:rPr>
  </w:style>
  <w:style w:type="paragraph" w:customStyle="1" w:styleId="Meetingcaption">
    <w:name w:val="Meeting caption"/>
    <w:basedOn w:val="a"/>
    <w:qFormat/>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Pr>
      <w:lang w:eastAsia="en-US"/>
    </w:rPr>
  </w:style>
  <w:style w:type="paragraph" w:styleId="aff4">
    <w:name w:val="List Paragraph"/>
    <w:basedOn w:val="a"/>
    <w:link w:val="Charb"/>
    <w:qFormat/>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Charb">
    <w:name w:val="列出段落 Char"/>
    <w:link w:val="aff4"/>
    <w:qFormat/>
    <w:rPr>
      <w:rFonts w:ascii="Calibri" w:eastAsia="Calibri" w:hAnsi="Calibri" w:cs="Times New Roman"/>
      <w:lang w:eastAsia="en-GB"/>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qFormat/>
    <w:rPr>
      <w:rFonts w:ascii="Arial" w:hAnsi="Arial"/>
      <w:sz w:val="18"/>
      <w:lang w:val="en-GB" w:eastAsia="en-US"/>
    </w:rPr>
  </w:style>
  <w:style w:type="paragraph" w:customStyle="1" w:styleId="xl65">
    <w:name w:val="xl65"/>
    <w:basedOn w:val="a"/>
    <w:qFormat/>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a"/>
    <w:qFormat/>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a"/>
    <w:qFormat/>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a"/>
    <w:qFormat/>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a"/>
    <w:qFormat/>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qFormat/>
    <w:rPr>
      <w:rFonts w:ascii="Arial" w:hAnsi="Arial"/>
      <w:sz w:val="28"/>
      <w:szCs w:val="28"/>
      <w:lang w:val="en-GB" w:eastAsia="en-GB"/>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RecCCITT">
    <w:name w:val="Rec_CCITT_#"/>
    <w:basedOn w:val="a"/>
    <w:qFormat/>
    <w:pPr>
      <w:keepNext/>
      <w:keepLines/>
    </w:pPr>
    <w:rPr>
      <w:b/>
    </w:rPr>
  </w:style>
  <w:style w:type="paragraph" w:customStyle="1" w:styleId="1e9pt">
    <w:name w:val="1e) 9 pt"/>
    <w:basedOn w:val="B1"/>
    <w:link w:val="1e9ptCar"/>
    <w:qFormat/>
    <w:rPr>
      <w:szCs w:val="18"/>
    </w:rPr>
  </w:style>
  <w:style w:type="character" w:customStyle="1" w:styleId="1e9ptCar">
    <w:name w:val="1e) 9 pt Car"/>
    <w:link w:val="1e9pt"/>
    <w:qFormat/>
    <w:rPr>
      <w:rFonts w:ascii="Times New Roman" w:eastAsia="Times New Roman" w:hAnsi="Times New Roman" w:cs="Times New Roman"/>
      <w:sz w:val="20"/>
      <w:szCs w:val="18"/>
      <w:lang w:val="en-GB" w:eastAsia="en-GB"/>
    </w:rPr>
  </w:style>
  <w:style w:type="paragraph" w:customStyle="1" w:styleId="Npr">
    <w:name w:val="Npr"/>
    <w:basedOn w:val="a"/>
    <w:pPr>
      <w:ind w:firstLine="284"/>
    </w:pPr>
    <w:rPr>
      <w:rFonts w:eastAsia="MS Mincho"/>
      <w:lang w:eastAsia="ja-JP"/>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Pr>
      <w:i/>
      <w:iCs/>
    </w:rPr>
  </w:style>
  <w:style w:type="character" w:customStyle="1" w:styleId="B1LatinItaliqueCar">
    <w:name w:val="B1 + (Latin) Italique Car"/>
    <w:link w:val="B1LatinItalique"/>
    <w:rPr>
      <w:rFonts w:ascii="Times New Roman" w:eastAsia="Times New Roman" w:hAnsi="Times New Roman" w:cs="Times New Roman"/>
      <w:i/>
      <w:iCs/>
      <w:sz w:val="20"/>
      <w:szCs w:val="20"/>
      <w:lang w:val="en-GB" w:eastAsia="en-GB"/>
    </w:rPr>
  </w:style>
  <w:style w:type="character" w:customStyle="1" w:styleId="B2Car">
    <w:name w:val="B2 Car"/>
    <w:qFormat/>
    <w:rPr>
      <w:lang w:val="en-GB" w:eastAsia="en-GB"/>
    </w:rPr>
  </w:style>
  <w:style w:type="character" w:customStyle="1" w:styleId="H6Car">
    <w:name w:val="H6 Car"/>
    <w:qFormat/>
    <w:rPr>
      <w:rFonts w:ascii="Arial" w:eastAsia="Times New Roman" w:hAnsi="Arial"/>
      <w:sz w:val="22"/>
      <w:lang w:val="en-GB"/>
    </w:rPr>
  </w:style>
  <w:style w:type="paragraph" w:customStyle="1" w:styleId="29">
    <w:name w:val="2"/>
    <w:basedOn w:val="H6"/>
    <w:qFormat/>
  </w:style>
  <w:style w:type="paragraph" w:customStyle="1" w:styleId="B3H6">
    <w:name w:val="B3H6"/>
    <w:basedOn w:val="B3"/>
    <w:qFormat/>
  </w:style>
  <w:style w:type="paragraph" w:customStyle="1" w:styleId="NB2">
    <w:name w:val="NB2"/>
    <w:basedOn w:val="ZG"/>
    <w:qFormat/>
    <w:pPr>
      <w:framePr w:wrap="notBeside"/>
    </w:pPr>
  </w:style>
  <w:style w:type="character" w:customStyle="1" w:styleId="Head2AChar">
    <w:name w:val="Head2A Char"/>
    <w:qFormat/>
    <w:rPr>
      <w:rFonts w:ascii="Arial" w:eastAsia="宋体" w:hAnsi="Arial"/>
      <w:sz w:val="32"/>
      <w:lang w:val="en-GB" w:eastAsia="en-US" w:bidi="ar-SA"/>
    </w:rPr>
  </w:style>
  <w:style w:type="character" w:customStyle="1" w:styleId="Underrubrik2Char">
    <w:name w:val="Underrubrik2 Char"/>
    <w:rPr>
      <w:rFonts w:ascii="Arial" w:eastAsia="宋体" w:hAnsi="Arial"/>
      <w:sz w:val="28"/>
      <w:lang w:val="en-GB" w:eastAsia="en-US" w:bidi="ar-SA"/>
    </w:rPr>
  </w:style>
  <w:style w:type="character" w:customStyle="1" w:styleId="h4Char">
    <w:name w:val="h4 Char"/>
    <w:qFormat/>
    <w:rPr>
      <w:rFonts w:ascii="Arial" w:eastAsia="宋体" w:hAnsi="Arial"/>
      <w:sz w:val="24"/>
      <w:lang w:val="en-GB" w:eastAsia="en-US" w:bidi="ar-SA"/>
    </w:rPr>
  </w:style>
  <w:style w:type="character" w:customStyle="1" w:styleId="NOChar1">
    <w:name w:val="NO Char1"/>
    <w:rPr>
      <w:rFonts w:eastAsia="MS Mincho"/>
      <w:lang w:val="en-GB" w:eastAsia="en-US" w:bidi="ar-SA"/>
    </w:rPr>
  </w:style>
  <w:style w:type="character" w:customStyle="1" w:styleId="msoins0">
    <w:name w:val="msoins"/>
    <w:basedOn w:val="a0"/>
    <w:qFormat/>
  </w:style>
  <w:style w:type="character" w:customStyle="1" w:styleId="Underrubrik2Char1">
    <w:name w:val="Underrubrik2 Char1"/>
    <w:qFormat/>
    <w:rPr>
      <w:rFonts w:ascii="Arial" w:hAnsi="Arial"/>
      <w:sz w:val="28"/>
      <w:lang w:val="en-GB"/>
    </w:rPr>
  </w:style>
  <w:style w:type="character" w:customStyle="1" w:styleId="h4Char2">
    <w:name w:val="h4 Char2"/>
    <w:qFormat/>
    <w:rPr>
      <w:rFonts w:ascii="Arial" w:hAnsi="Arial"/>
      <w:sz w:val="24"/>
      <w:lang w:val="en-GB"/>
    </w:rPr>
  </w:style>
  <w:style w:type="character" w:customStyle="1" w:styleId="apple-style-span">
    <w:name w:val="apple-style-span"/>
    <w:basedOn w:val="a0"/>
    <w:qFormat/>
  </w:style>
  <w:style w:type="character" w:customStyle="1" w:styleId="Head2AChar1">
    <w:name w:val="Head2A Char1"/>
    <w:qFormat/>
    <w:rPr>
      <w:rFonts w:ascii="Arial" w:hAnsi="Arial"/>
      <w:sz w:val="32"/>
      <w:lang w:val="en-GB"/>
    </w:rPr>
  </w:style>
  <w:style w:type="paragraph" w:customStyle="1" w:styleId="berschrift1H1">
    <w:name w:val="Überschrift 1.H1"/>
    <w:basedOn w:val="a"/>
    <w:next w:val="a"/>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
    <w:qFormat/>
    <w:pPr>
      <w:widowControl w:val="0"/>
      <w:tabs>
        <w:tab w:val="left" w:pos="360"/>
      </w:tabs>
      <w:spacing w:before="60" w:after="60"/>
      <w:ind w:left="360" w:hanging="360"/>
      <w:jc w:val="both"/>
    </w:pPr>
    <w:rPr>
      <w:rFonts w:eastAsia="MS Mincho"/>
      <w:lang w:eastAsia="ja-JP"/>
    </w:rPr>
  </w:style>
  <w:style w:type="paragraph" w:customStyle="1" w:styleId="TdocHeading1">
    <w:name w:val="Tdoc_Heading_1"/>
    <w:basedOn w:val="10"/>
    <w:next w:val="a"/>
    <w:qFormat/>
    <w:pPr>
      <w:keepLines w:val="0"/>
      <w:pBdr>
        <w:top w:val="none" w:sz="0" w:space="0" w:color="auto"/>
      </w:pBdr>
      <w:tabs>
        <w:tab w:val="left" w:pos="360"/>
      </w:tabs>
      <w:spacing w:after="0"/>
      <w:ind w:left="360" w:hanging="360"/>
    </w:pPr>
    <w:rPr>
      <w:b/>
      <w:kern w:val="28"/>
      <w:sz w:val="24"/>
      <w:lang w:val="en-US" w:eastAsia="ja-JP"/>
    </w:rPr>
  </w:style>
  <w:style w:type="paragraph" w:customStyle="1" w:styleId="Charc">
    <w:name w:val="Char"/>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pple-converted-space">
    <w:name w:val="apple-converted-space"/>
    <w:qFormat/>
  </w:style>
  <w:style w:type="character" w:customStyle="1" w:styleId="TFZchn">
    <w:name w:val="TF Zchn"/>
    <w:link w:val="TF1"/>
    <w:qFormat/>
    <w:locked/>
    <w:rPr>
      <w:rFonts w:ascii="Arial" w:hAnsi="Arial"/>
      <w:b/>
    </w:rPr>
  </w:style>
  <w:style w:type="paragraph" w:customStyle="1" w:styleId="TF1">
    <w:name w:val="TF1"/>
    <w:link w:val="TFZchn"/>
    <w:qFormat/>
    <w:pPr>
      <w:keepLines/>
      <w:spacing w:after="240"/>
      <w:jc w:val="center"/>
    </w:pPr>
    <w:rPr>
      <w:rFonts w:ascii="Arial" w:hAnsi="Arial"/>
      <w:b/>
      <w:sz w:val="22"/>
      <w:szCs w:val="22"/>
      <w:lang w:eastAsia="en-US"/>
    </w:rPr>
  </w:style>
  <w:style w:type="paragraph" w:customStyle="1" w:styleId="PLBold">
    <w:name w:val="PL + Bold"/>
    <w:basedOn w:val="PL"/>
    <w:link w:val="PLBoldChar"/>
    <w:qFormat/>
    <w:rPr>
      <w:b/>
      <w:lang w:eastAsia="ko-KR"/>
    </w:rPr>
  </w:style>
  <w:style w:type="character" w:customStyle="1" w:styleId="B2Char1">
    <w:name w:val="B2 Char1"/>
    <w:qFormat/>
    <w:rPr>
      <w:lang w:val="en-GB"/>
    </w:rPr>
  </w:style>
  <w:style w:type="character" w:customStyle="1" w:styleId="THC">
    <w:name w:val="TH C"/>
    <w:qFormat/>
    <w:rPr>
      <w:rFonts w:ascii="Arial" w:eastAsia="MS Mincho" w:hAnsi="Arial" w:cs="Arial"/>
      <w:b/>
      <w:bCs/>
      <w:lang w:val="en-GB" w:eastAsia="ja-JP"/>
    </w:rPr>
  </w:style>
  <w:style w:type="character" w:customStyle="1" w:styleId="h4">
    <w:name w:val="h4"/>
    <w:qFormat/>
    <w:rPr>
      <w:rFonts w:ascii="Arial" w:hAnsi="Arial"/>
      <w:sz w:val="24"/>
      <w:lang w:val="en-GB"/>
    </w:rPr>
  </w:style>
  <w:style w:type="character" w:customStyle="1" w:styleId="Heading4C">
    <w:name w:val="Heading 4 C"/>
    <w:qFormat/>
    <w:rPr>
      <w:rFonts w:ascii="Arial" w:hAnsi="Arial"/>
      <w:sz w:val="24"/>
      <w:szCs w:val="28"/>
      <w:lang w:val="en-GB" w:eastAsia="en-US" w:bidi="ar-SA"/>
    </w:rPr>
  </w:style>
  <w:style w:type="character" w:customStyle="1" w:styleId="H6C">
    <w:name w:val="H6 C"/>
    <w:qFormat/>
    <w:rPr>
      <w:rFonts w:ascii="Arial" w:hAnsi="Arial"/>
      <w:sz w:val="22"/>
      <w:lang w:val="en-GB" w:eastAsia="ja-JP" w:bidi="ar-SA"/>
    </w:rPr>
  </w:style>
  <w:style w:type="character" w:customStyle="1" w:styleId="h5">
    <w:name w:val="h5"/>
    <w:qFormat/>
    <w:rPr>
      <w:rFonts w:ascii="Arial" w:eastAsia="宋体" w:hAnsi="Arial"/>
      <w:sz w:val="22"/>
      <w:lang w:val="en-GB" w:eastAsia="en-US" w:bidi="ar-SA"/>
    </w:rPr>
  </w:style>
  <w:style w:type="character" w:customStyle="1" w:styleId="h51">
    <w:name w:val="h5 1"/>
    <w:qFormat/>
    <w:rPr>
      <w:rFonts w:ascii="Arial" w:eastAsia="MS Mincho" w:hAnsi="Arial"/>
      <w:sz w:val="22"/>
      <w:lang w:val="en-GB" w:eastAsia="en-US" w:bidi="ar-SA"/>
    </w:rPr>
  </w:style>
  <w:style w:type="character" w:customStyle="1" w:styleId="h5Char2">
    <w:name w:val="h5 Char2"/>
    <w:qFormat/>
    <w:rPr>
      <w:rFonts w:ascii="Arial" w:hAnsi="Arial"/>
      <w:sz w:val="22"/>
      <w:lang w:val="en-GB" w:eastAsia="en-US" w:bidi="ar-SA"/>
    </w:rPr>
  </w:style>
  <w:style w:type="paragraph" w:customStyle="1" w:styleId="TALCharChar">
    <w:name w:val="TAL Char Char"/>
    <w:basedOn w:val="a"/>
    <w:link w:val="TALCharCharChar"/>
    <w:qFormat/>
    <w:pPr>
      <w:keepNext/>
      <w:keepLines/>
      <w:spacing w:after="0"/>
    </w:pPr>
    <w:rPr>
      <w:rFonts w:ascii="Arial" w:eastAsia="MS Mincho" w:hAnsi="Arial"/>
      <w:sz w:val="18"/>
      <w:lang w:eastAsia="ja-JP"/>
    </w:rPr>
  </w:style>
  <w:style w:type="character" w:customStyle="1" w:styleId="TALCharCharChar">
    <w:name w:val="TAL Char Char Char"/>
    <w:link w:val="TALCharChar"/>
    <w:qFormat/>
    <w:rPr>
      <w:rFonts w:ascii="Arial" w:eastAsia="MS Mincho" w:hAnsi="Arial" w:cs="Times New Roman"/>
      <w:sz w:val="18"/>
      <w:szCs w:val="20"/>
      <w:lang w:val="en-GB" w:eastAsia="ja-JP"/>
    </w:rPr>
  </w:style>
  <w:style w:type="paragraph" w:customStyle="1" w:styleId="Note">
    <w:name w:val="Note"/>
    <w:basedOn w:val="a"/>
    <w:qFormat/>
    <w:pPr>
      <w:ind w:left="568" w:hanging="284"/>
    </w:pPr>
    <w:rPr>
      <w:rFonts w:eastAsia="MS Mincho"/>
    </w:rPr>
  </w:style>
  <w:style w:type="paragraph" w:customStyle="1" w:styleId="TOC91">
    <w:name w:val="TOC 91"/>
    <w:basedOn w:val="80"/>
    <w:qFormat/>
    <w:pPr>
      <w:ind w:left="1418" w:hanging="1418"/>
    </w:pPr>
    <w:rPr>
      <w:rFonts w:eastAsia="MS Mincho"/>
    </w:rPr>
  </w:style>
  <w:style w:type="paragraph" w:customStyle="1" w:styleId="HE">
    <w:name w:val="HE"/>
    <w:basedOn w:val="a"/>
    <w:qFormat/>
    <w:pPr>
      <w:spacing w:after="0"/>
    </w:pPr>
    <w:rPr>
      <w:rFonts w:eastAsia="MS Mincho"/>
      <w:b/>
    </w:rPr>
  </w:style>
  <w:style w:type="paragraph" w:customStyle="1" w:styleId="HO">
    <w:name w:val="HO"/>
    <w:basedOn w:val="a"/>
    <w:qFormat/>
    <w:pPr>
      <w:spacing w:after="0"/>
      <w:jc w:val="right"/>
    </w:pPr>
    <w:rPr>
      <w:rFonts w:eastAsia="MS Mincho"/>
      <w:b/>
    </w:rPr>
  </w:style>
  <w:style w:type="paragraph" w:customStyle="1" w:styleId="WP">
    <w:name w:val="WP"/>
    <w:basedOn w:val="a"/>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
    <w:qFormat/>
  </w:style>
  <w:style w:type="paragraph" w:customStyle="1" w:styleId="Heading2Head2A2">
    <w:name w:val="Heading 2.Head2A.2"/>
    <w:basedOn w:val="10"/>
    <w:next w:val="a"/>
    <w:qFormat/>
    <w:pPr>
      <w:pBdr>
        <w:top w:val="none" w:sz="0" w:space="0" w:color="auto"/>
      </w:pBdr>
      <w:spacing w:before="180"/>
      <w:outlineLvl w:val="1"/>
    </w:pPr>
    <w:rPr>
      <w:rFonts w:eastAsia="宋体"/>
      <w:sz w:val="32"/>
      <w:lang w:eastAsia="es-ES"/>
    </w:rPr>
  </w:style>
  <w:style w:type="character" w:customStyle="1" w:styleId="h5Char1">
    <w:name w:val="h5 Char1"/>
    <w:qFormat/>
    <w:rPr>
      <w:rFonts w:ascii="Arial" w:eastAsia="MS Mincho" w:hAnsi="Arial"/>
      <w:sz w:val="22"/>
      <w:lang w:val="en-GB" w:eastAsia="en-US" w:bidi="ar-SA"/>
    </w:rPr>
  </w:style>
  <w:style w:type="character" w:customStyle="1" w:styleId="h4Char5">
    <w:name w:val="h4 Char5"/>
    <w:qFormat/>
    <w:rPr>
      <w:rFonts w:ascii="Arial" w:hAnsi="Arial"/>
      <w:sz w:val="24"/>
      <w:szCs w:val="28"/>
      <w:lang w:val="en-GB" w:eastAsia="en-GB" w:bidi="ar-SA"/>
    </w:rPr>
  </w:style>
  <w:style w:type="character" w:customStyle="1" w:styleId="h4Char4">
    <w:name w:val="h4 Char4"/>
    <w:qFormat/>
    <w:rPr>
      <w:rFonts w:ascii="Arial" w:hAnsi="Arial"/>
      <w:sz w:val="24"/>
      <w:lang w:val="en-GB" w:eastAsia="en-US" w:bidi="ar-SA"/>
    </w:rPr>
  </w:style>
  <w:style w:type="character" w:customStyle="1" w:styleId="h4Char6">
    <w:name w:val="h4 Char6"/>
    <w:qFormat/>
    <w:rPr>
      <w:rFonts w:ascii="Arial" w:hAnsi="Arial"/>
      <w:sz w:val="24"/>
      <w:lang w:val="en-GB" w:eastAsia="ja-JP" w:bidi="ar-SA"/>
    </w:rPr>
  </w:style>
  <w:style w:type="paragraph" w:customStyle="1" w:styleId="Separation">
    <w:name w:val="Separation"/>
    <w:basedOn w:val="10"/>
    <w:next w:val="a"/>
    <w:qFormat/>
    <w:pPr>
      <w:pBdr>
        <w:top w:val="none" w:sz="0" w:space="0" w:color="auto"/>
      </w:pBdr>
      <w:overflowPunct/>
      <w:autoSpaceDE/>
      <w:autoSpaceDN/>
      <w:adjustRightInd/>
      <w:textAlignment w:val="auto"/>
    </w:pPr>
    <w:rPr>
      <w:b/>
      <w:color w:val="0000FF"/>
    </w:rPr>
  </w:style>
  <w:style w:type="character" w:customStyle="1" w:styleId="FooterChar1">
    <w:name w:val="Footer Char1"/>
    <w:qFormat/>
    <w:rPr>
      <w:rFonts w:ascii="Arial" w:hAnsi="Arial"/>
      <w:b/>
      <w:i/>
      <w:sz w:val="18"/>
    </w:rPr>
  </w:style>
  <w:style w:type="paragraph" w:customStyle="1" w:styleId="font5">
    <w:name w:val="font5"/>
    <w:basedOn w:val="a"/>
    <w:qFormat/>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a"/>
    <w:qFormat/>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a"/>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qFormat/>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qFormat/>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qFormat/>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qFormat/>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qFormat/>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a"/>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qFormat/>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qFormat/>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qFormat/>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qFormat/>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qFormat/>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qFormat/>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qFormat/>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qFormat/>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Pr>
      <w:rFonts w:ascii="Times New Roman" w:hAnsi="Times New Roman"/>
      <w:lang w:val="en-GB" w:eastAsia="en-US"/>
    </w:rPr>
  </w:style>
  <w:style w:type="paragraph" w:customStyle="1" w:styleId="FL">
    <w:name w:val="FL"/>
    <w:basedOn w:val="a"/>
    <w:qFormat/>
    <w:pPr>
      <w:keepNext/>
      <w:keepLines/>
      <w:spacing w:before="60"/>
      <w:jc w:val="center"/>
    </w:pPr>
    <w:rPr>
      <w:rFonts w:ascii="Arial" w:eastAsia="宋体" w:hAnsi="Arial"/>
      <w:b/>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
    <w:name w:val="Char Char8"/>
    <w:semiHidden/>
    <w:qFormat/>
    <w:rPr>
      <w:rFonts w:ascii="Times New Roman" w:hAnsi="Times New Roman"/>
      <w:b/>
      <w:bCs/>
      <w:lang w:val="en-GB" w:eastAsia="en-US"/>
    </w:rPr>
  </w:style>
  <w:style w:type="paragraph" w:customStyle="1" w:styleId="B11">
    <w:name w:val="B1+"/>
    <w:basedOn w:val="a"/>
    <w:qFormat/>
    <w:pPr>
      <w:tabs>
        <w:tab w:val="left" w:pos="737"/>
      </w:tabs>
      <w:ind w:left="737" w:hanging="453"/>
    </w:pPr>
    <w:rPr>
      <w:rFonts w:eastAsia="宋体"/>
    </w:rPr>
  </w:style>
  <w:style w:type="paragraph" w:customStyle="1" w:styleId="B20">
    <w:name w:val="B2+"/>
    <w:basedOn w:val="B2"/>
    <w:qFormat/>
    <w:pPr>
      <w:tabs>
        <w:tab w:val="left" w:pos="1191"/>
      </w:tabs>
      <w:ind w:left="1191" w:hanging="454"/>
    </w:pPr>
    <w:rPr>
      <w:rFonts w:eastAsia="宋体"/>
    </w:rPr>
  </w:style>
  <w:style w:type="paragraph" w:customStyle="1" w:styleId="B30">
    <w:name w:val="B3+"/>
    <w:basedOn w:val="B3"/>
    <w:qFormat/>
    <w:pPr>
      <w:tabs>
        <w:tab w:val="left" w:pos="1134"/>
        <w:tab w:val="left" w:pos="1644"/>
      </w:tabs>
      <w:ind w:left="1644" w:hanging="453"/>
    </w:pPr>
    <w:rPr>
      <w:rFonts w:eastAsia="宋体"/>
    </w:rPr>
  </w:style>
  <w:style w:type="character" w:customStyle="1" w:styleId="CharChar13">
    <w:name w:val="Char Char13"/>
    <w:semiHidden/>
    <w:qFormat/>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rPr>
      <w:rFonts w:ascii="Arial" w:eastAsia="宋体" w:hAnsi="Arial"/>
      <w:sz w:val="32"/>
      <w:lang w:val="en-GB" w:eastAsia="en-US" w:bidi="ar-SA"/>
    </w:rPr>
  </w:style>
  <w:style w:type="character" w:customStyle="1" w:styleId="CharChar5">
    <w:name w:val="Char Char5"/>
    <w:qFormat/>
    <w:rPr>
      <w:rFonts w:ascii="Arial" w:eastAsia="宋体" w:hAnsi="Arial"/>
      <w:sz w:val="28"/>
      <w:lang w:val="en-GB" w:eastAsia="en-US" w:bidi="ar-SA"/>
    </w:rPr>
  </w:style>
  <w:style w:type="character" w:customStyle="1" w:styleId="CharChar16">
    <w:name w:val="Char Char16"/>
    <w:qFormat/>
    <w:rPr>
      <w:rFonts w:ascii="Arial" w:eastAsia="宋体" w:hAnsi="Arial"/>
      <w:lang w:val="en-GB" w:eastAsia="en-US" w:bidi="ar-SA"/>
    </w:rPr>
  </w:style>
  <w:style w:type="character" w:customStyle="1" w:styleId="CharChar14">
    <w:name w:val="Char Char14"/>
    <w:qFormat/>
    <w:rPr>
      <w:rFonts w:ascii="Arial" w:eastAsia="宋体" w:hAnsi="Arial"/>
      <w:sz w:val="36"/>
      <w:lang w:val="en-GB" w:eastAsia="en-US" w:bidi="ar-SA"/>
    </w:rPr>
  </w:style>
  <w:style w:type="character" w:customStyle="1" w:styleId="CharChar11">
    <w:name w:val="Char Char11"/>
    <w:qFormat/>
    <w:rPr>
      <w:rFonts w:ascii="Tahoma" w:eastAsia="宋体" w:hAnsi="Tahoma" w:cs="Tahoma"/>
      <w:lang w:val="en-GB" w:eastAsia="en-US" w:bidi="ar-SA"/>
    </w:rPr>
  </w:style>
  <w:style w:type="paragraph" w:customStyle="1" w:styleId="Copyright">
    <w:name w:val="Copyright"/>
    <w:basedOn w:val="a"/>
    <w:qFormat/>
    <w:pPr>
      <w:spacing w:after="0"/>
      <w:jc w:val="center"/>
    </w:pPr>
    <w:rPr>
      <w:rFonts w:ascii="Arial" w:eastAsia="MS Mincho" w:hAnsi="Arial"/>
      <w:b/>
      <w:sz w:val="16"/>
      <w:lang w:eastAsia="ja-JP"/>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修订2"/>
    <w:hidden/>
    <w:semiHidden/>
    <w:qFormat/>
    <w:rPr>
      <w:rFonts w:ascii="Times New Roman" w:eastAsia="Batang" w:hAnsi="Times New Roman"/>
      <w:lang w:val="en-GB" w:eastAsia="en-US"/>
    </w:rPr>
  </w:style>
  <w:style w:type="paragraph" w:customStyle="1" w:styleId="aff5">
    <w:name w:val="変更箇所"/>
    <w:hidden/>
    <w:semiHidden/>
    <w:qFormat/>
    <w:rPr>
      <w:rFonts w:ascii="Times New Roman" w:eastAsia="MS Mincho" w:hAnsi="Times New Roman"/>
      <w:lang w:val="en-GB" w:eastAsia="en-US"/>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
    <w:name w:val="Zchn Zchn"/>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paragraph" w:customStyle="1" w:styleId="FooterCentred">
    <w:name w:val="FooterCentred"/>
    <w:basedOn w:val="af1"/>
    <w:qFormat/>
    <w:pPr>
      <w:tabs>
        <w:tab w:val="center" w:pos="4678"/>
        <w:tab w:val="right" w:pos="9356"/>
      </w:tabs>
      <w:jc w:val="both"/>
    </w:pPr>
    <w:rPr>
      <w:rFonts w:ascii="Times New Roman" w:eastAsia="MS Mincho" w:hAnsi="Times New Roman"/>
      <w:b w:val="0"/>
      <w:i w:val="0"/>
      <w:sz w:val="20"/>
      <w:lang w:eastAsia="ja-JP"/>
    </w:rPr>
  </w:style>
  <w:style w:type="paragraph" w:customStyle="1" w:styleId="NumberedList">
    <w:name w:val="Numbered List"/>
    <w:basedOn w:val="a"/>
    <w:qFormat/>
    <w:pPr>
      <w:tabs>
        <w:tab w:val="left" w:pos="360"/>
      </w:tabs>
      <w:ind w:left="360" w:hanging="360"/>
    </w:pPr>
    <w:rPr>
      <w:rFonts w:eastAsia="宋体"/>
    </w:rPr>
  </w:style>
  <w:style w:type="character" w:customStyle="1" w:styleId="Char">
    <w:name w:val="注释标题 Char"/>
    <w:link w:val="a5"/>
    <w:qFormat/>
    <w:rPr>
      <w:rFonts w:ascii="Times New Roman" w:eastAsia="MS Mincho" w:hAnsi="Times New Roman" w:cs="Times New Roman"/>
      <w:sz w:val="20"/>
      <w:szCs w:val="20"/>
      <w:lang w:val="zh-CN" w:eastAsia="zh-CN"/>
    </w:rPr>
  </w:style>
  <w:style w:type="character" w:customStyle="1" w:styleId="headeroddChar1">
    <w:name w:val="header odd Char1"/>
    <w:qFormat/>
    <w:rPr>
      <w:rFonts w:ascii="Arial" w:hAnsi="Arial"/>
      <w:b/>
      <w:sz w:val="18"/>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paragraph" w:customStyle="1" w:styleId="aff6">
    <w:name w:val="수정"/>
    <w:hidden/>
    <w:semiHidden/>
    <w:qFormat/>
    <w:rPr>
      <w:rFonts w:ascii="Times New Roman" w:eastAsia="Batang" w:hAnsi="Times New Roman"/>
      <w:lang w:val="en-GB" w:eastAsia="en-US"/>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rPr>
      <w:rFonts w:ascii="Arial" w:hAnsi="Arial"/>
      <w:b/>
      <w:i/>
      <w:sz w:val="18"/>
      <w:lang w:val="en-GB" w:eastAsia="en-US"/>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ing6Char1">
    <w:name w:val="Heading 6 Char1"/>
    <w:qFormat/>
    <w:rPr>
      <w:rFonts w:ascii="Cambria" w:eastAsia="MS Gothic" w:hAnsi="Cambria" w:cs="Times New Roman"/>
      <w:i/>
      <w:iCs/>
      <w:color w:val="243F60"/>
      <w:lang w:eastAsia="en-US"/>
    </w:rPr>
  </w:style>
  <w:style w:type="paragraph" w:customStyle="1" w:styleId="Revision1">
    <w:name w:val="Revision1"/>
    <w:hidden/>
    <w:semiHidden/>
    <w:qFormat/>
    <w:rPr>
      <w:rFonts w:ascii="Times New Roman" w:eastAsia="Batang" w:hAnsi="Times New Roman"/>
      <w:lang w:val="en-GB" w:eastAsia="en-US"/>
    </w:rPr>
  </w:style>
  <w:style w:type="character" w:customStyle="1" w:styleId="T1Char3">
    <w:name w:val="T1 Char3"/>
    <w:qFormat/>
    <w:rPr>
      <w:rFonts w:ascii="Arial" w:eastAsia="Times New Roman" w:hAnsi="Arial" w:cs="Times New Roman"/>
      <w:sz w:val="20"/>
      <w:szCs w:val="20"/>
      <w:lang w:val="en-GB" w:eastAsia="ja-JP"/>
    </w:rPr>
  </w:style>
  <w:style w:type="character" w:customStyle="1" w:styleId="CharChar9">
    <w:name w:val="Char Char9"/>
    <w:qFormat/>
    <w:rPr>
      <w:rFonts w:ascii="Arial" w:eastAsia="MS Mincho" w:hAnsi="Arial" w:cs="CG Times (WN)"/>
      <w:kern w:val="0"/>
      <w:sz w:val="22"/>
      <w:szCs w:val="20"/>
      <w:lang w:val="en-GB" w:eastAsia="ar-SA"/>
    </w:rPr>
  </w:style>
  <w:style w:type="character" w:customStyle="1" w:styleId="CharChar3">
    <w:name w:val="Char Char3"/>
    <w:qFormat/>
    <w:rPr>
      <w:rFonts w:ascii="Arial" w:hAnsi="Arial"/>
      <w:sz w:val="22"/>
      <w:lang w:val="en-GB" w:eastAsia="en-US" w:bidi="ar-SA"/>
    </w:rPr>
  </w:style>
  <w:style w:type="paragraph" w:customStyle="1" w:styleId="CharCharCharCharChar">
    <w:name w:val="Char 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Head2AChar3">
    <w:name w:val="Head2A Char3"/>
    <w:rPr>
      <w:rFonts w:ascii="Arial" w:hAnsi="Arial"/>
      <w:sz w:val="32"/>
      <w:lang w:val="en-GB" w:eastAsia="en-US" w:bidi="ar-SA"/>
    </w:rPr>
  </w:style>
  <w:style w:type="character" w:customStyle="1" w:styleId="T1Char2">
    <w:name w:val="T1 Char2"/>
    <w:qFormat/>
    <w:rPr>
      <w:rFonts w:ascii="Arial" w:hAnsi="Arial"/>
      <w:lang w:val="en-GB" w:eastAsia="en-US"/>
    </w:rPr>
  </w:style>
  <w:style w:type="character" w:customStyle="1" w:styleId="CharChar10">
    <w:name w:val="Char Char10"/>
    <w:qFormat/>
    <w:rPr>
      <w:rFonts w:ascii="Times New Roman" w:hAnsi="Times New Roman"/>
      <w:lang w:val="en-GB" w:eastAsia="en-US"/>
    </w:rPr>
  </w:style>
  <w:style w:type="character" w:customStyle="1" w:styleId="Char6">
    <w:name w:val="尾注文本 Char"/>
    <w:link w:val="af"/>
    <w:qFormat/>
    <w:rPr>
      <w:rFonts w:ascii="Times New Roman" w:eastAsia="宋体" w:hAnsi="Times New Roman" w:cs="Times New Roman"/>
      <w:sz w:val="20"/>
      <w:szCs w:val="20"/>
      <w:lang w:val="en-GB" w:eastAsia="en-GB"/>
    </w:rPr>
  </w:style>
  <w:style w:type="paragraph" w:customStyle="1" w:styleId="MTDisplayEquation">
    <w:name w:val="MTDisplayEquation"/>
    <w:basedOn w:val="a"/>
    <w:qFormat/>
    <w:pPr>
      <w:tabs>
        <w:tab w:val="center" w:pos="4820"/>
        <w:tab w:val="right" w:pos="9640"/>
      </w:tabs>
      <w:overflowPunct/>
      <w:autoSpaceDE/>
      <w:autoSpaceDN/>
      <w:adjustRightInd/>
      <w:textAlignment w:val="auto"/>
    </w:pPr>
    <w:rPr>
      <w:rFonts w:eastAsia="宋体"/>
    </w:rPr>
  </w:style>
  <w:style w:type="paragraph" w:customStyle="1" w:styleId="NormalArial">
    <w:name w:val="Normal + Arial"/>
    <w:basedOn w:val="a"/>
    <w:qFormat/>
    <w:pPr>
      <w:keepNext/>
      <w:keepLines/>
      <w:spacing w:after="0"/>
      <w:ind w:right="134"/>
      <w:jc w:val="right"/>
    </w:pPr>
    <w:rPr>
      <w:rFonts w:ascii="Arial" w:eastAsia="宋体" w:hAnsi="Arial" w:cs="Arial"/>
      <w:sz w:val="18"/>
      <w:szCs w:val="18"/>
      <w:lang w:val="en-US"/>
    </w:rPr>
  </w:style>
  <w:style w:type="paragraph" w:customStyle="1" w:styleId="15">
    <w:name w:val="修订1"/>
    <w:hidden/>
    <w:semiHidden/>
    <w:qFormat/>
    <w:rPr>
      <w:rFonts w:ascii="Times New Roman" w:eastAsia="Batang" w:hAnsi="Times New Roman"/>
      <w:lang w:val="en-GB" w:eastAsia="en-US"/>
    </w:rPr>
  </w:style>
  <w:style w:type="paragraph" w:customStyle="1" w:styleId="CharCharCharCharChar11">
    <w:name w:val="Char Char Char Char Char1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
    <w:name w:val="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11">
    <w:name w:val="Char11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1">
    <w:name w:val="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lang w:val="en-GB" w:eastAsia="ja-JP"/>
    </w:rPr>
  </w:style>
  <w:style w:type="paragraph" w:customStyle="1" w:styleId="CharChar1CharChar11">
    <w:name w:val="Char Char1 Char Char1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1">
    <w:name w:val="Char Char2 Char Char11"/>
    <w:basedOn w:val="a"/>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1">
    <w:name w:val="Char Char411"/>
    <w:qFormat/>
    <w:rPr>
      <w:rFonts w:ascii="Courier New" w:hAnsi="Courier New"/>
      <w:lang w:val="nb-NO" w:eastAsia="ja-JP"/>
    </w:rPr>
  </w:style>
  <w:style w:type="character" w:customStyle="1" w:styleId="Heading1Char2">
    <w:name w:val="Heading 1 Char2"/>
    <w:qFormat/>
    <w:rPr>
      <w:rFonts w:ascii="Arial" w:hAnsi="Arial"/>
      <w:sz w:val="36"/>
      <w:lang w:val="en-GB" w:eastAsia="en-US"/>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1">
    <w:name w:val="Char Char711"/>
    <w:qFormat/>
    <w:rPr>
      <w:rFonts w:ascii="Tahoma" w:hAnsi="Tahoma"/>
      <w:shd w:val="clear" w:color="auto" w:fill="000080"/>
      <w:lang w:val="en-GB" w:eastAsia="en-US"/>
    </w:rPr>
  </w:style>
  <w:style w:type="character" w:customStyle="1" w:styleId="CharChar1011">
    <w:name w:val="Char Char1011"/>
    <w:qFormat/>
    <w:rPr>
      <w:rFonts w:ascii="Times New Roman" w:hAnsi="Times New Roman"/>
      <w:lang w:val="en-GB" w:eastAsia="en-US"/>
    </w:rPr>
  </w:style>
  <w:style w:type="character" w:customStyle="1" w:styleId="CharChar911">
    <w:name w:val="Char Char911"/>
    <w:qFormat/>
    <w:rPr>
      <w:rFonts w:ascii="Tahoma" w:hAnsi="Tahoma"/>
      <w:sz w:val="16"/>
      <w:lang w:val="en-GB" w:eastAsia="en-US"/>
    </w:rPr>
  </w:style>
  <w:style w:type="character" w:customStyle="1" w:styleId="CharChar811">
    <w:name w:val="Char Char811"/>
    <w:semiHidden/>
    <w:qFormat/>
    <w:rPr>
      <w:rFonts w:ascii="Times New Roman" w:hAnsi="Times New Roman"/>
      <w:b/>
      <w:lang w:val="en-GB" w:eastAsia="en-US"/>
    </w:rPr>
  </w:style>
  <w:style w:type="paragraph" w:customStyle="1" w:styleId="TableText">
    <w:name w:val="TableText"/>
    <w:basedOn w:val="ac"/>
    <w:qFormat/>
  </w:style>
  <w:style w:type="character" w:customStyle="1" w:styleId="Char5">
    <w:name w:val="正文文本缩进 Char"/>
    <w:link w:val="ac"/>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qFormat/>
    <w:pPr>
      <w:overflowPunct/>
      <w:autoSpaceDE/>
      <w:autoSpaceDN/>
      <w:adjustRightInd/>
      <w:textAlignment w:val="auto"/>
    </w:pPr>
    <w:rPr>
      <w:rFonts w:eastAsia="宋体"/>
      <w:kern w:val="2"/>
      <w:lang w:val="zh-CN" w:eastAsia="ko-KR"/>
    </w:rPr>
  </w:style>
  <w:style w:type="character" w:customStyle="1" w:styleId="StyleTACChar">
    <w:name w:val="Style TAC + Char"/>
    <w:link w:val="StyleTAC"/>
    <w:qFormat/>
    <w:rPr>
      <w:rFonts w:ascii="Arial" w:eastAsia="宋体" w:hAnsi="Arial" w:cs="Times New Roman"/>
      <w:kern w:val="2"/>
      <w:sz w:val="18"/>
      <w:szCs w:val="20"/>
      <w:lang w:val="zh-CN" w:eastAsia="ko-KR"/>
    </w:rPr>
  </w:style>
  <w:style w:type="character" w:customStyle="1" w:styleId="CharChar15">
    <w:name w:val="Char Char15"/>
    <w:qFormat/>
    <w:rPr>
      <w:rFonts w:ascii="Arial" w:hAnsi="Arial"/>
      <w:sz w:val="36"/>
      <w:lang w:val="en-GB"/>
    </w:rPr>
  </w:style>
  <w:style w:type="character" w:customStyle="1" w:styleId="CharChar2211">
    <w:name w:val="Char Char2211"/>
    <w:qFormat/>
    <w:rPr>
      <w:rFonts w:ascii="Arial" w:hAnsi="Arial"/>
      <w:lang w:val="en-GB" w:eastAsia="en-US" w:bidi="ar-SA"/>
    </w:rPr>
  </w:style>
  <w:style w:type="character" w:customStyle="1" w:styleId="msoins00">
    <w:name w:val="msoins0"/>
    <w:qFormat/>
  </w:style>
  <w:style w:type="paragraph" w:customStyle="1" w:styleId="16">
    <w:name w:val="수정1"/>
    <w:hidden/>
    <w:semiHidden/>
    <w:rPr>
      <w:rFonts w:ascii="Times New Roman" w:eastAsia="Batang" w:hAnsi="Times New Roman"/>
      <w:lang w:val="en-GB" w:eastAsia="en-US"/>
    </w:rPr>
  </w:style>
  <w:style w:type="paragraph" w:customStyle="1" w:styleId="17">
    <w:name w:val="変更箇所1"/>
    <w:hidden/>
    <w:semiHidden/>
    <w:qFormat/>
    <w:rPr>
      <w:rFonts w:ascii="Times New Roman" w:eastAsia="MS Mincho" w:hAnsi="Times New Roman"/>
      <w:lang w:val="en-GB" w:eastAsia="en-US"/>
    </w:rPr>
  </w:style>
  <w:style w:type="character" w:customStyle="1" w:styleId="hps">
    <w:name w:val="hps"/>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0">
    <w:name w:val="题注 Char"/>
    <w:link w:val="a8"/>
    <w:qFormat/>
    <w:rPr>
      <w:rFonts w:ascii="Times New Roman" w:eastAsia="Times New Roman" w:hAnsi="Times New Roman" w:cs="Times New Roman"/>
      <w:b/>
      <w:sz w:val="20"/>
      <w:szCs w:val="20"/>
      <w:lang w:val="en-GB" w:eastAsia="zh-CN"/>
    </w:rPr>
  </w:style>
  <w:style w:type="character" w:customStyle="1" w:styleId="capChar6">
    <w:name w:val="cap Char6"/>
    <w:qFormat/>
    <w:rPr>
      <w:b/>
      <w:lang w:val="en-GB" w:eastAsia="en-US" w:bidi="ar-SA"/>
    </w:rPr>
  </w:style>
  <w:style w:type="paragraph" w:customStyle="1" w:styleId="DAText">
    <w:name w:val="DA_Text"/>
    <w:basedOn w:val="a"/>
    <w:link w:val="DATextZchn"/>
    <w:qFormat/>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Pr>
      <w:rFonts w:ascii="CG Times (WN)" w:eastAsia="Malgun Gothic" w:hAnsi="CG Times (WN)" w:cs="Times New Roman"/>
      <w:sz w:val="20"/>
      <w:szCs w:val="24"/>
      <w:lang w:val="de-DE" w:eastAsia="de-DE"/>
    </w:rPr>
  </w:style>
  <w:style w:type="paragraph" w:customStyle="1" w:styleId="JK-text-simpledoc">
    <w:name w:val="JK - text - simple doc"/>
    <w:basedOn w:val="ab"/>
    <w:qFormat/>
    <w:pPr>
      <w:numPr>
        <w:numId w:val="4"/>
      </w:numPr>
      <w:tabs>
        <w:tab w:val="left" w:pos="1097"/>
      </w:tabs>
      <w:adjustRightInd w:val="0"/>
      <w:spacing w:line="288" w:lineRule="auto"/>
      <w:ind w:left="1097" w:hanging="283"/>
      <w:textAlignment w:val="baseline"/>
    </w:pPr>
    <w:rPr>
      <w:rFonts w:ascii="Arial" w:eastAsia="宋体" w:hAnsi="Arial" w:cs="Arial"/>
      <w:lang w:eastAsia="zh-CN"/>
    </w:rPr>
  </w:style>
  <w:style w:type="paragraph" w:customStyle="1" w:styleId="BL">
    <w:name w:val="BL"/>
    <w:basedOn w:val="a"/>
    <w:pPr>
      <w:numPr>
        <w:numId w:val="5"/>
      </w:numPr>
      <w:tabs>
        <w:tab w:val="left" w:pos="851"/>
      </w:tabs>
    </w:pPr>
    <w:rPr>
      <w:rFonts w:eastAsia="Malgun Gothic"/>
    </w:rPr>
  </w:style>
  <w:style w:type="paragraph" w:customStyle="1" w:styleId="BN">
    <w:name w:val="BN"/>
    <w:basedOn w:val="a"/>
    <w:qFormat/>
    <w:pPr>
      <w:numPr>
        <w:numId w:val="6"/>
      </w:numPr>
    </w:pPr>
    <w:rPr>
      <w:rFonts w:eastAsia="Malgun Gothic"/>
    </w:rPr>
  </w:style>
  <w:style w:type="character" w:customStyle="1" w:styleId="2Char0">
    <w:name w:val="正文文本缩进 2 Char"/>
    <w:link w:val="25"/>
    <w:qFormat/>
    <w:rPr>
      <w:rFonts w:ascii="CG Times (WN)" w:eastAsia="MS Mincho" w:hAnsi="CG Times (WN)" w:cs="Times New Roman"/>
      <w:sz w:val="20"/>
      <w:szCs w:val="20"/>
      <w:lang w:val="en-GB" w:eastAsia="en-GB"/>
    </w:rPr>
  </w:style>
  <w:style w:type="paragraph" w:customStyle="1" w:styleId="tabletext0">
    <w:name w:val="table text"/>
    <w:basedOn w:val="a"/>
    <w:next w:val="a"/>
    <w:qFormat/>
    <w:rPr>
      <w:rFonts w:eastAsia="MS Mincho"/>
      <w:i/>
    </w:rPr>
  </w:style>
  <w:style w:type="table" w:customStyle="1" w:styleId="TableStyle1">
    <w:name w:val="Table Style1"/>
    <w:basedOn w:val="a1"/>
    <w:qFormat/>
    <w:rPr>
      <w:rFonts w:ascii="Times New Roman" w:eastAsia="MS Mincho" w:hAnsi="Times New Roman"/>
    </w:rPr>
    <w:tblPr>
      <w:tblInd w:w="0" w:type="dxa"/>
      <w:tblCellMar>
        <w:top w:w="0" w:type="dxa"/>
        <w:left w:w="108" w:type="dxa"/>
        <w:bottom w:w="0" w:type="dxa"/>
        <w:right w:w="108" w:type="dxa"/>
      </w:tblCellMar>
    </w:tblPr>
  </w:style>
  <w:style w:type="paragraph" w:customStyle="1" w:styleId="Normal1">
    <w:name w:val="Normal 1"/>
    <w:semiHidden/>
    <w:qFormat/>
    <w:pPr>
      <w:keepNext/>
      <w:numPr>
        <w:numId w:val="7"/>
      </w:numPr>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
    <w:pPr>
      <w:numPr>
        <w:numId w:val="8"/>
      </w:numPr>
      <w:tabs>
        <w:tab w:val="left" w:pos="926"/>
      </w:tabs>
      <w:overflowPunct/>
      <w:autoSpaceDE/>
      <w:autoSpaceDN/>
      <w:adjustRightInd/>
      <w:ind w:left="926"/>
      <w:textAlignment w:val="auto"/>
    </w:pPr>
    <w:rPr>
      <w:rFonts w:eastAsia="MS Mincho"/>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a"/>
    <w:next w:val="a"/>
    <w:qFormat/>
    <w:pPr>
      <w:spacing w:before="120" w:after="120"/>
    </w:pPr>
    <w:rPr>
      <w:rFonts w:eastAsia="MS Mincho"/>
      <w:b/>
    </w:rPr>
  </w:style>
  <w:style w:type="paragraph" w:customStyle="1" w:styleId="CRfront">
    <w:name w:val="CR_front"/>
    <w:basedOn w:val="a"/>
    <w:qFormat/>
    <w:rPr>
      <w:rFonts w:eastAsia="MS Mincho"/>
    </w:rPr>
  </w:style>
  <w:style w:type="paragraph" w:customStyle="1" w:styleId="Para1">
    <w:name w:val="Para1"/>
    <w:basedOn w:val="a"/>
    <w:qFormat/>
    <w:pPr>
      <w:spacing w:before="120" w:after="120"/>
    </w:pPr>
    <w:rPr>
      <w:rFonts w:eastAsia="MS Mincho"/>
      <w:lang w:val="en-US"/>
    </w:rPr>
  </w:style>
  <w:style w:type="paragraph" w:customStyle="1" w:styleId="Teststep">
    <w:name w:val="Test step"/>
    <w:basedOn w:val="a"/>
    <w:qFormat/>
    <w:pPr>
      <w:tabs>
        <w:tab w:val="left" w:pos="720"/>
      </w:tabs>
      <w:spacing w:after="0"/>
      <w:ind w:left="720" w:hanging="720"/>
    </w:pPr>
    <w:rPr>
      <w:rFonts w:eastAsia="MS Mincho"/>
    </w:rPr>
  </w:style>
  <w:style w:type="paragraph" w:customStyle="1" w:styleId="TableTitle">
    <w:name w:val="TableTitle"/>
    <w:basedOn w:val="26"/>
    <w:next w:val="26"/>
    <w:qFormat/>
    <w:pPr>
      <w:keepNext/>
      <w:keepLines/>
      <w:spacing w:after="60"/>
      <w:ind w:left="210"/>
      <w:jc w:val="center"/>
    </w:pPr>
    <w:rPr>
      <w:rFonts w:ascii="CG Times (WN)" w:eastAsia="MS Mincho" w:hAnsi="CG Times (WN)"/>
      <w:b/>
    </w:rPr>
  </w:style>
  <w:style w:type="paragraph" w:customStyle="1" w:styleId="TableofFigures1">
    <w:name w:val="Table of Figures1"/>
    <w:basedOn w:val="a"/>
    <w:next w:val="a"/>
    <w:qFormat/>
    <w:pPr>
      <w:ind w:left="400" w:hanging="400"/>
      <w:jc w:val="center"/>
    </w:pPr>
    <w:rPr>
      <w:rFonts w:eastAsia="MS Mincho"/>
      <w:b/>
    </w:rPr>
  </w:style>
  <w:style w:type="paragraph" w:customStyle="1" w:styleId="table">
    <w:name w:val="table"/>
    <w:basedOn w:val="a"/>
    <w:next w:val="a"/>
    <w:qFormat/>
    <w:pPr>
      <w:spacing w:after="0"/>
      <w:jc w:val="center"/>
    </w:pPr>
    <w:rPr>
      <w:rFonts w:eastAsia="MS Mincho"/>
      <w:lang w:val="en-US"/>
    </w:rPr>
  </w:style>
  <w:style w:type="paragraph" w:customStyle="1" w:styleId="t2">
    <w:name w:val="t2"/>
    <w:basedOn w:val="a"/>
    <w:qFormat/>
    <w:pPr>
      <w:spacing w:after="0"/>
    </w:pPr>
    <w:rPr>
      <w:rFonts w:eastAsia="MS Mincho"/>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a"/>
    <w:next w:val="a"/>
    <w:qFormat/>
    <w:pPr>
      <w:spacing w:after="220"/>
    </w:pPr>
    <w:rPr>
      <w:rFonts w:eastAsia="MS Mincho"/>
      <w:b/>
      <w:lang w:val="en-US"/>
    </w:rPr>
  </w:style>
  <w:style w:type="paragraph" w:customStyle="1" w:styleId="berschrift2Head2A2">
    <w:name w:val="Überschrift 2.Head2A.2"/>
    <w:basedOn w:val="10"/>
    <w:next w:val="a"/>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pPr>
      <w:spacing w:before="120" w:after="180"/>
      <w:ind w:left="1134" w:hanging="1134"/>
      <w:outlineLvl w:val="2"/>
    </w:pPr>
    <w:rPr>
      <w:rFonts w:ascii="Arial" w:eastAsia="MS Mincho" w:hAnsi="Arial"/>
      <w:color w:val="auto"/>
      <w:sz w:val="28"/>
      <w:szCs w:val="20"/>
      <w:lang w:eastAsia="de-DE"/>
    </w:rPr>
  </w:style>
  <w:style w:type="paragraph" w:customStyle="1" w:styleId="Bullets">
    <w:name w:val="Bullets"/>
    <w:basedOn w:val="a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qFormat/>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1"/>
    <w:qFormat/>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qFormat/>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qFormat/>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qFormat/>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qFormat/>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qFormat/>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qFormat/>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qFormat/>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zh-CN"/>
    </w:rPr>
  </w:style>
  <w:style w:type="character" w:customStyle="1" w:styleId="HTMLChar">
    <w:name w:val="HTML 预设格式 Char"/>
    <w:link w:val="HTML"/>
    <w:qFormat/>
    <w:rPr>
      <w:rFonts w:ascii="Courier New" w:eastAsia="MS Mincho" w:hAnsi="Courier New" w:cs="Times New Roman"/>
      <w:sz w:val="20"/>
      <w:szCs w:val="20"/>
      <w:lang w:val="en-GB" w:eastAsia="zh-CN"/>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Chard">
    <w:name w:val="批注主题 Char"/>
    <w:uiPriority w:val="99"/>
    <w:qFormat/>
    <w:rPr>
      <w:b/>
      <w:bCs/>
      <w:lang w:val="en-GB" w:eastAsia="en-US" w:bidi="ar-SA"/>
    </w:rPr>
  </w:style>
  <w:style w:type="paragraph" w:customStyle="1" w:styleId="font7">
    <w:name w:val="font7"/>
    <w:basedOn w:val="a"/>
    <w:qFormat/>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
    <w:qFormat/>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
    <w:qFormat/>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Pr>
      <w:color w:val="333333"/>
    </w:rPr>
  </w:style>
  <w:style w:type="character" w:customStyle="1" w:styleId="FootnoteTextChar1">
    <w:name w:val="Footnote Text Char1"/>
    <w:basedOn w:val="a0"/>
    <w:qFormat/>
  </w:style>
  <w:style w:type="paragraph" w:customStyle="1" w:styleId="CarCar511">
    <w:name w:val="Car Car5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11">
    <w:name w:val="Char Char1911"/>
    <w:rPr>
      <w:rFonts w:ascii="Times New Roman" w:hAnsi="Times New Roman" w:cs="Times New Roman" w:hint="default"/>
      <w:lang w:val="en-GB"/>
    </w:rPr>
  </w:style>
  <w:style w:type="character" w:customStyle="1" w:styleId="CharChar1311">
    <w:name w:val="Char Char1311"/>
    <w:semiHidden/>
    <w:qFormat/>
    <w:rPr>
      <w:rFonts w:ascii="宋体" w:eastAsia="宋体" w:hAnsi="宋体" w:hint="eastAsia"/>
      <w:lang w:val="en-GB" w:eastAsia="en-US" w:bidi="ar-SA"/>
    </w:rPr>
  </w:style>
  <w:style w:type="character" w:customStyle="1" w:styleId="CharChar611">
    <w:name w:val="Char Char611"/>
    <w:qFormat/>
    <w:rPr>
      <w:rFonts w:ascii="Arial" w:eastAsia="宋体" w:hAnsi="Arial" w:cs="Arial" w:hint="default"/>
      <w:sz w:val="32"/>
      <w:lang w:val="en-GB" w:eastAsia="en-US" w:bidi="ar-SA"/>
    </w:rPr>
  </w:style>
  <w:style w:type="character" w:customStyle="1" w:styleId="CharChar511">
    <w:name w:val="Char Char511"/>
    <w:qFormat/>
    <w:rPr>
      <w:rFonts w:ascii="Arial" w:eastAsia="宋体" w:hAnsi="Arial" w:cs="Arial" w:hint="default"/>
      <w:sz w:val="28"/>
      <w:lang w:val="en-GB" w:eastAsia="en-US" w:bidi="ar-SA"/>
    </w:rPr>
  </w:style>
  <w:style w:type="character" w:customStyle="1" w:styleId="CharChar1611">
    <w:name w:val="Char Char1611"/>
    <w:qFormat/>
    <w:rPr>
      <w:rFonts w:ascii="Arial" w:eastAsia="宋体" w:hAnsi="Arial" w:cs="Arial" w:hint="default"/>
      <w:lang w:val="en-GB" w:eastAsia="en-US" w:bidi="ar-SA"/>
    </w:rPr>
  </w:style>
  <w:style w:type="character" w:customStyle="1" w:styleId="CharChar1411">
    <w:name w:val="Char Char1411"/>
    <w:qFormat/>
    <w:rPr>
      <w:rFonts w:ascii="Arial" w:eastAsia="宋体" w:hAnsi="Arial" w:cs="Arial" w:hint="default"/>
      <w:sz w:val="36"/>
      <w:lang w:val="en-GB" w:eastAsia="en-US" w:bidi="ar-SA"/>
    </w:rPr>
  </w:style>
  <w:style w:type="character" w:customStyle="1" w:styleId="CharChar1111">
    <w:name w:val="Char Char1111"/>
    <w:qFormat/>
    <w:rPr>
      <w:rFonts w:ascii="Tahoma" w:eastAsia="宋体" w:hAnsi="Tahoma" w:cs="Tahoma" w:hint="default"/>
      <w:lang w:val="en-GB" w:eastAsia="en-US" w:bidi="ar-SA"/>
    </w:rPr>
  </w:style>
  <w:style w:type="character" w:customStyle="1" w:styleId="EditorsNoteChar1">
    <w:name w:val="Editor's Note Char1"/>
    <w:locked/>
    <w:rPr>
      <w:color w:val="FF0000"/>
      <w:lang w:eastAsia="en-US"/>
    </w:rPr>
  </w:style>
  <w:style w:type="character" w:customStyle="1" w:styleId="CharChar311">
    <w:name w:val="Char Char311"/>
    <w:qFormat/>
    <w:rPr>
      <w:rFonts w:ascii="Arial" w:hAnsi="Arial" w:cs="Arial" w:hint="default"/>
      <w:sz w:val="22"/>
      <w:lang w:val="en-GB" w:eastAsia="en-US" w:bidi="ar-SA"/>
    </w:rPr>
  </w:style>
  <w:style w:type="character" w:customStyle="1" w:styleId="PlainTextChar1">
    <w:name w:val="Plain Text Char1"/>
    <w:qFormat/>
    <w:locked/>
    <w:rPr>
      <w:rFonts w:ascii="Courier New" w:hAnsi="Courier New"/>
      <w:lang w:val="nb-NO"/>
    </w:rPr>
  </w:style>
  <w:style w:type="character" w:customStyle="1" w:styleId="18">
    <w:name w:val="書式なし (文字)1"/>
    <w:qFormat/>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Pr>
      <w:rFonts w:eastAsia="宋体"/>
    </w:rPr>
  </w:style>
  <w:style w:type="character" w:customStyle="1" w:styleId="19">
    <w:name w:val="文末脚注文字列 (文字)1"/>
    <w:qFormat/>
    <w:rPr>
      <w:rFonts w:ascii="Times New Roman" w:hAnsi="Times New Roman" w:cs="Times New Roman" w:hint="default"/>
      <w:lang w:val="en-GB" w:eastAsia="en-US"/>
    </w:rPr>
  </w:style>
  <w:style w:type="character" w:customStyle="1" w:styleId="CharChar2311">
    <w:name w:val="Char Char2311"/>
    <w:rPr>
      <w:rFonts w:ascii="Arial" w:hAnsi="Arial" w:cs="Arial" w:hint="default"/>
      <w:sz w:val="28"/>
      <w:lang w:val="en-GB" w:eastAsia="en-US"/>
    </w:rPr>
  </w:style>
  <w:style w:type="character" w:customStyle="1" w:styleId="CharChar1511">
    <w:name w:val="Char Char1511"/>
    <w:rPr>
      <w:rFonts w:ascii="Arial" w:hAnsi="Arial" w:cs="Arial" w:hint="default"/>
      <w:sz w:val="36"/>
      <w:lang w:val="en-GB"/>
    </w:rPr>
  </w:style>
  <w:style w:type="character" w:customStyle="1" w:styleId="CharChar2511">
    <w:name w:val="Char Char2511"/>
    <w:qFormat/>
    <w:rPr>
      <w:rFonts w:ascii="Arial" w:hAnsi="Arial" w:cs="Arial" w:hint="default"/>
      <w:lang w:val="en-GB" w:eastAsia="en-US"/>
    </w:rPr>
  </w:style>
  <w:style w:type="character" w:customStyle="1" w:styleId="CharChar2411">
    <w:name w:val="Char Char2411"/>
    <w:qFormat/>
    <w:rPr>
      <w:rFonts w:ascii="Arial" w:hAnsi="Arial" w:cs="Arial" w:hint="default"/>
      <w:sz w:val="36"/>
      <w:lang w:val="en-GB" w:eastAsia="en-US"/>
    </w:rPr>
  </w:style>
  <w:style w:type="character" w:customStyle="1" w:styleId="CharChar3011">
    <w:name w:val="Char Char3011"/>
    <w:qFormat/>
    <w:rPr>
      <w:rFonts w:ascii="Arial" w:hAnsi="Arial" w:cs="Arial" w:hint="default"/>
      <w:lang w:val="en-GB" w:eastAsia="en-US"/>
    </w:rPr>
  </w:style>
  <w:style w:type="character" w:customStyle="1" w:styleId="CharChar2911">
    <w:name w:val="Char Char2911"/>
    <w:qFormat/>
    <w:rPr>
      <w:rFonts w:ascii="Arial" w:hAnsi="Arial" w:cs="Arial" w:hint="default"/>
      <w:sz w:val="36"/>
      <w:lang w:val="en-GB" w:eastAsia="en-US"/>
    </w:rPr>
  </w:style>
  <w:style w:type="character" w:customStyle="1" w:styleId="CharChar2811">
    <w:name w:val="Char Char2811"/>
    <w:qFormat/>
    <w:rPr>
      <w:rFonts w:ascii="Arial" w:hAnsi="Arial" w:cs="Arial" w:hint="default"/>
      <w:sz w:val="36"/>
      <w:lang w:val="en-GB" w:eastAsia="en-US"/>
    </w:rPr>
  </w:style>
  <w:style w:type="character" w:customStyle="1" w:styleId="CharChar2711">
    <w:name w:val="Char Char2711"/>
    <w:qFormat/>
    <w:rPr>
      <w:rFonts w:ascii="Arial" w:hAnsi="Arial" w:cs="Arial" w:hint="default"/>
      <w:b/>
      <w:i/>
      <w:sz w:val="18"/>
      <w:lang w:val="en-GB" w:eastAsia="en-US"/>
    </w:rPr>
  </w:style>
  <w:style w:type="paragraph" w:customStyle="1" w:styleId="xl63">
    <w:name w:val="xl63"/>
    <w:basedOn w:val="a"/>
    <w:qFormat/>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qFormat/>
    <w:rPr>
      <w:rFonts w:ascii="Arial" w:hAnsi="Arial"/>
      <w:sz w:val="24"/>
      <w:szCs w:val="28"/>
      <w:lang w:val="en-GB" w:eastAsia="en-GB"/>
    </w:rPr>
  </w:style>
  <w:style w:type="character" w:customStyle="1" w:styleId="Heading7Char1">
    <w:name w:val="Heading 7 Char1"/>
    <w:rPr>
      <w:rFonts w:ascii="Arial" w:hAnsi="Arial"/>
      <w:lang w:val="en-GB"/>
    </w:rPr>
  </w:style>
  <w:style w:type="character" w:customStyle="1" w:styleId="Heading8Char1">
    <w:name w:val="Heading 8 Char1"/>
    <w:qFormat/>
    <w:rPr>
      <w:rFonts w:ascii="Arial" w:hAnsi="Arial"/>
      <w:sz w:val="36"/>
      <w:lang w:val="en-GB"/>
    </w:rPr>
  </w:style>
  <w:style w:type="character" w:customStyle="1" w:styleId="Heading9Char1">
    <w:name w:val="Heading 9 Char1"/>
    <w:qFormat/>
    <w:rPr>
      <w:rFonts w:ascii="Arial" w:hAnsi="Arial"/>
      <w:sz w:val="36"/>
      <w:lang w:val="en-GB"/>
    </w:rPr>
  </w:style>
  <w:style w:type="character" w:customStyle="1" w:styleId="Char1">
    <w:name w:val="列表 Char1"/>
    <w:link w:val="a4"/>
    <w:rPr>
      <w:rFonts w:ascii="Times New Roman" w:eastAsia="Times New Roman" w:hAnsi="Times New Roman" w:cs="Times New Roman"/>
      <w:sz w:val="20"/>
      <w:szCs w:val="20"/>
      <w:lang w:val="en-GB" w:eastAsia="en-GB"/>
    </w:rPr>
  </w:style>
  <w:style w:type="character" w:customStyle="1" w:styleId="DocumentMapChar1">
    <w:name w:val="Document Map Char1"/>
    <w:uiPriority w:val="99"/>
    <w:semiHidden/>
    <w:qFormat/>
    <w:rPr>
      <w:rFonts w:ascii="Tahoma" w:hAnsi="Tahoma"/>
      <w:lang w:val="en-GB" w:eastAsia="en-US"/>
    </w:rPr>
  </w:style>
  <w:style w:type="character" w:customStyle="1" w:styleId="BalloonTextChar1">
    <w:name w:val="Balloon Text Char1"/>
    <w:uiPriority w:val="99"/>
    <w:rPr>
      <w:rFonts w:ascii="Tahoma" w:hAnsi="Tahoma" w:cs="Tahoma"/>
      <w:sz w:val="16"/>
      <w:szCs w:val="16"/>
      <w:lang w:val="en-GB" w:eastAsia="en-GB" w:bidi="ar-SA"/>
    </w:rPr>
  </w:style>
  <w:style w:type="paragraph" w:customStyle="1" w:styleId="TAH8pt">
    <w:name w:val="TAH + 8 pt"/>
    <w:basedOn w:val="TAH"/>
    <w:qFormat/>
    <w:rPr>
      <w:rFonts w:eastAsia="MS Mincho"/>
      <w:bCs/>
      <w:sz w:val="16"/>
      <w:szCs w:val="16"/>
    </w:rPr>
  </w:style>
  <w:style w:type="paragraph" w:customStyle="1" w:styleId="Figure">
    <w:name w:val="Figure"/>
    <w:basedOn w:val="a"/>
    <w:qFormat/>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qFormat/>
    <w:pPr>
      <w:overflowPunct/>
      <w:autoSpaceDE/>
      <w:autoSpaceDN/>
      <w:adjustRightInd/>
      <w:textAlignment w:val="auto"/>
    </w:pPr>
    <w:rPr>
      <w:rFonts w:eastAsia="MS Gothic"/>
      <w:b/>
      <w:bCs/>
      <w:lang w:val="zh-CN" w:eastAsia="zh-CN"/>
    </w:rPr>
  </w:style>
  <w:style w:type="character" w:customStyle="1" w:styleId="PLBoldChar0">
    <w:name w:val="PL Bold Char"/>
    <w:link w:val="PLBold0"/>
    <w:qFormat/>
    <w:rPr>
      <w:rFonts w:ascii="Courier New" w:eastAsia="MS Gothic" w:hAnsi="Courier New" w:cs="Times New Roman"/>
      <w:b/>
      <w:bCs/>
      <w:sz w:val="16"/>
      <w:szCs w:val="20"/>
      <w:lang w:val="zh-CN" w:eastAsia="zh-CN"/>
    </w:rPr>
  </w:style>
  <w:style w:type="character" w:customStyle="1" w:styleId="PLBoldChar">
    <w:name w:val="PL + Bold Char"/>
    <w:link w:val="PLBold"/>
    <w:rPr>
      <w:rFonts w:ascii="Courier New" w:eastAsia="Times New Roman" w:hAnsi="Courier New" w:cs="Times New Roman"/>
      <w:b/>
      <w:sz w:val="16"/>
      <w:szCs w:val="20"/>
      <w:lang w:val="en-GB" w:eastAsia="ko-KR"/>
    </w:rPr>
  </w:style>
  <w:style w:type="paragraph" w:customStyle="1" w:styleId="numberedlist0">
    <w:name w:val="numbered list"/>
    <w:basedOn w:val="a6"/>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character" w:customStyle="1" w:styleId="Char10">
    <w:name w:val="日期 Char1"/>
    <w:link w:val="ae"/>
    <w:qFormat/>
    <w:rPr>
      <w:rFonts w:ascii="Times New Roman" w:eastAsia="Times New Roman" w:hAnsi="Times New Roman" w:cs="Times New Roman"/>
      <w:sz w:val="20"/>
      <w:szCs w:val="20"/>
      <w:lang w:val="en-GB" w:eastAsia="zh-CN"/>
    </w:rPr>
  </w:style>
  <w:style w:type="paragraph" w:customStyle="1" w:styleId="para">
    <w:name w:val="para"/>
    <w:basedOn w:val="a"/>
    <w:qFormat/>
    <w:pPr>
      <w:spacing w:after="240"/>
      <w:jc w:val="both"/>
    </w:pPr>
    <w:rPr>
      <w:rFonts w:ascii="Helvetica" w:hAnsi="Helvetica"/>
    </w:rPr>
  </w:style>
  <w:style w:type="paragraph" w:customStyle="1" w:styleId="NormalAfter3pt">
    <w:name w:val="Normal + After:  3 pt"/>
    <w:basedOn w:val="a"/>
    <w:qFormat/>
    <w:pPr>
      <w:tabs>
        <w:tab w:val="left" w:pos="2560"/>
      </w:tabs>
      <w:overflowPunct/>
      <w:autoSpaceDE/>
      <w:autoSpaceDN/>
      <w:adjustRightInd/>
      <w:ind w:left="2560" w:hanging="357"/>
      <w:textAlignment w:val="auto"/>
    </w:pPr>
    <w:rPr>
      <w:lang w:val="en-AU" w:eastAsia="ko-KR"/>
    </w:rPr>
  </w:style>
  <w:style w:type="paragraph" w:customStyle="1" w:styleId="b31">
    <w:name w:val="b3"/>
    <w:basedOn w:val="a"/>
    <w:qFormat/>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a"/>
    <w:qFormat/>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a"/>
    <w:qFormat/>
    <w:pPr>
      <w:adjustRightInd/>
      <w:ind w:left="851" w:hanging="284"/>
      <w:textAlignment w:val="auto"/>
    </w:pPr>
    <w:rPr>
      <w:rFonts w:eastAsia="MS PGothic"/>
      <w:lang w:eastAsia="ja-JP"/>
    </w:rPr>
  </w:style>
  <w:style w:type="paragraph" w:customStyle="1" w:styleId="Revision2">
    <w:name w:val="Revision2"/>
    <w:hidden/>
    <w:semiHidden/>
    <w:rPr>
      <w:rFonts w:ascii="Times New Roman" w:eastAsia="MS Mincho" w:hAnsi="Times New Roman"/>
      <w:lang w:val="en-GB" w:eastAsia="en-US"/>
    </w:rPr>
  </w:style>
  <w:style w:type="character" w:customStyle="1" w:styleId="B3c">
    <w:name w:val="B3 c"/>
    <w:rPr>
      <w:lang w:val="en-GB" w:eastAsia="en-GB"/>
    </w:rPr>
  </w:style>
  <w:style w:type="paragraph" w:customStyle="1" w:styleId="AutoCorrect">
    <w:name w:val="AutoCorrect"/>
    <w:qFormat/>
    <w:rPr>
      <w:rFonts w:ascii="Times New Roman" w:eastAsia="宋体" w:hAnsi="Times New Roman"/>
      <w:sz w:val="24"/>
      <w:szCs w:val="24"/>
      <w:lang w:val="en-GB" w:eastAsia="ko-KR"/>
    </w:rPr>
  </w:style>
  <w:style w:type="paragraph" w:customStyle="1" w:styleId="PageXofY">
    <w:name w:val="Page X of Y"/>
    <w:qFormat/>
    <w:rPr>
      <w:rFonts w:ascii="Times New Roman" w:eastAsia="宋体" w:hAnsi="Times New Roman"/>
      <w:sz w:val="24"/>
      <w:szCs w:val="24"/>
      <w:lang w:val="en-GB" w:eastAsia="ko-KR"/>
    </w:rPr>
  </w:style>
  <w:style w:type="paragraph" w:customStyle="1" w:styleId="Createdby">
    <w:name w:val="Created by"/>
    <w:qFormat/>
    <w:rPr>
      <w:rFonts w:ascii="Times New Roman" w:eastAsia="宋体" w:hAnsi="Times New Roman"/>
      <w:sz w:val="24"/>
      <w:szCs w:val="24"/>
      <w:lang w:val="en-GB" w:eastAsia="ko-KR"/>
    </w:rPr>
  </w:style>
  <w:style w:type="paragraph" w:customStyle="1" w:styleId="Createdon">
    <w:name w:val="Created on"/>
    <w:qFormat/>
    <w:rPr>
      <w:rFonts w:ascii="Times New Roman" w:eastAsia="宋体" w:hAnsi="Times New Roman"/>
      <w:sz w:val="24"/>
      <w:szCs w:val="24"/>
      <w:lang w:val="en-GB" w:eastAsia="ko-KR"/>
    </w:rPr>
  </w:style>
  <w:style w:type="paragraph" w:customStyle="1" w:styleId="Filenameandpath">
    <w:name w:val="Filename and path"/>
    <w:qFormat/>
    <w:rPr>
      <w:rFonts w:ascii="Times New Roman" w:eastAsia="宋体" w:hAnsi="Times New Roman"/>
      <w:sz w:val="24"/>
      <w:szCs w:val="24"/>
      <w:lang w:val="en-GB" w:eastAsia="ko-KR"/>
    </w:rPr>
  </w:style>
  <w:style w:type="paragraph" w:customStyle="1" w:styleId="AuthorPageDate">
    <w:name w:val="Author  Page #  Date"/>
    <w:qFormat/>
    <w:rPr>
      <w:rFonts w:ascii="Times New Roman" w:eastAsia="宋体" w:hAnsi="Times New Roman"/>
      <w:sz w:val="24"/>
      <w:szCs w:val="24"/>
      <w:lang w:val="en-GB" w:eastAsia="ko-KR"/>
    </w:rPr>
  </w:style>
  <w:style w:type="paragraph" w:customStyle="1" w:styleId="ConfidentialPageDate">
    <w:name w:val="Confidential  Page #  Date"/>
    <w:qFormat/>
    <w:rPr>
      <w:rFonts w:ascii="Times New Roman" w:eastAsia="宋体" w:hAnsi="Times New Roman"/>
      <w:sz w:val="24"/>
      <w:szCs w:val="24"/>
      <w:lang w:val="en-GB" w:eastAsia="ko-KR"/>
    </w:rPr>
  </w:style>
  <w:style w:type="paragraph" w:customStyle="1" w:styleId="Data">
    <w:name w:val="Data"/>
    <w:basedOn w:val="a"/>
    <w:qFormat/>
    <w:pPr>
      <w:tabs>
        <w:tab w:val="left" w:pos="1418"/>
      </w:tabs>
      <w:spacing w:after="120"/>
    </w:pPr>
    <w:rPr>
      <w:rFonts w:ascii="Arial" w:eastAsia="MS Mincho" w:hAnsi="Arial"/>
      <w:sz w:val="24"/>
      <w:lang w:val="fr-FR"/>
    </w:rPr>
  </w:style>
  <w:style w:type="paragraph" w:customStyle="1" w:styleId="p20">
    <w:name w:val="p20"/>
    <w:basedOn w:val="a"/>
    <w:qFormat/>
    <w:pPr>
      <w:overflowPunct/>
      <w:autoSpaceDE/>
      <w:autoSpaceDN/>
      <w:adjustRightInd/>
      <w:snapToGrid w:val="0"/>
      <w:spacing w:after="0"/>
    </w:pPr>
    <w:rPr>
      <w:rFonts w:ascii="Arial" w:eastAsia="宋体" w:hAnsi="Arial" w:cs="Arial"/>
      <w:sz w:val="18"/>
      <w:szCs w:val="18"/>
      <w:lang w:val="en-US" w:eastAsia="zh-CN"/>
    </w:rPr>
  </w:style>
  <w:style w:type="paragraph" w:customStyle="1" w:styleId="61">
    <w:name w:val="修订6"/>
    <w:hidden/>
    <w:semiHidden/>
    <w:qFormat/>
    <w:rPr>
      <w:rFonts w:ascii="Times New Roman" w:eastAsia="Batang" w:hAnsi="Times New Roman"/>
      <w:lang w:val="en-GB" w:eastAsia="en-US"/>
    </w:rPr>
  </w:style>
  <w:style w:type="paragraph" w:customStyle="1" w:styleId="Arial">
    <w:name w:val="Arial"/>
    <w:basedOn w:val="a"/>
    <w:qFormat/>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Pr>
      <w:rFonts w:ascii="Times-Roman" w:hAnsi="Times-Roman" w:hint="default"/>
      <w:color w:val="000000"/>
      <w:sz w:val="20"/>
      <w:szCs w:val="20"/>
    </w:rPr>
  </w:style>
  <w:style w:type="paragraph" w:customStyle="1" w:styleId="37">
    <w:name w:val="修订3"/>
    <w:hidden/>
    <w:semiHidden/>
    <w:qFormat/>
    <w:rPr>
      <w:rFonts w:ascii="Times New Roman" w:eastAsia="Batang" w:hAnsi="Times New Roman"/>
      <w:lang w:val="en-GB" w:eastAsia="en-US"/>
    </w:rPr>
  </w:style>
  <w:style w:type="paragraph" w:customStyle="1" w:styleId="2b">
    <w:name w:val="수정2"/>
    <w:hidden/>
    <w:semiHidden/>
    <w:qFormat/>
    <w:rPr>
      <w:rFonts w:ascii="Times New Roman" w:eastAsia="Batang" w:hAnsi="Times New Roman"/>
      <w:lang w:val="en-GB" w:eastAsia="en-US"/>
    </w:rPr>
  </w:style>
  <w:style w:type="paragraph" w:customStyle="1" w:styleId="91">
    <w:name w:val="目录 91"/>
    <w:basedOn w:val="80"/>
    <w:qFormat/>
    <w:pPr>
      <w:ind w:left="1418" w:hanging="1418"/>
    </w:pPr>
    <w:rPr>
      <w:rFonts w:eastAsia="MS Mincho"/>
    </w:rPr>
  </w:style>
  <w:style w:type="character" w:customStyle="1" w:styleId="CommentTextChar1">
    <w:name w:val="Comment Text Char1"/>
    <w:qFormat/>
    <w:rPr>
      <w:lang w:val="en-GB" w:eastAsia="zh-CN"/>
    </w:rPr>
  </w:style>
  <w:style w:type="character" w:customStyle="1" w:styleId="CommentSubjectChar1">
    <w:name w:val="Comment Subject Char1"/>
    <w:uiPriority w:val="99"/>
    <w:qFormat/>
    <w:rPr>
      <w:b/>
      <w:bCs/>
      <w:lang w:val="en-GB" w:eastAsia="zh-CN"/>
    </w:rPr>
  </w:style>
  <w:style w:type="paragraph" w:customStyle="1" w:styleId="MO">
    <w:name w:val="MO"/>
    <w:basedOn w:val="a"/>
    <w:qFormat/>
  </w:style>
  <w:style w:type="character" w:customStyle="1" w:styleId="Underrubrik2Char3">
    <w:name w:val="Underrubrik2 Char3"/>
    <w:qFormat/>
    <w:rPr>
      <w:sz w:val="28"/>
      <w:lang w:val="en-GB" w:eastAsia="en-US"/>
    </w:rPr>
  </w:style>
  <w:style w:type="paragraph" w:customStyle="1" w:styleId="Char11">
    <w:name w:val="Char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Underrubrik2Char4">
    <w:name w:val="Underrubrik2 Char4"/>
    <w:qFormat/>
    <w:rPr>
      <w:sz w:val="28"/>
      <w:lang w:val="en-GB" w:eastAsia="en-US"/>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paragraph" w:customStyle="1" w:styleId="TableEntry0">
    <w:name w:val="Table Entry"/>
    <w:basedOn w:val="a"/>
    <w:next w:val="a"/>
    <w:pPr>
      <w:spacing w:after="0"/>
    </w:pPr>
    <w:rPr>
      <w:rFonts w:ascii="IMHNGF+BookmanOldStyle" w:eastAsia="MS Mincho" w:hAnsi="IMHNGF+BookmanOldStyle"/>
      <w:sz w:val="24"/>
      <w:szCs w:val="24"/>
      <w:lang w:val="en-US"/>
    </w:rPr>
  </w:style>
  <w:style w:type="paragraph" w:customStyle="1" w:styleId="tac0">
    <w:name w:val="tac0"/>
    <w:basedOn w:val="a"/>
    <w:qFormat/>
    <w:pPr>
      <w:keepNext/>
      <w:spacing w:after="0"/>
      <w:jc w:val="center"/>
    </w:pPr>
    <w:rPr>
      <w:rFonts w:ascii="Arial" w:eastAsia="宋体" w:hAnsi="Arial" w:cs="Arial"/>
      <w:sz w:val="18"/>
      <w:szCs w:val="18"/>
      <w:lang w:val="en-US" w:eastAsia="zh-CN"/>
    </w:rPr>
  </w:style>
  <w:style w:type="paragraph" w:customStyle="1" w:styleId="tal00">
    <w:name w:val="tal0"/>
    <w:basedOn w:val="a"/>
    <w:qFormat/>
    <w:pPr>
      <w:keepNext/>
      <w:spacing w:after="0"/>
    </w:pPr>
    <w:rPr>
      <w:rFonts w:ascii="Arial" w:eastAsia="宋体" w:hAnsi="Arial" w:cs="Arial"/>
      <w:sz w:val="18"/>
      <w:szCs w:val="18"/>
      <w:lang w:val="en-US" w:eastAsia="zh-CN"/>
    </w:rPr>
  </w:style>
  <w:style w:type="paragraph" w:customStyle="1" w:styleId="TOC911">
    <w:name w:val="TOC 911"/>
    <w:basedOn w:val="80"/>
    <w:qFormat/>
    <w:pPr>
      <w:keepNext w:val="0"/>
      <w:ind w:left="1418" w:hanging="1418"/>
    </w:pPr>
    <w:rPr>
      <w:rFonts w:eastAsia="MS Mincho"/>
      <w:lang w:eastAsia="ja-JP"/>
    </w:rPr>
  </w:style>
  <w:style w:type="character" w:customStyle="1" w:styleId="EditorsNoteCharCharChar">
    <w:name w:val="Editor's Note Char Char Char"/>
    <w:rPr>
      <w:color w:val="FF0000"/>
      <w:lang w:val="en-GB" w:eastAsia="en-US" w:bidi="ar-SA"/>
    </w:rPr>
  </w:style>
  <w:style w:type="paragraph" w:customStyle="1" w:styleId="msolistparagraph0">
    <w:name w:val="msolistparagraph"/>
    <w:basedOn w:val="a"/>
    <w:qFormat/>
    <w:pPr>
      <w:spacing w:after="0"/>
      <w:ind w:leftChars="400" w:left="400"/>
    </w:pPr>
    <w:rPr>
      <w:sz w:val="24"/>
      <w:szCs w:val="24"/>
      <w:lang w:val="en-US"/>
    </w:rPr>
  </w:style>
  <w:style w:type="paragraph" w:customStyle="1" w:styleId="no0">
    <w:name w:val="no"/>
    <w:basedOn w:val="a"/>
    <w:qFormat/>
    <w:pPr>
      <w:ind w:left="1135" w:hanging="851"/>
    </w:pPr>
    <w:rPr>
      <w:lang w:val="en-US"/>
    </w:rPr>
  </w:style>
  <w:style w:type="paragraph" w:customStyle="1" w:styleId="talcharchar0">
    <w:name w:val="talcharchar"/>
    <w:basedOn w:val="a"/>
    <w:qFormat/>
    <w:pPr>
      <w:spacing w:before="100" w:beforeAutospacing="1" w:after="100" w:afterAutospacing="1"/>
    </w:pPr>
    <w:rPr>
      <w:rFonts w:eastAsia="Calibri"/>
      <w:sz w:val="24"/>
      <w:szCs w:val="24"/>
    </w:rPr>
  </w:style>
  <w:style w:type="character" w:customStyle="1" w:styleId="Head2AChar5">
    <w:name w:val="Head2A Char5"/>
    <w:qFormat/>
    <w:rPr>
      <w:sz w:val="32"/>
      <w:lang w:val="en-GB" w:eastAsia="en-US"/>
    </w:rPr>
  </w:style>
  <w:style w:type="character" w:customStyle="1" w:styleId="Underrubrik2Char5">
    <w:name w:val="Underrubrik2 Char5"/>
    <w:rPr>
      <w:sz w:val="28"/>
      <w:lang w:val="en-GB" w:eastAsia="en-US"/>
    </w:rPr>
  </w:style>
  <w:style w:type="character" w:customStyle="1" w:styleId="Head2AChar6">
    <w:name w:val="Head2A Char6"/>
    <w:qFormat/>
    <w:rPr>
      <w:rFonts w:ascii="Arial" w:hAnsi="Arial"/>
      <w:sz w:val="32"/>
      <w:lang w:val="en-GB"/>
    </w:rPr>
  </w:style>
  <w:style w:type="character" w:customStyle="1" w:styleId="Underrubrik2Char6">
    <w:name w:val="Underrubrik2 Char6"/>
    <w:qFormat/>
    <w:rPr>
      <w:rFonts w:ascii="Arial" w:hAnsi="Arial"/>
      <w:sz w:val="28"/>
      <w:lang w:val="en-GB"/>
    </w:rPr>
  </w:style>
  <w:style w:type="character" w:customStyle="1" w:styleId="CharChar2611">
    <w:name w:val="Char Char2611"/>
    <w:qFormat/>
    <w:rPr>
      <w:rFonts w:ascii="Arial" w:hAnsi="Arial"/>
      <w:lang w:val="en-GB"/>
    </w:rPr>
  </w:style>
  <w:style w:type="character" w:customStyle="1" w:styleId="CharChar22">
    <w:name w:val="Char Char22"/>
    <w:qFormat/>
    <w:rPr>
      <w:rFonts w:ascii="Arial" w:hAnsi="Arial"/>
      <w:b/>
      <w:i/>
      <w:sz w:val="18"/>
      <w:lang w:val="en-GB"/>
    </w:rPr>
  </w:style>
  <w:style w:type="character" w:customStyle="1" w:styleId="btChar4">
    <w:name w:val="bt Char4"/>
    <w:qFormat/>
    <w:rPr>
      <w:rFonts w:ascii="Times New Roman" w:hAnsi="Times New Roman"/>
      <w:lang w:val="en-GB"/>
    </w:rPr>
  </w:style>
  <w:style w:type="paragraph" w:customStyle="1" w:styleId="30mm">
    <w:name w:val="段落フォント + 左 :  30 mm"/>
    <w:basedOn w:val="B2"/>
    <w:qFormat/>
    <w:pPr>
      <w:ind w:left="1984" w:hanging="281"/>
    </w:pPr>
    <w:rPr>
      <w:lang w:eastAsia="ja-JP"/>
    </w:rPr>
  </w:style>
  <w:style w:type="paragraph" w:customStyle="1" w:styleId="aff7">
    <w:name w:val="標準番号"/>
    <w:basedOn w:val="a"/>
    <w:pPr>
      <w:widowControl w:val="0"/>
      <w:tabs>
        <w:tab w:val="left"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ff8">
    <w:name w:val="(文字) (文字)"/>
    <w:qFormat/>
    <w:rPr>
      <w:rFonts w:ascii="Arial" w:eastAsia="MS Mincho" w:hAnsi="Arial" w:cs="Arial"/>
      <w:sz w:val="28"/>
      <w:szCs w:val="28"/>
      <w:lang w:val="en-GB" w:eastAsia="ja-JP"/>
    </w:rPr>
  </w:style>
  <w:style w:type="paragraph" w:customStyle="1" w:styleId="Arial0">
    <w:name w:val="標準 + Arial"/>
    <w:basedOn w:val="a"/>
    <w:qFormat/>
    <w:pPr>
      <w:overflowPunct/>
      <w:autoSpaceDE/>
      <w:autoSpaceDN/>
      <w:adjustRightInd/>
      <w:textAlignment w:val="auto"/>
    </w:pPr>
    <w:rPr>
      <w:rFonts w:ascii="Arial" w:eastAsia="MS Mincho" w:hAnsi="Arial"/>
      <w:lang w:eastAsia="ja-JP"/>
    </w:rPr>
  </w:style>
  <w:style w:type="paragraph" w:customStyle="1" w:styleId="H60">
    <w:name w:val="H6 + 左侧:  0 厘米"/>
    <w:basedOn w:val="H6"/>
    <w:qFormat/>
    <w:pPr>
      <w:overflowPunct/>
      <w:autoSpaceDE/>
      <w:autoSpaceDN/>
      <w:adjustRightInd/>
      <w:ind w:left="0" w:firstLine="0"/>
      <w:textAlignment w:val="auto"/>
    </w:pPr>
    <w:rPr>
      <w:rFonts w:eastAsia="宋体"/>
      <w:lang w:eastAsia="zh-CN"/>
    </w:rPr>
  </w:style>
  <w:style w:type="paragraph" w:customStyle="1" w:styleId="1a">
    <w:name w:val="列出段落1"/>
    <w:basedOn w:val="a"/>
    <w:qFormat/>
    <w:pPr>
      <w:overflowPunct/>
      <w:autoSpaceDE/>
      <w:autoSpaceDN/>
      <w:adjustRightInd/>
      <w:ind w:firstLineChars="200" w:firstLine="420"/>
      <w:textAlignment w:val="auto"/>
    </w:pPr>
    <w:rPr>
      <w:rFonts w:eastAsia="宋体"/>
    </w:rPr>
  </w:style>
  <w:style w:type="character" w:customStyle="1" w:styleId="btChar3">
    <w:name w:val="bt Char3"/>
    <w:rPr>
      <w:rFonts w:ascii="Times New Roman" w:eastAsia="宋体" w:hAnsi="Times New Roman"/>
      <w:lang w:val="en-GB" w:eastAsia="en-US"/>
    </w:rPr>
  </w:style>
  <w:style w:type="character" w:customStyle="1" w:styleId="CharChar18">
    <w:name w:val="Char Char18"/>
    <w:rPr>
      <w:rFonts w:ascii="Arial" w:hAnsi="Arial"/>
      <w:lang w:eastAsia="en-US"/>
    </w:rPr>
  </w:style>
  <w:style w:type="character" w:customStyle="1" w:styleId="CharChar1711">
    <w:name w:val="Char Char1711"/>
    <w:qFormat/>
    <w:rPr>
      <w:rFonts w:ascii="Arial" w:hAnsi="Arial"/>
      <w:sz w:val="36"/>
      <w:lang w:eastAsia="en-US"/>
    </w:rPr>
  </w:style>
  <w:style w:type="character" w:customStyle="1" w:styleId="3Char2">
    <w:name w:val="正文文本缩进 3 Char"/>
    <w:link w:val="35"/>
    <w:qFormat/>
    <w:rPr>
      <w:rFonts w:ascii="Times New Roman" w:eastAsia="Times New Roman" w:hAnsi="Times New Roman" w:cs="Times New Roman"/>
      <w:sz w:val="20"/>
      <w:szCs w:val="20"/>
      <w:lang w:val="zh-CN" w:eastAsia="ja-JP"/>
    </w:rPr>
  </w:style>
  <w:style w:type="paragraph" w:customStyle="1" w:styleId="TabList">
    <w:name w:val="TabList"/>
    <w:basedOn w:val="a"/>
    <w:qFormat/>
    <w:pPr>
      <w:tabs>
        <w:tab w:val="left" w:pos="1134"/>
      </w:tabs>
      <w:spacing w:after="0"/>
    </w:pPr>
    <w:rPr>
      <w:rFonts w:eastAsia="MS Mincho"/>
    </w:rPr>
  </w:style>
  <w:style w:type="paragraph" w:customStyle="1" w:styleId="Cell">
    <w:name w:val="Cell"/>
    <w:basedOn w:val="a"/>
    <w:qFormat/>
    <w:pPr>
      <w:spacing w:after="0" w:line="240" w:lineRule="exact"/>
      <w:jc w:val="center"/>
    </w:pPr>
    <w:rPr>
      <w:sz w:val="16"/>
      <w:lang w:val="en-US" w:eastAsia="ja-JP"/>
    </w:rPr>
  </w:style>
  <w:style w:type="paragraph" w:customStyle="1" w:styleId="h61">
    <w:name w:val="h6"/>
    <w:basedOn w:val="a"/>
    <w:qFormat/>
    <w:pPr>
      <w:spacing w:before="100" w:beforeAutospacing="1" w:after="100" w:afterAutospacing="1"/>
    </w:pPr>
    <w:rPr>
      <w:sz w:val="24"/>
      <w:szCs w:val="24"/>
      <w:lang w:val="en-US" w:eastAsia="ja-JP"/>
    </w:rPr>
  </w:style>
  <w:style w:type="paragraph" w:customStyle="1" w:styleId="tah0">
    <w:name w:val="tah"/>
    <w:basedOn w:val="a"/>
    <w:qFormat/>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宋体" w:hAnsi="Times New Roman"/>
      <w:lang w:eastAsia="en-US"/>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1">
    <w:name w:val="H1_"/>
    <w:qFormat/>
    <w:rPr>
      <w:rFonts w:ascii="Arial" w:eastAsia="MS Mincho" w:hAnsi="Arial"/>
      <w:sz w:val="36"/>
      <w:lang w:val="en-GB" w:eastAsia="en-US" w:bidi="ar-SA"/>
    </w:rPr>
  </w:style>
  <w:style w:type="character" w:customStyle="1" w:styleId="Head2ACar">
    <w:name w:val="Head2A Car"/>
    <w:qFormat/>
    <w:rPr>
      <w:rFonts w:ascii="Arial" w:eastAsia="MS Mincho" w:hAnsi="Arial"/>
      <w:sz w:val="32"/>
      <w:lang w:val="en-GB" w:eastAsia="en-US" w:bidi="ar-SA"/>
    </w:rPr>
  </w:style>
  <w:style w:type="character" w:customStyle="1" w:styleId="Underrubrik2Car">
    <w:name w:val="Underrubrik2 Car"/>
    <w:qFormat/>
    <w:rPr>
      <w:rFonts w:ascii="Arial" w:eastAsia="MS Mincho" w:hAnsi="Arial"/>
      <w:sz w:val="28"/>
      <w:lang w:val="en-GB" w:eastAsia="en-US" w:bidi="ar-SA"/>
    </w:rPr>
  </w:style>
  <w:style w:type="character" w:customStyle="1" w:styleId="h4Car">
    <w:name w:val="h4 Car"/>
    <w:qFormat/>
    <w:rPr>
      <w:rFonts w:ascii="Arial" w:eastAsia="MS Mincho" w:hAnsi="Arial" w:cs="Arial"/>
      <w:color w:val="0000FF"/>
      <w:kern w:val="2"/>
      <w:sz w:val="24"/>
      <w:szCs w:val="28"/>
      <w:lang w:val="en-GB" w:eastAsia="en-US" w:bidi="ar-SA"/>
    </w:rPr>
  </w:style>
  <w:style w:type="character" w:customStyle="1" w:styleId="M5Car">
    <w:name w:val="M5 Car"/>
    <w:qFormat/>
    <w:rPr>
      <w:rFonts w:ascii="Arial" w:eastAsia="MS Mincho" w:hAnsi="Arial"/>
      <w:sz w:val="22"/>
      <w:lang w:val="en-GB" w:eastAsia="en-US" w:bidi="ar-SA"/>
    </w:rPr>
  </w:style>
  <w:style w:type="character" w:customStyle="1" w:styleId="T1Car">
    <w:name w:val="T1 Car"/>
    <w:qFormat/>
    <w:rPr>
      <w:rFonts w:ascii="Arial" w:eastAsia="MS Mincho" w:hAnsi="Arial"/>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CarCar8">
    <w:name w:val="Car Car8"/>
    <w:qFormat/>
    <w:rPr>
      <w:rFonts w:ascii="Arial" w:eastAsia="MS Mincho" w:hAnsi="Arial"/>
      <w:sz w:val="36"/>
      <w:lang w:val="en-GB" w:eastAsia="en-US" w:bidi="ar-SA"/>
    </w:rPr>
  </w:style>
  <w:style w:type="character" w:customStyle="1" w:styleId="CarCar3">
    <w:name w:val="Car Car3"/>
    <w:qFormat/>
    <w:rPr>
      <w:rFonts w:ascii="Arial" w:eastAsia="MS Mincho" w:hAnsi="Arial"/>
      <w:sz w:val="36"/>
      <w:lang w:val="en-GB" w:eastAsia="en-US" w:bidi="ar-SA"/>
    </w:rPr>
  </w:style>
  <w:style w:type="character" w:customStyle="1" w:styleId="CarCar7">
    <w:name w:val="Car Car7"/>
    <w:qFormat/>
    <w:rPr>
      <w:rFonts w:eastAsia="MS Mincho"/>
      <w:lang w:val="en-GB" w:eastAsia="en-US" w:bidi="ar-SA"/>
    </w:rPr>
  </w:style>
  <w:style w:type="character" w:customStyle="1" w:styleId="headeroddCar">
    <w:name w:val="header odd Car"/>
    <w:qFormat/>
    <w:rPr>
      <w:rFonts w:ascii="Arial" w:eastAsia="MS Mincho" w:hAnsi="Arial"/>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qFormat/>
    <w:rPr>
      <w:lang w:val="en-GB" w:eastAsia="ja-JP" w:bidi="ar-SA"/>
    </w:rPr>
  </w:style>
  <w:style w:type="character" w:customStyle="1" w:styleId="CarCar2">
    <w:name w:val="Car Car2"/>
    <w:qFormat/>
    <w:rPr>
      <w:rFonts w:eastAsia="MS Mincho"/>
      <w:lang w:val="en-GB" w:eastAsia="ja-JP" w:bidi="ar-SA"/>
    </w:rPr>
  </w:style>
  <w:style w:type="character" w:customStyle="1" w:styleId="CarCar9">
    <w:name w:val="Car Car9"/>
    <w:qFormat/>
    <w:rPr>
      <w:rFonts w:ascii="Arial" w:hAnsi="Arial"/>
      <w:lang w:val="en-GB" w:eastAsia="ja-JP" w:bidi="ar-SA"/>
    </w:rPr>
  </w:style>
  <w:style w:type="character" w:customStyle="1" w:styleId="CarCar10">
    <w:name w:val="Car Car10"/>
    <w:qFormat/>
    <w:rPr>
      <w:rFonts w:ascii="Arial" w:hAnsi="Arial"/>
      <w:lang w:val="en-GB" w:eastAsia="ja-JP" w:bidi="ar-SA"/>
    </w:rPr>
  </w:style>
  <w:style w:type="character" w:customStyle="1" w:styleId="btChar5">
    <w:name w:val="bt Char5"/>
    <w:qFormat/>
    <w:rPr>
      <w:lang w:val="en-GB" w:eastAsia="en-US" w:bidi="ar-SA"/>
    </w:rPr>
  </w:style>
  <w:style w:type="character" w:customStyle="1" w:styleId="Head2AChar7">
    <w:name w:val="Head2A Char7"/>
    <w:qFormat/>
    <w:rPr>
      <w:rFonts w:ascii="Arial" w:hAnsi="Arial"/>
      <w:sz w:val="32"/>
      <w:lang w:val="en-GB" w:eastAsia="ja-JP" w:bidi="ar-SA"/>
    </w:rPr>
  </w:style>
  <w:style w:type="character" w:customStyle="1" w:styleId="Underrubrik2Char7">
    <w:name w:val="Underrubrik2 Char7"/>
    <w:qFormat/>
    <w:rPr>
      <w:rFonts w:ascii="Arial" w:hAnsi="Arial"/>
      <w:sz w:val="28"/>
      <w:lang w:val="en-GB" w:eastAsia="ja-JP" w:bidi="ar-SA"/>
    </w:rPr>
  </w:style>
  <w:style w:type="paragraph" w:customStyle="1" w:styleId="LD1">
    <w:name w:val="LD 1"/>
    <w:basedOn w:val="a"/>
    <w:qFormat/>
    <w:pPr>
      <w:keepNext/>
      <w:keepLines/>
      <w:spacing w:before="60" w:after="60"/>
      <w:jc w:val="center"/>
    </w:pPr>
    <w:rPr>
      <w:rFonts w:ascii="Courier New" w:hAnsi="Courier New"/>
      <w:lang w:eastAsia="ja-JP"/>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宋体"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宋体"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宋体"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宋体"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宋体"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ff9">
    <w:name w:val="段落フォント"/>
    <w:qFormat/>
  </w:style>
  <w:style w:type="character" w:customStyle="1" w:styleId="affa">
    <w:name w:val="脚注番号"/>
    <w:qFormat/>
    <w:rPr>
      <w:b/>
      <w:position w:val="3"/>
      <w:sz w:val="16"/>
    </w:rPr>
  </w:style>
  <w:style w:type="character" w:customStyle="1" w:styleId="affb">
    <w:name w:val="コメント参照"/>
    <w:qFormat/>
    <w:rPr>
      <w:sz w:val="16"/>
    </w:rPr>
  </w:style>
  <w:style w:type="character" w:customStyle="1" w:styleId="H10">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0">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2">
    <w:name w:val="(文字) (文字)8"/>
    <w:qFormat/>
    <w:rPr>
      <w:rFonts w:ascii="Arial" w:eastAsia="MS Mincho" w:hAnsi="Arial"/>
      <w:lang w:val="en-GB" w:eastAsia="ar-SA" w:bidi="ar-SA"/>
    </w:rPr>
  </w:style>
  <w:style w:type="character" w:customStyle="1" w:styleId="71">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2">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4">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411">
    <w:name w:val="(文字) (文字)411"/>
    <w:qFormat/>
    <w:rPr>
      <w:rFonts w:eastAsia="MS Mincho"/>
      <w:lang w:val="en-GB" w:eastAsia="ar-SA" w:bidi="ar-SA"/>
    </w:rPr>
  </w:style>
  <w:style w:type="character" w:customStyle="1" w:styleId="38">
    <w:name w:val="(文字) (文字)3"/>
    <w:qFormat/>
    <w:rPr>
      <w:rFonts w:eastAsia="MS Mincho"/>
      <w:lang w:val="en-GB" w:eastAsia="ar-SA" w:bidi="ar-SA"/>
    </w:rPr>
  </w:style>
  <w:style w:type="character" w:customStyle="1" w:styleId="1b">
    <w:name w:val="(文字) (文字)1"/>
    <w:qFormat/>
    <w:rPr>
      <w:rFonts w:eastAsia="MS Mincho"/>
      <w:lang w:val="en-GB" w:eastAsia="ar-SA" w:bidi="ar-SA"/>
    </w:rPr>
  </w:style>
  <w:style w:type="character" w:customStyle="1" w:styleId="affc">
    <w:name w:val="番号付け記号"/>
    <w:qFormat/>
  </w:style>
  <w:style w:type="paragraph" w:customStyle="1" w:styleId="affd">
    <w:name w:val="見出し"/>
    <w:basedOn w:val="a"/>
    <w:next w:val="ab"/>
    <w:qForma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e">
    <w:name w:val="図表番号"/>
    <w:basedOn w:val="a"/>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
    <w:name w:val="索引"/>
    <w:basedOn w:val="a"/>
    <w:qFormat/>
    <w:pPr>
      <w:suppressLineNumbers/>
      <w:suppressAutoHyphens/>
      <w:overflowPunct/>
      <w:autoSpaceDE/>
      <w:autoSpaceDN/>
      <w:adjustRightInd/>
      <w:textAlignment w:val="auto"/>
    </w:pPr>
    <w:rPr>
      <w:rFonts w:eastAsia="MS Mincho" w:cs="Mangal"/>
      <w:lang w:eastAsia="ar-SA"/>
    </w:rPr>
  </w:style>
  <w:style w:type="paragraph" w:customStyle="1" w:styleId="afff0">
    <w:name w:val="段落番号"/>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c">
    <w:name w:val="段落番号 2"/>
    <w:basedOn w:val="afff0"/>
    <w:qFormat/>
    <w:pPr>
      <w:ind w:left="851" w:hanging="284"/>
    </w:pPr>
  </w:style>
  <w:style w:type="paragraph" w:customStyle="1" w:styleId="afff1">
    <w:name w:val="箇条書き"/>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d">
    <w:name w:val="箇条書き 2"/>
    <w:basedOn w:val="afff1"/>
    <w:qFormat/>
    <w:pPr>
      <w:tabs>
        <w:tab w:val="clear" w:pos="644"/>
        <w:tab w:val="left" w:pos="1494"/>
      </w:tabs>
      <w:ind w:left="851" w:hanging="284"/>
    </w:pPr>
  </w:style>
  <w:style w:type="paragraph" w:customStyle="1" w:styleId="39">
    <w:name w:val="箇条書き 3"/>
    <w:basedOn w:val="2d"/>
    <w:qFormat/>
    <w:pPr>
      <w:ind w:left="1135"/>
    </w:pPr>
  </w:style>
  <w:style w:type="paragraph" w:customStyle="1" w:styleId="2e">
    <w:name w:val="一覧 2"/>
    <w:basedOn w:val="a4"/>
    <w:qFormat/>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a">
    <w:name w:val="一覧 3"/>
    <w:basedOn w:val="2e"/>
    <w:qFormat/>
    <w:pPr>
      <w:ind w:left="1135"/>
    </w:pPr>
  </w:style>
  <w:style w:type="paragraph" w:customStyle="1" w:styleId="45">
    <w:name w:val="一覧 4"/>
    <w:basedOn w:val="3a"/>
    <w:qFormat/>
    <w:pPr>
      <w:ind w:left="1418"/>
    </w:pPr>
  </w:style>
  <w:style w:type="paragraph" w:customStyle="1" w:styleId="55">
    <w:name w:val="一覧 5"/>
    <w:basedOn w:val="45"/>
    <w:qFormat/>
    <w:pPr>
      <w:ind w:left="1702"/>
    </w:pPr>
  </w:style>
  <w:style w:type="paragraph" w:customStyle="1" w:styleId="46">
    <w:name w:val="箇条書き 4"/>
    <w:basedOn w:val="39"/>
    <w:qFormat/>
    <w:pPr>
      <w:ind w:left="1418"/>
    </w:pPr>
  </w:style>
  <w:style w:type="paragraph" w:customStyle="1" w:styleId="56">
    <w:name w:val="箇条書き 5"/>
    <w:basedOn w:val="46"/>
    <w:qFormat/>
    <w:pPr>
      <w:ind w:left="1702"/>
    </w:pPr>
  </w:style>
  <w:style w:type="paragraph" w:customStyle="1" w:styleId="afff2">
    <w:name w:val="コメント文字列"/>
    <w:basedOn w:val="a"/>
    <w:qFormat/>
    <w:pPr>
      <w:suppressAutoHyphens/>
      <w:overflowPunct/>
      <w:autoSpaceDE/>
      <w:autoSpaceDN/>
      <w:adjustRightInd/>
      <w:textAlignment w:val="auto"/>
    </w:pPr>
    <w:rPr>
      <w:rFonts w:eastAsia="MS Mincho" w:cs="CG Times (WN)"/>
      <w:lang w:eastAsia="ar-SA"/>
    </w:rPr>
  </w:style>
  <w:style w:type="paragraph" w:customStyle="1" w:styleId="afff3">
    <w:name w:val="吹き出し"/>
    <w:basedOn w:val="a"/>
    <w:qFormat/>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4">
    <w:name w:val="コメント内容"/>
    <w:basedOn w:val="afff2"/>
    <w:next w:val="afff2"/>
    <w:qFormat/>
    <w:rPr>
      <w:b/>
      <w:bCs/>
    </w:rPr>
  </w:style>
  <w:style w:type="paragraph" w:customStyle="1" w:styleId="afff5">
    <w:name w:val="見出しマップ"/>
    <w:basedOn w:val="a"/>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
    <w:next w:val="a"/>
    <w:qFormat/>
    <w:pPr>
      <w:suppressAutoHyphens/>
      <w:autoSpaceDN/>
      <w:adjustRightInd/>
      <w:spacing w:before="120" w:after="120"/>
    </w:pPr>
    <w:rPr>
      <w:rFonts w:eastAsia="MS Mincho" w:cs="CG Times (WN)"/>
      <w:b/>
      <w:lang w:eastAsia="ar-SA"/>
    </w:rPr>
  </w:style>
  <w:style w:type="paragraph" w:customStyle="1" w:styleId="afff6">
    <w:name w:val="書式なし"/>
    <w:basedOn w:val="a"/>
    <w:qFormat/>
    <w:pPr>
      <w:suppressAutoHyphens/>
      <w:autoSpaceDN/>
      <w:adjustRightInd/>
    </w:pPr>
    <w:rPr>
      <w:rFonts w:ascii="Courier New" w:eastAsia="MS Mincho" w:hAnsi="Courier New" w:cs="CG Times (WN)"/>
      <w:lang w:val="nb-NO" w:eastAsia="ar-SA"/>
    </w:rPr>
  </w:style>
  <w:style w:type="paragraph" w:customStyle="1" w:styleId="2f">
    <w:name w:val="本文 2"/>
    <w:basedOn w:val="a"/>
    <w:qFormat/>
    <w:pPr>
      <w:suppressAutoHyphens/>
      <w:autoSpaceDN/>
      <w:adjustRightInd/>
      <w:spacing w:after="120"/>
    </w:pPr>
    <w:rPr>
      <w:rFonts w:eastAsia="MS Mincho" w:cs="CG Times (WN)"/>
      <w:lang w:eastAsia="ar-SA"/>
    </w:rPr>
  </w:style>
  <w:style w:type="paragraph" w:customStyle="1" w:styleId="3b">
    <w:name w:val="本文 3"/>
    <w:basedOn w:val="a"/>
    <w:qFormat/>
    <w:pPr>
      <w:suppressAutoHyphens/>
      <w:autoSpaceDN/>
      <w:adjustRightInd/>
      <w:spacing w:after="120"/>
    </w:pPr>
    <w:rPr>
      <w:rFonts w:eastAsia="MS Mincho" w:cs="CG Times (WN)"/>
      <w:lang w:eastAsia="ar-SA"/>
    </w:rPr>
  </w:style>
  <w:style w:type="paragraph" w:customStyle="1" w:styleId="Web">
    <w:name w:val="標準 (Web)"/>
    <w:basedOn w:val="a"/>
    <w:qFormat/>
    <w:pPr>
      <w:suppressAutoHyphens/>
      <w:autoSpaceDN/>
      <w:adjustRightInd/>
      <w:spacing w:before="100" w:after="100"/>
    </w:pPr>
    <w:rPr>
      <w:rFonts w:eastAsia="Arial Unicode MS" w:cs="CG Times (WN)"/>
      <w:sz w:val="24"/>
      <w:szCs w:val="24"/>
    </w:rPr>
  </w:style>
  <w:style w:type="paragraph" w:customStyle="1" w:styleId="2f0">
    <w:name w:val="本文インデント 2"/>
    <w:basedOn w:val="a"/>
    <w:qFormat/>
    <w:pPr>
      <w:suppressAutoHyphens/>
      <w:autoSpaceDN/>
      <w:adjustRightInd/>
      <w:ind w:left="567"/>
    </w:pPr>
    <w:rPr>
      <w:rFonts w:ascii="Arial" w:eastAsia="MS Mincho" w:hAnsi="Arial" w:cs="Arial"/>
      <w:lang w:eastAsia="ar-SA"/>
    </w:rPr>
  </w:style>
  <w:style w:type="paragraph" w:customStyle="1" w:styleId="afff7">
    <w:name w:val="標準インデント"/>
    <w:basedOn w:val="a"/>
    <w:qFormat/>
    <w:pPr>
      <w:suppressAutoHyphens/>
      <w:autoSpaceDN/>
      <w:adjustRightInd/>
      <w:ind w:left="708"/>
    </w:pPr>
    <w:rPr>
      <w:rFonts w:eastAsia="MS Mincho" w:cs="CG Times (WN)"/>
      <w:lang w:eastAsia="ar-SA"/>
    </w:rPr>
  </w:style>
  <w:style w:type="paragraph" w:customStyle="1" w:styleId="afff8">
    <w:name w:val="記"/>
    <w:basedOn w:val="a"/>
    <w:next w:val="a"/>
    <w:qFormat/>
    <w:pPr>
      <w:suppressAutoHyphens/>
      <w:autoSpaceDN/>
      <w:adjustRightInd/>
    </w:pPr>
    <w:rPr>
      <w:rFonts w:eastAsia="MS Mincho" w:cs="CG Times (WN)"/>
      <w:lang w:eastAsia="ar-SA"/>
    </w:rPr>
  </w:style>
  <w:style w:type="paragraph" w:customStyle="1" w:styleId="HTML3">
    <w:name w:val="HTML 書式付き"/>
    <w:basedOn w:val="a"/>
    <w:qFormat/>
    <w:pPr>
      <w:suppressAutoHyphens/>
      <w:autoSpaceDN/>
      <w:adjustRightInd/>
    </w:pPr>
    <w:rPr>
      <w:rFonts w:ascii="Courier New" w:eastAsia="MS Mincho" w:hAnsi="Courier New" w:cs="Courier New"/>
      <w:lang w:eastAsia="ar-SA"/>
    </w:rPr>
  </w:style>
  <w:style w:type="paragraph" w:customStyle="1" w:styleId="afff9">
    <w:name w:val="表の内容"/>
    <w:basedOn w:val="a"/>
    <w:qFormat/>
    <w:pPr>
      <w:suppressLineNumbers/>
      <w:suppressAutoHyphens/>
      <w:overflowPunct/>
      <w:autoSpaceDE/>
      <w:autoSpaceDN/>
      <w:adjustRightInd/>
      <w:textAlignment w:val="auto"/>
    </w:pPr>
    <w:rPr>
      <w:rFonts w:eastAsia="MS Mincho" w:cs="CG Times (WN)"/>
      <w:lang w:eastAsia="ar-SA"/>
    </w:rPr>
  </w:style>
  <w:style w:type="paragraph" w:customStyle="1" w:styleId="afffa">
    <w:name w:val="表の見出し"/>
    <w:basedOn w:val="afff9"/>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qFormat/>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宋体"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宋体" w:hAnsi="Times New Roman" w:cs="Times New Roman"/>
    </w:rPr>
  </w:style>
  <w:style w:type="character" w:customStyle="1" w:styleId="WW8Num38z1">
    <w:name w:val="WW8Num38z1"/>
    <w:qFormat/>
    <w:rPr>
      <w:rFonts w:ascii="Wingdings" w:hAnsi="Wingdings"/>
    </w:rPr>
  </w:style>
  <w:style w:type="character" w:customStyle="1" w:styleId="WW8Num41z0">
    <w:name w:val="WW8Num41z0"/>
    <w:qFormat/>
    <w:rPr>
      <w:rFonts w:ascii="Times New Roman" w:eastAsia="宋体" w:hAnsi="Times New Roman" w:cs="Times New Roman"/>
    </w:rPr>
  </w:style>
  <w:style w:type="character" w:customStyle="1" w:styleId="WW8Num41z1">
    <w:name w:val="WW8Num41z1"/>
    <w:qFormat/>
    <w:rPr>
      <w:rFonts w:ascii="Wingdings" w:hAnsi="Wingdings"/>
    </w:rPr>
  </w:style>
  <w:style w:type="character" w:customStyle="1" w:styleId="WW8NumSt20z0">
    <w:name w:val="WW8NumSt20z0"/>
    <w:qFormat/>
    <w:rPr>
      <w:rFonts w:ascii="Geneva" w:hAnsi="Geneva"/>
    </w:rPr>
  </w:style>
  <w:style w:type="character" w:customStyle="1" w:styleId="DefaultParagraphFont1">
    <w:name w:val="Default Paragraph Font1"/>
    <w:qFormat/>
  </w:style>
  <w:style w:type="character" w:customStyle="1" w:styleId="Heading1Char1">
    <w:name w:val="Heading 1 Char1"/>
    <w:qFormat/>
    <w:rPr>
      <w:rFonts w:ascii="Arial" w:hAnsi="Arial"/>
      <w:sz w:val="36"/>
      <w:lang w:val="en-GB"/>
    </w:rPr>
  </w:style>
  <w:style w:type="character" w:customStyle="1" w:styleId="Heading2-">
    <w:name w:val="Heading 2-"/>
    <w:qFormat/>
    <w:rPr>
      <w:rFonts w:ascii="Arial" w:hAnsi="Arial"/>
      <w:sz w:val="32"/>
      <w:lang w:val="en-GB"/>
    </w:rPr>
  </w:style>
  <w:style w:type="character" w:customStyle="1" w:styleId="CommentReference1">
    <w:name w:val="Comment Reference1"/>
    <w:qFormat/>
    <w:rPr>
      <w:sz w:val="16"/>
    </w:rPr>
  </w:style>
  <w:style w:type="character" w:customStyle="1" w:styleId="ListChar">
    <w:name w:val="List Char"/>
    <w:qFormat/>
    <w:rPr>
      <w:lang w:val="en-GB" w:eastAsia="ar-SA" w:bidi="ar-SA"/>
    </w:rPr>
  </w:style>
  <w:style w:type="paragraph" w:customStyle="1" w:styleId="ListBullet1">
    <w:name w:val="List Bullet1"/>
    <w:basedOn w:val="a"/>
    <w:qFormat/>
    <w:pPr>
      <w:tabs>
        <w:tab w:val="left"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Caption11">
    <w:name w:val="Caption11"/>
    <w:basedOn w:val="a"/>
    <w:next w:val="a"/>
    <w:qFormat/>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a"/>
    <w:qFormat/>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
    <w:qFormat/>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
    <w:qFormat/>
    <w:pPr>
      <w:suppressAutoHyphens/>
      <w:overflowPunct/>
      <w:autoSpaceDE/>
      <w:autoSpaceDN/>
      <w:adjustRightInd/>
      <w:textAlignment w:val="auto"/>
    </w:pPr>
    <w:rPr>
      <w:rFonts w:eastAsia="MS Mincho"/>
      <w:lang w:eastAsia="ar-SA"/>
    </w:rPr>
  </w:style>
  <w:style w:type="paragraph" w:customStyle="1" w:styleId="List31">
    <w:name w:val="List 31"/>
    <w:basedOn w:val="a"/>
    <w:qFormat/>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4"/>
    <w:qFormat/>
    <w:pPr>
      <w:tabs>
        <w:tab w:val="left" w:pos="644"/>
      </w:tabs>
      <w:suppressAutoHyphens/>
      <w:overflowPunct/>
      <w:autoSpaceDE/>
      <w:autoSpaceDN/>
      <w:adjustRightInd/>
      <w:ind w:left="644"/>
      <w:contextualSpacing w:val="0"/>
      <w:textAlignment w:val="auto"/>
    </w:pPr>
    <w:rPr>
      <w:rFonts w:eastAsia="MS Mincho"/>
      <w:lang w:eastAsia="ar-SA"/>
    </w:rPr>
  </w:style>
  <w:style w:type="paragraph" w:customStyle="1" w:styleId="ListNumber21">
    <w:name w:val="List Number 21"/>
    <w:basedOn w:val="ListNumber1"/>
    <w:qFormat/>
    <w:pPr>
      <w:ind w:left="851" w:hanging="284"/>
    </w:pPr>
  </w:style>
  <w:style w:type="paragraph" w:customStyle="1" w:styleId="List21">
    <w:name w:val="List 21"/>
    <w:basedOn w:val="a4"/>
    <w:qFormat/>
    <w:pPr>
      <w:suppressAutoHyphens/>
      <w:overflowPunct/>
      <w:autoSpaceDE/>
      <w:autoSpaceDN/>
      <w:adjustRightInd/>
      <w:ind w:left="851" w:hanging="284"/>
      <w:contextualSpacing w:val="0"/>
      <w:textAlignment w:val="auto"/>
    </w:pPr>
    <w:rPr>
      <w:rFonts w:eastAsia="MS Mincho"/>
      <w:lang w:eastAsia="ar-SA"/>
    </w:rPr>
  </w:style>
  <w:style w:type="paragraph" w:customStyle="1" w:styleId="List51">
    <w:name w:val="List 51"/>
    <w:basedOn w:val="List41"/>
    <w:qFormat/>
    <w:pPr>
      <w:ind w:left="1702"/>
    </w:pPr>
  </w:style>
  <w:style w:type="paragraph" w:customStyle="1" w:styleId="BodyText21">
    <w:name w:val="Body Text 21"/>
    <w:basedOn w:val="a"/>
    <w:qFormat/>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
    <w:qFormat/>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
    <w:qFormat/>
    <w:pPr>
      <w:suppressAutoHyphens/>
      <w:autoSpaceDN/>
      <w:adjustRightInd/>
      <w:ind w:left="567"/>
    </w:pPr>
    <w:rPr>
      <w:rFonts w:ascii="Arial" w:eastAsia="MS Mincho" w:hAnsi="Arial" w:cs="Arial"/>
      <w:lang w:eastAsia="ar-SA"/>
    </w:rPr>
  </w:style>
  <w:style w:type="paragraph" w:customStyle="1" w:styleId="NormalIndent1">
    <w:name w:val="Normal Indent1"/>
    <w:basedOn w:val="a"/>
    <w:qFormat/>
    <w:pPr>
      <w:suppressAutoHyphens/>
      <w:autoSpaceDN/>
      <w:adjustRightInd/>
      <w:ind w:left="708"/>
    </w:pPr>
    <w:rPr>
      <w:rFonts w:eastAsia="MS Mincho"/>
      <w:lang w:eastAsia="ar-SA"/>
    </w:rPr>
  </w:style>
  <w:style w:type="paragraph" w:customStyle="1" w:styleId="NoteHeading1">
    <w:name w:val="Note Heading1"/>
    <w:basedOn w:val="a"/>
    <w:next w:val="a"/>
    <w:qFormat/>
    <w:pPr>
      <w:suppressAutoHyphens/>
      <w:autoSpaceDN/>
      <w:adjustRightInd/>
    </w:pPr>
    <w:rPr>
      <w:rFonts w:eastAsia="MS Mincho"/>
      <w:lang w:eastAsia="ar-SA"/>
    </w:rPr>
  </w:style>
  <w:style w:type="paragraph" w:customStyle="1" w:styleId="afffb">
    <w:name w:val="枠の内容"/>
    <w:basedOn w:val="ab"/>
    <w:qFormat/>
    <w:pPr>
      <w:suppressAutoHyphens/>
      <w:overflowPunct/>
      <w:autoSpaceDE/>
      <w:autoSpaceDN/>
      <w:spacing w:after="180"/>
    </w:pPr>
    <w:rPr>
      <w:rFonts w:eastAsia="MS Mincho"/>
      <w:lang w:val="en-GB" w:eastAsia="ar-SA"/>
    </w:rPr>
  </w:style>
  <w:style w:type="character" w:customStyle="1" w:styleId="T1Char6">
    <w:name w:val="T1 Char6"/>
    <w:qFormat/>
    <w:rPr>
      <w:rFonts w:ascii="Arial" w:eastAsia="Times New Roman" w:hAnsi="Arial" w:cs="Times New Roman"/>
      <w:sz w:val="20"/>
      <w:szCs w:val="20"/>
      <w:lang w:val="en-GB"/>
    </w:rPr>
  </w:style>
  <w:style w:type="character" w:customStyle="1" w:styleId="capChar5">
    <w:name w:val="cap Char5"/>
    <w:qFormat/>
    <w:rPr>
      <w:b/>
      <w:lang w:val="en-GB" w:eastAsia="en-US" w:bidi="ar-SA"/>
    </w:rPr>
  </w:style>
  <w:style w:type="paragraph" w:customStyle="1" w:styleId="Caption2">
    <w:name w:val="Caption2"/>
    <w:basedOn w:val="a"/>
    <w:next w:val="a"/>
    <w:qFormat/>
    <w:pPr>
      <w:spacing w:before="120" w:after="120"/>
    </w:pPr>
    <w:rPr>
      <w:rFonts w:eastAsia="MS Mincho"/>
      <w:b/>
      <w:lang w:eastAsia="ja-JP"/>
    </w:rPr>
  </w:style>
  <w:style w:type="paragraph" w:customStyle="1" w:styleId="TableofFigures11">
    <w:name w:val="Table of Figures11"/>
    <w:basedOn w:val="a"/>
    <w:next w:val="a"/>
    <w:qFormat/>
    <w:pPr>
      <w:ind w:left="400" w:hanging="400"/>
      <w:jc w:val="center"/>
    </w:pPr>
    <w:rPr>
      <w:rFonts w:eastAsia="MS Mincho"/>
      <w:b/>
      <w:lang w:eastAsia="ja-JP"/>
    </w:rPr>
  </w:style>
  <w:style w:type="character" w:customStyle="1" w:styleId="Head2AZchn">
    <w:name w:val="Head2A Zchn"/>
    <w:qFormat/>
    <w:rPr>
      <w:rFonts w:ascii="Arial" w:hAnsi="Arial"/>
      <w:sz w:val="32"/>
      <w:lang w:val="en-GB" w:eastAsia="en-GB" w:bidi="ar-SA"/>
    </w:rPr>
  </w:style>
  <w:style w:type="character" w:customStyle="1" w:styleId="Underrubrik2Zchn">
    <w:name w:val="Underrubrik2 Zchn"/>
    <w:qFormat/>
    <w:rPr>
      <w:rFonts w:ascii="Arial" w:hAnsi="Arial"/>
      <w:sz w:val="28"/>
      <w:lang w:val="en-GB" w:eastAsia="en-GB" w:bidi="ar-SA"/>
    </w:rPr>
  </w:style>
  <w:style w:type="character" w:customStyle="1" w:styleId="h4Zchn">
    <w:name w:val="h4 Zchn"/>
    <w:qFormat/>
    <w:rPr>
      <w:rFonts w:ascii="Arial" w:hAnsi="Arial"/>
      <w:sz w:val="24"/>
      <w:lang w:val="en-GB" w:eastAsia="en-GB" w:bidi="ar-SA"/>
    </w:rPr>
  </w:style>
  <w:style w:type="character" w:customStyle="1" w:styleId="h5Zchn">
    <w:name w:val="h5 Zchn"/>
    <w:qFormat/>
    <w:rPr>
      <w:rFonts w:ascii="Arial" w:hAnsi="Arial"/>
      <w:sz w:val="22"/>
      <w:lang w:val="en-GB" w:eastAsia="en-GB" w:bidi="ar-SA"/>
    </w:rPr>
  </w:style>
  <w:style w:type="character" w:customStyle="1" w:styleId="T1Zchn">
    <w:name w:val="T1 Zchn"/>
    <w:qFormat/>
    <w:rPr>
      <w:rFonts w:ascii="Arial" w:eastAsia="Times New Roman" w:hAnsi="Arial" w:cs="Times New Roman"/>
      <w:sz w:val="20"/>
      <w:szCs w:val="20"/>
      <w:lang w:val="en-GB"/>
    </w:rPr>
  </w:style>
  <w:style w:type="character" w:customStyle="1" w:styleId="NMPHeading1Char2">
    <w:name w:val="NMP Heading 1 Char2"/>
    <w:qFormat/>
    <w:rPr>
      <w:rFonts w:ascii="Arial" w:hAnsi="Arial"/>
      <w:sz w:val="36"/>
      <w:lang w:val="en-GB" w:eastAsia="en-US" w:bidi="ar-SA"/>
    </w:rPr>
  </w:style>
  <w:style w:type="character" w:customStyle="1" w:styleId="T1Char4">
    <w:name w:val="T1 Char4"/>
    <w:qFormat/>
    <w:rPr>
      <w:rFonts w:ascii="Arial" w:eastAsia="Times New Roman" w:hAnsi="Arial" w:cs="Times New Roman"/>
      <w:sz w:val="20"/>
      <w:szCs w:val="20"/>
      <w:lang w:val="en-GB"/>
    </w:rPr>
  </w:style>
  <w:style w:type="character" w:customStyle="1" w:styleId="capChar3">
    <w:name w:val="cap Char3"/>
    <w:qFormat/>
    <w:rPr>
      <w:rFonts w:ascii="Times New Roman" w:eastAsia="Batang" w:hAnsi="Times New Roman"/>
      <w:b/>
      <w:lang w:val="en-GB"/>
    </w:rPr>
  </w:style>
  <w:style w:type="character" w:customStyle="1" w:styleId="capChar2">
    <w:name w:val="cap Char2"/>
    <w:qFormat/>
    <w:rPr>
      <w:rFonts w:eastAsia="Batang"/>
      <w:b/>
      <w:lang w:val="en-GB" w:eastAsia="en-US" w:bidi="ar-SA"/>
    </w:rPr>
  </w:style>
  <w:style w:type="character" w:customStyle="1" w:styleId="Heading6Char2">
    <w:name w:val="Heading 6 Char2"/>
    <w:qFormat/>
    <w:rPr>
      <w:rFonts w:ascii="Arial" w:eastAsia="Times New Roman" w:hAnsi="Arial" w:cs="Times New Roman"/>
      <w:sz w:val="20"/>
      <w:szCs w:val="20"/>
      <w:lang w:val="en-GB"/>
    </w:rPr>
  </w:style>
  <w:style w:type="character" w:customStyle="1" w:styleId="T1Char5">
    <w:name w:val="T1 Char5"/>
    <w:qFormat/>
  </w:style>
  <w:style w:type="character" w:customStyle="1" w:styleId="capChar4">
    <w:name w:val="cap Char4"/>
    <w:qFormat/>
    <w:rPr>
      <w:rFonts w:ascii="Times New Roman" w:eastAsia="MS Mincho" w:hAnsi="Times New Roman"/>
      <w:b/>
      <w:lang w:val="en-GB"/>
    </w:rPr>
  </w:style>
  <w:style w:type="character" w:customStyle="1" w:styleId="h4Char9">
    <w:name w:val="h4 Char9"/>
    <w:qFormat/>
    <w:rPr>
      <w:rFonts w:ascii="Arial" w:eastAsia="MS Mincho" w:hAnsi="Arial" w:cs="Arial"/>
      <w:color w:val="0000FF"/>
      <w:kern w:val="2"/>
      <w:sz w:val="24"/>
      <w:szCs w:val="28"/>
      <w:lang w:val="en-GB" w:eastAsia="en-US" w:bidi="ar-SA"/>
    </w:rPr>
  </w:style>
  <w:style w:type="character" w:customStyle="1" w:styleId="Underrubrik2Char8">
    <w:name w:val="Underrubrik2 Char8"/>
    <w:qFormat/>
    <w:rPr>
      <w:rFonts w:ascii="Arial" w:hAnsi="Arial"/>
      <w:sz w:val="28"/>
      <w:lang w:val="en-GB" w:eastAsia="en-US"/>
    </w:rPr>
  </w:style>
  <w:style w:type="character" w:customStyle="1" w:styleId="h4Char10">
    <w:name w:val="h4 Char10"/>
    <w:qFormat/>
    <w:rPr>
      <w:rFonts w:ascii="Arial" w:hAnsi="Arial"/>
      <w:sz w:val="24"/>
      <w:lang w:val="en-GB" w:eastAsia="en-GB" w:bidi="ar-SA"/>
    </w:rPr>
  </w:style>
  <w:style w:type="character" w:customStyle="1" w:styleId="Head2AChar9">
    <w:name w:val="Head2A Char9"/>
    <w:qFormat/>
    <w:rPr>
      <w:rFonts w:ascii="Arial" w:hAnsi="Arial"/>
      <w:sz w:val="32"/>
      <w:lang w:val="en-GB"/>
    </w:rPr>
  </w:style>
  <w:style w:type="character" w:customStyle="1" w:styleId="T1Char8">
    <w:name w:val="T1 Char8"/>
    <w:qFormat/>
    <w:rPr>
      <w:rFonts w:ascii="Arial" w:hAnsi="Arial"/>
      <w:lang w:val="en-GB" w:eastAsia="en-US" w:bidi="ar-SA"/>
    </w:rPr>
  </w:style>
  <w:style w:type="character" w:customStyle="1" w:styleId="Head2AChar8">
    <w:name w:val="Head2A Char8"/>
    <w:qFormat/>
    <w:rPr>
      <w:rFonts w:ascii="Arial" w:hAnsi="Arial" w:cs="Arial"/>
      <w:sz w:val="32"/>
      <w:szCs w:val="32"/>
      <w:lang w:val="en-GB" w:eastAsia="en-US" w:bidi="he-IL"/>
    </w:rPr>
  </w:style>
  <w:style w:type="character" w:customStyle="1" w:styleId="Underrubrik2Char9">
    <w:name w:val="Underrubrik2 Char9"/>
    <w:qFormat/>
    <w:rPr>
      <w:rFonts w:ascii="Arial" w:hAnsi="Arial" w:cs="Arial"/>
      <w:sz w:val="28"/>
      <w:szCs w:val="28"/>
      <w:lang w:val="en-GB" w:eastAsia="en-US" w:bidi="he-IL"/>
    </w:rPr>
  </w:style>
  <w:style w:type="character" w:customStyle="1" w:styleId="h4Char11">
    <w:name w:val="h4 Char11"/>
    <w:qFormat/>
    <w:rPr>
      <w:rFonts w:ascii="Arial" w:hAnsi="Arial" w:cs="Arial"/>
      <w:sz w:val="24"/>
      <w:szCs w:val="24"/>
      <w:lang w:val="en-GB" w:eastAsia="en-US" w:bidi="he-IL"/>
    </w:rPr>
  </w:style>
  <w:style w:type="character" w:customStyle="1" w:styleId="Underrubrik2Char10">
    <w:name w:val="Underrubrik2 Char10"/>
    <w:qFormat/>
    <w:rPr>
      <w:rFonts w:ascii="Arial" w:hAnsi="Arial" w:cs="Arial"/>
      <w:sz w:val="28"/>
      <w:szCs w:val="28"/>
      <w:lang w:val="en-GB" w:eastAsia="en-US" w:bidi="he-IL"/>
    </w:rPr>
  </w:style>
  <w:style w:type="character" w:customStyle="1" w:styleId="h4Char12">
    <w:name w:val="h4 Char12"/>
    <w:qFormat/>
    <w:rPr>
      <w:rFonts w:ascii="Arial" w:hAnsi="Arial"/>
      <w:sz w:val="24"/>
      <w:szCs w:val="28"/>
      <w:lang w:val="en-GB" w:eastAsia="en-US"/>
    </w:rPr>
  </w:style>
  <w:style w:type="character" w:customStyle="1" w:styleId="Head2AChar10">
    <w:name w:val="Head2A Char10"/>
    <w:qFormat/>
    <w:rPr>
      <w:rFonts w:ascii="Arial" w:hAnsi="Arial"/>
      <w:sz w:val="32"/>
      <w:lang w:val="en-GB" w:eastAsia="en-US"/>
    </w:rPr>
  </w:style>
  <w:style w:type="character" w:customStyle="1" w:styleId="T1Char7">
    <w:name w:val="T1 Char7"/>
    <w:qFormat/>
    <w:rPr>
      <w:rFonts w:ascii="Arial" w:hAnsi="Arial"/>
      <w:lang w:val="en-GB" w:eastAsia="en-US"/>
    </w:rPr>
  </w:style>
  <w:style w:type="paragraph" w:customStyle="1" w:styleId="1">
    <w:name w:val="题注1"/>
    <w:basedOn w:val="a"/>
    <w:next w:val="a"/>
    <w:qFormat/>
    <w:pPr>
      <w:numPr>
        <w:numId w:val="9"/>
      </w:numPr>
      <w:tabs>
        <w:tab w:val="clear" w:pos="737"/>
      </w:tabs>
      <w:spacing w:before="120" w:after="120"/>
      <w:ind w:left="0" w:firstLine="0"/>
    </w:pPr>
    <w:rPr>
      <w:rFonts w:eastAsia="MS Mincho"/>
      <w:b/>
      <w:lang w:eastAsia="ja-JP"/>
    </w:rPr>
  </w:style>
  <w:style w:type="paragraph" w:customStyle="1" w:styleId="1c">
    <w:name w:val="图表目录1"/>
    <w:basedOn w:val="a"/>
    <w:next w:val="a"/>
    <w:qFormat/>
    <w:pPr>
      <w:ind w:left="400" w:hanging="400"/>
      <w:jc w:val="center"/>
    </w:pPr>
    <w:rPr>
      <w:rFonts w:eastAsia="MS Mincho"/>
      <w:b/>
      <w:lang w:eastAsia="ja-JP"/>
    </w:rPr>
  </w:style>
  <w:style w:type="character" w:customStyle="1" w:styleId="Underrubrik2Char11">
    <w:name w:val="Underrubrik2 Char11"/>
    <w:qFormat/>
    <w:rPr>
      <w:rFonts w:ascii="Arial" w:hAnsi="Arial" w:cs="Arial"/>
      <w:sz w:val="28"/>
      <w:szCs w:val="28"/>
      <w:lang w:val="en-GB" w:eastAsia="en-US" w:bidi="he-IL"/>
    </w:rPr>
  </w:style>
  <w:style w:type="character" w:customStyle="1" w:styleId="Head2AChar11">
    <w:name w:val="Head2A Char11"/>
    <w:qFormat/>
    <w:rPr>
      <w:rFonts w:ascii="Arial" w:hAnsi="Arial" w:cs="Arial"/>
      <w:sz w:val="32"/>
      <w:szCs w:val="32"/>
      <w:lang w:val="en-GB" w:eastAsia="en-US" w:bidi="he-IL"/>
    </w:rPr>
  </w:style>
  <w:style w:type="character" w:customStyle="1" w:styleId="h4Char13">
    <w:name w:val="h4 Char13"/>
    <w:qFormat/>
    <w:rPr>
      <w:rFonts w:ascii="Arial" w:hAnsi="Arial" w:cs="Arial"/>
      <w:sz w:val="24"/>
      <w:szCs w:val="24"/>
      <w:lang w:val="en-GB" w:eastAsia="en-US" w:bidi="he-IL"/>
    </w:rPr>
  </w:style>
  <w:style w:type="character" w:customStyle="1" w:styleId="T1Char9">
    <w:name w:val="T1 Char9"/>
    <w:qFormat/>
    <w:rPr>
      <w:rFonts w:ascii="Arial" w:hAnsi="Arial" w:cs="Arial"/>
      <w:lang w:val="en-GB" w:eastAsia="en-US" w:bidi="he-IL"/>
    </w:rPr>
  </w:style>
  <w:style w:type="character" w:customStyle="1" w:styleId="BodyText2Char1">
    <w:name w:val="Body Text 2 Char1"/>
    <w:qFormat/>
    <w:rPr>
      <w:lang w:val="en-GB" w:eastAsia="ja-JP"/>
    </w:rPr>
  </w:style>
  <w:style w:type="character" w:customStyle="1" w:styleId="BodyText3Char1">
    <w:name w:val="Body Text 3 Char1"/>
    <w:qFormat/>
    <w:rPr>
      <w:lang w:val="en-GB" w:eastAsia="ja-JP"/>
    </w:rPr>
  </w:style>
  <w:style w:type="character" w:customStyle="1" w:styleId="BodyTextIndentChar1">
    <w:name w:val="Body Text Indent Char1"/>
    <w:qFormat/>
    <w:rPr>
      <w:rFonts w:eastAsia="MS Mincho"/>
      <w:lang w:val="en-GB" w:eastAsia="zh-CN"/>
    </w:rPr>
  </w:style>
  <w:style w:type="paragraph" w:customStyle="1" w:styleId="TDC91">
    <w:name w:val="TDC 91"/>
    <w:basedOn w:val="80"/>
    <w:qFormat/>
    <w:pPr>
      <w:keepNext w:val="0"/>
      <w:ind w:left="1418" w:hanging="1418"/>
    </w:pPr>
    <w:rPr>
      <w:rFonts w:eastAsia="MS Mincho"/>
      <w:lang w:eastAsia="ja-JP"/>
    </w:rPr>
  </w:style>
  <w:style w:type="character" w:customStyle="1" w:styleId="BodyTextIndent2Char1">
    <w:name w:val="Body Text Indent 2 Char1"/>
    <w:qFormat/>
    <w:rPr>
      <w:rFonts w:ascii="Arial" w:eastAsia="MS Mincho" w:hAnsi="Arial"/>
      <w:lang w:val="en-GB" w:eastAsia="ja-JP"/>
    </w:rPr>
  </w:style>
  <w:style w:type="character" w:customStyle="1" w:styleId="NoteHeadingChar1">
    <w:name w:val="Note Heading Char1"/>
    <w:qFormat/>
    <w:rPr>
      <w:rFonts w:eastAsia="MS Mincho"/>
      <w:lang w:val="en-GB" w:eastAsia="zh-CN"/>
    </w:rPr>
  </w:style>
  <w:style w:type="character" w:customStyle="1" w:styleId="HTMLPreformattedChar1">
    <w:name w:val="HTML Preformatted Char1"/>
    <w:qFormat/>
    <w:rPr>
      <w:rFonts w:ascii="Courier New" w:eastAsia="MS Mincho" w:hAnsi="Courier New"/>
      <w:lang w:val="en-GB" w:eastAsia="zh-CN"/>
    </w:rPr>
  </w:style>
  <w:style w:type="paragraph" w:customStyle="1" w:styleId="Epgrafe1">
    <w:name w:val="Epígrafe1"/>
    <w:basedOn w:val="a"/>
    <w:next w:val="a"/>
    <w:qFormat/>
    <w:pPr>
      <w:spacing w:before="120" w:after="120"/>
    </w:pPr>
    <w:rPr>
      <w:rFonts w:eastAsia="MS Mincho"/>
      <w:b/>
      <w:lang w:eastAsia="ja-JP"/>
    </w:rPr>
  </w:style>
  <w:style w:type="paragraph" w:customStyle="1" w:styleId="Tabladeilustraciones1">
    <w:name w:val="Tabla de ilustraciones1"/>
    <w:basedOn w:val="a"/>
    <w:next w:val="a"/>
    <w:qFormat/>
    <w:pPr>
      <w:ind w:left="400" w:hanging="400"/>
      <w:jc w:val="center"/>
    </w:pPr>
    <w:rPr>
      <w:rFonts w:eastAsia="MS Mincho"/>
      <w:b/>
      <w:lang w:eastAsia="ja-JP"/>
    </w:rPr>
  </w:style>
  <w:style w:type="character" w:customStyle="1" w:styleId="Heading7Char3">
    <w:name w:val="Heading 7 Char3"/>
    <w:qFormat/>
    <w:rPr>
      <w:rFonts w:ascii="Arial" w:eastAsia="Times New Roman" w:hAnsi="Arial"/>
      <w:lang w:val="en-GB"/>
    </w:rPr>
  </w:style>
  <w:style w:type="character" w:customStyle="1" w:styleId="Heading8Char3">
    <w:name w:val="Heading 8 Char3"/>
    <w:qFormat/>
    <w:rPr>
      <w:rFonts w:ascii="Arial" w:eastAsia="Times New Roman" w:hAnsi="Arial"/>
      <w:sz w:val="36"/>
      <w:lang w:val="en-GB"/>
    </w:rPr>
  </w:style>
  <w:style w:type="character" w:customStyle="1" w:styleId="Heading9Char2">
    <w:name w:val="Heading 9 Char2"/>
    <w:qFormat/>
    <w:rPr>
      <w:rFonts w:ascii="Arial" w:eastAsia="Times New Roman" w:hAnsi="Arial"/>
      <w:sz w:val="36"/>
      <w:lang w:val="en-GB"/>
    </w:rPr>
  </w:style>
  <w:style w:type="character" w:customStyle="1" w:styleId="FooterChar2">
    <w:name w:val="Footer Char2"/>
    <w:qFormat/>
    <w:rPr>
      <w:rFonts w:ascii="Arial" w:eastAsia="Times New Roman" w:hAnsi="Arial"/>
      <w:b/>
      <w:i/>
      <w:sz w:val="18"/>
    </w:rPr>
  </w:style>
  <w:style w:type="character" w:customStyle="1" w:styleId="CharChar2111">
    <w:name w:val="Char Char2111"/>
    <w:qFormat/>
    <w:rPr>
      <w:rFonts w:ascii="Times New Roman" w:hAnsi="Times New Roman"/>
      <w:lang w:val="en-GB" w:eastAsia="en-US"/>
    </w:rPr>
  </w:style>
  <w:style w:type="character" w:customStyle="1" w:styleId="PlainTextChar3">
    <w:name w:val="Plain Text Char3"/>
    <w:qFormat/>
    <w:rPr>
      <w:rFonts w:ascii="Courier New" w:hAnsi="Courier New"/>
      <w:lang w:val="nb-NO" w:eastAsia="ja-JP"/>
    </w:rPr>
  </w:style>
  <w:style w:type="character" w:customStyle="1" w:styleId="CharChar2011">
    <w:name w:val="Char Char2011"/>
    <w:qFormat/>
    <w:rPr>
      <w:rFonts w:ascii="Tahoma" w:hAnsi="Tahoma" w:cs="Tahoma"/>
      <w:sz w:val="16"/>
      <w:szCs w:val="16"/>
      <w:lang w:val="en-GB" w:eastAsia="en-US"/>
    </w:rPr>
  </w:style>
  <w:style w:type="character" w:customStyle="1" w:styleId="BodyText2Char3">
    <w:name w:val="Body Text 2 Char3"/>
    <w:qFormat/>
    <w:rPr>
      <w:rFonts w:ascii="Times New Roman" w:eastAsia="宋体" w:hAnsi="Times New Roman"/>
      <w:lang w:val="en-GB" w:eastAsia="ja-JP"/>
    </w:rPr>
  </w:style>
  <w:style w:type="character" w:customStyle="1" w:styleId="BodyText3Char3">
    <w:name w:val="Body Text 3 Char3"/>
    <w:qFormat/>
    <w:rPr>
      <w:rFonts w:ascii="Times New Roman" w:eastAsia="宋体" w:hAnsi="Times New Roman"/>
      <w:lang w:val="en-GB" w:eastAsia="ja-JP"/>
    </w:rPr>
  </w:style>
  <w:style w:type="paragraph" w:customStyle="1" w:styleId="H62">
    <w:name w:val="样式 H6"/>
    <w:basedOn w:val="H6"/>
    <w:qFormat/>
  </w:style>
  <w:style w:type="paragraph" w:customStyle="1" w:styleId="TH0">
    <w:name w:val="样式 TH"/>
    <w:basedOn w:val="TH"/>
    <w:qFormat/>
    <w:rPr>
      <w:bCs/>
    </w:rPr>
  </w:style>
  <w:style w:type="character" w:customStyle="1" w:styleId="ListChar3">
    <w:name w:val="List Char3"/>
    <w:qFormat/>
    <w:rPr>
      <w:rFonts w:ascii="Times New Roman" w:eastAsia="Times New Roman" w:hAnsi="Times New Roman"/>
      <w:lang w:val="en-GB"/>
    </w:rPr>
  </w:style>
  <w:style w:type="character" w:customStyle="1" w:styleId="BodyTextIndentChar3">
    <w:name w:val="Body Text Indent Char3"/>
    <w:qFormat/>
    <w:rPr>
      <w:rFonts w:ascii="Times New Roman" w:eastAsia="宋体" w:hAnsi="Times New Roman"/>
      <w:lang w:val="en-GB" w:eastAsia="ja-JP"/>
    </w:rPr>
  </w:style>
  <w:style w:type="character" w:customStyle="1" w:styleId="BodyTextIndent2Char3">
    <w:name w:val="Body Text Indent 2 Char3"/>
    <w:qFormat/>
    <w:rPr>
      <w:rFonts w:ascii="Arial" w:eastAsia="MS Mincho" w:hAnsi="Arial" w:cs="Arial"/>
      <w:lang w:val="en-GB" w:eastAsia="ja-JP"/>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lang w:val="en-GB" w:eastAsia="ja-JP" w:bidi="ar-SA"/>
    </w:rPr>
  </w:style>
  <w:style w:type="paragraph" w:customStyle="1" w:styleId="2f1">
    <w:name w:val="列出段落2"/>
    <w:basedOn w:val="a"/>
    <w:qFormat/>
    <w:pPr>
      <w:overflowPunct/>
      <w:autoSpaceDE/>
      <w:autoSpaceDN/>
      <w:adjustRightInd/>
      <w:ind w:firstLineChars="200" w:firstLine="420"/>
      <w:textAlignment w:val="auto"/>
    </w:pPr>
    <w:rPr>
      <w:rFonts w:eastAsia="宋体"/>
    </w:rPr>
  </w:style>
  <w:style w:type="paragraph" w:customStyle="1" w:styleId="2f2">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6">
    <w:name w:val="bt Char6"/>
    <w:qFormat/>
    <w:rPr>
      <w:lang w:val="en-GB" w:eastAsia="ja-JP" w:bidi="ar-SA"/>
    </w:rPr>
  </w:style>
  <w:style w:type="paragraph" w:customStyle="1" w:styleId="ListParagraph1">
    <w:name w:val="List Paragraph1"/>
    <w:basedOn w:val="a"/>
    <w:qFormat/>
    <w:pPr>
      <w:ind w:left="720"/>
      <w:contextualSpacing/>
    </w:pPr>
  </w:style>
  <w:style w:type="character" w:customStyle="1" w:styleId="1d">
    <w:name w:val="段落フォント1"/>
    <w:qFormat/>
  </w:style>
  <w:style w:type="character" w:customStyle="1" w:styleId="1e">
    <w:name w:val="コメント参照1"/>
    <w:qFormat/>
    <w:rPr>
      <w:sz w:val="16"/>
    </w:rPr>
  </w:style>
  <w:style w:type="paragraph" w:customStyle="1" w:styleId="1f">
    <w:name w:val="図表番号1"/>
    <w:basedOn w:val="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0">
    <w:name w:val="段落番号1"/>
    <w:basedOn w:val="a4"/>
    <w:qFormat/>
    <w:pPr>
      <w:tabs>
        <w:tab w:val="left" w:pos="644"/>
      </w:tabs>
      <w:suppressAutoHyphens/>
      <w:ind w:left="644"/>
      <w:contextualSpacing w:val="0"/>
    </w:pPr>
    <w:rPr>
      <w:rFonts w:eastAsia="MS Mincho" w:cs="CG Times (WN)"/>
      <w:lang w:eastAsia="ar-SA"/>
    </w:rPr>
  </w:style>
  <w:style w:type="paragraph" w:customStyle="1" w:styleId="210">
    <w:name w:val="段落番号 21"/>
    <w:basedOn w:val="1f0"/>
    <w:qFormat/>
    <w:pPr>
      <w:ind w:left="851" w:hanging="284"/>
    </w:pPr>
  </w:style>
  <w:style w:type="paragraph" w:customStyle="1" w:styleId="1f1">
    <w:name w:val="箇条書き1"/>
    <w:basedOn w:val="a4"/>
    <w:pPr>
      <w:tabs>
        <w:tab w:val="left" w:pos="644"/>
      </w:tabs>
      <w:suppressAutoHyphens/>
      <w:ind w:left="644"/>
      <w:contextualSpacing w:val="0"/>
    </w:pPr>
    <w:rPr>
      <w:rFonts w:eastAsia="MS Mincho" w:cs="CG Times (WN)"/>
      <w:lang w:eastAsia="ar-SA"/>
    </w:rPr>
  </w:style>
  <w:style w:type="paragraph" w:customStyle="1" w:styleId="211">
    <w:name w:val="箇条書き 21"/>
    <w:basedOn w:val="1f1"/>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4"/>
    <w:qFormat/>
    <w:pPr>
      <w:suppressAutoHyphens/>
      <w:ind w:left="851" w:hanging="284"/>
      <w:contextualSpacing w:val="0"/>
    </w:pPr>
    <w:rPr>
      <w:rFonts w:eastAsia="MS Mincho" w:cs="CG Times (WN)"/>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2">
    <w:name w:val="コメント文字列1"/>
    <w:basedOn w:val="a"/>
    <w:qFormat/>
    <w:pPr>
      <w:suppressAutoHyphens/>
      <w:overflowPunct/>
      <w:autoSpaceDE/>
      <w:autoSpaceDN/>
      <w:adjustRightInd/>
      <w:textAlignment w:val="auto"/>
    </w:pPr>
    <w:rPr>
      <w:rFonts w:eastAsia="MS Mincho" w:cs="CG Times (WN)"/>
      <w:lang w:eastAsia="ar-SA"/>
    </w:rPr>
  </w:style>
  <w:style w:type="paragraph" w:customStyle="1" w:styleId="1f3">
    <w:name w:val="吹き出し1"/>
    <w:basedOn w:val="a"/>
    <w:qFormat/>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4">
    <w:name w:val="コメント内容1"/>
    <w:basedOn w:val="1f2"/>
    <w:next w:val="1f2"/>
    <w:qFormat/>
    <w:rPr>
      <w:b/>
      <w:bCs/>
    </w:rPr>
  </w:style>
  <w:style w:type="paragraph" w:customStyle="1" w:styleId="1f5">
    <w:name w:val="見出しマップ1"/>
    <w:basedOn w:val="a"/>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a"/>
    <w:qFormat/>
    <w:pPr>
      <w:suppressAutoHyphens/>
      <w:autoSpaceDN/>
      <w:adjustRightInd/>
    </w:pPr>
    <w:rPr>
      <w:rFonts w:ascii="Courier New" w:eastAsia="MS Mincho" w:hAnsi="Courier New" w:cs="CG Times (WN)"/>
      <w:lang w:val="nb-NO" w:eastAsia="ar-SA"/>
    </w:rPr>
  </w:style>
  <w:style w:type="paragraph" w:customStyle="1" w:styleId="213">
    <w:name w:val="本文 21"/>
    <w:basedOn w:val="a"/>
    <w:qFormat/>
    <w:pPr>
      <w:suppressAutoHyphens/>
      <w:autoSpaceDN/>
      <w:adjustRightInd/>
      <w:spacing w:after="120"/>
    </w:pPr>
    <w:rPr>
      <w:rFonts w:eastAsia="MS Mincho" w:cs="CG Times (WN)"/>
      <w:lang w:eastAsia="ar-SA"/>
    </w:rPr>
  </w:style>
  <w:style w:type="paragraph" w:customStyle="1" w:styleId="312">
    <w:name w:val="本文 31"/>
    <w:basedOn w:val="a"/>
    <w:qFormat/>
    <w:pPr>
      <w:suppressAutoHyphens/>
      <w:autoSpaceDN/>
      <w:adjustRightInd/>
      <w:spacing w:after="120"/>
    </w:pPr>
    <w:rPr>
      <w:rFonts w:eastAsia="MS Mincho" w:cs="CG Times (WN)"/>
      <w:lang w:eastAsia="ar-SA"/>
    </w:rPr>
  </w:style>
  <w:style w:type="paragraph" w:customStyle="1" w:styleId="Web1">
    <w:name w:val="標準 (Web)1"/>
    <w:basedOn w:val="a"/>
    <w:qFormat/>
    <w:pPr>
      <w:suppressAutoHyphens/>
      <w:autoSpaceDN/>
      <w:adjustRightInd/>
      <w:spacing w:before="100" w:after="100"/>
    </w:pPr>
    <w:rPr>
      <w:rFonts w:eastAsia="Arial Unicode MS" w:cs="CG Times (WN)"/>
      <w:sz w:val="24"/>
      <w:szCs w:val="24"/>
    </w:rPr>
  </w:style>
  <w:style w:type="paragraph" w:customStyle="1" w:styleId="214">
    <w:name w:val="本文インデント 21"/>
    <w:basedOn w:val="a"/>
    <w:qFormat/>
    <w:pPr>
      <w:suppressAutoHyphens/>
      <w:autoSpaceDN/>
      <w:adjustRightInd/>
      <w:ind w:left="567"/>
    </w:pPr>
    <w:rPr>
      <w:rFonts w:ascii="Arial" w:eastAsia="MS Mincho" w:hAnsi="Arial" w:cs="Arial"/>
      <w:lang w:eastAsia="ar-SA"/>
    </w:rPr>
  </w:style>
  <w:style w:type="paragraph" w:customStyle="1" w:styleId="1f7">
    <w:name w:val="標準インデント1"/>
    <w:basedOn w:val="a"/>
    <w:qFormat/>
    <w:pPr>
      <w:suppressAutoHyphens/>
      <w:autoSpaceDN/>
      <w:adjustRightInd/>
      <w:ind w:left="708"/>
    </w:pPr>
    <w:rPr>
      <w:rFonts w:eastAsia="MS Mincho" w:cs="CG Times (WN)"/>
      <w:lang w:eastAsia="ar-SA"/>
    </w:rPr>
  </w:style>
  <w:style w:type="paragraph" w:customStyle="1" w:styleId="1f8">
    <w:name w:val="記1"/>
    <w:basedOn w:val="a"/>
    <w:next w:val="a"/>
    <w:qFormat/>
    <w:pPr>
      <w:suppressAutoHyphens/>
      <w:autoSpaceDN/>
      <w:adjustRightInd/>
    </w:pPr>
    <w:rPr>
      <w:rFonts w:eastAsia="MS Mincho" w:cs="CG Times (WN)"/>
      <w:lang w:eastAsia="ar-SA"/>
    </w:rPr>
  </w:style>
  <w:style w:type="paragraph" w:customStyle="1" w:styleId="HTML10">
    <w:name w:val="HTML 書式付き1"/>
    <w:basedOn w:val="a"/>
    <w:qFormat/>
    <w:pPr>
      <w:suppressAutoHyphens/>
      <w:autoSpaceDN/>
      <w:adjustRightInd/>
    </w:pPr>
    <w:rPr>
      <w:rFonts w:ascii="Courier New" w:eastAsia="MS Mincho" w:hAnsi="Courier New" w:cs="Courier New"/>
      <w:lang w:eastAsia="ar-SA"/>
    </w:rPr>
  </w:style>
  <w:style w:type="character" w:customStyle="1" w:styleId="CharChar23">
    <w:name w:val="Char Char23"/>
    <w:rPr>
      <w:rFonts w:ascii="Arial" w:hAnsi="Arial"/>
      <w:lang w:val="en-GB" w:eastAsia="en-US"/>
    </w:rPr>
  </w:style>
  <w:style w:type="character" w:customStyle="1" w:styleId="EmailStyle97">
    <w:name w:val="EmailStyle97"/>
    <w:semiHidden/>
    <w:qFormat/>
    <w:rPr>
      <w:rFonts w:ascii="Arial" w:hAnsi="Arial" w:cs="Arial"/>
      <w:color w:val="auto"/>
      <w:sz w:val="20"/>
      <w:szCs w:val="20"/>
    </w:rPr>
  </w:style>
  <w:style w:type="character" w:customStyle="1" w:styleId="B1C">
    <w:name w:val="B1 C"/>
    <w:qFormat/>
    <w:rPr>
      <w:lang w:val="en-GB" w:eastAsia="en-US" w:bidi="ar-SA"/>
    </w:rPr>
  </w:style>
  <w:style w:type="character" w:customStyle="1" w:styleId="Titre3">
    <w:name w:val="Titre 3"/>
    <w:qFormat/>
    <w:rPr>
      <w:rFonts w:ascii="Arial" w:hAnsi="Arial"/>
      <w:sz w:val="28"/>
      <w:szCs w:val="28"/>
      <w:lang w:val="en-GB" w:eastAsia="en-GB"/>
    </w:rPr>
  </w:style>
  <w:style w:type="character" w:customStyle="1" w:styleId="B2C">
    <w:name w:val="B2 C"/>
    <w:qFormat/>
    <w:rPr>
      <w:lang w:val="en-GB" w:eastAsia="en-GB"/>
    </w:rPr>
  </w:style>
  <w:style w:type="paragraph" w:customStyle="1" w:styleId="CommentNokia">
    <w:name w:val="Comment Nokia"/>
    <w:basedOn w:val="a"/>
    <w:qFormat/>
    <w:pPr>
      <w:tabs>
        <w:tab w:val="left" w:pos="360"/>
      </w:tabs>
      <w:ind w:left="360" w:hanging="360"/>
    </w:pPr>
    <w:rPr>
      <w:rFonts w:eastAsia="MS Mincho"/>
      <w:sz w:val="22"/>
      <w:lang w:val="en-US"/>
    </w:rPr>
  </w:style>
  <w:style w:type="paragraph" w:customStyle="1" w:styleId="11BodyText">
    <w:name w:val="11 BodyText"/>
    <w:basedOn w:val="a"/>
    <w:link w:val="11BodyTextChar"/>
    <w:qFormat/>
    <w:pPr>
      <w:overflowPunct/>
      <w:autoSpaceDE/>
      <w:autoSpaceDN/>
      <w:adjustRightInd/>
      <w:spacing w:after="220"/>
      <w:ind w:left="1298"/>
      <w:textAlignment w:val="auto"/>
    </w:pPr>
    <w:rPr>
      <w:rFonts w:ascii="Arial" w:eastAsia="宋体" w:hAnsi="Arial"/>
      <w:lang w:val="en-US"/>
    </w:rPr>
  </w:style>
  <w:style w:type="character" w:customStyle="1" w:styleId="st1">
    <w:name w:val="st1"/>
    <w:qFormat/>
  </w:style>
  <w:style w:type="character" w:customStyle="1" w:styleId="btChar7">
    <w:name w:val="bt Char7"/>
    <w:qFormat/>
    <w:rPr>
      <w:rFonts w:ascii="Times New Roman" w:eastAsia="Times New Roman" w:hAnsi="Times New Roman"/>
    </w:rPr>
  </w:style>
  <w:style w:type="character" w:customStyle="1" w:styleId="NMPHeading1Char3">
    <w:name w:val="NMP Heading 1 Char3"/>
    <w:qFormat/>
    <w:rPr>
      <w:rFonts w:ascii="Arial" w:hAnsi="Arial"/>
      <w:sz w:val="36"/>
      <w:lang w:val="en-GB" w:eastAsia="en-US"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ndreaLeonardi">
    <w:name w:val="Andrea Leonardi"/>
    <w:semiHidden/>
    <w:qFormat/>
    <w:rPr>
      <w:rFonts w:ascii="Arial" w:hAnsi="Arial" w:cs="Arial"/>
      <w:color w:val="auto"/>
      <w:sz w:val="20"/>
      <w:szCs w:val="20"/>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paragraph" w:customStyle="1" w:styleId="-PAGE-">
    <w:name w:val="- PAGE -"/>
    <w:qFormat/>
    <w:rPr>
      <w:rFonts w:ascii="Times New Roman" w:eastAsia="宋体" w:hAnsi="Times New Roman"/>
      <w:sz w:val="24"/>
      <w:szCs w:val="24"/>
      <w:lang w:val="en-GB" w:eastAsia="ko-KR"/>
    </w:rPr>
  </w:style>
  <w:style w:type="paragraph" w:customStyle="1" w:styleId="Lastprinted">
    <w:name w:val="Last printed"/>
    <w:qFormat/>
    <w:rPr>
      <w:rFonts w:ascii="Times New Roman" w:eastAsia="宋体" w:hAnsi="Times New Roman"/>
      <w:sz w:val="24"/>
      <w:szCs w:val="24"/>
      <w:lang w:val="en-GB" w:eastAsia="ko-KR"/>
    </w:rPr>
  </w:style>
  <w:style w:type="paragraph" w:customStyle="1" w:styleId="Lastsavedby">
    <w:name w:val="Last saved by"/>
    <w:qFormat/>
    <w:rPr>
      <w:rFonts w:ascii="Times New Roman" w:eastAsia="宋体" w:hAnsi="Times New Roman"/>
      <w:sz w:val="24"/>
      <w:szCs w:val="24"/>
      <w:lang w:val="en-GB" w:eastAsia="ko-KR"/>
    </w:rPr>
  </w:style>
  <w:style w:type="paragraph" w:customStyle="1" w:styleId="Filename">
    <w:name w:val="Filename"/>
    <w:qFormat/>
    <w:rPr>
      <w:rFonts w:ascii="Times New Roman" w:eastAsia="宋体" w:hAnsi="Times New Roman"/>
      <w:sz w:val="24"/>
      <w:szCs w:val="24"/>
      <w:lang w:val="en-GB" w:eastAsia="ko-KR"/>
    </w:rPr>
  </w:style>
  <w:style w:type="paragraph" w:customStyle="1" w:styleId="ATC">
    <w:name w:val="ATC"/>
    <w:basedOn w:val="a"/>
    <w:rPr>
      <w:lang w:eastAsia="ja-JP"/>
    </w:rPr>
  </w:style>
  <w:style w:type="paragraph" w:customStyle="1" w:styleId="TaOC">
    <w:name w:val="TaOC"/>
    <w:basedOn w:val="TAC"/>
    <w:qFormat/>
    <w:rPr>
      <w:rFonts w:eastAsia="宋体"/>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f3">
    <w:name w:val="吹き出し2"/>
    <w:basedOn w:val="a"/>
    <w:semiHidden/>
    <w:qFormat/>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a"/>
    <w:qFormat/>
    <w:pPr>
      <w:keepNext/>
      <w:tabs>
        <w:tab w:val="left"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c">
    <w:name w:val="网格型3"/>
    <w:basedOn w:val="a1"/>
    <w:qFormat/>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
    <w:basedOn w:val="a1"/>
    <w:qFormat/>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a">
    <w:name w:val="标题 Char"/>
    <w:link w:val="af8"/>
    <w:qFormat/>
    <w:rPr>
      <w:rFonts w:ascii="Courier New" w:eastAsia="Times New Roman" w:hAnsi="Courier New" w:cs="Times New Roman"/>
      <w:sz w:val="20"/>
      <w:szCs w:val="20"/>
      <w:lang w:val="nb-NO" w:eastAsia="en-GB"/>
    </w:rPr>
  </w:style>
  <w:style w:type="character" w:customStyle="1" w:styleId="2Char">
    <w:name w:val="列表 2 Char"/>
    <w:link w:val="24"/>
    <w:qFormat/>
    <w:rPr>
      <w:rFonts w:ascii="Times New Roman" w:eastAsia="Times New Roman" w:hAnsi="Times New Roman" w:cs="Times New Roman"/>
      <w:sz w:val="20"/>
      <w:szCs w:val="20"/>
      <w:lang w:val="en-GB" w:eastAsia="en-GB"/>
    </w:rPr>
  </w:style>
  <w:style w:type="character" w:customStyle="1" w:styleId="3Char">
    <w:name w:val="列表 3 Char"/>
    <w:link w:val="31"/>
    <w:qFormat/>
    <w:rPr>
      <w:rFonts w:ascii="Times New Roman" w:eastAsia="Times New Roman" w:hAnsi="Times New Roman" w:cs="Times New Roman"/>
      <w:sz w:val="20"/>
      <w:szCs w:val="20"/>
      <w:lang w:val="en-GB" w:eastAsia="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Heading2Char1">
    <w:name w:val="Heading 2 Char1"/>
    <w:qFormat/>
    <w:rPr>
      <w:rFonts w:ascii="Arial" w:hAnsi="Arial"/>
      <w:sz w:val="32"/>
      <w:lang w:val="en-GB"/>
    </w:rPr>
  </w:style>
  <w:style w:type="character" w:customStyle="1" w:styleId="H1Car">
    <w:name w:val="H1 Car"/>
    <w:qFormat/>
    <w:rPr>
      <w:rFonts w:ascii="Arial" w:eastAsia="MS Mincho" w:hAnsi="Arial"/>
      <w:sz w:val="36"/>
      <w:lang w:val="en-GB" w:eastAsia="en-US" w:bidi="ar-SA"/>
    </w:rPr>
  </w:style>
  <w:style w:type="paragraph" w:customStyle="1" w:styleId="3d">
    <w:name w:val="列出段落3"/>
    <w:basedOn w:val="a"/>
    <w:qFormat/>
    <w:pPr>
      <w:overflowPunct/>
      <w:autoSpaceDE/>
      <w:autoSpaceDN/>
      <w:adjustRightInd/>
      <w:ind w:firstLineChars="200" w:firstLine="420"/>
      <w:textAlignment w:val="auto"/>
    </w:pPr>
    <w:rPr>
      <w:rFonts w:eastAsia="宋体"/>
    </w:rPr>
  </w:style>
  <w:style w:type="paragraph" w:customStyle="1" w:styleId="1f9">
    <w:name w:val="无间隔1"/>
    <w:qFormat/>
    <w:rPr>
      <w:rFonts w:ascii="Times New Roman" w:eastAsia="宋体" w:hAnsi="Times New Roman"/>
      <w:lang w:val="en-GB" w:eastAsia="en-US"/>
    </w:rPr>
  </w:style>
  <w:style w:type="character" w:customStyle="1" w:styleId="Absatz-Standardschriftart1">
    <w:name w:val="Absatz-Standardschriftart1"/>
    <w:qFormat/>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cs="Times New Roman"/>
      <w:szCs w:val="20"/>
      <w:lang w:val="en-GB" w:eastAsia="en-GB"/>
    </w:rPr>
  </w:style>
  <w:style w:type="paragraph" w:customStyle="1" w:styleId="48">
    <w:name w:val="列出段落4"/>
    <w:basedOn w:val="a"/>
    <w:qFormat/>
    <w:pPr>
      <w:overflowPunct/>
      <w:autoSpaceDE/>
      <w:autoSpaceDN/>
      <w:adjustRightInd/>
      <w:ind w:firstLineChars="200" w:firstLine="420"/>
      <w:textAlignment w:val="auto"/>
    </w:pPr>
    <w:rPr>
      <w:rFonts w:eastAsia="宋体"/>
    </w:rPr>
  </w:style>
  <w:style w:type="character" w:customStyle="1" w:styleId="3e">
    <w:name w:val="标题 3 字符"/>
    <w:qFormat/>
    <w:rPr>
      <w:rFonts w:ascii="Arial" w:hAnsi="Arial"/>
      <w:sz w:val="28"/>
      <w:lang w:val="en-GB"/>
    </w:rPr>
  </w:style>
  <w:style w:type="character" w:customStyle="1" w:styleId="49">
    <w:name w:val="标题 4 字符"/>
    <w:qFormat/>
    <w:rPr>
      <w:rFonts w:ascii="Arial" w:hAnsi="Arial"/>
      <w:sz w:val="24"/>
      <w:lang w:val="en-GB"/>
    </w:rPr>
  </w:style>
  <w:style w:type="character" w:customStyle="1" w:styleId="1Char0">
    <w:name w:val="标题 1 Char"/>
    <w:uiPriority w:val="9"/>
    <w:qFormat/>
    <w:rPr>
      <w:rFonts w:ascii="Arial" w:hAnsi="Arial"/>
      <w:sz w:val="36"/>
      <w:lang w:val="en-GB" w:eastAsia="en-US" w:bidi="ar-SA"/>
    </w:rPr>
  </w:style>
  <w:style w:type="character" w:customStyle="1" w:styleId="2Char3">
    <w:name w:val="标题 2 Char"/>
    <w:uiPriority w:val="9"/>
    <w:qFormat/>
    <w:rPr>
      <w:rFonts w:ascii="Arial" w:hAnsi="Arial"/>
      <w:sz w:val="32"/>
      <w:lang w:val="en-GB"/>
    </w:rPr>
  </w:style>
  <w:style w:type="character" w:customStyle="1" w:styleId="3Char3">
    <w:name w:val="标题 3 Char"/>
    <w:uiPriority w:val="9"/>
    <w:qFormat/>
    <w:rPr>
      <w:rFonts w:ascii="Arial" w:hAnsi="Arial"/>
      <w:sz w:val="28"/>
      <w:lang w:val="en-GB"/>
    </w:rPr>
  </w:style>
  <w:style w:type="character" w:customStyle="1" w:styleId="4Char">
    <w:name w:val="标题 4 Char"/>
    <w:qFormat/>
    <w:rPr>
      <w:rFonts w:ascii="Arial" w:hAnsi="Arial"/>
      <w:sz w:val="24"/>
      <w:szCs w:val="28"/>
      <w:lang w:val="en-GB" w:eastAsia="en-GB"/>
    </w:rPr>
  </w:style>
  <w:style w:type="character" w:customStyle="1" w:styleId="6Char">
    <w:name w:val="标题 6 Char"/>
    <w:uiPriority w:val="9"/>
    <w:qFormat/>
    <w:rPr>
      <w:rFonts w:ascii="Arial" w:hAnsi="Arial"/>
      <w:lang w:val="en-GB"/>
    </w:rPr>
  </w:style>
  <w:style w:type="character" w:customStyle="1" w:styleId="7Char">
    <w:name w:val="标题 7 Char"/>
    <w:uiPriority w:val="9"/>
    <w:qFormat/>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e">
    <w:name w:val="页脚 Char"/>
    <w:uiPriority w:val="99"/>
    <w:rPr>
      <w:rFonts w:ascii="Arial" w:hAnsi="Arial"/>
      <w:b/>
      <w:i/>
      <w:sz w:val="18"/>
    </w:rPr>
  </w:style>
  <w:style w:type="character" w:customStyle="1" w:styleId="Charf">
    <w:name w:val="列表 Char"/>
    <w:rPr>
      <w:lang w:val="en-GB"/>
    </w:rPr>
  </w:style>
  <w:style w:type="character" w:customStyle="1" w:styleId="Charf0">
    <w:name w:val="文档结构图 Char"/>
    <w:uiPriority w:val="99"/>
    <w:qFormat/>
    <w:rPr>
      <w:rFonts w:ascii="Tahoma" w:hAnsi="Tahoma"/>
      <w:lang w:val="en-GB" w:eastAsia="en-US"/>
    </w:rPr>
  </w:style>
  <w:style w:type="character" w:customStyle="1" w:styleId="Charf1">
    <w:name w:val="纯文本 Char"/>
    <w:qFormat/>
    <w:rPr>
      <w:rFonts w:ascii="Courier New" w:hAnsi="Courier New"/>
      <w:lang w:val="nb-NO"/>
    </w:rPr>
  </w:style>
  <w:style w:type="character" w:customStyle="1" w:styleId="Charf2">
    <w:name w:val="批注框文本 Char"/>
    <w:uiPriority w:val="99"/>
    <w:qFormat/>
    <w:rPr>
      <w:rFonts w:ascii="Tahoma" w:hAnsi="Tahoma" w:cs="Tahoma"/>
      <w:sz w:val="16"/>
      <w:szCs w:val="16"/>
      <w:lang w:val="en-GB" w:eastAsia="en-GB" w:bidi="ar-SA"/>
    </w:rPr>
  </w:style>
  <w:style w:type="character" w:customStyle="1" w:styleId="Charf3">
    <w:name w:val="日期 Char"/>
    <w:qFormat/>
    <w:rPr>
      <w:lang w:val="en-GB"/>
    </w:rPr>
  </w:style>
  <w:style w:type="paragraph" w:customStyle="1" w:styleId="4a">
    <w:name w:val="修订4"/>
    <w:hidden/>
    <w:semiHidden/>
    <w:qFormat/>
    <w:rPr>
      <w:rFonts w:ascii="Times New Roman" w:eastAsia="Batang" w:hAnsi="Times New Roman"/>
      <w:lang w:val="en-GB" w:eastAsia="en-US"/>
    </w:rPr>
  </w:style>
  <w:style w:type="paragraph" w:customStyle="1" w:styleId="Commentnokia0">
    <w:name w:val="Comment nokia"/>
    <w:basedOn w:val="40"/>
    <w:qFormat/>
    <w:rPr>
      <w:b/>
      <w:sz w:val="28"/>
      <w:lang w:eastAsia="zh-CN"/>
    </w:rPr>
  </w:style>
  <w:style w:type="paragraph" w:customStyle="1" w:styleId="Char12">
    <w:name w:val="Char1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2">
    <w:name w:val="Char Char222"/>
    <w:qFormat/>
    <w:rPr>
      <w:rFonts w:ascii="Arial" w:hAnsi="Arial"/>
      <w:b/>
      <w:i/>
      <w:sz w:val="18"/>
      <w:lang w:val="en-GB"/>
    </w:rPr>
  </w:style>
  <w:style w:type="character" w:customStyle="1" w:styleId="910">
    <w:name w:val="(文字) (文字)91"/>
    <w:qFormat/>
    <w:rPr>
      <w:rFonts w:ascii="Arial" w:eastAsia="MS Mincho" w:hAnsi="Arial" w:cs="Arial"/>
      <w:sz w:val="28"/>
      <w:szCs w:val="28"/>
      <w:lang w:val="en-GB" w:eastAsia="ja-JP"/>
    </w:rPr>
  </w:style>
  <w:style w:type="paragraph" w:customStyle="1" w:styleId="57">
    <w:name w:val="列出段落5"/>
    <w:basedOn w:val="a"/>
    <w:qFormat/>
    <w:pPr>
      <w:overflowPunct/>
      <w:autoSpaceDE/>
      <w:autoSpaceDN/>
      <w:adjustRightInd/>
      <w:ind w:firstLineChars="200" w:firstLine="420"/>
      <w:textAlignment w:val="auto"/>
    </w:pPr>
    <w:rPr>
      <w:rFonts w:eastAsia="宋体"/>
    </w:rPr>
  </w:style>
  <w:style w:type="character" w:customStyle="1" w:styleId="CharChar1811">
    <w:name w:val="Char Char1811"/>
    <w:qFormat/>
    <w:rPr>
      <w:rFonts w:ascii="Arial" w:hAnsi="Arial"/>
      <w:lang w:eastAsia="en-US"/>
    </w:rPr>
  </w:style>
  <w:style w:type="paragraph" w:customStyle="1" w:styleId="CharCharCharChar21">
    <w:name w:val="Char Char Char Char21"/>
    <w:pPr>
      <w:keepNext/>
      <w:tabs>
        <w:tab w:val="left" w:pos="-1134"/>
      </w:tabs>
      <w:autoSpaceDE w:val="0"/>
      <w:autoSpaceDN w:val="0"/>
      <w:adjustRightInd w:val="0"/>
      <w:spacing w:before="60" w:after="60"/>
      <w:jc w:val="both"/>
    </w:pPr>
    <w:rPr>
      <w:rFonts w:ascii="Times New Roman" w:eastAsia="宋体" w:hAnsi="Times New Roman"/>
      <w:lang w:eastAsia="en-US"/>
    </w:rPr>
  </w:style>
  <w:style w:type="paragraph" w:customStyle="1" w:styleId="CharCharCharCharCharCharCharCharCharCharCharChar11">
    <w:name w:val="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1">
    <w:name w:val="Car Car411"/>
    <w:qFormat/>
    <w:rPr>
      <w:rFonts w:ascii="Arial" w:eastAsia="MS Mincho" w:hAnsi="Arial"/>
      <w:lang w:val="en-GB" w:eastAsia="en-US" w:bidi="ar-SA"/>
    </w:rPr>
  </w:style>
  <w:style w:type="character" w:customStyle="1" w:styleId="CarCar811">
    <w:name w:val="Car Car811"/>
    <w:qFormat/>
    <w:rPr>
      <w:rFonts w:ascii="Arial" w:eastAsia="MS Mincho" w:hAnsi="Arial"/>
      <w:sz w:val="36"/>
      <w:lang w:val="en-GB" w:eastAsia="en-US" w:bidi="ar-SA"/>
    </w:rPr>
  </w:style>
  <w:style w:type="character" w:customStyle="1" w:styleId="CarCar311">
    <w:name w:val="Car Car311"/>
    <w:qFormat/>
    <w:rPr>
      <w:rFonts w:ascii="Arial" w:eastAsia="MS Mincho" w:hAnsi="Arial"/>
      <w:sz w:val="36"/>
      <w:lang w:val="en-GB" w:eastAsia="en-US" w:bidi="ar-SA"/>
    </w:rPr>
  </w:style>
  <w:style w:type="character" w:customStyle="1" w:styleId="CarCar711">
    <w:name w:val="Car Car711"/>
    <w:qFormat/>
    <w:rPr>
      <w:rFonts w:eastAsia="MS Mincho"/>
      <w:lang w:val="en-GB" w:eastAsia="en-US" w:bidi="ar-SA"/>
    </w:rPr>
  </w:style>
  <w:style w:type="character" w:customStyle="1" w:styleId="CarCar611">
    <w:name w:val="Car Car611"/>
    <w:qFormat/>
    <w:rPr>
      <w:rFonts w:ascii="Courier New" w:hAnsi="Courier New"/>
      <w:lang w:val="nb-NO" w:eastAsia="ja-JP" w:bidi="ar-SA"/>
    </w:rPr>
  </w:style>
  <w:style w:type="character" w:customStyle="1" w:styleId="CarCar211">
    <w:name w:val="Car Car211"/>
    <w:qFormat/>
    <w:rPr>
      <w:rFonts w:eastAsia="MS Mincho"/>
      <w:lang w:val="en-GB" w:eastAsia="ja-JP" w:bidi="ar-SA"/>
    </w:rPr>
  </w:style>
  <w:style w:type="character" w:customStyle="1" w:styleId="CarCar911">
    <w:name w:val="Car Car911"/>
    <w:qFormat/>
    <w:rPr>
      <w:rFonts w:ascii="Arial" w:hAnsi="Arial"/>
      <w:lang w:val="en-GB" w:eastAsia="ja-JP" w:bidi="ar-SA"/>
    </w:rPr>
  </w:style>
  <w:style w:type="character" w:customStyle="1" w:styleId="CarCar1011">
    <w:name w:val="Car Car1011"/>
    <w:qFormat/>
    <w:rPr>
      <w:rFonts w:ascii="Arial" w:hAnsi="Arial"/>
      <w:lang w:val="en-GB" w:eastAsia="ja-JP" w:bidi="ar-SA"/>
    </w:rPr>
  </w:style>
  <w:style w:type="character" w:customStyle="1" w:styleId="811">
    <w:name w:val="(文字) (文字)811"/>
    <w:qFormat/>
    <w:rPr>
      <w:rFonts w:ascii="Arial" w:eastAsia="MS Mincho" w:hAnsi="Arial"/>
      <w:lang w:val="en-GB" w:eastAsia="ar-SA" w:bidi="ar-SA"/>
    </w:rPr>
  </w:style>
  <w:style w:type="character" w:customStyle="1" w:styleId="711">
    <w:name w:val="(文字) (文字)711"/>
    <w:qFormat/>
    <w:rPr>
      <w:rFonts w:ascii="Arial" w:eastAsia="MS Mincho" w:hAnsi="Arial"/>
      <w:sz w:val="36"/>
      <w:lang w:val="en-GB" w:eastAsia="ar-SA" w:bidi="ar-SA"/>
    </w:rPr>
  </w:style>
  <w:style w:type="character" w:customStyle="1" w:styleId="611">
    <w:name w:val="(文字) (文字)611"/>
    <w:qFormat/>
    <w:rPr>
      <w:rFonts w:eastAsia="MS Mincho"/>
      <w:lang w:val="en-GB" w:eastAsia="ar-SA" w:bidi="ar-SA"/>
    </w:rPr>
  </w:style>
  <w:style w:type="character" w:customStyle="1" w:styleId="5110">
    <w:name w:val="(文字) (文字)511"/>
    <w:qFormat/>
    <w:rPr>
      <w:rFonts w:ascii="Courier New" w:eastAsia="MS Mincho" w:hAnsi="Courier New"/>
      <w:lang w:val="nb-NO" w:eastAsia="ar-SA" w:bidi="ar-SA"/>
    </w:rPr>
  </w:style>
  <w:style w:type="character" w:customStyle="1" w:styleId="3110">
    <w:name w:val="(文字) (文字)311"/>
    <w:rPr>
      <w:rFonts w:eastAsia="MS Mincho"/>
      <w:lang w:val="en-GB" w:eastAsia="ar-SA" w:bidi="ar-SA"/>
    </w:rPr>
  </w:style>
  <w:style w:type="character" w:customStyle="1" w:styleId="111">
    <w:name w:val="(文字) (文字)111"/>
    <w:qFormat/>
    <w:rPr>
      <w:rFonts w:eastAsia="MS Mincho"/>
      <w:lang w:val="en-GB" w:eastAsia="ar-SA" w:bidi="ar-SA"/>
    </w:rPr>
  </w:style>
  <w:style w:type="paragraph" w:customStyle="1" w:styleId="2110">
    <w:name w:val="(文字) (文字)2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32">
    <w:name w:val="Char Char232"/>
    <w:qFormat/>
    <w:rPr>
      <w:rFonts w:ascii="Arial" w:hAnsi="Arial"/>
      <w:lang w:val="en-GB" w:eastAsia="en-US"/>
    </w:rPr>
  </w:style>
  <w:style w:type="character" w:customStyle="1" w:styleId="Head2A0">
    <w:name w:val="Head2A"/>
    <w:qFormat/>
    <w:rPr>
      <w:rFonts w:ascii="Arial" w:eastAsia="MS Mincho" w:hAnsi="Arial"/>
      <w:sz w:val="32"/>
      <w:lang w:val="en-GB" w:eastAsia="en-US" w:bidi="ar-SA"/>
    </w:rPr>
  </w:style>
  <w:style w:type="character" w:customStyle="1" w:styleId="Titre311">
    <w:name w:val="Titre 311"/>
    <w:qFormat/>
    <w:rPr>
      <w:rFonts w:ascii="Arial" w:hAnsi="Arial"/>
      <w:sz w:val="28"/>
      <w:szCs w:val="28"/>
      <w:lang w:val="en-GB" w:eastAsia="en-GB"/>
    </w:rPr>
  </w:style>
  <w:style w:type="paragraph" w:customStyle="1" w:styleId="1Char11">
    <w:name w:val="(文字) (文字)1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1">
    <w:name w:val="(文字) (文字)1 Char (文字) (文字) Char (文字) (文字)11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1">
    <w:name w:val="(文字) (文字)1 Char (文字) (文字) Char (文字) (文字)1 Char (文字) (文字)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1">
    <w:name w:val="Zchn Zchn2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1">
    <w:name w:val="Zchn Zchn511"/>
    <w:qFormat/>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58">
    <w:name w:val="修订5"/>
    <w:hidden/>
    <w:semiHidden/>
    <w:qFormat/>
    <w:rPr>
      <w:rFonts w:ascii="Times New Roman" w:eastAsia="Batang" w:hAnsi="Times New Roman"/>
      <w:lang w:val="en-GB" w:eastAsia="en-US"/>
    </w:rPr>
  </w:style>
  <w:style w:type="character" w:customStyle="1" w:styleId="Charf4">
    <w:name w:val="批注文字 Char"/>
    <w:uiPriority w:val="99"/>
    <w:qFormat/>
    <w:rPr>
      <w:lang w:val="en-GB" w:eastAsia="zh-CN"/>
    </w:rPr>
  </w:style>
  <w:style w:type="character" w:customStyle="1" w:styleId="Char13">
    <w:name w:val="批注主题 Char1"/>
    <w:uiPriority w:val="99"/>
    <w:qFormat/>
    <w:rPr>
      <w:b/>
      <w:bCs/>
      <w:lang w:val="en-GB" w:eastAsia="zh-CN"/>
    </w:r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Char14">
    <w:name w:val="批注文字 Char1"/>
    <w:qFormat/>
    <w:rPr>
      <w:rFonts w:ascii="Times New Roman" w:hAnsi="Times New Roman"/>
      <w:lang w:val="en-GB"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Head2A1">
    <w:name w:val="Head2A1"/>
    <w:qFormat/>
    <w:rPr>
      <w:rFonts w:ascii="Arial" w:eastAsia="MS Mincho" w:hAnsi="Arial" w:cs="Arial" w:hint="default"/>
      <w:sz w:val="32"/>
      <w:lang w:val="en-GB" w:eastAsia="en-US" w:bidi="ar-SA"/>
    </w:rPr>
  </w:style>
  <w:style w:type="table" w:customStyle="1" w:styleId="TableGrid6">
    <w:name w:val="Table Grid6"/>
    <w:basedOn w:val="a1"/>
    <w:uiPriority w:val="59"/>
    <w:qFormat/>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c">
    <w:name w:val="No Spacing"/>
    <w:link w:val="Charf5"/>
    <w:uiPriority w:val="1"/>
    <w:qFormat/>
    <w:rPr>
      <w:rFonts w:ascii="Times New Roman" w:eastAsia="宋体" w:hAnsi="Times New Roman"/>
      <w:lang w:val="en-GB" w:eastAsia="en-US"/>
    </w:rPr>
  </w:style>
  <w:style w:type="paragraph" w:customStyle="1" w:styleId="TAHCarNotBold">
    <w:name w:val="TAH Car + Not Bold"/>
    <w:basedOn w:val="a"/>
    <w:qFormat/>
    <w:pPr>
      <w:keepNext/>
      <w:keepLines/>
      <w:overflowPunct/>
      <w:autoSpaceDE/>
      <w:autoSpaceDN/>
      <w:adjustRightInd/>
      <w:spacing w:after="0"/>
      <w:textAlignment w:val="auto"/>
    </w:pPr>
    <w:rPr>
      <w:rFonts w:ascii="Arial" w:hAnsi="Arial"/>
      <w:sz w:val="18"/>
    </w:rPr>
  </w:style>
  <w:style w:type="character" w:customStyle="1" w:styleId="Heading5Char2">
    <w:name w:val="Heading 5 Char2"/>
    <w:qFormat/>
    <w:rPr>
      <w:rFonts w:ascii="Arial" w:eastAsia="Times New Roman" w:hAnsi="Arial"/>
      <w:sz w:val="22"/>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qFormat/>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CommentSubjectChar2">
    <w:name w:val="Comment Subject Char2"/>
    <w:uiPriority w:val="99"/>
    <w:qFormat/>
    <w:rPr>
      <w:rFonts w:eastAsia="宋体"/>
      <w:b/>
      <w:bCs/>
      <w:lang w:val="en-GB"/>
    </w:rPr>
  </w:style>
  <w:style w:type="character" w:customStyle="1" w:styleId="DocumentMapChar2">
    <w:name w:val="Document Map Char2"/>
    <w:uiPriority w:val="99"/>
    <w:qFormat/>
    <w:rPr>
      <w:rFonts w:ascii="Tahoma" w:eastAsia="Times New Roman" w:hAnsi="Tahoma" w:cs="Tahoma"/>
      <w:shd w:val="clear" w:color="auto" w:fill="000080"/>
      <w:lang w:val="en-GB"/>
    </w:rPr>
  </w:style>
  <w:style w:type="character" w:customStyle="1" w:styleId="NoteHeadingChar2">
    <w:name w:val="Note Heading Char2"/>
    <w:qFormat/>
    <w:rPr>
      <w:lang w:val="zh-CN" w:eastAsia="zh-CN"/>
    </w:rPr>
  </w:style>
  <w:style w:type="character" w:customStyle="1" w:styleId="PlainTextChar4">
    <w:name w:val="Plain Text Char4"/>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eastAsia="zh-CN"/>
    </w:rPr>
  </w:style>
  <w:style w:type="character" w:customStyle="1" w:styleId="ListChar4">
    <w:name w:val="List Char4"/>
    <w:rPr>
      <w:rFonts w:eastAsia="Times New Roman"/>
    </w:rPr>
  </w:style>
  <w:style w:type="paragraph" w:customStyle="1" w:styleId="wxs">
    <w:name w:val="wxs_正文"/>
    <w:basedOn w:val="a"/>
    <w:qFormat/>
    <w:pPr>
      <w:spacing w:beforeLines="50" w:before="50" w:afterLines="50" w:after="50"/>
      <w:ind w:firstLineChars="200" w:firstLine="200"/>
    </w:pPr>
    <w:rPr>
      <w:rFonts w:eastAsia="宋体"/>
      <w:szCs w:val="21"/>
    </w:rPr>
  </w:style>
  <w:style w:type="paragraph" w:customStyle="1" w:styleId="wxs1">
    <w:name w:val="wxs_1级标题"/>
    <w:basedOn w:val="10"/>
    <w:next w:val="wxs"/>
    <w:qFormat/>
    <w:pPr>
      <w:keepNext w:val="0"/>
      <w:keepLines w:val="0"/>
      <w:numPr>
        <w:numId w:val="10"/>
      </w:numPr>
      <w:pBdr>
        <w:top w:val="none" w:sz="0" w:space="0" w:color="auto"/>
      </w:pBdr>
      <w:tabs>
        <w:tab w:val="left" w:pos="720"/>
      </w:tabs>
      <w:spacing w:before="156" w:after="156" w:line="480" w:lineRule="auto"/>
      <w:ind w:left="720" w:hanging="360"/>
    </w:pPr>
    <w:rPr>
      <w:rFonts w:ascii="Times New Roman" w:eastAsia="宋体" w:hAnsi="Times New Roman"/>
      <w:b/>
      <w:bCs/>
      <w:kern w:val="44"/>
      <w:szCs w:val="44"/>
      <w:lang w:eastAsia="en-US"/>
    </w:rPr>
  </w:style>
  <w:style w:type="paragraph" w:customStyle="1" w:styleId="wxs2">
    <w:name w:val="wxs_2级标题"/>
    <w:basedOn w:val="2"/>
    <w:next w:val="wxs"/>
    <w:link w:val="wxs2Char"/>
    <w:qFormat/>
    <w:pPr>
      <w:keepNext w:val="0"/>
      <w:keepLines w:val="0"/>
      <w:spacing w:before="260" w:after="260" w:line="480" w:lineRule="auto"/>
    </w:pPr>
    <w:rPr>
      <w:rFonts w:ascii="Times New Roman" w:eastAsia="宋体" w:hAnsi="Times New Roman"/>
      <w:b/>
      <w:bCs/>
      <w:color w:val="auto"/>
      <w:kern w:val="44"/>
      <w:sz w:val="30"/>
      <w:szCs w:val="32"/>
      <w:lang w:eastAsia="en-US"/>
    </w:rPr>
  </w:style>
  <w:style w:type="character" w:customStyle="1" w:styleId="wxs2Char">
    <w:name w:val="wxs_2级标题 Char"/>
    <w:link w:val="wxs2"/>
    <w:qFormat/>
    <w:rPr>
      <w:rFonts w:ascii="Times New Roman" w:eastAsia="宋体" w:hAnsi="Times New Roman" w:cs="Times New Roman"/>
      <w:b/>
      <w:bCs/>
      <w:kern w:val="44"/>
      <w:sz w:val="30"/>
      <w:szCs w:val="32"/>
      <w:lang w:val="en-GB"/>
    </w:rPr>
  </w:style>
  <w:style w:type="character" w:customStyle="1" w:styleId="btChar2">
    <w:name w:val="bt Char2"/>
    <w:qFormat/>
    <w:rPr>
      <w:lang w:val="en-GB" w:eastAsia="en-US" w:bidi="ar-SA"/>
    </w:rPr>
  </w:style>
  <w:style w:type="paragraph" w:customStyle="1" w:styleId="NOTE0">
    <w:name w:val="NOTE"/>
    <w:basedOn w:val="B3"/>
    <w:qFormat/>
    <w:pPr>
      <w:overflowPunct/>
      <w:autoSpaceDE/>
      <w:autoSpaceDN/>
      <w:adjustRightInd/>
      <w:textAlignment w:val="auto"/>
    </w:pPr>
    <w:rPr>
      <w:rFonts w:eastAsia="宋体"/>
    </w:rPr>
  </w:style>
  <w:style w:type="table" w:customStyle="1" w:styleId="1fa">
    <w:name w:val="网格型1"/>
    <w:basedOn w:val="a1"/>
    <w:qFormat/>
    <w:pPr>
      <w:spacing w:after="180"/>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
    <w:qFormat/>
    <w:pPr>
      <w:numPr>
        <w:numId w:val="11"/>
      </w:numPr>
    </w:pPr>
    <w:rPr>
      <w:rFonts w:ascii="Arial" w:eastAsia="宋体" w:hAnsi="Arial"/>
    </w:rPr>
  </w:style>
  <w:style w:type="paragraph" w:customStyle="1" w:styleId="text3bullet">
    <w:name w:val="text3 bullet"/>
    <w:basedOn w:val="a"/>
    <w:qFormat/>
    <w:pPr>
      <w:ind w:left="360" w:hanging="360"/>
    </w:pPr>
    <w:rPr>
      <w:rFonts w:ascii="Arial" w:eastAsia="宋体" w:hAnsi="Arial"/>
    </w:rPr>
  </w:style>
  <w:style w:type="paragraph" w:customStyle="1" w:styleId="UnnumberedSubheading">
    <w:name w:val="Unnumbered Subheading"/>
    <w:basedOn w:val="H6"/>
    <w:next w:val="ad"/>
    <w:pPr>
      <w:overflowPunct/>
      <w:autoSpaceDE/>
      <w:autoSpaceDN/>
      <w:adjustRightInd/>
      <w:spacing w:after="120"/>
      <w:ind w:left="0" w:firstLine="0"/>
      <w:textAlignment w:val="auto"/>
    </w:pPr>
    <w:rPr>
      <w:rFonts w:eastAsia="宋体"/>
      <w:b/>
    </w:rPr>
  </w:style>
  <w:style w:type="paragraph" w:customStyle="1" w:styleId="ReferenceLine">
    <w:name w:val="Reference Line"/>
    <w:basedOn w:val="ab"/>
    <w:qFormat/>
    <w:pPr>
      <w:widowControl w:val="0"/>
      <w:adjustRightInd w:val="0"/>
      <w:textAlignment w:val="baseline"/>
    </w:pPr>
    <w:rPr>
      <w:rFonts w:ascii="Arial" w:eastAsia="‚l‚r ‚oƒSƒVƒbƒN" w:hAnsi="Arial"/>
      <w:snapToGrid w:val="0"/>
      <w:lang w:val="en-GB"/>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pPr>
      <w:spacing w:before="120" w:after="220"/>
    </w:pPr>
    <w:rPr>
      <w:rFonts w:ascii="Arial" w:eastAsia="MS Mincho" w:hAnsi="Arial"/>
      <w:lang w:eastAsia="en-US"/>
    </w:rPr>
  </w:style>
  <w:style w:type="paragraph" w:customStyle="1" w:styleId="nroaml">
    <w:name w:val="nroaml"/>
    <w:basedOn w:val="H6"/>
    <w:qFormat/>
    <w:pPr>
      <w:ind w:left="0" w:firstLine="0"/>
    </w:pPr>
    <w:rPr>
      <w:rFonts w:eastAsia="宋体"/>
      <w:snapToGrid w:val="0"/>
    </w:rPr>
  </w:style>
  <w:style w:type="paragraph" w:customStyle="1" w:styleId="00BodyText">
    <w:name w:val="00 BodyText"/>
    <w:basedOn w:val="a"/>
    <w:qFormat/>
    <w:pPr>
      <w:spacing w:after="220"/>
    </w:pPr>
    <w:rPr>
      <w:rFonts w:ascii="Arial" w:eastAsia="宋体" w:hAnsi="Arial"/>
      <w:sz w:val="22"/>
      <w:lang w:val="en-US"/>
    </w:rPr>
  </w:style>
  <w:style w:type="character" w:customStyle="1" w:styleId="afffd">
    <w:name w:val="標準太字"/>
    <w:qFormat/>
    <w:rPr>
      <w:b/>
    </w:rPr>
  </w:style>
  <w:style w:type="paragraph" w:customStyle="1" w:styleId="xl24">
    <w:name w:val="xl24"/>
    <w:basedOn w:val="a"/>
    <w:qFormat/>
    <w:pPr>
      <w:overflowPunct/>
      <w:autoSpaceDE/>
      <w:autoSpaceDN/>
      <w:adjustRightInd/>
      <w:spacing w:before="100" w:beforeAutospacing="1" w:after="100" w:afterAutospacing="1"/>
      <w:textAlignment w:val="auto"/>
    </w:pPr>
    <w:rPr>
      <w:rFonts w:ascii="Arial" w:eastAsia="宋体" w:hAnsi="Arial" w:cs="Arial"/>
      <w:sz w:val="18"/>
      <w:szCs w:val="18"/>
    </w:rPr>
  </w:style>
  <w:style w:type="paragraph" w:customStyle="1" w:styleId="ActionPoint">
    <w:name w:val="ActionPoint"/>
    <w:basedOn w:val="a"/>
    <w:qFormat/>
    <w:pPr>
      <w:pBdr>
        <w:top w:val="single" w:sz="4" w:space="1" w:color="C0C0C0"/>
        <w:bottom w:val="single" w:sz="4" w:space="1" w:color="C0C0C0"/>
      </w:pBdr>
      <w:overflowPunct/>
      <w:autoSpaceDE/>
      <w:autoSpaceDN/>
      <w:adjustRightInd/>
      <w:spacing w:before="60" w:after="120"/>
      <w:textAlignment w:val="auto"/>
    </w:pPr>
    <w:rPr>
      <w:rFonts w:eastAsia="宋体"/>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
    <w:pPr>
      <w:overflowPunct/>
      <w:spacing w:after="0"/>
      <w:textAlignment w:val="auto"/>
    </w:pPr>
    <w:rPr>
      <w:rFonts w:ascii="Arial" w:eastAsia="宋体"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
    <w:qFormat/>
    <w:pPr>
      <w:tabs>
        <w:tab w:val="left" w:pos="432"/>
      </w:tabs>
      <w:overflowPunct/>
      <w:autoSpaceDE/>
      <w:autoSpaceDN/>
      <w:adjustRightInd/>
      <w:spacing w:after="0"/>
      <w:ind w:left="432" w:hanging="360"/>
      <w:textAlignment w:val="auto"/>
    </w:pPr>
    <w:rPr>
      <w:rFonts w:eastAsia="宋体"/>
      <w:lang w:val="en-US"/>
    </w:r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1">
    <w:name w:val="Char Char1 Char Char Char Char Char Char Char Char Char Char Char Char Char1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413">
    <w:name w:val="(文字) (文字)41"/>
    <w:qFormat/>
    <w:rPr>
      <w:rFonts w:ascii="MS Mincho" w:eastAsia="MS Mincho" w:hAnsi="MS Mincho" w:hint="eastAsia"/>
      <w:lang w:val="en-GB" w:eastAsia="ar-SA" w:bidi="ar-SA"/>
    </w:rPr>
  </w:style>
  <w:style w:type="character" w:customStyle="1" w:styleId="EQChar">
    <w:name w:val="EQ Char"/>
    <w:link w:val="EQ"/>
    <w:qFormat/>
    <w:rPr>
      <w:rFonts w:ascii="Times New Roman" w:eastAsia="Times New Roman" w:hAnsi="Times New Roman" w:cs="Times New Roman"/>
      <w:sz w:val="20"/>
      <w:szCs w:val="20"/>
      <w:lang w:val="en-GB" w:eastAsia="en-GB"/>
    </w:rPr>
  </w:style>
  <w:style w:type="table" w:customStyle="1" w:styleId="TableGrid7">
    <w:name w:val="Table Grid7"/>
    <w:basedOn w:val="a1"/>
    <w:qFormat/>
    <w:pPr>
      <w:spacing w:after="180"/>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2">
    <w:name w:val="批注文字 Char2"/>
    <w:qFormat/>
    <w:rPr>
      <w:lang w:val="en-GB" w:eastAsia="en-US"/>
    </w:rPr>
  </w:style>
  <w:style w:type="character" w:customStyle="1" w:styleId="Char15">
    <w:name w:val="页脚 Char1"/>
    <w:qFormat/>
    <w:rPr>
      <w:rFonts w:ascii="Arial" w:hAnsi="Arial"/>
      <w:b/>
      <w:i/>
      <w:sz w:val="18"/>
      <w:lang w:eastAsia="en-US"/>
    </w:rPr>
  </w:style>
  <w:style w:type="paragraph" w:customStyle="1" w:styleId="T">
    <w:name w:val="T"/>
    <w:basedOn w:val="TAC"/>
    <w:rPr>
      <w:lang w:eastAsia="zh-CN"/>
    </w:rPr>
  </w:style>
  <w:style w:type="character" w:customStyle="1" w:styleId="Absatz-Standardschriftart2">
    <w:name w:val="Absatz-Standardschriftart2"/>
    <w:qFormat/>
  </w:style>
  <w:style w:type="character" w:customStyle="1" w:styleId="Char23">
    <w:name w:val="页脚 Char2"/>
    <w:qFormat/>
    <w:rPr>
      <w:rFonts w:ascii="Arial" w:hAnsi="Arial"/>
      <w:b/>
      <w:i/>
      <w:sz w:val="18"/>
    </w:rPr>
  </w:style>
  <w:style w:type="character" w:customStyle="1" w:styleId="Char32">
    <w:name w:val="批注文字 Char3"/>
    <w:uiPriority w:val="99"/>
    <w:qFormat/>
    <w:rPr>
      <w:lang w:val="en-GB" w:eastAsia="en-US"/>
    </w:rPr>
  </w:style>
  <w:style w:type="paragraph" w:customStyle="1" w:styleId="72">
    <w:name w:val="修订7"/>
    <w:hidden/>
    <w:semiHidden/>
    <w:qFormat/>
    <w:rPr>
      <w:rFonts w:ascii="Times New Roman" w:eastAsia="MS Mincho" w:hAnsi="Times New Roman"/>
      <w:lang w:val="en-GB" w:eastAsia="en-US"/>
    </w:rPr>
  </w:style>
  <w:style w:type="character" w:customStyle="1" w:styleId="Charf5">
    <w:name w:val="无间隔 Char"/>
    <w:link w:val="afffc"/>
    <w:uiPriority w:val="1"/>
    <w:qFormat/>
    <w:rPr>
      <w:rFonts w:ascii="Times New Roman" w:eastAsia="宋体" w:hAnsi="Times New Roman" w:cs="Times New Roman"/>
      <w:sz w:val="20"/>
      <w:szCs w:val="20"/>
      <w:lang w:val="en-GB"/>
    </w:rPr>
  </w:style>
  <w:style w:type="paragraph" w:customStyle="1" w:styleId="Pl0">
    <w:name w:val="Pl"/>
    <w:basedOn w:val="a"/>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0">
    <w:name w:val="修订71"/>
    <w:hidden/>
    <w:semiHidden/>
    <w:rPr>
      <w:rFonts w:ascii="Times New Roman" w:eastAsia="MS Mincho" w:hAnsi="Times New Roman"/>
      <w:lang w:val="en-GB" w:eastAsia="en-US"/>
    </w:rPr>
  </w:style>
  <w:style w:type="paragraph" w:customStyle="1" w:styleId="wordsection1">
    <w:name w:val="wordsection1"/>
    <w:basedOn w:val="a"/>
    <w:qFormat/>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80"/>
    <w:qFormat/>
    <w:pPr>
      <w:ind w:left="1418" w:hanging="1418"/>
    </w:pPr>
    <w:rPr>
      <w:rFonts w:eastAsia="MS Mincho"/>
    </w:rPr>
  </w:style>
  <w:style w:type="paragraph" w:customStyle="1" w:styleId="Caption3">
    <w:name w:val="Caption3"/>
    <w:basedOn w:val="a"/>
    <w:next w:val="a"/>
    <w:qFormat/>
    <w:pPr>
      <w:spacing w:before="120" w:after="120"/>
    </w:pPr>
    <w:rPr>
      <w:rFonts w:eastAsia="MS Mincho"/>
      <w:b/>
    </w:rPr>
  </w:style>
  <w:style w:type="paragraph" w:customStyle="1" w:styleId="TableofFigures2">
    <w:name w:val="Table of Figures2"/>
    <w:basedOn w:val="a"/>
    <w:next w:val="a"/>
    <w:qFormat/>
    <w:pPr>
      <w:ind w:left="400" w:hanging="400"/>
      <w:jc w:val="center"/>
    </w:pPr>
    <w:rPr>
      <w:rFonts w:eastAsia="MS Mincho"/>
      <w:b/>
    </w:rPr>
  </w:style>
  <w:style w:type="paragraph" w:customStyle="1" w:styleId="83">
    <w:name w:val="修订8"/>
    <w:hidden/>
    <w:semiHidden/>
    <w:qFormat/>
    <w:rPr>
      <w:rFonts w:ascii="Times New Roman" w:eastAsia="MS Mincho" w:hAnsi="Times New Roman"/>
      <w:lang w:val="en-GB" w:eastAsia="en-US"/>
    </w:rPr>
  </w:style>
  <w:style w:type="character" w:customStyle="1" w:styleId="Heading3Char1">
    <w:name w:val="Heading 3 Char1"/>
    <w:qFormat/>
    <w:rPr>
      <w:rFonts w:ascii="Arial" w:hAnsi="Arial"/>
      <w:sz w:val="28"/>
      <w:lang w:val="en-GB"/>
    </w:rPr>
  </w:style>
  <w:style w:type="paragraph" w:customStyle="1" w:styleId="2f4">
    <w:name w:val="无间隔2"/>
    <w:qFormat/>
    <w:rPr>
      <w:rFonts w:ascii="Times New Roman" w:eastAsia="宋体" w:hAnsi="Times New Roman"/>
      <w:lang w:val="en-GB" w:eastAsia="en-US"/>
    </w:rPr>
  </w:style>
  <w:style w:type="paragraph" w:customStyle="1" w:styleId="215">
    <w:name w:val="无间隔21"/>
    <w:qFormat/>
    <w:rPr>
      <w:rFonts w:ascii="Times New Roman" w:eastAsia="宋体" w:hAnsi="Times New Roman"/>
      <w:lang w:val="en-GB" w:eastAsia="en-US"/>
    </w:rPr>
  </w:style>
  <w:style w:type="paragraph" w:customStyle="1" w:styleId="Objetducommentaire">
    <w:name w:val="Objet du commentaire"/>
    <w:basedOn w:val="aa"/>
    <w:next w:val="aa"/>
    <w:semiHidden/>
    <w:qFormat/>
    <w:rPr>
      <w:rFonts w:eastAsia="PMingLiU"/>
      <w:b/>
      <w:bCs/>
      <w:lang w:eastAsia="zh-CN"/>
    </w:rPr>
  </w:style>
  <w:style w:type="paragraph" w:customStyle="1" w:styleId="Textedebulles">
    <w:name w:val="Texte de bulles"/>
    <w:basedOn w:val="a"/>
    <w:semiHidden/>
    <w:qFormat/>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1">
    <w:name w:val="正文 + Arial"/>
    <w:basedOn w:val="TAL"/>
    <w:qFormat/>
    <w:pPr>
      <w:overflowPunct/>
      <w:autoSpaceDE/>
      <w:autoSpaceDN/>
      <w:adjustRightInd/>
      <w:textAlignment w:val="auto"/>
    </w:pPr>
    <w:rPr>
      <w:rFonts w:eastAsia="宋体"/>
      <w:sz w:val="16"/>
      <w:szCs w:val="16"/>
      <w:lang w:eastAsia="zh-CN"/>
    </w:rPr>
  </w:style>
  <w:style w:type="paragraph" w:customStyle="1" w:styleId="xl22">
    <w:name w:val="xl22"/>
    <w:basedOn w:val="a"/>
    <w:qFormat/>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e">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customStyle="1" w:styleId="NurTextZchn1">
    <w:name w:val="Nur Text Zchn1"/>
    <w:qFormat/>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paragraph" w:customStyle="1" w:styleId="3f">
    <w:name w:val="吹き出し3"/>
    <w:basedOn w:val="a"/>
    <w:semiHidden/>
    <w:qFormat/>
    <w:rPr>
      <w:rFonts w:ascii="Tahoma" w:eastAsia="MS Mincho" w:hAnsi="Tahoma" w:cs="Tahoma"/>
      <w:sz w:val="16"/>
      <w:szCs w:val="16"/>
      <w:lang w:eastAsia="ja-JP"/>
    </w:rPr>
  </w:style>
  <w:style w:type="character" w:customStyle="1" w:styleId="CaptionChar4">
    <w:name w:val="Caption Char4"/>
    <w:qFormat/>
    <w:rPr>
      <w:rFonts w:ascii="Times New Roman" w:hAnsi="Times New Roman"/>
      <w:b/>
      <w:lang w:val="en-GB" w:eastAsia="ko-KR"/>
    </w:rPr>
  </w:style>
  <w:style w:type="character" w:customStyle="1" w:styleId="11BodyTextChar">
    <w:name w:val="11 BodyText Char"/>
    <w:link w:val="11BodyText"/>
    <w:rPr>
      <w:rFonts w:ascii="Arial" w:eastAsia="宋体" w:hAnsi="Arial" w:cs="Times New Roman"/>
      <w:sz w:val="20"/>
      <w:szCs w:val="20"/>
      <w:lang w:eastAsia="en-GB"/>
    </w:rPr>
  </w:style>
  <w:style w:type="paragraph" w:customStyle="1" w:styleId="TableContent-Bulleted">
    <w:name w:val="Table Content - Bulleted"/>
    <w:basedOn w:val="a"/>
    <w:qFormat/>
    <w:pPr>
      <w:numPr>
        <w:numId w:val="12"/>
      </w:numPr>
    </w:pPr>
  </w:style>
  <w:style w:type="paragraph" w:customStyle="1" w:styleId="Tadc">
    <w:name w:val="Tadc"/>
    <w:basedOn w:val="a"/>
    <w:qFormat/>
    <w:rPr>
      <w:rFonts w:eastAsia="宋体" w:cs="v4.2.0"/>
    </w:rPr>
  </w:style>
  <w:style w:type="paragraph" w:customStyle="1" w:styleId="Atl">
    <w:name w:val="Atl"/>
    <w:basedOn w:val="a"/>
    <w:qFormat/>
    <w:rPr>
      <w:rFonts w:eastAsia="宋体" w:cs="v4.2.0"/>
    </w:rPr>
  </w:style>
  <w:style w:type="character" w:customStyle="1" w:styleId="searchcontent1">
    <w:name w:val="search_content1"/>
    <w:qFormat/>
    <w:rPr>
      <w:sz w:val="13"/>
      <w:szCs w:val="13"/>
    </w:rPr>
  </w:style>
  <w:style w:type="paragraph" w:customStyle="1" w:styleId="Es">
    <w:name w:val="Es"/>
    <w:basedOn w:val="B1"/>
    <w:qFormat/>
    <w:rPr>
      <w:rFonts w:eastAsia="宋体" w:cs="v4.2.0"/>
    </w:rPr>
  </w:style>
  <w:style w:type="paragraph" w:customStyle="1" w:styleId="TTH">
    <w:name w:val="TTH"/>
    <w:basedOn w:val="a"/>
    <w:qFormat/>
    <w:pPr>
      <w:jc w:val="center"/>
    </w:pPr>
    <w:rPr>
      <w:rFonts w:ascii="Arial" w:eastAsia="宋体" w:hAnsi="Arial" w:cs="Arial"/>
      <w:b/>
      <w:lang w:eastAsia="ja-JP"/>
    </w:rPr>
  </w:style>
  <w:style w:type="paragraph" w:customStyle="1" w:styleId="standard">
    <w:name w:val="standard"/>
    <w:qFormat/>
    <w:pPr>
      <w:numPr>
        <w:numId w:val="13"/>
      </w:numPr>
      <w:tabs>
        <w:tab w:val="clear" w:pos="1191"/>
        <w:tab w:val="left" w:pos="426"/>
      </w:tabs>
      <w:ind w:left="0" w:firstLine="0"/>
    </w:pPr>
    <w:rPr>
      <w:rFonts w:ascii="Times New Roman" w:eastAsia="宋体" w:hAnsi="Times New Roman"/>
      <w:lang w:val="en-GB"/>
    </w:rPr>
  </w:style>
  <w:style w:type="paragraph" w:customStyle="1" w:styleId="Headernonumber">
    <w:name w:val="Header_nonumber"/>
    <w:basedOn w:val="10"/>
    <w:qFormat/>
    <w:pPr>
      <w:numPr>
        <w:numId w:val="14"/>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
    <w:qFormat/>
    <w:pPr>
      <w:numPr>
        <w:ilvl w:val="1"/>
        <w:numId w:val="15"/>
      </w:num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qFormat/>
    <w:pPr>
      <w:keepNext/>
      <w:topLinePunct/>
      <w:snapToGrid w:val="0"/>
      <w:spacing w:before="320" w:after="80" w:line="240" w:lineRule="atLeast"/>
      <w:outlineLvl w:val="7"/>
    </w:pPr>
    <w:rPr>
      <w:rFonts w:eastAsia="宋体"/>
      <w:spacing w:val="-4"/>
      <w:kern w:val="2"/>
      <w:sz w:val="21"/>
      <w:szCs w:val="21"/>
      <w:lang w:val="zh-CN" w:eastAsia="zh-CN"/>
    </w:rPr>
  </w:style>
  <w:style w:type="character" w:customStyle="1" w:styleId="TableDescriptionChar">
    <w:name w:val="Table Description Char"/>
    <w:link w:val="TableDescription"/>
    <w:qFormat/>
    <w:rPr>
      <w:rFonts w:ascii="Times New Roman" w:eastAsia="宋体" w:hAnsi="Times New Roman" w:cs="Times New Roman"/>
      <w:spacing w:val="-4"/>
      <w:kern w:val="2"/>
      <w:sz w:val="21"/>
      <w:szCs w:val="21"/>
      <w:lang w:val="zh-CN" w:eastAsia="zh-CN"/>
    </w:rPr>
  </w:style>
  <w:style w:type="paragraph" w:customStyle="1" w:styleId="Heading3Specs">
    <w:name w:val="Heading 3 Specs"/>
    <w:basedOn w:val="30"/>
    <w:qFormat/>
    <w:pPr>
      <w:spacing w:before="200" w:after="0"/>
      <w:ind w:left="0" w:firstLine="0"/>
    </w:pPr>
    <w:rPr>
      <w:rFonts w:cs="Arial"/>
      <w:bCs/>
    </w:rPr>
  </w:style>
  <w:style w:type="paragraph" w:customStyle="1" w:styleId="Heading4specs">
    <w:name w:val="Heading4 specs"/>
    <w:basedOn w:val="Heading3Specs"/>
    <w:qFormat/>
    <w:rPr>
      <w:sz w:val="24"/>
    </w:rPr>
  </w:style>
  <w:style w:type="table" w:customStyle="1" w:styleId="TableStyle11">
    <w:name w:val="Table Style11"/>
    <w:basedOn w:val="a1"/>
    <w:rPr>
      <w:rFonts w:ascii="Times New Roman" w:eastAsia="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1"/>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b">
    <w:name w:val="純文字 字元1"/>
    <w:qFormat/>
    <w:rPr>
      <w:rFonts w:ascii="MingLiU" w:eastAsia="MingLiU" w:hAnsi="Courier New" w:cs="Courier New"/>
      <w:sz w:val="24"/>
      <w:szCs w:val="24"/>
      <w:lang w:val="en-GB" w:eastAsia="en-US"/>
    </w:rPr>
  </w:style>
  <w:style w:type="character" w:customStyle="1" w:styleId="1fc">
    <w:name w:val="章節附註文字 字元1"/>
    <w:qFormat/>
    <w:rPr>
      <w:lang w:val="en-GB" w:eastAsia="en-US"/>
    </w:rPr>
  </w:style>
  <w:style w:type="character" w:customStyle="1" w:styleId="Absatz-Standardschriftart4">
    <w:name w:val="Absatz-Standardschriftart4"/>
    <w:qFormat/>
  </w:style>
  <w:style w:type="paragraph" w:customStyle="1" w:styleId="220">
    <w:name w:val="本文 22"/>
    <w:basedOn w:val="a"/>
    <w:qFormat/>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
    <w:qFormat/>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qFormat/>
    <w:rPr>
      <w:rFonts w:ascii="CG Times (WN)" w:eastAsia="Malgun Gothic" w:hAnsi="CG Times (WN)"/>
      <w:b/>
      <w:lang w:val="en-GB" w:eastAsia="en-US"/>
    </w:rPr>
  </w:style>
  <w:style w:type="paragraph" w:customStyle="1" w:styleId="4b">
    <w:name w:val="吹き出し4"/>
    <w:basedOn w:val="a"/>
    <w:qFormat/>
    <w:rPr>
      <w:rFonts w:ascii="Tahoma" w:eastAsia="MS Mincho" w:hAnsi="Tahoma" w:cs="Tahoma"/>
      <w:sz w:val="16"/>
      <w:szCs w:val="16"/>
    </w:rPr>
  </w:style>
  <w:style w:type="paragraph" w:customStyle="1" w:styleId="2f5">
    <w:name w:val="変更箇所2"/>
    <w:hidden/>
    <w:semiHidden/>
    <w:qFormat/>
    <w:rPr>
      <w:rFonts w:ascii="Times New Roman" w:eastAsia="MS Mincho" w:hAnsi="Times New Roman"/>
      <w:lang w:val="en-GB" w:eastAsia="en-US"/>
    </w:rPr>
  </w:style>
  <w:style w:type="character" w:customStyle="1" w:styleId="2f6">
    <w:name w:val="段落フォント2"/>
  </w:style>
  <w:style w:type="character" w:customStyle="1" w:styleId="2f7">
    <w:name w:val="コメント参照2"/>
    <w:qFormat/>
    <w:rPr>
      <w:sz w:val="16"/>
    </w:rPr>
  </w:style>
  <w:style w:type="paragraph" w:customStyle="1" w:styleId="2f8">
    <w:name w:val="図表番号2"/>
    <w:basedOn w:val="a"/>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9">
    <w:name w:val="段落番号2"/>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21">
    <w:name w:val="段落番号 22"/>
    <w:basedOn w:val="2f9"/>
    <w:qFormat/>
    <w:pPr>
      <w:ind w:left="851" w:hanging="284"/>
    </w:pPr>
  </w:style>
  <w:style w:type="paragraph" w:customStyle="1" w:styleId="2fa">
    <w:name w:val="箇条書き2"/>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22">
    <w:name w:val="箇条書き 22"/>
    <w:basedOn w:val="2fa"/>
    <w:qFormat/>
    <w:pPr>
      <w:tabs>
        <w:tab w:val="clear" w:pos="644"/>
        <w:tab w:val="left" w:pos="1494"/>
      </w:tabs>
      <w:ind w:left="851" w:hanging="284"/>
    </w:pPr>
  </w:style>
  <w:style w:type="paragraph" w:customStyle="1" w:styleId="321">
    <w:name w:val="箇条書き 32"/>
    <w:basedOn w:val="222"/>
    <w:qFormat/>
    <w:pPr>
      <w:ind w:left="1135"/>
    </w:pPr>
  </w:style>
  <w:style w:type="paragraph" w:customStyle="1" w:styleId="223">
    <w:name w:val="一覧 22"/>
    <w:basedOn w:val="a4"/>
    <w:qFormat/>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22">
    <w:name w:val="一覧 32"/>
    <w:basedOn w:val="223"/>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style>
  <w:style w:type="paragraph" w:customStyle="1" w:styleId="2fb">
    <w:name w:val="コメント文字列2"/>
    <w:basedOn w:val="a"/>
    <w:qFormat/>
    <w:pPr>
      <w:suppressAutoHyphens/>
      <w:overflowPunct/>
      <w:autoSpaceDE/>
      <w:autoSpaceDN/>
      <w:adjustRightInd/>
      <w:textAlignment w:val="auto"/>
    </w:pPr>
    <w:rPr>
      <w:rFonts w:eastAsia="MS Mincho" w:cs="CG Times (WN)"/>
      <w:lang w:eastAsia="ar-SA"/>
    </w:rPr>
  </w:style>
  <w:style w:type="paragraph" w:customStyle="1" w:styleId="2fc">
    <w:name w:val="コメント内容2"/>
    <w:basedOn w:val="2fb"/>
    <w:next w:val="2fb"/>
    <w:rPr>
      <w:b/>
      <w:bCs/>
    </w:rPr>
  </w:style>
  <w:style w:type="paragraph" w:customStyle="1" w:styleId="2fd">
    <w:name w:val="見出しマップ2"/>
    <w:basedOn w:val="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e">
    <w:name w:val="書式なし2"/>
    <w:basedOn w:val="a"/>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a"/>
    <w:qFormat/>
    <w:pPr>
      <w:suppressAutoHyphens/>
      <w:overflowPunct/>
      <w:autoSpaceDE/>
      <w:autoSpaceDN/>
      <w:adjustRightInd/>
      <w:ind w:left="567"/>
      <w:textAlignment w:val="auto"/>
    </w:pPr>
    <w:rPr>
      <w:rFonts w:ascii="Arial" w:eastAsia="MS Mincho" w:hAnsi="Arial" w:cs="Arial"/>
      <w:lang w:eastAsia="ar-SA"/>
    </w:rPr>
  </w:style>
  <w:style w:type="paragraph" w:customStyle="1" w:styleId="2ff">
    <w:name w:val="標準インデント2"/>
    <w:basedOn w:val="a"/>
    <w:qFormat/>
    <w:pPr>
      <w:suppressAutoHyphens/>
      <w:overflowPunct/>
      <w:autoSpaceDE/>
      <w:autoSpaceDN/>
      <w:adjustRightInd/>
      <w:ind w:left="708"/>
      <w:textAlignment w:val="auto"/>
    </w:pPr>
    <w:rPr>
      <w:rFonts w:eastAsia="MS Mincho" w:cs="CG Times (WN)"/>
      <w:lang w:eastAsia="ar-SA"/>
    </w:rPr>
  </w:style>
  <w:style w:type="paragraph" w:customStyle="1" w:styleId="2ff0">
    <w:name w:val="記2"/>
    <w:basedOn w:val="a"/>
    <w:next w:val="a"/>
    <w:qFormat/>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Char16">
    <w:name w:val="纯文本 Char1"/>
    <w:qFormat/>
    <w:rPr>
      <w:rFonts w:ascii="宋体" w:hAnsi="Courier New" w:cs="Courier New"/>
      <w:sz w:val="21"/>
      <w:szCs w:val="21"/>
      <w:lang w:val="en-GB" w:eastAsia="en-US"/>
    </w:rPr>
  </w:style>
  <w:style w:type="character" w:customStyle="1" w:styleId="Char17">
    <w:name w:val="尾注文本 Char1"/>
    <w:qFormat/>
    <w:rPr>
      <w:rFonts w:ascii="Times New Roman" w:hAnsi="Times New Roman"/>
      <w:lang w:val="en-GB" w:eastAsia="en-US"/>
    </w:rPr>
  </w:style>
  <w:style w:type="paragraph" w:customStyle="1" w:styleId="3f0">
    <w:name w:val="无间隔3"/>
    <w:qFormat/>
    <w:rPr>
      <w:rFonts w:ascii="Times New Roman" w:eastAsia="宋体" w:hAnsi="Times New Roman"/>
      <w:lang w:val="en-GB" w:eastAsia="en-US"/>
    </w:rPr>
  </w:style>
  <w:style w:type="character" w:customStyle="1" w:styleId="Heading1Char4">
    <w:name w:val="Heading 1 Char4"/>
    <w:qFormat/>
    <w:rPr>
      <w:rFonts w:ascii="Arial" w:eastAsia="Times New Roman" w:hAnsi="Arial"/>
      <w:sz w:val="36"/>
      <w:lang w:val="en-GB"/>
    </w:rPr>
  </w:style>
  <w:style w:type="paragraph" w:customStyle="1" w:styleId="editorsnote0">
    <w:name w:val="editorsnote"/>
    <w:basedOn w:val="a"/>
    <w:qFormat/>
    <w:pPr>
      <w:overflowPunct/>
      <w:autoSpaceDE/>
      <w:autoSpaceDN/>
      <w:adjustRightInd/>
      <w:spacing w:after="0"/>
      <w:textAlignment w:val="auto"/>
    </w:pPr>
    <w:rPr>
      <w:rFonts w:ascii="MS PGothic" w:eastAsia="MS PGothic" w:hAnsi="MS PGothic" w:cs="MS PGothic"/>
      <w:sz w:val="24"/>
      <w:szCs w:val="24"/>
      <w:lang w:val="en-US" w:eastAsia="ja-JP"/>
    </w:rPr>
  </w:style>
  <w:style w:type="character" w:customStyle="1" w:styleId="Char8">
    <w:name w:val="副标题 Char"/>
    <w:link w:val="af4"/>
    <w:qFormat/>
    <w:rPr>
      <w:rFonts w:ascii="Cambria" w:eastAsia="PMingLiU" w:hAnsi="Cambria" w:cs="Times New Roman"/>
      <w:i/>
      <w:iCs/>
      <w:sz w:val="24"/>
      <w:szCs w:val="24"/>
      <w:lang w:val="en-GB" w:eastAsia="en-GB"/>
    </w:rPr>
  </w:style>
  <w:style w:type="paragraph" w:styleId="affff">
    <w:name w:val="Quote"/>
    <w:basedOn w:val="a"/>
    <w:next w:val="a"/>
    <w:link w:val="Charf6"/>
    <w:uiPriority w:val="29"/>
    <w:qFormat/>
    <w:pPr>
      <w:overflowPunct/>
      <w:autoSpaceDE/>
      <w:autoSpaceDN/>
      <w:adjustRightInd/>
      <w:jc w:val="both"/>
      <w:textAlignment w:val="auto"/>
    </w:pPr>
    <w:rPr>
      <w:rFonts w:ascii="Arial" w:eastAsia="PMingLiU" w:hAnsi="Arial"/>
      <w:i/>
      <w:iCs/>
      <w:color w:val="000000"/>
    </w:rPr>
  </w:style>
  <w:style w:type="character" w:customStyle="1" w:styleId="Charf6">
    <w:name w:val="引用 Char"/>
    <w:link w:val="affff"/>
    <w:uiPriority w:val="29"/>
    <w:qFormat/>
    <w:rPr>
      <w:rFonts w:ascii="Arial" w:eastAsia="PMingLiU" w:hAnsi="Arial" w:cs="Times New Roman"/>
      <w:i/>
      <w:iCs/>
      <w:color w:val="000000"/>
      <w:sz w:val="20"/>
      <w:szCs w:val="20"/>
      <w:lang w:val="en-GB" w:eastAsia="en-GB"/>
    </w:rPr>
  </w:style>
  <w:style w:type="paragraph" w:styleId="affff0">
    <w:name w:val="Intense Quote"/>
    <w:basedOn w:val="a"/>
    <w:next w:val="a"/>
    <w:link w:val="Charf7"/>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Charf7">
    <w:name w:val="明显引用 Char"/>
    <w:link w:val="affff0"/>
    <w:uiPriority w:val="30"/>
    <w:qFormat/>
    <w:rPr>
      <w:rFonts w:ascii="Arial" w:eastAsia="PMingLiU" w:hAnsi="Arial" w:cs="Times New Roman"/>
      <w:b/>
      <w:bCs/>
      <w:i/>
      <w:iCs/>
      <w:color w:val="4F81BD"/>
      <w:sz w:val="20"/>
      <w:szCs w:val="20"/>
      <w:lang w:val="en-GB" w:eastAsia="en-GB"/>
    </w:rPr>
  </w:style>
  <w:style w:type="character" w:customStyle="1" w:styleId="1fd">
    <w:name w:val="不明显强调1"/>
    <w:uiPriority w:val="19"/>
    <w:qFormat/>
    <w:rPr>
      <w:i/>
      <w:iCs/>
      <w:color w:val="808080"/>
    </w:rPr>
  </w:style>
  <w:style w:type="character" w:customStyle="1" w:styleId="1fe">
    <w:name w:val="明显强调1"/>
    <w:uiPriority w:val="21"/>
    <w:qFormat/>
    <w:rPr>
      <w:b/>
      <w:bCs/>
      <w:i/>
      <w:iCs/>
      <w:color w:val="4F81BD"/>
    </w:rPr>
  </w:style>
  <w:style w:type="character" w:customStyle="1" w:styleId="1ff">
    <w:name w:val="不明显参考1"/>
    <w:uiPriority w:val="31"/>
    <w:qFormat/>
    <w:rPr>
      <w:smallCaps/>
      <w:color w:val="C0504D"/>
      <w:u w:val="single"/>
    </w:rPr>
  </w:style>
  <w:style w:type="character" w:customStyle="1" w:styleId="1ff0">
    <w:name w:val="明显参考1"/>
    <w:uiPriority w:val="32"/>
    <w:qFormat/>
    <w:rPr>
      <w:b/>
      <w:bCs/>
      <w:smallCaps/>
      <w:color w:val="C0504D"/>
      <w:spacing w:val="5"/>
      <w:u w:val="single"/>
    </w:rPr>
  </w:style>
  <w:style w:type="character" w:customStyle="1" w:styleId="1ff1">
    <w:name w:val="书籍标题1"/>
    <w:uiPriority w:val="33"/>
    <w:qFormat/>
    <w:rPr>
      <w:b/>
      <w:bCs/>
      <w:smallCaps/>
      <w:spacing w:val="5"/>
    </w:rPr>
  </w:style>
  <w:style w:type="paragraph" w:customStyle="1" w:styleId="TOC1">
    <w:name w:val="TOC 标题1"/>
    <w:basedOn w:val="10"/>
    <w:next w:val="a"/>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a"/>
    <w:link w:val="List1Char"/>
    <w:uiPriority w:val="99"/>
    <w:qFormat/>
    <w:pPr>
      <w:numPr>
        <w:numId w:val="16"/>
      </w:numPr>
      <w:spacing w:before="60"/>
    </w:pPr>
    <w:rPr>
      <w:rFonts w:eastAsia="PMingLiU"/>
      <w:lang w:eastAsia="zh-CN" w:bidi="en-US"/>
    </w:rPr>
  </w:style>
  <w:style w:type="character" w:customStyle="1" w:styleId="List1Char">
    <w:name w:val="List 1 Char"/>
    <w:link w:val="List1"/>
    <w:uiPriority w:val="99"/>
    <w:qFormat/>
    <w:rPr>
      <w:rFonts w:ascii="Times New Roman" w:eastAsia="PMingLiU" w:hAnsi="Times New Roman"/>
      <w:lang w:val="en-GB" w:eastAsia="zh-CN" w:bidi="en-US"/>
    </w:rPr>
  </w:style>
  <w:style w:type="paragraph" w:customStyle="1" w:styleId="Highlight">
    <w:name w:val="Highlight"/>
    <w:basedOn w:val="a"/>
    <w:uiPriority w:val="99"/>
    <w:qFormat/>
    <w:rPr>
      <w:color w:val="E36C0A"/>
    </w:rPr>
  </w:style>
  <w:style w:type="paragraph" w:customStyle="1" w:styleId="Numbered1">
    <w:name w:val="Numbered 1"/>
    <w:basedOn w:val="a"/>
    <w:qFormat/>
    <w:pPr>
      <w:numPr>
        <w:numId w:val="17"/>
      </w:numPr>
      <w:spacing w:before="60"/>
    </w:pPr>
  </w:style>
  <w:style w:type="paragraph" w:customStyle="1" w:styleId="List2">
    <w:name w:val="List2"/>
    <w:basedOn w:val="List1"/>
    <w:uiPriority w:val="99"/>
    <w:qFormat/>
  </w:style>
  <w:style w:type="paragraph" w:customStyle="1" w:styleId="StyleHeading5Firstline0cm">
    <w:name w:val="Style Heading 5 + First line:  0 cm"/>
    <w:basedOn w:val="5"/>
    <w:qFormat/>
    <w:pPr>
      <w:keepLines w:val="0"/>
      <w:overflowPunct/>
      <w:autoSpaceDE/>
      <w:autoSpaceDN/>
      <w:adjustRightInd/>
      <w:spacing w:before="0" w:after="180" w:line="720" w:lineRule="auto"/>
      <w:jc w:val="both"/>
      <w:textAlignment w:val="auto"/>
    </w:pPr>
    <w:rPr>
      <w:rFonts w:ascii="Cambria" w:eastAsia="PMingLiU" w:hAnsi="Cambria"/>
      <w:b/>
      <w:bCs/>
      <w:color w:val="363636"/>
      <w:sz w:val="36"/>
      <w:szCs w:val="24"/>
      <w:u w:val="single"/>
      <w:lang w:eastAsia="zh-CN"/>
    </w:rPr>
  </w:style>
  <w:style w:type="paragraph" w:customStyle="1" w:styleId="Glossary">
    <w:name w:val="Glossary"/>
    <w:basedOn w:val="a"/>
    <w:link w:val="GlossaryChar"/>
    <w:uiPriority w:val="99"/>
    <w:qFormat/>
    <w:pPr>
      <w:spacing w:before="40"/>
    </w:pPr>
    <w:rPr>
      <w:sz w:val="16"/>
      <w:szCs w:val="16"/>
    </w:rPr>
  </w:style>
  <w:style w:type="character" w:customStyle="1" w:styleId="GlossaryChar">
    <w:name w:val="Glossary Char"/>
    <w:link w:val="Glossary"/>
    <w:uiPriority w:val="99"/>
    <w:qFormat/>
    <w:rPr>
      <w:rFonts w:ascii="Times New Roman" w:eastAsia="Times New Roman" w:hAnsi="Times New Roman" w:cs="Times New Roman"/>
      <w:sz w:val="16"/>
      <w:szCs w:val="16"/>
      <w:lang w:val="en-GB" w:eastAsia="en-GB"/>
    </w:rPr>
  </w:style>
  <w:style w:type="table" w:customStyle="1" w:styleId="SGSTableBasic2">
    <w:name w:val="SGS Table Basic 2"/>
    <w:basedOn w:val="a1"/>
    <w:uiPriority w:val="99"/>
    <w:qFormat/>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Pr>
      <w:rFonts w:ascii="Arial" w:hAnsi="Arial"/>
      <w:sz w:val="36"/>
      <w:lang w:val="en-GB" w:eastAsia="en-US"/>
    </w:rPr>
  </w:style>
  <w:style w:type="character" w:customStyle="1" w:styleId="Absatz-Standardschriftart3">
    <w:name w:val="Absatz-Standardschriftart3"/>
  </w:style>
  <w:style w:type="paragraph" w:customStyle="1" w:styleId="59">
    <w:name w:val="吹き出し5"/>
    <w:basedOn w:val="a"/>
    <w:qFormat/>
    <w:rPr>
      <w:rFonts w:ascii="Tahoma" w:eastAsia="MS Mincho" w:hAnsi="Tahoma" w:cs="Tahoma"/>
      <w:sz w:val="16"/>
      <w:szCs w:val="16"/>
    </w:rPr>
  </w:style>
  <w:style w:type="paragraph" w:customStyle="1" w:styleId="3f1">
    <w:name w:val="変更箇所3"/>
    <w:hidden/>
    <w:semiHidden/>
    <w:qFormat/>
    <w:rPr>
      <w:rFonts w:ascii="Times New Roman" w:eastAsia="MS Mincho" w:hAnsi="Times New Roman"/>
      <w:lang w:val="en-GB" w:eastAsia="en-US"/>
    </w:rPr>
  </w:style>
  <w:style w:type="character" w:customStyle="1" w:styleId="3f2">
    <w:name w:val="段落フォント3"/>
    <w:qFormat/>
  </w:style>
  <w:style w:type="character" w:customStyle="1" w:styleId="3f3">
    <w:name w:val="コメント参照3"/>
    <w:qFormat/>
    <w:rPr>
      <w:sz w:val="16"/>
    </w:rPr>
  </w:style>
  <w:style w:type="paragraph" w:customStyle="1" w:styleId="3f4">
    <w:name w:val="図表番号3"/>
    <w:basedOn w:val="a"/>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5">
    <w:name w:val="段落番号3"/>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30">
    <w:name w:val="段落番号 23"/>
    <w:basedOn w:val="3f5"/>
  </w:style>
  <w:style w:type="paragraph" w:customStyle="1" w:styleId="3f6">
    <w:name w:val="箇条書き3"/>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31">
    <w:name w:val="箇条書き 23"/>
    <w:basedOn w:val="3f6"/>
    <w:qFormat/>
  </w:style>
  <w:style w:type="paragraph" w:customStyle="1" w:styleId="330">
    <w:name w:val="箇条書き 33"/>
    <w:basedOn w:val="231"/>
    <w:qFormat/>
  </w:style>
  <w:style w:type="paragraph" w:customStyle="1" w:styleId="232">
    <w:name w:val="一覧 23"/>
    <w:basedOn w:val="a4"/>
    <w:qFormat/>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31">
    <w:name w:val="一覧 33"/>
    <w:basedOn w:val="232"/>
    <w:qFormat/>
  </w:style>
  <w:style w:type="paragraph" w:customStyle="1" w:styleId="430">
    <w:name w:val="一覧 43"/>
    <w:basedOn w:val="331"/>
    <w:qFormat/>
  </w:style>
  <w:style w:type="paragraph" w:customStyle="1" w:styleId="530">
    <w:name w:val="一覧 53"/>
    <w:basedOn w:val="430"/>
    <w:qFormat/>
  </w:style>
  <w:style w:type="paragraph" w:customStyle="1" w:styleId="431">
    <w:name w:val="箇条書き 43"/>
    <w:basedOn w:val="330"/>
    <w:qFormat/>
  </w:style>
  <w:style w:type="paragraph" w:customStyle="1" w:styleId="531">
    <w:name w:val="箇条書き 53"/>
    <w:basedOn w:val="431"/>
    <w:qFormat/>
  </w:style>
  <w:style w:type="paragraph" w:customStyle="1" w:styleId="3f7">
    <w:name w:val="コメント文字列3"/>
    <w:basedOn w:val="a"/>
    <w:qFormat/>
    <w:pPr>
      <w:suppressAutoHyphens/>
      <w:overflowPunct/>
      <w:autoSpaceDE/>
      <w:autoSpaceDN/>
      <w:adjustRightInd/>
      <w:textAlignment w:val="auto"/>
    </w:pPr>
    <w:rPr>
      <w:rFonts w:eastAsia="MS Mincho" w:cs="CG Times (WN)"/>
      <w:lang w:eastAsia="ar-SA"/>
    </w:rPr>
  </w:style>
  <w:style w:type="paragraph" w:customStyle="1" w:styleId="3f8">
    <w:name w:val="コメント内容3"/>
    <w:basedOn w:val="3f7"/>
    <w:next w:val="3f7"/>
    <w:qFormat/>
    <w:rPr>
      <w:b/>
      <w:bCs/>
    </w:rPr>
  </w:style>
  <w:style w:type="paragraph" w:customStyle="1" w:styleId="3f9">
    <w:name w:val="見出しマップ3"/>
    <w:basedOn w:val="a"/>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a">
    <w:name w:val="書式なし3"/>
    <w:basedOn w:val="a"/>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a"/>
    <w:qFormat/>
    <w:pPr>
      <w:suppressAutoHyphens/>
      <w:overflowPunct/>
      <w:autoSpaceDE/>
      <w:autoSpaceDN/>
      <w:adjustRightInd/>
      <w:ind w:left="567"/>
      <w:textAlignment w:val="auto"/>
    </w:pPr>
    <w:rPr>
      <w:rFonts w:ascii="Arial" w:eastAsia="MS Mincho" w:hAnsi="Arial" w:cs="Arial"/>
      <w:lang w:eastAsia="ar-SA"/>
    </w:rPr>
  </w:style>
  <w:style w:type="paragraph" w:customStyle="1" w:styleId="3fb">
    <w:name w:val="標準インデント3"/>
    <w:basedOn w:val="a"/>
    <w:qFormat/>
    <w:pPr>
      <w:suppressAutoHyphens/>
      <w:overflowPunct/>
      <w:autoSpaceDE/>
      <w:autoSpaceDN/>
      <w:adjustRightInd/>
      <w:ind w:left="708"/>
      <w:textAlignment w:val="auto"/>
    </w:pPr>
    <w:rPr>
      <w:rFonts w:eastAsia="MS Mincho" w:cs="CG Times (WN)"/>
      <w:lang w:eastAsia="ar-SA"/>
    </w:rPr>
  </w:style>
  <w:style w:type="paragraph" w:customStyle="1" w:styleId="3fc">
    <w:name w:val="記3"/>
    <w:basedOn w:val="a"/>
    <w:next w:val="a"/>
    <w:qFormat/>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1ff2">
    <w:name w:val="吹き出し (文字)1"/>
    <w:uiPriority w:val="99"/>
    <w:semiHidden/>
    <w:qFormat/>
    <w:rPr>
      <w:rFonts w:ascii="MS Mincho" w:eastAsia="MS Mincho" w:hAnsi="Times New Roman"/>
      <w:sz w:val="18"/>
      <w:szCs w:val="18"/>
      <w:lang w:val="en-GB" w:eastAsia="en-US"/>
    </w:rPr>
  </w:style>
  <w:style w:type="character" w:customStyle="1" w:styleId="1ff3">
    <w:name w:val="見出しマップ (文字)1"/>
    <w:uiPriority w:val="99"/>
    <w:semiHidden/>
    <w:qFormat/>
    <w:rPr>
      <w:rFonts w:ascii="MS Mincho" w:eastAsia="MS Mincho" w:hAnsi="Times New Roman"/>
      <w:sz w:val="24"/>
      <w:szCs w:val="24"/>
      <w:lang w:val="en-GB" w:eastAsia="en-US"/>
    </w:rPr>
  </w:style>
  <w:style w:type="character" w:customStyle="1" w:styleId="1ff4">
    <w:name w:val="脚注文字列 (文字)1"/>
    <w:uiPriority w:val="99"/>
    <w:semiHidden/>
    <w:qFormat/>
    <w:rPr>
      <w:rFonts w:ascii="Times New Roman" w:eastAsia="Times New Roman" w:hAnsi="Times New Roman"/>
      <w:lang w:val="en-GB" w:eastAsia="en-US"/>
    </w:rPr>
  </w:style>
  <w:style w:type="character" w:customStyle="1" w:styleId="1ff5">
    <w:name w:val="コメント文字列 (文字)1"/>
    <w:uiPriority w:val="99"/>
    <w:semiHidden/>
    <w:rPr>
      <w:rFonts w:ascii="Times New Roman" w:eastAsia="Times New Roman" w:hAnsi="Times New Roman"/>
      <w:lang w:val="en-GB" w:eastAsia="en-US"/>
    </w:rPr>
  </w:style>
  <w:style w:type="character" w:customStyle="1" w:styleId="1ff6">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pPr>
      <w:overflowPunct/>
      <w:autoSpaceDE/>
      <w:autoSpaceDN/>
      <w:adjustRightInd/>
      <w:spacing w:after="0"/>
      <w:jc w:val="both"/>
      <w:textAlignment w:val="auto"/>
    </w:pPr>
    <w:rPr>
      <w:rFonts w:ascii="Arial" w:eastAsia="PMingLiU" w:hAnsi="Arial"/>
      <w:lang w:eastAsia="zh-CN"/>
    </w:rPr>
  </w:style>
  <w:style w:type="character" w:customStyle="1" w:styleId="MediumGrid2Char">
    <w:name w:val="Medium Grid 2 Char"/>
    <w:link w:val="MediumGrid21"/>
    <w:uiPriority w:val="1"/>
    <w:rPr>
      <w:rFonts w:ascii="Arial" w:eastAsia="PMingLiU" w:hAnsi="Arial" w:cs="Times New Roman"/>
      <w:sz w:val="20"/>
      <w:szCs w:val="20"/>
      <w:lang w:val="en-GB" w:eastAsia="zh-CN"/>
    </w:rPr>
  </w:style>
  <w:style w:type="character" w:customStyle="1" w:styleId="ColorfulGrid-Accent1Char">
    <w:name w:val="Colorful Grid - Accent 1 Char"/>
    <w:uiPriority w:val="29"/>
    <w:rPr>
      <w:rFonts w:ascii="Arial" w:eastAsia="PMingLiU" w:hAnsi="Arial"/>
      <w:i/>
      <w:iCs/>
      <w:color w:val="000000"/>
      <w:lang w:val="en-GB" w:eastAsia="en-US"/>
    </w:rPr>
  </w:style>
  <w:style w:type="character" w:customStyle="1" w:styleId="LightShading-Accent2Char">
    <w:name w:val="Light Shading - Accent 2 Char"/>
    <w:uiPriority w:val="30"/>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10"/>
    <w:next w:val="a"/>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affff1">
    <w:name w:val="註解文字 字元"/>
    <w:rPr>
      <w:rFonts w:ascii="Times New Roman" w:eastAsia="Times New Roman" w:hAnsi="Times New Roman"/>
      <w:lang w:val="en-GB"/>
    </w:rPr>
  </w:style>
  <w:style w:type="character" w:customStyle="1" w:styleId="1ff7">
    <w:name w:val="註解主旨 字元1"/>
    <w:rPr>
      <w:b/>
      <w:bCs/>
      <w:lang w:val="en-GB" w:eastAsia="sv-SE"/>
    </w:rPr>
  </w:style>
  <w:style w:type="paragraph" w:customStyle="1" w:styleId="4c">
    <w:name w:val="无间隔4"/>
    <w:qFormat/>
    <w:rPr>
      <w:rFonts w:ascii="Times New Roman" w:eastAsia="宋体" w:hAnsi="Times New Roman"/>
      <w:lang w:val="en-GB" w:eastAsia="en-US"/>
    </w:rPr>
  </w:style>
  <w:style w:type="paragraph" w:customStyle="1" w:styleId="TTan">
    <w:name w:val="TTan"/>
    <w:basedOn w:val="FP"/>
    <w:qFormat/>
    <w:rPr>
      <w:rFonts w:ascii="Arial" w:hAnsi="Arial"/>
      <w:sz w:val="18"/>
    </w:rPr>
  </w:style>
  <w:style w:type="paragraph" w:customStyle="1" w:styleId="tac1">
    <w:name w:val="tac"/>
    <w:basedOn w:val="a"/>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1">
    <w:name w:val="标题 8 Char1"/>
    <w:rPr>
      <w:rFonts w:ascii="Arial" w:hAnsi="Arial"/>
      <w:sz w:val="36"/>
      <w:lang w:val="en-GB" w:eastAsia="en-US" w:bidi="ar-SA"/>
    </w:rPr>
  </w:style>
  <w:style w:type="character" w:customStyle="1" w:styleId="Char24">
    <w:name w:val="批注主题 Char2"/>
    <w:rPr>
      <w:rFonts w:eastAsia="宋体"/>
      <w:b/>
      <w:bCs/>
      <w:lang w:eastAsia="en-US"/>
    </w:rPr>
  </w:style>
  <w:style w:type="character" w:customStyle="1" w:styleId="Char18">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9">
    <w:name w:val="文档结构图 Char1"/>
    <w:semiHidden/>
    <w:rPr>
      <w:rFonts w:ascii="Tahoma" w:hAnsi="Tahoma" w:cs="Tahoma"/>
      <w:shd w:val="clear" w:color="auto" w:fill="000080"/>
      <w:lang w:val="en-GB"/>
    </w:rPr>
  </w:style>
  <w:style w:type="character" w:customStyle="1" w:styleId="Char1a">
    <w:name w:val="批注框文本 Char1"/>
    <w:uiPriority w:val="99"/>
    <w:rPr>
      <w:rFonts w:ascii="Tahoma" w:hAnsi="Tahoma" w:cs="Tahoma"/>
      <w:sz w:val="16"/>
      <w:szCs w:val="16"/>
      <w:lang w:val="en-GB"/>
    </w:rPr>
  </w:style>
  <w:style w:type="character" w:customStyle="1" w:styleId="Char1b">
    <w:name w:val="正文文本缩进 Char1"/>
    <w:rPr>
      <w:rFonts w:eastAsia="Batang"/>
      <w:lang w:val="en-GB"/>
    </w:rPr>
  </w:style>
  <w:style w:type="character" w:customStyle="1" w:styleId="2Char10">
    <w:name w:val="正文文本 2 Char1"/>
    <w:rPr>
      <w:rFonts w:ascii="CG Times (WN)" w:eastAsia="Malgun Gothic" w:hAnsi="CG Times (WN)"/>
      <w:i/>
      <w:lang w:val="en-GB" w:eastAsia="ko-KR"/>
    </w:rPr>
  </w:style>
  <w:style w:type="character" w:customStyle="1" w:styleId="3Char10">
    <w:name w:val="正文文本 3 Char1"/>
    <w:rPr>
      <w:rFonts w:ascii="CG Times (WN)" w:eastAsia="Osaka" w:hAnsi="CG Times (WN)"/>
      <w:color w:val="000000"/>
      <w:lang w:val="en-GB" w:eastAsia="ko-KR"/>
    </w:rPr>
  </w:style>
  <w:style w:type="character" w:customStyle="1" w:styleId="2Char11">
    <w:name w:val="正文文本缩进 2 Char1"/>
    <w:rPr>
      <w:rFonts w:ascii="CG Times (WN)" w:eastAsia="MS Mincho" w:hAnsi="CG Times (WN)"/>
      <w:lang w:val="en-GB"/>
    </w:rPr>
  </w:style>
  <w:style w:type="character" w:customStyle="1" w:styleId="HTMLChar1">
    <w:name w:val="HTML 预设格式 Char1"/>
    <w:rPr>
      <w:rFonts w:ascii="Courier New" w:eastAsia="MS Mincho" w:hAnsi="Courier New"/>
      <w:lang w:val="en-GB" w:eastAsia="zh-CN"/>
    </w:rPr>
  </w:style>
  <w:style w:type="character" w:customStyle="1" w:styleId="textbodybold1">
    <w:name w:val="textbodybold1"/>
    <w:rPr>
      <w:rFonts w:ascii="Arial" w:hAnsi="Arial" w:cs="Arial" w:hint="default"/>
      <w:b/>
      <w:bCs/>
      <w:color w:val="902630"/>
      <w:sz w:val="18"/>
      <w:szCs w:val="18"/>
    </w:rPr>
  </w:style>
  <w:style w:type="character" w:customStyle="1" w:styleId="gt-baf-word-clickable1">
    <w:name w:val="gt-baf-word-clickable1"/>
    <w:rPr>
      <w:color w:val="000000"/>
    </w:rPr>
  </w:style>
  <w:style w:type="paragraph" w:customStyle="1" w:styleId="911">
    <w:name w:val="目錄 91"/>
    <w:basedOn w:val="80"/>
    <w:pPr>
      <w:ind w:left="1418" w:hanging="1418"/>
    </w:pPr>
    <w:rPr>
      <w:rFonts w:eastAsia="MS Mincho"/>
    </w:rPr>
  </w:style>
  <w:style w:type="paragraph" w:customStyle="1" w:styleId="1ff8">
    <w:name w:val="標號1"/>
    <w:basedOn w:val="a"/>
    <w:next w:val="a"/>
    <w:pPr>
      <w:spacing w:before="120" w:after="120"/>
    </w:pPr>
    <w:rPr>
      <w:rFonts w:eastAsia="MS Mincho"/>
      <w:b/>
    </w:rPr>
  </w:style>
  <w:style w:type="paragraph" w:customStyle="1" w:styleId="1ff9">
    <w:name w:val="圖表目錄1"/>
    <w:basedOn w:val="a"/>
    <w:next w:val="a"/>
    <w:pPr>
      <w:ind w:left="400" w:hanging="400"/>
      <w:jc w:val="center"/>
    </w:pPr>
    <w:rPr>
      <w:rFonts w:eastAsia="MS Mincho"/>
      <w:b/>
    </w:rPr>
  </w:style>
  <w:style w:type="character" w:customStyle="1" w:styleId="affff2">
    <w:name w:val="页眉 字符"/>
    <w:rPr>
      <w:rFonts w:ascii="Arial" w:hAnsi="Arial"/>
      <w:b/>
      <w:sz w:val="18"/>
      <w:lang w:val="en-GB" w:eastAsia="en-US"/>
    </w:rPr>
  </w:style>
  <w:style w:type="paragraph" w:customStyle="1" w:styleId="Verzeichnis91">
    <w:name w:val="Verzeichnis 91"/>
    <w:basedOn w:val="80"/>
    <w:qFormat/>
    <w:pPr>
      <w:ind w:left="1418" w:hanging="1418"/>
    </w:pPr>
    <w:rPr>
      <w:rFonts w:eastAsia="MS Mincho"/>
      <w:lang w:eastAsia="ja-JP"/>
    </w:rPr>
  </w:style>
  <w:style w:type="paragraph" w:customStyle="1" w:styleId="Beschriftung1">
    <w:name w:val="Beschriftung1"/>
    <w:basedOn w:val="a"/>
    <w:next w:val="a"/>
    <w:pPr>
      <w:spacing w:before="120" w:after="120"/>
    </w:pPr>
    <w:rPr>
      <w:rFonts w:eastAsia="MS Mincho"/>
      <w:b/>
      <w:lang w:eastAsia="ja-JP"/>
    </w:rPr>
  </w:style>
  <w:style w:type="paragraph" w:customStyle="1" w:styleId="Abbildungsverzeichnis1">
    <w:name w:val="Abbildungsverzeichnis1"/>
    <w:basedOn w:val="a"/>
    <w:next w:val="a"/>
    <w:pPr>
      <w:ind w:left="400" w:hanging="400"/>
      <w:jc w:val="center"/>
    </w:pPr>
    <w:rPr>
      <w:rFonts w:eastAsia="MS Mincho"/>
      <w:b/>
      <w:lang w:eastAsia="ja-JP"/>
    </w:rPr>
  </w:style>
  <w:style w:type="paragraph" w:customStyle="1" w:styleId="5a">
    <w:name w:val="无间隔5"/>
    <w:qFormat/>
    <w:rPr>
      <w:rFonts w:ascii="Times New Roman" w:eastAsia="宋体" w:hAnsi="Times New Roman"/>
      <w:lang w:val="en-GB" w:eastAsia="en-US"/>
    </w:rPr>
  </w:style>
  <w:style w:type="character" w:customStyle="1" w:styleId="Absatz-Standardschriftart5">
    <w:name w:val="Absatz-Standardschriftart5"/>
  </w:style>
  <w:style w:type="character" w:customStyle="1" w:styleId="UnresolvedMention1">
    <w:name w:val="Unresolved Mention1"/>
    <w:uiPriority w:val="99"/>
    <w:semiHidden/>
    <w:unhideWhenUsed/>
    <w:rPr>
      <w:color w:val="808080"/>
      <w:shd w:val="clear" w:color="auto" w:fill="E6E6E6"/>
    </w:rPr>
  </w:style>
  <w:style w:type="paragraph" w:customStyle="1" w:styleId="TB1">
    <w:name w:val="TB1"/>
    <w:basedOn w:val="a"/>
    <w:qFormat/>
    <w:pPr>
      <w:keepNext/>
      <w:keepLines/>
      <w:numPr>
        <w:numId w:val="18"/>
      </w:numPr>
      <w:tabs>
        <w:tab w:val="left" w:pos="720"/>
      </w:tabs>
      <w:spacing w:after="0"/>
      <w:ind w:left="737" w:hanging="380"/>
    </w:pPr>
    <w:rPr>
      <w:rFonts w:ascii="Arial" w:hAnsi="Arial"/>
      <w:sz w:val="18"/>
    </w:rPr>
  </w:style>
  <w:style w:type="paragraph" w:customStyle="1" w:styleId="TB2">
    <w:name w:val="TB2"/>
    <w:basedOn w:val="a"/>
    <w:qFormat/>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style>
  <w:style w:type="table" w:customStyle="1" w:styleId="SGSTableBasic11">
    <w:name w:val="SGS Table Basic 11"/>
    <w:basedOn w:val="a1"/>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
    <w:basedOn w:val="a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
    <w:basedOn w:val="a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1"/>
    <w:rPr>
      <w:rFonts w:ascii="Times New Roman" w:eastAsia="PMingLiU" w:hAnsi="Times New Roman"/>
      <w:lang w:val="sv-SE" w:eastAsia="sv-SE"/>
    </w:rPr>
    <w:tblPr>
      <w:tblInd w:w="0" w:type="dxa"/>
      <w:tblCellMar>
        <w:top w:w="0" w:type="dxa"/>
        <w:left w:w="108" w:type="dxa"/>
        <w:bottom w:w="0" w:type="dxa"/>
        <w:right w:w="108" w:type="dxa"/>
      </w:tblCellMar>
    </w:tblPr>
  </w:style>
  <w:style w:type="table" w:customStyle="1" w:styleId="TableGrid42">
    <w:name w:val="Table Grid42"/>
    <w:basedOn w:val="a1"/>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pPr>
      <w:spacing w:after="180"/>
    </w:pPr>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1"/>
    <w:rPr>
      <w:rFonts w:ascii="Times New Roman" w:eastAsia="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1"/>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1"/>
    <w:uiPriority w:val="99"/>
    <w:qFormat/>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a1"/>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1"/>
    <w:uiPriority w:val="29"/>
    <w:unhideWhenUsed/>
    <w:rPr>
      <w:rFonts w:ascii="Arial" w:eastAsia="PMingLiU" w:hAnsi="Arial"/>
      <w:i/>
      <w:iCs/>
      <w:color w:val="000000"/>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unhideWhenUsed/>
    <w:rPr>
      <w:rFonts w:ascii="Arial" w:eastAsia="PMingLiU" w:hAnsi="Arial"/>
      <w:b/>
      <w:bCs/>
      <w:i/>
      <w:iCs/>
      <w:color w:val="4F81BD"/>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
    <w:basedOn w:val="a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1"/>
    <w:rPr>
      <w:rFonts w:ascii="Times New Roman" w:eastAsia="PMingLiU" w:hAnsi="Times New Roman"/>
      <w:lang w:val="sv-SE" w:eastAsia="sv-SE"/>
    </w:rPr>
    <w:tblPr>
      <w:tblInd w:w="0" w:type="dxa"/>
      <w:tblCellMar>
        <w:top w:w="0" w:type="dxa"/>
        <w:left w:w="108" w:type="dxa"/>
        <w:bottom w:w="0" w:type="dxa"/>
        <w:right w:w="108" w:type="dxa"/>
      </w:tblCellMar>
    </w:tblPr>
  </w:style>
  <w:style w:type="table" w:customStyle="1" w:styleId="TableGrid43">
    <w:name w:val="Table Grid43"/>
    <w:basedOn w:val="a1"/>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pPr>
      <w:spacing w:after="180"/>
    </w:pPr>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1"/>
    <w:rPr>
      <w:rFonts w:ascii="Times New Roman" w:eastAsia="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2">
    <w:name w:val="SGS Table Basic 22"/>
    <w:basedOn w:val="a1"/>
    <w:uiPriority w:val="99"/>
    <w:qFormat/>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1"/>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a1"/>
    <w:qFormat/>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qFormat/>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1"/>
    <w:uiPriority w:val="29"/>
    <w:unhideWhenUsed/>
    <w:rPr>
      <w:rFonts w:ascii="Arial" w:eastAsia="PMingLiU" w:hAnsi="Arial"/>
      <w:i/>
      <w:iCs/>
      <w:color w:val="000000"/>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uiPriority w:val="30"/>
    <w:unhideWhenUsed/>
    <w:qFormat/>
    <w:rPr>
      <w:rFonts w:ascii="Arial" w:eastAsia="PMingLiU" w:hAnsi="Arial"/>
      <w:b/>
      <w:bCs/>
      <w:i/>
      <w:iCs/>
      <w:color w:val="4F81BD"/>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rPr>
      <w:color w:val="999999"/>
    </w:rPr>
  </w:style>
  <w:style w:type="character" w:customStyle="1" w:styleId="c-icon">
    <w:name w:val="c-icon"/>
  </w:style>
  <w:style w:type="paragraph" w:customStyle="1" w:styleId="92">
    <w:name w:val="修订9"/>
    <w:hidden/>
    <w:semiHidden/>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pPr>
      <w:spacing w:after="20"/>
      <w:ind w:left="2835" w:right="2835"/>
      <w:jc w:val="center"/>
    </w:pPr>
    <w:rPr>
      <w:rFonts w:ascii="Arial" w:eastAsia="宋体" w:hAnsi="Arial" w:cs="Arial"/>
      <w:sz w:val="18"/>
    </w:rPr>
  </w:style>
  <w:style w:type="paragraph" w:customStyle="1" w:styleId="CharCharCharCharChar1">
    <w:name w:val="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5">
    <w:name w:val="Char2"/>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rPr>
      <w:lang w:val="en-GB" w:eastAsia="ja-JP"/>
    </w:rPr>
  </w:style>
  <w:style w:type="paragraph" w:customStyle="1" w:styleId="CharChar1CharChar1">
    <w:name w:val="Char Char1 Char Char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Pr>
      <w:rFonts w:ascii="Courier New" w:hAnsi="Courier New"/>
      <w:lang w:val="nb-NO" w:eastAsia="ja-JP"/>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rPr>
      <w:rFonts w:ascii="Tahoma" w:hAnsi="Tahoma"/>
      <w:shd w:val="clear" w:color="auto" w:fill="000080"/>
      <w:lang w:val="en-GB" w:eastAsia="en-US"/>
    </w:rPr>
  </w:style>
  <w:style w:type="character" w:customStyle="1" w:styleId="CharChar101">
    <w:name w:val="Char Char101"/>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81">
    <w:name w:val="Char Char81"/>
    <w:semiHidden/>
    <w:rPr>
      <w:rFonts w:ascii="Times New Roman" w:hAnsi="Times New Roman"/>
      <w:b/>
      <w:lang w:val="en-GB" w:eastAsia="en-US"/>
    </w:rPr>
  </w:style>
  <w:style w:type="paragraph" w:customStyle="1" w:styleId="ZchnZchn3">
    <w:name w:val="Zchn Zchn3"/>
    <w:semiHidden/>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arCar51">
    <w:name w:val="Car Car51"/>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1">
    <w:name w:val="Car Car1"/>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1">
    <w:name w:val="Char Char191"/>
    <w:rPr>
      <w:rFonts w:ascii="Times New Roman" w:hAnsi="Times New Roman"/>
      <w:lang w:val="en-GB" w:eastAsia="zh-CN"/>
    </w:rPr>
  </w:style>
  <w:style w:type="character" w:customStyle="1" w:styleId="CharChar131">
    <w:name w:val="Char Char131"/>
    <w:semiHidden/>
    <w:rPr>
      <w:rFonts w:ascii="宋体" w:eastAsia="宋体" w:hAnsi="宋体"/>
      <w:lang w:val="en-GB" w:eastAsia="en-US"/>
    </w:rPr>
  </w:style>
  <w:style w:type="character" w:customStyle="1" w:styleId="CharChar61">
    <w:name w:val="Char Char61"/>
    <w:rPr>
      <w:rFonts w:ascii="Arial" w:eastAsia="宋体" w:hAnsi="Arial"/>
      <w:sz w:val="32"/>
      <w:lang w:val="en-GB" w:eastAsia="en-US"/>
    </w:rPr>
  </w:style>
  <w:style w:type="character" w:customStyle="1" w:styleId="CharChar51">
    <w:name w:val="Char Char51"/>
    <w:rPr>
      <w:rFonts w:ascii="Arial" w:eastAsia="宋体" w:hAnsi="Arial"/>
      <w:sz w:val="28"/>
      <w:lang w:val="en-GB" w:eastAsia="en-US"/>
    </w:rPr>
  </w:style>
  <w:style w:type="character" w:customStyle="1" w:styleId="CharChar161">
    <w:name w:val="Char Char161"/>
    <w:rPr>
      <w:rFonts w:ascii="Arial" w:eastAsia="宋体" w:hAnsi="Arial"/>
      <w:lang w:val="en-GB" w:eastAsia="en-US"/>
    </w:rPr>
  </w:style>
  <w:style w:type="character" w:customStyle="1" w:styleId="CharChar141">
    <w:name w:val="Char Char141"/>
    <w:rPr>
      <w:rFonts w:ascii="Arial" w:eastAsia="宋体" w:hAnsi="Arial"/>
      <w:sz w:val="36"/>
      <w:lang w:val="en-GB" w:eastAsia="en-US"/>
    </w:rPr>
  </w:style>
  <w:style w:type="character" w:customStyle="1" w:styleId="CharChar111">
    <w:name w:val="Char Char111"/>
    <w:rPr>
      <w:rFonts w:ascii="Tahoma" w:eastAsia="宋体" w:hAnsi="Tahoma"/>
      <w:lang w:val="en-GB" w:eastAsia="en-US"/>
    </w:rPr>
  </w:style>
  <w:style w:type="character" w:customStyle="1" w:styleId="CharChar31">
    <w:name w:val="Char Char31"/>
    <w:qFormat/>
    <w:rPr>
      <w:rFonts w:ascii="Arial" w:hAnsi="Arial"/>
      <w:sz w:val="22"/>
      <w:lang w:val="en-GB" w:eastAsia="en-US"/>
    </w:rPr>
  </w:style>
  <w:style w:type="character" w:customStyle="1" w:styleId="CharChar210">
    <w:name w:val="Char Char210"/>
    <w:rPr>
      <w:rFonts w:ascii="Arial" w:hAnsi="Arial"/>
      <w:sz w:val="28"/>
      <w:lang w:val="en-GB" w:eastAsia="en-US"/>
    </w:rPr>
  </w:style>
  <w:style w:type="character" w:customStyle="1" w:styleId="CharChar151">
    <w:name w:val="Char Char151"/>
    <w:rPr>
      <w:rFonts w:ascii="Arial" w:hAnsi="Arial"/>
      <w:sz w:val="36"/>
      <w:lang w:val="en-GB" w:eastAsia="zh-CN"/>
    </w:rPr>
  </w:style>
  <w:style w:type="character" w:customStyle="1" w:styleId="CharChar251">
    <w:name w:val="Char Char251"/>
    <w:rPr>
      <w:rFonts w:ascii="Arial" w:hAnsi="Arial"/>
      <w:lang w:val="en-GB" w:eastAsia="en-US"/>
    </w:rPr>
  </w:style>
  <w:style w:type="character" w:customStyle="1" w:styleId="CharChar241">
    <w:name w:val="Char Char241"/>
    <w:rPr>
      <w:rFonts w:ascii="Arial" w:hAnsi="Arial"/>
      <w:sz w:val="3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sz w:val="18"/>
      <w:lang w:val="en-GB" w:eastAsia="en-US"/>
    </w:rPr>
  </w:style>
  <w:style w:type="character" w:customStyle="1" w:styleId="CharChar261">
    <w:name w:val="Char Char261"/>
    <w:rPr>
      <w:rFonts w:ascii="Arial" w:hAnsi="Arial"/>
      <w:lang w:val="en-GB" w:eastAsia="zh-CN"/>
    </w:rPr>
  </w:style>
  <w:style w:type="character" w:customStyle="1" w:styleId="CharChar171">
    <w:name w:val="Char Char171"/>
    <w:rPr>
      <w:rFonts w:ascii="Arial" w:hAnsi="Arial"/>
      <w:sz w:val="36"/>
      <w:lang w:val="zh-CN" w:eastAsia="en-US"/>
    </w:rPr>
  </w:style>
  <w:style w:type="character" w:customStyle="1" w:styleId="423">
    <w:name w:val="(文字) (文字)42"/>
    <w:rPr>
      <w:rFonts w:eastAsia="MS Mincho"/>
      <w:lang w:val="en-GB" w:eastAsia="ar-SA" w:bidi="ar-SA"/>
    </w:rPr>
  </w:style>
  <w:style w:type="character" w:customStyle="1" w:styleId="CharChar211">
    <w:name w:val="Char Char211"/>
    <w:rPr>
      <w:rFonts w:ascii="Times New Roman" w:hAnsi="Times New Roman"/>
      <w:lang w:val="en-GB" w:eastAsia="en-US"/>
    </w:rPr>
  </w:style>
  <w:style w:type="character" w:customStyle="1" w:styleId="CharChar201">
    <w:name w:val="Char Char201"/>
    <w:rPr>
      <w:rFonts w:ascii="Tahoma" w:hAnsi="Tahoma"/>
      <w:sz w:val="16"/>
      <w:lang w:val="en-GB" w:eastAsia="en-US"/>
    </w:rPr>
  </w:style>
  <w:style w:type="paragraph" w:customStyle="1" w:styleId="Char110">
    <w:name w:val="Char11"/>
    <w:semiHidden/>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rPr>
      <w:rFonts w:ascii="Arial" w:hAnsi="Arial"/>
      <w:b/>
      <w:i/>
      <w:sz w:val="18"/>
      <w:lang w:val="en-GB"/>
    </w:rPr>
  </w:style>
  <w:style w:type="character" w:customStyle="1" w:styleId="93">
    <w:name w:val="(文字) (文字)9"/>
    <w:rPr>
      <w:rFonts w:ascii="Arial" w:eastAsia="MS Mincho" w:hAnsi="Arial"/>
      <w:sz w:val="28"/>
      <w:lang w:val="en-GB" w:eastAsia="ja-JP"/>
    </w:rPr>
  </w:style>
  <w:style w:type="character" w:customStyle="1" w:styleId="CharChar181">
    <w:name w:val="Char Char181"/>
    <w:rPr>
      <w:rFonts w:ascii="Arial" w:hAnsi="Arial"/>
      <w:lang w:val="zh-CN" w:eastAsia="en-US"/>
    </w:rPr>
  </w:style>
  <w:style w:type="paragraph" w:customStyle="1" w:styleId="CharCharCharChar2">
    <w:name w:val="Char Char Char Char2"/>
    <w:pPr>
      <w:keepNext/>
      <w:tabs>
        <w:tab w:val="left" w:pos="-1134"/>
      </w:tabs>
      <w:autoSpaceDE w:val="0"/>
      <w:autoSpaceDN w:val="0"/>
      <w:adjustRightInd w:val="0"/>
      <w:spacing w:before="60" w:after="60"/>
      <w:jc w:val="both"/>
    </w:pPr>
    <w:rPr>
      <w:rFonts w:ascii="Times New Roman" w:eastAsia="宋体" w:hAnsi="Times New Roman"/>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rPr>
      <w:rFonts w:ascii="Arial" w:eastAsia="MS Mincho" w:hAnsi="Arial"/>
      <w:sz w:val="36"/>
      <w:lang w:val="en-GB" w:eastAsia="en-US"/>
    </w:rPr>
  </w:style>
  <w:style w:type="character" w:customStyle="1" w:styleId="CarCar31">
    <w:name w:val="Car Car31"/>
    <w:rPr>
      <w:rFonts w:ascii="Arial" w:eastAsia="MS Mincho" w:hAnsi="Arial"/>
      <w:sz w:val="36"/>
      <w:lang w:val="en-GB" w:eastAsia="en-US"/>
    </w:rPr>
  </w:style>
  <w:style w:type="character" w:customStyle="1" w:styleId="CarCar71">
    <w:name w:val="Car Car71"/>
    <w:rPr>
      <w:rFonts w:eastAsia="MS Mincho"/>
      <w:lang w:val="en-GB" w:eastAsia="en-US"/>
    </w:rPr>
  </w:style>
  <w:style w:type="character" w:customStyle="1" w:styleId="CarCar61">
    <w:name w:val="Car Car61"/>
    <w:rPr>
      <w:rFonts w:ascii="Courier New" w:hAnsi="Courier New"/>
      <w:lang w:val="nb-NO" w:eastAsia="ja-JP"/>
    </w:rPr>
  </w:style>
  <w:style w:type="character" w:customStyle="1" w:styleId="CarCar21">
    <w:name w:val="Car Car21"/>
    <w:rPr>
      <w:rFonts w:eastAsia="MS Mincho"/>
      <w:lang w:val="en-GB" w:eastAsia="ja-JP"/>
    </w:rPr>
  </w:style>
  <w:style w:type="character" w:customStyle="1" w:styleId="CarCar91">
    <w:name w:val="Car Car91"/>
    <w:rPr>
      <w:rFonts w:ascii="Arial" w:hAnsi="Arial"/>
      <w:lang w:val="en-GB" w:eastAsia="ja-JP"/>
    </w:rPr>
  </w:style>
  <w:style w:type="character" w:customStyle="1" w:styleId="CarCar101">
    <w:name w:val="Car Car101"/>
    <w:rPr>
      <w:rFonts w:ascii="Arial" w:hAnsi="Arial"/>
      <w:lang w:val="en-GB" w:eastAsia="ja-JP"/>
    </w:rPr>
  </w:style>
  <w:style w:type="character" w:customStyle="1" w:styleId="810">
    <w:name w:val="(文字) (文字)81"/>
    <w:rPr>
      <w:rFonts w:ascii="Arial" w:eastAsia="MS Mincho" w:hAnsi="Arial"/>
      <w:lang w:val="en-GB" w:eastAsia="ar-SA" w:bidi="ar-SA"/>
    </w:rPr>
  </w:style>
  <w:style w:type="character" w:customStyle="1" w:styleId="712">
    <w:name w:val="(文字) (文字)71"/>
    <w:rPr>
      <w:rFonts w:ascii="Arial" w:eastAsia="MS Mincho" w:hAnsi="Arial"/>
      <w:sz w:val="36"/>
      <w:lang w:val="en-GB" w:eastAsia="ar-SA" w:bidi="ar-SA"/>
    </w:rPr>
  </w:style>
  <w:style w:type="character" w:customStyle="1" w:styleId="610">
    <w:name w:val="(文字) (文字)61"/>
    <w:rPr>
      <w:rFonts w:eastAsia="MS Mincho"/>
      <w:lang w:val="en-GB" w:eastAsia="ar-SA" w:bidi="ar-SA"/>
    </w:rPr>
  </w:style>
  <w:style w:type="character" w:customStyle="1" w:styleId="512">
    <w:name w:val="(文字) (文字)51"/>
    <w:rPr>
      <w:rFonts w:ascii="Courier New" w:eastAsia="MS Mincho" w:hAnsi="Courier New"/>
      <w:lang w:val="nb-NO" w:eastAsia="ar-SA" w:bidi="ar-SA"/>
    </w:rPr>
  </w:style>
  <w:style w:type="character" w:customStyle="1" w:styleId="314">
    <w:name w:val="(文字) (文字)31"/>
    <w:rPr>
      <w:rFonts w:eastAsia="MS Mincho"/>
      <w:lang w:val="en-GB" w:eastAsia="ar-SA" w:bidi="ar-SA"/>
    </w:rPr>
  </w:style>
  <w:style w:type="character" w:customStyle="1" w:styleId="110">
    <w:name w:val="(文字) (文字)11"/>
    <w:rPr>
      <w:rFonts w:eastAsia="MS Mincho"/>
      <w:lang w:val="en-GB" w:eastAsia="ar-SA" w:bidi="ar-SA"/>
    </w:rPr>
  </w:style>
  <w:style w:type="paragraph" w:customStyle="1" w:styleId="216">
    <w:name w:val="(文字) (文字)2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31">
    <w:name w:val="Char Char231"/>
    <w:rPr>
      <w:rFonts w:ascii="Arial" w:hAnsi="Arial"/>
      <w:lang w:val="en-GB" w:eastAsia="en-US"/>
    </w:rPr>
  </w:style>
  <w:style w:type="character" w:customStyle="1" w:styleId="Titre33">
    <w:name w:val="Titre 33"/>
    <w:rPr>
      <w:rFonts w:ascii="Arial" w:hAnsi="Arial"/>
      <w:sz w:val="28"/>
      <w:lang w:val="en-GB" w:eastAsia="en-GB"/>
    </w:rPr>
  </w:style>
  <w:style w:type="paragraph" w:customStyle="1" w:styleId="1Char10">
    <w:name w:val="(文字) (文字)1 Char (文字) (文字)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0">
    <w:name w:val="(文字) (文字)1 Char (文字) (文字) Char (文字) (文字)1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rPr>
      <w:rFonts w:ascii="Courier New" w:eastAsia="Batang" w:hAnsi="Courier New"/>
      <w:lang w:val="nb-NO" w:eastAsia="en-US"/>
    </w:rPr>
  </w:style>
  <w:style w:type="paragraph" w:customStyle="1" w:styleId="1CharChar1Char1">
    <w:name w:val="(文字) (文字)1 Char (文字) (文字) Char (文字) (文字)1 Char (文字) (文字)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bsatz-Standardschriftart6">
    <w:name w:val="Absatz-Standardschriftart6"/>
  </w:style>
  <w:style w:type="character" w:customStyle="1" w:styleId="315">
    <w:name w:val="标题 3 字符1"/>
    <w:rPr>
      <w:rFonts w:ascii="Arial" w:hAnsi="Arial"/>
      <w:sz w:val="28"/>
    </w:rPr>
  </w:style>
  <w:style w:type="table" w:customStyle="1" w:styleId="TableNormal1">
    <w:name w:val="Table Normal1"/>
    <w:basedOn w:val="a1"/>
    <w:semiHidden/>
    <w:rPr>
      <w:rFonts w:ascii="Times New Roman" w:eastAsia="等线" w:hAnsi="Times New Roman" w:hint="eastAsia"/>
    </w:rPr>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187FF8-DA3B-4A25-B97F-7CE0FC951826}">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517B98C2-44BB-459E-A1D9-423B76B60BA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09EF949-D4C6-4508-94CD-87621C9D94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671852F-4CEE-4B76-9A74-99ED6C383C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3191</Words>
  <Characters>18195</Characters>
  <Application>Microsoft Office Word</Application>
  <DocSecurity>0</DocSecurity>
  <Lines>151</Lines>
  <Paragraphs>42</Paragraphs>
  <ScaleCrop>false</ScaleCrop>
  <Company>HP</Company>
  <LinksUpToDate>false</LinksUpToDate>
  <CharactersWithSpaces>21344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Vivek Bhave</dc:creator>
  <cp:lastModifiedBy>WANGYUFEI</cp:lastModifiedBy>
  <cp:revision>3</cp:revision>
  <cp:lastPrinted>2021-09-08T06:18:00Z</cp:lastPrinted>
  <dcterms:created xsi:type="dcterms:W3CDTF">2022-08-18T07:32:00Z</dcterms:created>
  <dcterms:modified xsi:type="dcterms:W3CDTF">2022-08-18T07:38:00Z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y fmtid="{D5CDD505-2E9C-101B-9397-08002B2CF9AE}" pid="3" name="KSOProductBuildVer">
    <vt:lpwstr>2052-11.1.0.11294</vt:lpwstr>
  </property>
  <property fmtid="{D5CDD505-2E9C-101B-9397-08002B2CF9AE}" pid="4" name="ICV">
    <vt:lpwstr>6B4185BFFC294732A32474AB49F9CA5A</vt:lpwstr>
  </property>
</Properties>
</file>