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99409" w14:textId="5FFED2B4" w:rsidR="005378B9" w:rsidRDefault="005378B9" w:rsidP="005378B9">
      <w:pPr>
        <w:pStyle w:val="CRCoverPage"/>
        <w:tabs>
          <w:tab w:val="right" w:pos="9639"/>
        </w:tabs>
        <w:spacing w:after="0"/>
        <w:rPr>
          <w:b/>
          <w:i/>
          <w:noProof/>
          <w:sz w:val="28"/>
        </w:rPr>
      </w:pPr>
      <w:bookmarkStart w:id="0" w:name="_Toc21103201"/>
      <w:r>
        <w:rPr>
          <w:b/>
          <w:noProof/>
          <w:sz w:val="24"/>
        </w:rPr>
        <w:t>3GPP TSG-</w:t>
      </w:r>
      <w:r w:rsidR="00E30C88">
        <w:fldChar w:fldCharType="begin"/>
      </w:r>
      <w:r w:rsidR="00E30C88">
        <w:instrText xml:space="preserve"> DOCPROPERTY  TSG/WGRef  \* MERGEFORMAT </w:instrText>
      </w:r>
      <w:r w:rsidR="00E30C88">
        <w:fldChar w:fldCharType="separate"/>
      </w:r>
      <w:r>
        <w:rPr>
          <w:b/>
          <w:noProof/>
          <w:sz w:val="24"/>
        </w:rPr>
        <w:t>RAN5</w:t>
      </w:r>
      <w:r w:rsidR="00E30C88">
        <w:rPr>
          <w:b/>
          <w:noProof/>
          <w:sz w:val="24"/>
        </w:rPr>
        <w:fldChar w:fldCharType="end"/>
      </w:r>
      <w:r>
        <w:rPr>
          <w:b/>
          <w:noProof/>
          <w:sz w:val="24"/>
        </w:rPr>
        <w:t xml:space="preserve"> Meeting #</w:t>
      </w:r>
      <w:r w:rsidR="00E30C88">
        <w:fldChar w:fldCharType="begin"/>
      </w:r>
      <w:r w:rsidR="00E30C88">
        <w:instrText xml:space="preserve"> DOCPROPERTY  MtgSeq  \* MERGEFORMAT </w:instrText>
      </w:r>
      <w:r w:rsidR="00E30C88">
        <w:fldChar w:fldCharType="separate"/>
      </w:r>
      <w:r w:rsidRPr="00EB09B7">
        <w:rPr>
          <w:b/>
          <w:noProof/>
          <w:sz w:val="24"/>
        </w:rPr>
        <w:t>96</w:t>
      </w:r>
      <w:r w:rsidR="00E30C88">
        <w:rPr>
          <w:b/>
          <w:noProof/>
          <w:sz w:val="24"/>
        </w:rPr>
        <w:fldChar w:fldCharType="end"/>
      </w:r>
      <w:r w:rsidR="00E30C88">
        <w:fldChar w:fldCharType="begin"/>
      </w:r>
      <w:r w:rsidR="00E30C88">
        <w:instrText xml:space="preserve"> DOCPROPERTY  MtgTitle  \* MERGEFORMAT </w:instrText>
      </w:r>
      <w:r w:rsidR="00E30C88">
        <w:fldChar w:fldCharType="separate"/>
      </w:r>
      <w:r>
        <w:rPr>
          <w:b/>
          <w:noProof/>
          <w:sz w:val="24"/>
        </w:rPr>
        <w:t>-e</w:t>
      </w:r>
      <w:r w:rsidR="00E30C88">
        <w:rPr>
          <w:b/>
          <w:noProof/>
          <w:sz w:val="24"/>
        </w:rPr>
        <w:fldChar w:fldCharType="end"/>
      </w:r>
      <w:r>
        <w:rPr>
          <w:b/>
          <w:i/>
          <w:noProof/>
          <w:sz w:val="28"/>
        </w:rPr>
        <w:tab/>
      </w:r>
      <w:r w:rsidR="00E30C88">
        <w:fldChar w:fldCharType="begin"/>
      </w:r>
      <w:r w:rsidR="00E30C88">
        <w:instrText xml:space="preserve"> DOCPROPERTY  Tdoc#  \* MERGEFORMAT </w:instrText>
      </w:r>
      <w:r w:rsidR="00E30C88">
        <w:fldChar w:fldCharType="separate"/>
      </w:r>
      <w:r w:rsidRPr="00E13F3D">
        <w:rPr>
          <w:b/>
          <w:i/>
          <w:noProof/>
          <w:sz w:val="28"/>
        </w:rPr>
        <w:t>R5-224483</w:t>
      </w:r>
      <w:r w:rsidR="00E30C88">
        <w:rPr>
          <w:b/>
          <w:i/>
          <w:noProof/>
          <w:sz w:val="28"/>
        </w:rPr>
        <w:fldChar w:fldCharType="end"/>
      </w:r>
      <w:r w:rsidR="00190E30">
        <w:rPr>
          <w:b/>
          <w:i/>
          <w:noProof/>
          <w:sz w:val="28"/>
        </w:rPr>
        <w:t>r1</w:t>
      </w:r>
    </w:p>
    <w:p w14:paraId="2E20F90F" w14:textId="77777777" w:rsidR="005378B9" w:rsidRDefault="00E30C88" w:rsidP="005378B9">
      <w:pPr>
        <w:pStyle w:val="CRCoverPage"/>
        <w:outlineLvl w:val="0"/>
        <w:rPr>
          <w:b/>
          <w:noProof/>
          <w:sz w:val="24"/>
        </w:rPr>
      </w:pPr>
      <w:r>
        <w:fldChar w:fldCharType="begin"/>
      </w:r>
      <w:r>
        <w:instrText xml:space="preserve"> DOCPROPERTY  Location  \* MERGEFORMAT </w:instrText>
      </w:r>
      <w:r>
        <w:fldChar w:fldCharType="separate"/>
      </w:r>
      <w:r w:rsidR="005378B9" w:rsidRPr="00BA51D9">
        <w:rPr>
          <w:b/>
          <w:noProof/>
          <w:sz w:val="24"/>
        </w:rPr>
        <w:t>Online</w:t>
      </w:r>
      <w:r>
        <w:rPr>
          <w:b/>
          <w:noProof/>
          <w:sz w:val="24"/>
        </w:rPr>
        <w:fldChar w:fldCharType="end"/>
      </w:r>
      <w:r w:rsidR="005378B9">
        <w:rPr>
          <w:b/>
          <w:noProof/>
          <w:sz w:val="24"/>
        </w:rPr>
        <w:t xml:space="preserve">, </w:t>
      </w:r>
      <w:r w:rsidR="005378B9">
        <w:fldChar w:fldCharType="begin"/>
      </w:r>
      <w:r w:rsidR="005378B9">
        <w:instrText xml:space="preserve"> DOCPROPERTY  Country  \* MERGEFORMAT </w:instrText>
      </w:r>
      <w:r w:rsidR="005378B9">
        <w:fldChar w:fldCharType="end"/>
      </w:r>
      <w:r w:rsidR="005378B9">
        <w:rPr>
          <w:b/>
          <w:noProof/>
          <w:sz w:val="24"/>
        </w:rPr>
        <w:t xml:space="preserve">, </w:t>
      </w:r>
      <w:r>
        <w:fldChar w:fldCharType="begin"/>
      </w:r>
      <w:r>
        <w:instrText xml:space="preserve"> DOCPROPERTY  StartDate  \* MERGEFORMAT </w:instrText>
      </w:r>
      <w:r>
        <w:fldChar w:fldCharType="separate"/>
      </w:r>
      <w:r w:rsidR="005378B9" w:rsidRPr="00BA51D9">
        <w:rPr>
          <w:b/>
          <w:noProof/>
          <w:sz w:val="24"/>
        </w:rPr>
        <w:t>15th Aug 2022</w:t>
      </w:r>
      <w:r>
        <w:rPr>
          <w:b/>
          <w:noProof/>
          <w:sz w:val="24"/>
        </w:rPr>
        <w:fldChar w:fldCharType="end"/>
      </w:r>
      <w:r w:rsidR="005378B9">
        <w:rPr>
          <w:b/>
          <w:noProof/>
          <w:sz w:val="24"/>
        </w:rPr>
        <w:t xml:space="preserve"> - </w:t>
      </w:r>
      <w:r>
        <w:fldChar w:fldCharType="begin"/>
      </w:r>
      <w:r>
        <w:instrText xml:space="preserve"> DOCPROPERTY  EndDate  \* MERGEFORMAT </w:instrText>
      </w:r>
      <w:r>
        <w:fldChar w:fldCharType="separate"/>
      </w:r>
      <w:r w:rsidR="005378B9"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78B9" w14:paraId="0130FF05" w14:textId="77777777" w:rsidTr="00190E30">
        <w:tc>
          <w:tcPr>
            <w:tcW w:w="9641" w:type="dxa"/>
            <w:gridSpan w:val="9"/>
            <w:tcBorders>
              <w:top w:val="single" w:sz="4" w:space="0" w:color="auto"/>
              <w:left w:val="single" w:sz="4" w:space="0" w:color="auto"/>
              <w:right w:val="single" w:sz="4" w:space="0" w:color="auto"/>
            </w:tcBorders>
          </w:tcPr>
          <w:p w14:paraId="41FF7B7B" w14:textId="77777777" w:rsidR="005378B9" w:rsidRDefault="005378B9" w:rsidP="00190E30">
            <w:pPr>
              <w:pStyle w:val="CRCoverPage"/>
              <w:spacing w:after="0"/>
              <w:jc w:val="right"/>
              <w:rPr>
                <w:i/>
                <w:noProof/>
              </w:rPr>
            </w:pPr>
            <w:r>
              <w:rPr>
                <w:i/>
                <w:noProof/>
                <w:sz w:val="14"/>
              </w:rPr>
              <w:t>CR-Form-v12.2</w:t>
            </w:r>
          </w:p>
        </w:tc>
      </w:tr>
      <w:tr w:rsidR="005378B9" w14:paraId="4A803027" w14:textId="77777777" w:rsidTr="00190E30">
        <w:tc>
          <w:tcPr>
            <w:tcW w:w="9641" w:type="dxa"/>
            <w:gridSpan w:val="9"/>
            <w:tcBorders>
              <w:left w:val="single" w:sz="4" w:space="0" w:color="auto"/>
              <w:right w:val="single" w:sz="4" w:space="0" w:color="auto"/>
            </w:tcBorders>
          </w:tcPr>
          <w:p w14:paraId="4FB4146B" w14:textId="77777777" w:rsidR="005378B9" w:rsidRDefault="005378B9" w:rsidP="00190E30">
            <w:pPr>
              <w:pStyle w:val="CRCoverPage"/>
              <w:spacing w:after="0"/>
              <w:jc w:val="center"/>
              <w:rPr>
                <w:noProof/>
              </w:rPr>
            </w:pPr>
            <w:r>
              <w:rPr>
                <w:b/>
                <w:noProof/>
                <w:sz w:val="32"/>
              </w:rPr>
              <w:t>CHANGE REQUEST</w:t>
            </w:r>
          </w:p>
        </w:tc>
      </w:tr>
      <w:tr w:rsidR="005378B9" w14:paraId="29313A36" w14:textId="77777777" w:rsidTr="00190E30">
        <w:tc>
          <w:tcPr>
            <w:tcW w:w="9641" w:type="dxa"/>
            <w:gridSpan w:val="9"/>
            <w:tcBorders>
              <w:left w:val="single" w:sz="4" w:space="0" w:color="auto"/>
              <w:right w:val="single" w:sz="4" w:space="0" w:color="auto"/>
            </w:tcBorders>
          </w:tcPr>
          <w:p w14:paraId="32C420F6" w14:textId="77777777" w:rsidR="005378B9" w:rsidRDefault="005378B9" w:rsidP="00190E30">
            <w:pPr>
              <w:pStyle w:val="CRCoverPage"/>
              <w:spacing w:after="0"/>
              <w:rPr>
                <w:noProof/>
                <w:sz w:val="8"/>
                <w:szCs w:val="8"/>
              </w:rPr>
            </w:pPr>
          </w:p>
        </w:tc>
      </w:tr>
      <w:tr w:rsidR="005378B9" w14:paraId="2EBB586D" w14:textId="77777777" w:rsidTr="00190E30">
        <w:tc>
          <w:tcPr>
            <w:tcW w:w="142" w:type="dxa"/>
            <w:tcBorders>
              <w:left w:val="single" w:sz="4" w:space="0" w:color="auto"/>
            </w:tcBorders>
          </w:tcPr>
          <w:p w14:paraId="6092EFF9" w14:textId="77777777" w:rsidR="005378B9" w:rsidRDefault="005378B9" w:rsidP="00190E30">
            <w:pPr>
              <w:pStyle w:val="CRCoverPage"/>
              <w:spacing w:after="0"/>
              <w:jc w:val="right"/>
              <w:rPr>
                <w:noProof/>
              </w:rPr>
            </w:pPr>
          </w:p>
        </w:tc>
        <w:tc>
          <w:tcPr>
            <w:tcW w:w="1559" w:type="dxa"/>
            <w:shd w:val="pct30" w:color="FFFF00" w:fill="auto"/>
          </w:tcPr>
          <w:p w14:paraId="000D12CE" w14:textId="77777777" w:rsidR="005378B9" w:rsidRPr="00410371" w:rsidRDefault="00E30C88" w:rsidP="00190E30">
            <w:pPr>
              <w:pStyle w:val="CRCoverPage"/>
              <w:spacing w:after="0"/>
              <w:jc w:val="right"/>
              <w:rPr>
                <w:b/>
                <w:noProof/>
                <w:sz w:val="28"/>
              </w:rPr>
            </w:pPr>
            <w:r>
              <w:fldChar w:fldCharType="begin"/>
            </w:r>
            <w:r>
              <w:instrText xml:space="preserve"> DOCPROPERTY  Spec#  \* MERGEFORMAT </w:instrText>
            </w:r>
            <w:r>
              <w:fldChar w:fldCharType="separate"/>
            </w:r>
            <w:r w:rsidR="005378B9" w:rsidRPr="00410371">
              <w:rPr>
                <w:b/>
                <w:noProof/>
                <w:sz w:val="28"/>
              </w:rPr>
              <w:t>38.523-1</w:t>
            </w:r>
            <w:r>
              <w:rPr>
                <w:b/>
                <w:noProof/>
                <w:sz w:val="28"/>
              </w:rPr>
              <w:fldChar w:fldCharType="end"/>
            </w:r>
          </w:p>
        </w:tc>
        <w:tc>
          <w:tcPr>
            <w:tcW w:w="709" w:type="dxa"/>
          </w:tcPr>
          <w:p w14:paraId="1097192B" w14:textId="77777777" w:rsidR="005378B9" w:rsidRDefault="005378B9" w:rsidP="00190E30">
            <w:pPr>
              <w:pStyle w:val="CRCoverPage"/>
              <w:spacing w:after="0"/>
              <w:jc w:val="center"/>
              <w:rPr>
                <w:noProof/>
              </w:rPr>
            </w:pPr>
            <w:r>
              <w:rPr>
                <w:b/>
                <w:noProof/>
                <w:sz w:val="28"/>
              </w:rPr>
              <w:t>CR</w:t>
            </w:r>
          </w:p>
        </w:tc>
        <w:tc>
          <w:tcPr>
            <w:tcW w:w="1276" w:type="dxa"/>
            <w:shd w:val="pct30" w:color="FFFF00" w:fill="auto"/>
          </w:tcPr>
          <w:p w14:paraId="0FAD402C" w14:textId="77777777" w:rsidR="005378B9" w:rsidRPr="00410371" w:rsidRDefault="00E30C88" w:rsidP="00190E30">
            <w:pPr>
              <w:pStyle w:val="CRCoverPage"/>
              <w:spacing w:after="0"/>
              <w:rPr>
                <w:noProof/>
              </w:rPr>
            </w:pPr>
            <w:r>
              <w:fldChar w:fldCharType="begin"/>
            </w:r>
            <w:r>
              <w:instrText xml:space="preserve"> DOCPROPERTY  Cr#  \* MERGEFORMAT </w:instrText>
            </w:r>
            <w:r>
              <w:fldChar w:fldCharType="separate"/>
            </w:r>
            <w:r w:rsidR="005378B9" w:rsidRPr="00410371">
              <w:rPr>
                <w:b/>
                <w:noProof/>
                <w:sz w:val="28"/>
              </w:rPr>
              <w:t>3105</w:t>
            </w:r>
            <w:r>
              <w:rPr>
                <w:b/>
                <w:noProof/>
                <w:sz w:val="28"/>
              </w:rPr>
              <w:fldChar w:fldCharType="end"/>
            </w:r>
          </w:p>
        </w:tc>
        <w:tc>
          <w:tcPr>
            <w:tcW w:w="709" w:type="dxa"/>
          </w:tcPr>
          <w:p w14:paraId="048385F0" w14:textId="77777777" w:rsidR="005378B9" w:rsidRDefault="005378B9" w:rsidP="00190E30">
            <w:pPr>
              <w:pStyle w:val="CRCoverPage"/>
              <w:tabs>
                <w:tab w:val="right" w:pos="625"/>
              </w:tabs>
              <w:spacing w:after="0"/>
              <w:jc w:val="center"/>
              <w:rPr>
                <w:noProof/>
              </w:rPr>
            </w:pPr>
            <w:r>
              <w:rPr>
                <w:b/>
                <w:bCs/>
                <w:noProof/>
                <w:sz w:val="28"/>
              </w:rPr>
              <w:t>rev</w:t>
            </w:r>
          </w:p>
        </w:tc>
        <w:tc>
          <w:tcPr>
            <w:tcW w:w="992" w:type="dxa"/>
            <w:shd w:val="pct30" w:color="FFFF00" w:fill="auto"/>
          </w:tcPr>
          <w:p w14:paraId="44B60114" w14:textId="77777777" w:rsidR="005378B9" w:rsidRPr="00410371" w:rsidRDefault="00E30C88" w:rsidP="00190E30">
            <w:pPr>
              <w:pStyle w:val="CRCoverPage"/>
              <w:spacing w:after="0"/>
              <w:jc w:val="center"/>
              <w:rPr>
                <w:b/>
                <w:noProof/>
              </w:rPr>
            </w:pPr>
            <w:r>
              <w:fldChar w:fldCharType="begin"/>
            </w:r>
            <w:r>
              <w:instrText xml:space="preserve"> DOCPROPERTY  Revision  \* MERGEFORMAT </w:instrText>
            </w:r>
            <w:r>
              <w:fldChar w:fldCharType="separate"/>
            </w:r>
            <w:r w:rsidR="005378B9" w:rsidRPr="00410371">
              <w:rPr>
                <w:b/>
                <w:noProof/>
                <w:sz w:val="28"/>
              </w:rPr>
              <w:t>-</w:t>
            </w:r>
            <w:r>
              <w:rPr>
                <w:b/>
                <w:noProof/>
                <w:sz w:val="28"/>
              </w:rPr>
              <w:fldChar w:fldCharType="end"/>
            </w:r>
          </w:p>
        </w:tc>
        <w:tc>
          <w:tcPr>
            <w:tcW w:w="2410" w:type="dxa"/>
          </w:tcPr>
          <w:p w14:paraId="15542917" w14:textId="77777777" w:rsidR="005378B9" w:rsidRDefault="005378B9" w:rsidP="00190E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909EE" w14:textId="77777777" w:rsidR="005378B9" w:rsidRPr="00410371" w:rsidRDefault="00E30C88" w:rsidP="00190E30">
            <w:pPr>
              <w:pStyle w:val="CRCoverPage"/>
              <w:spacing w:after="0"/>
              <w:jc w:val="center"/>
              <w:rPr>
                <w:noProof/>
                <w:sz w:val="28"/>
              </w:rPr>
            </w:pPr>
            <w:r>
              <w:fldChar w:fldCharType="begin"/>
            </w:r>
            <w:r>
              <w:instrText xml:space="preserve"> DOCPROPERTY  Version  \* MERGEFORMAT </w:instrText>
            </w:r>
            <w:r>
              <w:fldChar w:fldCharType="separate"/>
            </w:r>
            <w:r w:rsidR="005378B9" w:rsidRPr="00410371">
              <w:rPr>
                <w:b/>
                <w:noProof/>
                <w:sz w:val="28"/>
              </w:rPr>
              <w:t>16.12.0</w:t>
            </w:r>
            <w:r>
              <w:rPr>
                <w:b/>
                <w:noProof/>
                <w:sz w:val="28"/>
              </w:rPr>
              <w:fldChar w:fldCharType="end"/>
            </w:r>
          </w:p>
        </w:tc>
        <w:tc>
          <w:tcPr>
            <w:tcW w:w="143" w:type="dxa"/>
            <w:tcBorders>
              <w:right w:val="single" w:sz="4" w:space="0" w:color="auto"/>
            </w:tcBorders>
          </w:tcPr>
          <w:p w14:paraId="4DBEE09A" w14:textId="77777777" w:rsidR="005378B9" w:rsidRDefault="005378B9" w:rsidP="00190E30">
            <w:pPr>
              <w:pStyle w:val="CRCoverPage"/>
              <w:spacing w:after="0"/>
              <w:rPr>
                <w:noProof/>
              </w:rPr>
            </w:pPr>
          </w:p>
        </w:tc>
      </w:tr>
      <w:tr w:rsidR="005378B9" w14:paraId="7057C129" w14:textId="77777777" w:rsidTr="00190E30">
        <w:tc>
          <w:tcPr>
            <w:tcW w:w="9641" w:type="dxa"/>
            <w:gridSpan w:val="9"/>
            <w:tcBorders>
              <w:left w:val="single" w:sz="4" w:space="0" w:color="auto"/>
              <w:right w:val="single" w:sz="4" w:space="0" w:color="auto"/>
            </w:tcBorders>
          </w:tcPr>
          <w:p w14:paraId="643C1753" w14:textId="77777777" w:rsidR="005378B9" w:rsidRDefault="005378B9" w:rsidP="00190E30">
            <w:pPr>
              <w:pStyle w:val="CRCoverPage"/>
              <w:spacing w:after="0"/>
              <w:rPr>
                <w:noProof/>
              </w:rPr>
            </w:pPr>
          </w:p>
        </w:tc>
      </w:tr>
      <w:tr w:rsidR="005378B9" w14:paraId="46622558" w14:textId="77777777" w:rsidTr="00190E30">
        <w:tc>
          <w:tcPr>
            <w:tcW w:w="9641" w:type="dxa"/>
            <w:gridSpan w:val="9"/>
            <w:tcBorders>
              <w:top w:val="single" w:sz="4" w:space="0" w:color="auto"/>
            </w:tcBorders>
          </w:tcPr>
          <w:p w14:paraId="719A4551" w14:textId="77777777" w:rsidR="005378B9" w:rsidRPr="00F25D98" w:rsidRDefault="005378B9" w:rsidP="00190E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78B9" w14:paraId="22D03A76" w14:textId="77777777" w:rsidTr="00190E30">
        <w:tc>
          <w:tcPr>
            <w:tcW w:w="9641" w:type="dxa"/>
            <w:gridSpan w:val="9"/>
          </w:tcPr>
          <w:p w14:paraId="3E3F709E" w14:textId="77777777" w:rsidR="005378B9" w:rsidRDefault="005378B9" w:rsidP="00190E30">
            <w:pPr>
              <w:pStyle w:val="CRCoverPage"/>
              <w:spacing w:after="0"/>
              <w:rPr>
                <w:noProof/>
                <w:sz w:val="8"/>
                <w:szCs w:val="8"/>
              </w:rPr>
            </w:pPr>
          </w:p>
        </w:tc>
      </w:tr>
    </w:tbl>
    <w:p w14:paraId="295F8B46" w14:textId="77777777" w:rsidR="005378B9" w:rsidRDefault="005378B9" w:rsidP="005378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78B9" w14:paraId="2466C298" w14:textId="77777777" w:rsidTr="00190E30">
        <w:tc>
          <w:tcPr>
            <w:tcW w:w="2835" w:type="dxa"/>
          </w:tcPr>
          <w:p w14:paraId="516EBE11" w14:textId="77777777" w:rsidR="005378B9" w:rsidRDefault="005378B9" w:rsidP="00190E30">
            <w:pPr>
              <w:pStyle w:val="CRCoverPage"/>
              <w:tabs>
                <w:tab w:val="right" w:pos="2751"/>
              </w:tabs>
              <w:spacing w:after="0"/>
              <w:rPr>
                <w:b/>
                <w:i/>
                <w:noProof/>
              </w:rPr>
            </w:pPr>
            <w:r>
              <w:rPr>
                <w:b/>
                <w:i/>
                <w:noProof/>
              </w:rPr>
              <w:t>Proposed change affects:</w:t>
            </w:r>
          </w:p>
        </w:tc>
        <w:tc>
          <w:tcPr>
            <w:tcW w:w="1418" w:type="dxa"/>
          </w:tcPr>
          <w:p w14:paraId="207E7083" w14:textId="77777777" w:rsidR="005378B9" w:rsidRDefault="005378B9" w:rsidP="00190E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F1F5E" w14:textId="77777777" w:rsidR="005378B9" w:rsidRDefault="005378B9" w:rsidP="00190E30">
            <w:pPr>
              <w:pStyle w:val="CRCoverPage"/>
              <w:spacing w:after="0"/>
              <w:jc w:val="center"/>
              <w:rPr>
                <w:b/>
                <w:caps/>
                <w:noProof/>
              </w:rPr>
            </w:pPr>
          </w:p>
        </w:tc>
        <w:tc>
          <w:tcPr>
            <w:tcW w:w="709" w:type="dxa"/>
            <w:tcBorders>
              <w:left w:val="single" w:sz="4" w:space="0" w:color="auto"/>
            </w:tcBorders>
          </w:tcPr>
          <w:p w14:paraId="32532175" w14:textId="77777777" w:rsidR="005378B9" w:rsidRDefault="005378B9" w:rsidP="00190E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743D8" w14:textId="77777777" w:rsidR="005378B9" w:rsidRDefault="005378B9" w:rsidP="00190E30">
            <w:pPr>
              <w:pStyle w:val="CRCoverPage"/>
              <w:spacing w:after="0"/>
              <w:jc w:val="center"/>
              <w:rPr>
                <w:b/>
                <w:caps/>
                <w:noProof/>
              </w:rPr>
            </w:pPr>
          </w:p>
        </w:tc>
        <w:tc>
          <w:tcPr>
            <w:tcW w:w="2126" w:type="dxa"/>
          </w:tcPr>
          <w:p w14:paraId="7532941A" w14:textId="77777777" w:rsidR="005378B9" w:rsidRDefault="005378B9" w:rsidP="00190E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89318" w14:textId="77777777" w:rsidR="005378B9" w:rsidRDefault="005378B9" w:rsidP="00190E30">
            <w:pPr>
              <w:pStyle w:val="CRCoverPage"/>
              <w:spacing w:after="0"/>
              <w:jc w:val="center"/>
              <w:rPr>
                <w:b/>
                <w:caps/>
                <w:noProof/>
              </w:rPr>
            </w:pPr>
          </w:p>
        </w:tc>
        <w:tc>
          <w:tcPr>
            <w:tcW w:w="1418" w:type="dxa"/>
            <w:tcBorders>
              <w:left w:val="nil"/>
            </w:tcBorders>
          </w:tcPr>
          <w:p w14:paraId="36DFDE0E" w14:textId="77777777" w:rsidR="005378B9" w:rsidRDefault="005378B9" w:rsidP="00190E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68CDD" w14:textId="77777777" w:rsidR="005378B9" w:rsidRDefault="005378B9" w:rsidP="00190E30">
            <w:pPr>
              <w:pStyle w:val="CRCoverPage"/>
              <w:spacing w:after="0"/>
              <w:jc w:val="center"/>
              <w:rPr>
                <w:b/>
                <w:bCs/>
                <w:caps/>
                <w:noProof/>
              </w:rPr>
            </w:pPr>
          </w:p>
        </w:tc>
      </w:tr>
    </w:tbl>
    <w:p w14:paraId="1543FF90" w14:textId="77777777" w:rsidR="005378B9" w:rsidRDefault="005378B9" w:rsidP="005378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78B9" w14:paraId="348710C7" w14:textId="77777777" w:rsidTr="00190E30">
        <w:tc>
          <w:tcPr>
            <w:tcW w:w="9640" w:type="dxa"/>
            <w:gridSpan w:val="11"/>
          </w:tcPr>
          <w:p w14:paraId="6CAFEF95" w14:textId="77777777" w:rsidR="005378B9" w:rsidRDefault="005378B9" w:rsidP="00190E30">
            <w:pPr>
              <w:pStyle w:val="CRCoverPage"/>
              <w:spacing w:after="0"/>
              <w:rPr>
                <w:noProof/>
                <w:sz w:val="8"/>
                <w:szCs w:val="8"/>
              </w:rPr>
            </w:pPr>
          </w:p>
        </w:tc>
      </w:tr>
      <w:tr w:rsidR="005378B9" w14:paraId="566CEF02" w14:textId="77777777" w:rsidTr="00190E30">
        <w:tc>
          <w:tcPr>
            <w:tcW w:w="1843" w:type="dxa"/>
            <w:tcBorders>
              <w:top w:val="single" w:sz="4" w:space="0" w:color="auto"/>
              <w:left w:val="single" w:sz="4" w:space="0" w:color="auto"/>
            </w:tcBorders>
          </w:tcPr>
          <w:p w14:paraId="3C9B80A1" w14:textId="77777777" w:rsidR="005378B9" w:rsidRDefault="005378B9" w:rsidP="00190E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26E44" w14:textId="77777777" w:rsidR="005378B9" w:rsidRDefault="00E30C88" w:rsidP="00190E30">
            <w:pPr>
              <w:pStyle w:val="CRCoverPage"/>
              <w:spacing w:after="0"/>
              <w:ind w:left="100"/>
              <w:rPr>
                <w:noProof/>
              </w:rPr>
            </w:pPr>
            <w:r>
              <w:fldChar w:fldCharType="begin"/>
            </w:r>
            <w:r>
              <w:instrText xml:space="preserve"> DOCPROPERTY  CrTitle  \* MERGEFORMAT </w:instrText>
            </w:r>
            <w:r>
              <w:fldChar w:fldCharType="separate"/>
            </w:r>
            <w:r w:rsidR="005378B9">
              <w:t>Correction to RRC Connection Management test cases (applicable only for FR1 bands)</w:t>
            </w:r>
            <w:r>
              <w:fldChar w:fldCharType="end"/>
            </w:r>
          </w:p>
        </w:tc>
      </w:tr>
      <w:tr w:rsidR="005378B9" w14:paraId="218A86DF" w14:textId="77777777" w:rsidTr="00190E30">
        <w:tc>
          <w:tcPr>
            <w:tcW w:w="1843" w:type="dxa"/>
            <w:tcBorders>
              <w:left w:val="single" w:sz="4" w:space="0" w:color="auto"/>
            </w:tcBorders>
          </w:tcPr>
          <w:p w14:paraId="2C1A046F" w14:textId="77777777" w:rsidR="005378B9" w:rsidRDefault="005378B9" w:rsidP="00190E30">
            <w:pPr>
              <w:pStyle w:val="CRCoverPage"/>
              <w:spacing w:after="0"/>
              <w:rPr>
                <w:b/>
                <w:i/>
                <w:noProof/>
                <w:sz w:val="8"/>
                <w:szCs w:val="8"/>
              </w:rPr>
            </w:pPr>
          </w:p>
        </w:tc>
        <w:tc>
          <w:tcPr>
            <w:tcW w:w="7797" w:type="dxa"/>
            <w:gridSpan w:val="10"/>
            <w:tcBorders>
              <w:right w:val="single" w:sz="4" w:space="0" w:color="auto"/>
            </w:tcBorders>
          </w:tcPr>
          <w:p w14:paraId="7D28CE98" w14:textId="77777777" w:rsidR="005378B9" w:rsidRDefault="005378B9" w:rsidP="00190E30">
            <w:pPr>
              <w:pStyle w:val="CRCoverPage"/>
              <w:spacing w:after="0"/>
              <w:rPr>
                <w:noProof/>
                <w:sz w:val="8"/>
                <w:szCs w:val="8"/>
              </w:rPr>
            </w:pPr>
          </w:p>
        </w:tc>
      </w:tr>
      <w:tr w:rsidR="005378B9" w14:paraId="14B53576" w14:textId="77777777" w:rsidTr="00190E30">
        <w:tc>
          <w:tcPr>
            <w:tcW w:w="1843" w:type="dxa"/>
            <w:tcBorders>
              <w:left w:val="single" w:sz="4" w:space="0" w:color="auto"/>
            </w:tcBorders>
          </w:tcPr>
          <w:p w14:paraId="5A64D0FB" w14:textId="77777777" w:rsidR="005378B9" w:rsidRDefault="005378B9" w:rsidP="00190E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B22152" w14:textId="77777777" w:rsidR="005378B9" w:rsidRDefault="00E30C88" w:rsidP="00190E30">
            <w:pPr>
              <w:pStyle w:val="CRCoverPage"/>
              <w:spacing w:after="0"/>
              <w:ind w:left="100"/>
              <w:rPr>
                <w:noProof/>
              </w:rPr>
            </w:pPr>
            <w:r>
              <w:fldChar w:fldCharType="begin"/>
            </w:r>
            <w:r>
              <w:instrText xml:space="preserve"> DOCPROPERTY  SourceIfWg  \* MERGEFORMAT </w:instrText>
            </w:r>
            <w:r>
              <w:fldChar w:fldCharType="separate"/>
            </w:r>
            <w:r w:rsidR="005378B9">
              <w:rPr>
                <w:noProof/>
              </w:rPr>
              <w:t>ROHDE &amp; SCHWARZ</w:t>
            </w:r>
            <w:r>
              <w:rPr>
                <w:noProof/>
              </w:rPr>
              <w:fldChar w:fldCharType="end"/>
            </w:r>
          </w:p>
        </w:tc>
      </w:tr>
      <w:tr w:rsidR="005378B9" w14:paraId="44C6BF1D" w14:textId="77777777" w:rsidTr="00190E30">
        <w:tc>
          <w:tcPr>
            <w:tcW w:w="1843" w:type="dxa"/>
            <w:tcBorders>
              <w:left w:val="single" w:sz="4" w:space="0" w:color="auto"/>
            </w:tcBorders>
          </w:tcPr>
          <w:p w14:paraId="06D0AE36" w14:textId="77777777" w:rsidR="005378B9" w:rsidRDefault="005378B9" w:rsidP="00190E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B805E4" w14:textId="64462D5E" w:rsidR="005378B9" w:rsidRDefault="00190E30" w:rsidP="00190E30">
            <w:pPr>
              <w:pStyle w:val="CRCoverPage"/>
              <w:spacing w:after="0"/>
              <w:ind w:left="100"/>
              <w:rPr>
                <w:noProof/>
              </w:rPr>
            </w:pPr>
            <w:r w:rsidRPr="002B105E">
              <w:rPr>
                <w:highlight w:val="yellow"/>
              </w:rPr>
              <w:t>R5</w:t>
            </w:r>
            <w:r w:rsidR="005378B9">
              <w:fldChar w:fldCharType="begin"/>
            </w:r>
            <w:r w:rsidR="005378B9">
              <w:instrText xml:space="preserve"> DOCPROPERTY  SourceIfTsg  \* MERGEFORMAT </w:instrText>
            </w:r>
            <w:r w:rsidR="005378B9">
              <w:fldChar w:fldCharType="end"/>
            </w:r>
          </w:p>
        </w:tc>
      </w:tr>
      <w:tr w:rsidR="005378B9" w14:paraId="4433B2E8" w14:textId="77777777" w:rsidTr="00190E30">
        <w:tc>
          <w:tcPr>
            <w:tcW w:w="1843" w:type="dxa"/>
            <w:tcBorders>
              <w:left w:val="single" w:sz="4" w:space="0" w:color="auto"/>
            </w:tcBorders>
          </w:tcPr>
          <w:p w14:paraId="179E99B9" w14:textId="77777777" w:rsidR="005378B9" w:rsidRDefault="005378B9" w:rsidP="00190E30">
            <w:pPr>
              <w:pStyle w:val="CRCoverPage"/>
              <w:spacing w:after="0"/>
              <w:rPr>
                <w:b/>
                <w:i/>
                <w:noProof/>
                <w:sz w:val="8"/>
                <w:szCs w:val="8"/>
              </w:rPr>
            </w:pPr>
          </w:p>
        </w:tc>
        <w:tc>
          <w:tcPr>
            <w:tcW w:w="7797" w:type="dxa"/>
            <w:gridSpan w:val="10"/>
            <w:tcBorders>
              <w:right w:val="single" w:sz="4" w:space="0" w:color="auto"/>
            </w:tcBorders>
          </w:tcPr>
          <w:p w14:paraId="3A7C0E0C" w14:textId="77777777" w:rsidR="005378B9" w:rsidRDefault="005378B9" w:rsidP="00190E30">
            <w:pPr>
              <w:pStyle w:val="CRCoverPage"/>
              <w:spacing w:after="0"/>
              <w:rPr>
                <w:noProof/>
                <w:sz w:val="8"/>
                <w:szCs w:val="8"/>
              </w:rPr>
            </w:pPr>
          </w:p>
        </w:tc>
      </w:tr>
      <w:tr w:rsidR="005378B9" w14:paraId="2A3EA5F2" w14:textId="77777777" w:rsidTr="00190E30">
        <w:tc>
          <w:tcPr>
            <w:tcW w:w="1843" w:type="dxa"/>
            <w:tcBorders>
              <w:left w:val="single" w:sz="4" w:space="0" w:color="auto"/>
            </w:tcBorders>
          </w:tcPr>
          <w:p w14:paraId="0E63523D" w14:textId="77777777" w:rsidR="005378B9" w:rsidRDefault="005378B9" w:rsidP="00190E30">
            <w:pPr>
              <w:pStyle w:val="CRCoverPage"/>
              <w:tabs>
                <w:tab w:val="right" w:pos="1759"/>
              </w:tabs>
              <w:spacing w:after="0"/>
              <w:rPr>
                <w:b/>
                <w:i/>
                <w:noProof/>
              </w:rPr>
            </w:pPr>
            <w:r>
              <w:rPr>
                <w:b/>
                <w:i/>
                <w:noProof/>
              </w:rPr>
              <w:t>Work item code:</w:t>
            </w:r>
          </w:p>
        </w:tc>
        <w:tc>
          <w:tcPr>
            <w:tcW w:w="3686" w:type="dxa"/>
            <w:gridSpan w:val="5"/>
            <w:shd w:val="pct30" w:color="FFFF00" w:fill="auto"/>
          </w:tcPr>
          <w:p w14:paraId="1356AD7A" w14:textId="77777777" w:rsidR="005378B9" w:rsidRDefault="00E30C88" w:rsidP="00190E30">
            <w:pPr>
              <w:pStyle w:val="CRCoverPage"/>
              <w:spacing w:after="0"/>
              <w:ind w:left="100"/>
              <w:rPr>
                <w:noProof/>
              </w:rPr>
            </w:pPr>
            <w:r>
              <w:fldChar w:fldCharType="begin"/>
            </w:r>
            <w:r>
              <w:instrText xml:space="preserve"> DOCPROPERTY  RelatedWis  \* MERGEFORMAT </w:instrText>
            </w:r>
            <w:r>
              <w:fldChar w:fldCharType="separate"/>
            </w:r>
            <w:r w:rsidR="005378B9">
              <w:rPr>
                <w:noProof/>
              </w:rPr>
              <w:t>TEI15_Test, 5GS_NR_LTE-UEConTest</w:t>
            </w:r>
            <w:r>
              <w:rPr>
                <w:noProof/>
              </w:rPr>
              <w:fldChar w:fldCharType="end"/>
            </w:r>
          </w:p>
        </w:tc>
        <w:tc>
          <w:tcPr>
            <w:tcW w:w="567" w:type="dxa"/>
            <w:tcBorders>
              <w:left w:val="nil"/>
            </w:tcBorders>
          </w:tcPr>
          <w:p w14:paraId="7F49E773" w14:textId="77777777" w:rsidR="005378B9" w:rsidRDefault="005378B9" w:rsidP="00190E30">
            <w:pPr>
              <w:pStyle w:val="CRCoverPage"/>
              <w:spacing w:after="0"/>
              <w:ind w:right="100"/>
              <w:rPr>
                <w:noProof/>
              </w:rPr>
            </w:pPr>
          </w:p>
        </w:tc>
        <w:tc>
          <w:tcPr>
            <w:tcW w:w="1417" w:type="dxa"/>
            <w:gridSpan w:val="3"/>
            <w:tcBorders>
              <w:left w:val="nil"/>
            </w:tcBorders>
          </w:tcPr>
          <w:p w14:paraId="51412794" w14:textId="77777777" w:rsidR="005378B9" w:rsidRDefault="005378B9" w:rsidP="00190E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983BE5" w14:textId="77777777" w:rsidR="005378B9" w:rsidRDefault="00E30C88" w:rsidP="00190E30">
            <w:pPr>
              <w:pStyle w:val="CRCoverPage"/>
              <w:spacing w:after="0"/>
              <w:ind w:left="100"/>
              <w:rPr>
                <w:noProof/>
              </w:rPr>
            </w:pPr>
            <w:r>
              <w:fldChar w:fldCharType="begin"/>
            </w:r>
            <w:r>
              <w:instrText xml:space="preserve"> DOCPROPERTY  ResDate  \* MERGEFORMAT </w:instrText>
            </w:r>
            <w:r>
              <w:fldChar w:fldCharType="separate"/>
            </w:r>
            <w:r w:rsidR="005378B9">
              <w:rPr>
                <w:noProof/>
              </w:rPr>
              <w:t>2022-08-04</w:t>
            </w:r>
            <w:r>
              <w:rPr>
                <w:noProof/>
              </w:rPr>
              <w:fldChar w:fldCharType="end"/>
            </w:r>
          </w:p>
        </w:tc>
      </w:tr>
      <w:tr w:rsidR="005378B9" w14:paraId="0127AB68" w14:textId="77777777" w:rsidTr="00190E30">
        <w:tc>
          <w:tcPr>
            <w:tcW w:w="1843" w:type="dxa"/>
            <w:tcBorders>
              <w:left w:val="single" w:sz="4" w:space="0" w:color="auto"/>
            </w:tcBorders>
          </w:tcPr>
          <w:p w14:paraId="40710204" w14:textId="77777777" w:rsidR="005378B9" w:rsidRDefault="005378B9" w:rsidP="00190E30">
            <w:pPr>
              <w:pStyle w:val="CRCoverPage"/>
              <w:spacing w:after="0"/>
              <w:rPr>
                <w:b/>
                <w:i/>
                <w:noProof/>
                <w:sz w:val="8"/>
                <w:szCs w:val="8"/>
              </w:rPr>
            </w:pPr>
          </w:p>
        </w:tc>
        <w:tc>
          <w:tcPr>
            <w:tcW w:w="1986" w:type="dxa"/>
            <w:gridSpan w:val="4"/>
          </w:tcPr>
          <w:p w14:paraId="4A6729C5" w14:textId="77777777" w:rsidR="005378B9" w:rsidRDefault="005378B9" w:rsidP="00190E30">
            <w:pPr>
              <w:pStyle w:val="CRCoverPage"/>
              <w:spacing w:after="0"/>
              <w:rPr>
                <w:noProof/>
                <w:sz w:val="8"/>
                <w:szCs w:val="8"/>
              </w:rPr>
            </w:pPr>
          </w:p>
        </w:tc>
        <w:tc>
          <w:tcPr>
            <w:tcW w:w="2267" w:type="dxa"/>
            <w:gridSpan w:val="2"/>
          </w:tcPr>
          <w:p w14:paraId="72BA4DFE" w14:textId="77777777" w:rsidR="005378B9" w:rsidRDefault="005378B9" w:rsidP="00190E30">
            <w:pPr>
              <w:pStyle w:val="CRCoverPage"/>
              <w:spacing w:after="0"/>
              <w:rPr>
                <w:noProof/>
                <w:sz w:val="8"/>
                <w:szCs w:val="8"/>
              </w:rPr>
            </w:pPr>
          </w:p>
        </w:tc>
        <w:tc>
          <w:tcPr>
            <w:tcW w:w="1417" w:type="dxa"/>
            <w:gridSpan w:val="3"/>
          </w:tcPr>
          <w:p w14:paraId="704F0AE6" w14:textId="77777777" w:rsidR="005378B9" w:rsidRDefault="005378B9" w:rsidP="00190E30">
            <w:pPr>
              <w:pStyle w:val="CRCoverPage"/>
              <w:spacing w:after="0"/>
              <w:rPr>
                <w:noProof/>
                <w:sz w:val="8"/>
                <w:szCs w:val="8"/>
              </w:rPr>
            </w:pPr>
          </w:p>
        </w:tc>
        <w:tc>
          <w:tcPr>
            <w:tcW w:w="2127" w:type="dxa"/>
            <w:tcBorders>
              <w:right w:val="single" w:sz="4" w:space="0" w:color="auto"/>
            </w:tcBorders>
          </w:tcPr>
          <w:p w14:paraId="2361FCB0" w14:textId="77777777" w:rsidR="005378B9" w:rsidRDefault="005378B9" w:rsidP="00190E30">
            <w:pPr>
              <w:pStyle w:val="CRCoverPage"/>
              <w:spacing w:after="0"/>
              <w:rPr>
                <w:noProof/>
                <w:sz w:val="8"/>
                <w:szCs w:val="8"/>
              </w:rPr>
            </w:pPr>
          </w:p>
        </w:tc>
      </w:tr>
      <w:tr w:rsidR="005378B9" w14:paraId="18242B3A" w14:textId="77777777" w:rsidTr="00190E30">
        <w:trPr>
          <w:cantSplit/>
        </w:trPr>
        <w:tc>
          <w:tcPr>
            <w:tcW w:w="1843" w:type="dxa"/>
            <w:tcBorders>
              <w:left w:val="single" w:sz="4" w:space="0" w:color="auto"/>
            </w:tcBorders>
          </w:tcPr>
          <w:p w14:paraId="69E7627C" w14:textId="77777777" w:rsidR="005378B9" w:rsidRDefault="005378B9" w:rsidP="00190E30">
            <w:pPr>
              <w:pStyle w:val="CRCoverPage"/>
              <w:tabs>
                <w:tab w:val="right" w:pos="1759"/>
              </w:tabs>
              <w:spacing w:after="0"/>
              <w:rPr>
                <w:b/>
                <w:i/>
                <w:noProof/>
              </w:rPr>
            </w:pPr>
            <w:r>
              <w:rPr>
                <w:b/>
                <w:i/>
                <w:noProof/>
              </w:rPr>
              <w:t>Category:</w:t>
            </w:r>
          </w:p>
        </w:tc>
        <w:tc>
          <w:tcPr>
            <w:tcW w:w="851" w:type="dxa"/>
            <w:shd w:val="pct30" w:color="FFFF00" w:fill="auto"/>
          </w:tcPr>
          <w:p w14:paraId="6CBA279B" w14:textId="77777777" w:rsidR="005378B9" w:rsidRDefault="00E30C88" w:rsidP="00190E30">
            <w:pPr>
              <w:pStyle w:val="CRCoverPage"/>
              <w:spacing w:after="0"/>
              <w:ind w:left="100" w:right="-609"/>
              <w:rPr>
                <w:b/>
                <w:noProof/>
              </w:rPr>
            </w:pPr>
            <w:r>
              <w:fldChar w:fldCharType="begin"/>
            </w:r>
            <w:r>
              <w:instrText xml:space="preserve"> DOCPROPERTY  Cat  \* MERGEFORMAT </w:instrText>
            </w:r>
            <w:r>
              <w:fldChar w:fldCharType="separate"/>
            </w:r>
            <w:r w:rsidR="005378B9">
              <w:rPr>
                <w:b/>
                <w:noProof/>
              </w:rPr>
              <w:t>F</w:t>
            </w:r>
            <w:r>
              <w:rPr>
                <w:b/>
                <w:noProof/>
              </w:rPr>
              <w:fldChar w:fldCharType="end"/>
            </w:r>
          </w:p>
        </w:tc>
        <w:tc>
          <w:tcPr>
            <w:tcW w:w="3402" w:type="dxa"/>
            <w:gridSpan w:val="5"/>
            <w:tcBorders>
              <w:left w:val="nil"/>
            </w:tcBorders>
          </w:tcPr>
          <w:p w14:paraId="3C8E5494" w14:textId="77777777" w:rsidR="005378B9" w:rsidRDefault="005378B9" w:rsidP="00190E30">
            <w:pPr>
              <w:pStyle w:val="CRCoverPage"/>
              <w:spacing w:after="0"/>
              <w:rPr>
                <w:noProof/>
              </w:rPr>
            </w:pPr>
          </w:p>
        </w:tc>
        <w:tc>
          <w:tcPr>
            <w:tcW w:w="1417" w:type="dxa"/>
            <w:gridSpan w:val="3"/>
            <w:tcBorders>
              <w:left w:val="nil"/>
            </w:tcBorders>
          </w:tcPr>
          <w:p w14:paraId="3B4F8191" w14:textId="77777777" w:rsidR="005378B9" w:rsidRDefault="005378B9" w:rsidP="00190E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2A5C4F" w14:textId="77777777" w:rsidR="005378B9" w:rsidRDefault="00E30C88" w:rsidP="00190E30">
            <w:pPr>
              <w:pStyle w:val="CRCoverPage"/>
              <w:spacing w:after="0"/>
              <w:ind w:left="100"/>
              <w:rPr>
                <w:noProof/>
              </w:rPr>
            </w:pPr>
            <w:r>
              <w:fldChar w:fldCharType="begin"/>
            </w:r>
            <w:r>
              <w:instrText xml:space="preserve"> DOCPROPERTY  Release  \* MERGEFORMAT </w:instrText>
            </w:r>
            <w:r>
              <w:fldChar w:fldCharType="separate"/>
            </w:r>
            <w:r w:rsidR="005378B9">
              <w:rPr>
                <w:noProof/>
              </w:rPr>
              <w:t>Rel-16</w:t>
            </w:r>
            <w:r>
              <w:rPr>
                <w:noProof/>
              </w:rPr>
              <w:fldChar w:fldCharType="end"/>
            </w:r>
          </w:p>
        </w:tc>
      </w:tr>
      <w:tr w:rsidR="005378B9" w14:paraId="2077C9CC" w14:textId="77777777" w:rsidTr="00190E30">
        <w:tc>
          <w:tcPr>
            <w:tcW w:w="1843" w:type="dxa"/>
            <w:tcBorders>
              <w:left w:val="single" w:sz="4" w:space="0" w:color="auto"/>
              <w:bottom w:val="single" w:sz="4" w:space="0" w:color="auto"/>
            </w:tcBorders>
          </w:tcPr>
          <w:p w14:paraId="3E9B1288" w14:textId="77777777" w:rsidR="005378B9" w:rsidRDefault="005378B9" w:rsidP="00190E30">
            <w:pPr>
              <w:pStyle w:val="CRCoverPage"/>
              <w:spacing w:after="0"/>
              <w:rPr>
                <w:b/>
                <w:i/>
                <w:noProof/>
              </w:rPr>
            </w:pPr>
          </w:p>
        </w:tc>
        <w:tc>
          <w:tcPr>
            <w:tcW w:w="4677" w:type="dxa"/>
            <w:gridSpan w:val="8"/>
            <w:tcBorders>
              <w:bottom w:val="single" w:sz="4" w:space="0" w:color="auto"/>
            </w:tcBorders>
          </w:tcPr>
          <w:p w14:paraId="5E22C9AA" w14:textId="77777777" w:rsidR="005378B9" w:rsidRDefault="005378B9" w:rsidP="00190E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F6BED" w14:textId="77777777" w:rsidR="005378B9" w:rsidRDefault="005378B9" w:rsidP="00190E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FC55E3" w14:textId="77777777" w:rsidR="005378B9" w:rsidRPr="007C2097" w:rsidRDefault="005378B9" w:rsidP="00190E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78B9" w14:paraId="28FEC483" w14:textId="77777777" w:rsidTr="00190E30">
        <w:tc>
          <w:tcPr>
            <w:tcW w:w="1843" w:type="dxa"/>
          </w:tcPr>
          <w:p w14:paraId="2E8552E7" w14:textId="77777777" w:rsidR="005378B9" w:rsidRDefault="005378B9" w:rsidP="00190E30">
            <w:pPr>
              <w:pStyle w:val="CRCoverPage"/>
              <w:spacing w:after="0"/>
              <w:rPr>
                <w:b/>
                <w:i/>
                <w:noProof/>
                <w:sz w:val="8"/>
                <w:szCs w:val="8"/>
              </w:rPr>
            </w:pPr>
          </w:p>
        </w:tc>
        <w:tc>
          <w:tcPr>
            <w:tcW w:w="7797" w:type="dxa"/>
            <w:gridSpan w:val="10"/>
          </w:tcPr>
          <w:p w14:paraId="4BCA3FCF" w14:textId="77777777" w:rsidR="005378B9" w:rsidRDefault="005378B9" w:rsidP="00190E30">
            <w:pPr>
              <w:pStyle w:val="CRCoverPage"/>
              <w:spacing w:after="0"/>
              <w:rPr>
                <w:noProof/>
                <w:sz w:val="8"/>
                <w:szCs w:val="8"/>
              </w:rPr>
            </w:pPr>
          </w:p>
        </w:tc>
      </w:tr>
      <w:tr w:rsidR="0011267D" w14:paraId="7DD32C7C" w14:textId="77777777" w:rsidTr="00190E30">
        <w:tc>
          <w:tcPr>
            <w:tcW w:w="2694" w:type="dxa"/>
            <w:gridSpan w:val="2"/>
            <w:tcBorders>
              <w:top w:val="single" w:sz="4" w:space="0" w:color="auto"/>
              <w:left w:val="single" w:sz="4" w:space="0" w:color="auto"/>
            </w:tcBorders>
          </w:tcPr>
          <w:p w14:paraId="50C5A709" w14:textId="77777777" w:rsidR="0011267D" w:rsidRDefault="0011267D" w:rsidP="001126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C2A39" w14:textId="4A852A1C" w:rsidR="0011267D" w:rsidRDefault="0011267D" w:rsidP="0011267D">
            <w:pPr>
              <w:pStyle w:val="CRCoverPage"/>
              <w:spacing w:after="0"/>
              <w:rPr>
                <w:rFonts w:cs="Arial"/>
                <w:lang w:eastAsia="en-GB"/>
              </w:rPr>
            </w:pPr>
            <w:r>
              <w:rPr>
                <w:rFonts w:cs="Arial"/>
                <w:lang w:eastAsia="en-GB"/>
              </w:rPr>
              <w:t xml:space="preserve">In RAN5#95-e </w:t>
            </w:r>
            <w:proofErr w:type="gramStart"/>
            <w:r>
              <w:rPr>
                <w:rFonts w:cs="Arial"/>
                <w:lang w:eastAsia="en-GB"/>
              </w:rPr>
              <w:t>meeting  AP</w:t>
            </w:r>
            <w:proofErr w:type="gramEnd"/>
            <w:r>
              <w:rPr>
                <w:rFonts w:cs="Arial"/>
                <w:lang w:eastAsia="en-GB"/>
              </w:rPr>
              <w:t xml:space="preserve">#95.01 was created to identify and update the test cases that were impacted by OTA </w:t>
            </w:r>
            <w:bookmarkStart w:id="2" w:name="_Hlk111717356"/>
            <w:r w:rsidR="002B105E" w:rsidRPr="002B105E">
              <w:rPr>
                <w:rFonts w:cs="Arial"/>
                <w:highlight w:val="yellow"/>
                <w:lang w:eastAsia="en-GB"/>
              </w:rPr>
              <w:t>environment</w:t>
            </w:r>
            <w:r w:rsidR="002B105E">
              <w:rPr>
                <w:rFonts w:cs="Arial"/>
                <w:lang w:eastAsia="en-GB"/>
              </w:rPr>
              <w:t xml:space="preserve"> </w:t>
            </w:r>
            <w:bookmarkEnd w:id="2"/>
            <w:r>
              <w:rPr>
                <w:rFonts w:cs="Arial"/>
                <w:lang w:eastAsia="en-GB"/>
              </w:rPr>
              <w:t xml:space="preserve">limitations, </w:t>
            </w:r>
          </w:p>
          <w:p w14:paraId="49A5EF1E" w14:textId="2D8C9277" w:rsidR="0011267D" w:rsidRDefault="0011267D" w:rsidP="0011267D">
            <w:pPr>
              <w:pStyle w:val="CRCoverPage"/>
              <w:spacing w:after="0"/>
              <w:ind w:left="100"/>
              <w:rPr>
                <w:noProof/>
              </w:rPr>
            </w:pPr>
            <w:r>
              <w:rPr>
                <w:noProof/>
              </w:rPr>
              <w:t>See Discussion document R5-224480</w:t>
            </w:r>
          </w:p>
        </w:tc>
      </w:tr>
      <w:tr w:rsidR="0011267D" w14:paraId="4F3AE052" w14:textId="77777777" w:rsidTr="00190E30">
        <w:tc>
          <w:tcPr>
            <w:tcW w:w="2694" w:type="dxa"/>
            <w:gridSpan w:val="2"/>
            <w:tcBorders>
              <w:left w:val="single" w:sz="4" w:space="0" w:color="auto"/>
            </w:tcBorders>
          </w:tcPr>
          <w:p w14:paraId="295E820A" w14:textId="77777777" w:rsidR="0011267D" w:rsidRDefault="0011267D" w:rsidP="0011267D">
            <w:pPr>
              <w:pStyle w:val="CRCoverPage"/>
              <w:spacing w:after="0"/>
              <w:rPr>
                <w:b/>
                <w:i/>
                <w:noProof/>
                <w:sz w:val="8"/>
                <w:szCs w:val="8"/>
              </w:rPr>
            </w:pPr>
          </w:p>
        </w:tc>
        <w:tc>
          <w:tcPr>
            <w:tcW w:w="6946" w:type="dxa"/>
            <w:gridSpan w:val="9"/>
            <w:tcBorders>
              <w:right w:val="single" w:sz="4" w:space="0" w:color="auto"/>
            </w:tcBorders>
          </w:tcPr>
          <w:p w14:paraId="29AF902D" w14:textId="77777777" w:rsidR="0011267D" w:rsidRDefault="0011267D" w:rsidP="0011267D">
            <w:pPr>
              <w:pStyle w:val="CRCoverPage"/>
              <w:spacing w:after="0"/>
              <w:rPr>
                <w:noProof/>
                <w:sz w:val="8"/>
                <w:szCs w:val="8"/>
              </w:rPr>
            </w:pPr>
          </w:p>
        </w:tc>
      </w:tr>
      <w:tr w:rsidR="0011267D" w14:paraId="2CFC5F40" w14:textId="77777777" w:rsidTr="00190E30">
        <w:tc>
          <w:tcPr>
            <w:tcW w:w="2694" w:type="dxa"/>
            <w:gridSpan w:val="2"/>
            <w:tcBorders>
              <w:left w:val="single" w:sz="4" w:space="0" w:color="auto"/>
            </w:tcBorders>
          </w:tcPr>
          <w:p w14:paraId="20BC78B1" w14:textId="77777777" w:rsidR="0011267D" w:rsidRDefault="0011267D" w:rsidP="001126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EDC0A" w14:textId="04DBBD32" w:rsidR="0011267D" w:rsidRDefault="0011267D" w:rsidP="005F70F8">
            <w:pPr>
              <w:pStyle w:val="CRCoverPage"/>
              <w:spacing w:after="0"/>
              <w:rPr>
                <w:noProof/>
              </w:rPr>
            </w:pPr>
            <w:r>
              <w:rPr>
                <w:noProof/>
                <w:lang w:eastAsia="zh-CN"/>
              </w:rPr>
              <w:t>Updated the test case to limit NR Cells to FR1, so the test execution can be performed in a conducted envoirnment</w:t>
            </w:r>
          </w:p>
        </w:tc>
      </w:tr>
      <w:tr w:rsidR="0011267D" w14:paraId="18EE4E9C" w14:textId="77777777" w:rsidTr="00190E30">
        <w:tc>
          <w:tcPr>
            <w:tcW w:w="2694" w:type="dxa"/>
            <w:gridSpan w:val="2"/>
            <w:tcBorders>
              <w:left w:val="single" w:sz="4" w:space="0" w:color="auto"/>
            </w:tcBorders>
          </w:tcPr>
          <w:p w14:paraId="68DED837" w14:textId="77777777" w:rsidR="0011267D" w:rsidRDefault="0011267D" w:rsidP="0011267D">
            <w:pPr>
              <w:pStyle w:val="CRCoverPage"/>
              <w:spacing w:after="0"/>
              <w:rPr>
                <w:b/>
                <w:i/>
                <w:noProof/>
                <w:sz w:val="8"/>
                <w:szCs w:val="8"/>
              </w:rPr>
            </w:pPr>
          </w:p>
        </w:tc>
        <w:tc>
          <w:tcPr>
            <w:tcW w:w="6946" w:type="dxa"/>
            <w:gridSpan w:val="9"/>
            <w:tcBorders>
              <w:right w:val="single" w:sz="4" w:space="0" w:color="auto"/>
            </w:tcBorders>
          </w:tcPr>
          <w:p w14:paraId="48199823" w14:textId="77777777" w:rsidR="0011267D" w:rsidRDefault="0011267D" w:rsidP="0011267D">
            <w:pPr>
              <w:pStyle w:val="CRCoverPage"/>
              <w:spacing w:after="0"/>
              <w:rPr>
                <w:noProof/>
                <w:sz w:val="8"/>
                <w:szCs w:val="8"/>
              </w:rPr>
            </w:pPr>
          </w:p>
        </w:tc>
      </w:tr>
      <w:tr w:rsidR="0011267D" w14:paraId="390D991A" w14:textId="77777777" w:rsidTr="00190E30">
        <w:tc>
          <w:tcPr>
            <w:tcW w:w="2694" w:type="dxa"/>
            <w:gridSpan w:val="2"/>
            <w:tcBorders>
              <w:left w:val="single" w:sz="4" w:space="0" w:color="auto"/>
              <w:bottom w:val="single" w:sz="4" w:space="0" w:color="auto"/>
            </w:tcBorders>
          </w:tcPr>
          <w:p w14:paraId="094A6CA0" w14:textId="77777777" w:rsidR="0011267D" w:rsidRDefault="0011267D" w:rsidP="001126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5E136" w14:textId="7CF5D218" w:rsidR="0011267D" w:rsidRDefault="0011267D" w:rsidP="005F70F8">
            <w:pPr>
              <w:pStyle w:val="CRCoverPage"/>
              <w:spacing w:after="0"/>
              <w:rPr>
                <w:noProof/>
              </w:rPr>
            </w:pPr>
            <w:r>
              <w:rPr>
                <w:noProof/>
                <w:lang w:eastAsia="zh-CN"/>
              </w:rPr>
              <w:t>Test case execution for FR2 will remain as FFS</w:t>
            </w:r>
          </w:p>
        </w:tc>
      </w:tr>
      <w:tr w:rsidR="0011267D" w14:paraId="3E36C219" w14:textId="77777777" w:rsidTr="00190E30">
        <w:tc>
          <w:tcPr>
            <w:tcW w:w="2694" w:type="dxa"/>
            <w:gridSpan w:val="2"/>
          </w:tcPr>
          <w:p w14:paraId="59B75508" w14:textId="77777777" w:rsidR="0011267D" w:rsidRDefault="0011267D" w:rsidP="0011267D">
            <w:pPr>
              <w:pStyle w:val="CRCoverPage"/>
              <w:spacing w:after="0"/>
              <w:rPr>
                <w:b/>
                <w:i/>
                <w:noProof/>
                <w:sz w:val="8"/>
                <w:szCs w:val="8"/>
              </w:rPr>
            </w:pPr>
          </w:p>
        </w:tc>
        <w:tc>
          <w:tcPr>
            <w:tcW w:w="6946" w:type="dxa"/>
            <w:gridSpan w:val="9"/>
          </w:tcPr>
          <w:p w14:paraId="694604E5" w14:textId="77777777" w:rsidR="0011267D" w:rsidRDefault="0011267D" w:rsidP="0011267D">
            <w:pPr>
              <w:pStyle w:val="CRCoverPage"/>
              <w:spacing w:after="0"/>
              <w:rPr>
                <w:noProof/>
                <w:sz w:val="8"/>
                <w:szCs w:val="8"/>
              </w:rPr>
            </w:pPr>
          </w:p>
        </w:tc>
      </w:tr>
      <w:tr w:rsidR="0011267D" w14:paraId="349735A7" w14:textId="77777777" w:rsidTr="00190E30">
        <w:tc>
          <w:tcPr>
            <w:tcW w:w="2694" w:type="dxa"/>
            <w:gridSpan w:val="2"/>
            <w:tcBorders>
              <w:top w:val="single" w:sz="4" w:space="0" w:color="auto"/>
              <w:left w:val="single" w:sz="4" w:space="0" w:color="auto"/>
            </w:tcBorders>
          </w:tcPr>
          <w:p w14:paraId="55C10B0D" w14:textId="77777777" w:rsidR="0011267D" w:rsidRDefault="0011267D" w:rsidP="001126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1E6FC" w14:textId="19754532" w:rsidR="0011267D" w:rsidRDefault="00AD3FA3" w:rsidP="0011267D">
            <w:pPr>
              <w:pStyle w:val="CRCoverPage"/>
              <w:spacing w:after="0"/>
              <w:ind w:left="100"/>
              <w:rPr>
                <w:noProof/>
              </w:rPr>
            </w:pPr>
            <w:r>
              <w:rPr>
                <w:noProof/>
              </w:rPr>
              <w:t>8.1.1.3.4</w:t>
            </w:r>
          </w:p>
        </w:tc>
      </w:tr>
      <w:tr w:rsidR="0011267D" w14:paraId="21765851" w14:textId="77777777" w:rsidTr="00190E30">
        <w:tc>
          <w:tcPr>
            <w:tcW w:w="2694" w:type="dxa"/>
            <w:gridSpan w:val="2"/>
            <w:tcBorders>
              <w:left w:val="single" w:sz="4" w:space="0" w:color="auto"/>
            </w:tcBorders>
          </w:tcPr>
          <w:p w14:paraId="27F214EC" w14:textId="77777777" w:rsidR="0011267D" w:rsidRDefault="0011267D" w:rsidP="0011267D">
            <w:pPr>
              <w:pStyle w:val="CRCoverPage"/>
              <w:spacing w:after="0"/>
              <w:rPr>
                <w:b/>
                <w:i/>
                <w:noProof/>
                <w:sz w:val="8"/>
                <w:szCs w:val="8"/>
              </w:rPr>
            </w:pPr>
          </w:p>
        </w:tc>
        <w:tc>
          <w:tcPr>
            <w:tcW w:w="6946" w:type="dxa"/>
            <w:gridSpan w:val="9"/>
            <w:tcBorders>
              <w:right w:val="single" w:sz="4" w:space="0" w:color="auto"/>
            </w:tcBorders>
          </w:tcPr>
          <w:p w14:paraId="0D195FA1" w14:textId="77777777" w:rsidR="0011267D" w:rsidRDefault="0011267D" w:rsidP="0011267D">
            <w:pPr>
              <w:pStyle w:val="CRCoverPage"/>
              <w:spacing w:after="0"/>
              <w:rPr>
                <w:noProof/>
                <w:sz w:val="8"/>
                <w:szCs w:val="8"/>
              </w:rPr>
            </w:pPr>
          </w:p>
        </w:tc>
      </w:tr>
      <w:tr w:rsidR="0011267D" w14:paraId="1D626CCD" w14:textId="77777777" w:rsidTr="00190E30">
        <w:tc>
          <w:tcPr>
            <w:tcW w:w="2694" w:type="dxa"/>
            <w:gridSpan w:val="2"/>
            <w:tcBorders>
              <w:left w:val="single" w:sz="4" w:space="0" w:color="auto"/>
            </w:tcBorders>
          </w:tcPr>
          <w:p w14:paraId="5426D113" w14:textId="77777777" w:rsidR="0011267D" w:rsidRDefault="0011267D" w:rsidP="00112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FA1D6" w14:textId="77777777" w:rsidR="0011267D" w:rsidRDefault="0011267D" w:rsidP="001126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08A12" w14:textId="77777777" w:rsidR="0011267D" w:rsidRDefault="0011267D" w:rsidP="0011267D">
            <w:pPr>
              <w:pStyle w:val="CRCoverPage"/>
              <w:spacing w:after="0"/>
              <w:jc w:val="center"/>
              <w:rPr>
                <w:b/>
                <w:caps/>
                <w:noProof/>
              </w:rPr>
            </w:pPr>
            <w:r>
              <w:rPr>
                <w:b/>
                <w:caps/>
                <w:noProof/>
              </w:rPr>
              <w:t>N</w:t>
            </w:r>
          </w:p>
        </w:tc>
        <w:tc>
          <w:tcPr>
            <w:tcW w:w="2977" w:type="dxa"/>
            <w:gridSpan w:val="4"/>
          </w:tcPr>
          <w:p w14:paraId="089DD425" w14:textId="77777777" w:rsidR="0011267D" w:rsidRDefault="0011267D" w:rsidP="001126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04FCE" w14:textId="77777777" w:rsidR="0011267D" w:rsidRDefault="0011267D" w:rsidP="0011267D">
            <w:pPr>
              <w:pStyle w:val="CRCoverPage"/>
              <w:spacing w:after="0"/>
              <w:ind w:left="99"/>
              <w:rPr>
                <w:noProof/>
              </w:rPr>
            </w:pPr>
          </w:p>
        </w:tc>
      </w:tr>
      <w:tr w:rsidR="0011267D" w14:paraId="05045E76" w14:textId="77777777" w:rsidTr="00190E30">
        <w:tc>
          <w:tcPr>
            <w:tcW w:w="2694" w:type="dxa"/>
            <w:gridSpan w:val="2"/>
            <w:tcBorders>
              <w:left w:val="single" w:sz="4" w:space="0" w:color="auto"/>
            </w:tcBorders>
          </w:tcPr>
          <w:p w14:paraId="63F4BB94" w14:textId="77777777" w:rsidR="0011267D" w:rsidRDefault="0011267D" w:rsidP="001126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CD0511" w14:textId="77777777" w:rsidR="0011267D" w:rsidRDefault="0011267D" w:rsidP="00112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83105" w14:textId="18059F28" w:rsidR="0011267D" w:rsidRDefault="0011267D" w:rsidP="0011267D">
            <w:pPr>
              <w:pStyle w:val="CRCoverPage"/>
              <w:spacing w:after="0"/>
              <w:jc w:val="center"/>
              <w:rPr>
                <w:b/>
                <w:caps/>
                <w:noProof/>
              </w:rPr>
            </w:pPr>
            <w:r>
              <w:rPr>
                <w:b/>
                <w:caps/>
                <w:noProof/>
              </w:rPr>
              <w:t>X</w:t>
            </w:r>
          </w:p>
        </w:tc>
        <w:tc>
          <w:tcPr>
            <w:tcW w:w="2977" w:type="dxa"/>
            <w:gridSpan w:val="4"/>
          </w:tcPr>
          <w:p w14:paraId="1E8D7079" w14:textId="77777777" w:rsidR="0011267D" w:rsidRDefault="0011267D" w:rsidP="001126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09BC3" w14:textId="007EF11A" w:rsidR="0011267D" w:rsidRDefault="0011267D" w:rsidP="0011267D">
            <w:pPr>
              <w:pStyle w:val="CRCoverPage"/>
              <w:spacing w:after="0"/>
              <w:ind w:left="99"/>
              <w:rPr>
                <w:noProof/>
              </w:rPr>
            </w:pPr>
          </w:p>
        </w:tc>
      </w:tr>
      <w:tr w:rsidR="0011267D" w14:paraId="7387AB98" w14:textId="77777777" w:rsidTr="00190E30">
        <w:tc>
          <w:tcPr>
            <w:tcW w:w="2694" w:type="dxa"/>
            <w:gridSpan w:val="2"/>
            <w:tcBorders>
              <w:left w:val="single" w:sz="4" w:space="0" w:color="auto"/>
            </w:tcBorders>
          </w:tcPr>
          <w:p w14:paraId="13A88772" w14:textId="77777777" w:rsidR="0011267D" w:rsidRDefault="0011267D" w:rsidP="001126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0EB31" w14:textId="77777777" w:rsidR="0011267D" w:rsidRDefault="0011267D" w:rsidP="00112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B9B47" w14:textId="2AB76FC3" w:rsidR="0011267D" w:rsidRDefault="0011267D" w:rsidP="0011267D">
            <w:pPr>
              <w:pStyle w:val="CRCoverPage"/>
              <w:spacing w:after="0"/>
              <w:jc w:val="center"/>
              <w:rPr>
                <w:b/>
                <w:caps/>
                <w:noProof/>
              </w:rPr>
            </w:pPr>
            <w:r>
              <w:rPr>
                <w:b/>
                <w:caps/>
                <w:noProof/>
              </w:rPr>
              <w:t>X</w:t>
            </w:r>
          </w:p>
        </w:tc>
        <w:tc>
          <w:tcPr>
            <w:tcW w:w="2977" w:type="dxa"/>
            <w:gridSpan w:val="4"/>
          </w:tcPr>
          <w:p w14:paraId="3BF0E2E3" w14:textId="77777777" w:rsidR="0011267D" w:rsidRDefault="0011267D" w:rsidP="001126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EE1E" w14:textId="20F42673" w:rsidR="0011267D" w:rsidRDefault="0011267D" w:rsidP="0011267D">
            <w:pPr>
              <w:pStyle w:val="CRCoverPage"/>
              <w:spacing w:after="0"/>
              <w:ind w:left="99"/>
              <w:rPr>
                <w:noProof/>
              </w:rPr>
            </w:pPr>
          </w:p>
        </w:tc>
      </w:tr>
      <w:tr w:rsidR="0011267D" w14:paraId="59DD97A1" w14:textId="77777777" w:rsidTr="00190E30">
        <w:tc>
          <w:tcPr>
            <w:tcW w:w="2694" w:type="dxa"/>
            <w:gridSpan w:val="2"/>
            <w:tcBorders>
              <w:left w:val="single" w:sz="4" w:space="0" w:color="auto"/>
            </w:tcBorders>
          </w:tcPr>
          <w:p w14:paraId="36CED6FD" w14:textId="77777777" w:rsidR="0011267D" w:rsidRDefault="0011267D" w:rsidP="001126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1A69A0" w14:textId="77777777" w:rsidR="0011267D" w:rsidRDefault="0011267D" w:rsidP="00112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2DE10" w14:textId="5A476873" w:rsidR="0011267D" w:rsidRDefault="0011267D" w:rsidP="0011267D">
            <w:pPr>
              <w:pStyle w:val="CRCoverPage"/>
              <w:spacing w:after="0"/>
              <w:jc w:val="center"/>
              <w:rPr>
                <w:b/>
                <w:caps/>
                <w:noProof/>
              </w:rPr>
            </w:pPr>
            <w:r>
              <w:rPr>
                <w:b/>
                <w:caps/>
                <w:noProof/>
              </w:rPr>
              <w:t>X</w:t>
            </w:r>
          </w:p>
        </w:tc>
        <w:tc>
          <w:tcPr>
            <w:tcW w:w="2977" w:type="dxa"/>
            <w:gridSpan w:val="4"/>
          </w:tcPr>
          <w:p w14:paraId="4E1DFBD4" w14:textId="77777777" w:rsidR="0011267D" w:rsidRDefault="0011267D" w:rsidP="001126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2E30F" w14:textId="5173BF80" w:rsidR="0011267D" w:rsidRDefault="0011267D" w:rsidP="0011267D">
            <w:pPr>
              <w:pStyle w:val="CRCoverPage"/>
              <w:spacing w:after="0"/>
              <w:ind w:left="99"/>
              <w:rPr>
                <w:noProof/>
              </w:rPr>
            </w:pPr>
          </w:p>
        </w:tc>
      </w:tr>
      <w:tr w:rsidR="0011267D" w14:paraId="46B5FACF" w14:textId="77777777" w:rsidTr="00190E30">
        <w:tc>
          <w:tcPr>
            <w:tcW w:w="2694" w:type="dxa"/>
            <w:gridSpan w:val="2"/>
            <w:tcBorders>
              <w:left w:val="single" w:sz="4" w:space="0" w:color="auto"/>
            </w:tcBorders>
          </w:tcPr>
          <w:p w14:paraId="250EEBF5" w14:textId="77777777" w:rsidR="0011267D" w:rsidRDefault="0011267D" w:rsidP="0011267D">
            <w:pPr>
              <w:pStyle w:val="CRCoverPage"/>
              <w:spacing w:after="0"/>
              <w:rPr>
                <w:b/>
                <w:i/>
                <w:noProof/>
              </w:rPr>
            </w:pPr>
          </w:p>
        </w:tc>
        <w:tc>
          <w:tcPr>
            <w:tcW w:w="6946" w:type="dxa"/>
            <w:gridSpan w:val="9"/>
            <w:tcBorders>
              <w:right w:val="single" w:sz="4" w:space="0" w:color="auto"/>
            </w:tcBorders>
          </w:tcPr>
          <w:p w14:paraId="487EE222" w14:textId="77777777" w:rsidR="0011267D" w:rsidRDefault="0011267D" w:rsidP="0011267D">
            <w:pPr>
              <w:pStyle w:val="CRCoverPage"/>
              <w:spacing w:after="0"/>
              <w:rPr>
                <w:noProof/>
              </w:rPr>
            </w:pPr>
          </w:p>
        </w:tc>
      </w:tr>
      <w:tr w:rsidR="0011267D" w14:paraId="4C7C1184" w14:textId="77777777" w:rsidTr="00190E30">
        <w:tc>
          <w:tcPr>
            <w:tcW w:w="2694" w:type="dxa"/>
            <w:gridSpan w:val="2"/>
            <w:tcBorders>
              <w:left w:val="single" w:sz="4" w:space="0" w:color="auto"/>
              <w:bottom w:val="single" w:sz="4" w:space="0" w:color="auto"/>
            </w:tcBorders>
          </w:tcPr>
          <w:p w14:paraId="4E63A37A" w14:textId="77777777" w:rsidR="0011267D" w:rsidRDefault="0011267D" w:rsidP="001126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355B6" w14:textId="77777777" w:rsidR="0011267D" w:rsidRDefault="0011267D" w:rsidP="0011267D">
            <w:pPr>
              <w:pStyle w:val="CRCoverPage"/>
              <w:spacing w:after="0"/>
              <w:ind w:left="100"/>
              <w:rPr>
                <w:noProof/>
              </w:rPr>
            </w:pPr>
          </w:p>
        </w:tc>
      </w:tr>
      <w:tr w:rsidR="0011267D" w:rsidRPr="008863B9" w14:paraId="5428E532" w14:textId="77777777" w:rsidTr="00190E30">
        <w:tc>
          <w:tcPr>
            <w:tcW w:w="2694" w:type="dxa"/>
            <w:gridSpan w:val="2"/>
            <w:tcBorders>
              <w:top w:val="single" w:sz="4" w:space="0" w:color="auto"/>
              <w:bottom w:val="single" w:sz="4" w:space="0" w:color="auto"/>
            </w:tcBorders>
          </w:tcPr>
          <w:p w14:paraId="4EB8CC18" w14:textId="77777777" w:rsidR="0011267D" w:rsidRPr="008863B9" w:rsidRDefault="0011267D" w:rsidP="001126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7A9813" w14:textId="77777777" w:rsidR="0011267D" w:rsidRPr="008863B9" w:rsidRDefault="0011267D" w:rsidP="0011267D">
            <w:pPr>
              <w:pStyle w:val="CRCoverPage"/>
              <w:spacing w:after="0"/>
              <w:ind w:left="100"/>
              <w:rPr>
                <w:noProof/>
                <w:sz w:val="8"/>
                <w:szCs w:val="8"/>
              </w:rPr>
            </w:pPr>
          </w:p>
        </w:tc>
      </w:tr>
      <w:tr w:rsidR="0011267D" w14:paraId="60E9124E" w14:textId="77777777" w:rsidTr="00190E30">
        <w:tc>
          <w:tcPr>
            <w:tcW w:w="2694" w:type="dxa"/>
            <w:gridSpan w:val="2"/>
            <w:tcBorders>
              <w:top w:val="single" w:sz="4" w:space="0" w:color="auto"/>
              <w:left w:val="single" w:sz="4" w:space="0" w:color="auto"/>
              <w:bottom w:val="single" w:sz="4" w:space="0" w:color="auto"/>
            </w:tcBorders>
          </w:tcPr>
          <w:p w14:paraId="3FED9644" w14:textId="77777777" w:rsidR="0011267D" w:rsidRDefault="0011267D" w:rsidP="001126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A8626" w14:textId="4B251C71" w:rsidR="0011267D" w:rsidRDefault="002B105E" w:rsidP="0011267D">
            <w:pPr>
              <w:pStyle w:val="CRCoverPage"/>
              <w:spacing w:after="0"/>
              <w:ind w:left="100"/>
              <w:rPr>
                <w:noProof/>
              </w:rPr>
            </w:pPr>
            <w:r w:rsidRPr="008320C1">
              <w:rPr>
                <w:noProof/>
                <w:highlight w:val="yellow"/>
              </w:rPr>
              <w:t>R1 Cover sheet updates and editorial update</w:t>
            </w:r>
            <w:r>
              <w:rPr>
                <w:noProof/>
                <w:highlight w:val="yellow"/>
              </w:rPr>
              <w:t>s</w:t>
            </w:r>
          </w:p>
        </w:tc>
      </w:tr>
    </w:tbl>
    <w:p w14:paraId="68702482" w14:textId="77777777" w:rsidR="005378B9" w:rsidRDefault="005378B9" w:rsidP="005378B9">
      <w:pPr>
        <w:pStyle w:val="CRCoverPage"/>
        <w:spacing w:after="0"/>
        <w:rPr>
          <w:noProof/>
          <w:sz w:val="8"/>
          <w:szCs w:val="8"/>
        </w:rPr>
      </w:pPr>
    </w:p>
    <w:p w14:paraId="313577D4" w14:textId="77777777" w:rsidR="005378B9" w:rsidRDefault="005378B9" w:rsidP="005378B9">
      <w:pPr>
        <w:rPr>
          <w:noProof/>
        </w:rPr>
        <w:sectPr w:rsidR="005378B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42C95E" w14:textId="77777777" w:rsidR="005378B9" w:rsidRDefault="005378B9" w:rsidP="005378B9">
      <w:pPr>
        <w:rPr>
          <w:noProof/>
        </w:rPr>
      </w:pPr>
    </w:p>
    <w:p w14:paraId="6393D031" w14:textId="5AB252FE" w:rsidR="006A53CF" w:rsidRPr="006F06C2" w:rsidRDefault="006A53CF" w:rsidP="006A53CF">
      <w:pPr>
        <w:pStyle w:val="Heading5"/>
        <w:rPr>
          <w:lang w:eastAsia="x-none"/>
        </w:rPr>
      </w:pPr>
      <w:r w:rsidRPr="006F06C2">
        <w:t>8.1.1.3.4</w:t>
      </w:r>
      <w:r w:rsidRPr="006F06C2">
        <w:tab/>
      </w:r>
      <w:r w:rsidR="003B1DCA" w:rsidRPr="006F06C2">
        <w:t>RRC connection release / Success / With priority information / T320 expiry / E-UTRA</w:t>
      </w:r>
      <w:bookmarkEnd w:id="0"/>
    </w:p>
    <w:p w14:paraId="38A6DEF0" w14:textId="77777777" w:rsidR="006A53CF" w:rsidRPr="006F06C2" w:rsidRDefault="006A53CF" w:rsidP="006A53CF">
      <w:pPr>
        <w:pStyle w:val="H6"/>
      </w:pPr>
      <w:r w:rsidRPr="006F06C2">
        <w:t>8.1.1.3.4.1</w:t>
      </w:r>
      <w:r w:rsidRPr="006F06C2">
        <w:tab/>
        <w:t>Test Purpose (TP)</w:t>
      </w:r>
    </w:p>
    <w:p w14:paraId="74C36FAE" w14:textId="77777777" w:rsidR="006A53CF" w:rsidRPr="006F06C2" w:rsidRDefault="006A53CF" w:rsidP="006A53CF">
      <w:pPr>
        <w:pStyle w:val="H6"/>
      </w:pPr>
      <w:r w:rsidRPr="006F06C2">
        <w:t>(1)</w:t>
      </w:r>
    </w:p>
    <w:p w14:paraId="08A065E4" w14:textId="77777777" w:rsidR="006A53CF" w:rsidRPr="006F06C2" w:rsidRDefault="006A53CF" w:rsidP="006A53CF">
      <w:pPr>
        <w:pStyle w:val="PL"/>
        <w:rPr>
          <w:noProof w:val="0"/>
        </w:rPr>
      </w:pPr>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 xml:space="preserve">UE in NR RRC_IDLE state having received an </w:t>
      </w:r>
      <w:proofErr w:type="spellStart"/>
      <w:r w:rsidRPr="006F06C2">
        <w:rPr>
          <w:noProof w:val="0"/>
        </w:rPr>
        <w:t>RRCRelease</w:t>
      </w:r>
      <w:proofErr w:type="spellEnd"/>
      <w:r w:rsidRPr="006F06C2">
        <w:rPr>
          <w:noProof w:val="0"/>
        </w:rPr>
        <w:t xml:space="preserve"> message with the </w:t>
      </w:r>
      <w:proofErr w:type="spellStart"/>
      <w:r w:rsidRPr="006F06C2">
        <w:rPr>
          <w:noProof w:val="0"/>
        </w:rPr>
        <w:t>freqPriorityListEUTRA</w:t>
      </w:r>
      <w:proofErr w:type="spellEnd"/>
      <w:r w:rsidRPr="006F06C2">
        <w:rPr>
          <w:noProof w:val="0"/>
        </w:rPr>
        <w:t xml:space="preserve"> with higher priority frequency }</w:t>
      </w:r>
    </w:p>
    <w:p w14:paraId="0C71A317" w14:textId="77777777" w:rsidR="006A53CF" w:rsidRPr="006F06C2" w:rsidRDefault="006A53CF" w:rsidP="006A53CF">
      <w:pPr>
        <w:pStyle w:val="PL"/>
        <w:rPr>
          <w:noProof w:val="0"/>
        </w:rPr>
      </w:pPr>
      <w:r w:rsidRPr="006F06C2">
        <w:rPr>
          <w:b/>
          <w:bCs/>
          <w:noProof w:val="0"/>
        </w:rPr>
        <w:t>ensure that</w:t>
      </w:r>
      <w:r w:rsidRPr="006F06C2">
        <w:rPr>
          <w:noProof w:val="0"/>
        </w:rPr>
        <w:t xml:space="preserve"> {</w:t>
      </w:r>
    </w:p>
    <w:p w14:paraId="7E8A52DD" w14:textId="77777777" w:rsidR="006A53CF" w:rsidRPr="006F06C2" w:rsidRDefault="006A53CF" w:rsidP="006A53CF">
      <w:pPr>
        <w:pStyle w:val="PL"/>
        <w:rPr>
          <w:noProof w:val="0"/>
        </w:rPr>
      </w:pPr>
      <w:r w:rsidRPr="006F06C2">
        <w:rPr>
          <w:noProof w:val="0"/>
        </w:rPr>
        <w:t xml:space="preserve">  </w:t>
      </w:r>
      <w:r w:rsidRPr="006F06C2">
        <w:rPr>
          <w:b/>
          <w:bCs/>
          <w:noProof w:val="0"/>
        </w:rPr>
        <w:t>when</w:t>
      </w:r>
      <w:r w:rsidRPr="006F06C2">
        <w:rPr>
          <w:noProof w:val="0"/>
        </w:rPr>
        <w:t xml:space="preserve"> { UE detects the cell re-selection criteria are met for the cell which belongs to the higher priority EUTRA frequency }</w:t>
      </w:r>
    </w:p>
    <w:p w14:paraId="1B99DA41" w14:textId="77777777" w:rsidR="006A53CF" w:rsidRPr="006F06C2" w:rsidRDefault="006A53CF" w:rsidP="006A53CF">
      <w:pPr>
        <w:pStyle w:val="PL"/>
        <w:rPr>
          <w:noProof w:val="0"/>
        </w:rPr>
      </w:pPr>
      <w:r w:rsidRPr="006F06C2">
        <w:rPr>
          <w:noProof w:val="0"/>
        </w:rPr>
        <w:t xml:space="preserve">    </w:t>
      </w:r>
      <w:r w:rsidRPr="006F06C2">
        <w:rPr>
          <w:b/>
          <w:bCs/>
          <w:noProof w:val="0"/>
        </w:rPr>
        <w:t>then</w:t>
      </w:r>
      <w:r w:rsidRPr="006F06C2">
        <w:rPr>
          <w:noProof w:val="0"/>
        </w:rPr>
        <w:t xml:space="preserve"> { UE reselects the cell which belongs to the higher priority EUTRA frequency }</w:t>
      </w:r>
    </w:p>
    <w:p w14:paraId="7856ADBA" w14:textId="77777777" w:rsidR="006A53CF" w:rsidRPr="006F06C2" w:rsidRDefault="006A53CF" w:rsidP="006A53CF">
      <w:pPr>
        <w:pStyle w:val="PL"/>
        <w:rPr>
          <w:noProof w:val="0"/>
        </w:rPr>
      </w:pPr>
      <w:r w:rsidRPr="006F06C2">
        <w:rPr>
          <w:noProof w:val="0"/>
        </w:rPr>
        <w:t xml:space="preserve">              }</w:t>
      </w:r>
    </w:p>
    <w:p w14:paraId="3053A8AA" w14:textId="77777777" w:rsidR="008719DC" w:rsidRPr="006F06C2" w:rsidRDefault="008719DC" w:rsidP="008719DC">
      <w:pPr>
        <w:pStyle w:val="PL"/>
        <w:rPr>
          <w:noProof w:val="0"/>
        </w:rPr>
      </w:pPr>
    </w:p>
    <w:p w14:paraId="147A5169" w14:textId="77777777" w:rsidR="008719DC" w:rsidRPr="006F06C2" w:rsidRDefault="008719DC" w:rsidP="008719DC">
      <w:pPr>
        <w:pStyle w:val="H6"/>
      </w:pPr>
      <w:r w:rsidRPr="006F06C2">
        <w:t>(2)</w:t>
      </w:r>
    </w:p>
    <w:p w14:paraId="3391DFD8" w14:textId="77777777" w:rsidR="008719DC" w:rsidRPr="006F06C2" w:rsidRDefault="008719DC" w:rsidP="008719DC">
      <w:pPr>
        <w:pStyle w:val="PL"/>
        <w:rPr>
          <w:rFonts w:eastAsia="MS Gothic"/>
          <w:noProof w:val="0"/>
        </w:rPr>
      </w:pPr>
      <w:r w:rsidRPr="006F06C2">
        <w:rPr>
          <w:rFonts w:eastAsia="MS Gothic"/>
          <w:b/>
          <w:noProof w:val="0"/>
        </w:rPr>
        <w:t>with</w:t>
      </w:r>
      <w:r w:rsidRPr="006F06C2">
        <w:rPr>
          <w:rFonts w:eastAsia="MS Gothic"/>
          <w:noProof w:val="0"/>
        </w:rPr>
        <w:t xml:space="preserve"> { </w:t>
      </w:r>
      <w:r w:rsidRPr="006F06C2">
        <w:rPr>
          <w:noProof w:val="0"/>
        </w:rPr>
        <w:t xml:space="preserve">UE in NR RRC_IDLE state having received an </w:t>
      </w:r>
      <w:proofErr w:type="spellStart"/>
      <w:r w:rsidRPr="006F06C2">
        <w:rPr>
          <w:noProof w:val="0"/>
        </w:rPr>
        <w:t>RRCRelease</w:t>
      </w:r>
      <w:proofErr w:type="spellEnd"/>
      <w:r w:rsidRPr="006F06C2">
        <w:rPr>
          <w:noProof w:val="0"/>
        </w:rPr>
        <w:t xml:space="preserve"> message with the </w:t>
      </w:r>
      <w:proofErr w:type="spellStart"/>
      <w:r w:rsidRPr="006F06C2">
        <w:rPr>
          <w:noProof w:val="0"/>
        </w:rPr>
        <w:t>freqPriorityListEUTRA</w:t>
      </w:r>
      <w:proofErr w:type="spellEnd"/>
      <w:r w:rsidRPr="006F06C2">
        <w:rPr>
          <w:noProof w:val="0"/>
        </w:rPr>
        <w:t xml:space="preserve"> with higher priority frequency and timer T320</w:t>
      </w:r>
      <w:r w:rsidRPr="006F06C2">
        <w:rPr>
          <w:noProof w:val="0"/>
          <w:lang w:eastAsia="zh-CN"/>
        </w:rPr>
        <w:t xml:space="preserve"> </w:t>
      </w:r>
      <w:r w:rsidRPr="006F06C2">
        <w:rPr>
          <w:rFonts w:eastAsia="MS Gothic"/>
          <w:noProof w:val="0"/>
        </w:rPr>
        <w:t>}</w:t>
      </w:r>
    </w:p>
    <w:p w14:paraId="7E452BDE" w14:textId="77777777" w:rsidR="008719DC" w:rsidRPr="006F06C2" w:rsidRDefault="008719DC" w:rsidP="008719D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EB0F203" w14:textId="77777777" w:rsidR="008719DC" w:rsidRPr="006F06C2" w:rsidRDefault="008719DC" w:rsidP="008719DC">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rPr>
        <w:t xml:space="preserve">T320 timer expires </w:t>
      </w:r>
      <w:r w:rsidRPr="006F06C2">
        <w:rPr>
          <w:noProof w:val="0"/>
          <w:lang w:eastAsia="zh-CN"/>
        </w:rPr>
        <w:t>}</w:t>
      </w:r>
    </w:p>
    <w:p w14:paraId="25413B6D" w14:textId="77777777" w:rsidR="008719DC" w:rsidRPr="006F06C2" w:rsidRDefault="008719DC" w:rsidP="008719DC">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discards the cell reselection priority information provided by the </w:t>
      </w:r>
      <w:proofErr w:type="spellStart"/>
      <w:r w:rsidRPr="006F06C2">
        <w:rPr>
          <w:noProof w:val="0"/>
        </w:rPr>
        <w:t>cellReselectionPriorities</w:t>
      </w:r>
      <w:proofErr w:type="spellEnd"/>
      <w:r w:rsidRPr="006F06C2">
        <w:rPr>
          <w:noProof w:val="0"/>
        </w:rPr>
        <w:t xml:space="preserve"> and apply the cell reselection priority information broadcast in the system information to perform reselection to an E-UTRA cell }</w:t>
      </w:r>
    </w:p>
    <w:p w14:paraId="5291925F" w14:textId="77777777" w:rsidR="008719DC" w:rsidRPr="006F06C2" w:rsidRDefault="008719DC" w:rsidP="008719DC">
      <w:pPr>
        <w:pStyle w:val="PL"/>
        <w:rPr>
          <w:noProof w:val="0"/>
        </w:rPr>
      </w:pPr>
      <w:r w:rsidRPr="006F06C2">
        <w:rPr>
          <w:noProof w:val="0"/>
        </w:rPr>
        <w:t xml:space="preserve">            }</w:t>
      </w:r>
    </w:p>
    <w:p w14:paraId="35A9352F" w14:textId="77777777" w:rsidR="006A53CF" w:rsidRPr="006F06C2" w:rsidRDefault="006A53CF" w:rsidP="006A53CF">
      <w:pPr>
        <w:pStyle w:val="PL"/>
        <w:rPr>
          <w:noProof w:val="0"/>
        </w:rPr>
      </w:pPr>
    </w:p>
    <w:p w14:paraId="376A0A6A" w14:textId="77777777" w:rsidR="006A53CF" w:rsidRPr="006F06C2" w:rsidRDefault="006A53CF" w:rsidP="006A53CF">
      <w:pPr>
        <w:pStyle w:val="H6"/>
      </w:pPr>
      <w:r w:rsidRPr="006F06C2">
        <w:t>8.1.1.3.4.2</w:t>
      </w:r>
      <w:r w:rsidRPr="006F06C2">
        <w:tab/>
        <w:t>Conformance requirements</w:t>
      </w:r>
    </w:p>
    <w:p w14:paraId="7A1E6324" w14:textId="77777777" w:rsidR="006A53CF" w:rsidRPr="006F06C2" w:rsidRDefault="006A53CF" w:rsidP="006A53CF">
      <w:pPr>
        <w:rPr>
          <w:lang w:eastAsia="sv-SE"/>
        </w:rPr>
      </w:pPr>
      <w:r w:rsidRPr="006F06C2">
        <w:t xml:space="preserve">References: The conformance requirements covered in the current TC are specified in: TS 38.331, clause 5.3.8.3 and T 38.304, clause 5.2.4.1. Unless otherwise stated these are Rel-15 requirements. </w:t>
      </w:r>
    </w:p>
    <w:p w14:paraId="7ACE45B9" w14:textId="77777777" w:rsidR="006A53CF" w:rsidRPr="006F06C2" w:rsidRDefault="006A53CF" w:rsidP="006A53CF">
      <w:r w:rsidRPr="006F06C2">
        <w:t>[TS 38.331, clause 5.3.8.3]</w:t>
      </w:r>
    </w:p>
    <w:p w14:paraId="5655CEE7" w14:textId="77777777" w:rsidR="006A53CF" w:rsidRPr="006F06C2" w:rsidRDefault="006A53CF" w:rsidP="006A53CF">
      <w:r w:rsidRPr="006F06C2">
        <w:t>The UE shall:</w:t>
      </w:r>
    </w:p>
    <w:p w14:paraId="34EF6822" w14:textId="77777777" w:rsidR="006A53CF" w:rsidRPr="006F06C2" w:rsidRDefault="006A53CF" w:rsidP="006A53CF">
      <w:pPr>
        <w:pStyle w:val="B1"/>
        <w:rPr>
          <w:lang w:eastAsia="zh-CN"/>
        </w:rPr>
      </w:pPr>
      <w:r w:rsidRPr="006F06C2">
        <w:t>1&gt;</w:t>
      </w:r>
      <w:r w:rsidRPr="006F06C2">
        <w:tab/>
        <w:t xml:space="preserve">delay the following actions defined in this sub-clause 60 </w:t>
      </w:r>
      <w:proofErr w:type="spellStart"/>
      <w:r w:rsidRPr="006F06C2">
        <w:t>ms</w:t>
      </w:r>
      <w:proofErr w:type="spellEnd"/>
      <w:r w:rsidRPr="006F06C2">
        <w:t xml:space="preserve"> from the moment the </w:t>
      </w:r>
      <w:proofErr w:type="spellStart"/>
      <w:r w:rsidRPr="006F06C2">
        <w:rPr>
          <w:i/>
        </w:rPr>
        <w:t>RRCRelease</w:t>
      </w:r>
      <w:proofErr w:type="spellEnd"/>
      <w:r w:rsidRPr="006F06C2">
        <w:t xml:space="preserve"> message was received or optionally when lower layers indicate that the receipt of the </w:t>
      </w:r>
      <w:proofErr w:type="spellStart"/>
      <w:r w:rsidRPr="006F06C2">
        <w:rPr>
          <w:i/>
        </w:rPr>
        <w:t>RRCRelease</w:t>
      </w:r>
      <w:proofErr w:type="spellEnd"/>
      <w:r w:rsidRPr="006F06C2">
        <w:t xml:space="preserve"> message has been successfully acknowledged, whichever is earlier;</w:t>
      </w:r>
    </w:p>
    <w:p w14:paraId="5F7AAFA0" w14:textId="77777777" w:rsidR="006A53CF" w:rsidRPr="006F06C2" w:rsidRDefault="006A53CF" w:rsidP="006A53CF">
      <w:pPr>
        <w:pStyle w:val="B1"/>
      </w:pPr>
      <w:r w:rsidRPr="006F06C2">
        <w:rPr>
          <w:lang w:eastAsia="zh-CN"/>
        </w:rPr>
        <w:t>1&gt;</w:t>
      </w:r>
      <w:r w:rsidRPr="006F06C2">
        <w:rPr>
          <w:lang w:eastAsia="zh-CN"/>
        </w:rPr>
        <w:tab/>
      </w:r>
      <w:r w:rsidRPr="006F06C2">
        <w:t>stop timer T380, if running;</w:t>
      </w:r>
    </w:p>
    <w:p w14:paraId="00B06DB6" w14:textId="77777777" w:rsidR="006A53CF" w:rsidRPr="006F06C2" w:rsidRDefault="006A53CF" w:rsidP="006A53CF">
      <w:pPr>
        <w:pStyle w:val="B1"/>
      </w:pPr>
      <w:r w:rsidRPr="006F06C2">
        <w:t>1&gt;</w:t>
      </w:r>
      <w:r w:rsidRPr="006F06C2">
        <w:tab/>
        <w:t>stop timer T320, if running;</w:t>
      </w:r>
    </w:p>
    <w:p w14:paraId="0B6D97C4" w14:textId="77777777" w:rsidR="006A53CF" w:rsidRPr="006F06C2" w:rsidRDefault="006A53CF" w:rsidP="006A53CF">
      <w:pPr>
        <w:pStyle w:val="B1"/>
      </w:pPr>
      <w:r w:rsidRPr="006F06C2">
        <w:t>1&gt;</w:t>
      </w:r>
      <w:r w:rsidRPr="006F06C2">
        <w:tab/>
        <w:t>stop timer T390, if running;</w:t>
      </w:r>
    </w:p>
    <w:p w14:paraId="0663F9F9" w14:textId="77777777" w:rsidR="006A53CF" w:rsidRPr="006F06C2" w:rsidRDefault="006A53CF" w:rsidP="006A53CF">
      <w:pPr>
        <w:pStyle w:val="B1"/>
      </w:pPr>
      <w:r w:rsidRPr="006F06C2">
        <w:t>1&gt;</w:t>
      </w:r>
      <w:r w:rsidRPr="006F06C2">
        <w:tab/>
        <w:t>if the</w:t>
      </w:r>
      <w:r w:rsidRPr="006F06C2">
        <w:rPr>
          <w:i/>
        </w:rPr>
        <w:t xml:space="preserve"> </w:t>
      </w:r>
      <w:r w:rsidRPr="006F06C2">
        <w:t>security is not activated, perform the actions upon going to RRC_IDLE as specified in 5.3.11 with the release cause 'other' upon which the procedure ends;</w:t>
      </w:r>
    </w:p>
    <w:p w14:paraId="4479742D" w14:textId="77777777" w:rsidR="006A53CF" w:rsidRPr="006F06C2" w:rsidRDefault="006A53CF" w:rsidP="006A53CF">
      <w:pPr>
        <w:pStyle w:val="NO"/>
        <w:rPr>
          <w:lang w:eastAsia="zh-CN"/>
        </w:rPr>
      </w:pPr>
      <w:r w:rsidRPr="006F06C2">
        <w:rPr>
          <w:lang w:eastAsia="zh-CN"/>
        </w:rPr>
        <w:t>…</w:t>
      </w:r>
    </w:p>
    <w:p w14:paraId="026AB2B6" w14:textId="77777777" w:rsidR="006A53CF" w:rsidRPr="006F06C2" w:rsidRDefault="006A53CF" w:rsidP="006A53CF">
      <w:pPr>
        <w:pStyle w:val="B1"/>
      </w:pPr>
      <w:r w:rsidRPr="006F06C2">
        <w:t>1&gt;</w:t>
      </w:r>
      <w:r w:rsidRPr="006F06C2">
        <w:tab/>
        <w:t xml:space="preserve">if the </w:t>
      </w:r>
      <w:proofErr w:type="spellStart"/>
      <w:r w:rsidRPr="006F06C2">
        <w:rPr>
          <w:i/>
        </w:rPr>
        <w:t>RRCRelease</w:t>
      </w:r>
      <w:proofErr w:type="spellEnd"/>
      <w:r w:rsidRPr="006F06C2">
        <w:t xml:space="preserve"> message includes the </w:t>
      </w:r>
      <w:proofErr w:type="spellStart"/>
      <w:r w:rsidRPr="006F06C2">
        <w:rPr>
          <w:i/>
        </w:rPr>
        <w:t>cellReselectionPriorities</w:t>
      </w:r>
      <w:proofErr w:type="spellEnd"/>
      <w:r w:rsidRPr="006F06C2">
        <w:t>:</w:t>
      </w:r>
    </w:p>
    <w:p w14:paraId="5256AF81" w14:textId="77777777" w:rsidR="006A53CF" w:rsidRPr="006F06C2" w:rsidRDefault="006A53CF" w:rsidP="006A53CF">
      <w:pPr>
        <w:pStyle w:val="B2"/>
      </w:pPr>
      <w:r w:rsidRPr="006F06C2">
        <w:t>2&gt;</w:t>
      </w:r>
      <w:r w:rsidRPr="006F06C2">
        <w:tab/>
        <w:t xml:space="preserve">store the cell reselection priority information provided by the </w:t>
      </w:r>
      <w:proofErr w:type="spellStart"/>
      <w:r w:rsidRPr="006F06C2">
        <w:rPr>
          <w:i/>
        </w:rPr>
        <w:t>cellReselectionPriorities</w:t>
      </w:r>
      <w:proofErr w:type="spellEnd"/>
      <w:r w:rsidRPr="006F06C2">
        <w:t>;</w:t>
      </w:r>
    </w:p>
    <w:p w14:paraId="6297DB54" w14:textId="77777777" w:rsidR="006A53CF" w:rsidRPr="006F06C2" w:rsidRDefault="006A53CF" w:rsidP="006A53CF">
      <w:pPr>
        <w:pStyle w:val="B2"/>
      </w:pPr>
      <w:r w:rsidRPr="006F06C2">
        <w:t>2&gt;</w:t>
      </w:r>
      <w:r w:rsidRPr="006F06C2">
        <w:tab/>
        <w:t xml:space="preserve">if the </w:t>
      </w:r>
      <w:r w:rsidRPr="006F06C2">
        <w:rPr>
          <w:i/>
        </w:rPr>
        <w:t>t320</w:t>
      </w:r>
      <w:r w:rsidRPr="006F06C2">
        <w:t xml:space="preserve"> is included:</w:t>
      </w:r>
    </w:p>
    <w:p w14:paraId="76C612D5" w14:textId="77777777" w:rsidR="006A53CF" w:rsidRPr="006F06C2" w:rsidRDefault="006A53CF" w:rsidP="006A53CF">
      <w:pPr>
        <w:pStyle w:val="B3"/>
      </w:pPr>
      <w:r w:rsidRPr="006F06C2">
        <w:t>3&gt;</w:t>
      </w:r>
      <w:r w:rsidRPr="006F06C2">
        <w:tab/>
        <w:t xml:space="preserve">start timer T320, with the timer value set according to the value of </w:t>
      </w:r>
      <w:r w:rsidRPr="006F06C2">
        <w:rPr>
          <w:i/>
        </w:rPr>
        <w:t>t320</w:t>
      </w:r>
      <w:r w:rsidRPr="006F06C2">
        <w:t>;</w:t>
      </w:r>
    </w:p>
    <w:p w14:paraId="27CD761C" w14:textId="77777777" w:rsidR="006A53CF" w:rsidRPr="006F06C2" w:rsidRDefault="006A53CF" w:rsidP="006A53CF">
      <w:pPr>
        <w:pStyle w:val="B1"/>
      </w:pPr>
      <w:r w:rsidRPr="006F06C2">
        <w:t>1&gt;</w:t>
      </w:r>
      <w:r w:rsidRPr="006F06C2">
        <w:tab/>
        <w:t>else:</w:t>
      </w:r>
    </w:p>
    <w:p w14:paraId="1038C60C" w14:textId="77777777" w:rsidR="006A53CF" w:rsidRPr="006F06C2" w:rsidRDefault="006A53CF" w:rsidP="006A53CF">
      <w:pPr>
        <w:pStyle w:val="B2"/>
      </w:pPr>
      <w:r w:rsidRPr="006F06C2">
        <w:t>2&gt;</w:t>
      </w:r>
      <w:r w:rsidRPr="006F06C2">
        <w:tab/>
        <w:t>apply the cell reselection priority information broadcast in the system information;</w:t>
      </w:r>
    </w:p>
    <w:p w14:paraId="6D1284D6" w14:textId="77777777" w:rsidR="006A53CF" w:rsidRPr="006F06C2" w:rsidRDefault="006A53CF" w:rsidP="006A53CF">
      <w:r w:rsidRPr="006F06C2">
        <w:t>[TS 38.304, clause 5.2.4.1]</w:t>
      </w:r>
    </w:p>
    <w:p w14:paraId="7A7EF4B5" w14:textId="77777777" w:rsidR="006A53CF" w:rsidRPr="006F06C2" w:rsidRDefault="006A53CF" w:rsidP="006A53CF">
      <w:r w:rsidRPr="006F06C2">
        <w:lastRenderedPageBreak/>
        <w:t xml:space="preserve">Absolute priorities of different NR frequencies or inter-RAT frequencies may be provided to the UE in the system information, in the </w:t>
      </w:r>
      <w:proofErr w:type="spellStart"/>
      <w:r w:rsidRPr="006F06C2">
        <w:rPr>
          <w:i/>
        </w:rPr>
        <w:t>RRCRelease</w:t>
      </w:r>
      <w:proofErr w:type="spellEnd"/>
      <w:r w:rsidRPr="006F06C2">
        <w:rPr>
          <w:i/>
        </w:rPr>
        <w:t xml:space="preserve"> </w:t>
      </w:r>
      <w:r w:rsidRPr="006F06C2">
        <w:t xml:space="preserve">message, or by inheriting from another RAT at inter-RAT cell (re)selection. In the case of system information, an NR frequency or inter-RAT frequency may be listed without providing a priority (i.e. the field </w:t>
      </w:r>
      <w:proofErr w:type="spellStart"/>
      <w:r w:rsidRPr="006F06C2">
        <w:rPr>
          <w:i/>
        </w:rPr>
        <w:t>cellReselectionPriority</w:t>
      </w:r>
      <w:proofErr w:type="spellEnd"/>
      <w:r w:rsidRPr="006F06C2">
        <w:t xml:space="preserve"> is absent for that frequency). If priorities are provided in dedicated signalling, the UE shall ignore all the priorities provided in system information. If UE is in </w:t>
      </w:r>
      <w:r w:rsidRPr="006F06C2">
        <w:rPr>
          <w:i/>
        </w:rPr>
        <w:t>camped on any cell</w:t>
      </w:r>
      <w:r w:rsidRPr="006F06C2">
        <w:t xml:space="preserve"> state, UE shall only apply the priorities provided by system information from current cell, and the UE preserves priorities provided by dedicated signalling </w:t>
      </w:r>
      <w:r w:rsidRPr="006F06C2">
        <w:rPr>
          <w:lang w:eastAsia="zh-CN"/>
        </w:rPr>
        <w:t xml:space="preserve">and </w:t>
      </w:r>
      <w:proofErr w:type="spellStart"/>
      <w:r w:rsidRPr="006F06C2">
        <w:rPr>
          <w:i/>
        </w:rPr>
        <w:t>deprioritisationReq</w:t>
      </w:r>
      <w:proofErr w:type="spellEnd"/>
      <w:r w:rsidRPr="006F06C2">
        <w:t xml:space="preserve"> </w:t>
      </w:r>
      <w:r w:rsidRPr="006F06C2">
        <w:rPr>
          <w:lang w:eastAsia="zh-CN"/>
        </w:rPr>
        <w:t xml:space="preserve">received in </w:t>
      </w:r>
      <w:proofErr w:type="spellStart"/>
      <w:r w:rsidRPr="006F06C2">
        <w:rPr>
          <w:i/>
          <w:lang w:eastAsia="zh-CN"/>
        </w:rPr>
        <w:t>RRCRelease</w:t>
      </w:r>
      <w:proofErr w:type="spellEnd"/>
      <w:r w:rsidRPr="006F06C2">
        <w:rPr>
          <w:lang w:eastAsia="zh-CN"/>
        </w:rPr>
        <w:t xml:space="preserve"> </w:t>
      </w:r>
      <w:r w:rsidRPr="006F06C2">
        <w:t xml:space="preserve">unless specified otherwise. </w:t>
      </w:r>
      <w:r w:rsidRPr="006F06C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37EC467" w14:textId="77777777" w:rsidR="008719DC" w:rsidRPr="006F06C2" w:rsidRDefault="006A53CF" w:rsidP="008719DC">
      <w:r w:rsidRPr="006F06C2">
        <w:t>The UE shall only perform cell reselection evaluation for NR frequencies and inter-RAT frequencies that are given in system information and for which the UE has a priority provided.</w:t>
      </w:r>
    </w:p>
    <w:p w14:paraId="61419EF9" w14:textId="77777777" w:rsidR="008719DC" w:rsidRPr="006F06C2" w:rsidRDefault="008719DC" w:rsidP="008719DC">
      <w:pPr>
        <w:rPr>
          <w:lang w:eastAsia="zh-CN"/>
        </w:rPr>
      </w:pPr>
      <w:r w:rsidRPr="006F06C2">
        <w:rPr>
          <w:lang w:eastAsia="zh-CN"/>
        </w:rPr>
        <w:t xml:space="preserve">In case UE receives </w:t>
      </w:r>
      <w:proofErr w:type="spellStart"/>
      <w:r w:rsidRPr="006F06C2">
        <w:rPr>
          <w:i/>
          <w:lang w:eastAsia="zh-CN"/>
        </w:rPr>
        <w:t>RRCRelease</w:t>
      </w:r>
      <w:proofErr w:type="spellEnd"/>
      <w:r w:rsidRPr="006F06C2">
        <w:rPr>
          <w:i/>
          <w:lang w:eastAsia="zh-CN"/>
        </w:rPr>
        <w:t xml:space="preserve"> </w:t>
      </w:r>
      <w:r w:rsidRPr="006F06C2">
        <w:rPr>
          <w:lang w:eastAsia="zh-CN"/>
        </w:rPr>
        <w:t xml:space="preserve">with </w:t>
      </w:r>
      <w:proofErr w:type="spellStart"/>
      <w:r w:rsidRPr="006F06C2">
        <w:rPr>
          <w:i/>
        </w:rPr>
        <w:t>deprioritisationReq</w:t>
      </w:r>
      <w:proofErr w:type="spellEnd"/>
      <w:r w:rsidRPr="006F06C2">
        <w:rPr>
          <w:lang w:eastAsia="zh-CN"/>
        </w:rPr>
        <w:t xml:space="preserve">, UE shall consider current frequency and stored frequencies due to the previously received </w:t>
      </w:r>
      <w:proofErr w:type="spellStart"/>
      <w:r w:rsidRPr="006F06C2">
        <w:rPr>
          <w:i/>
          <w:lang w:eastAsia="zh-CN"/>
        </w:rPr>
        <w:t>RRCRelease</w:t>
      </w:r>
      <w:proofErr w:type="spellEnd"/>
      <w:r w:rsidRPr="006F06C2">
        <w:rPr>
          <w:lang w:eastAsia="zh-CN"/>
        </w:rPr>
        <w:t xml:space="preserve"> with </w:t>
      </w:r>
      <w:proofErr w:type="spellStart"/>
      <w:r w:rsidRPr="006F06C2">
        <w:rPr>
          <w:i/>
        </w:rPr>
        <w:t>deprioritisationReq</w:t>
      </w:r>
      <w:proofErr w:type="spellEnd"/>
      <w:r w:rsidRPr="006F06C2">
        <w:rPr>
          <w:i/>
        </w:rPr>
        <w:t xml:space="preserve"> </w:t>
      </w:r>
      <w:r w:rsidRPr="006F06C2">
        <w:rPr>
          <w:lang w:eastAsia="zh-CN"/>
        </w:rPr>
        <w:t xml:space="preserve">or all the frequencies of NR to be the lowest priority frequency </w:t>
      </w:r>
      <w:r w:rsidRPr="006F06C2">
        <w:t xml:space="preserve">(i.e. </w:t>
      </w:r>
      <w:r w:rsidRPr="006F06C2">
        <w:rPr>
          <w:lang w:eastAsia="zh-CN"/>
        </w:rPr>
        <w:t>low</w:t>
      </w:r>
      <w:r w:rsidRPr="006F06C2">
        <w:t xml:space="preserve">er than any of the network configured values) while </w:t>
      </w:r>
      <w:r w:rsidRPr="006F06C2">
        <w:rPr>
          <w:lang w:eastAsia="zh-CN"/>
        </w:rPr>
        <w:t>T325 is running irrespective of camped RAT.</w:t>
      </w:r>
      <w:r w:rsidRPr="006F06C2">
        <w:t xml:space="preserve"> The UE shall delete the stored </w:t>
      </w:r>
      <w:proofErr w:type="spellStart"/>
      <w:r w:rsidRPr="006F06C2">
        <w:t>deprioritisation</w:t>
      </w:r>
      <w:proofErr w:type="spellEnd"/>
      <w:r w:rsidRPr="006F06C2">
        <w:t xml:space="preserve"> request(s) when a PLMN selection is performed on request by NAS (TS 23.122 [9]).</w:t>
      </w:r>
    </w:p>
    <w:p w14:paraId="2D7CA487" w14:textId="77777777" w:rsidR="008719DC" w:rsidRPr="006F06C2" w:rsidRDefault="008719DC" w:rsidP="008719DC">
      <w:pPr>
        <w:pStyle w:val="NO"/>
        <w:rPr>
          <w:lang w:eastAsia="zh-CN"/>
        </w:rPr>
      </w:pPr>
      <w:r w:rsidRPr="006F06C2">
        <w:rPr>
          <w:lang w:eastAsia="zh-CN"/>
        </w:rPr>
        <w:t>NOTE:</w:t>
      </w:r>
      <w:r w:rsidRPr="006F06C2">
        <w:rPr>
          <w:lang w:eastAsia="zh-CN"/>
        </w:rPr>
        <w:tab/>
        <w:t xml:space="preserve">UE should search for a higher priority layer for cell reselection as soon as possible after the change of priority. The minimum </w:t>
      </w:r>
      <w:r w:rsidRPr="006F06C2">
        <w:t>related performance requirements specified in TS 38.133 [8] are still applicable.</w:t>
      </w:r>
    </w:p>
    <w:p w14:paraId="21C0A25E" w14:textId="77777777" w:rsidR="008719DC" w:rsidRPr="006F06C2" w:rsidRDefault="008719DC" w:rsidP="008719DC">
      <w:r w:rsidRPr="006F06C2">
        <w:t>The UE shall delete priorities provided by dedicated signalling when:</w:t>
      </w:r>
    </w:p>
    <w:p w14:paraId="7621A306" w14:textId="77777777" w:rsidR="008719DC" w:rsidRPr="006F06C2" w:rsidRDefault="008719DC" w:rsidP="008719DC">
      <w:pPr>
        <w:pStyle w:val="B1"/>
      </w:pPr>
      <w:r w:rsidRPr="006F06C2">
        <w:t>-</w:t>
      </w:r>
      <w:r w:rsidRPr="006F06C2">
        <w:tab/>
        <w:t>the UE enters a different RRC state; or</w:t>
      </w:r>
    </w:p>
    <w:p w14:paraId="037803D6" w14:textId="77777777" w:rsidR="008719DC" w:rsidRPr="006F06C2" w:rsidRDefault="008719DC" w:rsidP="008719DC">
      <w:pPr>
        <w:pStyle w:val="B1"/>
      </w:pPr>
      <w:r w:rsidRPr="006F06C2">
        <w:t>-</w:t>
      </w:r>
      <w:r w:rsidRPr="006F06C2">
        <w:tab/>
        <w:t>the optional validity time of dedicated priorities (T320) expires; or</w:t>
      </w:r>
    </w:p>
    <w:p w14:paraId="2E37D686" w14:textId="77777777" w:rsidR="008719DC" w:rsidRPr="006F06C2" w:rsidRDefault="008719DC" w:rsidP="008719DC">
      <w:pPr>
        <w:pStyle w:val="B1"/>
      </w:pPr>
      <w:r w:rsidRPr="006F06C2">
        <w:t>-</w:t>
      </w:r>
      <w:r w:rsidRPr="006F06C2">
        <w:tab/>
        <w:t>a PLMN selection is performed on request by NAS (TS 23.122 [9]).</w:t>
      </w:r>
    </w:p>
    <w:p w14:paraId="2F2DABD9" w14:textId="77777777" w:rsidR="008719DC" w:rsidRPr="006F06C2" w:rsidRDefault="008719DC" w:rsidP="008719DC">
      <w:pPr>
        <w:pStyle w:val="NO"/>
      </w:pPr>
      <w:r w:rsidRPr="006F06C2">
        <w:t>NOTE 2:</w:t>
      </w:r>
      <w:r w:rsidRPr="006F06C2">
        <w:tab/>
        <w:t>Equal priorities between RATs are not supported.</w:t>
      </w:r>
    </w:p>
    <w:p w14:paraId="06265D28" w14:textId="77777777" w:rsidR="008719DC" w:rsidRPr="006F06C2" w:rsidRDefault="008719DC" w:rsidP="008719DC">
      <w:r w:rsidRPr="006F06C2">
        <w:t>The UE shall not consider any black listed cells as candidate for cell reselection.</w:t>
      </w:r>
    </w:p>
    <w:p w14:paraId="08D0794A" w14:textId="77777777" w:rsidR="008719DC" w:rsidRPr="006F06C2" w:rsidRDefault="008719DC" w:rsidP="008719DC">
      <w:r w:rsidRPr="006F06C2">
        <w:t>The UE shall inherit the priorities provided by dedicated signalling and the remaining validity time (i.e. T320 in NR and E-UTRA), if configured, at inter-RAT cell (re)selection.</w:t>
      </w:r>
    </w:p>
    <w:p w14:paraId="40C9B060" w14:textId="77777777" w:rsidR="006A53CF" w:rsidRPr="006F06C2" w:rsidRDefault="008719DC" w:rsidP="008719DC">
      <w:r w:rsidRPr="006F06C2">
        <w:t>NOTE 3:</w:t>
      </w:r>
      <w:r w:rsidRPr="006F06C2">
        <w:tab/>
        <w:t>The network may assign dedicated cell reselection priorities for frequencies not configured by system information.</w:t>
      </w:r>
    </w:p>
    <w:p w14:paraId="148017F6" w14:textId="77777777" w:rsidR="008719DC" w:rsidRPr="006F06C2" w:rsidRDefault="008719DC" w:rsidP="008719DC">
      <w:pPr>
        <w:rPr>
          <w:bCs/>
        </w:rPr>
      </w:pPr>
      <w:r w:rsidRPr="006F06C2">
        <w:t>[TS 38.331, clause 5.3.8.4]</w:t>
      </w:r>
    </w:p>
    <w:p w14:paraId="1123FDFB" w14:textId="77777777" w:rsidR="008719DC" w:rsidRPr="006F06C2" w:rsidRDefault="008719DC" w:rsidP="008719DC">
      <w:r w:rsidRPr="006F06C2">
        <w:t>The UE shall:</w:t>
      </w:r>
    </w:p>
    <w:p w14:paraId="2CD32FD8" w14:textId="77777777" w:rsidR="008719DC" w:rsidRPr="006F06C2" w:rsidRDefault="008719DC" w:rsidP="008719DC">
      <w:pPr>
        <w:pStyle w:val="B1"/>
      </w:pPr>
      <w:r w:rsidRPr="006F06C2">
        <w:t>1&gt;</w:t>
      </w:r>
      <w:r w:rsidRPr="006F06C2">
        <w:tab/>
        <w:t>if T320 expires:</w:t>
      </w:r>
    </w:p>
    <w:p w14:paraId="3CDF4B02" w14:textId="77777777" w:rsidR="008719DC" w:rsidRPr="006F06C2" w:rsidRDefault="008719DC" w:rsidP="008719DC">
      <w:pPr>
        <w:pStyle w:val="B2"/>
      </w:pPr>
      <w:r w:rsidRPr="006F06C2">
        <w:t>2&gt;</w:t>
      </w:r>
      <w:r w:rsidRPr="006F06C2">
        <w:tab/>
        <w:t xml:space="preserve">if stored, discard the cell reselection priority information provided by the </w:t>
      </w:r>
      <w:proofErr w:type="spellStart"/>
      <w:r w:rsidRPr="006F06C2">
        <w:rPr>
          <w:i/>
        </w:rPr>
        <w:t>cellReselectionPriorities</w:t>
      </w:r>
      <w:proofErr w:type="spellEnd"/>
      <w:r w:rsidRPr="006F06C2">
        <w:t xml:space="preserve"> or inherited from another RAT;</w:t>
      </w:r>
    </w:p>
    <w:p w14:paraId="5D4D67E3" w14:textId="77777777" w:rsidR="008719DC" w:rsidRPr="006F06C2" w:rsidRDefault="008719DC" w:rsidP="008719DC">
      <w:pPr>
        <w:pStyle w:val="B2"/>
      </w:pPr>
      <w:r w:rsidRPr="006F06C2">
        <w:t>2&gt;</w:t>
      </w:r>
      <w:r w:rsidRPr="006F06C2">
        <w:tab/>
        <w:t>apply the cell reselection priority information broadcast in the system information.</w:t>
      </w:r>
    </w:p>
    <w:p w14:paraId="7D975956" w14:textId="77777777" w:rsidR="008719DC" w:rsidRPr="006F06C2" w:rsidRDefault="008719DC" w:rsidP="008719DC">
      <w:r w:rsidRPr="006F06C2">
        <w:t>[TS 38.304, clause 5.2.4.2]</w:t>
      </w:r>
    </w:p>
    <w:p w14:paraId="324B2B55" w14:textId="77777777" w:rsidR="008719DC" w:rsidRPr="006F06C2" w:rsidRDefault="008719DC" w:rsidP="008719DC">
      <w:r w:rsidRPr="006F06C2">
        <w:t>Following rules are used by the UE to limit needed measurements:</w:t>
      </w:r>
    </w:p>
    <w:p w14:paraId="08CA35B9" w14:textId="77777777" w:rsidR="008719DC" w:rsidRPr="006F06C2" w:rsidRDefault="008719DC" w:rsidP="008719DC">
      <w:pPr>
        <w:pStyle w:val="B1"/>
      </w:pPr>
      <w:r w:rsidRPr="006F06C2">
        <w:t>-</w:t>
      </w:r>
      <w:r w:rsidRPr="006F06C2">
        <w:tab/>
        <w:t xml:space="preserve">If the serving cell fulfils </w:t>
      </w:r>
      <w:proofErr w:type="spellStart"/>
      <w:r w:rsidRPr="006F06C2">
        <w:t>Srxlev</w:t>
      </w:r>
      <w:proofErr w:type="spellEnd"/>
      <w:r w:rsidRPr="006F06C2">
        <w:rPr>
          <w:vertAlign w:val="subscript"/>
        </w:rPr>
        <w:t xml:space="preserve"> </w:t>
      </w:r>
      <w:r w:rsidRPr="006F06C2">
        <w:t xml:space="preserve">&gt; </w:t>
      </w:r>
      <w:proofErr w:type="spellStart"/>
      <w:r w:rsidRPr="006F06C2">
        <w:t>S</w:t>
      </w:r>
      <w:r w:rsidRPr="006F06C2">
        <w:rPr>
          <w:vertAlign w:val="subscript"/>
        </w:rPr>
        <w:t>IntraSearchP</w:t>
      </w:r>
      <w:proofErr w:type="spellEnd"/>
      <w:r w:rsidRPr="006F06C2">
        <w:t xml:space="preserve"> and </w:t>
      </w:r>
      <w:proofErr w:type="spellStart"/>
      <w:r w:rsidRPr="006F06C2">
        <w:t>Squal</w:t>
      </w:r>
      <w:proofErr w:type="spellEnd"/>
      <w:r w:rsidRPr="006F06C2">
        <w:t xml:space="preserve"> &gt; </w:t>
      </w:r>
      <w:proofErr w:type="spellStart"/>
      <w:r w:rsidRPr="006F06C2">
        <w:t>S</w:t>
      </w:r>
      <w:r w:rsidRPr="006F06C2">
        <w:rPr>
          <w:vertAlign w:val="subscript"/>
        </w:rPr>
        <w:t>IntraSearchQ</w:t>
      </w:r>
      <w:proofErr w:type="spellEnd"/>
      <w:r w:rsidRPr="006F06C2">
        <w:t>, the UE may choose not to perform intra-frequency measurements.</w:t>
      </w:r>
    </w:p>
    <w:p w14:paraId="507BA584" w14:textId="77777777" w:rsidR="008719DC" w:rsidRPr="006F06C2" w:rsidRDefault="008719DC" w:rsidP="008719DC">
      <w:pPr>
        <w:pStyle w:val="B1"/>
      </w:pPr>
      <w:r w:rsidRPr="006F06C2">
        <w:t>-</w:t>
      </w:r>
      <w:r w:rsidRPr="006F06C2">
        <w:tab/>
        <w:t>Otherwise, the UE shall perform intra-frequency measurements.</w:t>
      </w:r>
    </w:p>
    <w:p w14:paraId="32899258" w14:textId="77777777" w:rsidR="008719DC" w:rsidRPr="006F06C2" w:rsidRDefault="008719DC" w:rsidP="008719DC">
      <w:pPr>
        <w:pStyle w:val="B1"/>
      </w:pPr>
      <w:r w:rsidRPr="006F06C2">
        <w:rPr>
          <w:lang w:eastAsia="zh-CN"/>
        </w:rPr>
        <w:t>-</w:t>
      </w:r>
      <w:r w:rsidRPr="006F06C2">
        <w:rPr>
          <w:lang w:eastAsia="zh-CN"/>
        </w:rPr>
        <w:tab/>
        <w:t xml:space="preserve">The UE shall apply the following rules for NR inter-frequencies and inter-RAT frequencies which are indicated in </w:t>
      </w:r>
      <w:r w:rsidRPr="006F06C2">
        <w:t>system information</w:t>
      </w:r>
      <w:r w:rsidRPr="006F06C2">
        <w:rPr>
          <w:lang w:eastAsia="zh-CN"/>
        </w:rPr>
        <w:t xml:space="preserve"> and for which the UE has priority provided as defined in 5.2.4.1:</w:t>
      </w:r>
    </w:p>
    <w:p w14:paraId="62C00831" w14:textId="77777777" w:rsidR="008719DC" w:rsidRPr="006F06C2" w:rsidRDefault="008719DC" w:rsidP="008719DC">
      <w:pPr>
        <w:pStyle w:val="B2"/>
      </w:pPr>
      <w:r w:rsidRPr="006F06C2">
        <w:rPr>
          <w:lang w:eastAsia="zh-CN"/>
        </w:rPr>
        <w:t>-</w:t>
      </w:r>
      <w:r w:rsidRPr="006F06C2">
        <w:rPr>
          <w:lang w:eastAsia="zh-CN"/>
        </w:rPr>
        <w:tab/>
        <w:t xml:space="preserve">For a NR inter-frequency or inter-RAT frequency with a reselection priority higher than the reselection priority of the current NR frequency, </w:t>
      </w:r>
      <w:r w:rsidRPr="006F06C2">
        <w:t>the UE shall perform measurements of higher priority NR inter-frequency or inter-RAT frequencies according to TS 38.133 [8].</w:t>
      </w:r>
    </w:p>
    <w:p w14:paraId="7C0731EA" w14:textId="77777777" w:rsidR="008719DC" w:rsidRPr="006F06C2" w:rsidRDefault="008719DC" w:rsidP="008719DC">
      <w:pPr>
        <w:pStyle w:val="B2"/>
        <w:rPr>
          <w:lang w:eastAsia="zh-CN"/>
        </w:rPr>
      </w:pPr>
      <w:r w:rsidRPr="006F06C2">
        <w:rPr>
          <w:lang w:eastAsia="zh-CN"/>
        </w:rPr>
        <w:lastRenderedPageBreak/>
        <w:t>-</w:t>
      </w:r>
      <w:r w:rsidRPr="006F06C2">
        <w:rPr>
          <w:lang w:eastAsia="zh-CN"/>
        </w:rPr>
        <w:tab/>
        <w:t>For a NR inter-frequency with an equal or lower reselection priority than the reselection priority</w:t>
      </w:r>
      <w:r w:rsidRPr="006F06C2">
        <w:t xml:space="preserve"> </w:t>
      </w:r>
      <w:r w:rsidRPr="006F06C2">
        <w:rPr>
          <w:lang w:eastAsia="zh-CN"/>
        </w:rPr>
        <w:t>of the current NR frequency and for inter-RAT frequency with lower reselection priority than the reselection priority</w:t>
      </w:r>
      <w:r w:rsidRPr="006F06C2">
        <w:t xml:space="preserve"> </w:t>
      </w:r>
      <w:r w:rsidRPr="006F06C2">
        <w:rPr>
          <w:lang w:eastAsia="zh-CN"/>
        </w:rPr>
        <w:t>of the current NR frequency:</w:t>
      </w:r>
    </w:p>
    <w:p w14:paraId="3B12D059" w14:textId="77777777" w:rsidR="008719DC" w:rsidRPr="006F06C2" w:rsidRDefault="008719DC" w:rsidP="008719DC">
      <w:pPr>
        <w:pStyle w:val="B3"/>
      </w:pPr>
      <w:r w:rsidRPr="006F06C2">
        <w:t>-</w:t>
      </w:r>
      <w:r w:rsidRPr="006F06C2">
        <w:tab/>
        <w:t xml:space="preserve">If the serving cell fulfils </w:t>
      </w:r>
      <w:proofErr w:type="spellStart"/>
      <w:r w:rsidRPr="006F06C2">
        <w:t>Srxlev</w:t>
      </w:r>
      <w:proofErr w:type="spellEnd"/>
      <w:r w:rsidRPr="006F06C2">
        <w:t xml:space="preserve"> &gt; </w:t>
      </w:r>
      <w:proofErr w:type="spellStart"/>
      <w:r w:rsidRPr="006F06C2">
        <w:t>S</w:t>
      </w:r>
      <w:r w:rsidRPr="006F06C2">
        <w:rPr>
          <w:vertAlign w:val="subscript"/>
        </w:rPr>
        <w:t>nonIntraSearchP</w:t>
      </w:r>
      <w:proofErr w:type="spellEnd"/>
      <w:r w:rsidRPr="006F06C2">
        <w:t xml:space="preserve"> and </w:t>
      </w:r>
      <w:proofErr w:type="spellStart"/>
      <w:r w:rsidRPr="006F06C2">
        <w:t>Squal</w:t>
      </w:r>
      <w:proofErr w:type="spellEnd"/>
      <w:r w:rsidRPr="006F06C2">
        <w:t xml:space="preserve"> &gt; </w:t>
      </w:r>
      <w:proofErr w:type="spellStart"/>
      <w:r w:rsidRPr="006F06C2">
        <w:t>S</w:t>
      </w:r>
      <w:r w:rsidRPr="006F06C2">
        <w:rPr>
          <w:vertAlign w:val="subscript"/>
        </w:rPr>
        <w:t>nonIntraSearchQ</w:t>
      </w:r>
      <w:proofErr w:type="spellEnd"/>
      <w:r w:rsidRPr="006F06C2">
        <w:t>, the UE may choose not to perform measurements of NR inter-frequencies or inter-RAT frequency cells of equal or lower priority;</w:t>
      </w:r>
    </w:p>
    <w:p w14:paraId="5BCFC75D" w14:textId="77777777" w:rsidR="008719DC" w:rsidRPr="006F06C2" w:rsidRDefault="008719DC" w:rsidP="008719DC">
      <w:pPr>
        <w:pStyle w:val="B2"/>
        <w:ind w:left="1136"/>
      </w:pPr>
      <w:r w:rsidRPr="006F06C2">
        <w:t>-</w:t>
      </w:r>
      <w:r w:rsidRPr="006F06C2">
        <w:tab/>
        <w:t>Otherwise,</w:t>
      </w:r>
      <w:r w:rsidRPr="006F06C2">
        <w:rPr>
          <w:i/>
        </w:rPr>
        <w:t xml:space="preserve"> </w:t>
      </w:r>
      <w:r w:rsidRPr="006F06C2">
        <w:t>the UE shall perform measurements of NR inter-frequencies or inter-RAT frequency cells of equal or lower priority according to TS 38.133 [8].</w:t>
      </w:r>
    </w:p>
    <w:p w14:paraId="4D201D3E" w14:textId="77777777" w:rsidR="008719DC" w:rsidRPr="006F06C2" w:rsidRDefault="008719DC" w:rsidP="008719DC">
      <w:r w:rsidRPr="006F06C2">
        <w:t>[TS 38.304, clause 5.2.4.5]</w:t>
      </w:r>
    </w:p>
    <w:p w14:paraId="640EA0EC" w14:textId="77777777" w:rsidR="008719DC" w:rsidRPr="006F06C2" w:rsidRDefault="008719DC" w:rsidP="008719DC">
      <w:r w:rsidRPr="006F06C2">
        <w:t xml:space="preserve">If </w:t>
      </w:r>
      <w:proofErr w:type="spellStart"/>
      <w:r w:rsidRPr="006F06C2">
        <w:rPr>
          <w:rFonts w:ascii="Times New Roman Italic" w:hAnsi="Times New Roman Italic"/>
          <w:bCs/>
          <w:i/>
        </w:rPr>
        <w:t>threshServingLowQ</w:t>
      </w:r>
      <w:proofErr w:type="spellEnd"/>
      <w:r w:rsidRPr="006F06C2">
        <w:rPr>
          <w:i/>
          <w:iCs/>
        </w:rPr>
        <w:t xml:space="preserve"> </w:t>
      </w:r>
      <w:r w:rsidRPr="006F06C2">
        <w:t>is broadcast in system information and more than 1 second has elapsed since the UE camped on the current serving cell, cell reselection to a cell on a higher priority NR frequency or inter-RAT frequency than the serving frequency shall be performed if:</w:t>
      </w:r>
    </w:p>
    <w:p w14:paraId="20406FED" w14:textId="77777777" w:rsidR="008719DC" w:rsidRPr="006F06C2" w:rsidRDefault="008719DC" w:rsidP="008719DC">
      <w:pPr>
        <w:pStyle w:val="B1"/>
      </w:pPr>
      <w:r w:rsidRPr="006F06C2">
        <w:t>-</w:t>
      </w:r>
      <w:r w:rsidRPr="006F06C2">
        <w:tab/>
        <w:t xml:space="preserve">A cell of a higher priority NR or EUTRAN RAT/frequency fulfils </w:t>
      </w:r>
      <w:proofErr w:type="spellStart"/>
      <w:r w:rsidRPr="006F06C2">
        <w:t>Squal</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HighQ</w:t>
      </w:r>
      <w:r w:rsidRPr="006F06C2">
        <w:t xml:space="preserve"> during a time interval </w:t>
      </w:r>
      <w:proofErr w:type="spellStart"/>
      <w:r w:rsidRPr="006F06C2">
        <w:t>Treselection</w:t>
      </w:r>
      <w:r w:rsidRPr="006F06C2">
        <w:rPr>
          <w:vertAlign w:val="subscript"/>
        </w:rPr>
        <w:t>RAT</w:t>
      </w:r>
      <w:proofErr w:type="spellEnd"/>
    </w:p>
    <w:p w14:paraId="6312AA0B" w14:textId="77777777" w:rsidR="008719DC" w:rsidRPr="006F06C2" w:rsidRDefault="008719DC" w:rsidP="008719DC">
      <w:r w:rsidRPr="006F06C2">
        <w:t>Otherwise, cell reselection to a cell on a higher priority NR frequency or inter-RAT frequency than the serving frequency shall be performed if:</w:t>
      </w:r>
    </w:p>
    <w:p w14:paraId="5E1244C1" w14:textId="77777777" w:rsidR="008719DC" w:rsidRPr="006F06C2" w:rsidRDefault="008719DC" w:rsidP="008719DC">
      <w:pPr>
        <w:pStyle w:val="B1"/>
      </w:pPr>
      <w:r w:rsidRPr="006F06C2">
        <w:t>-</w:t>
      </w:r>
      <w:r w:rsidRPr="006F06C2">
        <w:tab/>
        <w:t xml:space="preserve">A cell of a higher priority RAT/ frequency fulfils </w:t>
      </w:r>
      <w:proofErr w:type="spellStart"/>
      <w:r w:rsidRPr="006F06C2">
        <w:t>Srxlev</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HighP</w:t>
      </w:r>
      <w:proofErr w:type="spellEnd"/>
      <w:r w:rsidRPr="006F06C2">
        <w:t xml:space="preserve"> during a time interval </w:t>
      </w:r>
      <w:proofErr w:type="spellStart"/>
      <w:r w:rsidRPr="006F06C2">
        <w:t>Treselection</w:t>
      </w:r>
      <w:r w:rsidRPr="006F06C2">
        <w:rPr>
          <w:vertAlign w:val="subscript"/>
        </w:rPr>
        <w:t>RAT</w:t>
      </w:r>
      <w:proofErr w:type="spellEnd"/>
      <w:r w:rsidRPr="006F06C2">
        <w:t>; and</w:t>
      </w:r>
    </w:p>
    <w:p w14:paraId="7DE49B5E" w14:textId="77777777" w:rsidR="008719DC" w:rsidRPr="006F06C2" w:rsidRDefault="008719DC" w:rsidP="008719DC">
      <w:pPr>
        <w:pStyle w:val="B1"/>
      </w:pPr>
      <w:r w:rsidRPr="006F06C2">
        <w:t>-</w:t>
      </w:r>
      <w:r w:rsidRPr="006F06C2">
        <w:tab/>
        <w:t>More than 1 second has elapsed since the UE camped on the current serving cell.</w:t>
      </w:r>
    </w:p>
    <w:p w14:paraId="46295DA2" w14:textId="77777777" w:rsidR="008719DC" w:rsidRPr="006F06C2" w:rsidRDefault="008719DC" w:rsidP="008719DC">
      <w:r w:rsidRPr="006F06C2">
        <w:t>Cell reselection to a cell on an equal priority NR frequency shall be based on ranking for intra-frequency cell reselection as defined in sub-clause 5.2.4.6.</w:t>
      </w:r>
    </w:p>
    <w:p w14:paraId="3BF9ECB0" w14:textId="77777777" w:rsidR="008719DC" w:rsidRPr="006F06C2" w:rsidRDefault="008719DC" w:rsidP="008719DC">
      <w:r w:rsidRPr="006F06C2">
        <w:t xml:space="preserve">If </w:t>
      </w:r>
      <w:proofErr w:type="spellStart"/>
      <w:r w:rsidRPr="006F06C2">
        <w:rPr>
          <w:rFonts w:ascii="Times New Roman Italic" w:hAnsi="Times New Roman Italic"/>
          <w:bCs/>
          <w:i/>
        </w:rPr>
        <w:t>threshServingLowQ</w:t>
      </w:r>
      <w:proofErr w:type="spellEnd"/>
      <w:r w:rsidRPr="006F06C2">
        <w:rPr>
          <w:i/>
          <w:iCs/>
        </w:rPr>
        <w:t xml:space="preserve"> </w:t>
      </w:r>
      <w:r w:rsidRPr="006F06C2">
        <w:t>is broadcast in system information and more than 1 second has elapsed since the UE camped on the current serving cell, cell reselection to a cell on a lower priority NR frequency or inter-RAT frequency than the serving frequency shall be performed if:</w:t>
      </w:r>
    </w:p>
    <w:p w14:paraId="7DF9F7CC" w14:textId="77777777" w:rsidR="008719DC" w:rsidRPr="006F06C2" w:rsidRDefault="008719DC" w:rsidP="008719DC">
      <w:pPr>
        <w:pStyle w:val="B1"/>
      </w:pPr>
      <w:r w:rsidRPr="006F06C2">
        <w:t>-</w:t>
      </w:r>
      <w:r w:rsidRPr="006F06C2">
        <w:tab/>
        <w:t xml:space="preserve">The serving cell fulfils </w:t>
      </w:r>
      <w:proofErr w:type="spellStart"/>
      <w:r w:rsidRPr="006F06C2">
        <w:t>Squal</w:t>
      </w:r>
      <w:proofErr w:type="spellEnd"/>
      <w:r w:rsidRPr="006F06C2">
        <w:t xml:space="preserve"> &lt; </w:t>
      </w:r>
      <w:proofErr w:type="spellStart"/>
      <w:r w:rsidRPr="006F06C2">
        <w:t>Thresh</w:t>
      </w:r>
      <w:r w:rsidRPr="006F06C2">
        <w:rPr>
          <w:vertAlign w:val="subscript"/>
        </w:rPr>
        <w:t>Serving</w:t>
      </w:r>
      <w:proofErr w:type="spellEnd"/>
      <w:r w:rsidRPr="006F06C2">
        <w:rPr>
          <w:vertAlign w:val="subscript"/>
        </w:rPr>
        <w:t xml:space="preserve">, </w:t>
      </w:r>
      <w:proofErr w:type="spellStart"/>
      <w:r w:rsidRPr="006F06C2">
        <w:rPr>
          <w:vertAlign w:val="subscript"/>
        </w:rPr>
        <w:t>LowQ</w:t>
      </w:r>
      <w:proofErr w:type="spellEnd"/>
      <w:r w:rsidRPr="006F06C2">
        <w:t xml:space="preserve"> and a cell of a lower priority NR or E-UTRAN RAT/ frequency fulfils </w:t>
      </w:r>
      <w:proofErr w:type="spellStart"/>
      <w:r w:rsidRPr="006F06C2">
        <w:t>Squal</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LowQ</w:t>
      </w:r>
      <w:proofErr w:type="spellEnd"/>
      <w:r w:rsidRPr="006F06C2">
        <w:t xml:space="preserve"> during a time interval </w:t>
      </w:r>
      <w:proofErr w:type="spellStart"/>
      <w:r w:rsidRPr="006F06C2">
        <w:t>Treselection</w:t>
      </w:r>
      <w:r w:rsidRPr="006F06C2">
        <w:rPr>
          <w:vertAlign w:val="subscript"/>
        </w:rPr>
        <w:t>RAT</w:t>
      </w:r>
      <w:proofErr w:type="spellEnd"/>
      <w:r w:rsidRPr="006F06C2">
        <w:t>.</w:t>
      </w:r>
    </w:p>
    <w:p w14:paraId="79A44178" w14:textId="77777777" w:rsidR="008719DC" w:rsidRPr="006F06C2" w:rsidRDefault="008719DC" w:rsidP="008719DC">
      <w:r w:rsidRPr="006F06C2">
        <w:t>Otherwise, cell reselection to a cell on a lower priority NR frequency or inter-RAT frequency than the serving frequency shall be performed if:</w:t>
      </w:r>
    </w:p>
    <w:p w14:paraId="2D709C3F" w14:textId="77777777" w:rsidR="008719DC" w:rsidRPr="006F06C2" w:rsidRDefault="008719DC" w:rsidP="008719DC">
      <w:pPr>
        <w:pStyle w:val="B1"/>
      </w:pPr>
      <w:r w:rsidRPr="006F06C2">
        <w:t>-</w:t>
      </w:r>
      <w:r w:rsidRPr="006F06C2">
        <w:tab/>
        <w:t xml:space="preserve">The serving cell fulfils </w:t>
      </w:r>
      <w:proofErr w:type="spellStart"/>
      <w:r w:rsidRPr="006F06C2">
        <w:t>Srxlev</w:t>
      </w:r>
      <w:proofErr w:type="spellEnd"/>
      <w:r w:rsidRPr="006F06C2">
        <w:t xml:space="preserve"> &lt; </w:t>
      </w:r>
      <w:proofErr w:type="spellStart"/>
      <w:r w:rsidRPr="006F06C2">
        <w:t>Thresh</w:t>
      </w:r>
      <w:r w:rsidRPr="006F06C2">
        <w:rPr>
          <w:vertAlign w:val="subscript"/>
        </w:rPr>
        <w:t>Serving</w:t>
      </w:r>
      <w:proofErr w:type="spellEnd"/>
      <w:r w:rsidRPr="006F06C2">
        <w:rPr>
          <w:vertAlign w:val="subscript"/>
        </w:rPr>
        <w:t xml:space="preserve">, </w:t>
      </w:r>
      <w:proofErr w:type="spellStart"/>
      <w:r w:rsidRPr="006F06C2">
        <w:rPr>
          <w:vertAlign w:val="subscript"/>
        </w:rPr>
        <w:t>LowP</w:t>
      </w:r>
      <w:proofErr w:type="spellEnd"/>
      <w:r w:rsidRPr="006F06C2">
        <w:t xml:space="preserve"> and a cell of a lower priority RAT/ frequency fulfils </w:t>
      </w:r>
      <w:proofErr w:type="spellStart"/>
      <w:r w:rsidRPr="006F06C2">
        <w:t>Srxlev</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LowP</w:t>
      </w:r>
      <w:proofErr w:type="spellEnd"/>
      <w:r w:rsidRPr="006F06C2">
        <w:rPr>
          <w:vertAlign w:val="subscript"/>
        </w:rPr>
        <w:t xml:space="preserve">  </w:t>
      </w:r>
      <w:r w:rsidRPr="006F06C2">
        <w:t xml:space="preserve">during a time interval </w:t>
      </w:r>
      <w:proofErr w:type="spellStart"/>
      <w:r w:rsidRPr="006F06C2">
        <w:t>Treselection</w:t>
      </w:r>
      <w:r w:rsidRPr="006F06C2">
        <w:rPr>
          <w:vertAlign w:val="subscript"/>
        </w:rPr>
        <w:t>RAT</w:t>
      </w:r>
      <w:proofErr w:type="spellEnd"/>
      <w:r w:rsidRPr="006F06C2">
        <w:t>; and</w:t>
      </w:r>
    </w:p>
    <w:p w14:paraId="5426D5E8" w14:textId="77777777" w:rsidR="008719DC" w:rsidRPr="006F06C2" w:rsidRDefault="008719DC" w:rsidP="008719DC">
      <w:pPr>
        <w:pStyle w:val="B1"/>
        <w:tabs>
          <w:tab w:val="left" w:pos="567"/>
        </w:tabs>
        <w:ind w:left="709" w:hanging="425"/>
      </w:pPr>
      <w:r w:rsidRPr="006F06C2">
        <w:t>-</w:t>
      </w:r>
      <w:r w:rsidRPr="006F06C2">
        <w:tab/>
        <w:t>More than 1 second has elapsed since the UE camped on the current serving cell.</w:t>
      </w:r>
    </w:p>
    <w:p w14:paraId="70E907E2" w14:textId="77777777" w:rsidR="008719DC" w:rsidRPr="006F06C2" w:rsidRDefault="008719DC" w:rsidP="008719DC">
      <w:r w:rsidRPr="006F06C2">
        <w:t>Cell reselection to a higher priority RAT/frequency shall take precedence over a lower priority RAT/frequency if multiple cells of different priorities fulfil the cell reselection criteria.</w:t>
      </w:r>
    </w:p>
    <w:p w14:paraId="36E06ACE" w14:textId="77777777" w:rsidR="008719DC" w:rsidRPr="006F06C2" w:rsidRDefault="008719DC" w:rsidP="008719DC">
      <w:r w:rsidRPr="006F06C2">
        <w:t>If more than one cell meets the above criteria, the UE shall reselect a cell as follows:</w:t>
      </w:r>
    </w:p>
    <w:p w14:paraId="5A6E247F" w14:textId="77777777" w:rsidR="008719DC" w:rsidRPr="006F06C2" w:rsidRDefault="008719DC" w:rsidP="008719DC">
      <w:pPr>
        <w:pStyle w:val="B1"/>
      </w:pPr>
      <w:r w:rsidRPr="006F06C2">
        <w:t>-</w:t>
      </w:r>
      <w:r w:rsidRPr="006F06C2">
        <w:tab/>
        <w:t xml:space="preserve">If the highest-priority frequency is an NR frequency, </w:t>
      </w:r>
      <w:r w:rsidRPr="006F06C2">
        <w:rPr>
          <w:rFonts w:eastAsia="Malgun Gothic"/>
        </w:rPr>
        <w:t>the highest ranked cell</w:t>
      </w:r>
      <w:r w:rsidRPr="006F06C2">
        <w:t xml:space="preserve"> among the cells on the highest priority frequency(</w:t>
      </w:r>
      <w:proofErr w:type="spellStart"/>
      <w:r w:rsidRPr="006F06C2">
        <w:t>ies</w:t>
      </w:r>
      <w:proofErr w:type="spellEnd"/>
      <w:r w:rsidRPr="006F06C2">
        <w:t>) meeting the criteria according to clause 5.2.4.6;</w:t>
      </w:r>
    </w:p>
    <w:p w14:paraId="4E7AF6CD" w14:textId="77777777" w:rsidR="008719DC" w:rsidRPr="006F06C2" w:rsidRDefault="008719DC" w:rsidP="00EE2286">
      <w:pPr>
        <w:pStyle w:val="B1"/>
      </w:pPr>
      <w:r w:rsidRPr="006F06C2">
        <w:t>-</w:t>
      </w:r>
      <w:r w:rsidRPr="006F06C2">
        <w:tab/>
        <w:t xml:space="preserve">If the highest-priority frequency is from another RAT, </w:t>
      </w:r>
      <w:r w:rsidRPr="006F06C2">
        <w:rPr>
          <w:rFonts w:eastAsia="Malgun Gothic"/>
        </w:rPr>
        <w:t>the highest ranked cell</w:t>
      </w:r>
      <w:r w:rsidRPr="006F06C2">
        <w:t xml:space="preserve"> among the cells on the highest priority frequency(</w:t>
      </w:r>
      <w:proofErr w:type="spellStart"/>
      <w:r w:rsidRPr="006F06C2">
        <w:t>ies</w:t>
      </w:r>
      <w:proofErr w:type="spellEnd"/>
      <w:r w:rsidRPr="006F06C2">
        <w:t>) meeting the criteria of that RAT.</w:t>
      </w:r>
    </w:p>
    <w:p w14:paraId="5E5AE811" w14:textId="77777777" w:rsidR="008719DC" w:rsidRPr="006F06C2" w:rsidRDefault="008719DC" w:rsidP="008719DC">
      <w:r w:rsidRPr="006F06C2">
        <w:t>[TS 38.304, clause 5.2.4.6]</w:t>
      </w:r>
    </w:p>
    <w:p w14:paraId="6085CCF5" w14:textId="77777777" w:rsidR="008719DC" w:rsidRPr="006F06C2" w:rsidRDefault="008719DC" w:rsidP="008719DC">
      <w:r w:rsidRPr="006F06C2">
        <w:t>The cell-ranking criterion R</w:t>
      </w:r>
      <w:r w:rsidRPr="006F06C2">
        <w:rPr>
          <w:vertAlign w:val="subscript"/>
        </w:rPr>
        <w:t>s</w:t>
      </w:r>
      <w:r w:rsidRPr="006F06C2">
        <w:t xml:space="preserve"> for serving cell and R</w:t>
      </w:r>
      <w:r w:rsidRPr="006F06C2">
        <w:rPr>
          <w:vertAlign w:val="subscript"/>
        </w:rPr>
        <w:t>n</w:t>
      </w:r>
      <w:r w:rsidRPr="006F06C2">
        <w:t xml:space="preserve"> for neighbouring cells is defined by:</w:t>
      </w:r>
    </w:p>
    <w:tbl>
      <w:tblPr>
        <w:tblW w:w="0" w:type="auto"/>
        <w:tblInd w:w="108" w:type="dxa"/>
        <w:tblLook w:val="01E0" w:firstRow="1" w:lastRow="1" w:firstColumn="1" w:lastColumn="1" w:noHBand="0" w:noVBand="0"/>
      </w:tblPr>
      <w:tblGrid>
        <w:gridCol w:w="6204"/>
      </w:tblGrid>
      <w:tr w:rsidR="008719DC" w:rsidRPr="006F06C2" w14:paraId="1826256C" w14:textId="77777777" w:rsidTr="008719DC">
        <w:trPr>
          <w:trHeight w:val="927"/>
        </w:trPr>
        <w:tc>
          <w:tcPr>
            <w:tcW w:w="6204" w:type="dxa"/>
            <w:vAlign w:val="center"/>
            <w:hideMark/>
          </w:tcPr>
          <w:p w14:paraId="0814CBB8" w14:textId="77777777" w:rsidR="008719DC" w:rsidRPr="006F06C2" w:rsidRDefault="008719DC" w:rsidP="008719DC">
            <w:pPr>
              <w:pStyle w:val="EQ"/>
              <w:rPr>
                <w:noProof w:val="0"/>
                <w:kern w:val="2"/>
              </w:rPr>
            </w:pPr>
            <w:r w:rsidRPr="006F06C2">
              <w:rPr>
                <w:noProof w:val="0"/>
                <w:kern w:val="2"/>
              </w:rPr>
              <w:t>R</w:t>
            </w:r>
            <w:r w:rsidRPr="006F06C2">
              <w:rPr>
                <w:noProof w:val="0"/>
                <w:kern w:val="2"/>
                <w:vertAlign w:val="subscript"/>
              </w:rPr>
              <w:t>s</w:t>
            </w:r>
            <w:r w:rsidRPr="006F06C2">
              <w:rPr>
                <w:noProof w:val="0"/>
                <w:kern w:val="2"/>
              </w:rPr>
              <w:t xml:space="preserve"> = </w:t>
            </w:r>
            <w:proofErr w:type="spellStart"/>
            <w:r w:rsidRPr="006F06C2">
              <w:rPr>
                <w:noProof w:val="0"/>
                <w:kern w:val="2"/>
              </w:rPr>
              <w:t>Q</w:t>
            </w:r>
            <w:r w:rsidRPr="006F06C2">
              <w:rPr>
                <w:noProof w:val="0"/>
                <w:kern w:val="2"/>
                <w:vertAlign w:val="subscript"/>
              </w:rPr>
              <w:t>meas,s</w:t>
            </w:r>
            <w:proofErr w:type="spellEnd"/>
            <w:r w:rsidRPr="006F06C2">
              <w:rPr>
                <w:noProof w:val="0"/>
                <w:kern w:val="2"/>
              </w:rPr>
              <w:t xml:space="preserve"> +</w:t>
            </w:r>
            <w:proofErr w:type="spellStart"/>
            <w:r w:rsidRPr="006F06C2">
              <w:rPr>
                <w:noProof w:val="0"/>
                <w:kern w:val="2"/>
              </w:rPr>
              <w:t>Q</w:t>
            </w:r>
            <w:r w:rsidRPr="006F06C2">
              <w:rPr>
                <w:noProof w:val="0"/>
                <w:kern w:val="2"/>
                <w:vertAlign w:val="subscript"/>
              </w:rPr>
              <w:t>hyst</w:t>
            </w:r>
            <w:proofErr w:type="spellEnd"/>
            <w:r w:rsidRPr="006F06C2">
              <w:rPr>
                <w:noProof w:val="0"/>
                <w:kern w:val="2"/>
              </w:rPr>
              <w:t xml:space="preserve"> </w:t>
            </w:r>
            <w:r w:rsidRPr="006F06C2">
              <w:rPr>
                <w:noProof w:val="0"/>
                <w:kern w:val="2"/>
                <w:lang w:eastAsia="zh-CN"/>
              </w:rPr>
              <w:t>-</w:t>
            </w:r>
            <w:r w:rsidRPr="006F06C2">
              <w:rPr>
                <w:noProof w:val="0"/>
                <w:kern w:val="2"/>
              </w:rPr>
              <w:t xml:space="preserve"> </w:t>
            </w:r>
            <w:proofErr w:type="spellStart"/>
            <w:r w:rsidRPr="006F06C2">
              <w:rPr>
                <w:noProof w:val="0"/>
                <w:kern w:val="2"/>
              </w:rPr>
              <w:t>Qoffset</w:t>
            </w:r>
            <w:r w:rsidRPr="006F06C2">
              <w:rPr>
                <w:noProof w:val="0"/>
                <w:kern w:val="2"/>
                <w:vertAlign w:val="subscript"/>
              </w:rPr>
              <w:t>temp</w:t>
            </w:r>
            <w:proofErr w:type="spellEnd"/>
          </w:p>
          <w:p w14:paraId="20D7F6DC" w14:textId="77777777" w:rsidR="008719DC" w:rsidRPr="006F06C2" w:rsidRDefault="008719DC" w:rsidP="008719DC">
            <w:pPr>
              <w:pStyle w:val="EQ"/>
              <w:rPr>
                <w:noProof w:val="0"/>
                <w:kern w:val="2"/>
              </w:rPr>
            </w:pPr>
            <w:r w:rsidRPr="006F06C2">
              <w:rPr>
                <w:noProof w:val="0"/>
                <w:kern w:val="2"/>
              </w:rPr>
              <w:t>R</w:t>
            </w:r>
            <w:r w:rsidRPr="006F06C2">
              <w:rPr>
                <w:noProof w:val="0"/>
                <w:kern w:val="2"/>
                <w:vertAlign w:val="subscript"/>
              </w:rPr>
              <w:t>n</w:t>
            </w:r>
            <w:r w:rsidRPr="006F06C2">
              <w:rPr>
                <w:noProof w:val="0"/>
                <w:kern w:val="2"/>
              </w:rPr>
              <w:t xml:space="preserve"> = </w:t>
            </w:r>
            <w:proofErr w:type="spellStart"/>
            <w:r w:rsidRPr="006F06C2">
              <w:rPr>
                <w:noProof w:val="0"/>
                <w:kern w:val="2"/>
              </w:rPr>
              <w:t>Q</w:t>
            </w:r>
            <w:r w:rsidRPr="006F06C2">
              <w:rPr>
                <w:noProof w:val="0"/>
                <w:kern w:val="2"/>
                <w:vertAlign w:val="subscript"/>
              </w:rPr>
              <w:t>meas,n</w:t>
            </w:r>
            <w:proofErr w:type="spellEnd"/>
            <w:r w:rsidRPr="006F06C2">
              <w:rPr>
                <w:noProof w:val="0"/>
                <w:kern w:val="2"/>
              </w:rPr>
              <w:t xml:space="preserve"> -</w:t>
            </w:r>
            <w:proofErr w:type="spellStart"/>
            <w:r w:rsidRPr="006F06C2">
              <w:rPr>
                <w:noProof w:val="0"/>
                <w:kern w:val="2"/>
              </w:rPr>
              <w:t>Qoffset</w:t>
            </w:r>
            <w:proofErr w:type="spellEnd"/>
            <w:r w:rsidRPr="006F06C2">
              <w:rPr>
                <w:noProof w:val="0"/>
                <w:kern w:val="2"/>
              </w:rPr>
              <w:t xml:space="preserve"> </w:t>
            </w:r>
            <w:r w:rsidRPr="006F06C2">
              <w:rPr>
                <w:noProof w:val="0"/>
                <w:kern w:val="2"/>
                <w:lang w:eastAsia="zh-CN"/>
              </w:rPr>
              <w:t>-</w:t>
            </w:r>
            <w:r w:rsidRPr="006F06C2">
              <w:rPr>
                <w:noProof w:val="0"/>
                <w:kern w:val="2"/>
              </w:rPr>
              <w:t xml:space="preserve"> </w:t>
            </w:r>
            <w:proofErr w:type="spellStart"/>
            <w:r w:rsidRPr="006F06C2">
              <w:rPr>
                <w:noProof w:val="0"/>
                <w:kern w:val="2"/>
              </w:rPr>
              <w:t>Qoffset</w:t>
            </w:r>
            <w:r w:rsidRPr="006F06C2">
              <w:rPr>
                <w:noProof w:val="0"/>
                <w:kern w:val="2"/>
                <w:vertAlign w:val="subscript"/>
              </w:rPr>
              <w:t>temp</w:t>
            </w:r>
            <w:proofErr w:type="spellEnd"/>
          </w:p>
        </w:tc>
      </w:tr>
    </w:tbl>
    <w:p w14:paraId="0A766F5D" w14:textId="77777777" w:rsidR="008719DC" w:rsidRPr="006F06C2" w:rsidRDefault="008719DC" w:rsidP="008719DC">
      <w:r w:rsidRPr="006F06C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719DC" w:rsidRPr="006F06C2" w14:paraId="43E4A920" w14:textId="77777777" w:rsidTr="008719DC">
        <w:tc>
          <w:tcPr>
            <w:tcW w:w="1276" w:type="dxa"/>
            <w:tcBorders>
              <w:top w:val="single" w:sz="4" w:space="0" w:color="auto"/>
              <w:left w:val="single" w:sz="4" w:space="0" w:color="auto"/>
              <w:bottom w:val="single" w:sz="4" w:space="0" w:color="auto"/>
              <w:right w:val="single" w:sz="4" w:space="0" w:color="auto"/>
            </w:tcBorders>
            <w:hideMark/>
          </w:tcPr>
          <w:p w14:paraId="7C9AEF10" w14:textId="77777777" w:rsidR="008719DC" w:rsidRPr="006F06C2" w:rsidRDefault="008719DC" w:rsidP="008719DC">
            <w:pPr>
              <w:pStyle w:val="TAL"/>
              <w:rPr>
                <w:kern w:val="2"/>
              </w:rPr>
            </w:pPr>
            <w:proofErr w:type="spellStart"/>
            <w:r w:rsidRPr="006F06C2">
              <w:rPr>
                <w:kern w:val="2"/>
              </w:rPr>
              <w:lastRenderedPageBreak/>
              <w:t>Q</w:t>
            </w:r>
            <w:r w:rsidRPr="006F06C2">
              <w:rPr>
                <w:kern w:val="2"/>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ED2466D" w14:textId="77777777" w:rsidR="008719DC" w:rsidRPr="006F06C2" w:rsidRDefault="008719DC" w:rsidP="008719DC">
            <w:pPr>
              <w:pStyle w:val="TAL"/>
              <w:rPr>
                <w:kern w:val="2"/>
              </w:rPr>
            </w:pPr>
            <w:r w:rsidRPr="006F06C2">
              <w:rPr>
                <w:kern w:val="2"/>
              </w:rPr>
              <w:t>RSRP measurement quantity used in cell reselections.</w:t>
            </w:r>
          </w:p>
        </w:tc>
      </w:tr>
      <w:tr w:rsidR="008719DC" w:rsidRPr="006F06C2" w14:paraId="795424B2" w14:textId="77777777" w:rsidTr="008719DC">
        <w:tc>
          <w:tcPr>
            <w:tcW w:w="1276" w:type="dxa"/>
            <w:tcBorders>
              <w:top w:val="single" w:sz="4" w:space="0" w:color="auto"/>
              <w:left w:val="single" w:sz="4" w:space="0" w:color="auto"/>
              <w:bottom w:val="single" w:sz="4" w:space="0" w:color="auto"/>
              <w:right w:val="single" w:sz="4" w:space="0" w:color="auto"/>
            </w:tcBorders>
            <w:hideMark/>
          </w:tcPr>
          <w:p w14:paraId="36390F2F" w14:textId="77777777" w:rsidR="008719DC" w:rsidRPr="006F06C2" w:rsidRDefault="008719DC" w:rsidP="008719DC">
            <w:pPr>
              <w:pStyle w:val="TAL"/>
              <w:rPr>
                <w:kern w:val="2"/>
              </w:rPr>
            </w:pPr>
            <w:proofErr w:type="spellStart"/>
            <w:r w:rsidRPr="006F06C2">
              <w:rPr>
                <w:kern w:val="2"/>
              </w:rP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60860C1" w14:textId="77777777" w:rsidR="008719DC" w:rsidRPr="006F06C2" w:rsidRDefault="008719DC" w:rsidP="008719DC">
            <w:pPr>
              <w:pStyle w:val="TAL"/>
              <w:rPr>
                <w:kern w:val="2"/>
                <w:lang w:eastAsia="zh-CN"/>
              </w:rPr>
            </w:pPr>
            <w:r w:rsidRPr="006F06C2">
              <w:rPr>
                <w:kern w:val="2"/>
                <w:lang w:eastAsia="zh-CN"/>
              </w:rPr>
              <w:t xml:space="preserve">For intra-frequency: Equals to </w:t>
            </w:r>
            <w:proofErr w:type="spellStart"/>
            <w:r w:rsidRPr="006F06C2">
              <w:rPr>
                <w:kern w:val="2"/>
                <w:lang w:eastAsia="zh-CN"/>
              </w:rPr>
              <w:t>Qoffset</w:t>
            </w:r>
            <w:r w:rsidRPr="006F06C2">
              <w:rPr>
                <w:kern w:val="2"/>
                <w:vertAlign w:val="subscript"/>
              </w:rPr>
              <w:t>s,n</w:t>
            </w:r>
            <w:proofErr w:type="spellEnd"/>
            <w:r w:rsidRPr="006F06C2">
              <w:rPr>
                <w:kern w:val="2"/>
                <w:lang w:eastAsia="zh-CN"/>
              </w:rPr>
              <w:t xml:space="preserve">, if </w:t>
            </w:r>
            <w:proofErr w:type="spellStart"/>
            <w:r w:rsidRPr="006F06C2">
              <w:rPr>
                <w:kern w:val="2"/>
                <w:lang w:eastAsia="zh-CN"/>
              </w:rPr>
              <w:t>Qoffset</w:t>
            </w:r>
            <w:r w:rsidRPr="006F06C2">
              <w:rPr>
                <w:kern w:val="2"/>
                <w:vertAlign w:val="subscript"/>
              </w:rPr>
              <w:t>s,n</w:t>
            </w:r>
            <w:proofErr w:type="spellEnd"/>
            <w:r w:rsidRPr="006F06C2">
              <w:rPr>
                <w:kern w:val="2"/>
                <w:lang w:eastAsia="zh-CN"/>
              </w:rPr>
              <w:t xml:space="preserve"> is valid, otherwise this equals to zero.</w:t>
            </w:r>
          </w:p>
          <w:p w14:paraId="4A74AE6B" w14:textId="77777777" w:rsidR="008719DC" w:rsidRPr="006F06C2" w:rsidRDefault="008719DC" w:rsidP="008719DC">
            <w:pPr>
              <w:pStyle w:val="TAL"/>
              <w:rPr>
                <w:kern w:val="2"/>
                <w:lang w:eastAsia="zh-CN"/>
              </w:rPr>
            </w:pPr>
            <w:r w:rsidRPr="006F06C2">
              <w:rPr>
                <w:kern w:val="2"/>
                <w:lang w:eastAsia="zh-CN"/>
              </w:rPr>
              <w:t>For inter-frequency: E</w:t>
            </w:r>
            <w:r w:rsidRPr="006F06C2">
              <w:rPr>
                <w:kern w:val="2"/>
              </w:rPr>
              <w:t xml:space="preserve">quals to </w:t>
            </w:r>
            <w:proofErr w:type="spellStart"/>
            <w:r w:rsidRPr="006F06C2">
              <w:rPr>
                <w:kern w:val="2"/>
              </w:rPr>
              <w:t>Qoffset</w:t>
            </w:r>
            <w:r w:rsidRPr="006F06C2">
              <w:rPr>
                <w:kern w:val="2"/>
                <w:vertAlign w:val="subscript"/>
              </w:rPr>
              <w:t>s,n</w:t>
            </w:r>
            <w:proofErr w:type="spellEnd"/>
            <w:r w:rsidRPr="006F06C2">
              <w:rPr>
                <w:kern w:val="2"/>
              </w:rPr>
              <w:t xml:space="preserve"> </w:t>
            </w:r>
            <w:r w:rsidRPr="006F06C2">
              <w:rPr>
                <w:kern w:val="2"/>
                <w:lang w:eastAsia="zh-CN"/>
              </w:rPr>
              <w:t>plus</w:t>
            </w:r>
            <w:r w:rsidRPr="006F06C2">
              <w:rPr>
                <w:kern w:val="2"/>
              </w:rPr>
              <w:t xml:space="preserve"> </w:t>
            </w:r>
            <w:proofErr w:type="spellStart"/>
            <w:r w:rsidRPr="006F06C2">
              <w:rPr>
                <w:kern w:val="2"/>
              </w:rPr>
              <w:t>Qoffset</w:t>
            </w:r>
            <w:r w:rsidRPr="006F06C2">
              <w:rPr>
                <w:kern w:val="2"/>
                <w:vertAlign w:val="subscript"/>
              </w:rPr>
              <w:t>frequency</w:t>
            </w:r>
            <w:proofErr w:type="spellEnd"/>
            <w:r w:rsidRPr="006F06C2">
              <w:rPr>
                <w:kern w:val="2"/>
              </w:rPr>
              <w:t xml:space="preserve">, if </w:t>
            </w:r>
            <w:proofErr w:type="spellStart"/>
            <w:r w:rsidRPr="006F06C2">
              <w:rPr>
                <w:kern w:val="2"/>
              </w:rPr>
              <w:t>Qoffset</w:t>
            </w:r>
            <w:r w:rsidRPr="006F06C2">
              <w:rPr>
                <w:kern w:val="2"/>
                <w:vertAlign w:val="subscript"/>
              </w:rPr>
              <w:t>s,n</w:t>
            </w:r>
            <w:proofErr w:type="spellEnd"/>
            <w:r w:rsidRPr="006F06C2">
              <w:rPr>
                <w:kern w:val="2"/>
              </w:rPr>
              <w:t xml:space="preserve"> is valid</w:t>
            </w:r>
            <w:r w:rsidRPr="006F06C2">
              <w:rPr>
                <w:kern w:val="2"/>
                <w:lang w:eastAsia="zh-CN"/>
              </w:rPr>
              <w:t>,</w:t>
            </w:r>
            <w:r w:rsidRPr="006F06C2">
              <w:rPr>
                <w:kern w:val="2"/>
              </w:rPr>
              <w:t xml:space="preserve"> otherwise this equals to </w:t>
            </w:r>
            <w:proofErr w:type="spellStart"/>
            <w:r w:rsidRPr="006F06C2">
              <w:rPr>
                <w:kern w:val="2"/>
              </w:rPr>
              <w:t>Qoffset</w:t>
            </w:r>
            <w:r w:rsidRPr="006F06C2">
              <w:rPr>
                <w:kern w:val="2"/>
                <w:vertAlign w:val="subscript"/>
              </w:rPr>
              <w:t>frequency</w:t>
            </w:r>
            <w:proofErr w:type="spellEnd"/>
            <w:r w:rsidRPr="006F06C2">
              <w:rPr>
                <w:kern w:val="2"/>
                <w:lang w:eastAsia="zh-CN"/>
              </w:rPr>
              <w:t>.</w:t>
            </w:r>
          </w:p>
        </w:tc>
      </w:tr>
      <w:tr w:rsidR="008719DC" w:rsidRPr="006F06C2" w14:paraId="5DD9C756" w14:textId="77777777" w:rsidTr="008719DC">
        <w:tc>
          <w:tcPr>
            <w:tcW w:w="1276" w:type="dxa"/>
            <w:tcBorders>
              <w:top w:val="single" w:sz="4" w:space="0" w:color="auto"/>
              <w:left w:val="single" w:sz="4" w:space="0" w:color="auto"/>
              <w:bottom w:val="single" w:sz="4" w:space="0" w:color="auto"/>
              <w:right w:val="single" w:sz="4" w:space="0" w:color="auto"/>
            </w:tcBorders>
            <w:hideMark/>
          </w:tcPr>
          <w:p w14:paraId="2C10BB19" w14:textId="77777777" w:rsidR="008719DC" w:rsidRPr="006F06C2" w:rsidRDefault="008719DC" w:rsidP="008719DC">
            <w:pPr>
              <w:pStyle w:val="TAL"/>
              <w:rPr>
                <w:kern w:val="2"/>
              </w:rPr>
            </w:pPr>
            <w:proofErr w:type="spellStart"/>
            <w:r w:rsidRPr="006F06C2">
              <w:rPr>
                <w:kern w:val="2"/>
              </w:rPr>
              <w:t>Qoffset</w:t>
            </w:r>
            <w:r w:rsidRPr="006F06C2">
              <w:rPr>
                <w:kern w:val="2"/>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8E6806E" w14:textId="77777777" w:rsidR="008719DC" w:rsidRPr="006F06C2" w:rsidRDefault="008719DC" w:rsidP="008719DC">
            <w:pPr>
              <w:pStyle w:val="TAL"/>
              <w:rPr>
                <w:kern w:val="2"/>
                <w:lang w:eastAsia="zh-CN"/>
              </w:rPr>
            </w:pPr>
            <w:r w:rsidRPr="006F06C2">
              <w:rPr>
                <w:kern w:val="2"/>
                <w:lang w:eastAsia="zh-CN"/>
              </w:rPr>
              <w:t xml:space="preserve">Offset temporarily applied to a cell as specified in </w:t>
            </w:r>
            <w:r w:rsidRPr="006F06C2">
              <w:rPr>
                <w:kern w:val="2"/>
              </w:rPr>
              <w:t xml:space="preserve">TS 38.331 </w:t>
            </w:r>
            <w:r w:rsidRPr="006F06C2">
              <w:rPr>
                <w:kern w:val="2"/>
                <w:lang w:eastAsia="zh-CN"/>
              </w:rPr>
              <w:t>[3].</w:t>
            </w:r>
          </w:p>
        </w:tc>
      </w:tr>
    </w:tbl>
    <w:p w14:paraId="06C1241C" w14:textId="77777777" w:rsidR="008719DC" w:rsidRPr="006F06C2" w:rsidRDefault="008719DC" w:rsidP="008719DC"/>
    <w:p w14:paraId="3A92EEEF" w14:textId="77777777" w:rsidR="008719DC" w:rsidRPr="006F06C2" w:rsidRDefault="008719DC" w:rsidP="008719DC">
      <w:r w:rsidRPr="006F06C2">
        <w:t>The UE shall perform ranking of all cells that fulfil the cell selection criterion S, which is defined in 5.2.3.2.</w:t>
      </w:r>
    </w:p>
    <w:p w14:paraId="31E51979" w14:textId="77777777" w:rsidR="008719DC" w:rsidRPr="006F06C2" w:rsidRDefault="008719DC" w:rsidP="008719DC">
      <w:r w:rsidRPr="006F06C2">
        <w:t xml:space="preserve">The cells shall be ranked according to the R criteria specified above by deriving </w:t>
      </w:r>
      <w:proofErr w:type="spellStart"/>
      <w:r w:rsidRPr="006F06C2">
        <w:t>Q</w:t>
      </w:r>
      <w:r w:rsidRPr="006F06C2">
        <w:rPr>
          <w:vertAlign w:val="subscript"/>
        </w:rPr>
        <w:t>meas,n</w:t>
      </w:r>
      <w:proofErr w:type="spellEnd"/>
      <w:r w:rsidRPr="006F06C2">
        <w:rPr>
          <w:vertAlign w:val="subscript"/>
        </w:rPr>
        <w:t xml:space="preserve"> </w:t>
      </w:r>
      <w:r w:rsidRPr="006F06C2">
        <w:t xml:space="preserve">and </w:t>
      </w:r>
      <w:proofErr w:type="spellStart"/>
      <w:r w:rsidRPr="006F06C2">
        <w:t>Q</w:t>
      </w:r>
      <w:r w:rsidRPr="006F06C2">
        <w:rPr>
          <w:vertAlign w:val="subscript"/>
        </w:rPr>
        <w:t>meas,s</w:t>
      </w:r>
      <w:proofErr w:type="spellEnd"/>
      <w:r w:rsidRPr="006F06C2">
        <w:rPr>
          <w:vertAlign w:val="subscript"/>
        </w:rPr>
        <w:t xml:space="preserve"> </w:t>
      </w:r>
      <w:r w:rsidRPr="006F06C2">
        <w:t>and calculating the R values using averaged RSRP results.</w:t>
      </w:r>
    </w:p>
    <w:p w14:paraId="3D0EF7D8" w14:textId="77777777" w:rsidR="008719DC" w:rsidRPr="006F06C2" w:rsidRDefault="008719DC" w:rsidP="008719DC">
      <w:r w:rsidRPr="006F06C2">
        <w:t xml:space="preserve">If </w:t>
      </w:r>
      <w:proofErr w:type="spellStart"/>
      <w:r w:rsidRPr="006F06C2">
        <w:rPr>
          <w:i/>
        </w:rPr>
        <w:t>rangeToBestCell</w:t>
      </w:r>
      <w:proofErr w:type="spellEnd"/>
      <w:r w:rsidRPr="006F06C2">
        <w:t xml:space="preserve"> is not configured, the UE shall perform cell reselection to the highest ranked cell. If this cell is found to be not-suitable, the UE shall behave according to subclause 5.2.4.4.</w:t>
      </w:r>
    </w:p>
    <w:p w14:paraId="0246FEDA" w14:textId="77777777" w:rsidR="008719DC" w:rsidRPr="006F06C2" w:rsidRDefault="008719DC" w:rsidP="00EE2286">
      <w:r w:rsidRPr="006F06C2">
        <w:t xml:space="preserve">If </w:t>
      </w:r>
      <w:proofErr w:type="spellStart"/>
      <w:r w:rsidRPr="006F06C2">
        <w:rPr>
          <w:i/>
        </w:rPr>
        <w:t>rangeToBestCell</w:t>
      </w:r>
      <w:proofErr w:type="spellEnd"/>
      <w:r w:rsidRPr="006F06C2">
        <w:t xml:space="preserve"> is configured</w:t>
      </w:r>
      <w:r w:rsidRPr="006F06C2">
        <w:rPr>
          <w:i/>
        </w:rPr>
        <w:t xml:space="preserve">, </w:t>
      </w:r>
      <w:r w:rsidRPr="006F06C2">
        <w:t xml:space="preserve">then the UE shall perform cell reselection to the cell with the highest number of beams above the threshold (i.e. </w:t>
      </w:r>
      <w:proofErr w:type="spellStart"/>
      <w:r w:rsidRPr="006F06C2">
        <w:rPr>
          <w:i/>
        </w:rPr>
        <w:t>absThreshSS-BlocksConsolidation</w:t>
      </w:r>
      <w:proofErr w:type="spellEnd"/>
      <w:r w:rsidRPr="006F06C2">
        <w:t xml:space="preserve">) among the cells whose R value is within </w:t>
      </w:r>
      <w:proofErr w:type="spellStart"/>
      <w:r w:rsidRPr="006F06C2">
        <w:rPr>
          <w:i/>
        </w:rPr>
        <w:t>rangeToBestCell</w:t>
      </w:r>
      <w:proofErr w:type="spellEnd"/>
      <w:r w:rsidRPr="006F06C2">
        <w:rPr>
          <w:i/>
        </w:rPr>
        <w:t xml:space="preserve"> </w:t>
      </w:r>
      <w:r w:rsidRPr="006F06C2">
        <w:t>of the R value of the highest ranked cell. If there are multiple such cells, the UE shall perform cell reselection to the highest ranked cell among them. If this cell is found to be not-suitable, the UE shall behave according to subclause 5.2.4.4.</w:t>
      </w:r>
    </w:p>
    <w:p w14:paraId="78AB9B74" w14:textId="77777777" w:rsidR="008719DC" w:rsidRPr="006F06C2" w:rsidRDefault="008719DC" w:rsidP="008719DC">
      <w:r w:rsidRPr="006F06C2">
        <w:t>In all cases, the UE shall reselect the new cell, only if the following conditions are met:</w:t>
      </w:r>
    </w:p>
    <w:p w14:paraId="6A779C10" w14:textId="77777777" w:rsidR="008719DC" w:rsidRPr="006F06C2" w:rsidRDefault="008719DC" w:rsidP="008719DC">
      <w:pPr>
        <w:pStyle w:val="B1"/>
      </w:pPr>
      <w:r w:rsidRPr="006F06C2">
        <w:t>-</w:t>
      </w:r>
      <w:r w:rsidRPr="006F06C2">
        <w:tab/>
        <w:t>the</w:t>
      </w:r>
      <w:r w:rsidRPr="006F06C2">
        <w:tab/>
        <w:t xml:space="preserve">new cell is better than the serving cell according to the cell reselection criteria specified above during a time interval </w:t>
      </w:r>
      <w:proofErr w:type="spellStart"/>
      <w:r w:rsidRPr="006F06C2">
        <w:t>Treselection</w:t>
      </w:r>
      <w:r w:rsidRPr="006F06C2">
        <w:rPr>
          <w:vertAlign w:val="subscript"/>
        </w:rPr>
        <w:t>RAT</w:t>
      </w:r>
      <w:proofErr w:type="spellEnd"/>
      <w:r w:rsidRPr="006F06C2">
        <w:t>;</w:t>
      </w:r>
    </w:p>
    <w:p w14:paraId="09AB0A60" w14:textId="77777777" w:rsidR="008719DC" w:rsidRPr="006F06C2" w:rsidRDefault="008719DC" w:rsidP="00EE2286">
      <w:pPr>
        <w:pStyle w:val="B1"/>
      </w:pPr>
      <w:r w:rsidRPr="006F06C2">
        <w:t>-</w:t>
      </w:r>
      <w:r w:rsidRPr="006F06C2">
        <w:tab/>
        <w:t>more than 1 second has elapsed since the UE camped on the current serving cell.</w:t>
      </w:r>
    </w:p>
    <w:p w14:paraId="01B9C252" w14:textId="77777777" w:rsidR="006A53CF" w:rsidRPr="006F06C2" w:rsidRDefault="006A53CF" w:rsidP="008719DC">
      <w:pPr>
        <w:pStyle w:val="H6"/>
      </w:pPr>
      <w:r w:rsidRPr="006F06C2">
        <w:t>8.1.1.3.4.3</w:t>
      </w:r>
      <w:r w:rsidRPr="006F06C2">
        <w:tab/>
        <w:t>Test description</w:t>
      </w:r>
    </w:p>
    <w:p w14:paraId="4E60752B" w14:textId="77777777" w:rsidR="006A53CF" w:rsidRPr="006F06C2" w:rsidRDefault="006A53CF" w:rsidP="006A53CF">
      <w:pPr>
        <w:pStyle w:val="H6"/>
        <w:rPr>
          <w:lang w:eastAsia="zh-CN"/>
        </w:rPr>
      </w:pPr>
      <w:r w:rsidRPr="006F06C2">
        <w:t>8.1.1.3.4.3.1</w:t>
      </w:r>
      <w:r w:rsidRPr="006F06C2">
        <w:tab/>
        <w:t>Pre-test conditions</w:t>
      </w:r>
    </w:p>
    <w:p w14:paraId="657BC0FF" w14:textId="77777777" w:rsidR="006A53CF" w:rsidRPr="006F06C2" w:rsidRDefault="006A53CF" w:rsidP="006A53CF">
      <w:pPr>
        <w:pStyle w:val="H6"/>
        <w:rPr>
          <w:lang w:eastAsia="x-none"/>
        </w:rPr>
      </w:pPr>
      <w:r w:rsidRPr="006F06C2">
        <w:t>System Simulator:</w:t>
      </w:r>
    </w:p>
    <w:p w14:paraId="3CCAEB96" w14:textId="77777777" w:rsidR="00154A37" w:rsidRDefault="006A53CF" w:rsidP="00154A37">
      <w:pPr>
        <w:pStyle w:val="B1"/>
        <w:rPr>
          <w:ins w:id="3" w:author="Rohde &amp; Schwarz" w:date="2022-08-04T12:23:00Z"/>
        </w:rPr>
      </w:pPr>
      <w:r w:rsidRPr="006F06C2">
        <w:t>-</w:t>
      </w:r>
      <w:r w:rsidRPr="006F06C2">
        <w:tab/>
        <w:t>NR Cell 1, E-UTRA Cell 1 and E-UTRA Cell</w:t>
      </w:r>
      <w:r w:rsidRPr="006F06C2">
        <w:rPr>
          <w:lang w:eastAsia="zh-CN"/>
        </w:rPr>
        <w:t xml:space="preserve"> 3</w:t>
      </w:r>
      <w:r w:rsidRPr="006F06C2">
        <w:t xml:space="preserve">. </w:t>
      </w:r>
      <w:bookmarkStart w:id="4" w:name="_Hlk110505482"/>
    </w:p>
    <w:p w14:paraId="57A7E754" w14:textId="19A6FFC5" w:rsidR="006A53CF" w:rsidRPr="006F06C2" w:rsidRDefault="00154A37" w:rsidP="00154A37">
      <w:pPr>
        <w:pStyle w:val="B1"/>
      </w:pPr>
      <w:ins w:id="5" w:author="Rohde &amp; Schwarz" w:date="2022-08-04T12:23:00Z">
        <w:r w:rsidRPr="008F3642">
          <w:t>-</w:t>
        </w:r>
        <w:r w:rsidRPr="008F3642">
          <w:tab/>
        </w:r>
        <w:bookmarkStart w:id="6" w:name="_Hlk110504996"/>
        <w:r>
          <w:t xml:space="preserve">NR Cell 1 is configured to </w:t>
        </w:r>
        <w:r w:rsidRPr="00190E30">
          <w:rPr>
            <w:highlight w:val="yellow"/>
          </w:rPr>
          <w:t>operate</w:t>
        </w:r>
        <w:r>
          <w:t xml:space="preserve"> in FR1 bands </w:t>
        </w:r>
        <w:r w:rsidRPr="008F3642">
          <w:t>as defined in TS 38.508-1 [4] clause</w:t>
        </w:r>
        <w:r>
          <w:t xml:space="preserve"> 6.2.3</w:t>
        </w:r>
      </w:ins>
      <w:bookmarkEnd w:id="4"/>
      <w:bookmarkEnd w:id="6"/>
      <w:ins w:id="7" w:author="Rohde &amp; Schwarz" w:date="2022-08-18T13:04:00Z">
        <w:r w:rsidR="00EA2BAB">
          <w:t>.</w:t>
        </w:r>
      </w:ins>
      <w:bookmarkStart w:id="8" w:name="_GoBack"/>
      <w:bookmarkEnd w:id="8"/>
    </w:p>
    <w:p w14:paraId="5F62628C" w14:textId="77777777" w:rsidR="006A53CF" w:rsidRPr="006F06C2" w:rsidRDefault="006A53CF" w:rsidP="006A53CF">
      <w:pPr>
        <w:pStyle w:val="B1"/>
      </w:pPr>
      <w:r w:rsidRPr="006F06C2">
        <w:t>-</w:t>
      </w:r>
      <w:r w:rsidRPr="006F06C2">
        <w:tab/>
        <w:t>System information combination NR-6 as defined in TS 38.508-1 [4] clause 4.4.3.1.2 is used in NR cell.</w:t>
      </w:r>
    </w:p>
    <w:p w14:paraId="5C6B7750" w14:textId="77777777" w:rsidR="006A53CF" w:rsidRPr="006F06C2" w:rsidRDefault="006A53CF" w:rsidP="006A53CF">
      <w:pPr>
        <w:pStyle w:val="B1"/>
      </w:pPr>
      <w:r w:rsidRPr="006F06C2">
        <w:t>-</w:t>
      </w:r>
      <w:r w:rsidRPr="006F06C2">
        <w:tab/>
        <w:t xml:space="preserve">System information combination </w:t>
      </w:r>
      <w:r w:rsidR="008719DC" w:rsidRPr="006F06C2">
        <w:t>1</w:t>
      </w:r>
      <w:r w:rsidRPr="006F06C2">
        <w:t xml:space="preserve"> as defined in TS 36.508 [7] clause 4.4.3.1 is used in E-UTRA cells.</w:t>
      </w:r>
    </w:p>
    <w:p w14:paraId="21CD2BD4" w14:textId="77777777" w:rsidR="006A53CF" w:rsidRPr="006F06C2" w:rsidRDefault="006A53CF" w:rsidP="006A53CF">
      <w:pPr>
        <w:pStyle w:val="H6"/>
      </w:pPr>
      <w:r w:rsidRPr="006F06C2">
        <w:t>UE:</w:t>
      </w:r>
    </w:p>
    <w:p w14:paraId="57172FD8" w14:textId="77777777" w:rsidR="006A53CF" w:rsidRPr="006F06C2" w:rsidRDefault="006A53CF" w:rsidP="006A53CF">
      <w:r w:rsidRPr="006F06C2">
        <w:t>None.</w:t>
      </w:r>
    </w:p>
    <w:p w14:paraId="2F93446A" w14:textId="77777777" w:rsidR="006A53CF" w:rsidRPr="006F06C2" w:rsidRDefault="006A53CF" w:rsidP="006A53CF">
      <w:pPr>
        <w:pStyle w:val="H6"/>
      </w:pPr>
      <w:r w:rsidRPr="006F06C2">
        <w:t>Preamble:</w:t>
      </w:r>
    </w:p>
    <w:p w14:paraId="3FB47345" w14:textId="61C0E2BF" w:rsidR="008719DC" w:rsidRPr="006F06C2" w:rsidRDefault="008719DC" w:rsidP="00EE2286">
      <w:pPr>
        <w:pStyle w:val="B1"/>
        <w:rPr>
          <w:lang w:eastAsia="en-US"/>
        </w:rPr>
      </w:pPr>
      <w:r w:rsidRPr="006F06C2">
        <w:rPr>
          <w:lang w:eastAsia="en-US"/>
        </w:rPr>
        <w:t>-</w:t>
      </w:r>
      <w:r w:rsidRPr="006F06C2">
        <w:rPr>
          <w:lang w:eastAsia="en-US"/>
        </w:rPr>
        <w:tab/>
        <w:t xml:space="preserve">With E-UTRA Cell 1 "Serving </w:t>
      </w:r>
      <w:proofErr w:type="spellStart"/>
      <w:r w:rsidRPr="006F06C2">
        <w:rPr>
          <w:lang w:eastAsia="en-US"/>
        </w:rPr>
        <w:t>cell",E</w:t>
      </w:r>
      <w:proofErr w:type="spellEnd"/>
      <w:r w:rsidRPr="006F06C2">
        <w:rPr>
          <w:lang w:eastAsia="en-US"/>
        </w:rPr>
        <w:t xml:space="preserve">-UTRA Cell 3 "Non-suitable "Off" cell" and NR Cell 1 "Non-suitable "Off" cell" in accordance with TS 38.508-1 [4], Table 6.2.2.1-3, the UE is brought to state RRC_IDLE </w:t>
      </w:r>
      <w:r w:rsidR="003B1DCA" w:rsidRPr="006F06C2">
        <w:t xml:space="preserve">using generic procedure parameters </w:t>
      </w:r>
      <w:r w:rsidRPr="006F06C2">
        <w:rPr>
          <w:lang w:eastAsia="en-US"/>
        </w:rPr>
        <w:t>Connectivity (</w:t>
      </w:r>
      <w:r w:rsidRPr="006F06C2">
        <w:rPr>
          <w:i/>
          <w:iCs/>
          <w:lang w:eastAsia="en-US"/>
        </w:rPr>
        <w:t>E-UTRA/EPC</w:t>
      </w:r>
      <w:r w:rsidRPr="006F06C2">
        <w:rPr>
          <w:lang w:eastAsia="en-US"/>
        </w:rPr>
        <w:t xml:space="preserve">) </w:t>
      </w:r>
      <w:r w:rsidR="003B1DCA" w:rsidRPr="006F06C2">
        <w:t>and Unrestricted nr PDN (</w:t>
      </w:r>
      <w:r w:rsidR="003B1DCA" w:rsidRPr="006F06C2">
        <w:rPr>
          <w:i/>
          <w:iCs/>
        </w:rPr>
        <w:t>On</w:t>
      </w:r>
      <w:r w:rsidR="003B1DCA" w:rsidRPr="006F06C2">
        <w:t xml:space="preserve">), </w:t>
      </w:r>
      <w:r w:rsidRPr="006F06C2">
        <w:rPr>
          <w:lang w:eastAsia="en-US"/>
        </w:rPr>
        <w:t xml:space="preserve">in accordance with the procedure described in TS 38.508-1 [4], </w:t>
      </w:r>
      <w:r w:rsidR="003B1DCA" w:rsidRPr="006F06C2">
        <w:t xml:space="preserve">clause </w:t>
      </w:r>
      <w:r w:rsidRPr="006F06C2">
        <w:rPr>
          <w:lang w:eastAsia="en-US"/>
        </w:rPr>
        <w:t xml:space="preserve">4.5.2. 4G GUTI and </w:t>
      </w:r>
      <w:proofErr w:type="spellStart"/>
      <w:r w:rsidRPr="006F06C2">
        <w:rPr>
          <w:lang w:eastAsia="en-US"/>
        </w:rPr>
        <w:t>eKSI</w:t>
      </w:r>
      <w:proofErr w:type="spellEnd"/>
      <w:r w:rsidRPr="006F06C2">
        <w:rPr>
          <w:lang w:eastAsia="en-US"/>
        </w:rPr>
        <w:t xml:space="preserve"> are assigned and security context established.</w:t>
      </w:r>
    </w:p>
    <w:p w14:paraId="08B6F2F7" w14:textId="77777777" w:rsidR="008719DC" w:rsidRPr="006F06C2" w:rsidRDefault="008719DC" w:rsidP="00EE2286">
      <w:pPr>
        <w:pStyle w:val="B1"/>
        <w:rPr>
          <w:lang w:eastAsia="en-US"/>
        </w:rPr>
      </w:pPr>
      <w:r w:rsidRPr="006F06C2">
        <w:rPr>
          <w:lang w:eastAsia="en-US"/>
        </w:rPr>
        <w:t>-</w:t>
      </w:r>
      <w:r w:rsidRPr="006F06C2">
        <w:rPr>
          <w:lang w:eastAsia="en-US"/>
        </w:rPr>
        <w:tab/>
        <w:t>the UE is switched-off.</w:t>
      </w:r>
    </w:p>
    <w:p w14:paraId="6D93997C" w14:textId="77777777" w:rsidR="00A10BBD" w:rsidRPr="006F06C2" w:rsidRDefault="008719DC" w:rsidP="00A10BBD">
      <w:pPr>
        <w:pStyle w:val="B1"/>
      </w:pPr>
      <w:r w:rsidRPr="006F06C2">
        <w:rPr>
          <w:lang w:eastAsia="en-US"/>
        </w:rPr>
        <w:t>-</w:t>
      </w:r>
      <w:r w:rsidRPr="006F06C2">
        <w:rPr>
          <w:lang w:eastAsia="en-US"/>
        </w:rPr>
        <w:tab/>
        <w:t xml:space="preserve">With E-UTRA Cell 1 "Non-suitable "Off" cell" and NR Cell 1 "Serving cell" in accordance with TS 38.508-1 [4], Table 6.2.2.1-3, the UE is brought to state 3N-A, NR RRC_ CONNECTED, in accordance with the procedure described in TS 38.508-1 [4], Table 4.5.2.2-2. 5G-GUTI and </w:t>
      </w:r>
      <w:proofErr w:type="spellStart"/>
      <w:r w:rsidRPr="006F06C2">
        <w:rPr>
          <w:lang w:eastAsia="en-US"/>
        </w:rPr>
        <w:t>ngKSI</w:t>
      </w:r>
      <w:proofErr w:type="spellEnd"/>
      <w:r w:rsidRPr="006F06C2">
        <w:rPr>
          <w:lang w:eastAsia="en-US"/>
        </w:rPr>
        <w:t xml:space="preserve"> are assigned and security context established.</w:t>
      </w:r>
    </w:p>
    <w:p w14:paraId="52742D3F" w14:textId="77777777" w:rsidR="008719DC" w:rsidRPr="006F06C2" w:rsidRDefault="00A10BBD" w:rsidP="00A10BBD">
      <w:pPr>
        <w:pStyle w:val="B1"/>
      </w:pPr>
      <w:r w:rsidRPr="006F06C2">
        <w:t>-</w:t>
      </w:r>
      <w:r w:rsidRPr="006F06C2">
        <w:tab/>
      </w:r>
      <w:r w:rsidR="009276CF" w:rsidRPr="006F06C2">
        <w:t>T</w:t>
      </w:r>
      <w:r w:rsidRPr="006F06C2">
        <w:t>he UE is in 5GS state 3N-A and Test Loop Function (</w:t>
      </w:r>
      <w:r w:rsidRPr="006F06C2">
        <w:rPr>
          <w:i/>
        </w:rPr>
        <w:t>On</w:t>
      </w:r>
      <w:r w:rsidRPr="006F06C2">
        <w:t>) with UE test loop mode B on NR Cell 1 according to 38.508-1[4], clause 4.4A.2 Table 4.4A.2-3.</w:t>
      </w:r>
    </w:p>
    <w:p w14:paraId="4DF8A5D3" w14:textId="77777777" w:rsidR="006A53CF" w:rsidRPr="006F06C2" w:rsidRDefault="006A53CF" w:rsidP="006A53CF">
      <w:pPr>
        <w:pStyle w:val="H6"/>
      </w:pPr>
      <w:r w:rsidRPr="006F06C2">
        <w:lastRenderedPageBreak/>
        <w:t>8.1.1.3.4.3.2</w:t>
      </w:r>
      <w:r w:rsidRPr="006F06C2">
        <w:tab/>
        <w:t>Test procedure sequence</w:t>
      </w:r>
    </w:p>
    <w:p w14:paraId="56FE649F" w14:textId="24B15AC1" w:rsidR="006A53CF" w:rsidRPr="006F06C2" w:rsidRDefault="006A53CF" w:rsidP="006A53CF">
      <w:r w:rsidRPr="006F06C2">
        <w:rPr>
          <w:rFonts w:eastAsia="MS Gothic"/>
        </w:rPr>
        <w:t xml:space="preserve">Table </w:t>
      </w:r>
      <w:r w:rsidRPr="006F06C2">
        <w:t>8.1.1.3.4.3.2</w:t>
      </w:r>
      <w:r w:rsidRPr="006F06C2">
        <w:rPr>
          <w:rFonts w:eastAsia="MS Gothic"/>
        </w:rPr>
        <w:t>-1</w:t>
      </w:r>
      <w:del w:id="9" w:author="Rohde &amp; Schwarz" w:date="2022-08-04T12:24:00Z">
        <w:r w:rsidRPr="006F06C2" w:rsidDel="00154A37">
          <w:rPr>
            <w:rFonts w:eastAsia="MS Gothic"/>
          </w:rPr>
          <w:delText>/2</w:delText>
        </w:r>
      </w:del>
      <w:r w:rsidRPr="006F06C2">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786700D9" w14:textId="77777777" w:rsidR="006A53CF" w:rsidRPr="006F06C2" w:rsidRDefault="006A53CF" w:rsidP="006A53CF">
      <w:pPr>
        <w:pStyle w:val="TH"/>
        <w:rPr>
          <w:rFonts w:eastAsia="MS Gothic"/>
        </w:rPr>
      </w:pPr>
      <w:r w:rsidRPr="006F06C2">
        <w:t>Table 8.1.1.3.4.3.2-1: Time instances of cell power level and parameter changes in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909"/>
        <w:gridCol w:w="993"/>
        <w:gridCol w:w="992"/>
        <w:gridCol w:w="3585"/>
      </w:tblGrid>
      <w:tr w:rsidR="006A53CF" w:rsidRPr="006F06C2" w14:paraId="73CF2F6F" w14:textId="77777777" w:rsidTr="008719DC">
        <w:tc>
          <w:tcPr>
            <w:tcW w:w="533" w:type="dxa"/>
            <w:tcBorders>
              <w:top w:val="single" w:sz="4" w:space="0" w:color="auto"/>
              <w:left w:val="single" w:sz="4" w:space="0" w:color="auto"/>
              <w:bottom w:val="nil"/>
              <w:right w:val="single" w:sz="4" w:space="0" w:color="auto"/>
            </w:tcBorders>
          </w:tcPr>
          <w:p w14:paraId="229883EA" w14:textId="77777777" w:rsidR="006A53CF" w:rsidRPr="006F06C2" w:rsidRDefault="006A53CF">
            <w:pPr>
              <w:pStyle w:val="TAH"/>
            </w:pPr>
          </w:p>
        </w:tc>
        <w:tc>
          <w:tcPr>
            <w:tcW w:w="1416" w:type="dxa"/>
            <w:tcBorders>
              <w:top w:val="single" w:sz="4" w:space="0" w:color="auto"/>
              <w:left w:val="single" w:sz="4" w:space="0" w:color="auto"/>
              <w:bottom w:val="nil"/>
              <w:right w:val="single" w:sz="4" w:space="0" w:color="auto"/>
            </w:tcBorders>
            <w:hideMark/>
          </w:tcPr>
          <w:p w14:paraId="50095DE1" w14:textId="77777777" w:rsidR="006A53CF" w:rsidRPr="006F06C2" w:rsidRDefault="006A53CF">
            <w:pPr>
              <w:pStyle w:val="TAH"/>
            </w:pPr>
            <w:r w:rsidRPr="006F06C2">
              <w:t>Parameter</w:t>
            </w:r>
          </w:p>
        </w:tc>
        <w:tc>
          <w:tcPr>
            <w:tcW w:w="1217" w:type="dxa"/>
            <w:tcBorders>
              <w:top w:val="single" w:sz="4" w:space="0" w:color="auto"/>
              <w:left w:val="single" w:sz="4" w:space="0" w:color="auto"/>
              <w:bottom w:val="single" w:sz="4" w:space="0" w:color="auto"/>
              <w:right w:val="single" w:sz="4" w:space="0" w:color="auto"/>
            </w:tcBorders>
            <w:hideMark/>
          </w:tcPr>
          <w:p w14:paraId="12637195" w14:textId="77777777" w:rsidR="006A53CF" w:rsidRPr="006F06C2" w:rsidRDefault="006A53CF">
            <w:pPr>
              <w:pStyle w:val="TAH"/>
            </w:pPr>
            <w:r w:rsidRPr="006F06C2">
              <w:t>Unit</w:t>
            </w:r>
          </w:p>
        </w:tc>
        <w:tc>
          <w:tcPr>
            <w:tcW w:w="909" w:type="dxa"/>
            <w:tcBorders>
              <w:top w:val="single" w:sz="4" w:space="0" w:color="auto"/>
              <w:left w:val="single" w:sz="4" w:space="0" w:color="auto"/>
              <w:bottom w:val="single" w:sz="4" w:space="0" w:color="auto"/>
              <w:right w:val="single" w:sz="4" w:space="0" w:color="auto"/>
            </w:tcBorders>
            <w:hideMark/>
          </w:tcPr>
          <w:p w14:paraId="0C0929BD" w14:textId="77777777" w:rsidR="006A53CF" w:rsidRPr="006F06C2" w:rsidRDefault="006A53CF">
            <w:pPr>
              <w:pStyle w:val="TAH"/>
              <w:rPr>
                <w:lang w:eastAsia="zh-CN"/>
              </w:rPr>
            </w:pPr>
            <w:r w:rsidRPr="006F06C2">
              <w:rPr>
                <w:lang w:eastAsia="zh-CN"/>
              </w:rPr>
              <w:t>NR</w:t>
            </w:r>
          </w:p>
          <w:p w14:paraId="5692EB82" w14:textId="77777777" w:rsidR="006A53CF" w:rsidRPr="006F06C2" w:rsidRDefault="006A53CF">
            <w:pPr>
              <w:pStyle w:val="TAH"/>
              <w:rPr>
                <w:lang w:eastAsia="x-none"/>
              </w:rPr>
            </w:pPr>
            <w:r w:rsidRPr="006F06C2">
              <w:t>Cell 1</w:t>
            </w:r>
          </w:p>
        </w:tc>
        <w:tc>
          <w:tcPr>
            <w:tcW w:w="993" w:type="dxa"/>
            <w:tcBorders>
              <w:top w:val="single" w:sz="4" w:space="0" w:color="auto"/>
              <w:left w:val="single" w:sz="4" w:space="0" w:color="auto"/>
              <w:bottom w:val="single" w:sz="4" w:space="0" w:color="auto"/>
              <w:right w:val="single" w:sz="4" w:space="0" w:color="auto"/>
            </w:tcBorders>
            <w:hideMark/>
          </w:tcPr>
          <w:p w14:paraId="5D61CEBD" w14:textId="77777777" w:rsidR="006A53CF" w:rsidRPr="006F06C2" w:rsidRDefault="006A53CF">
            <w:pPr>
              <w:pStyle w:val="TAH"/>
              <w:rPr>
                <w:lang w:eastAsia="zh-CN"/>
              </w:rPr>
            </w:pPr>
            <w:r w:rsidRPr="006F06C2">
              <w:rPr>
                <w:lang w:eastAsia="zh-CN"/>
              </w:rPr>
              <w:t>E-UTRA</w:t>
            </w:r>
          </w:p>
          <w:p w14:paraId="0C4513D0" w14:textId="77777777" w:rsidR="006A53CF" w:rsidRPr="006F06C2" w:rsidRDefault="006A53CF">
            <w:pPr>
              <w:pStyle w:val="TAH"/>
              <w:rPr>
                <w:lang w:eastAsia="x-none"/>
              </w:rPr>
            </w:pPr>
            <w:r w:rsidRPr="006F06C2">
              <w:t>Cell 1</w:t>
            </w:r>
          </w:p>
        </w:tc>
        <w:tc>
          <w:tcPr>
            <w:tcW w:w="992" w:type="dxa"/>
            <w:tcBorders>
              <w:top w:val="single" w:sz="4" w:space="0" w:color="auto"/>
              <w:left w:val="single" w:sz="4" w:space="0" w:color="auto"/>
              <w:bottom w:val="single" w:sz="4" w:space="0" w:color="auto"/>
              <w:right w:val="single" w:sz="4" w:space="0" w:color="auto"/>
            </w:tcBorders>
            <w:hideMark/>
          </w:tcPr>
          <w:p w14:paraId="5115BC4C" w14:textId="77777777" w:rsidR="006A53CF" w:rsidRPr="006F06C2" w:rsidRDefault="006A53CF">
            <w:pPr>
              <w:pStyle w:val="TAH"/>
              <w:rPr>
                <w:lang w:eastAsia="zh-CN"/>
              </w:rPr>
            </w:pPr>
            <w:r w:rsidRPr="006F06C2">
              <w:rPr>
                <w:lang w:eastAsia="zh-CN"/>
              </w:rPr>
              <w:t>E-UTRA</w:t>
            </w:r>
          </w:p>
          <w:p w14:paraId="49E5901E" w14:textId="77777777" w:rsidR="006A53CF" w:rsidRPr="006F06C2" w:rsidRDefault="006A53CF">
            <w:pPr>
              <w:pStyle w:val="TAH"/>
              <w:rPr>
                <w:lang w:eastAsia="x-none"/>
              </w:rPr>
            </w:pPr>
            <w:r w:rsidRPr="006F06C2">
              <w:t xml:space="preserve">Cell </w:t>
            </w:r>
            <w:r w:rsidRPr="006F06C2">
              <w:rPr>
                <w:lang w:eastAsia="zh-CN"/>
              </w:rPr>
              <w:t>3</w:t>
            </w:r>
          </w:p>
        </w:tc>
        <w:tc>
          <w:tcPr>
            <w:tcW w:w="3585" w:type="dxa"/>
            <w:tcBorders>
              <w:top w:val="single" w:sz="4" w:space="0" w:color="auto"/>
              <w:left w:val="single" w:sz="4" w:space="0" w:color="auto"/>
              <w:bottom w:val="single" w:sz="4" w:space="0" w:color="auto"/>
              <w:right w:val="single" w:sz="4" w:space="0" w:color="auto"/>
            </w:tcBorders>
            <w:hideMark/>
          </w:tcPr>
          <w:p w14:paraId="06D6A6F1" w14:textId="77777777" w:rsidR="006A53CF" w:rsidRPr="006F06C2" w:rsidRDefault="006A53CF">
            <w:pPr>
              <w:pStyle w:val="TAH"/>
            </w:pPr>
            <w:r w:rsidRPr="006F06C2">
              <w:t>Remark</w:t>
            </w:r>
          </w:p>
        </w:tc>
      </w:tr>
      <w:tr w:rsidR="006A53CF" w:rsidRPr="006F06C2" w14:paraId="42E3885B" w14:textId="77777777" w:rsidTr="008719DC">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E5BA4E4" w14:textId="77777777" w:rsidR="006A53CF" w:rsidRPr="006F06C2" w:rsidRDefault="006A53CF" w:rsidP="00CB5B85">
            <w:pPr>
              <w:pStyle w:val="TAL"/>
              <w:rPr>
                <w:b/>
                <w:bCs/>
              </w:rPr>
            </w:pPr>
            <w:r w:rsidRPr="006F06C2">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CD1AA80" w14:textId="77777777" w:rsidR="006A53CF" w:rsidRPr="006F06C2" w:rsidRDefault="006A53CF" w:rsidP="00290E99">
            <w:pPr>
              <w:pStyle w:val="TAL"/>
            </w:pPr>
            <w:r w:rsidRPr="006F06C2">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2286CB17" w14:textId="77777777" w:rsidR="006A53CF" w:rsidRPr="006F06C2" w:rsidRDefault="006A53CF" w:rsidP="00FF4AA0">
            <w:pPr>
              <w:pStyle w:val="TAC"/>
            </w:pPr>
            <w:r w:rsidRPr="006F06C2">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2829FBFC" w14:textId="77777777" w:rsidR="006A53CF" w:rsidRPr="006F06C2" w:rsidRDefault="006A53CF" w:rsidP="00AE6F06">
            <w:pPr>
              <w:pStyle w:val="TAC"/>
              <w:rPr>
                <w:lang w:eastAsia="zh-CN"/>
              </w:rPr>
            </w:pPr>
            <w:r w:rsidRPr="006F06C2">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4C916" w14:textId="77777777" w:rsidR="006A53CF" w:rsidRPr="006F06C2" w:rsidRDefault="006A53CF" w:rsidP="00AE6F06">
            <w:pPr>
              <w:pStyle w:val="TAC"/>
              <w:rPr>
                <w:lang w:eastAsia="x-none"/>
              </w:rPr>
            </w:pPr>
            <w:r w:rsidRPr="006F06C2">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34954" w14:textId="77777777" w:rsidR="006A53CF" w:rsidRPr="006F06C2" w:rsidRDefault="006A53CF" w:rsidP="00AE6F06">
            <w:pPr>
              <w:pStyle w:val="TAC"/>
            </w:pPr>
            <w:r w:rsidRPr="006F06C2">
              <w:t>"off”</w:t>
            </w:r>
          </w:p>
        </w:tc>
        <w:tc>
          <w:tcPr>
            <w:tcW w:w="3585" w:type="dxa"/>
            <w:tcBorders>
              <w:top w:val="single" w:sz="4" w:space="0" w:color="auto"/>
              <w:left w:val="single" w:sz="4" w:space="0" w:color="auto"/>
              <w:bottom w:val="nil"/>
              <w:right w:val="single" w:sz="4" w:space="0" w:color="auto"/>
            </w:tcBorders>
          </w:tcPr>
          <w:p w14:paraId="6C70EA90" w14:textId="77777777" w:rsidR="006A53CF" w:rsidRPr="006F06C2" w:rsidRDefault="006A53CF">
            <w:pPr>
              <w:pStyle w:val="TAL"/>
            </w:pPr>
          </w:p>
        </w:tc>
      </w:tr>
      <w:tr w:rsidR="006A53CF" w:rsidRPr="006F06C2" w14:paraId="6EBD08DF" w14:textId="77777777" w:rsidTr="008719DC">
        <w:tc>
          <w:tcPr>
            <w:tcW w:w="533" w:type="dxa"/>
            <w:vMerge/>
            <w:tcBorders>
              <w:top w:val="single" w:sz="4" w:space="0" w:color="auto"/>
              <w:left w:val="single" w:sz="4" w:space="0" w:color="auto"/>
              <w:bottom w:val="single" w:sz="4" w:space="0" w:color="auto"/>
              <w:right w:val="single" w:sz="4" w:space="0" w:color="auto"/>
            </w:tcBorders>
            <w:vAlign w:val="center"/>
            <w:hideMark/>
          </w:tcPr>
          <w:p w14:paraId="2DF2D038" w14:textId="77777777" w:rsidR="006A53CF" w:rsidRPr="006F06C2" w:rsidRDefault="006A53CF">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72AC0EB" w14:textId="77777777" w:rsidR="006A53CF" w:rsidRPr="006F06C2" w:rsidRDefault="006A53CF">
            <w:pPr>
              <w:pStyle w:val="TAL"/>
              <w:rPr>
                <w:lang w:eastAsia="en-US"/>
              </w:rPr>
            </w:pPr>
            <w:r w:rsidRPr="006F06C2">
              <w:rPr>
                <w:lang w:eastAsia="en-US"/>
              </w:rPr>
              <w:t>SS/PBCH</w:t>
            </w:r>
          </w:p>
          <w:p w14:paraId="1E37E9A4" w14:textId="77777777" w:rsidR="006A53CF" w:rsidRPr="006F06C2" w:rsidRDefault="006A53CF" w:rsidP="00CB5B85">
            <w:pPr>
              <w:pStyle w:val="TAL"/>
              <w:rPr>
                <w:lang w:eastAsia="x-none"/>
              </w:rPr>
            </w:pPr>
            <w:r w:rsidRPr="006F06C2">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20AEC21" w14:textId="77777777" w:rsidR="006A53CF" w:rsidRPr="006F06C2" w:rsidRDefault="006A53CF" w:rsidP="00290E99">
            <w:pPr>
              <w:pStyle w:val="TAC"/>
            </w:pPr>
            <w:r w:rsidRPr="006F06C2">
              <w:rPr>
                <w:lang w:eastAsia="en-US"/>
              </w:rPr>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581186A1" w14:textId="77777777" w:rsidR="006A53CF" w:rsidRPr="006F06C2" w:rsidRDefault="006A53CF" w:rsidP="00FF4AA0">
            <w:pPr>
              <w:pStyle w:val="TAC"/>
              <w:rPr>
                <w:lang w:eastAsia="zh-CN"/>
              </w:rPr>
            </w:pPr>
            <w:r w:rsidRPr="006F06C2">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66A3C2" w14:textId="77777777" w:rsidR="006A53CF" w:rsidRPr="006F06C2" w:rsidRDefault="006A53CF" w:rsidP="00AE6F06">
            <w:pPr>
              <w:pStyle w:val="TAC"/>
              <w:rPr>
                <w:lang w:eastAsia="zh-CN"/>
              </w:rPr>
            </w:pPr>
            <w:r w:rsidRPr="006F06C2">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51815" w14:textId="77777777" w:rsidR="006A53CF" w:rsidRPr="006F06C2" w:rsidRDefault="006A53CF" w:rsidP="00AE6F06">
            <w:pPr>
              <w:pStyle w:val="TAC"/>
              <w:rPr>
                <w:lang w:eastAsia="zh-CN"/>
              </w:rPr>
            </w:pPr>
            <w:r w:rsidRPr="006F06C2">
              <w:rPr>
                <w:lang w:eastAsia="zh-CN"/>
              </w:rPr>
              <w:t>-</w:t>
            </w:r>
          </w:p>
        </w:tc>
        <w:tc>
          <w:tcPr>
            <w:tcW w:w="3585" w:type="dxa"/>
            <w:tcBorders>
              <w:top w:val="nil"/>
              <w:left w:val="single" w:sz="4" w:space="0" w:color="auto"/>
              <w:bottom w:val="single" w:sz="4" w:space="0" w:color="auto"/>
              <w:right w:val="single" w:sz="4" w:space="0" w:color="auto"/>
            </w:tcBorders>
          </w:tcPr>
          <w:p w14:paraId="6F997F7E" w14:textId="77777777" w:rsidR="006A53CF" w:rsidRPr="006F06C2" w:rsidRDefault="006A53CF">
            <w:pPr>
              <w:pStyle w:val="TAL"/>
              <w:rPr>
                <w:lang w:eastAsia="x-none"/>
              </w:rPr>
            </w:pPr>
          </w:p>
        </w:tc>
      </w:tr>
      <w:tr w:rsidR="006A53CF" w:rsidRPr="006F06C2" w14:paraId="490AF037" w14:textId="77777777" w:rsidTr="008719DC">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50A35D7" w14:textId="77777777" w:rsidR="006A53CF" w:rsidRPr="006F06C2" w:rsidRDefault="006A53CF" w:rsidP="00CB5B85">
            <w:pPr>
              <w:pStyle w:val="TAL"/>
              <w:rPr>
                <w:b/>
                <w:bCs/>
              </w:rPr>
            </w:pPr>
            <w:r w:rsidRPr="006F06C2">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3C0696C" w14:textId="77777777" w:rsidR="006A53CF" w:rsidRPr="006F06C2" w:rsidRDefault="006A53CF" w:rsidP="00290E99">
            <w:pPr>
              <w:pStyle w:val="TAL"/>
            </w:pPr>
            <w:r w:rsidRPr="006F06C2">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79938CA" w14:textId="77777777" w:rsidR="006A53CF" w:rsidRPr="006F06C2" w:rsidRDefault="006A53CF" w:rsidP="00FF4AA0">
            <w:pPr>
              <w:pStyle w:val="TAC"/>
            </w:pPr>
            <w:r w:rsidRPr="006F06C2">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6C246E14" w14:textId="77777777" w:rsidR="006A53CF" w:rsidRPr="006F06C2" w:rsidRDefault="006A53CF" w:rsidP="00AE6F06">
            <w:pPr>
              <w:pStyle w:val="TAC"/>
              <w:rPr>
                <w:lang w:eastAsia="zh-CN"/>
              </w:rPr>
            </w:pPr>
            <w:r w:rsidRPr="006F06C2">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FE728" w14:textId="77777777" w:rsidR="006A53CF" w:rsidRPr="006F06C2" w:rsidRDefault="006A53CF" w:rsidP="00AE6F06">
            <w:pPr>
              <w:pStyle w:val="TAC"/>
              <w:rPr>
                <w:lang w:eastAsia="x-none"/>
              </w:rPr>
            </w:pPr>
            <w:r w:rsidRPr="006F06C2">
              <w:t>-73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73C6F8" w14:textId="77777777" w:rsidR="006A53CF" w:rsidRPr="006F06C2" w:rsidRDefault="006A53CF" w:rsidP="00AE6F06">
            <w:pPr>
              <w:pStyle w:val="TAC"/>
            </w:pPr>
            <w:r w:rsidRPr="006F06C2">
              <w:t>-73</w:t>
            </w:r>
          </w:p>
        </w:tc>
        <w:tc>
          <w:tcPr>
            <w:tcW w:w="3585" w:type="dxa"/>
            <w:tcBorders>
              <w:top w:val="single" w:sz="4" w:space="0" w:color="auto"/>
              <w:left w:val="single" w:sz="4" w:space="0" w:color="auto"/>
              <w:bottom w:val="nil"/>
              <w:right w:val="single" w:sz="4" w:space="0" w:color="auto"/>
            </w:tcBorders>
            <w:hideMark/>
          </w:tcPr>
          <w:p w14:paraId="4DA4DEFA" w14:textId="77777777" w:rsidR="006A53CF" w:rsidRPr="006F06C2" w:rsidRDefault="006A53CF">
            <w:pPr>
              <w:pStyle w:val="TAL"/>
              <w:rPr>
                <w:lang w:eastAsia="zh-CN"/>
              </w:rPr>
            </w:pPr>
            <w:r w:rsidRPr="006F06C2">
              <w:t xml:space="preserve">The power level values are assigned to satisfy both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low</w:t>
            </w:r>
            <w:r w:rsidRPr="006F06C2">
              <w:t xml:space="preserve"> &lt; </w:t>
            </w:r>
            <w:proofErr w:type="spellStart"/>
            <w:r w:rsidRPr="006F06C2">
              <w:t>Srxlev</w:t>
            </w:r>
            <w:r w:rsidRPr="006F06C2">
              <w:rPr>
                <w:vertAlign w:val="subscript"/>
              </w:rPr>
              <w:t>E-UTRACell</w:t>
            </w:r>
            <w:proofErr w:type="spellEnd"/>
            <w:r w:rsidRPr="006F06C2">
              <w:rPr>
                <w:vertAlign w:val="subscript"/>
              </w:rPr>
              <w:t xml:space="preserve"> 1</w:t>
            </w:r>
            <w:r w:rsidRPr="006F06C2">
              <w:t xml:space="preserve"> and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high</w:t>
            </w:r>
            <w:r w:rsidRPr="006F06C2">
              <w:t xml:space="preserve"> </w:t>
            </w:r>
            <w:r w:rsidRPr="006F06C2">
              <w:rPr>
                <w:lang w:eastAsia="zh-CN"/>
              </w:rPr>
              <w:t>&lt;</w:t>
            </w:r>
            <w:proofErr w:type="spellStart"/>
            <w:r w:rsidRPr="006F06C2">
              <w:t>Srxlev</w:t>
            </w:r>
            <w:r w:rsidRPr="006F06C2">
              <w:rPr>
                <w:vertAlign w:val="subscript"/>
              </w:rPr>
              <w:t>E-UTRACell</w:t>
            </w:r>
            <w:proofErr w:type="spellEnd"/>
            <w:r w:rsidRPr="006F06C2">
              <w:rPr>
                <w:vertAlign w:val="subscript"/>
              </w:rPr>
              <w:t xml:space="preserve"> </w:t>
            </w:r>
            <w:r w:rsidRPr="006F06C2">
              <w:rPr>
                <w:vertAlign w:val="subscript"/>
                <w:lang w:eastAsia="zh-CN"/>
              </w:rPr>
              <w:t>3</w:t>
            </w:r>
            <w:r w:rsidRPr="006F06C2">
              <w:rPr>
                <w:lang w:eastAsia="zh-CN"/>
              </w:rPr>
              <w:t xml:space="preserve"> but not to satisfy </w:t>
            </w:r>
            <w:proofErr w:type="spellStart"/>
            <w:r w:rsidRPr="006F06C2">
              <w:t>Srxlev</w:t>
            </w:r>
            <w:r w:rsidRPr="006F06C2">
              <w:rPr>
                <w:vertAlign w:val="subscript"/>
              </w:rPr>
              <w:t>NR</w:t>
            </w:r>
            <w:proofErr w:type="spellEnd"/>
            <w:r w:rsidRPr="006F06C2">
              <w:rPr>
                <w:vertAlign w:val="subscript"/>
              </w:rPr>
              <w:t xml:space="preserve"> Cell 1</w:t>
            </w:r>
            <w:r w:rsidRPr="006F06C2">
              <w:t xml:space="preserve"> </w:t>
            </w:r>
            <w:r w:rsidRPr="006F06C2">
              <w:rPr>
                <w:lang w:eastAsia="zh-CN"/>
              </w:rPr>
              <w:t>&lt;</w:t>
            </w:r>
            <w:r w:rsidRPr="006F06C2">
              <w:t xml:space="preserve"> </w:t>
            </w:r>
            <w:proofErr w:type="spellStart"/>
            <w:r w:rsidRPr="006F06C2">
              <w:t>Thresh</w:t>
            </w:r>
            <w:r w:rsidRPr="006F06C2">
              <w:rPr>
                <w:vertAlign w:val="subscript"/>
              </w:rPr>
              <w:t>serving</w:t>
            </w:r>
            <w:proofErr w:type="spellEnd"/>
            <w:r w:rsidRPr="006F06C2">
              <w:rPr>
                <w:vertAlign w:val="subscript"/>
              </w:rPr>
              <w:t xml:space="preserve">, </w:t>
            </w:r>
            <w:r w:rsidRPr="006F06C2">
              <w:rPr>
                <w:vertAlign w:val="subscript"/>
                <w:lang w:eastAsia="zh-CN"/>
              </w:rPr>
              <w:t>low</w:t>
            </w:r>
            <w:r w:rsidRPr="006F06C2">
              <w:t xml:space="preserve"> </w:t>
            </w:r>
          </w:p>
        </w:tc>
      </w:tr>
      <w:tr w:rsidR="006A53CF" w:rsidRPr="006F06C2" w14:paraId="120693E3" w14:textId="77777777" w:rsidTr="008719DC">
        <w:tc>
          <w:tcPr>
            <w:tcW w:w="533" w:type="dxa"/>
            <w:vMerge/>
            <w:tcBorders>
              <w:top w:val="single" w:sz="4" w:space="0" w:color="auto"/>
              <w:left w:val="single" w:sz="4" w:space="0" w:color="auto"/>
              <w:bottom w:val="single" w:sz="4" w:space="0" w:color="auto"/>
              <w:right w:val="single" w:sz="4" w:space="0" w:color="auto"/>
            </w:tcBorders>
            <w:vAlign w:val="center"/>
            <w:hideMark/>
          </w:tcPr>
          <w:p w14:paraId="43AE4E30" w14:textId="77777777" w:rsidR="006A53CF" w:rsidRPr="006F06C2" w:rsidRDefault="006A53CF">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0FA69F9" w14:textId="77777777" w:rsidR="006A53CF" w:rsidRPr="006F06C2" w:rsidRDefault="006A53CF">
            <w:pPr>
              <w:pStyle w:val="TAL"/>
              <w:rPr>
                <w:lang w:eastAsia="en-US"/>
              </w:rPr>
            </w:pPr>
            <w:r w:rsidRPr="006F06C2">
              <w:rPr>
                <w:lang w:eastAsia="en-US"/>
              </w:rPr>
              <w:t>SS/PBCH</w:t>
            </w:r>
          </w:p>
          <w:p w14:paraId="71C02376" w14:textId="77777777" w:rsidR="006A53CF" w:rsidRPr="006F06C2" w:rsidRDefault="006A53CF" w:rsidP="00CB5B85">
            <w:pPr>
              <w:pStyle w:val="TAL"/>
              <w:rPr>
                <w:lang w:eastAsia="x-none"/>
              </w:rPr>
            </w:pPr>
            <w:r w:rsidRPr="006F06C2">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31D53EF" w14:textId="77777777" w:rsidR="006A53CF" w:rsidRPr="006F06C2" w:rsidRDefault="006A53CF" w:rsidP="00290E99">
            <w:pPr>
              <w:pStyle w:val="TAC"/>
            </w:pPr>
            <w:r w:rsidRPr="006F06C2">
              <w:rPr>
                <w:lang w:eastAsia="en-US"/>
              </w:rPr>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4729F195" w14:textId="77777777" w:rsidR="006A53CF" w:rsidRPr="006F06C2" w:rsidRDefault="006A53CF" w:rsidP="00FF4AA0">
            <w:pPr>
              <w:pStyle w:val="TAC"/>
              <w:rPr>
                <w:lang w:eastAsia="zh-CN"/>
              </w:rPr>
            </w:pPr>
            <w:r w:rsidRPr="006F06C2">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25C16A" w14:textId="77777777" w:rsidR="006A53CF" w:rsidRPr="006F06C2" w:rsidRDefault="006A53CF" w:rsidP="00AE6F06">
            <w:pPr>
              <w:pStyle w:val="TAC"/>
              <w:rPr>
                <w:lang w:eastAsia="zh-CN"/>
              </w:rPr>
            </w:pPr>
            <w:r w:rsidRPr="006F06C2">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9C2A4" w14:textId="77777777" w:rsidR="006A53CF" w:rsidRPr="006F06C2" w:rsidRDefault="006A53CF" w:rsidP="00AE6F06">
            <w:pPr>
              <w:pStyle w:val="TAC"/>
              <w:rPr>
                <w:lang w:eastAsia="zh-CN"/>
              </w:rPr>
            </w:pPr>
            <w:r w:rsidRPr="006F06C2">
              <w:rPr>
                <w:lang w:eastAsia="zh-CN"/>
              </w:rPr>
              <w:t>-</w:t>
            </w:r>
          </w:p>
        </w:tc>
        <w:tc>
          <w:tcPr>
            <w:tcW w:w="3585" w:type="dxa"/>
            <w:tcBorders>
              <w:top w:val="nil"/>
              <w:left w:val="single" w:sz="4" w:space="0" w:color="auto"/>
              <w:bottom w:val="single" w:sz="4" w:space="0" w:color="auto"/>
              <w:right w:val="single" w:sz="4" w:space="0" w:color="auto"/>
            </w:tcBorders>
          </w:tcPr>
          <w:p w14:paraId="182D0431" w14:textId="77777777" w:rsidR="006A53CF" w:rsidRPr="006F06C2" w:rsidRDefault="006A53CF">
            <w:pPr>
              <w:pStyle w:val="TAL"/>
              <w:rPr>
                <w:lang w:eastAsia="x-none"/>
              </w:rPr>
            </w:pPr>
          </w:p>
        </w:tc>
      </w:tr>
      <w:tr w:rsidR="008719DC" w:rsidRPr="006F06C2" w14:paraId="43FE927B" w14:textId="77777777" w:rsidTr="00EE2286">
        <w:tc>
          <w:tcPr>
            <w:tcW w:w="533" w:type="dxa"/>
            <w:vMerge w:val="restart"/>
            <w:tcBorders>
              <w:top w:val="single" w:sz="4" w:space="0" w:color="auto"/>
              <w:left w:val="single" w:sz="4" w:space="0" w:color="auto"/>
              <w:bottom w:val="single" w:sz="4" w:space="0" w:color="auto"/>
              <w:right w:val="single" w:sz="4" w:space="0" w:color="auto"/>
            </w:tcBorders>
            <w:vAlign w:val="center"/>
          </w:tcPr>
          <w:p w14:paraId="216414E7" w14:textId="77777777" w:rsidR="008719DC" w:rsidRPr="006F06C2" w:rsidRDefault="008719DC" w:rsidP="008719DC">
            <w:pPr>
              <w:pStyle w:val="TAL"/>
              <w:rPr>
                <w:b/>
                <w:bCs/>
              </w:rPr>
            </w:pPr>
            <w:r w:rsidRPr="006F06C2">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1782A68E" w14:textId="77777777" w:rsidR="008719DC" w:rsidRPr="006F06C2" w:rsidRDefault="008719DC" w:rsidP="008719DC">
            <w:pPr>
              <w:pStyle w:val="TAL"/>
            </w:pPr>
            <w:r w:rsidRPr="006F06C2">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0A3C57C0" w14:textId="77777777" w:rsidR="008719DC" w:rsidRPr="006F06C2" w:rsidRDefault="008719DC" w:rsidP="008719DC">
            <w:pPr>
              <w:pStyle w:val="TAC"/>
            </w:pPr>
            <w:r w:rsidRPr="006F06C2">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47FF2323" w14:textId="77777777" w:rsidR="008719DC" w:rsidRPr="006F06C2" w:rsidRDefault="008719DC" w:rsidP="008719DC">
            <w:pPr>
              <w:pStyle w:val="TAC"/>
              <w:rPr>
                <w:lang w:eastAsia="zh-CN"/>
              </w:rPr>
            </w:pPr>
            <w:r w:rsidRPr="006F06C2">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1F3CD02" w14:textId="77777777" w:rsidR="008719DC" w:rsidRPr="006F06C2" w:rsidRDefault="008719DC" w:rsidP="008719DC">
            <w:pPr>
              <w:pStyle w:val="TAC"/>
              <w:rPr>
                <w:lang w:eastAsia="x-none"/>
              </w:rPr>
            </w:pPr>
            <w:r w:rsidRPr="006F06C2">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210C90A8" w14:textId="77777777" w:rsidR="008719DC" w:rsidRPr="006F06C2" w:rsidRDefault="008719DC" w:rsidP="008719DC">
            <w:pPr>
              <w:pStyle w:val="TAC"/>
            </w:pPr>
            <w:r w:rsidRPr="006F06C2">
              <w:rPr>
                <w:kern w:val="2"/>
              </w:rPr>
              <w:t>"off”</w:t>
            </w:r>
          </w:p>
        </w:tc>
        <w:tc>
          <w:tcPr>
            <w:tcW w:w="3585" w:type="dxa"/>
            <w:tcBorders>
              <w:top w:val="single" w:sz="4" w:space="0" w:color="auto"/>
              <w:left w:val="single" w:sz="4" w:space="0" w:color="auto"/>
              <w:bottom w:val="nil"/>
              <w:right w:val="single" w:sz="4" w:space="0" w:color="auto"/>
            </w:tcBorders>
          </w:tcPr>
          <w:p w14:paraId="7A164915" w14:textId="77777777" w:rsidR="008719DC" w:rsidRPr="006F06C2" w:rsidRDefault="008719DC" w:rsidP="008719DC">
            <w:pPr>
              <w:pStyle w:val="TAL"/>
            </w:pPr>
            <w:r w:rsidRPr="006F06C2">
              <w:t xml:space="preserve">The power level values are assigned to satisfy </w:t>
            </w:r>
            <w:proofErr w:type="spellStart"/>
            <w:r w:rsidRPr="006F06C2">
              <w:t>Srxlev</w:t>
            </w:r>
            <w:r w:rsidRPr="006F06C2">
              <w:rPr>
                <w:vertAlign w:val="subscript"/>
              </w:rPr>
              <w:t>NR</w:t>
            </w:r>
            <w:proofErr w:type="spellEnd"/>
            <w:r w:rsidRPr="006F06C2">
              <w:rPr>
                <w:vertAlign w:val="subscript"/>
              </w:rPr>
              <w:t xml:space="preserve"> Cell 1 </w:t>
            </w:r>
            <w:r w:rsidRPr="006F06C2">
              <w:t xml:space="preserve">&gt; </w:t>
            </w:r>
            <w:proofErr w:type="spellStart"/>
            <w:r w:rsidRPr="006F06C2">
              <w:t>S</w:t>
            </w:r>
            <w:r w:rsidRPr="006F06C2">
              <w:rPr>
                <w:vertAlign w:val="subscript"/>
              </w:rPr>
              <w:t>nonintrasearch</w:t>
            </w:r>
            <w:proofErr w:type="spellEnd"/>
            <w:r w:rsidRPr="006F06C2">
              <w:t>. (NOTE 1)</w:t>
            </w:r>
          </w:p>
        </w:tc>
      </w:tr>
      <w:tr w:rsidR="008719DC" w:rsidRPr="006F06C2" w14:paraId="28C8BBF9" w14:textId="77777777" w:rsidTr="00EE2286">
        <w:tc>
          <w:tcPr>
            <w:tcW w:w="533" w:type="dxa"/>
            <w:vMerge/>
            <w:tcBorders>
              <w:top w:val="single" w:sz="4" w:space="0" w:color="auto"/>
              <w:left w:val="single" w:sz="4" w:space="0" w:color="auto"/>
              <w:bottom w:val="single" w:sz="4" w:space="0" w:color="auto"/>
              <w:right w:val="single" w:sz="4" w:space="0" w:color="auto"/>
            </w:tcBorders>
            <w:vAlign w:val="center"/>
          </w:tcPr>
          <w:p w14:paraId="1846493C" w14:textId="77777777" w:rsidR="008719DC" w:rsidRPr="006F06C2" w:rsidRDefault="008719DC" w:rsidP="008719DC">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5B744063" w14:textId="77777777" w:rsidR="008719DC" w:rsidRPr="006F06C2" w:rsidRDefault="008719DC" w:rsidP="008719DC">
            <w:pPr>
              <w:pStyle w:val="TAL"/>
              <w:rPr>
                <w:kern w:val="2"/>
              </w:rPr>
            </w:pPr>
            <w:r w:rsidRPr="006F06C2">
              <w:rPr>
                <w:kern w:val="2"/>
              </w:rPr>
              <w:t>SS/PBCH</w:t>
            </w:r>
          </w:p>
          <w:p w14:paraId="15D6FBA5" w14:textId="77777777" w:rsidR="008719DC" w:rsidRPr="006F06C2" w:rsidRDefault="008719DC" w:rsidP="008719DC">
            <w:pPr>
              <w:pStyle w:val="TAL"/>
              <w:rPr>
                <w:lang w:eastAsia="x-none"/>
              </w:rPr>
            </w:pPr>
            <w:r w:rsidRPr="006F06C2">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7380AF12" w14:textId="77777777" w:rsidR="008719DC" w:rsidRPr="006F06C2" w:rsidRDefault="008719DC" w:rsidP="008719DC">
            <w:pPr>
              <w:pStyle w:val="TAC"/>
            </w:pPr>
            <w:r w:rsidRPr="006F06C2">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2AC94658" w14:textId="77777777" w:rsidR="008719DC" w:rsidRPr="006F06C2" w:rsidRDefault="008719DC" w:rsidP="008719DC">
            <w:pPr>
              <w:pStyle w:val="TAC"/>
              <w:rPr>
                <w:lang w:eastAsia="zh-CN"/>
              </w:rPr>
            </w:pPr>
            <w:r w:rsidRPr="006F06C2">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069C5ABD" w14:textId="77777777" w:rsidR="008719DC" w:rsidRPr="006F06C2" w:rsidRDefault="008719DC" w:rsidP="008719DC">
            <w:pPr>
              <w:pStyle w:val="TAC"/>
              <w:rPr>
                <w:lang w:eastAsia="zh-CN"/>
              </w:rPr>
            </w:pPr>
            <w:r w:rsidRPr="006F06C2">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751C40D" w14:textId="77777777" w:rsidR="008719DC" w:rsidRPr="006F06C2" w:rsidRDefault="008719DC" w:rsidP="008719DC">
            <w:pPr>
              <w:pStyle w:val="TAC"/>
              <w:rPr>
                <w:lang w:eastAsia="zh-CN"/>
              </w:rPr>
            </w:pPr>
            <w:r w:rsidRPr="006F06C2">
              <w:rPr>
                <w:kern w:val="2"/>
                <w:lang w:eastAsia="zh-CN"/>
              </w:rPr>
              <w:t>-</w:t>
            </w:r>
          </w:p>
        </w:tc>
        <w:tc>
          <w:tcPr>
            <w:tcW w:w="3585" w:type="dxa"/>
            <w:tcBorders>
              <w:top w:val="nil"/>
              <w:left w:val="single" w:sz="4" w:space="0" w:color="auto"/>
              <w:bottom w:val="single" w:sz="4" w:space="0" w:color="auto"/>
              <w:right w:val="single" w:sz="4" w:space="0" w:color="auto"/>
            </w:tcBorders>
          </w:tcPr>
          <w:p w14:paraId="56DAF3D3" w14:textId="77777777" w:rsidR="008719DC" w:rsidRPr="006F06C2" w:rsidRDefault="008719DC" w:rsidP="008719DC">
            <w:pPr>
              <w:pStyle w:val="TAL"/>
              <w:rPr>
                <w:lang w:eastAsia="x-none"/>
              </w:rPr>
            </w:pPr>
          </w:p>
        </w:tc>
      </w:tr>
      <w:tr w:rsidR="008719DC" w:rsidRPr="006F06C2" w14:paraId="3FE3BC0F" w14:textId="77777777" w:rsidTr="00EE2286">
        <w:tc>
          <w:tcPr>
            <w:tcW w:w="533" w:type="dxa"/>
            <w:vMerge w:val="restart"/>
            <w:tcBorders>
              <w:top w:val="single" w:sz="4" w:space="0" w:color="auto"/>
              <w:left w:val="single" w:sz="4" w:space="0" w:color="auto"/>
              <w:bottom w:val="single" w:sz="4" w:space="0" w:color="auto"/>
              <w:right w:val="single" w:sz="4" w:space="0" w:color="auto"/>
            </w:tcBorders>
            <w:vAlign w:val="center"/>
          </w:tcPr>
          <w:p w14:paraId="37DFFC86" w14:textId="77777777" w:rsidR="008719DC" w:rsidRPr="006F06C2" w:rsidRDefault="008719DC" w:rsidP="008719DC">
            <w:pPr>
              <w:pStyle w:val="TAL"/>
              <w:rPr>
                <w:b/>
                <w:bCs/>
              </w:rPr>
            </w:pPr>
            <w:r w:rsidRPr="006F06C2">
              <w:rPr>
                <w:b/>
                <w:bCs/>
                <w:kern w:val="2"/>
              </w:rPr>
              <w:t>T3</w:t>
            </w:r>
          </w:p>
        </w:tc>
        <w:tc>
          <w:tcPr>
            <w:tcW w:w="1416" w:type="dxa"/>
            <w:tcBorders>
              <w:top w:val="single" w:sz="4" w:space="0" w:color="auto"/>
              <w:left w:val="single" w:sz="4" w:space="0" w:color="auto"/>
              <w:bottom w:val="single" w:sz="4" w:space="0" w:color="auto"/>
              <w:right w:val="single" w:sz="4" w:space="0" w:color="auto"/>
            </w:tcBorders>
            <w:vAlign w:val="center"/>
          </w:tcPr>
          <w:p w14:paraId="26E77BF2" w14:textId="77777777" w:rsidR="008719DC" w:rsidRPr="006F06C2" w:rsidRDefault="008719DC" w:rsidP="008719DC">
            <w:pPr>
              <w:pStyle w:val="TAL"/>
            </w:pPr>
            <w:r w:rsidRPr="006F06C2">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198AAF89" w14:textId="77777777" w:rsidR="008719DC" w:rsidRPr="006F06C2" w:rsidRDefault="008719DC" w:rsidP="008719DC">
            <w:pPr>
              <w:pStyle w:val="TAC"/>
            </w:pPr>
            <w:r w:rsidRPr="006F06C2">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787CCC38" w14:textId="77777777" w:rsidR="008719DC" w:rsidRPr="006F06C2" w:rsidRDefault="008719DC" w:rsidP="008719DC">
            <w:pPr>
              <w:pStyle w:val="TAC"/>
              <w:rPr>
                <w:lang w:eastAsia="zh-CN"/>
              </w:rPr>
            </w:pPr>
            <w:r w:rsidRPr="006F06C2">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66B37C0C" w14:textId="77777777" w:rsidR="008719DC" w:rsidRPr="006F06C2" w:rsidRDefault="008719DC" w:rsidP="008719DC">
            <w:pPr>
              <w:pStyle w:val="TAC"/>
              <w:rPr>
                <w:lang w:eastAsia="x-none"/>
              </w:rPr>
            </w:pPr>
            <w:r w:rsidRPr="006F06C2">
              <w:rPr>
                <w:kern w:val="2"/>
              </w:rPr>
              <w:t>-73</w:t>
            </w:r>
          </w:p>
        </w:tc>
        <w:tc>
          <w:tcPr>
            <w:tcW w:w="992" w:type="dxa"/>
            <w:tcBorders>
              <w:top w:val="single" w:sz="4" w:space="0" w:color="auto"/>
              <w:left w:val="single" w:sz="4" w:space="0" w:color="auto"/>
              <w:bottom w:val="single" w:sz="4" w:space="0" w:color="auto"/>
              <w:right w:val="single" w:sz="4" w:space="0" w:color="auto"/>
            </w:tcBorders>
            <w:vAlign w:val="center"/>
          </w:tcPr>
          <w:p w14:paraId="0EAAD45E" w14:textId="77777777" w:rsidR="008719DC" w:rsidRPr="006F06C2" w:rsidRDefault="008719DC" w:rsidP="008719DC">
            <w:pPr>
              <w:pStyle w:val="TAC"/>
            </w:pPr>
            <w:r w:rsidRPr="006F06C2">
              <w:rPr>
                <w:kern w:val="2"/>
              </w:rPr>
              <w:t>"off”</w:t>
            </w:r>
          </w:p>
        </w:tc>
        <w:tc>
          <w:tcPr>
            <w:tcW w:w="3585" w:type="dxa"/>
            <w:tcBorders>
              <w:top w:val="single" w:sz="4" w:space="0" w:color="auto"/>
              <w:left w:val="single" w:sz="4" w:space="0" w:color="auto"/>
              <w:bottom w:val="nil"/>
              <w:right w:val="single" w:sz="4" w:space="0" w:color="auto"/>
            </w:tcBorders>
          </w:tcPr>
          <w:p w14:paraId="4AA1E53A" w14:textId="77777777" w:rsidR="008719DC" w:rsidRPr="006F06C2" w:rsidRDefault="008719DC" w:rsidP="008719DC">
            <w:pPr>
              <w:pStyle w:val="TAL"/>
            </w:pPr>
            <w:r w:rsidRPr="006F06C2">
              <w:t xml:space="preserve">The power level values are assigned to satisfy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high</w:t>
            </w:r>
            <w:r w:rsidRPr="006F06C2">
              <w:t xml:space="preserve"> </w:t>
            </w:r>
            <w:r w:rsidRPr="006F06C2">
              <w:rPr>
                <w:lang w:eastAsia="zh-CN"/>
              </w:rPr>
              <w:t xml:space="preserve">&lt; </w:t>
            </w:r>
            <w:proofErr w:type="spellStart"/>
            <w:r w:rsidRPr="006F06C2">
              <w:t>Srxlev</w:t>
            </w:r>
            <w:r w:rsidRPr="006F06C2">
              <w:rPr>
                <w:vertAlign w:val="subscript"/>
              </w:rPr>
              <w:t>E</w:t>
            </w:r>
            <w:proofErr w:type="spellEnd"/>
            <w:r w:rsidRPr="006F06C2">
              <w:rPr>
                <w:vertAlign w:val="subscript"/>
              </w:rPr>
              <w:t xml:space="preserve">-UTRA Cell </w:t>
            </w:r>
            <w:r w:rsidRPr="006F06C2">
              <w:rPr>
                <w:vertAlign w:val="subscript"/>
                <w:lang w:eastAsia="zh-CN"/>
              </w:rPr>
              <w:t>1</w:t>
            </w:r>
            <w:r w:rsidRPr="006F06C2">
              <w:t>.</w:t>
            </w:r>
          </w:p>
        </w:tc>
      </w:tr>
      <w:tr w:rsidR="008719DC" w:rsidRPr="006F06C2" w14:paraId="425E0665" w14:textId="77777777" w:rsidTr="00EE2286">
        <w:tc>
          <w:tcPr>
            <w:tcW w:w="533" w:type="dxa"/>
            <w:vMerge/>
            <w:tcBorders>
              <w:top w:val="single" w:sz="4" w:space="0" w:color="auto"/>
              <w:left w:val="single" w:sz="4" w:space="0" w:color="auto"/>
              <w:bottom w:val="single" w:sz="4" w:space="0" w:color="auto"/>
              <w:right w:val="single" w:sz="4" w:space="0" w:color="auto"/>
            </w:tcBorders>
            <w:vAlign w:val="center"/>
          </w:tcPr>
          <w:p w14:paraId="1EB26B0F" w14:textId="77777777" w:rsidR="008719DC" w:rsidRPr="006F06C2" w:rsidRDefault="008719DC" w:rsidP="008719DC">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3DC1EF99" w14:textId="77777777" w:rsidR="008719DC" w:rsidRPr="006F06C2" w:rsidRDefault="008719DC" w:rsidP="008719DC">
            <w:pPr>
              <w:pStyle w:val="TAL"/>
              <w:rPr>
                <w:kern w:val="2"/>
              </w:rPr>
            </w:pPr>
            <w:r w:rsidRPr="006F06C2">
              <w:rPr>
                <w:kern w:val="2"/>
              </w:rPr>
              <w:t>SS/PBCH</w:t>
            </w:r>
          </w:p>
          <w:p w14:paraId="54118F8E" w14:textId="77777777" w:rsidR="008719DC" w:rsidRPr="006F06C2" w:rsidRDefault="008719DC" w:rsidP="008719DC">
            <w:pPr>
              <w:pStyle w:val="TAL"/>
              <w:rPr>
                <w:lang w:eastAsia="x-none"/>
              </w:rPr>
            </w:pPr>
            <w:r w:rsidRPr="006F06C2">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40BD25A9" w14:textId="77777777" w:rsidR="008719DC" w:rsidRPr="006F06C2" w:rsidRDefault="008719DC" w:rsidP="008719DC">
            <w:pPr>
              <w:pStyle w:val="TAC"/>
            </w:pPr>
            <w:r w:rsidRPr="006F06C2">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335A8D87" w14:textId="77777777" w:rsidR="008719DC" w:rsidRPr="006F06C2" w:rsidRDefault="008719DC" w:rsidP="008719DC">
            <w:pPr>
              <w:pStyle w:val="TAC"/>
              <w:rPr>
                <w:lang w:eastAsia="zh-CN"/>
              </w:rPr>
            </w:pPr>
            <w:r w:rsidRPr="006F06C2">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33F4324F" w14:textId="77777777" w:rsidR="008719DC" w:rsidRPr="006F06C2" w:rsidRDefault="008719DC" w:rsidP="008719DC">
            <w:pPr>
              <w:pStyle w:val="TAC"/>
              <w:rPr>
                <w:lang w:eastAsia="zh-CN"/>
              </w:rPr>
            </w:pPr>
            <w:r w:rsidRPr="006F06C2">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A3AD85E" w14:textId="77777777" w:rsidR="008719DC" w:rsidRPr="006F06C2" w:rsidRDefault="008719DC" w:rsidP="008719DC">
            <w:pPr>
              <w:pStyle w:val="TAC"/>
              <w:rPr>
                <w:lang w:eastAsia="zh-CN"/>
              </w:rPr>
            </w:pPr>
            <w:r w:rsidRPr="006F06C2">
              <w:rPr>
                <w:kern w:val="2"/>
                <w:lang w:eastAsia="zh-CN"/>
              </w:rPr>
              <w:t>-</w:t>
            </w:r>
          </w:p>
        </w:tc>
        <w:tc>
          <w:tcPr>
            <w:tcW w:w="3585" w:type="dxa"/>
            <w:tcBorders>
              <w:top w:val="nil"/>
              <w:left w:val="single" w:sz="4" w:space="0" w:color="auto"/>
              <w:bottom w:val="single" w:sz="4" w:space="0" w:color="auto"/>
              <w:right w:val="single" w:sz="4" w:space="0" w:color="auto"/>
            </w:tcBorders>
          </w:tcPr>
          <w:p w14:paraId="7E8B558D" w14:textId="77777777" w:rsidR="008719DC" w:rsidRPr="006F06C2" w:rsidRDefault="008719DC" w:rsidP="008719DC">
            <w:pPr>
              <w:pStyle w:val="TAL"/>
              <w:rPr>
                <w:lang w:eastAsia="x-none"/>
              </w:rPr>
            </w:pPr>
          </w:p>
        </w:tc>
      </w:tr>
      <w:tr w:rsidR="006A53CF" w:rsidRPr="006F06C2" w14:paraId="1E55D9AA" w14:textId="77777777" w:rsidTr="008719DC">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2C283A6B" w14:textId="77777777" w:rsidR="006A53CF" w:rsidRPr="006F06C2" w:rsidRDefault="006A53CF">
            <w:pPr>
              <w:pStyle w:val="TAN"/>
            </w:pPr>
            <w:r w:rsidRPr="006F06C2">
              <w:t>NOTE 1:</w:t>
            </w:r>
            <w:r w:rsidRPr="006F06C2">
              <w:tab/>
              <w:t>Power level “Off” is defined in TS36.508 [7] Table 6.2.2.1-3.</w:t>
            </w:r>
          </w:p>
        </w:tc>
      </w:tr>
    </w:tbl>
    <w:p w14:paraId="5E8C0A79" w14:textId="77777777" w:rsidR="006A53CF" w:rsidRPr="006F06C2" w:rsidRDefault="006A53CF" w:rsidP="006A53CF">
      <w:pPr>
        <w:rPr>
          <w:rFonts w:eastAsia="Malgun Gothic"/>
        </w:rPr>
      </w:pPr>
    </w:p>
    <w:p w14:paraId="3D7ABB3E" w14:textId="479B51ED" w:rsidR="006A53CF" w:rsidRPr="006F06C2" w:rsidRDefault="006A53CF" w:rsidP="006A53CF">
      <w:pPr>
        <w:pStyle w:val="TH"/>
      </w:pPr>
      <w:r w:rsidRPr="006F06C2">
        <w:t xml:space="preserve">Table 8.1.1.3.4.3.2-2: </w:t>
      </w:r>
      <w:ins w:id="10" w:author="Rohde &amp; Schwarz" w:date="2022-08-04T12:24:00Z">
        <w:r w:rsidR="00154A37">
          <w:t>Void</w:t>
        </w:r>
      </w:ins>
      <w:del w:id="11" w:author="Rohde &amp; Schwarz" w:date="2022-08-04T12:24:00Z">
        <w:r w:rsidRPr="006F06C2" w:rsidDel="00154A37">
          <w:delText>Time instances of cell power level and parameter changes in FR2</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1051"/>
        <w:gridCol w:w="1134"/>
        <w:gridCol w:w="992"/>
        <w:gridCol w:w="3302"/>
      </w:tblGrid>
      <w:tr w:rsidR="006A53CF" w:rsidRPr="006F06C2" w:rsidDel="00154A37" w14:paraId="62091B85" w14:textId="694AD744" w:rsidTr="00154A37">
        <w:trPr>
          <w:del w:id="12" w:author="Rohde &amp; Schwarz" w:date="2022-08-04T12:25:00Z"/>
        </w:trPr>
        <w:tc>
          <w:tcPr>
            <w:tcW w:w="533" w:type="dxa"/>
            <w:tcBorders>
              <w:top w:val="single" w:sz="4" w:space="0" w:color="auto"/>
              <w:left w:val="single" w:sz="4" w:space="0" w:color="auto"/>
              <w:bottom w:val="nil"/>
              <w:right w:val="single" w:sz="4" w:space="0" w:color="auto"/>
            </w:tcBorders>
          </w:tcPr>
          <w:p w14:paraId="286E19F5" w14:textId="2381033C" w:rsidR="006A53CF" w:rsidRPr="006F06C2" w:rsidDel="00154A37" w:rsidRDefault="006A53CF">
            <w:pPr>
              <w:pStyle w:val="TAH"/>
              <w:rPr>
                <w:del w:id="13" w:author="Rohde &amp; Schwarz" w:date="2022-08-04T12:25:00Z"/>
              </w:rPr>
            </w:pPr>
          </w:p>
        </w:tc>
        <w:tc>
          <w:tcPr>
            <w:tcW w:w="1416" w:type="dxa"/>
            <w:tcBorders>
              <w:top w:val="single" w:sz="4" w:space="0" w:color="auto"/>
              <w:left w:val="single" w:sz="4" w:space="0" w:color="auto"/>
              <w:bottom w:val="nil"/>
              <w:right w:val="single" w:sz="4" w:space="0" w:color="auto"/>
            </w:tcBorders>
          </w:tcPr>
          <w:p w14:paraId="22E69D14" w14:textId="2765D9A9" w:rsidR="006A53CF" w:rsidRPr="006F06C2" w:rsidDel="00154A37" w:rsidRDefault="006A53CF">
            <w:pPr>
              <w:pStyle w:val="TAH"/>
              <w:rPr>
                <w:del w:id="14" w:author="Rohde &amp; Schwarz" w:date="2022-08-04T12:25:00Z"/>
              </w:rPr>
            </w:pPr>
            <w:del w:id="15" w:author="Rohde &amp; Schwarz" w:date="2022-08-04T12:24:00Z">
              <w:r w:rsidRPr="006F06C2" w:rsidDel="00154A37">
                <w:delText>Parameter</w:delText>
              </w:r>
            </w:del>
          </w:p>
        </w:tc>
        <w:tc>
          <w:tcPr>
            <w:tcW w:w="1217" w:type="dxa"/>
            <w:tcBorders>
              <w:top w:val="single" w:sz="4" w:space="0" w:color="auto"/>
              <w:left w:val="single" w:sz="4" w:space="0" w:color="auto"/>
              <w:bottom w:val="single" w:sz="4" w:space="0" w:color="auto"/>
              <w:right w:val="single" w:sz="4" w:space="0" w:color="auto"/>
            </w:tcBorders>
          </w:tcPr>
          <w:p w14:paraId="0424D047" w14:textId="095BF01B" w:rsidR="006A53CF" w:rsidRPr="006F06C2" w:rsidDel="00154A37" w:rsidRDefault="006A53CF">
            <w:pPr>
              <w:pStyle w:val="TAH"/>
              <w:rPr>
                <w:del w:id="16" w:author="Rohde &amp; Schwarz" w:date="2022-08-04T12:25:00Z"/>
              </w:rPr>
            </w:pPr>
            <w:del w:id="17" w:author="Rohde &amp; Schwarz" w:date="2022-08-04T12:24:00Z">
              <w:r w:rsidRPr="006F06C2" w:rsidDel="00154A37">
                <w:delText>Unit</w:delText>
              </w:r>
            </w:del>
          </w:p>
        </w:tc>
        <w:tc>
          <w:tcPr>
            <w:tcW w:w="1051" w:type="dxa"/>
            <w:tcBorders>
              <w:top w:val="single" w:sz="4" w:space="0" w:color="auto"/>
              <w:left w:val="single" w:sz="4" w:space="0" w:color="auto"/>
              <w:bottom w:val="single" w:sz="4" w:space="0" w:color="auto"/>
              <w:right w:val="single" w:sz="4" w:space="0" w:color="auto"/>
            </w:tcBorders>
          </w:tcPr>
          <w:p w14:paraId="1356D643" w14:textId="0FDF6529" w:rsidR="006A53CF" w:rsidRPr="006F06C2" w:rsidDel="00154A37" w:rsidRDefault="006A53CF">
            <w:pPr>
              <w:pStyle w:val="TAH"/>
              <w:rPr>
                <w:del w:id="18" w:author="Rohde &amp; Schwarz" w:date="2022-08-04T12:24:00Z"/>
                <w:lang w:eastAsia="zh-CN"/>
              </w:rPr>
            </w:pPr>
            <w:del w:id="19" w:author="Rohde &amp; Schwarz" w:date="2022-08-04T12:24:00Z">
              <w:r w:rsidRPr="006F06C2" w:rsidDel="00154A37">
                <w:rPr>
                  <w:lang w:eastAsia="zh-CN"/>
                </w:rPr>
                <w:delText>NR</w:delText>
              </w:r>
            </w:del>
          </w:p>
          <w:p w14:paraId="05669119" w14:textId="2716E8C4" w:rsidR="006A53CF" w:rsidRPr="006F06C2" w:rsidDel="00154A37" w:rsidRDefault="006A53CF">
            <w:pPr>
              <w:pStyle w:val="TAH"/>
              <w:rPr>
                <w:del w:id="20" w:author="Rohde &amp; Schwarz" w:date="2022-08-04T12:25:00Z"/>
                <w:lang w:eastAsia="x-none"/>
              </w:rPr>
            </w:pPr>
            <w:del w:id="21" w:author="Rohde &amp; Schwarz" w:date="2022-08-04T12:24:00Z">
              <w:r w:rsidRPr="006F06C2" w:rsidDel="00154A37">
                <w:delText>Cell 1</w:delText>
              </w:r>
            </w:del>
          </w:p>
        </w:tc>
        <w:tc>
          <w:tcPr>
            <w:tcW w:w="1134" w:type="dxa"/>
            <w:tcBorders>
              <w:top w:val="single" w:sz="4" w:space="0" w:color="auto"/>
              <w:left w:val="single" w:sz="4" w:space="0" w:color="auto"/>
              <w:bottom w:val="single" w:sz="4" w:space="0" w:color="auto"/>
              <w:right w:val="single" w:sz="4" w:space="0" w:color="auto"/>
            </w:tcBorders>
          </w:tcPr>
          <w:p w14:paraId="4AD92DDE" w14:textId="5F28EEDD" w:rsidR="006A53CF" w:rsidRPr="006F06C2" w:rsidDel="00154A37" w:rsidRDefault="006A53CF">
            <w:pPr>
              <w:pStyle w:val="TAH"/>
              <w:rPr>
                <w:del w:id="22" w:author="Rohde &amp; Schwarz" w:date="2022-08-04T12:24:00Z"/>
                <w:lang w:eastAsia="zh-CN"/>
              </w:rPr>
            </w:pPr>
            <w:del w:id="23" w:author="Rohde &amp; Schwarz" w:date="2022-08-04T12:24:00Z">
              <w:r w:rsidRPr="006F06C2" w:rsidDel="00154A37">
                <w:rPr>
                  <w:lang w:eastAsia="zh-CN"/>
                </w:rPr>
                <w:delText>E-UTRA</w:delText>
              </w:r>
            </w:del>
          </w:p>
          <w:p w14:paraId="08C189EC" w14:textId="34EC8072" w:rsidR="006A53CF" w:rsidRPr="006F06C2" w:rsidDel="00154A37" w:rsidRDefault="006A53CF">
            <w:pPr>
              <w:pStyle w:val="TAH"/>
              <w:rPr>
                <w:del w:id="24" w:author="Rohde &amp; Schwarz" w:date="2022-08-04T12:25:00Z"/>
                <w:lang w:eastAsia="x-none"/>
              </w:rPr>
            </w:pPr>
            <w:del w:id="25" w:author="Rohde &amp; Schwarz" w:date="2022-08-04T12:24:00Z">
              <w:r w:rsidRPr="006F06C2" w:rsidDel="00154A37">
                <w:delText>Cell 1</w:delText>
              </w:r>
            </w:del>
          </w:p>
        </w:tc>
        <w:tc>
          <w:tcPr>
            <w:tcW w:w="992" w:type="dxa"/>
            <w:tcBorders>
              <w:top w:val="single" w:sz="4" w:space="0" w:color="auto"/>
              <w:left w:val="single" w:sz="4" w:space="0" w:color="auto"/>
              <w:bottom w:val="single" w:sz="4" w:space="0" w:color="auto"/>
              <w:right w:val="single" w:sz="4" w:space="0" w:color="auto"/>
            </w:tcBorders>
          </w:tcPr>
          <w:p w14:paraId="03D4E846" w14:textId="1501B514" w:rsidR="006A53CF" w:rsidRPr="006F06C2" w:rsidDel="00154A37" w:rsidRDefault="006A53CF">
            <w:pPr>
              <w:pStyle w:val="TAH"/>
              <w:rPr>
                <w:del w:id="26" w:author="Rohde &amp; Schwarz" w:date="2022-08-04T12:24:00Z"/>
                <w:lang w:eastAsia="zh-CN"/>
              </w:rPr>
            </w:pPr>
            <w:del w:id="27" w:author="Rohde &amp; Schwarz" w:date="2022-08-04T12:24:00Z">
              <w:r w:rsidRPr="006F06C2" w:rsidDel="00154A37">
                <w:rPr>
                  <w:lang w:eastAsia="zh-CN"/>
                </w:rPr>
                <w:delText>E-UTRA</w:delText>
              </w:r>
            </w:del>
          </w:p>
          <w:p w14:paraId="19DF6820" w14:textId="700855B3" w:rsidR="006A53CF" w:rsidRPr="006F06C2" w:rsidDel="00154A37" w:rsidRDefault="006A53CF">
            <w:pPr>
              <w:pStyle w:val="TAH"/>
              <w:rPr>
                <w:del w:id="28" w:author="Rohde &amp; Schwarz" w:date="2022-08-04T12:25:00Z"/>
                <w:lang w:eastAsia="x-none"/>
              </w:rPr>
            </w:pPr>
            <w:del w:id="29" w:author="Rohde &amp; Schwarz" w:date="2022-08-04T12:24:00Z">
              <w:r w:rsidRPr="006F06C2" w:rsidDel="00154A37">
                <w:delText xml:space="preserve">Cell </w:delText>
              </w:r>
              <w:r w:rsidRPr="006F06C2" w:rsidDel="00154A37">
                <w:rPr>
                  <w:lang w:eastAsia="zh-CN"/>
                </w:rPr>
                <w:delText>3</w:delText>
              </w:r>
            </w:del>
          </w:p>
        </w:tc>
        <w:tc>
          <w:tcPr>
            <w:tcW w:w="3302" w:type="dxa"/>
            <w:tcBorders>
              <w:top w:val="single" w:sz="4" w:space="0" w:color="auto"/>
              <w:left w:val="single" w:sz="4" w:space="0" w:color="auto"/>
              <w:bottom w:val="single" w:sz="4" w:space="0" w:color="auto"/>
              <w:right w:val="single" w:sz="4" w:space="0" w:color="auto"/>
            </w:tcBorders>
          </w:tcPr>
          <w:p w14:paraId="2AAA4AEC" w14:textId="0ACCAE64" w:rsidR="006A53CF" w:rsidRPr="006F06C2" w:rsidDel="00154A37" w:rsidRDefault="006A53CF">
            <w:pPr>
              <w:pStyle w:val="TAH"/>
              <w:rPr>
                <w:del w:id="30" w:author="Rohde &amp; Schwarz" w:date="2022-08-04T12:25:00Z"/>
              </w:rPr>
            </w:pPr>
            <w:del w:id="31" w:author="Rohde &amp; Schwarz" w:date="2022-08-04T12:24:00Z">
              <w:r w:rsidRPr="006F06C2" w:rsidDel="00154A37">
                <w:delText>Remark</w:delText>
              </w:r>
            </w:del>
          </w:p>
        </w:tc>
      </w:tr>
      <w:tr w:rsidR="006A53CF" w:rsidRPr="006F06C2" w:rsidDel="00154A37" w14:paraId="6DE2389D" w14:textId="0741D984" w:rsidTr="00154A37">
        <w:trPr>
          <w:del w:id="32"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1271AAB7" w14:textId="77313A98" w:rsidR="006A53CF" w:rsidRPr="006F06C2" w:rsidDel="00154A37" w:rsidRDefault="006A53CF" w:rsidP="00CB5B85">
            <w:pPr>
              <w:pStyle w:val="TAL"/>
              <w:rPr>
                <w:del w:id="33" w:author="Rohde &amp; Schwarz" w:date="2022-08-04T12:25:00Z"/>
                <w:b/>
                <w:bCs/>
              </w:rPr>
            </w:pPr>
            <w:del w:id="34" w:author="Rohde &amp; Schwarz" w:date="2022-08-04T12:24:00Z">
              <w:r w:rsidRPr="006F06C2" w:rsidDel="00154A37">
                <w:rPr>
                  <w:b/>
                  <w:bCs/>
                </w:rPr>
                <w:delText>T0</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2DAEE973" w14:textId="36A1D2D4" w:rsidR="006A53CF" w:rsidRPr="006F06C2" w:rsidDel="00154A37" w:rsidRDefault="006A53CF" w:rsidP="00290E99">
            <w:pPr>
              <w:pStyle w:val="TAL"/>
              <w:rPr>
                <w:del w:id="35" w:author="Rohde &amp; Schwarz" w:date="2022-08-04T12:25:00Z"/>
              </w:rPr>
            </w:pPr>
            <w:del w:id="36" w:author="Rohde &amp; Schwarz" w:date="2022-08-04T12:24:00Z">
              <w:r w:rsidRPr="006F06C2" w:rsidDel="00154A37">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2A3EB8BF" w14:textId="7921E15C" w:rsidR="006A53CF" w:rsidRPr="006F06C2" w:rsidDel="00154A37" w:rsidRDefault="006A53CF" w:rsidP="00FF4AA0">
            <w:pPr>
              <w:pStyle w:val="TAC"/>
              <w:rPr>
                <w:del w:id="37" w:author="Rohde &amp; Schwarz" w:date="2022-08-04T12:25:00Z"/>
              </w:rPr>
            </w:pPr>
            <w:del w:id="38" w:author="Rohde &amp; Schwarz" w:date="2022-08-04T12:24:00Z">
              <w:r w:rsidRPr="006F06C2" w:rsidDel="00154A37">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342344E" w14:textId="23CF782A" w:rsidR="006A53CF" w:rsidRPr="006F06C2" w:rsidDel="00154A37" w:rsidRDefault="006A53CF" w:rsidP="00AE6F06">
            <w:pPr>
              <w:pStyle w:val="TAC"/>
              <w:rPr>
                <w:del w:id="39" w:author="Rohde &amp; Schwarz" w:date="2022-08-04T12:25:00Z"/>
                <w:lang w:eastAsia="zh-CN"/>
              </w:rPr>
            </w:pPr>
            <w:del w:id="40" w:author="Rohde &amp; Schwarz" w:date="2022-08-04T12:24:00Z">
              <w:r w:rsidRPr="006F06C2" w:rsidDel="00154A37">
                <w:rPr>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DDD61A9" w14:textId="6941B2E8" w:rsidR="006A53CF" w:rsidRPr="006F06C2" w:rsidDel="00154A37" w:rsidRDefault="006A53CF" w:rsidP="00AE6F06">
            <w:pPr>
              <w:pStyle w:val="TAC"/>
              <w:rPr>
                <w:del w:id="41" w:author="Rohde &amp; Schwarz" w:date="2022-08-04T12:25:00Z"/>
                <w:lang w:eastAsia="x-none"/>
              </w:rPr>
            </w:pPr>
            <w:del w:id="42" w:author="Rohde &amp; Schwarz" w:date="2022-08-04T12:24:00Z">
              <w:r w:rsidRPr="006F06C2" w:rsidDel="00154A37">
                <w:delText>"off”</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0F87B9F" w14:textId="18794B58" w:rsidR="006A53CF" w:rsidRPr="006F06C2" w:rsidDel="00154A37" w:rsidRDefault="006A53CF" w:rsidP="00AE6F06">
            <w:pPr>
              <w:pStyle w:val="TAC"/>
              <w:rPr>
                <w:del w:id="43" w:author="Rohde &amp; Schwarz" w:date="2022-08-04T12:25:00Z"/>
              </w:rPr>
            </w:pPr>
            <w:del w:id="44" w:author="Rohde &amp; Schwarz" w:date="2022-08-04T12:24:00Z">
              <w:r w:rsidRPr="006F06C2" w:rsidDel="00154A37">
                <w:delText>"off”</w:delText>
              </w:r>
            </w:del>
          </w:p>
        </w:tc>
        <w:tc>
          <w:tcPr>
            <w:tcW w:w="3302" w:type="dxa"/>
            <w:tcBorders>
              <w:top w:val="single" w:sz="4" w:space="0" w:color="auto"/>
              <w:left w:val="single" w:sz="4" w:space="0" w:color="auto"/>
              <w:bottom w:val="nil"/>
              <w:right w:val="single" w:sz="4" w:space="0" w:color="auto"/>
            </w:tcBorders>
          </w:tcPr>
          <w:p w14:paraId="27AB3378" w14:textId="004C3960" w:rsidR="006A53CF" w:rsidRPr="006F06C2" w:rsidDel="00154A37" w:rsidRDefault="006A53CF">
            <w:pPr>
              <w:pStyle w:val="TAL"/>
              <w:rPr>
                <w:del w:id="45" w:author="Rohde &amp; Schwarz" w:date="2022-08-04T12:25:00Z"/>
              </w:rPr>
            </w:pPr>
          </w:p>
        </w:tc>
      </w:tr>
      <w:tr w:rsidR="006A53CF" w:rsidRPr="006F06C2" w:rsidDel="00154A37" w14:paraId="5BF11971" w14:textId="77E0E05F" w:rsidTr="00154A37">
        <w:trPr>
          <w:del w:id="46"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1AA2DDD1" w14:textId="044254EE" w:rsidR="006A53CF" w:rsidRPr="006F06C2" w:rsidDel="00154A37" w:rsidRDefault="006A53CF">
            <w:pPr>
              <w:overflowPunct/>
              <w:autoSpaceDE/>
              <w:autoSpaceDN/>
              <w:adjustRightInd/>
              <w:spacing w:after="0"/>
              <w:rPr>
                <w:del w:id="47"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75245B49" w14:textId="6568F441" w:rsidR="006A53CF" w:rsidRPr="006F06C2" w:rsidDel="00154A37" w:rsidRDefault="006A53CF">
            <w:pPr>
              <w:pStyle w:val="TAL"/>
              <w:rPr>
                <w:del w:id="48" w:author="Rohde &amp; Schwarz" w:date="2022-08-04T12:24:00Z"/>
                <w:lang w:eastAsia="en-US"/>
              </w:rPr>
            </w:pPr>
            <w:del w:id="49" w:author="Rohde &amp; Schwarz" w:date="2022-08-04T12:24:00Z">
              <w:r w:rsidRPr="006F06C2" w:rsidDel="00154A37">
                <w:rPr>
                  <w:lang w:eastAsia="en-US"/>
                </w:rPr>
                <w:delText>SS/PBCH</w:delText>
              </w:r>
            </w:del>
          </w:p>
          <w:p w14:paraId="0ECF00D9" w14:textId="7FC0E43F" w:rsidR="006A53CF" w:rsidRPr="006F06C2" w:rsidDel="00154A37" w:rsidRDefault="006A53CF" w:rsidP="00CB5B85">
            <w:pPr>
              <w:pStyle w:val="TAL"/>
              <w:rPr>
                <w:del w:id="50" w:author="Rohde &amp; Schwarz" w:date="2022-08-04T12:25:00Z"/>
                <w:lang w:eastAsia="x-none"/>
              </w:rPr>
            </w:pPr>
            <w:del w:id="51" w:author="Rohde &amp; Schwarz" w:date="2022-08-04T12:24:00Z">
              <w:r w:rsidRPr="006F06C2" w:rsidDel="00154A37">
                <w:rPr>
                  <w:lang w:eastAsia="en-US"/>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36604C17" w14:textId="260145DE" w:rsidR="006A53CF" w:rsidRPr="006F06C2" w:rsidDel="00154A37" w:rsidRDefault="006A53CF" w:rsidP="00290E99">
            <w:pPr>
              <w:pStyle w:val="TAC"/>
              <w:rPr>
                <w:del w:id="52" w:author="Rohde &amp; Schwarz" w:date="2022-08-04T12:25:00Z"/>
              </w:rPr>
            </w:pPr>
            <w:del w:id="53" w:author="Rohde &amp; Schwarz" w:date="2022-08-04T12:24:00Z">
              <w:r w:rsidRPr="006F06C2" w:rsidDel="00154A37">
                <w:rPr>
                  <w:lang w:eastAsia="en-US"/>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53DE3B" w14:textId="19E227B3" w:rsidR="006A53CF" w:rsidRPr="006F06C2" w:rsidDel="00154A37" w:rsidRDefault="006A53CF" w:rsidP="00FF4AA0">
            <w:pPr>
              <w:pStyle w:val="TAC"/>
              <w:rPr>
                <w:del w:id="54" w:author="Rohde &amp; Schwarz" w:date="2022-08-04T12:25:00Z"/>
                <w:lang w:eastAsia="zh-CN"/>
              </w:rPr>
            </w:pPr>
            <w:del w:id="55" w:author="Rohde &amp; Schwarz" w:date="2022-08-04T12:24:00Z">
              <w:r w:rsidRPr="006F06C2" w:rsidDel="00154A37">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814909" w14:textId="1419AD89" w:rsidR="006A53CF" w:rsidRPr="006F06C2" w:rsidDel="00154A37" w:rsidRDefault="006A53CF" w:rsidP="00AE6F06">
            <w:pPr>
              <w:pStyle w:val="TAC"/>
              <w:rPr>
                <w:del w:id="56" w:author="Rohde &amp; Schwarz" w:date="2022-08-04T12:25:00Z"/>
                <w:lang w:eastAsia="zh-CN"/>
              </w:rPr>
            </w:pPr>
            <w:del w:id="57" w:author="Rohde &amp; Schwarz" w:date="2022-08-04T12:24:00Z">
              <w:r w:rsidRPr="006F06C2" w:rsidDel="00154A37">
                <w:rPr>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DBC2AD" w14:textId="38231A64" w:rsidR="006A53CF" w:rsidRPr="006F06C2" w:rsidDel="00154A37" w:rsidRDefault="006A53CF" w:rsidP="00AE6F06">
            <w:pPr>
              <w:pStyle w:val="TAC"/>
              <w:rPr>
                <w:del w:id="58" w:author="Rohde &amp; Schwarz" w:date="2022-08-04T12:25:00Z"/>
                <w:lang w:eastAsia="zh-CN"/>
              </w:rPr>
            </w:pPr>
            <w:del w:id="59" w:author="Rohde &amp; Schwarz" w:date="2022-08-04T12:24:00Z">
              <w:r w:rsidRPr="006F06C2" w:rsidDel="00154A37">
                <w:rPr>
                  <w:lang w:eastAsia="zh-CN"/>
                </w:rPr>
                <w:delText>-</w:delText>
              </w:r>
            </w:del>
          </w:p>
        </w:tc>
        <w:tc>
          <w:tcPr>
            <w:tcW w:w="3302" w:type="dxa"/>
            <w:tcBorders>
              <w:top w:val="nil"/>
              <w:left w:val="single" w:sz="4" w:space="0" w:color="auto"/>
              <w:bottom w:val="single" w:sz="4" w:space="0" w:color="auto"/>
              <w:right w:val="single" w:sz="4" w:space="0" w:color="auto"/>
            </w:tcBorders>
          </w:tcPr>
          <w:p w14:paraId="2AC8299C" w14:textId="35B83BF4" w:rsidR="006A53CF" w:rsidRPr="006F06C2" w:rsidDel="00154A37" w:rsidRDefault="006A53CF">
            <w:pPr>
              <w:pStyle w:val="TAL"/>
              <w:rPr>
                <w:del w:id="60" w:author="Rohde &amp; Schwarz" w:date="2022-08-04T12:25:00Z"/>
                <w:lang w:eastAsia="x-none"/>
              </w:rPr>
            </w:pPr>
          </w:p>
        </w:tc>
      </w:tr>
      <w:tr w:rsidR="006A53CF" w:rsidRPr="006F06C2" w:rsidDel="00154A37" w14:paraId="4F6C6830" w14:textId="4242687D" w:rsidTr="00154A37">
        <w:trPr>
          <w:del w:id="61"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4B69E0BD" w14:textId="090C8976" w:rsidR="006A53CF" w:rsidRPr="006F06C2" w:rsidDel="00154A37" w:rsidRDefault="006A53CF" w:rsidP="00CB5B85">
            <w:pPr>
              <w:pStyle w:val="TAL"/>
              <w:rPr>
                <w:del w:id="62" w:author="Rohde &amp; Schwarz" w:date="2022-08-04T12:25:00Z"/>
                <w:b/>
                <w:bCs/>
              </w:rPr>
            </w:pPr>
            <w:del w:id="63" w:author="Rohde &amp; Schwarz" w:date="2022-08-04T12:24:00Z">
              <w:r w:rsidRPr="006F06C2" w:rsidDel="00154A37">
                <w:rPr>
                  <w:b/>
                  <w:bCs/>
                </w:rPr>
                <w:delText>T1</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37DF8096" w14:textId="41022B8A" w:rsidR="006A53CF" w:rsidRPr="006F06C2" w:rsidDel="00154A37" w:rsidRDefault="006A53CF" w:rsidP="00290E99">
            <w:pPr>
              <w:pStyle w:val="TAL"/>
              <w:rPr>
                <w:del w:id="64" w:author="Rohde &amp; Schwarz" w:date="2022-08-04T12:25:00Z"/>
              </w:rPr>
            </w:pPr>
            <w:del w:id="65" w:author="Rohde &amp; Schwarz" w:date="2022-08-04T12:24:00Z">
              <w:r w:rsidRPr="006F06C2" w:rsidDel="00154A37">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454D0BD" w14:textId="0B4D2567" w:rsidR="006A53CF" w:rsidRPr="006F06C2" w:rsidDel="00154A37" w:rsidRDefault="006A53CF" w:rsidP="00FF4AA0">
            <w:pPr>
              <w:pStyle w:val="TAC"/>
              <w:rPr>
                <w:del w:id="66" w:author="Rohde &amp; Schwarz" w:date="2022-08-04T12:25:00Z"/>
              </w:rPr>
            </w:pPr>
            <w:del w:id="67" w:author="Rohde &amp; Schwarz" w:date="2022-08-04T12:24:00Z">
              <w:r w:rsidRPr="006F06C2" w:rsidDel="00154A37">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4D898C3" w14:textId="29A092D9" w:rsidR="006A53CF" w:rsidRPr="006F06C2" w:rsidDel="00154A37" w:rsidRDefault="006A53CF" w:rsidP="00AE6F06">
            <w:pPr>
              <w:pStyle w:val="TAC"/>
              <w:rPr>
                <w:del w:id="68" w:author="Rohde &amp; Schwarz" w:date="2022-08-04T12:25:00Z"/>
                <w:lang w:eastAsia="zh-CN"/>
              </w:rPr>
            </w:pPr>
            <w:del w:id="69" w:author="Rohde &amp; Schwarz" w:date="2022-08-04T12:24:00Z">
              <w:r w:rsidRPr="006F06C2" w:rsidDel="00154A37">
                <w:rPr>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6929DC" w14:textId="102E4BAD" w:rsidR="006A53CF" w:rsidRPr="006F06C2" w:rsidDel="00154A37" w:rsidRDefault="006A53CF" w:rsidP="00AE6F06">
            <w:pPr>
              <w:pStyle w:val="TAC"/>
              <w:rPr>
                <w:del w:id="70" w:author="Rohde &amp; Schwarz" w:date="2022-08-04T12:25:00Z"/>
                <w:lang w:eastAsia="x-none"/>
              </w:rPr>
            </w:pPr>
            <w:del w:id="71" w:author="Rohde &amp; Schwarz" w:date="2022-08-04T12:24:00Z">
              <w:r w:rsidRPr="006F06C2" w:rsidDel="00154A37">
                <w:delText>FFS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77BF87" w14:textId="5B19F234" w:rsidR="006A53CF" w:rsidRPr="006F06C2" w:rsidDel="00154A37" w:rsidRDefault="006A53CF" w:rsidP="00AE6F06">
            <w:pPr>
              <w:pStyle w:val="TAC"/>
              <w:rPr>
                <w:del w:id="72" w:author="Rohde &amp; Schwarz" w:date="2022-08-04T12:25:00Z"/>
              </w:rPr>
            </w:pPr>
            <w:del w:id="73" w:author="Rohde &amp; Schwarz" w:date="2022-08-04T12:24:00Z">
              <w:r w:rsidRPr="006F06C2" w:rsidDel="00154A37">
                <w:delText>FFS</w:delText>
              </w:r>
            </w:del>
          </w:p>
        </w:tc>
        <w:tc>
          <w:tcPr>
            <w:tcW w:w="3302" w:type="dxa"/>
            <w:tcBorders>
              <w:top w:val="single" w:sz="4" w:space="0" w:color="auto"/>
              <w:left w:val="single" w:sz="4" w:space="0" w:color="auto"/>
              <w:bottom w:val="nil"/>
              <w:right w:val="single" w:sz="4" w:space="0" w:color="auto"/>
            </w:tcBorders>
          </w:tcPr>
          <w:p w14:paraId="49FB7961" w14:textId="0D6DA43D" w:rsidR="006A53CF" w:rsidRPr="006F06C2" w:rsidDel="00154A37" w:rsidRDefault="006A53CF">
            <w:pPr>
              <w:pStyle w:val="TAL"/>
              <w:rPr>
                <w:del w:id="74" w:author="Rohde &amp; Schwarz" w:date="2022-08-04T12:25:00Z"/>
              </w:rPr>
            </w:pPr>
            <w:del w:id="75" w:author="Rohde &amp; Schwarz" w:date="2022-08-04T12:24:00Z">
              <w:r w:rsidRPr="006F06C2" w:rsidDel="00154A37">
                <w:delText>The power level values are assigned to satisfy both Thresh</w:delText>
              </w:r>
              <w:r w:rsidRPr="006F06C2" w:rsidDel="00154A37">
                <w:rPr>
                  <w:vertAlign w:val="subscript"/>
                </w:rPr>
                <w:delText xml:space="preserve">x, </w:delText>
              </w:r>
              <w:r w:rsidRPr="006F06C2" w:rsidDel="00154A37">
                <w:rPr>
                  <w:vertAlign w:val="subscript"/>
                  <w:lang w:eastAsia="zh-CN"/>
                </w:rPr>
                <w:delText>low</w:delText>
              </w:r>
              <w:r w:rsidRPr="006F06C2" w:rsidDel="00154A37">
                <w:delText xml:space="preserve"> &lt; Srxlev</w:delText>
              </w:r>
              <w:r w:rsidRPr="006F06C2" w:rsidDel="00154A37">
                <w:rPr>
                  <w:vertAlign w:val="subscript"/>
                </w:rPr>
                <w:delText>E-UTRACell 1</w:delText>
              </w:r>
              <w:r w:rsidRPr="006F06C2" w:rsidDel="00154A37">
                <w:delText xml:space="preserve"> and Thresh</w:delText>
              </w:r>
              <w:r w:rsidRPr="006F06C2" w:rsidDel="00154A37">
                <w:rPr>
                  <w:vertAlign w:val="subscript"/>
                </w:rPr>
                <w:delText xml:space="preserve">x, </w:delText>
              </w:r>
              <w:r w:rsidRPr="006F06C2" w:rsidDel="00154A37">
                <w:rPr>
                  <w:vertAlign w:val="subscript"/>
                  <w:lang w:eastAsia="zh-CN"/>
                </w:rPr>
                <w:delText>high</w:delText>
              </w:r>
              <w:r w:rsidRPr="006F06C2" w:rsidDel="00154A37">
                <w:delText xml:space="preserve"> </w:delText>
              </w:r>
              <w:r w:rsidRPr="006F06C2" w:rsidDel="00154A37">
                <w:rPr>
                  <w:lang w:eastAsia="zh-CN"/>
                </w:rPr>
                <w:delText>&lt;</w:delText>
              </w:r>
              <w:r w:rsidRPr="006F06C2" w:rsidDel="00154A37">
                <w:delText>Srxlev</w:delText>
              </w:r>
              <w:r w:rsidRPr="006F06C2" w:rsidDel="00154A37">
                <w:rPr>
                  <w:vertAlign w:val="subscript"/>
                </w:rPr>
                <w:delText xml:space="preserve">E-UTRACell </w:delText>
              </w:r>
              <w:r w:rsidRPr="006F06C2" w:rsidDel="00154A37">
                <w:rPr>
                  <w:vertAlign w:val="subscript"/>
                  <w:lang w:eastAsia="zh-CN"/>
                </w:rPr>
                <w:delText>3</w:delText>
              </w:r>
              <w:r w:rsidRPr="006F06C2" w:rsidDel="00154A37">
                <w:rPr>
                  <w:lang w:eastAsia="zh-CN"/>
                </w:rPr>
                <w:delText xml:space="preserve"> but not to satisfy </w:delText>
              </w:r>
              <w:r w:rsidRPr="006F06C2" w:rsidDel="00154A37">
                <w:delText>Srxlev</w:delText>
              </w:r>
              <w:r w:rsidRPr="006F06C2" w:rsidDel="00154A37">
                <w:rPr>
                  <w:vertAlign w:val="subscript"/>
                </w:rPr>
                <w:delText>NR Cell 1</w:delText>
              </w:r>
              <w:r w:rsidRPr="006F06C2" w:rsidDel="00154A37">
                <w:delText xml:space="preserve"> </w:delText>
              </w:r>
              <w:r w:rsidRPr="006F06C2" w:rsidDel="00154A37">
                <w:rPr>
                  <w:lang w:eastAsia="zh-CN"/>
                </w:rPr>
                <w:delText>&lt;</w:delText>
              </w:r>
              <w:r w:rsidRPr="006F06C2" w:rsidDel="00154A37">
                <w:delText xml:space="preserve"> Thresh</w:delText>
              </w:r>
              <w:r w:rsidRPr="006F06C2" w:rsidDel="00154A37">
                <w:rPr>
                  <w:vertAlign w:val="subscript"/>
                </w:rPr>
                <w:delText xml:space="preserve">serving, </w:delText>
              </w:r>
              <w:r w:rsidRPr="006F06C2" w:rsidDel="00154A37">
                <w:rPr>
                  <w:vertAlign w:val="subscript"/>
                  <w:lang w:eastAsia="zh-CN"/>
                </w:rPr>
                <w:delText>low</w:delText>
              </w:r>
            </w:del>
          </w:p>
        </w:tc>
      </w:tr>
      <w:tr w:rsidR="006A53CF" w:rsidRPr="006F06C2" w:rsidDel="00154A37" w14:paraId="33C5F0A8" w14:textId="4E0F4A6D" w:rsidTr="00154A37">
        <w:trPr>
          <w:del w:id="76"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0CE5CD23" w14:textId="08AF6352" w:rsidR="006A53CF" w:rsidRPr="006F06C2" w:rsidDel="00154A37" w:rsidRDefault="006A53CF">
            <w:pPr>
              <w:overflowPunct/>
              <w:autoSpaceDE/>
              <w:autoSpaceDN/>
              <w:adjustRightInd/>
              <w:spacing w:after="0"/>
              <w:rPr>
                <w:del w:id="77"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66FB6711" w14:textId="2412077F" w:rsidR="006A53CF" w:rsidRPr="006F06C2" w:rsidDel="00154A37" w:rsidRDefault="006A53CF">
            <w:pPr>
              <w:pStyle w:val="TAL"/>
              <w:rPr>
                <w:del w:id="78" w:author="Rohde &amp; Schwarz" w:date="2022-08-04T12:24:00Z"/>
                <w:lang w:eastAsia="en-US"/>
              </w:rPr>
            </w:pPr>
            <w:del w:id="79" w:author="Rohde &amp; Schwarz" w:date="2022-08-04T12:24:00Z">
              <w:r w:rsidRPr="006F06C2" w:rsidDel="00154A37">
                <w:rPr>
                  <w:lang w:eastAsia="en-US"/>
                </w:rPr>
                <w:delText>SS/PBCH</w:delText>
              </w:r>
            </w:del>
          </w:p>
          <w:p w14:paraId="55ADEF96" w14:textId="4B820772" w:rsidR="006A53CF" w:rsidRPr="006F06C2" w:rsidDel="00154A37" w:rsidRDefault="006A53CF" w:rsidP="00CB5B85">
            <w:pPr>
              <w:pStyle w:val="TAL"/>
              <w:rPr>
                <w:del w:id="80" w:author="Rohde &amp; Schwarz" w:date="2022-08-04T12:25:00Z"/>
                <w:lang w:eastAsia="x-none"/>
              </w:rPr>
            </w:pPr>
            <w:del w:id="81" w:author="Rohde &amp; Schwarz" w:date="2022-08-04T12:24:00Z">
              <w:r w:rsidRPr="006F06C2" w:rsidDel="00154A37">
                <w:rPr>
                  <w:lang w:eastAsia="en-US"/>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0CCD235D" w14:textId="56648544" w:rsidR="006A53CF" w:rsidRPr="006F06C2" w:rsidDel="00154A37" w:rsidRDefault="006A53CF" w:rsidP="00290E99">
            <w:pPr>
              <w:pStyle w:val="TAC"/>
              <w:rPr>
                <w:del w:id="82" w:author="Rohde &amp; Schwarz" w:date="2022-08-04T12:25:00Z"/>
              </w:rPr>
            </w:pPr>
            <w:del w:id="83" w:author="Rohde &amp; Schwarz" w:date="2022-08-04T12:24:00Z">
              <w:r w:rsidRPr="006F06C2" w:rsidDel="00154A37">
                <w:rPr>
                  <w:lang w:eastAsia="en-US"/>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4D26068" w14:textId="69596E46" w:rsidR="006A53CF" w:rsidRPr="006F06C2" w:rsidDel="00154A37" w:rsidRDefault="006A53CF" w:rsidP="00FF4AA0">
            <w:pPr>
              <w:pStyle w:val="TAC"/>
              <w:rPr>
                <w:del w:id="84" w:author="Rohde &amp; Schwarz" w:date="2022-08-04T12:25:00Z"/>
                <w:lang w:eastAsia="zh-CN"/>
              </w:rPr>
            </w:pPr>
            <w:del w:id="85" w:author="Rohde &amp; Schwarz" w:date="2022-08-04T12:24:00Z">
              <w:r w:rsidRPr="006F06C2" w:rsidDel="00154A37">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C94369" w14:textId="26E854D7" w:rsidR="006A53CF" w:rsidRPr="006F06C2" w:rsidDel="00154A37" w:rsidRDefault="006A53CF" w:rsidP="00AE6F06">
            <w:pPr>
              <w:pStyle w:val="TAC"/>
              <w:rPr>
                <w:del w:id="86" w:author="Rohde &amp; Schwarz" w:date="2022-08-04T12:25:00Z"/>
                <w:lang w:eastAsia="zh-CN"/>
              </w:rPr>
            </w:pPr>
            <w:del w:id="87" w:author="Rohde &amp; Schwarz" w:date="2022-08-04T12:24:00Z">
              <w:r w:rsidRPr="006F06C2" w:rsidDel="00154A37">
                <w:rPr>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2BCD84" w14:textId="3A0B74AD" w:rsidR="006A53CF" w:rsidRPr="006F06C2" w:rsidDel="00154A37" w:rsidRDefault="006A53CF" w:rsidP="00AE6F06">
            <w:pPr>
              <w:pStyle w:val="TAC"/>
              <w:rPr>
                <w:del w:id="88" w:author="Rohde &amp; Schwarz" w:date="2022-08-04T12:25:00Z"/>
                <w:lang w:eastAsia="zh-CN"/>
              </w:rPr>
            </w:pPr>
            <w:del w:id="89" w:author="Rohde &amp; Schwarz" w:date="2022-08-04T12:24:00Z">
              <w:r w:rsidRPr="006F06C2" w:rsidDel="00154A37">
                <w:rPr>
                  <w:lang w:eastAsia="zh-CN"/>
                </w:rPr>
                <w:delText>-</w:delText>
              </w:r>
            </w:del>
          </w:p>
        </w:tc>
        <w:tc>
          <w:tcPr>
            <w:tcW w:w="3302" w:type="dxa"/>
            <w:tcBorders>
              <w:top w:val="nil"/>
              <w:left w:val="single" w:sz="4" w:space="0" w:color="auto"/>
              <w:bottom w:val="single" w:sz="4" w:space="0" w:color="auto"/>
              <w:right w:val="single" w:sz="4" w:space="0" w:color="auto"/>
            </w:tcBorders>
          </w:tcPr>
          <w:p w14:paraId="4C780789" w14:textId="6487F001" w:rsidR="006A53CF" w:rsidRPr="006F06C2" w:rsidDel="00154A37" w:rsidRDefault="006A53CF">
            <w:pPr>
              <w:pStyle w:val="TAL"/>
              <w:rPr>
                <w:del w:id="90" w:author="Rohde &amp; Schwarz" w:date="2022-08-04T12:25:00Z"/>
                <w:lang w:eastAsia="x-none"/>
              </w:rPr>
            </w:pPr>
          </w:p>
        </w:tc>
      </w:tr>
      <w:tr w:rsidR="008719DC" w:rsidRPr="006F06C2" w:rsidDel="00154A37" w14:paraId="2A9A0D85" w14:textId="335A225E" w:rsidTr="00EE2286">
        <w:trPr>
          <w:del w:id="91"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4BAE275C" w14:textId="3BA71F4D" w:rsidR="008719DC" w:rsidRPr="006F06C2" w:rsidDel="00154A37" w:rsidRDefault="008719DC" w:rsidP="008719DC">
            <w:pPr>
              <w:pStyle w:val="TAL"/>
              <w:rPr>
                <w:del w:id="92" w:author="Rohde &amp; Schwarz" w:date="2022-08-04T12:25:00Z"/>
                <w:b/>
                <w:bCs/>
              </w:rPr>
            </w:pPr>
            <w:del w:id="93" w:author="Rohde &amp; Schwarz" w:date="2022-08-04T12:24:00Z">
              <w:r w:rsidRPr="006F06C2" w:rsidDel="00154A37">
                <w:rPr>
                  <w:b/>
                  <w:bCs/>
                  <w:kern w:val="2"/>
                </w:rPr>
                <w:delText>T2</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7328D574" w14:textId="15688F70" w:rsidR="008719DC" w:rsidRPr="006F06C2" w:rsidDel="00154A37" w:rsidRDefault="008719DC" w:rsidP="008719DC">
            <w:pPr>
              <w:pStyle w:val="TAL"/>
              <w:rPr>
                <w:del w:id="94" w:author="Rohde &amp; Schwarz" w:date="2022-08-04T12:25:00Z"/>
              </w:rPr>
            </w:pPr>
            <w:del w:id="95" w:author="Rohde &amp; Schwarz" w:date="2022-08-04T12:24:00Z">
              <w:r w:rsidRPr="006F06C2" w:rsidDel="00154A37">
                <w:rPr>
                  <w:kern w:val="2"/>
                </w:rPr>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0091A59A" w14:textId="67537395" w:rsidR="008719DC" w:rsidRPr="006F06C2" w:rsidDel="00154A37" w:rsidRDefault="008719DC" w:rsidP="008719DC">
            <w:pPr>
              <w:pStyle w:val="TAC"/>
              <w:rPr>
                <w:del w:id="96" w:author="Rohde &amp; Schwarz" w:date="2022-08-04T12:25:00Z"/>
              </w:rPr>
            </w:pPr>
            <w:del w:id="97" w:author="Rohde &amp; Schwarz" w:date="2022-08-04T12:24:00Z">
              <w:r w:rsidRPr="006F06C2" w:rsidDel="00154A37">
                <w:rPr>
                  <w:kern w:val="2"/>
                </w:rPr>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E8AAC21" w14:textId="0786084E" w:rsidR="008719DC" w:rsidRPr="006F06C2" w:rsidDel="00154A37" w:rsidRDefault="008719DC" w:rsidP="008719DC">
            <w:pPr>
              <w:pStyle w:val="TAC"/>
              <w:rPr>
                <w:del w:id="98" w:author="Rohde &amp; Schwarz" w:date="2022-08-04T12:25:00Z"/>
                <w:lang w:eastAsia="zh-CN"/>
              </w:rPr>
            </w:pPr>
            <w:del w:id="99" w:author="Rohde &amp; Schwarz" w:date="2022-08-04T12:24:00Z">
              <w:r w:rsidRPr="006F06C2" w:rsidDel="00154A37">
                <w:rPr>
                  <w:kern w:val="2"/>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8FA6E1E" w14:textId="3BF93E66" w:rsidR="008719DC" w:rsidRPr="006F06C2" w:rsidDel="00154A37" w:rsidRDefault="008719DC" w:rsidP="008719DC">
            <w:pPr>
              <w:pStyle w:val="TAC"/>
              <w:rPr>
                <w:del w:id="100" w:author="Rohde &amp; Schwarz" w:date="2022-08-04T12:25:00Z"/>
                <w:lang w:eastAsia="x-none"/>
              </w:rPr>
            </w:pPr>
            <w:del w:id="101" w:author="Rohde &amp; Schwarz" w:date="2022-08-04T12:24:00Z">
              <w:r w:rsidRPr="006F06C2" w:rsidDel="00154A37">
                <w:rPr>
                  <w:kern w:val="2"/>
                </w:rPr>
                <w:delText>"off”</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5F4B25" w14:textId="63DBB362" w:rsidR="008719DC" w:rsidRPr="006F06C2" w:rsidDel="00154A37" w:rsidRDefault="008719DC" w:rsidP="008719DC">
            <w:pPr>
              <w:pStyle w:val="TAC"/>
              <w:rPr>
                <w:del w:id="102" w:author="Rohde &amp; Schwarz" w:date="2022-08-04T12:25:00Z"/>
              </w:rPr>
            </w:pPr>
            <w:del w:id="103" w:author="Rohde &amp; Schwarz" w:date="2022-08-04T12:24:00Z">
              <w:r w:rsidRPr="006F06C2" w:rsidDel="00154A37">
                <w:rPr>
                  <w:kern w:val="2"/>
                </w:rPr>
                <w:delText>"off”</w:delText>
              </w:r>
            </w:del>
          </w:p>
        </w:tc>
        <w:tc>
          <w:tcPr>
            <w:tcW w:w="3302" w:type="dxa"/>
            <w:tcBorders>
              <w:top w:val="single" w:sz="4" w:space="0" w:color="auto"/>
              <w:left w:val="single" w:sz="4" w:space="0" w:color="auto"/>
              <w:bottom w:val="nil"/>
              <w:right w:val="single" w:sz="4" w:space="0" w:color="auto"/>
            </w:tcBorders>
          </w:tcPr>
          <w:p w14:paraId="54D2808A" w14:textId="7E7D98C1" w:rsidR="008719DC" w:rsidRPr="006F06C2" w:rsidDel="00154A37" w:rsidRDefault="008719DC" w:rsidP="008719DC">
            <w:pPr>
              <w:pStyle w:val="TAL"/>
              <w:rPr>
                <w:del w:id="104" w:author="Rohde &amp; Schwarz" w:date="2022-08-04T12:25:00Z"/>
              </w:rPr>
            </w:pPr>
            <w:del w:id="105" w:author="Rohde &amp; Schwarz" w:date="2022-08-04T12:24:00Z">
              <w:r w:rsidRPr="006F06C2" w:rsidDel="00154A37">
                <w:delText>The power level values are assigned to satisfy Srxlev</w:delText>
              </w:r>
              <w:r w:rsidRPr="006F06C2" w:rsidDel="00154A37">
                <w:rPr>
                  <w:vertAlign w:val="subscript"/>
                </w:rPr>
                <w:delText xml:space="preserve">NR Cell 1 </w:delText>
              </w:r>
              <w:r w:rsidRPr="006F06C2" w:rsidDel="00154A37">
                <w:delText>&gt; S</w:delText>
              </w:r>
              <w:r w:rsidRPr="006F06C2" w:rsidDel="00154A37">
                <w:rPr>
                  <w:vertAlign w:val="subscript"/>
                </w:rPr>
                <w:delText>nonintrasearch</w:delText>
              </w:r>
              <w:r w:rsidRPr="006F06C2" w:rsidDel="00154A37">
                <w:delText>. (NOTE 1)</w:delText>
              </w:r>
            </w:del>
          </w:p>
        </w:tc>
      </w:tr>
      <w:tr w:rsidR="008719DC" w:rsidRPr="006F06C2" w:rsidDel="00154A37" w14:paraId="0C20ECBF" w14:textId="776FB36F" w:rsidTr="00EE2286">
        <w:trPr>
          <w:del w:id="106"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7305638E" w14:textId="23E54C89" w:rsidR="008719DC" w:rsidRPr="006F06C2" w:rsidDel="00154A37" w:rsidRDefault="008719DC" w:rsidP="008719DC">
            <w:pPr>
              <w:overflowPunct/>
              <w:autoSpaceDE/>
              <w:autoSpaceDN/>
              <w:adjustRightInd/>
              <w:spacing w:after="0"/>
              <w:rPr>
                <w:del w:id="107"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30C9404A" w14:textId="747A2507" w:rsidR="008719DC" w:rsidRPr="006F06C2" w:rsidDel="00154A37" w:rsidRDefault="008719DC" w:rsidP="008719DC">
            <w:pPr>
              <w:pStyle w:val="TAL"/>
              <w:rPr>
                <w:del w:id="108" w:author="Rohde &amp; Schwarz" w:date="2022-08-04T12:24:00Z"/>
                <w:kern w:val="2"/>
              </w:rPr>
            </w:pPr>
            <w:del w:id="109" w:author="Rohde &amp; Schwarz" w:date="2022-08-04T12:24:00Z">
              <w:r w:rsidRPr="006F06C2" w:rsidDel="00154A37">
                <w:rPr>
                  <w:kern w:val="2"/>
                </w:rPr>
                <w:delText>SS/PBCH</w:delText>
              </w:r>
            </w:del>
          </w:p>
          <w:p w14:paraId="33B41A8B" w14:textId="2EB5FC30" w:rsidR="008719DC" w:rsidRPr="006F06C2" w:rsidDel="00154A37" w:rsidRDefault="008719DC" w:rsidP="008719DC">
            <w:pPr>
              <w:pStyle w:val="TAL"/>
              <w:rPr>
                <w:del w:id="110" w:author="Rohde &amp; Schwarz" w:date="2022-08-04T12:25:00Z"/>
                <w:lang w:eastAsia="x-none"/>
              </w:rPr>
            </w:pPr>
            <w:del w:id="111" w:author="Rohde &amp; Schwarz" w:date="2022-08-04T12:24:00Z">
              <w:r w:rsidRPr="006F06C2" w:rsidDel="00154A37">
                <w:rPr>
                  <w:kern w:val="2"/>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F6B2129" w14:textId="16987DCE" w:rsidR="008719DC" w:rsidRPr="006F06C2" w:rsidDel="00154A37" w:rsidRDefault="008719DC" w:rsidP="008719DC">
            <w:pPr>
              <w:pStyle w:val="TAC"/>
              <w:rPr>
                <w:del w:id="112" w:author="Rohde &amp; Schwarz" w:date="2022-08-04T12:25:00Z"/>
              </w:rPr>
            </w:pPr>
            <w:del w:id="113" w:author="Rohde &amp; Schwarz" w:date="2022-08-04T12:24:00Z">
              <w:r w:rsidRPr="006F06C2" w:rsidDel="00154A37">
                <w:rPr>
                  <w:kern w:val="2"/>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BE3F37D" w14:textId="731EFC6F" w:rsidR="008719DC" w:rsidRPr="006F06C2" w:rsidDel="00154A37" w:rsidRDefault="008719DC" w:rsidP="008719DC">
            <w:pPr>
              <w:pStyle w:val="TAC"/>
              <w:rPr>
                <w:del w:id="114" w:author="Rohde &amp; Schwarz" w:date="2022-08-04T12:25:00Z"/>
                <w:lang w:eastAsia="zh-CN"/>
              </w:rPr>
            </w:pPr>
            <w:del w:id="115" w:author="Rohde &amp; Schwarz" w:date="2022-08-04T12:24:00Z">
              <w:r w:rsidRPr="006F06C2" w:rsidDel="00154A37">
                <w:rPr>
                  <w:kern w:val="2"/>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0FB32" w14:textId="06C71BCC" w:rsidR="008719DC" w:rsidRPr="006F06C2" w:rsidDel="00154A37" w:rsidRDefault="008719DC" w:rsidP="008719DC">
            <w:pPr>
              <w:pStyle w:val="TAC"/>
              <w:rPr>
                <w:del w:id="116" w:author="Rohde &amp; Schwarz" w:date="2022-08-04T12:25:00Z"/>
                <w:lang w:eastAsia="zh-CN"/>
              </w:rPr>
            </w:pPr>
            <w:del w:id="117" w:author="Rohde &amp; Schwarz" w:date="2022-08-04T12:24:00Z">
              <w:r w:rsidRPr="006F06C2" w:rsidDel="00154A37">
                <w:rPr>
                  <w:kern w:val="2"/>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B17F82" w14:textId="1F822320" w:rsidR="008719DC" w:rsidRPr="006F06C2" w:rsidDel="00154A37" w:rsidRDefault="008719DC" w:rsidP="008719DC">
            <w:pPr>
              <w:pStyle w:val="TAC"/>
              <w:rPr>
                <w:del w:id="118" w:author="Rohde &amp; Schwarz" w:date="2022-08-04T12:25:00Z"/>
                <w:lang w:eastAsia="zh-CN"/>
              </w:rPr>
            </w:pPr>
            <w:del w:id="119" w:author="Rohde &amp; Schwarz" w:date="2022-08-04T12:24:00Z">
              <w:r w:rsidRPr="006F06C2" w:rsidDel="00154A37">
                <w:rPr>
                  <w:kern w:val="2"/>
                  <w:lang w:eastAsia="zh-CN"/>
                </w:rPr>
                <w:delText>-</w:delText>
              </w:r>
            </w:del>
          </w:p>
        </w:tc>
        <w:tc>
          <w:tcPr>
            <w:tcW w:w="3302" w:type="dxa"/>
            <w:tcBorders>
              <w:top w:val="nil"/>
              <w:left w:val="single" w:sz="4" w:space="0" w:color="auto"/>
              <w:bottom w:val="single" w:sz="4" w:space="0" w:color="auto"/>
              <w:right w:val="single" w:sz="4" w:space="0" w:color="auto"/>
            </w:tcBorders>
          </w:tcPr>
          <w:p w14:paraId="6F758FF7" w14:textId="5E8A3713" w:rsidR="008719DC" w:rsidRPr="006F06C2" w:rsidDel="00154A37" w:rsidRDefault="008719DC" w:rsidP="008719DC">
            <w:pPr>
              <w:pStyle w:val="TAL"/>
              <w:rPr>
                <w:del w:id="120" w:author="Rohde &amp; Schwarz" w:date="2022-08-04T12:25:00Z"/>
                <w:lang w:eastAsia="x-none"/>
              </w:rPr>
            </w:pPr>
          </w:p>
        </w:tc>
      </w:tr>
      <w:tr w:rsidR="008719DC" w:rsidRPr="006F06C2" w:rsidDel="00154A37" w14:paraId="02EC5128" w14:textId="48C05B22" w:rsidTr="00EE2286">
        <w:trPr>
          <w:del w:id="121"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66271228" w14:textId="134399DF" w:rsidR="008719DC" w:rsidRPr="006F06C2" w:rsidDel="00154A37" w:rsidRDefault="008719DC" w:rsidP="008719DC">
            <w:pPr>
              <w:pStyle w:val="TAL"/>
              <w:rPr>
                <w:del w:id="122" w:author="Rohde &amp; Schwarz" w:date="2022-08-04T12:25:00Z"/>
                <w:b/>
                <w:bCs/>
              </w:rPr>
            </w:pPr>
            <w:del w:id="123" w:author="Rohde &amp; Schwarz" w:date="2022-08-04T12:24:00Z">
              <w:r w:rsidRPr="006F06C2" w:rsidDel="00154A37">
                <w:rPr>
                  <w:b/>
                  <w:bCs/>
                  <w:kern w:val="2"/>
                </w:rPr>
                <w:delText>T3</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03F08045" w14:textId="2372ACE5" w:rsidR="008719DC" w:rsidRPr="006F06C2" w:rsidDel="00154A37" w:rsidRDefault="008719DC" w:rsidP="008719DC">
            <w:pPr>
              <w:pStyle w:val="TAL"/>
              <w:rPr>
                <w:del w:id="124" w:author="Rohde &amp; Schwarz" w:date="2022-08-04T12:25:00Z"/>
              </w:rPr>
            </w:pPr>
            <w:del w:id="125" w:author="Rohde &amp; Schwarz" w:date="2022-08-04T12:24:00Z">
              <w:r w:rsidRPr="006F06C2" w:rsidDel="00154A37">
                <w:rPr>
                  <w:kern w:val="2"/>
                </w:rPr>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3C759495" w14:textId="015F9F78" w:rsidR="008719DC" w:rsidRPr="006F06C2" w:rsidDel="00154A37" w:rsidRDefault="008719DC" w:rsidP="008719DC">
            <w:pPr>
              <w:pStyle w:val="TAC"/>
              <w:rPr>
                <w:del w:id="126" w:author="Rohde &amp; Schwarz" w:date="2022-08-04T12:25:00Z"/>
              </w:rPr>
            </w:pPr>
            <w:del w:id="127" w:author="Rohde &amp; Schwarz" w:date="2022-08-04T12:24:00Z">
              <w:r w:rsidRPr="006F06C2" w:rsidDel="00154A37">
                <w:rPr>
                  <w:kern w:val="2"/>
                </w:rPr>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5D1F6D8" w14:textId="4C755CA4" w:rsidR="008719DC" w:rsidRPr="006F06C2" w:rsidDel="00154A37" w:rsidRDefault="008719DC" w:rsidP="008719DC">
            <w:pPr>
              <w:pStyle w:val="TAC"/>
              <w:rPr>
                <w:del w:id="128" w:author="Rohde &amp; Schwarz" w:date="2022-08-04T12:25:00Z"/>
                <w:lang w:eastAsia="zh-CN"/>
              </w:rPr>
            </w:pPr>
            <w:del w:id="129" w:author="Rohde &amp; Schwarz" w:date="2022-08-04T12:24:00Z">
              <w:r w:rsidRPr="006F06C2" w:rsidDel="00154A37">
                <w:rPr>
                  <w:kern w:val="2"/>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F7605C" w14:textId="4D6FD333" w:rsidR="008719DC" w:rsidRPr="006F06C2" w:rsidDel="00154A37" w:rsidRDefault="008719DC" w:rsidP="008719DC">
            <w:pPr>
              <w:pStyle w:val="TAC"/>
              <w:rPr>
                <w:del w:id="130" w:author="Rohde &amp; Schwarz" w:date="2022-08-04T12:25:00Z"/>
                <w:lang w:eastAsia="x-none"/>
              </w:rPr>
            </w:pPr>
            <w:del w:id="131" w:author="Rohde &amp; Schwarz" w:date="2022-08-04T12:24:00Z">
              <w:r w:rsidRPr="006F06C2" w:rsidDel="00154A37">
                <w:rPr>
                  <w:kern w:val="2"/>
                  <w:lang w:eastAsia="zh-CN"/>
                </w:rPr>
                <w:delText>FFS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38837C" w14:textId="560625BD" w:rsidR="008719DC" w:rsidRPr="006F06C2" w:rsidDel="00154A37" w:rsidRDefault="008719DC" w:rsidP="008719DC">
            <w:pPr>
              <w:pStyle w:val="TAC"/>
              <w:rPr>
                <w:del w:id="132" w:author="Rohde &amp; Schwarz" w:date="2022-08-04T12:25:00Z"/>
              </w:rPr>
            </w:pPr>
            <w:del w:id="133" w:author="Rohde &amp; Schwarz" w:date="2022-08-04T12:24:00Z">
              <w:r w:rsidRPr="006F06C2" w:rsidDel="00154A37">
                <w:rPr>
                  <w:kern w:val="2"/>
                </w:rPr>
                <w:delText>"off”</w:delText>
              </w:r>
            </w:del>
          </w:p>
        </w:tc>
        <w:tc>
          <w:tcPr>
            <w:tcW w:w="3302" w:type="dxa"/>
            <w:tcBorders>
              <w:top w:val="single" w:sz="4" w:space="0" w:color="auto"/>
              <w:left w:val="single" w:sz="4" w:space="0" w:color="auto"/>
              <w:bottom w:val="nil"/>
              <w:right w:val="single" w:sz="4" w:space="0" w:color="auto"/>
            </w:tcBorders>
          </w:tcPr>
          <w:p w14:paraId="5E19129F" w14:textId="44E2B82C" w:rsidR="008719DC" w:rsidRPr="006F06C2" w:rsidDel="00154A37" w:rsidRDefault="008719DC" w:rsidP="008719DC">
            <w:pPr>
              <w:pStyle w:val="TAL"/>
              <w:rPr>
                <w:del w:id="134" w:author="Rohde &amp; Schwarz" w:date="2022-08-04T12:25:00Z"/>
              </w:rPr>
            </w:pPr>
            <w:del w:id="135" w:author="Rohde &amp; Schwarz" w:date="2022-08-04T12:24:00Z">
              <w:r w:rsidRPr="006F06C2" w:rsidDel="00154A37">
                <w:delText>The power level values are assigned to satisfy Thresh</w:delText>
              </w:r>
              <w:r w:rsidRPr="006F06C2" w:rsidDel="00154A37">
                <w:rPr>
                  <w:vertAlign w:val="subscript"/>
                </w:rPr>
                <w:delText xml:space="preserve">x, </w:delText>
              </w:r>
              <w:r w:rsidRPr="006F06C2" w:rsidDel="00154A37">
                <w:rPr>
                  <w:vertAlign w:val="subscript"/>
                  <w:lang w:eastAsia="zh-CN"/>
                </w:rPr>
                <w:delText>high</w:delText>
              </w:r>
              <w:r w:rsidRPr="006F06C2" w:rsidDel="00154A37">
                <w:delText xml:space="preserve"> </w:delText>
              </w:r>
              <w:r w:rsidRPr="006F06C2" w:rsidDel="00154A37">
                <w:rPr>
                  <w:lang w:eastAsia="zh-CN"/>
                </w:rPr>
                <w:delText xml:space="preserve">&lt; </w:delText>
              </w:r>
              <w:r w:rsidRPr="006F06C2" w:rsidDel="00154A37">
                <w:delText>Srxlev</w:delText>
              </w:r>
              <w:r w:rsidRPr="006F06C2" w:rsidDel="00154A37">
                <w:rPr>
                  <w:vertAlign w:val="subscript"/>
                </w:rPr>
                <w:delText xml:space="preserve">E-UTRA Cell </w:delText>
              </w:r>
              <w:r w:rsidRPr="006F06C2" w:rsidDel="00154A37">
                <w:rPr>
                  <w:vertAlign w:val="subscript"/>
                  <w:lang w:eastAsia="zh-CN"/>
                </w:rPr>
                <w:delText>1</w:delText>
              </w:r>
              <w:r w:rsidRPr="006F06C2" w:rsidDel="00154A37">
                <w:delText>.</w:delText>
              </w:r>
            </w:del>
          </w:p>
        </w:tc>
      </w:tr>
      <w:tr w:rsidR="008719DC" w:rsidRPr="006F06C2" w:rsidDel="00154A37" w14:paraId="1B40B868" w14:textId="2071AC6D" w:rsidTr="00EE2286">
        <w:trPr>
          <w:del w:id="136"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3EF21484" w14:textId="1674F774" w:rsidR="008719DC" w:rsidRPr="006F06C2" w:rsidDel="00154A37" w:rsidRDefault="008719DC" w:rsidP="008719DC">
            <w:pPr>
              <w:overflowPunct/>
              <w:autoSpaceDE/>
              <w:autoSpaceDN/>
              <w:adjustRightInd/>
              <w:spacing w:after="0"/>
              <w:rPr>
                <w:del w:id="137"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6809F381" w14:textId="377D135D" w:rsidR="008719DC" w:rsidRPr="006F06C2" w:rsidDel="00154A37" w:rsidRDefault="008719DC" w:rsidP="008719DC">
            <w:pPr>
              <w:pStyle w:val="TAL"/>
              <w:rPr>
                <w:del w:id="138" w:author="Rohde &amp; Schwarz" w:date="2022-08-04T12:24:00Z"/>
                <w:kern w:val="2"/>
              </w:rPr>
            </w:pPr>
            <w:del w:id="139" w:author="Rohde &amp; Schwarz" w:date="2022-08-04T12:24:00Z">
              <w:r w:rsidRPr="006F06C2" w:rsidDel="00154A37">
                <w:rPr>
                  <w:kern w:val="2"/>
                </w:rPr>
                <w:delText>SS/PBCH</w:delText>
              </w:r>
            </w:del>
          </w:p>
          <w:p w14:paraId="60CF8DC1" w14:textId="2045D74A" w:rsidR="008719DC" w:rsidRPr="006F06C2" w:rsidDel="00154A37" w:rsidRDefault="008719DC" w:rsidP="008719DC">
            <w:pPr>
              <w:pStyle w:val="TAL"/>
              <w:rPr>
                <w:del w:id="140" w:author="Rohde &amp; Schwarz" w:date="2022-08-04T12:25:00Z"/>
                <w:lang w:eastAsia="x-none"/>
              </w:rPr>
            </w:pPr>
            <w:del w:id="141" w:author="Rohde &amp; Schwarz" w:date="2022-08-04T12:24:00Z">
              <w:r w:rsidRPr="006F06C2" w:rsidDel="00154A37">
                <w:rPr>
                  <w:kern w:val="2"/>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57E028D" w14:textId="3260E390" w:rsidR="008719DC" w:rsidRPr="006F06C2" w:rsidDel="00154A37" w:rsidRDefault="008719DC" w:rsidP="008719DC">
            <w:pPr>
              <w:pStyle w:val="TAC"/>
              <w:rPr>
                <w:del w:id="142" w:author="Rohde &amp; Schwarz" w:date="2022-08-04T12:25:00Z"/>
              </w:rPr>
            </w:pPr>
            <w:del w:id="143" w:author="Rohde &amp; Schwarz" w:date="2022-08-04T12:24:00Z">
              <w:r w:rsidRPr="006F06C2" w:rsidDel="00154A37">
                <w:rPr>
                  <w:kern w:val="2"/>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E34A21B" w14:textId="4A06CF32" w:rsidR="008719DC" w:rsidRPr="006F06C2" w:rsidDel="00154A37" w:rsidRDefault="008719DC" w:rsidP="008719DC">
            <w:pPr>
              <w:pStyle w:val="TAC"/>
              <w:rPr>
                <w:del w:id="144" w:author="Rohde &amp; Schwarz" w:date="2022-08-04T12:25:00Z"/>
                <w:lang w:eastAsia="zh-CN"/>
              </w:rPr>
            </w:pPr>
            <w:del w:id="145" w:author="Rohde &amp; Schwarz" w:date="2022-08-04T12:24:00Z">
              <w:r w:rsidRPr="006F06C2" w:rsidDel="00154A37">
                <w:rPr>
                  <w:kern w:val="2"/>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3BB934" w14:textId="0247A0BD" w:rsidR="008719DC" w:rsidRPr="006F06C2" w:rsidDel="00154A37" w:rsidRDefault="008719DC" w:rsidP="008719DC">
            <w:pPr>
              <w:pStyle w:val="TAC"/>
              <w:rPr>
                <w:del w:id="146" w:author="Rohde &amp; Schwarz" w:date="2022-08-04T12:25:00Z"/>
                <w:lang w:eastAsia="zh-CN"/>
              </w:rPr>
            </w:pPr>
            <w:del w:id="147" w:author="Rohde &amp; Schwarz" w:date="2022-08-04T12:24:00Z">
              <w:r w:rsidRPr="006F06C2" w:rsidDel="00154A37">
                <w:rPr>
                  <w:kern w:val="2"/>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23CE019" w14:textId="10EE1189" w:rsidR="008719DC" w:rsidRPr="006F06C2" w:rsidDel="00154A37" w:rsidRDefault="008719DC" w:rsidP="008719DC">
            <w:pPr>
              <w:pStyle w:val="TAC"/>
              <w:rPr>
                <w:del w:id="148" w:author="Rohde &amp; Schwarz" w:date="2022-08-04T12:25:00Z"/>
                <w:lang w:eastAsia="zh-CN"/>
              </w:rPr>
            </w:pPr>
            <w:del w:id="149" w:author="Rohde &amp; Schwarz" w:date="2022-08-04T12:24:00Z">
              <w:r w:rsidRPr="006F06C2" w:rsidDel="00154A37">
                <w:rPr>
                  <w:kern w:val="2"/>
                  <w:lang w:eastAsia="zh-CN"/>
                </w:rPr>
                <w:delText>-</w:delText>
              </w:r>
            </w:del>
          </w:p>
        </w:tc>
        <w:tc>
          <w:tcPr>
            <w:tcW w:w="3302" w:type="dxa"/>
            <w:tcBorders>
              <w:top w:val="nil"/>
              <w:left w:val="single" w:sz="4" w:space="0" w:color="auto"/>
              <w:bottom w:val="single" w:sz="4" w:space="0" w:color="auto"/>
              <w:right w:val="single" w:sz="4" w:space="0" w:color="auto"/>
            </w:tcBorders>
          </w:tcPr>
          <w:p w14:paraId="546E019D" w14:textId="182361F5" w:rsidR="008719DC" w:rsidRPr="006F06C2" w:rsidDel="00154A37" w:rsidRDefault="008719DC" w:rsidP="008719DC">
            <w:pPr>
              <w:pStyle w:val="TAL"/>
              <w:rPr>
                <w:del w:id="150" w:author="Rohde &amp; Schwarz" w:date="2022-08-04T12:25:00Z"/>
                <w:lang w:eastAsia="x-none"/>
              </w:rPr>
            </w:pPr>
          </w:p>
        </w:tc>
      </w:tr>
      <w:tr w:rsidR="006A53CF" w:rsidRPr="006F06C2" w:rsidDel="00154A37" w14:paraId="1FE3CFBC" w14:textId="01A3283C" w:rsidTr="00154A37">
        <w:trPr>
          <w:del w:id="151" w:author="Rohde &amp; Schwarz" w:date="2022-08-04T12:25:00Z"/>
        </w:trPr>
        <w:tc>
          <w:tcPr>
            <w:tcW w:w="9645" w:type="dxa"/>
            <w:gridSpan w:val="7"/>
            <w:tcBorders>
              <w:top w:val="single" w:sz="4" w:space="0" w:color="auto"/>
              <w:left w:val="single" w:sz="4" w:space="0" w:color="auto"/>
              <w:bottom w:val="single" w:sz="4" w:space="0" w:color="auto"/>
              <w:right w:val="single" w:sz="4" w:space="0" w:color="auto"/>
            </w:tcBorders>
            <w:vAlign w:val="center"/>
          </w:tcPr>
          <w:p w14:paraId="1CEF357D" w14:textId="43F0A2D2" w:rsidR="006A53CF" w:rsidRPr="006F06C2" w:rsidDel="00154A37" w:rsidRDefault="006A53CF">
            <w:pPr>
              <w:pStyle w:val="TAN"/>
              <w:rPr>
                <w:del w:id="152" w:author="Rohde &amp; Schwarz" w:date="2022-08-04T12:25:00Z"/>
              </w:rPr>
            </w:pPr>
            <w:del w:id="153" w:author="Rohde &amp; Schwarz" w:date="2022-08-04T12:24:00Z">
              <w:r w:rsidRPr="006F06C2" w:rsidDel="00154A37">
                <w:delText>NOTE 1:</w:delText>
              </w:r>
              <w:r w:rsidRPr="006F06C2" w:rsidDel="00154A37">
                <w:tab/>
                <w:delText>Power level “Off” is defined in TS36.508 [7] Table 6.2.2.1-3.</w:delText>
              </w:r>
            </w:del>
          </w:p>
        </w:tc>
      </w:tr>
    </w:tbl>
    <w:p w14:paraId="01A5122D" w14:textId="77777777" w:rsidR="006A53CF" w:rsidRPr="006F06C2" w:rsidRDefault="006A53CF" w:rsidP="006A53CF"/>
    <w:p w14:paraId="34B708A3" w14:textId="77777777" w:rsidR="006A53CF" w:rsidRPr="006F06C2" w:rsidRDefault="006A53CF" w:rsidP="006A53CF">
      <w:pPr>
        <w:pStyle w:val="TH"/>
      </w:pPr>
      <w:r w:rsidRPr="006F06C2">
        <w:lastRenderedPageBreak/>
        <w:t>Table 8.1.1.3.4.3.2-3: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A53CF" w:rsidRPr="006F06C2" w14:paraId="5728FF44" w14:textId="77777777" w:rsidTr="008719DC">
        <w:tc>
          <w:tcPr>
            <w:tcW w:w="649" w:type="dxa"/>
            <w:tcBorders>
              <w:top w:val="single" w:sz="4" w:space="0" w:color="auto"/>
              <w:left w:val="single" w:sz="4" w:space="0" w:color="auto"/>
              <w:bottom w:val="nil"/>
              <w:right w:val="single" w:sz="4" w:space="0" w:color="auto"/>
            </w:tcBorders>
            <w:hideMark/>
          </w:tcPr>
          <w:p w14:paraId="6CD32935" w14:textId="77777777" w:rsidR="006A53CF" w:rsidRPr="006F06C2" w:rsidRDefault="006A53CF">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7BE0D358" w14:textId="77777777" w:rsidR="006A53CF" w:rsidRPr="006F06C2" w:rsidRDefault="006A53CF">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B18CD94" w14:textId="77777777" w:rsidR="006A53CF" w:rsidRPr="006F06C2" w:rsidRDefault="006A53CF">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0193954A" w14:textId="77777777" w:rsidR="006A53CF" w:rsidRPr="006F06C2" w:rsidRDefault="006A53CF">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15D2E85D" w14:textId="77777777" w:rsidR="006A53CF" w:rsidRPr="006F06C2" w:rsidRDefault="006A53CF">
            <w:pPr>
              <w:pStyle w:val="TAH"/>
            </w:pPr>
            <w:r w:rsidRPr="006F06C2">
              <w:t>Verdict</w:t>
            </w:r>
          </w:p>
        </w:tc>
      </w:tr>
      <w:tr w:rsidR="006A53CF" w:rsidRPr="006F06C2" w14:paraId="37E5BA68" w14:textId="77777777" w:rsidTr="008719DC">
        <w:tc>
          <w:tcPr>
            <w:tcW w:w="649" w:type="dxa"/>
            <w:tcBorders>
              <w:top w:val="nil"/>
              <w:left w:val="single" w:sz="4" w:space="0" w:color="auto"/>
              <w:bottom w:val="single" w:sz="4" w:space="0" w:color="auto"/>
              <w:right w:val="single" w:sz="4" w:space="0" w:color="auto"/>
            </w:tcBorders>
          </w:tcPr>
          <w:p w14:paraId="5AD5C3FB" w14:textId="77777777" w:rsidR="006A53CF" w:rsidRPr="006F06C2" w:rsidRDefault="006A53CF">
            <w:pPr>
              <w:pStyle w:val="TAH"/>
            </w:pPr>
          </w:p>
        </w:tc>
        <w:tc>
          <w:tcPr>
            <w:tcW w:w="3970" w:type="dxa"/>
            <w:tcBorders>
              <w:top w:val="nil"/>
              <w:left w:val="single" w:sz="4" w:space="0" w:color="auto"/>
              <w:bottom w:val="single" w:sz="4" w:space="0" w:color="auto"/>
              <w:right w:val="single" w:sz="4" w:space="0" w:color="auto"/>
            </w:tcBorders>
          </w:tcPr>
          <w:p w14:paraId="55CC6879" w14:textId="77777777" w:rsidR="006A53CF" w:rsidRPr="006F06C2" w:rsidRDefault="006A53C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D0C034" w14:textId="77777777" w:rsidR="006A53CF" w:rsidRPr="006F06C2" w:rsidRDefault="006A53CF">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6C6A40FD" w14:textId="77777777" w:rsidR="006A53CF" w:rsidRPr="006F06C2" w:rsidRDefault="006A53CF">
            <w:pPr>
              <w:pStyle w:val="TAH"/>
            </w:pPr>
            <w:r w:rsidRPr="006F06C2">
              <w:t>Message</w:t>
            </w:r>
          </w:p>
        </w:tc>
        <w:tc>
          <w:tcPr>
            <w:tcW w:w="567" w:type="dxa"/>
            <w:tcBorders>
              <w:top w:val="nil"/>
              <w:left w:val="single" w:sz="4" w:space="0" w:color="auto"/>
              <w:bottom w:val="single" w:sz="4" w:space="0" w:color="auto"/>
              <w:right w:val="single" w:sz="4" w:space="0" w:color="auto"/>
            </w:tcBorders>
          </w:tcPr>
          <w:p w14:paraId="434C094B" w14:textId="77777777" w:rsidR="006A53CF" w:rsidRPr="006F06C2" w:rsidRDefault="006A53CF">
            <w:pPr>
              <w:pStyle w:val="TAH"/>
            </w:pPr>
          </w:p>
        </w:tc>
        <w:tc>
          <w:tcPr>
            <w:tcW w:w="892" w:type="dxa"/>
            <w:tcBorders>
              <w:top w:val="nil"/>
              <w:left w:val="single" w:sz="4" w:space="0" w:color="auto"/>
              <w:bottom w:val="single" w:sz="4" w:space="0" w:color="auto"/>
              <w:right w:val="single" w:sz="4" w:space="0" w:color="auto"/>
            </w:tcBorders>
          </w:tcPr>
          <w:p w14:paraId="570D64ED" w14:textId="77777777" w:rsidR="006A53CF" w:rsidRPr="006F06C2" w:rsidRDefault="006A53CF">
            <w:pPr>
              <w:pStyle w:val="TAH"/>
            </w:pPr>
          </w:p>
        </w:tc>
      </w:tr>
      <w:tr w:rsidR="006A53CF" w:rsidRPr="006F06C2" w14:paraId="502058A7" w14:textId="77777777" w:rsidTr="008719DC">
        <w:tc>
          <w:tcPr>
            <w:tcW w:w="649" w:type="dxa"/>
            <w:tcBorders>
              <w:top w:val="single" w:sz="4" w:space="0" w:color="auto"/>
              <w:left w:val="single" w:sz="4" w:space="0" w:color="auto"/>
              <w:bottom w:val="single" w:sz="4" w:space="0" w:color="auto"/>
              <w:right w:val="single" w:sz="4" w:space="0" w:color="auto"/>
            </w:tcBorders>
            <w:hideMark/>
          </w:tcPr>
          <w:p w14:paraId="032CE740" w14:textId="77777777" w:rsidR="006A53CF" w:rsidRPr="006F06C2" w:rsidRDefault="006A53CF">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
          <w:p w14:paraId="6CB02FF4" w14:textId="41D80D79" w:rsidR="006A53CF" w:rsidRPr="006F06C2" w:rsidRDefault="006A53CF">
            <w:pPr>
              <w:pStyle w:val="TAL"/>
            </w:pPr>
            <w:r w:rsidRPr="006F06C2">
              <w:t xml:space="preserve">The SS changes NR Cell 1, E-UTRA Cell 1 and E-UTRA Cell </w:t>
            </w:r>
            <w:r w:rsidRPr="006F06C2">
              <w:rPr>
                <w:lang w:eastAsia="zh-CN"/>
              </w:rPr>
              <w:t>3</w:t>
            </w:r>
            <w:r w:rsidRPr="006F06C2">
              <w:t xml:space="preserve"> level according to the row "T1" in Table 8.1.1.3.4.3.2-1</w:t>
            </w:r>
            <w:del w:id="154" w:author="Rohde &amp; Schwarz" w:date="2022-08-04T12:25:00Z">
              <w:r w:rsidRPr="006F06C2" w:rsidDel="00154A37">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E2C9C34" w14:textId="77777777" w:rsidR="006A53CF" w:rsidRPr="006F06C2" w:rsidRDefault="006A53CF">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50714B56" w14:textId="77777777" w:rsidR="006A53CF" w:rsidRPr="006F06C2" w:rsidRDefault="006A53CF">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2563F0EB" w14:textId="77777777" w:rsidR="006A53CF" w:rsidRPr="006F06C2" w:rsidRDefault="006A53CF">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61E3693" w14:textId="77777777" w:rsidR="006A53CF" w:rsidRPr="006F06C2" w:rsidRDefault="006A53CF">
            <w:pPr>
              <w:pStyle w:val="TAC"/>
            </w:pPr>
            <w:r w:rsidRPr="006F06C2">
              <w:t>-</w:t>
            </w:r>
          </w:p>
        </w:tc>
      </w:tr>
      <w:tr w:rsidR="006A53CF" w:rsidRPr="006F06C2" w14:paraId="0055E03F" w14:textId="77777777" w:rsidTr="008719DC">
        <w:tc>
          <w:tcPr>
            <w:tcW w:w="649" w:type="dxa"/>
            <w:tcBorders>
              <w:top w:val="single" w:sz="4" w:space="0" w:color="auto"/>
              <w:left w:val="single" w:sz="4" w:space="0" w:color="auto"/>
              <w:bottom w:val="single" w:sz="4" w:space="0" w:color="auto"/>
              <w:right w:val="single" w:sz="4" w:space="0" w:color="auto"/>
            </w:tcBorders>
            <w:hideMark/>
          </w:tcPr>
          <w:p w14:paraId="03F5E1CD" w14:textId="77777777" w:rsidR="006A53CF" w:rsidRPr="006F06C2" w:rsidRDefault="006A53CF">
            <w:pPr>
              <w:pStyle w:val="TAC"/>
              <w:rPr>
                <w:lang w:eastAsia="zh-CN"/>
              </w:rPr>
            </w:pPr>
            <w:r w:rsidRPr="006F06C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AE434DE" w14:textId="77777777" w:rsidR="006A53CF" w:rsidRPr="006F06C2" w:rsidRDefault="006A53CF">
            <w:pPr>
              <w:pStyle w:val="TAL"/>
              <w:rPr>
                <w:lang w:eastAsia="x-none"/>
              </w:rPr>
            </w:pPr>
            <w:r w:rsidRPr="006F06C2">
              <w:t xml:space="preserve">The SS transmits an </w:t>
            </w:r>
            <w:proofErr w:type="spellStart"/>
            <w:r w:rsidRPr="006F06C2">
              <w:rPr>
                <w:i/>
                <w:iCs/>
              </w:rPr>
              <w:t>RRCRelease</w:t>
            </w:r>
            <w:proofErr w:type="spellEnd"/>
            <w:r w:rsidRPr="006F06C2">
              <w:t xml:space="preserve"> message including the </w:t>
            </w:r>
            <w:proofErr w:type="spellStart"/>
            <w:r w:rsidRPr="006F06C2">
              <w:rPr>
                <w:i/>
              </w:rPr>
              <w:t>freqPriorityListEUTRA</w:t>
            </w:r>
            <w:proofErr w:type="spellEnd"/>
            <w:r w:rsidRPr="006F06C2">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6FCCCF62" w14:textId="77777777" w:rsidR="006A53CF" w:rsidRPr="006F06C2" w:rsidRDefault="006A53CF">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1F3CDF49" w14:textId="77777777" w:rsidR="006A53CF" w:rsidRPr="006F06C2" w:rsidRDefault="006A53CF">
            <w:pPr>
              <w:pStyle w:val="TAL"/>
            </w:pPr>
            <w:r w:rsidRPr="006F06C2">
              <w:rPr>
                <w:iCs/>
              </w:rPr>
              <w:t>NR RRC:</w:t>
            </w:r>
            <w:r w:rsidRPr="006F06C2">
              <w:rPr>
                <w:i/>
                <w:iCs/>
              </w:rPr>
              <w:t xml:space="preserve">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4EB095" w14:textId="77777777" w:rsidR="006A53CF" w:rsidRPr="006F06C2" w:rsidRDefault="006A53CF">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ED945C1" w14:textId="77777777" w:rsidR="006A53CF" w:rsidRPr="006F06C2" w:rsidRDefault="006A53CF">
            <w:pPr>
              <w:pStyle w:val="TAC"/>
            </w:pPr>
            <w:r w:rsidRPr="006F06C2">
              <w:t>-</w:t>
            </w:r>
          </w:p>
        </w:tc>
      </w:tr>
      <w:tr w:rsidR="004A6422" w:rsidRPr="006F06C2" w:rsidDel="0060705B" w14:paraId="472A3C41" w14:textId="77777777" w:rsidTr="003F1FFB">
        <w:tc>
          <w:tcPr>
            <w:tcW w:w="649" w:type="dxa"/>
            <w:tcBorders>
              <w:top w:val="single" w:sz="4" w:space="0" w:color="auto"/>
              <w:left w:val="single" w:sz="4" w:space="0" w:color="auto"/>
              <w:bottom w:val="single" w:sz="4" w:space="0" w:color="auto"/>
              <w:right w:val="single" w:sz="4" w:space="0" w:color="auto"/>
            </w:tcBorders>
          </w:tcPr>
          <w:p w14:paraId="79889046" w14:textId="77777777" w:rsidR="004A6422" w:rsidRPr="006F06C2" w:rsidRDefault="004A6422" w:rsidP="003F1FFB">
            <w:pPr>
              <w:pStyle w:val="TAC"/>
              <w:keepNext w:val="0"/>
              <w:keepLines w:val="0"/>
              <w:widowControl w:val="0"/>
            </w:pPr>
            <w:r w:rsidRPr="006F06C2">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0713C0E6" w14:textId="77777777" w:rsidR="004A6422" w:rsidRPr="006F06C2" w:rsidDel="0060705B" w:rsidRDefault="004A6422" w:rsidP="003F1FFB">
            <w:pPr>
              <w:pStyle w:val="TAL"/>
              <w:keepNext w:val="0"/>
              <w:keepLines w:val="0"/>
              <w:widowControl w:val="0"/>
              <w:rPr>
                <w:szCs w:val="18"/>
              </w:rPr>
            </w:pPr>
            <w:r w:rsidRPr="006F06C2">
              <w:t xml:space="preserve">Check: Does the UE transmits an </w:t>
            </w:r>
            <w:proofErr w:type="spellStart"/>
            <w:r w:rsidRPr="006F06C2">
              <w:rPr>
                <w:i/>
                <w:iCs/>
              </w:rPr>
              <w:t>RRCConnectionRequest</w:t>
            </w:r>
            <w:proofErr w:type="spellEnd"/>
            <w:r w:rsidRPr="006F06C2">
              <w:rPr>
                <w:i/>
              </w:rPr>
              <w:t xml:space="preserve"> </w:t>
            </w:r>
            <w:r w:rsidRPr="006F06C2">
              <w:t>message on E-UTRA cell 3?</w:t>
            </w:r>
          </w:p>
        </w:tc>
        <w:tc>
          <w:tcPr>
            <w:tcW w:w="709" w:type="dxa"/>
            <w:tcBorders>
              <w:top w:val="single" w:sz="4" w:space="0" w:color="auto"/>
              <w:left w:val="single" w:sz="4" w:space="0" w:color="auto"/>
              <w:bottom w:val="single" w:sz="4" w:space="0" w:color="auto"/>
              <w:right w:val="single" w:sz="4" w:space="0" w:color="auto"/>
            </w:tcBorders>
          </w:tcPr>
          <w:p w14:paraId="1BDBF5F9" w14:textId="77777777" w:rsidR="004A6422" w:rsidRPr="006F06C2" w:rsidDel="0060705B" w:rsidRDefault="004A6422" w:rsidP="003F1FFB">
            <w:pPr>
              <w:pStyle w:val="TAC"/>
              <w:keepNext w:val="0"/>
              <w:keepLines w:val="0"/>
              <w:widowControl w:val="0"/>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607810B2" w14:textId="77777777" w:rsidR="004A6422" w:rsidRPr="006F06C2" w:rsidDel="0060705B" w:rsidRDefault="004A6422" w:rsidP="003F1FFB">
            <w:pPr>
              <w:pStyle w:val="TAL"/>
              <w:keepNext w:val="0"/>
              <w:keepLines w:val="0"/>
              <w:widowControl w:val="0"/>
            </w:pPr>
            <w:r w:rsidRPr="006F06C2">
              <w:t xml:space="preserve">RRC: </w:t>
            </w:r>
            <w:proofErr w:type="spellStart"/>
            <w:r w:rsidRPr="006F06C2">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9256230" w14:textId="77777777" w:rsidR="004A6422" w:rsidRPr="006F06C2" w:rsidDel="0060705B" w:rsidRDefault="004A6422" w:rsidP="003F1FFB">
            <w:pPr>
              <w:pStyle w:val="TAC"/>
              <w:keepNext w:val="0"/>
              <w:keepLines w:val="0"/>
              <w:widowControl w:val="0"/>
            </w:pPr>
            <w:r w:rsidRPr="006F06C2">
              <w:t>1</w:t>
            </w:r>
          </w:p>
        </w:tc>
        <w:tc>
          <w:tcPr>
            <w:tcW w:w="892" w:type="dxa"/>
            <w:tcBorders>
              <w:top w:val="single" w:sz="4" w:space="0" w:color="auto"/>
              <w:left w:val="single" w:sz="4" w:space="0" w:color="auto"/>
              <w:bottom w:val="single" w:sz="4" w:space="0" w:color="auto"/>
              <w:right w:val="single" w:sz="4" w:space="0" w:color="auto"/>
            </w:tcBorders>
          </w:tcPr>
          <w:p w14:paraId="2A34D05D" w14:textId="77777777" w:rsidR="004A6422" w:rsidRPr="006F06C2" w:rsidDel="0060705B" w:rsidRDefault="004A6422" w:rsidP="003F1FFB">
            <w:pPr>
              <w:pStyle w:val="TAC"/>
              <w:keepNext w:val="0"/>
              <w:keepLines w:val="0"/>
              <w:widowControl w:val="0"/>
            </w:pPr>
            <w:r w:rsidRPr="006F06C2">
              <w:t>P</w:t>
            </w:r>
          </w:p>
        </w:tc>
      </w:tr>
      <w:tr w:rsidR="004A6422" w:rsidRPr="006F06C2" w:rsidDel="0060705B" w14:paraId="42111DAD" w14:textId="77777777" w:rsidTr="003F1FFB">
        <w:tc>
          <w:tcPr>
            <w:tcW w:w="649" w:type="dxa"/>
            <w:tcBorders>
              <w:top w:val="single" w:sz="4" w:space="0" w:color="auto"/>
              <w:left w:val="single" w:sz="4" w:space="0" w:color="auto"/>
              <w:bottom w:val="single" w:sz="4" w:space="0" w:color="auto"/>
              <w:right w:val="single" w:sz="4" w:space="0" w:color="auto"/>
            </w:tcBorders>
          </w:tcPr>
          <w:p w14:paraId="3A56537E" w14:textId="77777777" w:rsidR="004A6422" w:rsidRPr="006F06C2" w:rsidRDefault="004A6422" w:rsidP="003F1FFB">
            <w:pPr>
              <w:pStyle w:val="TAC"/>
              <w:keepNext w:val="0"/>
              <w:keepLines w:val="0"/>
              <w:widowControl w:val="0"/>
            </w:pPr>
            <w:r w:rsidRPr="006F06C2">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1CCDE65D" w14:textId="77777777" w:rsidR="004A6422" w:rsidRPr="006F06C2" w:rsidDel="0060705B" w:rsidRDefault="004A6422" w:rsidP="003F1FFB">
            <w:pPr>
              <w:pStyle w:val="TAL"/>
              <w:keepNext w:val="0"/>
              <w:keepLines w:val="0"/>
              <w:widowControl w:val="0"/>
              <w:rPr>
                <w:szCs w:val="18"/>
              </w:rPr>
            </w:pPr>
            <w:r w:rsidRPr="006F06C2">
              <w:t xml:space="preserve">SS transmits an </w:t>
            </w:r>
            <w:proofErr w:type="spellStart"/>
            <w:r w:rsidRPr="006F06C2">
              <w:rPr>
                <w:i/>
                <w:iCs/>
              </w:rPr>
              <w:t>RRCConnectionSetup</w:t>
            </w:r>
            <w:proofErr w:type="spellEnd"/>
            <w:r w:rsidRPr="006F06C2">
              <w:t xml:space="preserve"> message on E-UTRA cell 3.</w:t>
            </w:r>
          </w:p>
        </w:tc>
        <w:tc>
          <w:tcPr>
            <w:tcW w:w="709" w:type="dxa"/>
            <w:tcBorders>
              <w:top w:val="single" w:sz="4" w:space="0" w:color="auto"/>
              <w:left w:val="single" w:sz="4" w:space="0" w:color="auto"/>
              <w:bottom w:val="single" w:sz="4" w:space="0" w:color="auto"/>
              <w:right w:val="single" w:sz="4" w:space="0" w:color="auto"/>
            </w:tcBorders>
            <w:vAlign w:val="center"/>
          </w:tcPr>
          <w:p w14:paraId="220B2C3E" w14:textId="77777777" w:rsidR="004A6422" w:rsidRPr="006F06C2" w:rsidDel="0060705B" w:rsidRDefault="004A6422" w:rsidP="003F1FFB">
            <w:pPr>
              <w:pStyle w:val="TAC"/>
              <w:keepNext w:val="0"/>
              <w:keepLines w:val="0"/>
              <w:widowControl w:val="0"/>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21AD11AE" w14:textId="77777777" w:rsidR="004A6422" w:rsidRPr="006F06C2" w:rsidDel="0060705B" w:rsidRDefault="004A6422" w:rsidP="003F1FFB">
            <w:pPr>
              <w:pStyle w:val="TAL"/>
              <w:keepNext w:val="0"/>
              <w:keepLines w:val="0"/>
              <w:widowControl w:val="0"/>
            </w:pPr>
            <w:r w:rsidRPr="006F06C2">
              <w:t xml:space="preserve">RRC: </w:t>
            </w:r>
            <w:proofErr w:type="spellStart"/>
            <w:r w:rsidRPr="006F06C2">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078BFACF" w14:textId="77777777" w:rsidR="004A6422" w:rsidRPr="006F06C2" w:rsidDel="0060705B" w:rsidRDefault="004A6422" w:rsidP="003F1FFB">
            <w:pPr>
              <w:pStyle w:val="TAC"/>
              <w:keepNext w:val="0"/>
              <w:keepLines w:val="0"/>
              <w:widowControl w:val="0"/>
            </w:pPr>
            <w:r w:rsidRPr="006F06C2">
              <w:t>-</w:t>
            </w:r>
          </w:p>
        </w:tc>
        <w:tc>
          <w:tcPr>
            <w:tcW w:w="892" w:type="dxa"/>
            <w:tcBorders>
              <w:top w:val="single" w:sz="4" w:space="0" w:color="auto"/>
              <w:left w:val="single" w:sz="4" w:space="0" w:color="auto"/>
              <w:bottom w:val="single" w:sz="4" w:space="0" w:color="auto"/>
              <w:right w:val="single" w:sz="4" w:space="0" w:color="auto"/>
            </w:tcBorders>
          </w:tcPr>
          <w:p w14:paraId="20218C53" w14:textId="77777777" w:rsidR="004A6422" w:rsidRPr="006F06C2" w:rsidDel="0060705B" w:rsidRDefault="004A6422" w:rsidP="003F1FFB">
            <w:pPr>
              <w:pStyle w:val="TAC"/>
              <w:keepNext w:val="0"/>
              <w:keepLines w:val="0"/>
              <w:widowControl w:val="0"/>
            </w:pPr>
            <w:r w:rsidRPr="006F06C2">
              <w:t>-</w:t>
            </w:r>
          </w:p>
        </w:tc>
      </w:tr>
      <w:tr w:rsidR="004A6422" w:rsidRPr="006F06C2" w:rsidDel="0060705B" w14:paraId="3145B2C7" w14:textId="77777777" w:rsidTr="003F1FFB">
        <w:tc>
          <w:tcPr>
            <w:tcW w:w="649" w:type="dxa"/>
            <w:tcBorders>
              <w:top w:val="single" w:sz="4" w:space="0" w:color="auto"/>
              <w:left w:val="single" w:sz="4" w:space="0" w:color="auto"/>
              <w:bottom w:val="single" w:sz="4" w:space="0" w:color="auto"/>
              <w:right w:val="single" w:sz="4" w:space="0" w:color="auto"/>
            </w:tcBorders>
          </w:tcPr>
          <w:p w14:paraId="25AC414D" w14:textId="77777777" w:rsidR="004A6422" w:rsidRPr="006F06C2" w:rsidRDefault="004A6422" w:rsidP="003F1FFB">
            <w:pPr>
              <w:pStyle w:val="TAC"/>
              <w:keepNext w:val="0"/>
              <w:keepLines w:val="0"/>
              <w:widowControl w:val="0"/>
            </w:pPr>
            <w:r w:rsidRPr="006F06C2">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5C51FD70" w14:textId="77777777" w:rsidR="004A6422" w:rsidRPr="006F06C2" w:rsidDel="0060705B" w:rsidRDefault="004A6422" w:rsidP="003F1FFB">
            <w:pPr>
              <w:pStyle w:val="TAL"/>
              <w:keepNext w:val="0"/>
              <w:keepLines w:val="0"/>
              <w:widowControl w:val="0"/>
              <w:rPr>
                <w:szCs w:val="18"/>
              </w:rPr>
            </w:pPr>
            <w:r w:rsidRPr="006F06C2">
              <w:t xml:space="preserve">Check: Does the UE transmits an </w:t>
            </w:r>
            <w:proofErr w:type="spellStart"/>
            <w:r w:rsidRPr="006F06C2">
              <w:rPr>
                <w:i/>
              </w:rPr>
              <w:t>RRCConnectionSetupComplete</w:t>
            </w:r>
            <w:proofErr w:type="spellEnd"/>
            <w:r w:rsidRPr="006F06C2">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5074A30E" w14:textId="77777777" w:rsidR="004A6422" w:rsidRPr="006F06C2" w:rsidDel="0060705B" w:rsidRDefault="004A6422" w:rsidP="003F1FFB">
            <w:pPr>
              <w:pStyle w:val="TAC"/>
              <w:keepNext w:val="0"/>
              <w:keepLines w:val="0"/>
              <w:widowControl w:val="0"/>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25A0231C" w14:textId="77777777" w:rsidR="004A6422" w:rsidRPr="006F06C2" w:rsidDel="0060705B" w:rsidRDefault="004A6422" w:rsidP="003F1FFB">
            <w:pPr>
              <w:pStyle w:val="TAL"/>
              <w:keepNext w:val="0"/>
              <w:keepLines w:val="0"/>
              <w:widowControl w:val="0"/>
            </w:pPr>
            <w:r w:rsidRPr="006F06C2">
              <w:t xml:space="preserve">RRC: </w:t>
            </w:r>
            <w:proofErr w:type="spellStart"/>
            <w:r w:rsidRPr="006F06C2">
              <w:rPr>
                <w:i/>
              </w:rPr>
              <w:t>RRCConnectionSetupComplete</w:t>
            </w:r>
            <w:proofErr w:type="spellEnd"/>
            <w:r w:rsidRPr="006F06C2">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0B6FA68B" w14:textId="77777777" w:rsidR="004A6422" w:rsidRPr="006F06C2" w:rsidDel="0060705B" w:rsidRDefault="004A6422" w:rsidP="003F1FFB">
            <w:pPr>
              <w:pStyle w:val="TAC"/>
              <w:keepNext w:val="0"/>
              <w:keepLines w:val="0"/>
              <w:widowControl w:val="0"/>
            </w:pPr>
            <w:r w:rsidRPr="006F06C2">
              <w:t>1</w:t>
            </w:r>
          </w:p>
        </w:tc>
        <w:tc>
          <w:tcPr>
            <w:tcW w:w="892" w:type="dxa"/>
            <w:tcBorders>
              <w:top w:val="single" w:sz="4" w:space="0" w:color="auto"/>
              <w:left w:val="single" w:sz="4" w:space="0" w:color="auto"/>
              <w:bottom w:val="single" w:sz="4" w:space="0" w:color="auto"/>
              <w:right w:val="single" w:sz="4" w:space="0" w:color="auto"/>
            </w:tcBorders>
          </w:tcPr>
          <w:p w14:paraId="5554CCE8" w14:textId="77777777" w:rsidR="004A6422" w:rsidRPr="006F06C2" w:rsidDel="0060705B" w:rsidRDefault="004A6422" w:rsidP="003F1FFB">
            <w:pPr>
              <w:pStyle w:val="TAC"/>
              <w:keepNext w:val="0"/>
              <w:keepLines w:val="0"/>
              <w:widowControl w:val="0"/>
            </w:pPr>
            <w:r w:rsidRPr="006F06C2">
              <w:t>P</w:t>
            </w:r>
          </w:p>
        </w:tc>
      </w:tr>
      <w:tr w:rsidR="006A53CF" w:rsidRPr="006F06C2" w14:paraId="3397D07C" w14:textId="77777777" w:rsidTr="008719DC">
        <w:tc>
          <w:tcPr>
            <w:tcW w:w="649" w:type="dxa"/>
            <w:tcBorders>
              <w:top w:val="single" w:sz="4" w:space="0" w:color="auto"/>
              <w:left w:val="single" w:sz="4" w:space="0" w:color="auto"/>
              <w:bottom w:val="single" w:sz="4" w:space="0" w:color="auto"/>
              <w:right w:val="single" w:sz="4" w:space="0" w:color="auto"/>
            </w:tcBorders>
            <w:hideMark/>
          </w:tcPr>
          <w:p w14:paraId="59E8559B" w14:textId="77777777" w:rsidR="006A53CF" w:rsidRPr="006F06C2" w:rsidRDefault="006A53CF">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hideMark/>
          </w:tcPr>
          <w:p w14:paraId="412908EE" w14:textId="77777777" w:rsidR="006A53CF" w:rsidRPr="006F06C2" w:rsidRDefault="004A6422">
            <w:pPr>
              <w:pStyle w:val="TAL"/>
            </w:pPr>
            <w:r w:rsidRPr="006F06C2">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5E486255" w14:textId="77777777" w:rsidR="006A53CF" w:rsidRPr="006F06C2" w:rsidRDefault="006A53CF">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19F148D9" w14:textId="77777777" w:rsidR="006A53CF" w:rsidRPr="006F06C2" w:rsidRDefault="006A53CF">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8846ADF" w14:textId="77777777" w:rsidR="006A53CF" w:rsidRPr="006F06C2" w:rsidRDefault="006A53CF">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B04D622" w14:textId="77777777" w:rsidR="006A53CF" w:rsidRPr="006F06C2" w:rsidRDefault="006A53CF">
            <w:pPr>
              <w:pStyle w:val="TAC"/>
            </w:pPr>
          </w:p>
        </w:tc>
      </w:tr>
      <w:tr w:rsidR="00A10BBD" w:rsidRPr="006F06C2" w14:paraId="2BCE6298" w14:textId="77777777" w:rsidTr="0044230C">
        <w:tc>
          <w:tcPr>
            <w:tcW w:w="649" w:type="dxa"/>
          </w:tcPr>
          <w:p w14:paraId="622601E2" w14:textId="77777777" w:rsidR="00A10BBD" w:rsidRPr="006F06C2" w:rsidRDefault="00A10BBD" w:rsidP="0044230C">
            <w:pPr>
              <w:pStyle w:val="TAC"/>
            </w:pPr>
            <w:r w:rsidRPr="006F06C2">
              <w:rPr>
                <w:lang w:eastAsia="zh-CN"/>
              </w:rPr>
              <w:t>3A</w:t>
            </w:r>
          </w:p>
        </w:tc>
        <w:tc>
          <w:tcPr>
            <w:tcW w:w="3970" w:type="dxa"/>
          </w:tcPr>
          <w:p w14:paraId="672316F6" w14:textId="77777777" w:rsidR="00A10BBD" w:rsidRPr="006F06C2" w:rsidRDefault="00A10BBD" w:rsidP="0044230C">
            <w:pPr>
              <w:pStyle w:val="TAL"/>
            </w:pPr>
            <w:r w:rsidRPr="006F06C2">
              <w:rPr>
                <w:szCs w:val="18"/>
              </w:rPr>
              <w:t xml:space="preserve">The SS transmits a </w:t>
            </w:r>
            <w:proofErr w:type="spellStart"/>
            <w:r w:rsidRPr="006F06C2">
              <w:rPr>
                <w:szCs w:val="18"/>
              </w:rPr>
              <w:t>SecurityModeCommand</w:t>
            </w:r>
            <w:proofErr w:type="spellEnd"/>
            <w:r w:rsidRPr="006F06C2">
              <w:rPr>
                <w:szCs w:val="18"/>
              </w:rPr>
              <w:t xml:space="preserve"> message.</w:t>
            </w:r>
          </w:p>
        </w:tc>
        <w:tc>
          <w:tcPr>
            <w:tcW w:w="709" w:type="dxa"/>
          </w:tcPr>
          <w:p w14:paraId="4834CFBB" w14:textId="77777777" w:rsidR="00A10BBD" w:rsidRPr="006F06C2" w:rsidRDefault="00A10BBD" w:rsidP="0044230C">
            <w:pPr>
              <w:pStyle w:val="TAC"/>
            </w:pPr>
            <w:r w:rsidRPr="006F06C2">
              <w:t>&lt;--</w:t>
            </w:r>
          </w:p>
        </w:tc>
        <w:tc>
          <w:tcPr>
            <w:tcW w:w="2978" w:type="dxa"/>
          </w:tcPr>
          <w:p w14:paraId="2D121625" w14:textId="77777777" w:rsidR="00A10BBD" w:rsidRPr="006F06C2" w:rsidRDefault="00A10BBD" w:rsidP="0044230C">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SecurityModeCommand</w:t>
            </w:r>
            <w:proofErr w:type="spellEnd"/>
            <w:r w:rsidRPr="006F06C2">
              <w:rPr>
                <w:i/>
                <w:sz w:val="18"/>
                <w:szCs w:val="18"/>
                <w:lang w:val="en-GB"/>
              </w:rPr>
              <w:t xml:space="preserve"> </w:t>
            </w:r>
          </w:p>
        </w:tc>
        <w:tc>
          <w:tcPr>
            <w:tcW w:w="567" w:type="dxa"/>
          </w:tcPr>
          <w:p w14:paraId="29E861C9" w14:textId="77777777" w:rsidR="00A10BBD" w:rsidRPr="006F06C2" w:rsidRDefault="00A10BBD" w:rsidP="0044230C">
            <w:pPr>
              <w:pStyle w:val="TAC"/>
            </w:pPr>
            <w:r w:rsidRPr="006F06C2">
              <w:t>-</w:t>
            </w:r>
          </w:p>
        </w:tc>
        <w:tc>
          <w:tcPr>
            <w:tcW w:w="892" w:type="dxa"/>
          </w:tcPr>
          <w:p w14:paraId="52FC156A" w14:textId="77777777" w:rsidR="00A10BBD" w:rsidRPr="006F06C2" w:rsidRDefault="00A10BBD" w:rsidP="0044230C">
            <w:pPr>
              <w:pStyle w:val="TAC"/>
            </w:pPr>
            <w:r w:rsidRPr="006F06C2">
              <w:t>-</w:t>
            </w:r>
          </w:p>
        </w:tc>
      </w:tr>
      <w:tr w:rsidR="00A10BBD" w:rsidRPr="006F06C2" w14:paraId="02BEDF17" w14:textId="77777777" w:rsidTr="0044230C">
        <w:tc>
          <w:tcPr>
            <w:tcW w:w="649" w:type="dxa"/>
          </w:tcPr>
          <w:p w14:paraId="27A927F4" w14:textId="77777777" w:rsidR="00A10BBD" w:rsidRPr="006F06C2" w:rsidRDefault="00A10BBD" w:rsidP="0044230C">
            <w:pPr>
              <w:pStyle w:val="TAC"/>
            </w:pPr>
            <w:r w:rsidRPr="006F06C2">
              <w:rPr>
                <w:lang w:eastAsia="zh-CN"/>
              </w:rPr>
              <w:t>3B</w:t>
            </w:r>
          </w:p>
        </w:tc>
        <w:tc>
          <w:tcPr>
            <w:tcW w:w="3970" w:type="dxa"/>
          </w:tcPr>
          <w:p w14:paraId="1F6E811A" w14:textId="77777777" w:rsidR="00A10BBD" w:rsidRPr="006F06C2" w:rsidRDefault="00A10BBD" w:rsidP="0044230C">
            <w:pPr>
              <w:pStyle w:val="TAL"/>
            </w:pPr>
            <w:r w:rsidRPr="006F06C2">
              <w:rPr>
                <w:szCs w:val="18"/>
              </w:rPr>
              <w:t xml:space="preserve">The UE transmits a </w:t>
            </w:r>
            <w:proofErr w:type="spellStart"/>
            <w:r w:rsidRPr="006F06C2">
              <w:rPr>
                <w:szCs w:val="18"/>
              </w:rPr>
              <w:t>SecurityModeComplete</w:t>
            </w:r>
            <w:proofErr w:type="spellEnd"/>
            <w:r w:rsidRPr="006F06C2">
              <w:rPr>
                <w:szCs w:val="18"/>
              </w:rPr>
              <w:t xml:space="preserve"> message.</w:t>
            </w:r>
          </w:p>
        </w:tc>
        <w:tc>
          <w:tcPr>
            <w:tcW w:w="709" w:type="dxa"/>
          </w:tcPr>
          <w:p w14:paraId="6D5B8488" w14:textId="77777777" w:rsidR="00A10BBD" w:rsidRPr="006F06C2" w:rsidRDefault="00A10BBD" w:rsidP="0044230C">
            <w:pPr>
              <w:pStyle w:val="TAC"/>
            </w:pPr>
            <w:r w:rsidRPr="006F06C2">
              <w:t>--&gt;</w:t>
            </w:r>
          </w:p>
        </w:tc>
        <w:tc>
          <w:tcPr>
            <w:tcW w:w="2978" w:type="dxa"/>
          </w:tcPr>
          <w:p w14:paraId="6AF8372F" w14:textId="77777777" w:rsidR="00A10BBD" w:rsidRPr="006F06C2" w:rsidRDefault="00A10BBD" w:rsidP="0044230C">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SecurityModeComplete</w:t>
            </w:r>
            <w:proofErr w:type="spellEnd"/>
            <w:r w:rsidRPr="006F06C2">
              <w:rPr>
                <w:sz w:val="18"/>
                <w:szCs w:val="18"/>
                <w:lang w:val="en-GB"/>
              </w:rPr>
              <w:t xml:space="preserve"> </w:t>
            </w:r>
          </w:p>
        </w:tc>
        <w:tc>
          <w:tcPr>
            <w:tcW w:w="567" w:type="dxa"/>
          </w:tcPr>
          <w:p w14:paraId="4F6A07ED" w14:textId="77777777" w:rsidR="00A10BBD" w:rsidRPr="006F06C2" w:rsidRDefault="00A10BBD" w:rsidP="0044230C">
            <w:pPr>
              <w:pStyle w:val="TAC"/>
            </w:pPr>
            <w:r w:rsidRPr="006F06C2">
              <w:t>-</w:t>
            </w:r>
          </w:p>
        </w:tc>
        <w:tc>
          <w:tcPr>
            <w:tcW w:w="892" w:type="dxa"/>
          </w:tcPr>
          <w:p w14:paraId="31BEE0B2" w14:textId="77777777" w:rsidR="00A10BBD" w:rsidRPr="006F06C2" w:rsidRDefault="00A10BBD" w:rsidP="0044230C">
            <w:pPr>
              <w:pStyle w:val="TAC"/>
            </w:pPr>
            <w:r w:rsidRPr="006F06C2">
              <w:t>-</w:t>
            </w:r>
          </w:p>
        </w:tc>
      </w:tr>
      <w:tr w:rsidR="00A10BBD" w:rsidRPr="006F06C2" w14:paraId="58AE2340" w14:textId="77777777" w:rsidTr="0044230C">
        <w:tc>
          <w:tcPr>
            <w:tcW w:w="649" w:type="dxa"/>
          </w:tcPr>
          <w:p w14:paraId="6F812156" w14:textId="77777777" w:rsidR="00A10BBD" w:rsidRPr="006F06C2" w:rsidRDefault="00A10BBD" w:rsidP="0044230C">
            <w:pPr>
              <w:pStyle w:val="TAC"/>
              <w:rPr>
                <w:lang w:eastAsia="zh-CN"/>
              </w:rPr>
            </w:pPr>
            <w:r w:rsidRPr="006F06C2">
              <w:rPr>
                <w:lang w:eastAsia="zh-CN"/>
              </w:rPr>
              <w:t>3C-3D</w:t>
            </w:r>
          </w:p>
        </w:tc>
        <w:tc>
          <w:tcPr>
            <w:tcW w:w="3970" w:type="dxa"/>
          </w:tcPr>
          <w:p w14:paraId="47E8D1FC" w14:textId="77777777" w:rsidR="00A10BBD" w:rsidRPr="006F06C2" w:rsidRDefault="00A10BBD" w:rsidP="0044230C">
            <w:pPr>
              <w:pStyle w:val="TAL"/>
              <w:rPr>
                <w:szCs w:val="18"/>
              </w:rPr>
            </w:pPr>
            <w:r w:rsidRPr="006F06C2">
              <w:rPr>
                <w:szCs w:val="18"/>
              </w:rPr>
              <w:t xml:space="preserve">Steps 5-6 of </w:t>
            </w:r>
            <w:r w:rsidRPr="006F06C2">
              <w:t>TS 3</w:t>
            </w:r>
            <w:r w:rsidRPr="006F06C2">
              <w:rPr>
                <w:kern w:val="2"/>
              </w:rPr>
              <w:t>8</w:t>
            </w:r>
            <w:r w:rsidRPr="006F06C2">
              <w:t>.508</w:t>
            </w:r>
            <w:r w:rsidRPr="006F06C2">
              <w:rPr>
                <w:kern w:val="2"/>
              </w:rPr>
              <w:t>-1</w:t>
            </w:r>
            <w:r w:rsidRPr="006F06C2">
              <w:t xml:space="preserve"> [</w:t>
            </w:r>
            <w:r w:rsidRPr="006F06C2">
              <w:rPr>
                <w:kern w:val="2"/>
              </w:rPr>
              <w:t>4</w:t>
            </w:r>
            <w:r w:rsidRPr="006F06C2">
              <w:t xml:space="preserve">] </w:t>
            </w:r>
            <w:r w:rsidRPr="006F06C2">
              <w:rPr>
                <w:szCs w:val="18"/>
              </w:rPr>
              <w:t>Table 4.9.7.2.2-1 of the generic procedure are performed.</w:t>
            </w:r>
          </w:p>
        </w:tc>
        <w:tc>
          <w:tcPr>
            <w:tcW w:w="709" w:type="dxa"/>
          </w:tcPr>
          <w:p w14:paraId="49CC9720" w14:textId="77777777" w:rsidR="00A10BBD" w:rsidRPr="006F06C2" w:rsidRDefault="00A10BBD" w:rsidP="0044230C">
            <w:pPr>
              <w:pStyle w:val="TAC"/>
            </w:pPr>
            <w:r w:rsidRPr="006F06C2">
              <w:t>-</w:t>
            </w:r>
          </w:p>
        </w:tc>
        <w:tc>
          <w:tcPr>
            <w:tcW w:w="2978" w:type="dxa"/>
          </w:tcPr>
          <w:p w14:paraId="48CE73A7" w14:textId="77777777" w:rsidR="00A10BBD" w:rsidRPr="006F06C2" w:rsidRDefault="00A10BBD" w:rsidP="0044230C">
            <w:pPr>
              <w:pStyle w:val="TAL"/>
              <w:rPr>
                <w:szCs w:val="18"/>
              </w:rPr>
            </w:pPr>
            <w:r w:rsidRPr="006F06C2">
              <w:t>-</w:t>
            </w:r>
          </w:p>
        </w:tc>
        <w:tc>
          <w:tcPr>
            <w:tcW w:w="567" w:type="dxa"/>
          </w:tcPr>
          <w:p w14:paraId="33379D05" w14:textId="77777777" w:rsidR="00A10BBD" w:rsidRPr="006F06C2" w:rsidRDefault="00A10BBD" w:rsidP="0044230C">
            <w:pPr>
              <w:pStyle w:val="TAC"/>
            </w:pPr>
            <w:r w:rsidRPr="006F06C2">
              <w:t>-</w:t>
            </w:r>
          </w:p>
        </w:tc>
        <w:tc>
          <w:tcPr>
            <w:tcW w:w="892" w:type="dxa"/>
          </w:tcPr>
          <w:p w14:paraId="778F8A00" w14:textId="77777777" w:rsidR="00A10BBD" w:rsidRPr="006F06C2" w:rsidRDefault="00A10BBD" w:rsidP="0044230C">
            <w:pPr>
              <w:pStyle w:val="TAC"/>
            </w:pPr>
            <w:r w:rsidRPr="006F06C2">
              <w:t>-</w:t>
            </w:r>
          </w:p>
        </w:tc>
      </w:tr>
      <w:tr w:rsidR="00A10BBD" w:rsidRPr="006F06C2" w14:paraId="60B73CBF" w14:textId="77777777" w:rsidTr="0044230C">
        <w:tc>
          <w:tcPr>
            <w:tcW w:w="649" w:type="dxa"/>
          </w:tcPr>
          <w:p w14:paraId="2B8B34D4" w14:textId="77777777" w:rsidR="00A10BBD" w:rsidRPr="006F06C2" w:rsidRDefault="00A10BBD" w:rsidP="0044230C">
            <w:pPr>
              <w:pStyle w:val="TAC"/>
            </w:pPr>
            <w:r w:rsidRPr="006F06C2">
              <w:rPr>
                <w:lang w:eastAsia="zh-CN"/>
              </w:rPr>
              <w:t>3E</w:t>
            </w:r>
          </w:p>
        </w:tc>
        <w:tc>
          <w:tcPr>
            <w:tcW w:w="3970" w:type="dxa"/>
          </w:tcPr>
          <w:p w14:paraId="1676760B" w14:textId="77777777" w:rsidR="00A10BBD" w:rsidRPr="006F06C2" w:rsidRDefault="00A10BBD" w:rsidP="0044230C">
            <w:pPr>
              <w:pStyle w:val="TAL"/>
            </w:pPr>
            <w:r w:rsidRPr="006F06C2">
              <w:t xml:space="preserve">The SS transmits an </w:t>
            </w:r>
            <w:proofErr w:type="spellStart"/>
            <w:r w:rsidRPr="006F06C2">
              <w:rPr>
                <w:i/>
              </w:rPr>
              <w:t>RRCConnectionReconfiguration</w:t>
            </w:r>
            <w:proofErr w:type="spellEnd"/>
            <w:r w:rsidRPr="006F06C2">
              <w:t xml:space="preserve"> message to establish DRB #n</w:t>
            </w:r>
          </w:p>
        </w:tc>
        <w:tc>
          <w:tcPr>
            <w:tcW w:w="709" w:type="dxa"/>
          </w:tcPr>
          <w:p w14:paraId="599B5358" w14:textId="77777777" w:rsidR="00A10BBD" w:rsidRPr="006F06C2" w:rsidRDefault="00A10BBD" w:rsidP="0044230C">
            <w:pPr>
              <w:pStyle w:val="TAC"/>
            </w:pPr>
            <w:r w:rsidRPr="006F06C2">
              <w:t>&lt;--</w:t>
            </w:r>
          </w:p>
        </w:tc>
        <w:tc>
          <w:tcPr>
            <w:tcW w:w="2978" w:type="dxa"/>
          </w:tcPr>
          <w:p w14:paraId="36D93E85" w14:textId="77777777" w:rsidR="00A10BBD" w:rsidRPr="006F06C2" w:rsidRDefault="00A10BBD" w:rsidP="0044230C">
            <w:pPr>
              <w:pStyle w:val="TAL"/>
            </w:pPr>
            <w:r w:rsidRPr="006F06C2">
              <w:rPr>
                <w:szCs w:val="18"/>
              </w:rPr>
              <w:t xml:space="preserve">E-UTRA </w:t>
            </w:r>
            <w:r w:rsidRPr="006F06C2">
              <w:t xml:space="preserve">RRC: </w:t>
            </w:r>
            <w:proofErr w:type="spellStart"/>
            <w:r w:rsidRPr="006F06C2">
              <w:rPr>
                <w:i/>
              </w:rPr>
              <w:t>RRCConnectionReconfiguration</w:t>
            </w:r>
            <w:proofErr w:type="spellEnd"/>
          </w:p>
        </w:tc>
        <w:tc>
          <w:tcPr>
            <w:tcW w:w="567" w:type="dxa"/>
          </w:tcPr>
          <w:p w14:paraId="47404F34" w14:textId="77777777" w:rsidR="00A10BBD" w:rsidRPr="006F06C2" w:rsidRDefault="00A10BBD" w:rsidP="0044230C">
            <w:pPr>
              <w:pStyle w:val="TAC"/>
            </w:pPr>
            <w:r w:rsidRPr="006F06C2">
              <w:t>-</w:t>
            </w:r>
          </w:p>
        </w:tc>
        <w:tc>
          <w:tcPr>
            <w:tcW w:w="892" w:type="dxa"/>
          </w:tcPr>
          <w:p w14:paraId="092B6465" w14:textId="77777777" w:rsidR="00A10BBD" w:rsidRPr="006F06C2" w:rsidRDefault="00A10BBD" w:rsidP="0044230C">
            <w:pPr>
              <w:pStyle w:val="TAC"/>
            </w:pPr>
            <w:r w:rsidRPr="006F06C2">
              <w:t>-</w:t>
            </w:r>
          </w:p>
        </w:tc>
      </w:tr>
      <w:tr w:rsidR="00A10BBD" w:rsidRPr="006F06C2" w14:paraId="054A443C" w14:textId="77777777" w:rsidTr="0044230C">
        <w:tc>
          <w:tcPr>
            <w:tcW w:w="649" w:type="dxa"/>
          </w:tcPr>
          <w:p w14:paraId="70A26538" w14:textId="77777777" w:rsidR="00A10BBD" w:rsidRPr="006F06C2" w:rsidRDefault="00A10BBD" w:rsidP="0044230C">
            <w:pPr>
              <w:pStyle w:val="TAC"/>
            </w:pPr>
            <w:r w:rsidRPr="006F06C2">
              <w:rPr>
                <w:lang w:eastAsia="zh-CN"/>
              </w:rPr>
              <w:t>3F</w:t>
            </w:r>
          </w:p>
        </w:tc>
        <w:tc>
          <w:tcPr>
            <w:tcW w:w="3970" w:type="dxa"/>
          </w:tcPr>
          <w:p w14:paraId="2111FC86" w14:textId="77777777" w:rsidR="00A10BBD" w:rsidRPr="006F06C2" w:rsidRDefault="00A10BBD" w:rsidP="0044230C">
            <w:pPr>
              <w:pStyle w:val="TAL"/>
            </w:pPr>
            <w:r w:rsidRPr="006F06C2">
              <w:t xml:space="preserve">The UE transmits an </w:t>
            </w:r>
            <w:proofErr w:type="spellStart"/>
            <w:r w:rsidRPr="006F06C2">
              <w:rPr>
                <w:i/>
              </w:rPr>
              <w:t>RRCReconfigurationComplete</w:t>
            </w:r>
            <w:proofErr w:type="spellEnd"/>
            <w:r w:rsidRPr="006F06C2">
              <w:t xml:space="preserve"> message.</w:t>
            </w:r>
          </w:p>
        </w:tc>
        <w:tc>
          <w:tcPr>
            <w:tcW w:w="709" w:type="dxa"/>
          </w:tcPr>
          <w:p w14:paraId="4A1158CD" w14:textId="77777777" w:rsidR="00A10BBD" w:rsidRPr="006F06C2" w:rsidRDefault="00A10BBD" w:rsidP="0044230C">
            <w:pPr>
              <w:pStyle w:val="TAC"/>
            </w:pPr>
            <w:r w:rsidRPr="006F06C2">
              <w:t>--&gt;</w:t>
            </w:r>
          </w:p>
        </w:tc>
        <w:tc>
          <w:tcPr>
            <w:tcW w:w="2978" w:type="dxa"/>
          </w:tcPr>
          <w:p w14:paraId="16888C30" w14:textId="77777777" w:rsidR="00A10BBD" w:rsidRPr="006F06C2" w:rsidRDefault="00A10BBD" w:rsidP="0044230C">
            <w:pPr>
              <w:pStyle w:val="TAL"/>
            </w:pPr>
            <w:r w:rsidRPr="006F06C2">
              <w:rPr>
                <w:szCs w:val="18"/>
              </w:rPr>
              <w:t xml:space="preserve">E-UTRA </w:t>
            </w:r>
            <w:r w:rsidRPr="006F06C2">
              <w:t xml:space="preserve">RRC: </w:t>
            </w:r>
            <w:proofErr w:type="spellStart"/>
            <w:r w:rsidRPr="006F06C2">
              <w:rPr>
                <w:i/>
              </w:rPr>
              <w:t>RRCConnectionReconfigurationComplete</w:t>
            </w:r>
            <w:proofErr w:type="spellEnd"/>
          </w:p>
        </w:tc>
        <w:tc>
          <w:tcPr>
            <w:tcW w:w="567" w:type="dxa"/>
          </w:tcPr>
          <w:p w14:paraId="0F76CD81" w14:textId="77777777" w:rsidR="00A10BBD" w:rsidRPr="006F06C2" w:rsidRDefault="00A10BBD" w:rsidP="0044230C">
            <w:pPr>
              <w:pStyle w:val="TAC"/>
            </w:pPr>
            <w:r w:rsidRPr="006F06C2">
              <w:t>-</w:t>
            </w:r>
          </w:p>
        </w:tc>
        <w:tc>
          <w:tcPr>
            <w:tcW w:w="892" w:type="dxa"/>
          </w:tcPr>
          <w:p w14:paraId="5BB68CF4" w14:textId="77777777" w:rsidR="00A10BBD" w:rsidRPr="006F06C2" w:rsidRDefault="00A10BBD" w:rsidP="0044230C">
            <w:pPr>
              <w:pStyle w:val="TAC"/>
            </w:pPr>
            <w:r w:rsidRPr="006F06C2">
              <w:t>-</w:t>
            </w:r>
          </w:p>
        </w:tc>
      </w:tr>
      <w:tr w:rsidR="00A10BBD" w:rsidRPr="006F06C2" w14:paraId="47B810B1" w14:textId="77777777" w:rsidTr="0044230C">
        <w:tc>
          <w:tcPr>
            <w:tcW w:w="649" w:type="dxa"/>
          </w:tcPr>
          <w:p w14:paraId="0D28723D" w14:textId="77777777" w:rsidR="00A10BBD" w:rsidRPr="006F06C2" w:rsidRDefault="00A10BBD" w:rsidP="0044230C">
            <w:pPr>
              <w:pStyle w:val="TAC"/>
              <w:rPr>
                <w:lang w:eastAsia="zh-CN"/>
              </w:rPr>
            </w:pPr>
            <w:r w:rsidRPr="006F06C2">
              <w:rPr>
                <w:lang w:eastAsia="zh-CN"/>
              </w:rPr>
              <w:t>3G</w:t>
            </w:r>
          </w:p>
        </w:tc>
        <w:tc>
          <w:tcPr>
            <w:tcW w:w="3970" w:type="dxa"/>
          </w:tcPr>
          <w:p w14:paraId="63B349BA" w14:textId="77777777" w:rsidR="00A10BBD" w:rsidRPr="006F06C2" w:rsidRDefault="009276CF" w:rsidP="0044230C">
            <w:pPr>
              <w:pStyle w:val="TAL"/>
            </w:pPr>
            <w:r w:rsidRPr="006F06C2">
              <w:t>Void</w:t>
            </w:r>
          </w:p>
        </w:tc>
        <w:tc>
          <w:tcPr>
            <w:tcW w:w="709" w:type="dxa"/>
          </w:tcPr>
          <w:p w14:paraId="70204DEB" w14:textId="77777777" w:rsidR="00A10BBD" w:rsidRPr="006F06C2" w:rsidRDefault="00A10BBD" w:rsidP="0044230C">
            <w:pPr>
              <w:pStyle w:val="TAC"/>
            </w:pPr>
            <w:r w:rsidRPr="006F06C2">
              <w:t>-</w:t>
            </w:r>
          </w:p>
        </w:tc>
        <w:tc>
          <w:tcPr>
            <w:tcW w:w="2978" w:type="dxa"/>
          </w:tcPr>
          <w:p w14:paraId="225A190C" w14:textId="77777777" w:rsidR="00A10BBD" w:rsidRPr="006F06C2" w:rsidRDefault="00A10BBD" w:rsidP="0044230C">
            <w:pPr>
              <w:pStyle w:val="TAL"/>
            </w:pPr>
            <w:r w:rsidRPr="006F06C2">
              <w:t>-</w:t>
            </w:r>
          </w:p>
        </w:tc>
        <w:tc>
          <w:tcPr>
            <w:tcW w:w="567" w:type="dxa"/>
          </w:tcPr>
          <w:p w14:paraId="757FB1C1" w14:textId="77777777" w:rsidR="00A10BBD" w:rsidRPr="006F06C2" w:rsidRDefault="00A10BBD" w:rsidP="0044230C">
            <w:pPr>
              <w:pStyle w:val="TAC"/>
            </w:pPr>
            <w:r w:rsidRPr="006F06C2">
              <w:t>1</w:t>
            </w:r>
          </w:p>
        </w:tc>
        <w:tc>
          <w:tcPr>
            <w:tcW w:w="892" w:type="dxa"/>
          </w:tcPr>
          <w:p w14:paraId="3ED3357F" w14:textId="77777777" w:rsidR="00A10BBD" w:rsidRPr="006F06C2" w:rsidRDefault="00A10BBD" w:rsidP="0044230C">
            <w:pPr>
              <w:pStyle w:val="TAC"/>
            </w:pPr>
            <w:r w:rsidRPr="006F06C2">
              <w:t>-</w:t>
            </w:r>
          </w:p>
        </w:tc>
      </w:tr>
      <w:tr w:rsidR="009276CF" w:rsidRPr="006F06C2" w14:paraId="0318F225" w14:textId="77777777" w:rsidTr="00872949">
        <w:tc>
          <w:tcPr>
            <w:tcW w:w="649" w:type="dxa"/>
          </w:tcPr>
          <w:p w14:paraId="7B65420B" w14:textId="77777777" w:rsidR="009276CF" w:rsidRPr="006F06C2" w:rsidRDefault="009276CF" w:rsidP="00872949">
            <w:pPr>
              <w:pStyle w:val="TAC"/>
              <w:rPr>
                <w:lang w:eastAsia="zh-CN"/>
              </w:rPr>
            </w:pPr>
            <w:r w:rsidRPr="006F06C2">
              <w:rPr>
                <w:lang w:eastAsia="zh-CN"/>
              </w:rPr>
              <w:t>3GA</w:t>
            </w:r>
          </w:p>
        </w:tc>
        <w:tc>
          <w:tcPr>
            <w:tcW w:w="3970" w:type="dxa"/>
          </w:tcPr>
          <w:p w14:paraId="76A3A7D7" w14:textId="77777777" w:rsidR="009276CF" w:rsidRPr="006F06C2" w:rsidRDefault="009276CF" w:rsidP="00872949">
            <w:pPr>
              <w:pStyle w:val="TAL"/>
            </w:pPr>
            <w:r w:rsidRPr="006F06C2">
              <w:t>The SS sends one IP Packet to the UE on the default DRB associated with the first PDU session.</w:t>
            </w:r>
          </w:p>
        </w:tc>
        <w:tc>
          <w:tcPr>
            <w:tcW w:w="709" w:type="dxa"/>
          </w:tcPr>
          <w:p w14:paraId="7F6AC914" w14:textId="77777777" w:rsidR="009276CF" w:rsidRPr="006F06C2" w:rsidRDefault="009276CF" w:rsidP="00872949">
            <w:pPr>
              <w:pStyle w:val="TAC"/>
            </w:pPr>
            <w:r w:rsidRPr="006F06C2">
              <w:t>-</w:t>
            </w:r>
          </w:p>
        </w:tc>
        <w:tc>
          <w:tcPr>
            <w:tcW w:w="2978" w:type="dxa"/>
          </w:tcPr>
          <w:p w14:paraId="3EB10CB6" w14:textId="77777777" w:rsidR="009276CF" w:rsidRPr="006F06C2" w:rsidRDefault="009276CF" w:rsidP="00872949">
            <w:pPr>
              <w:pStyle w:val="TAL"/>
            </w:pPr>
            <w:r w:rsidRPr="006F06C2">
              <w:t>-</w:t>
            </w:r>
          </w:p>
        </w:tc>
        <w:tc>
          <w:tcPr>
            <w:tcW w:w="567" w:type="dxa"/>
          </w:tcPr>
          <w:p w14:paraId="2941731E" w14:textId="77777777" w:rsidR="009276CF" w:rsidRPr="006F06C2" w:rsidRDefault="009276CF" w:rsidP="00872949">
            <w:pPr>
              <w:pStyle w:val="TAC"/>
            </w:pPr>
            <w:r w:rsidRPr="006F06C2">
              <w:t>-</w:t>
            </w:r>
          </w:p>
        </w:tc>
        <w:tc>
          <w:tcPr>
            <w:tcW w:w="892" w:type="dxa"/>
          </w:tcPr>
          <w:p w14:paraId="4EEA06F0" w14:textId="77777777" w:rsidR="009276CF" w:rsidRPr="006F06C2" w:rsidRDefault="009276CF" w:rsidP="00872949">
            <w:pPr>
              <w:pStyle w:val="TAC"/>
            </w:pPr>
            <w:r w:rsidRPr="006F06C2">
              <w:t>-</w:t>
            </w:r>
          </w:p>
        </w:tc>
      </w:tr>
      <w:tr w:rsidR="009276CF" w:rsidRPr="006F06C2" w14:paraId="788A597C" w14:textId="77777777" w:rsidTr="00872949">
        <w:tc>
          <w:tcPr>
            <w:tcW w:w="649" w:type="dxa"/>
          </w:tcPr>
          <w:p w14:paraId="6F0E1775" w14:textId="77777777" w:rsidR="009276CF" w:rsidRPr="006F06C2" w:rsidRDefault="009276CF" w:rsidP="00872949">
            <w:pPr>
              <w:pStyle w:val="TAC"/>
              <w:rPr>
                <w:lang w:eastAsia="zh-CN"/>
              </w:rPr>
            </w:pPr>
            <w:r w:rsidRPr="006F06C2">
              <w:rPr>
                <w:lang w:eastAsia="zh-CN"/>
              </w:rPr>
              <w:t>3GB</w:t>
            </w:r>
          </w:p>
        </w:tc>
        <w:tc>
          <w:tcPr>
            <w:tcW w:w="3970" w:type="dxa"/>
          </w:tcPr>
          <w:p w14:paraId="0AA6CF2F" w14:textId="77777777" w:rsidR="009276CF" w:rsidRPr="006F06C2" w:rsidRDefault="009276CF" w:rsidP="00872949">
            <w:pPr>
              <w:pStyle w:val="TAL"/>
            </w:pPr>
            <w:r w:rsidRPr="006F06C2">
              <w:t>The UE loop backs the IP packet received in step 3GA.</w:t>
            </w:r>
          </w:p>
        </w:tc>
        <w:tc>
          <w:tcPr>
            <w:tcW w:w="709" w:type="dxa"/>
          </w:tcPr>
          <w:p w14:paraId="3C66E2DD" w14:textId="77777777" w:rsidR="009276CF" w:rsidRPr="006F06C2" w:rsidRDefault="009276CF" w:rsidP="00872949">
            <w:pPr>
              <w:pStyle w:val="TAC"/>
            </w:pPr>
            <w:r w:rsidRPr="006F06C2">
              <w:t>-</w:t>
            </w:r>
          </w:p>
        </w:tc>
        <w:tc>
          <w:tcPr>
            <w:tcW w:w="2978" w:type="dxa"/>
          </w:tcPr>
          <w:p w14:paraId="521A193E" w14:textId="77777777" w:rsidR="009276CF" w:rsidRPr="006F06C2" w:rsidRDefault="009276CF" w:rsidP="00872949">
            <w:pPr>
              <w:pStyle w:val="TAL"/>
            </w:pPr>
            <w:r w:rsidRPr="006F06C2">
              <w:t>-</w:t>
            </w:r>
          </w:p>
        </w:tc>
        <w:tc>
          <w:tcPr>
            <w:tcW w:w="567" w:type="dxa"/>
          </w:tcPr>
          <w:p w14:paraId="4E473B03" w14:textId="77777777" w:rsidR="009276CF" w:rsidRPr="006F06C2" w:rsidRDefault="009276CF" w:rsidP="00872949">
            <w:pPr>
              <w:pStyle w:val="TAC"/>
            </w:pPr>
            <w:r w:rsidRPr="006F06C2">
              <w:t>1</w:t>
            </w:r>
          </w:p>
        </w:tc>
        <w:tc>
          <w:tcPr>
            <w:tcW w:w="892" w:type="dxa"/>
          </w:tcPr>
          <w:p w14:paraId="1DAFB39D" w14:textId="77777777" w:rsidR="009276CF" w:rsidRPr="006F06C2" w:rsidRDefault="009276CF" w:rsidP="00872949">
            <w:pPr>
              <w:pStyle w:val="TAC"/>
            </w:pPr>
            <w:r w:rsidRPr="006F06C2">
              <w:t>P</w:t>
            </w:r>
          </w:p>
        </w:tc>
      </w:tr>
      <w:tr w:rsidR="004A6422" w:rsidRPr="006F06C2" w14:paraId="6B915282" w14:textId="77777777" w:rsidTr="003F1FFB">
        <w:tc>
          <w:tcPr>
            <w:tcW w:w="649" w:type="dxa"/>
            <w:tcBorders>
              <w:top w:val="single" w:sz="4" w:space="0" w:color="auto"/>
              <w:left w:val="single" w:sz="4" w:space="0" w:color="auto"/>
              <w:bottom w:val="single" w:sz="4" w:space="0" w:color="auto"/>
              <w:right w:val="single" w:sz="4" w:space="0" w:color="auto"/>
            </w:tcBorders>
          </w:tcPr>
          <w:p w14:paraId="6E97E6E0" w14:textId="77777777" w:rsidR="004A6422" w:rsidRPr="006F06C2" w:rsidRDefault="004A6422" w:rsidP="003F1FFB">
            <w:pPr>
              <w:pStyle w:val="TAC"/>
              <w:keepNext w:val="0"/>
              <w:keepLines w:val="0"/>
              <w:widowControl w:val="0"/>
              <w:rPr>
                <w:kern w:val="2"/>
                <w:lang w:eastAsia="zh-CN"/>
              </w:rPr>
            </w:pPr>
            <w:r w:rsidRPr="006F06C2">
              <w:rPr>
                <w:kern w:val="2"/>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548110E4" w14:textId="77777777" w:rsidR="004A6422" w:rsidRPr="006F06C2" w:rsidRDefault="004A6422" w:rsidP="003F1FFB">
            <w:pPr>
              <w:pStyle w:val="TAL"/>
              <w:keepNext w:val="0"/>
              <w:keepLines w:val="0"/>
              <w:widowControl w:val="0"/>
              <w:rPr>
                <w:kern w:val="2"/>
              </w:rPr>
            </w:pPr>
            <w:r w:rsidRPr="006F06C2">
              <w:t xml:space="preserve">The SS transmits an </w:t>
            </w:r>
            <w:proofErr w:type="spellStart"/>
            <w:r w:rsidRPr="006F06C2">
              <w:rPr>
                <w:i/>
              </w:rPr>
              <w:t>RRConnectionRelease</w:t>
            </w:r>
            <w:proofErr w:type="spellEnd"/>
          </w:p>
        </w:tc>
        <w:tc>
          <w:tcPr>
            <w:tcW w:w="709" w:type="dxa"/>
            <w:tcBorders>
              <w:top w:val="single" w:sz="4" w:space="0" w:color="auto"/>
              <w:left w:val="single" w:sz="4" w:space="0" w:color="auto"/>
              <w:bottom w:val="single" w:sz="4" w:space="0" w:color="auto"/>
              <w:right w:val="single" w:sz="4" w:space="0" w:color="auto"/>
            </w:tcBorders>
          </w:tcPr>
          <w:p w14:paraId="7671DBDB" w14:textId="77777777" w:rsidR="004A6422" w:rsidRPr="006F06C2" w:rsidRDefault="004A6422" w:rsidP="003F1FFB">
            <w:pPr>
              <w:pStyle w:val="TAC"/>
              <w:keepNext w:val="0"/>
              <w:keepLines w:val="0"/>
              <w:widowControl w:val="0"/>
              <w:rPr>
                <w:kern w:val="2"/>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090C6962" w14:textId="77777777" w:rsidR="004A6422" w:rsidRPr="006F06C2" w:rsidRDefault="004A6422" w:rsidP="003F1FFB">
            <w:pPr>
              <w:pStyle w:val="TAL"/>
              <w:keepNext w:val="0"/>
              <w:keepLines w:val="0"/>
              <w:widowControl w:val="0"/>
              <w:rPr>
                <w:kern w:val="2"/>
              </w:rPr>
            </w:pPr>
            <w:r w:rsidRPr="006F06C2">
              <w:rPr>
                <w:szCs w:val="18"/>
              </w:rPr>
              <w:t xml:space="preserve">E-UTRA </w:t>
            </w:r>
            <w:r w:rsidRPr="006F06C2">
              <w:t xml:space="preserve">RRC: </w:t>
            </w:r>
            <w:proofErr w:type="spellStart"/>
            <w:r w:rsidRPr="006F06C2">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C337BCA" w14:textId="77777777" w:rsidR="004A6422" w:rsidRPr="006F06C2" w:rsidRDefault="004A6422" w:rsidP="003F1FFB">
            <w:pPr>
              <w:pStyle w:val="TAC"/>
              <w:keepNext w:val="0"/>
              <w:keepLines w:val="0"/>
              <w:widowControl w:val="0"/>
              <w:rPr>
                <w:kern w:val="2"/>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1E20CE26" w14:textId="77777777" w:rsidR="004A6422" w:rsidRPr="006F06C2" w:rsidRDefault="004A6422" w:rsidP="003F1FFB">
            <w:pPr>
              <w:pStyle w:val="TAC"/>
              <w:keepNext w:val="0"/>
              <w:keepLines w:val="0"/>
              <w:widowControl w:val="0"/>
              <w:rPr>
                <w:kern w:val="2"/>
              </w:rPr>
            </w:pPr>
            <w:r w:rsidRPr="006F06C2">
              <w:t>-</w:t>
            </w:r>
          </w:p>
        </w:tc>
      </w:tr>
      <w:tr w:rsidR="008719DC" w:rsidRPr="006F06C2" w14:paraId="0F20A87A" w14:textId="77777777" w:rsidTr="008719DC">
        <w:tc>
          <w:tcPr>
            <w:tcW w:w="649" w:type="dxa"/>
            <w:tcBorders>
              <w:top w:val="single" w:sz="4" w:space="0" w:color="auto"/>
              <w:left w:val="single" w:sz="4" w:space="0" w:color="auto"/>
              <w:bottom w:val="single" w:sz="4" w:space="0" w:color="auto"/>
              <w:right w:val="single" w:sz="4" w:space="0" w:color="auto"/>
            </w:tcBorders>
          </w:tcPr>
          <w:p w14:paraId="411722BD" w14:textId="77777777" w:rsidR="008719DC" w:rsidRPr="006F06C2" w:rsidRDefault="008719DC" w:rsidP="008719DC">
            <w:pPr>
              <w:pStyle w:val="TAC"/>
              <w:rPr>
                <w:kern w:val="2"/>
                <w:lang w:eastAsia="zh-CN"/>
              </w:rPr>
            </w:pPr>
            <w:r w:rsidRPr="006F06C2">
              <w:rPr>
                <w:kern w:val="2"/>
                <w:lang w:eastAsia="zh-CN"/>
              </w:rPr>
              <w:lastRenderedPageBreak/>
              <w:t>4</w:t>
            </w:r>
          </w:p>
        </w:tc>
        <w:tc>
          <w:tcPr>
            <w:tcW w:w="3970" w:type="dxa"/>
            <w:tcBorders>
              <w:top w:val="single" w:sz="4" w:space="0" w:color="auto"/>
              <w:left w:val="single" w:sz="4" w:space="0" w:color="auto"/>
              <w:bottom w:val="single" w:sz="4" w:space="0" w:color="auto"/>
              <w:right w:val="single" w:sz="4" w:space="0" w:color="auto"/>
            </w:tcBorders>
          </w:tcPr>
          <w:p w14:paraId="2F9C7A83" w14:textId="72FE6967" w:rsidR="008719DC" w:rsidRPr="006F06C2" w:rsidRDefault="008719DC" w:rsidP="008719DC">
            <w:pPr>
              <w:pStyle w:val="TAL"/>
              <w:rPr>
                <w:kern w:val="2"/>
              </w:rPr>
            </w:pPr>
            <w:r w:rsidRPr="006F06C2">
              <w:rPr>
                <w:kern w:val="2"/>
              </w:rPr>
              <w:t xml:space="preserve">The SS changes NR Cell 1, E-UTRA Cell 1 and E-UTRA Cell </w:t>
            </w:r>
            <w:r w:rsidRPr="006F06C2">
              <w:rPr>
                <w:kern w:val="2"/>
                <w:lang w:eastAsia="zh-CN"/>
              </w:rPr>
              <w:t>3</w:t>
            </w:r>
            <w:r w:rsidRPr="006F06C2">
              <w:rPr>
                <w:kern w:val="2"/>
              </w:rPr>
              <w:t xml:space="preserve"> level according to the row "T2" in Table 8.1.1.3.4.3.2-1</w:t>
            </w:r>
            <w:del w:id="155" w:author="Rohde &amp; Schwarz" w:date="2022-08-04T12:25:00Z">
              <w:r w:rsidRPr="006F06C2" w:rsidDel="00154A37">
                <w:rPr>
                  <w:kern w:val="2"/>
                </w:rPr>
                <w:delText>/2</w:delText>
              </w:r>
            </w:del>
          </w:p>
        </w:tc>
        <w:tc>
          <w:tcPr>
            <w:tcW w:w="709" w:type="dxa"/>
            <w:tcBorders>
              <w:top w:val="single" w:sz="4" w:space="0" w:color="auto"/>
              <w:left w:val="single" w:sz="4" w:space="0" w:color="auto"/>
              <w:bottom w:val="single" w:sz="4" w:space="0" w:color="auto"/>
              <w:right w:val="single" w:sz="4" w:space="0" w:color="auto"/>
            </w:tcBorders>
          </w:tcPr>
          <w:p w14:paraId="2114C2DE" w14:textId="77777777" w:rsidR="008719DC" w:rsidRPr="006F06C2" w:rsidRDefault="008719DC" w:rsidP="008719DC">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348478DE" w14:textId="77777777" w:rsidR="008719DC" w:rsidRPr="006F06C2" w:rsidRDefault="008719DC" w:rsidP="008719DC">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591DBBA8" w14:textId="77777777" w:rsidR="008719DC" w:rsidRPr="006F06C2" w:rsidRDefault="008719DC" w:rsidP="008719DC">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64B50228" w14:textId="77777777" w:rsidR="008719DC" w:rsidRPr="006F06C2" w:rsidRDefault="008719DC" w:rsidP="008719DC">
            <w:pPr>
              <w:pStyle w:val="TAC"/>
              <w:rPr>
                <w:kern w:val="2"/>
              </w:rPr>
            </w:pPr>
            <w:r w:rsidRPr="006F06C2">
              <w:rPr>
                <w:kern w:val="2"/>
              </w:rPr>
              <w:t>-</w:t>
            </w:r>
          </w:p>
        </w:tc>
      </w:tr>
      <w:tr w:rsidR="008719DC" w:rsidRPr="006F06C2" w14:paraId="66E4984B" w14:textId="77777777" w:rsidTr="008719DC">
        <w:tc>
          <w:tcPr>
            <w:tcW w:w="649" w:type="dxa"/>
            <w:tcBorders>
              <w:top w:val="single" w:sz="4" w:space="0" w:color="auto"/>
              <w:left w:val="single" w:sz="4" w:space="0" w:color="auto"/>
              <w:bottom w:val="single" w:sz="4" w:space="0" w:color="auto"/>
              <w:right w:val="single" w:sz="4" w:space="0" w:color="auto"/>
            </w:tcBorders>
          </w:tcPr>
          <w:p w14:paraId="72EC1208" w14:textId="77777777" w:rsidR="008719DC" w:rsidRPr="006F06C2" w:rsidRDefault="008719DC" w:rsidP="008719DC">
            <w:pPr>
              <w:pStyle w:val="TAC"/>
              <w:rPr>
                <w:kern w:val="2"/>
                <w:lang w:eastAsia="zh-CN"/>
              </w:rPr>
            </w:pPr>
            <w:r w:rsidRPr="006F06C2">
              <w:rPr>
                <w:kern w:val="2"/>
                <w:lang w:eastAsia="zh-CN"/>
              </w:rPr>
              <w:t>5</w:t>
            </w:r>
          </w:p>
        </w:tc>
        <w:tc>
          <w:tcPr>
            <w:tcW w:w="3970" w:type="dxa"/>
            <w:tcBorders>
              <w:top w:val="single" w:sz="4" w:space="0" w:color="auto"/>
              <w:left w:val="single" w:sz="4" w:space="0" w:color="auto"/>
              <w:bottom w:val="single" w:sz="4" w:space="0" w:color="auto"/>
              <w:right w:val="single" w:sz="4" w:space="0" w:color="auto"/>
            </w:tcBorders>
          </w:tcPr>
          <w:p w14:paraId="657CA235" w14:textId="77777777" w:rsidR="008719DC" w:rsidRPr="006F06C2" w:rsidRDefault="008719DC" w:rsidP="008719DC">
            <w:pPr>
              <w:pStyle w:val="TAL"/>
              <w:rPr>
                <w:kern w:val="2"/>
                <w:lang w:eastAsia="zh-CN"/>
              </w:rPr>
            </w:pPr>
            <w:r w:rsidRPr="006F06C2">
              <w:t xml:space="preserve">UE perform on the NR Cell 1 the mobility and periodic registration update procedure </w:t>
            </w:r>
            <w:r w:rsidRPr="006F06C2">
              <w:rPr>
                <w:kern w:val="2"/>
              </w:rPr>
              <w:t>in</w:t>
            </w:r>
            <w:r w:rsidR="00A10BBD" w:rsidRPr="006F06C2">
              <w:rPr>
                <w:kern w:val="2"/>
              </w:rPr>
              <w:t xml:space="preserve"> </w:t>
            </w:r>
            <w:r w:rsidRPr="006F06C2">
              <w:rPr>
                <w:kern w:val="2"/>
              </w:rPr>
              <w:t xml:space="preserve">TS 38.508-1[4] subclause </w:t>
            </w:r>
            <w:r w:rsidRPr="006F06C2">
              <w:t>4.9.9.2.2</w:t>
            </w:r>
          </w:p>
        </w:tc>
        <w:tc>
          <w:tcPr>
            <w:tcW w:w="709" w:type="dxa"/>
            <w:tcBorders>
              <w:top w:val="single" w:sz="4" w:space="0" w:color="auto"/>
              <w:left w:val="single" w:sz="4" w:space="0" w:color="auto"/>
              <w:bottom w:val="single" w:sz="4" w:space="0" w:color="auto"/>
              <w:right w:val="single" w:sz="4" w:space="0" w:color="auto"/>
            </w:tcBorders>
          </w:tcPr>
          <w:p w14:paraId="7967BB45" w14:textId="77777777" w:rsidR="008719DC" w:rsidRPr="006F06C2" w:rsidRDefault="008719DC" w:rsidP="008719DC">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1B88351D" w14:textId="77777777" w:rsidR="008719DC" w:rsidRPr="006F06C2" w:rsidRDefault="008719DC" w:rsidP="008719DC">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536A5481" w14:textId="77777777" w:rsidR="008719DC" w:rsidRPr="006F06C2" w:rsidRDefault="008719DC" w:rsidP="008719DC">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3138B0D5" w14:textId="77777777" w:rsidR="008719DC" w:rsidRPr="006F06C2" w:rsidRDefault="008719DC" w:rsidP="008719DC">
            <w:pPr>
              <w:pStyle w:val="TAC"/>
              <w:rPr>
                <w:kern w:val="2"/>
              </w:rPr>
            </w:pPr>
            <w:r w:rsidRPr="006F06C2">
              <w:rPr>
                <w:kern w:val="2"/>
              </w:rPr>
              <w:t>-</w:t>
            </w:r>
          </w:p>
        </w:tc>
      </w:tr>
      <w:tr w:rsidR="004A6422" w:rsidRPr="006F06C2" w14:paraId="4B953716" w14:textId="77777777" w:rsidTr="003F1FFB">
        <w:tc>
          <w:tcPr>
            <w:tcW w:w="649" w:type="dxa"/>
          </w:tcPr>
          <w:p w14:paraId="6AB368EF" w14:textId="77777777" w:rsidR="004A6422" w:rsidRPr="006F06C2" w:rsidRDefault="004A6422" w:rsidP="00E74B08">
            <w:pPr>
              <w:pStyle w:val="TAC"/>
              <w:rPr>
                <w:lang w:eastAsia="zh-CN"/>
              </w:rPr>
            </w:pPr>
            <w:r w:rsidRPr="006F06C2">
              <w:rPr>
                <w:lang w:eastAsia="zh-CN"/>
              </w:rPr>
              <w:t>5AA</w:t>
            </w:r>
          </w:p>
        </w:tc>
        <w:tc>
          <w:tcPr>
            <w:tcW w:w="3970" w:type="dxa"/>
          </w:tcPr>
          <w:p w14:paraId="7FCD840B" w14:textId="77777777" w:rsidR="004A6422" w:rsidRPr="006F06C2" w:rsidRDefault="004A6422" w:rsidP="00E74B08">
            <w:pPr>
              <w:pStyle w:val="TAL"/>
            </w:pPr>
            <w:r w:rsidRPr="006F06C2">
              <w:t xml:space="preserve">The SS transmits an </w:t>
            </w:r>
            <w:proofErr w:type="spellStart"/>
            <w:r w:rsidRPr="006F06C2">
              <w:t>RRCReconfiguration</w:t>
            </w:r>
            <w:proofErr w:type="spellEnd"/>
            <w:r w:rsidRPr="006F06C2">
              <w:t xml:space="preserve"> message to establish SRB2 and DRB.</w:t>
            </w:r>
          </w:p>
        </w:tc>
        <w:tc>
          <w:tcPr>
            <w:tcW w:w="709" w:type="dxa"/>
          </w:tcPr>
          <w:p w14:paraId="0A4F976E" w14:textId="77777777" w:rsidR="004A6422" w:rsidRPr="006F06C2" w:rsidRDefault="004A6422" w:rsidP="00E74B08">
            <w:pPr>
              <w:pStyle w:val="TAC"/>
              <w:rPr>
                <w:lang w:eastAsia="zh-CN"/>
              </w:rPr>
            </w:pPr>
            <w:r w:rsidRPr="006F06C2">
              <w:t>&lt;--</w:t>
            </w:r>
          </w:p>
        </w:tc>
        <w:tc>
          <w:tcPr>
            <w:tcW w:w="2978" w:type="dxa"/>
          </w:tcPr>
          <w:p w14:paraId="2A710D23" w14:textId="77777777" w:rsidR="004A6422" w:rsidRPr="006F06C2" w:rsidRDefault="004A6422" w:rsidP="00E74B08">
            <w:pPr>
              <w:pStyle w:val="TAL"/>
              <w:rPr>
                <w:lang w:eastAsia="zh-CN"/>
              </w:rPr>
            </w:pPr>
            <w:r w:rsidRPr="006F06C2">
              <w:rPr>
                <w:rFonts w:eastAsia="Malgun Gothic" w:cs="Arial"/>
              </w:rPr>
              <w:t xml:space="preserve">NR RRC: </w:t>
            </w:r>
            <w:proofErr w:type="spellStart"/>
            <w:r w:rsidRPr="006F06C2">
              <w:rPr>
                <w:rFonts w:eastAsia="Malgun Gothic" w:cs="Arial"/>
                <w:i/>
              </w:rPr>
              <w:t>RRCReconfiguration</w:t>
            </w:r>
            <w:proofErr w:type="spellEnd"/>
          </w:p>
        </w:tc>
        <w:tc>
          <w:tcPr>
            <w:tcW w:w="567" w:type="dxa"/>
          </w:tcPr>
          <w:p w14:paraId="4E11B7B4" w14:textId="77777777" w:rsidR="004A6422" w:rsidRPr="006F06C2" w:rsidRDefault="004A6422" w:rsidP="00E74B08">
            <w:pPr>
              <w:pStyle w:val="TAC"/>
              <w:rPr>
                <w:lang w:eastAsia="zh-CN"/>
              </w:rPr>
            </w:pPr>
            <w:r w:rsidRPr="006F06C2">
              <w:t>-</w:t>
            </w:r>
          </w:p>
        </w:tc>
        <w:tc>
          <w:tcPr>
            <w:tcW w:w="892" w:type="dxa"/>
          </w:tcPr>
          <w:p w14:paraId="18C152E1" w14:textId="77777777" w:rsidR="004A6422" w:rsidRPr="006F06C2" w:rsidRDefault="004A6422" w:rsidP="00E74B08">
            <w:pPr>
              <w:pStyle w:val="TAC"/>
              <w:rPr>
                <w:lang w:eastAsia="zh-CN"/>
              </w:rPr>
            </w:pPr>
            <w:r w:rsidRPr="006F06C2">
              <w:t>-</w:t>
            </w:r>
          </w:p>
        </w:tc>
      </w:tr>
      <w:tr w:rsidR="004A6422" w:rsidRPr="006F06C2" w14:paraId="57A446DD" w14:textId="77777777" w:rsidTr="003F1FFB">
        <w:tc>
          <w:tcPr>
            <w:tcW w:w="649" w:type="dxa"/>
          </w:tcPr>
          <w:p w14:paraId="366F2D6C" w14:textId="77777777" w:rsidR="004A6422" w:rsidRPr="006F06C2" w:rsidRDefault="004A6422" w:rsidP="00E74B08">
            <w:pPr>
              <w:pStyle w:val="TAC"/>
              <w:rPr>
                <w:lang w:eastAsia="zh-CN"/>
              </w:rPr>
            </w:pPr>
            <w:r w:rsidRPr="006F06C2">
              <w:rPr>
                <w:lang w:eastAsia="zh-CN"/>
              </w:rPr>
              <w:t>5AB</w:t>
            </w:r>
          </w:p>
        </w:tc>
        <w:tc>
          <w:tcPr>
            <w:tcW w:w="3970" w:type="dxa"/>
          </w:tcPr>
          <w:p w14:paraId="622E4752" w14:textId="77777777" w:rsidR="004A6422" w:rsidRPr="006F06C2" w:rsidRDefault="004A6422" w:rsidP="00E74B08">
            <w:pPr>
              <w:pStyle w:val="TAL"/>
            </w:pPr>
            <w:r w:rsidRPr="006F06C2">
              <w:t xml:space="preserve">The UE transmits an </w:t>
            </w:r>
            <w:proofErr w:type="spellStart"/>
            <w:r w:rsidRPr="006F06C2">
              <w:rPr>
                <w:i/>
              </w:rPr>
              <w:t>RRCReconfigurationComplete</w:t>
            </w:r>
            <w:proofErr w:type="spellEnd"/>
            <w:r w:rsidRPr="006F06C2">
              <w:t xml:space="preserve"> message.</w:t>
            </w:r>
          </w:p>
        </w:tc>
        <w:tc>
          <w:tcPr>
            <w:tcW w:w="709" w:type="dxa"/>
          </w:tcPr>
          <w:p w14:paraId="247312BF" w14:textId="77777777" w:rsidR="004A6422" w:rsidRPr="006F06C2" w:rsidRDefault="004A6422" w:rsidP="00E74B08">
            <w:pPr>
              <w:pStyle w:val="TAC"/>
              <w:rPr>
                <w:lang w:eastAsia="zh-CN"/>
              </w:rPr>
            </w:pPr>
            <w:r w:rsidRPr="006F06C2">
              <w:t>--&gt;</w:t>
            </w:r>
          </w:p>
        </w:tc>
        <w:tc>
          <w:tcPr>
            <w:tcW w:w="2978" w:type="dxa"/>
          </w:tcPr>
          <w:p w14:paraId="6DA2E9D3" w14:textId="77777777" w:rsidR="004A6422" w:rsidRPr="006F06C2" w:rsidRDefault="004A6422" w:rsidP="00E74B08">
            <w:pPr>
              <w:pStyle w:val="TAL"/>
              <w:rPr>
                <w:lang w:eastAsia="zh-CN"/>
              </w:rPr>
            </w:pPr>
            <w:r w:rsidRPr="006F06C2">
              <w:t xml:space="preserve">NR RRC: </w:t>
            </w:r>
            <w:proofErr w:type="spellStart"/>
            <w:r w:rsidRPr="006F06C2">
              <w:rPr>
                <w:i/>
              </w:rPr>
              <w:t>RRCReconfigurationComplete</w:t>
            </w:r>
            <w:proofErr w:type="spellEnd"/>
          </w:p>
        </w:tc>
        <w:tc>
          <w:tcPr>
            <w:tcW w:w="567" w:type="dxa"/>
          </w:tcPr>
          <w:p w14:paraId="1DF12596" w14:textId="77777777" w:rsidR="004A6422" w:rsidRPr="006F06C2" w:rsidRDefault="004A6422" w:rsidP="00E74B08">
            <w:pPr>
              <w:pStyle w:val="TAC"/>
              <w:rPr>
                <w:lang w:eastAsia="zh-CN"/>
              </w:rPr>
            </w:pPr>
            <w:r w:rsidRPr="006F06C2">
              <w:t>-</w:t>
            </w:r>
          </w:p>
        </w:tc>
        <w:tc>
          <w:tcPr>
            <w:tcW w:w="892" w:type="dxa"/>
          </w:tcPr>
          <w:p w14:paraId="473BAE8E" w14:textId="77777777" w:rsidR="004A6422" w:rsidRPr="006F06C2" w:rsidRDefault="004A6422" w:rsidP="00E74B08">
            <w:pPr>
              <w:pStyle w:val="TAC"/>
              <w:rPr>
                <w:lang w:eastAsia="zh-CN"/>
              </w:rPr>
            </w:pPr>
            <w:r w:rsidRPr="006F06C2">
              <w:t>-</w:t>
            </w:r>
          </w:p>
        </w:tc>
      </w:tr>
      <w:tr w:rsidR="00A10BBD" w:rsidRPr="006F06C2" w14:paraId="20609437" w14:textId="77777777" w:rsidTr="0044230C">
        <w:tc>
          <w:tcPr>
            <w:tcW w:w="649" w:type="dxa"/>
          </w:tcPr>
          <w:p w14:paraId="543F7ED9" w14:textId="77777777" w:rsidR="00A10BBD" w:rsidRPr="006F06C2" w:rsidRDefault="00A10BBD" w:rsidP="00A10BBD">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5A</w:t>
            </w:r>
          </w:p>
        </w:tc>
        <w:tc>
          <w:tcPr>
            <w:tcW w:w="3970" w:type="dxa"/>
          </w:tcPr>
          <w:p w14:paraId="22F2409F" w14:textId="77777777" w:rsidR="00A10BBD" w:rsidRPr="006F06C2" w:rsidRDefault="009276CF" w:rsidP="00A10BBD">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Void</w:t>
            </w:r>
          </w:p>
        </w:tc>
        <w:tc>
          <w:tcPr>
            <w:tcW w:w="709" w:type="dxa"/>
          </w:tcPr>
          <w:p w14:paraId="42A5DBEB" w14:textId="77777777" w:rsidR="00A10BBD" w:rsidRPr="006F06C2" w:rsidRDefault="00A10BBD" w:rsidP="00A10BBD">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w:t>
            </w:r>
          </w:p>
        </w:tc>
        <w:tc>
          <w:tcPr>
            <w:tcW w:w="2978" w:type="dxa"/>
          </w:tcPr>
          <w:p w14:paraId="6FF29D23" w14:textId="77777777" w:rsidR="00A10BBD" w:rsidRPr="006F06C2" w:rsidRDefault="00A10BBD" w:rsidP="00A10BBD">
            <w:pPr>
              <w:keepNext/>
              <w:keepLines/>
              <w:overflowPunct/>
              <w:autoSpaceDE/>
              <w:autoSpaceDN/>
              <w:adjustRightInd/>
              <w:spacing w:after="0"/>
              <w:textAlignment w:val="auto"/>
              <w:rPr>
                <w:rFonts w:ascii="Arial" w:hAnsi="Arial"/>
                <w:sz w:val="18"/>
                <w:lang w:eastAsia="zh-CN"/>
              </w:rPr>
            </w:pPr>
            <w:r w:rsidRPr="006F06C2">
              <w:rPr>
                <w:rFonts w:ascii="Arial" w:hAnsi="Arial"/>
                <w:sz w:val="18"/>
                <w:lang w:eastAsia="zh-CN"/>
              </w:rPr>
              <w:t>-</w:t>
            </w:r>
          </w:p>
        </w:tc>
        <w:tc>
          <w:tcPr>
            <w:tcW w:w="567" w:type="dxa"/>
          </w:tcPr>
          <w:p w14:paraId="49832E97" w14:textId="77777777" w:rsidR="00A10BBD" w:rsidRPr="006F06C2" w:rsidRDefault="00A10BBD" w:rsidP="00A10BBD">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1</w:t>
            </w:r>
          </w:p>
        </w:tc>
        <w:tc>
          <w:tcPr>
            <w:tcW w:w="892" w:type="dxa"/>
          </w:tcPr>
          <w:p w14:paraId="489F3FD4" w14:textId="77777777" w:rsidR="00A10BBD" w:rsidRPr="006F06C2" w:rsidRDefault="00A10BBD" w:rsidP="00A10BBD">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w:t>
            </w:r>
          </w:p>
        </w:tc>
      </w:tr>
      <w:tr w:rsidR="009276CF" w:rsidRPr="006F06C2" w14:paraId="2070C767" w14:textId="77777777" w:rsidTr="00872949">
        <w:tc>
          <w:tcPr>
            <w:tcW w:w="649" w:type="dxa"/>
          </w:tcPr>
          <w:p w14:paraId="3422C08C" w14:textId="77777777" w:rsidR="009276CF" w:rsidRPr="006F06C2" w:rsidRDefault="009276CF" w:rsidP="00872949">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5B</w:t>
            </w:r>
          </w:p>
        </w:tc>
        <w:tc>
          <w:tcPr>
            <w:tcW w:w="3970" w:type="dxa"/>
          </w:tcPr>
          <w:p w14:paraId="34418809" w14:textId="77777777" w:rsidR="009276CF" w:rsidRPr="006F06C2" w:rsidRDefault="009276CF" w:rsidP="00872949">
            <w:pPr>
              <w:keepNext/>
              <w:keepLines/>
              <w:overflowPunct/>
              <w:autoSpaceDE/>
              <w:autoSpaceDN/>
              <w:adjustRightInd/>
              <w:spacing w:after="0"/>
              <w:textAlignment w:val="auto"/>
              <w:rPr>
                <w:rFonts w:ascii="Arial" w:hAnsi="Arial"/>
                <w:sz w:val="18"/>
              </w:rPr>
            </w:pPr>
            <w:r w:rsidRPr="006F06C2">
              <w:rPr>
                <w:rFonts w:ascii="Arial" w:hAnsi="Arial"/>
                <w:sz w:val="18"/>
              </w:rPr>
              <w:t>The SS sends one IP Packet to the UE on the default DRB associated with the first PDU session.</w:t>
            </w:r>
          </w:p>
        </w:tc>
        <w:tc>
          <w:tcPr>
            <w:tcW w:w="709" w:type="dxa"/>
          </w:tcPr>
          <w:p w14:paraId="510C9E8E"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c>
          <w:tcPr>
            <w:tcW w:w="2978" w:type="dxa"/>
          </w:tcPr>
          <w:p w14:paraId="6C2B8CE4" w14:textId="77777777" w:rsidR="009276CF" w:rsidRPr="006F06C2" w:rsidRDefault="009276CF" w:rsidP="00872949">
            <w:pPr>
              <w:keepNext/>
              <w:keepLines/>
              <w:overflowPunct/>
              <w:autoSpaceDE/>
              <w:autoSpaceDN/>
              <w:adjustRightInd/>
              <w:spacing w:after="0"/>
              <w:textAlignment w:val="auto"/>
              <w:rPr>
                <w:rFonts w:ascii="Arial" w:hAnsi="Arial"/>
                <w:sz w:val="18"/>
              </w:rPr>
            </w:pPr>
            <w:r w:rsidRPr="006F06C2">
              <w:rPr>
                <w:rFonts w:ascii="Arial" w:hAnsi="Arial"/>
                <w:sz w:val="18"/>
              </w:rPr>
              <w:t>-</w:t>
            </w:r>
          </w:p>
        </w:tc>
        <w:tc>
          <w:tcPr>
            <w:tcW w:w="567" w:type="dxa"/>
          </w:tcPr>
          <w:p w14:paraId="5DC908D4"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c>
          <w:tcPr>
            <w:tcW w:w="892" w:type="dxa"/>
          </w:tcPr>
          <w:p w14:paraId="04648C8E"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r>
      <w:tr w:rsidR="009276CF" w:rsidRPr="006F06C2" w14:paraId="02506893" w14:textId="77777777" w:rsidTr="00872949">
        <w:tc>
          <w:tcPr>
            <w:tcW w:w="649" w:type="dxa"/>
          </w:tcPr>
          <w:p w14:paraId="219E8D84" w14:textId="77777777" w:rsidR="009276CF" w:rsidRPr="006F06C2" w:rsidRDefault="009276CF" w:rsidP="00872949">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5C</w:t>
            </w:r>
          </w:p>
        </w:tc>
        <w:tc>
          <w:tcPr>
            <w:tcW w:w="3970" w:type="dxa"/>
          </w:tcPr>
          <w:p w14:paraId="5AA7C549" w14:textId="77777777" w:rsidR="009276CF" w:rsidRPr="006F06C2" w:rsidRDefault="009276CF" w:rsidP="00872949">
            <w:pPr>
              <w:keepNext/>
              <w:keepLines/>
              <w:overflowPunct/>
              <w:autoSpaceDE/>
              <w:autoSpaceDN/>
              <w:adjustRightInd/>
              <w:spacing w:after="0"/>
              <w:textAlignment w:val="auto"/>
              <w:rPr>
                <w:rFonts w:ascii="Arial" w:hAnsi="Arial"/>
                <w:sz w:val="18"/>
              </w:rPr>
            </w:pPr>
            <w:r w:rsidRPr="006F06C2">
              <w:rPr>
                <w:rFonts w:ascii="Arial" w:hAnsi="Arial"/>
                <w:sz w:val="18"/>
              </w:rPr>
              <w:t>The UE loop backs the IP packet received in step 5B.</w:t>
            </w:r>
          </w:p>
        </w:tc>
        <w:tc>
          <w:tcPr>
            <w:tcW w:w="709" w:type="dxa"/>
          </w:tcPr>
          <w:p w14:paraId="71487488"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c>
          <w:tcPr>
            <w:tcW w:w="2978" w:type="dxa"/>
          </w:tcPr>
          <w:p w14:paraId="03AB7EA5" w14:textId="77777777" w:rsidR="009276CF" w:rsidRPr="006F06C2" w:rsidRDefault="009276CF" w:rsidP="00872949">
            <w:pPr>
              <w:keepNext/>
              <w:keepLines/>
              <w:overflowPunct/>
              <w:autoSpaceDE/>
              <w:autoSpaceDN/>
              <w:adjustRightInd/>
              <w:spacing w:after="0"/>
              <w:textAlignment w:val="auto"/>
              <w:rPr>
                <w:rFonts w:ascii="Arial" w:hAnsi="Arial"/>
                <w:sz w:val="18"/>
              </w:rPr>
            </w:pPr>
            <w:r w:rsidRPr="006F06C2">
              <w:rPr>
                <w:rFonts w:ascii="Arial" w:hAnsi="Arial"/>
                <w:sz w:val="18"/>
              </w:rPr>
              <w:t>-</w:t>
            </w:r>
          </w:p>
        </w:tc>
        <w:tc>
          <w:tcPr>
            <w:tcW w:w="567" w:type="dxa"/>
          </w:tcPr>
          <w:p w14:paraId="65262F85"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1</w:t>
            </w:r>
          </w:p>
        </w:tc>
        <w:tc>
          <w:tcPr>
            <w:tcW w:w="892" w:type="dxa"/>
          </w:tcPr>
          <w:p w14:paraId="04F9E846"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P</w:t>
            </w:r>
          </w:p>
        </w:tc>
      </w:tr>
      <w:tr w:rsidR="008719DC" w:rsidRPr="006F06C2" w14:paraId="0362B57C" w14:textId="77777777" w:rsidTr="008719DC">
        <w:tc>
          <w:tcPr>
            <w:tcW w:w="649" w:type="dxa"/>
            <w:tcBorders>
              <w:top w:val="single" w:sz="4" w:space="0" w:color="auto"/>
              <w:left w:val="single" w:sz="4" w:space="0" w:color="auto"/>
              <w:bottom w:val="single" w:sz="4" w:space="0" w:color="auto"/>
              <w:right w:val="single" w:sz="4" w:space="0" w:color="auto"/>
            </w:tcBorders>
          </w:tcPr>
          <w:p w14:paraId="61C88A25" w14:textId="77777777" w:rsidR="008719DC" w:rsidRPr="006F06C2" w:rsidRDefault="008719DC" w:rsidP="008719DC">
            <w:pPr>
              <w:pStyle w:val="TAC"/>
              <w:rPr>
                <w:kern w:val="2"/>
              </w:rPr>
            </w:pPr>
            <w:r w:rsidRPr="006F06C2">
              <w:rPr>
                <w:kern w:val="2"/>
              </w:rPr>
              <w:t>6</w:t>
            </w:r>
          </w:p>
        </w:tc>
        <w:tc>
          <w:tcPr>
            <w:tcW w:w="3970" w:type="dxa"/>
            <w:tcBorders>
              <w:top w:val="single" w:sz="4" w:space="0" w:color="auto"/>
              <w:left w:val="single" w:sz="4" w:space="0" w:color="auto"/>
              <w:bottom w:val="single" w:sz="4" w:space="0" w:color="auto"/>
              <w:right w:val="single" w:sz="4" w:space="0" w:color="auto"/>
            </w:tcBorders>
          </w:tcPr>
          <w:p w14:paraId="656896DE" w14:textId="77777777" w:rsidR="008719DC" w:rsidRPr="006F06C2" w:rsidRDefault="008719DC" w:rsidP="008719DC">
            <w:pPr>
              <w:pStyle w:val="TAL"/>
              <w:rPr>
                <w:kern w:val="2"/>
              </w:rPr>
            </w:pPr>
            <w:r w:rsidRPr="006F06C2">
              <w:rPr>
                <w:kern w:val="2"/>
              </w:rPr>
              <w:t xml:space="preserve">The SS transmits an </w:t>
            </w:r>
            <w:proofErr w:type="spellStart"/>
            <w:r w:rsidRPr="006F06C2">
              <w:rPr>
                <w:i/>
                <w:kern w:val="2"/>
              </w:rPr>
              <w:t>RRCRelease</w:t>
            </w:r>
            <w:proofErr w:type="spellEnd"/>
            <w:r w:rsidRPr="006F06C2">
              <w:rPr>
                <w:kern w:val="2"/>
              </w:rPr>
              <w:t xml:space="preserve"> message containing IE </w:t>
            </w:r>
            <w:proofErr w:type="spellStart"/>
            <w:r w:rsidRPr="006F06C2">
              <w:rPr>
                <w:i/>
                <w:kern w:val="2"/>
              </w:rPr>
              <w:t>freqPriorityListEUTRA</w:t>
            </w:r>
            <w:proofErr w:type="spellEnd"/>
            <w:r w:rsidRPr="006F06C2">
              <w:rPr>
                <w:kern w:val="2"/>
              </w:rPr>
              <w:t xml:space="preserve"> to update the cell reselection priority of E-UTRA Cell 1 and the timer T320. </w:t>
            </w:r>
          </w:p>
        </w:tc>
        <w:tc>
          <w:tcPr>
            <w:tcW w:w="709" w:type="dxa"/>
            <w:tcBorders>
              <w:top w:val="single" w:sz="4" w:space="0" w:color="auto"/>
              <w:left w:val="single" w:sz="4" w:space="0" w:color="auto"/>
              <w:bottom w:val="single" w:sz="4" w:space="0" w:color="auto"/>
              <w:right w:val="single" w:sz="4" w:space="0" w:color="auto"/>
            </w:tcBorders>
          </w:tcPr>
          <w:p w14:paraId="7870A2EE" w14:textId="77777777" w:rsidR="008719DC" w:rsidRPr="006F06C2" w:rsidRDefault="008719DC" w:rsidP="008719DC">
            <w:pPr>
              <w:pStyle w:val="TAC"/>
              <w:rPr>
                <w:kern w:val="2"/>
              </w:rPr>
            </w:pPr>
            <w:r w:rsidRPr="006F06C2">
              <w:rPr>
                <w:kern w:val="2"/>
              </w:rPr>
              <w:t>&lt;--</w:t>
            </w:r>
          </w:p>
        </w:tc>
        <w:tc>
          <w:tcPr>
            <w:tcW w:w="2978" w:type="dxa"/>
            <w:tcBorders>
              <w:top w:val="single" w:sz="4" w:space="0" w:color="auto"/>
              <w:left w:val="single" w:sz="4" w:space="0" w:color="auto"/>
              <w:bottom w:val="single" w:sz="4" w:space="0" w:color="auto"/>
              <w:right w:val="single" w:sz="4" w:space="0" w:color="auto"/>
            </w:tcBorders>
          </w:tcPr>
          <w:p w14:paraId="14276DF7" w14:textId="77777777" w:rsidR="008719DC" w:rsidRPr="006F06C2" w:rsidRDefault="008719DC" w:rsidP="008719DC">
            <w:pPr>
              <w:pStyle w:val="TAL"/>
              <w:rPr>
                <w:kern w:val="2"/>
              </w:rPr>
            </w:pPr>
            <w:r w:rsidRPr="006F06C2">
              <w:rPr>
                <w:kern w:val="2"/>
              </w:rPr>
              <w:t xml:space="preserve">NR </w:t>
            </w:r>
            <w:smartTag w:uri="urn:schemas-microsoft-com:office:smarttags" w:element="stockticker">
              <w:r w:rsidRPr="006F06C2">
                <w:rPr>
                  <w:kern w:val="2"/>
                </w:rPr>
                <w:t>RRC</w:t>
              </w:r>
            </w:smartTag>
            <w:r w:rsidRPr="006F06C2">
              <w:rPr>
                <w:kern w:val="2"/>
              </w:rPr>
              <w:t xml:space="preserve">: </w:t>
            </w:r>
            <w:proofErr w:type="spellStart"/>
            <w:r w:rsidRPr="006F06C2">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7B2469E" w14:textId="77777777" w:rsidR="008719DC" w:rsidRPr="006F06C2" w:rsidRDefault="008719DC" w:rsidP="008719DC">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1D4BE37B" w14:textId="77777777" w:rsidR="008719DC" w:rsidRPr="006F06C2" w:rsidRDefault="008719DC" w:rsidP="008719DC">
            <w:pPr>
              <w:pStyle w:val="TAC"/>
              <w:rPr>
                <w:kern w:val="2"/>
              </w:rPr>
            </w:pPr>
            <w:r w:rsidRPr="006F06C2">
              <w:rPr>
                <w:kern w:val="2"/>
              </w:rPr>
              <w:t>-</w:t>
            </w:r>
          </w:p>
        </w:tc>
      </w:tr>
      <w:tr w:rsidR="008719DC" w:rsidRPr="006F06C2" w14:paraId="6C1D64DA" w14:textId="77777777" w:rsidTr="008719DC">
        <w:tc>
          <w:tcPr>
            <w:tcW w:w="649" w:type="dxa"/>
            <w:tcBorders>
              <w:top w:val="single" w:sz="4" w:space="0" w:color="auto"/>
              <w:left w:val="single" w:sz="4" w:space="0" w:color="auto"/>
              <w:bottom w:val="single" w:sz="4" w:space="0" w:color="auto"/>
              <w:right w:val="single" w:sz="4" w:space="0" w:color="auto"/>
            </w:tcBorders>
          </w:tcPr>
          <w:p w14:paraId="7CD91AAE" w14:textId="77777777" w:rsidR="008719DC" w:rsidRPr="006F06C2" w:rsidRDefault="008719DC" w:rsidP="008719DC">
            <w:pPr>
              <w:pStyle w:val="TAC"/>
              <w:rPr>
                <w:kern w:val="2"/>
              </w:rPr>
            </w:pPr>
            <w:r w:rsidRPr="006F06C2">
              <w:rPr>
                <w:kern w:val="2"/>
              </w:rPr>
              <w:t>7</w:t>
            </w:r>
          </w:p>
        </w:tc>
        <w:tc>
          <w:tcPr>
            <w:tcW w:w="3970" w:type="dxa"/>
            <w:tcBorders>
              <w:top w:val="single" w:sz="4" w:space="0" w:color="auto"/>
              <w:left w:val="single" w:sz="4" w:space="0" w:color="auto"/>
              <w:bottom w:val="single" w:sz="4" w:space="0" w:color="auto"/>
              <w:right w:val="single" w:sz="4" w:space="0" w:color="auto"/>
            </w:tcBorders>
          </w:tcPr>
          <w:p w14:paraId="2FE16DBD" w14:textId="20BFAEF1" w:rsidR="008719DC" w:rsidRPr="006F06C2" w:rsidRDefault="008719DC" w:rsidP="008719DC">
            <w:pPr>
              <w:pStyle w:val="TAL"/>
              <w:rPr>
                <w:kern w:val="2"/>
              </w:rPr>
            </w:pPr>
            <w:r w:rsidRPr="006F06C2">
              <w:rPr>
                <w:kern w:val="2"/>
              </w:rPr>
              <w:t xml:space="preserve">The SS changes power levels of </w:t>
            </w:r>
            <w:r w:rsidR="00A10BBD" w:rsidRPr="006F06C2">
              <w:rPr>
                <w:kern w:val="2"/>
              </w:rPr>
              <w:t xml:space="preserve">NR Cell 1, </w:t>
            </w:r>
            <w:r w:rsidRPr="006F06C2">
              <w:rPr>
                <w:kern w:val="2"/>
              </w:rPr>
              <w:t>E-UTRA Cell 1</w:t>
            </w:r>
            <w:r w:rsidR="00A10BBD" w:rsidRPr="006F06C2">
              <w:rPr>
                <w:kern w:val="2"/>
              </w:rPr>
              <w:t xml:space="preserve"> and E-UTRA Cell 3</w:t>
            </w:r>
            <w:r w:rsidRPr="006F06C2">
              <w:rPr>
                <w:kern w:val="2"/>
              </w:rPr>
              <w:t xml:space="preserve"> according to row “T3” in Table 8.1.1.3.4.3.2-1</w:t>
            </w:r>
            <w:del w:id="156" w:author="Rohde &amp; Schwarz" w:date="2022-08-04T12:25:00Z">
              <w:r w:rsidRPr="006F06C2" w:rsidDel="00154A37">
                <w:rPr>
                  <w:kern w:val="2"/>
                </w:rPr>
                <w:delText>/2</w:delText>
              </w:r>
            </w:del>
            <w:r w:rsidRPr="006F06C2">
              <w:rPr>
                <w:kern w:val="2"/>
              </w:rPr>
              <w:t>.</w:t>
            </w:r>
          </w:p>
        </w:tc>
        <w:tc>
          <w:tcPr>
            <w:tcW w:w="709" w:type="dxa"/>
            <w:tcBorders>
              <w:top w:val="single" w:sz="4" w:space="0" w:color="auto"/>
              <w:left w:val="single" w:sz="4" w:space="0" w:color="auto"/>
              <w:bottom w:val="single" w:sz="4" w:space="0" w:color="auto"/>
              <w:right w:val="single" w:sz="4" w:space="0" w:color="auto"/>
            </w:tcBorders>
          </w:tcPr>
          <w:p w14:paraId="763BAE1E" w14:textId="77777777" w:rsidR="008719DC" w:rsidRPr="006F06C2" w:rsidRDefault="008719DC" w:rsidP="008719DC">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6A93B985" w14:textId="77777777" w:rsidR="008719DC" w:rsidRPr="006F06C2" w:rsidRDefault="008719DC" w:rsidP="008719DC">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404110A3" w14:textId="77777777" w:rsidR="008719DC" w:rsidRPr="006F06C2" w:rsidRDefault="008719DC" w:rsidP="008719DC">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1B281795" w14:textId="77777777" w:rsidR="008719DC" w:rsidRPr="006F06C2" w:rsidRDefault="008719DC" w:rsidP="008719DC">
            <w:pPr>
              <w:pStyle w:val="TAC"/>
              <w:rPr>
                <w:kern w:val="2"/>
              </w:rPr>
            </w:pPr>
            <w:r w:rsidRPr="006F06C2">
              <w:rPr>
                <w:kern w:val="2"/>
              </w:rPr>
              <w:t>-</w:t>
            </w:r>
          </w:p>
        </w:tc>
      </w:tr>
      <w:tr w:rsidR="008719DC" w:rsidRPr="006F06C2" w14:paraId="3CB5FD38" w14:textId="77777777" w:rsidTr="008719DC">
        <w:tc>
          <w:tcPr>
            <w:tcW w:w="649" w:type="dxa"/>
            <w:tcBorders>
              <w:top w:val="single" w:sz="4" w:space="0" w:color="auto"/>
              <w:left w:val="single" w:sz="4" w:space="0" w:color="auto"/>
              <w:bottom w:val="single" w:sz="4" w:space="0" w:color="auto"/>
              <w:right w:val="single" w:sz="4" w:space="0" w:color="auto"/>
            </w:tcBorders>
          </w:tcPr>
          <w:p w14:paraId="3EB2E21A" w14:textId="77777777" w:rsidR="008719DC" w:rsidRPr="006F06C2" w:rsidRDefault="008719DC" w:rsidP="008719DC">
            <w:pPr>
              <w:pStyle w:val="TAC"/>
              <w:rPr>
                <w:kern w:val="2"/>
              </w:rPr>
            </w:pPr>
            <w:r w:rsidRPr="006F06C2">
              <w:rPr>
                <w:kern w:val="2"/>
              </w:rPr>
              <w:t>8</w:t>
            </w:r>
          </w:p>
        </w:tc>
        <w:tc>
          <w:tcPr>
            <w:tcW w:w="3970" w:type="dxa"/>
            <w:tcBorders>
              <w:top w:val="single" w:sz="4" w:space="0" w:color="auto"/>
              <w:left w:val="single" w:sz="4" w:space="0" w:color="auto"/>
              <w:bottom w:val="single" w:sz="4" w:space="0" w:color="auto"/>
              <w:right w:val="single" w:sz="4" w:space="0" w:color="auto"/>
            </w:tcBorders>
          </w:tcPr>
          <w:p w14:paraId="6F98D04A" w14:textId="77777777" w:rsidR="008719DC" w:rsidRPr="006F06C2" w:rsidRDefault="008719DC" w:rsidP="008719DC">
            <w:pPr>
              <w:pStyle w:val="TAL"/>
              <w:rPr>
                <w:kern w:val="2"/>
              </w:rPr>
            </w:pPr>
            <w:r w:rsidRPr="006F06C2">
              <w:rPr>
                <w:kern w:val="2"/>
              </w:rPr>
              <w:t xml:space="preserve">Check: While timer T320 is running, does </w:t>
            </w:r>
            <w:r w:rsidRPr="006F06C2">
              <w:t xml:space="preserve">the UE transmit an </w:t>
            </w:r>
            <w:proofErr w:type="spellStart"/>
            <w:r w:rsidRPr="006F06C2">
              <w:t>RRCSetupRequest</w:t>
            </w:r>
            <w:proofErr w:type="spellEnd"/>
            <w:r w:rsidRPr="006F06C2">
              <w:t xml:space="preserve"> message</w:t>
            </w:r>
            <w:r w:rsidRPr="006F06C2">
              <w:rPr>
                <w:kern w:val="2"/>
              </w:rPr>
              <w:t>?</w:t>
            </w:r>
          </w:p>
        </w:tc>
        <w:tc>
          <w:tcPr>
            <w:tcW w:w="709" w:type="dxa"/>
            <w:tcBorders>
              <w:top w:val="single" w:sz="4" w:space="0" w:color="auto"/>
              <w:left w:val="single" w:sz="4" w:space="0" w:color="auto"/>
              <w:bottom w:val="single" w:sz="4" w:space="0" w:color="auto"/>
              <w:right w:val="single" w:sz="4" w:space="0" w:color="auto"/>
            </w:tcBorders>
          </w:tcPr>
          <w:p w14:paraId="547BA6B6" w14:textId="77777777" w:rsidR="008719DC" w:rsidRPr="006F06C2" w:rsidRDefault="008719DC" w:rsidP="008719DC">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26B76976" w14:textId="77777777" w:rsidR="008719DC" w:rsidRPr="006F06C2" w:rsidRDefault="008719DC" w:rsidP="008719DC">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6555A96F" w14:textId="77777777" w:rsidR="008719DC" w:rsidRPr="006F06C2" w:rsidRDefault="008719DC" w:rsidP="008719DC">
            <w:pPr>
              <w:pStyle w:val="TAC"/>
              <w:rPr>
                <w:kern w:val="2"/>
                <w:lang w:eastAsia="zh-CN"/>
              </w:rPr>
            </w:pPr>
            <w:r w:rsidRPr="006F06C2">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2251F1CD" w14:textId="77777777" w:rsidR="008719DC" w:rsidRPr="006F06C2" w:rsidRDefault="008719DC" w:rsidP="008719DC">
            <w:pPr>
              <w:pStyle w:val="TAC"/>
              <w:rPr>
                <w:kern w:val="2"/>
              </w:rPr>
            </w:pPr>
            <w:r w:rsidRPr="006F06C2">
              <w:rPr>
                <w:kern w:val="2"/>
              </w:rPr>
              <w:t>F</w:t>
            </w:r>
          </w:p>
        </w:tc>
      </w:tr>
      <w:tr w:rsidR="008719DC" w:rsidRPr="006F06C2" w14:paraId="1965E32C" w14:textId="77777777" w:rsidTr="008719DC">
        <w:tc>
          <w:tcPr>
            <w:tcW w:w="649" w:type="dxa"/>
            <w:tcBorders>
              <w:top w:val="single" w:sz="4" w:space="0" w:color="auto"/>
              <w:left w:val="single" w:sz="4" w:space="0" w:color="auto"/>
              <w:bottom w:val="single" w:sz="4" w:space="0" w:color="auto"/>
              <w:right w:val="single" w:sz="4" w:space="0" w:color="auto"/>
            </w:tcBorders>
          </w:tcPr>
          <w:p w14:paraId="2CC02C94" w14:textId="77777777" w:rsidR="008719DC" w:rsidRPr="006F06C2" w:rsidRDefault="008719DC" w:rsidP="008719DC">
            <w:pPr>
              <w:pStyle w:val="TAC"/>
              <w:rPr>
                <w:kern w:val="2"/>
              </w:rPr>
            </w:pPr>
            <w:r w:rsidRPr="006F06C2">
              <w:rPr>
                <w:kern w:val="2"/>
              </w:rPr>
              <w:t>9</w:t>
            </w:r>
          </w:p>
        </w:tc>
        <w:tc>
          <w:tcPr>
            <w:tcW w:w="3970" w:type="dxa"/>
            <w:tcBorders>
              <w:top w:val="single" w:sz="4" w:space="0" w:color="auto"/>
              <w:left w:val="single" w:sz="4" w:space="0" w:color="auto"/>
              <w:bottom w:val="single" w:sz="4" w:space="0" w:color="auto"/>
              <w:right w:val="single" w:sz="4" w:space="0" w:color="auto"/>
            </w:tcBorders>
          </w:tcPr>
          <w:p w14:paraId="637AFE6F" w14:textId="77777777" w:rsidR="008719DC" w:rsidRPr="006F06C2" w:rsidRDefault="004A6422" w:rsidP="008719DC">
            <w:pPr>
              <w:pStyle w:val="TAL"/>
              <w:rPr>
                <w:kern w:val="2"/>
              </w:rPr>
            </w:pPr>
            <w:r w:rsidRPr="006F06C2">
              <w:rPr>
                <w:kern w:val="2"/>
              </w:rPr>
              <w:t>Void</w:t>
            </w:r>
          </w:p>
        </w:tc>
        <w:tc>
          <w:tcPr>
            <w:tcW w:w="709" w:type="dxa"/>
            <w:tcBorders>
              <w:top w:val="single" w:sz="4" w:space="0" w:color="auto"/>
              <w:left w:val="single" w:sz="4" w:space="0" w:color="auto"/>
              <w:bottom w:val="single" w:sz="4" w:space="0" w:color="auto"/>
              <w:right w:val="single" w:sz="4" w:space="0" w:color="auto"/>
            </w:tcBorders>
          </w:tcPr>
          <w:p w14:paraId="007FCBE8" w14:textId="77777777" w:rsidR="008719DC" w:rsidRPr="006F06C2" w:rsidRDefault="008719DC" w:rsidP="008719DC">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41BE461E" w14:textId="77777777" w:rsidR="008719DC" w:rsidRPr="006F06C2" w:rsidRDefault="008719DC" w:rsidP="008719DC">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3B94C7A3" w14:textId="77777777" w:rsidR="008719DC" w:rsidRPr="006F06C2" w:rsidRDefault="008719DC" w:rsidP="008719DC">
            <w:pPr>
              <w:pStyle w:val="TAC"/>
              <w:rPr>
                <w:kern w:val="2"/>
                <w:lang w:eastAsia="zh-CN"/>
              </w:rPr>
            </w:pPr>
            <w:r w:rsidRPr="006F06C2">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55BB9C3E" w14:textId="77777777" w:rsidR="008719DC" w:rsidRPr="006F06C2" w:rsidRDefault="008719DC" w:rsidP="008719DC">
            <w:pPr>
              <w:pStyle w:val="TAC"/>
              <w:rPr>
                <w:kern w:val="2"/>
              </w:rPr>
            </w:pPr>
            <w:r w:rsidRPr="006F06C2">
              <w:rPr>
                <w:rFonts w:eastAsia="MS Mincho"/>
                <w:kern w:val="2"/>
              </w:rPr>
              <w:t>-</w:t>
            </w:r>
          </w:p>
        </w:tc>
      </w:tr>
      <w:tr w:rsidR="004A6422" w:rsidRPr="006F06C2" w14:paraId="067583BD" w14:textId="77777777" w:rsidTr="003F1FFB">
        <w:tc>
          <w:tcPr>
            <w:tcW w:w="649" w:type="dxa"/>
            <w:tcBorders>
              <w:top w:val="single" w:sz="4" w:space="0" w:color="auto"/>
              <w:left w:val="single" w:sz="4" w:space="0" w:color="auto"/>
              <w:bottom w:val="single" w:sz="4" w:space="0" w:color="auto"/>
              <w:right w:val="single" w:sz="4" w:space="0" w:color="auto"/>
            </w:tcBorders>
          </w:tcPr>
          <w:p w14:paraId="74C8D0FE" w14:textId="77777777" w:rsidR="004A6422" w:rsidRPr="006F06C2" w:rsidRDefault="004A6422" w:rsidP="003F1FFB">
            <w:pPr>
              <w:pStyle w:val="TAC"/>
              <w:keepNext w:val="0"/>
              <w:keepLines w:val="0"/>
              <w:widowControl w:val="0"/>
              <w:rPr>
                <w:kern w:val="2"/>
              </w:rPr>
            </w:pPr>
            <w:r w:rsidRPr="006F06C2">
              <w:rPr>
                <w:lang w:eastAsia="zh-CN"/>
              </w:rPr>
              <w:t>9A</w:t>
            </w:r>
          </w:p>
        </w:tc>
        <w:tc>
          <w:tcPr>
            <w:tcW w:w="3970" w:type="dxa"/>
            <w:tcBorders>
              <w:top w:val="single" w:sz="4" w:space="0" w:color="auto"/>
              <w:left w:val="single" w:sz="4" w:space="0" w:color="auto"/>
              <w:bottom w:val="single" w:sz="4" w:space="0" w:color="auto"/>
              <w:right w:val="single" w:sz="4" w:space="0" w:color="auto"/>
            </w:tcBorders>
          </w:tcPr>
          <w:p w14:paraId="5706A173" w14:textId="77777777" w:rsidR="004A6422" w:rsidRPr="006F06C2" w:rsidRDefault="004A6422" w:rsidP="003F1FFB">
            <w:pPr>
              <w:pStyle w:val="TAL"/>
              <w:keepNext w:val="0"/>
              <w:keepLines w:val="0"/>
              <w:widowControl w:val="0"/>
              <w:rPr>
                <w:kern w:val="2"/>
              </w:rPr>
            </w:pPr>
            <w:r w:rsidRPr="006F06C2">
              <w:t xml:space="preserve">Check: Does the UE transmits an </w:t>
            </w:r>
            <w:proofErr w:type="spellStart"/>
            <w:r w:rsidRPr="006F06C2">
              <w:rPr>
                <w:i/>
                <w:iCs/>
              </w:rPr>
              <w:t>RRCConnectionRequest</w:t>
            </w:r>
            <w:proofErr w:type="spellEnd"/>
            <w:r w:rsidRPr="006F06C2">
              <w:rPr>
                <w:i/>
              </w:rPr>
              <w:t xml:space="preserve"> </w:t>
            </w:r>
            <w:r w:rsidRPr="006F06C2">
              <w:t>message on E-UTRA cell 1?</w:t>
            </w:r>
          </w:p>
        </w:tc>
        <w:tc>
          <w:tcPr>
            <w:tcW w:w="709" w:type="dxa"/>
            <w:tcBorders>
              <w:top w:val="single" w:sz="4" w:space="0" w:color="auto"/>
              <w:left w:val="single" w:sz="4" w:space="0" w:color="auto"/>
              <w:bottom w:val="single" w:sz="4" w:space="0" w:color="auto"/>
              <w:right w:val="single" w:sz="4" w:space="0" w:color="auto"/>
            </w:tcBorders>
          </w:tcPr>
          <w:p w14:paraId="346C9850" w14:textId="77777777" w:rsidR="004A6422" w:rsidRPr="006F06C2" w:rsidRDefault="004A6422" w:rsidP="003F1FFB">
            <w:pPr>
              <w:pStyle w:val="TAC"/>
              <w:keepNext w:val="0"/>
              <w:keepLines w:val="0"/>
              <w:widowControl w:val="0"/>
              <w:rPr>
                <w:kern w:val="2"/>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451BFF3E" w14:textId="77777777" w:rsidR="004A6422" w:rsidRPr="006F06C2" w:rsidRDefault="004A6422" w:rsidP="003F1FFB">
            <w:pPr>
              <w:pStyle w:val="TAL"/>
              <w:keepNext w:val="0"/>
              <w:keepLines w:val="0"/>
              <w:widowControl w:val="0"/>
              <w:rPr>
                <w:kern w:val="2"/>
              </w:rPr>
            </w:pPr>
            <w:r w:rsidRPr="006F06C2">
              <w:t xml:space="preserve">RRC: </w:t>
            </w:r>
            <w:proofErr w:type="spellStart"/>
            <w:r w:rsidRPr="006F06C2">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E1BC09E" w14:textId="77777777" w:rsidR="004A6422" w:rsidRPr="006F06C2" w:rsidRDefault="004A6422" w:rsidP="003F1FFB">
            <w:pPr>
              <w:pStyle w:val="TAC"/>
              <w:keepNext w:val="0"/>
              <w:keepLines w:val="0"/>
              <w:widowControl w:val="0"/>
              <w:rPr>
                <w:kern w:val="2"/>
                <w:lang w:eastAsia="zh-CN"/>
              </w:rPr>
            </w:pPr>
            <w:r w:rsidRPr="006F06C2">
              <w:t>2</w:t>
            </w:r>
          </w:p>
        </w:tc>
        <w:tc>
          <w:tcPr>
            <w:tcW w:w="892" w:type="dxa"/>
            <w:tcBorders>
              <w:top w:val="single" w:sz="4" w:space="0" w:color="auto"/>
              <w:left w:val="single" w:sz="4" w:space="0" w:color="auto"/>
              <w:bottom w:val="single" w:sz="4" w:space="0" w:color="auto"/>
              <w:right w:val="single" w:sz="4" w:space="0" w:color="auto"/>
            </w:tcBorders>
          </w:tcPr>
          <w:p w14:paraId="69B95818" w14:textId="77777777" w:rsidR="004A6422" w:rsidRPr="006F06C2" w:rsidRDefault="004A6422" w:rsidP="003F1FFB">
            <w:pPr>
              <w:pStyle w:val="TAC"/>
              <w:keepNext w:val="0"/>
              <w:keepLines w:val="0"/>
              <w:widowControl w:val="0"/>
              <w:rPr>
                <w:rFonts w:eastAsia="MS Mincho"/>
                <w:kern w:val="2"/>
              </w:rPr>
            </w:pPr>
            <w:r w:rsidRPr="006F06C2">
              <w:t>P</w:t>
            </w:r>
          </w:p>
        </w:tc>
      </w:tr>
      <w:tr w:rsidR="004A6422" w:rsidRPr="006F06C2" w14:paraId="5087024C" w14:textId="77777777" w:rsidTr="003F1FFB">
        <w:tc>
          <w:tcPr>
            <w:tcW w:w="649" w:type="dxa"/>
            <w:tcBorders>
              <w:top w:val="single" w:sz="4" w:space="0" w:color="auto"/>
              <w:left w:val="single" w:sz="4" w:space="0" w:color="auto"/>
              <w:bottom w:val="single" w:sz="4" w:space="0" w:color="auto"/>
              <w:right w:val="single" w:sz="4" w:space="0" w:color="auto"/>
            </w:tcBorders>
          </w:tcPr>
          <w:p w14:paraId="654B962A" w14:textId="77777777" w:rsidR="004A6422" w:rsidRPr="006F06C2" w:rsidRDefault="004A6422" w:rsidP="003F1FFB">
            <w:pPr>
              <w:pStyle w:val="TAC"/>
              <w:keepNext w:val="0"/>
              <w:keepLines w:val="0"/>
              <w:widowControl w:val="0"/>
              <w:rPr>
                <w:kern w:val="2"/>
              </w:rPr>
            </w:pPr>
            <w:r w:rsidRPr="006F06C2">
              <w:rPr>
                <w:lang w:eastAsia="zh-CN"/>
              </w:rPr>
              <w:t>9B</w:t>
            </w:r>
          </w:p>
        </w:tc>
        <w:tc>
          <w:tcPr>
            <w:tcW w:w="3970" w:type="dxa"/>
            <w:tcBorders>
              <w:top w:val="single" w:sz="4" w:space="0" w:color="auto"/>
              <w:left w:val="single" w:sz="4" w:space="0" w:color="auto"/>
              <w:bottom w:val="single" w:sz="4" w:space="0" w:color="auto"/>
              <w:right w:val="single" w:sz="4" w:space="0" w:color="auto"/>
            </w:tcBorders>
          </w:tcPr>
          <w:p w14:paraId="1FCCC56B" w14:textId="77777777" w:rsidR="004A6422" w:rsidRPr="006F06C2" w:rsidRDefault="004A6422" w:rsidP="003F1FFB">
            <w:pPr>
              <w:pStyle w:val="TAL"/>
              <w:keepNext w:val="0"/>
              <w:keepLines w:val="0"/>
              <w:widowControl w:val="0"/>
              <w:rPr>
                <w:kern w:val="2"/>
              </w:rPr>
            </w:pPr>
            <w:r w:rsidRPr="006F06C2">
              <w:t xml:space="preserve">SS transmits an </w:t>
            </w:r>
            <w:proofErr w:type="spellStart"/>
            <w:r w:rsidRPr="006F06C2">
              <w:rPr>
                <w:i/>
                <w:iCs/>
              </w:rPr>
              <w:t>RRCConnectionSetup</w:t>
            </w:r>
            <w:proofErr w:type="spellEnd"/>
            <w:r w:rsidRPr="006F06C2">
              <w:t xml:space="preserve"> message on E-UTRA cell 1.</w:t>
            </w:r>
          </w:p>
        </w:tc>
        <w:tc>
          <w:tcPr>
            <w:tcW w:w="709" w:type="dxa"/>
            <w:tcBorders>
              <w:top w:val="single" w:sz="4" w:space="0" w:color="auto"/>
              <w:left w:val="single" w:sz="4" w:space="0" w:color="auto"/>
              <w:bottom w:val="single" w:sz="4" w:space="0" w:color="auto"/>
              <w:right w:val="single" w:sz="4" w:space="0" w:color="auto"/>
            </w:tcBorders>
            <w:vAlign w:val="center"/>
          </w:tcPr>
          <w:p w14:paraId="0DBE4C87" w14:textId="77777777" w:rsidR="004A6422" w:rsidRPr="006F06C2" w:rsidRDefault="004A6422" w:rsidP="003F1FFB">
            <w:pPr>
              <w:pStyle w:val="TAC"/>
              <w:keepNext w:val="0"/>
              <w:keepLines w:val="0"/>
              <w:widowControl w:val="0"/>
              <w:rPr>
                <w:kern w:val="2"/>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588A826D" w14:textId="77777777" w:rsidR="004A6422" w:rsidRPr="006F06C2" w:rsidRDefault="004A6422" w:rsidP="003F1FFB">
            <w:pPr>
              <w:pStyle w:val="TAL"/>
              <w:keepNext w:val="0"/>
              <w:keepLines w:val="0"/>
              <w:widowControl w:val="0"/>
              <w:rPr>
                <w:kern w:val="2"/>
              </w:rPr>
            </w:pPr>
            <w:r w:rsidRPr="006F06C2">
              <w:t xml:space="preserve">RRC: </w:t>
            </w:r>
            <w:proofErr w:type="spellStart"/>
            <w:r w:rsidRPr="006F06C2">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54BA6FF4" w14:textId="77777777" w:rsidR="004A6422" w:rsidRPr="006F06C2" w:rsidRDefault="004A6422" w:rsidP="003F1FFB">
            <w:pPr>
              <w:pStyle w:val="TAC"/>
              <w:keepNext w:val="0"/>
              <w:keepLines w:val="0"/>
              <w:widowControl w:val="0"/>
              <w:rPr>
                <w:kern w:val="2"/>
                <w:lang w:eastAsia="zh-CN"/>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0F65D41C" w14:textId="77777777" w:rsidR="004A6422" w:rsidRPr="006F06C2" w:rsidRDefault="004A6422" w:rsidP="003F1FFB">
            <w:pPr>
              <w:pStyle w:val="TAC"/>
              <w:keepNext w:val="0"/>
              <w:keepLines w:val="0"/>
              <w:widowControl w:val="0"/>
              <w:rPr>
                <w:rFonts w:eastAsia="MS Mincho"/>
                <w:kern w:val="2"/>
              </w:rPr>
            </w:pPr>
            <w:r w:rsidRPr="006F06C2">
              <w:t>-</w:t>
            </w:r>
          </w:p>
        </w:tc>
      </w:tr>
      <w:tr w:rsidR="004A6422" w:rsidRPr="006F06C2" w14:paraId="7A8D1E00" w14:textId="77777777" w:rsidTr="003F1FFB">
        <w:tc>
          <w:tcPr>
            <w:tcW w:w="649" w:type="dxa"/>
            <w:tcBorders>
              <w:top w:val="single" w:sz="4" w:space="0" w:color="auto"/>
              <w:left w:val="single" w:sz="4" w:space="0" w:color="auto"/>
              <w:bottom w:val="single" w:sz="4" w:space="0" w:color="auto"/>
              <w:right w:val="single" w:sz="4" w:space="0" w:color="auto"/>
            </w:tcBorders>
          </w:tcPr>
          <w:p w14:paraId="66700C6D" w14:textId="77777777" w:rsidR="004A6422" w:rsidRPr="006F06C2" w:rsidRDefault="004A6422" w:rsidP="003F1FFB">
            <w:pPr>
              <w:pStyle w:val="TAC"/>
              <w:keepNext w:val="0"/>
              <w:keepLines w:val="0"/>
              <w:widowControl w:val="0"/>
              <w:rPr>
                <w:kern w:val="2"/>
              </w:rPr>
            </w:pPr>
            <w:r w:rsidRPr="006F06C2">
              <w:rPr>
                <w:lang w:eastAsia="zh-CN"/>
              </w:rPr>
              <w:t>9C</w:t>
            </w:r>
          </w:p>
        </w:tc>
        <w:tc>
          <w:tcPr>
            <w:tcW w:w="3970" w:type="dxa"/>
            <w:tcBorders>
              <w:top w:val="single" w:sz="4" w:space="0" w:color="auto"/>
              <w:left w:val="single" w:sz="4" w:space="0" w:color="auto"/>
              <w:bottom w:val="single" w:sz="4" w:space="0" w:color="auto"/>
              <w:right w:val="single" w:sz="4" w:space="0" w:color="auto"/>
            </w:tcBorders>
          </w:tcPr>
          <w:p w14:paraId="7399A43C" w14:textId="77777777" w:rsidR="004A6422" w:rsidRPr="006F06C2" w:rsidRDefault="004A6422" w:rsidP="003F1FFB">
            <w:pPr>
              <w:pStyle w:val="TAL"/>
              <w:keepNext w:val="0"/>
              <w:keepLines w:val="0"/>
              <w:widowControl w:val="0"/>
              <w:rPr>
                <w:kern w:val="2"/>
              </w:rPr>
            </w:pPr>
            <w:r w:rsidRPr="006F06C2">
              <w:t xml:space="preserve">Check: Does the UE transmits an </w:t>
            </w:r>
            <w:proofErr w:type="spellStart"/>
            <w:r w:rsidRPr="006F06C2">
              <w:rPr>
                <w:i/>
              </w:rPr>
              <w:t>RRCConnectionSetupComplete</w:t>
            </w:r>
            <w:proofErr w:type="spellEnd"/>
            <w:r w:rsidRPr="006F06C2">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683E8E8D" w14:textId="77777777" w:rsidR="004A6422" w:rsidRPr="006F06C2" w:rsidRDefault="004A6422" w:rsidP="003F1FFB">
            <w:pPr>
              <w:pStyle w:val="TAC"/>
              <w:keepNext w:val="0"/>
              <w:keepLines w:val="0"/>
              <w:widowControl w:val="0"/>
              <w:rPr>
                <w:kern w:val="2"/>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42EFA1B2" w14:textId="77777777" w:rsidR="004A6422" w:rsidRPr="006F06C2" w:rsidRDefault="004A6422" w:rsidP="003F1FFB">
            <w:pPr>
              <w:pStyle w:val="TAL"/>
              <w:keepNext w:val="0"/>
              <w:keepLines w:val="0"/>
              <w:widowControl w:val="0"/>
              <w:rPr>
                <w:kern w:val="2"/>
              </w:rPr>
            </w:pPr>
            <w:r w:rsidRPr="006F06C2">
              <w:t xml:space="preserve">RRC: </w:t>
            </w:r>
            <w:proofErr w:type="spellStart"/>
            <w:r w:rsidRPr="006F06C2">
              <w:rPr>
                <w:i/>
              </w:rPr>
              <w:t>RRCConnectionSetupComplete</w:t>
            </w:r>
            <w:proofErr w:type="spellEnd"/>
            <w:r w:rsidRPr="006F06C2">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7E1B07C5" w14:textId="77777777" w:rsidR="004A6422" w:rsidRPr="006F06C2" w:rsidRDefault="004A6422" w:rsidP="003F1FFB">
            <w:pPr>
              <w:pStyle w:val="TAC"/>
              <w:keepNext w:val="0"/>
              <w:keepLines w:val="0"/>
              <w:widowControl w:val="0"/>
              <w:rPr>
                <w:kern w:val="2"/>
                <w:lang w:eastAsia="zh-CN"/>
              </w:rPr>
            </w:pPr>
            <w:r w:rsidRPr="006F06C2">
              <w:t>2</w:t>
            </w:r>
          </w:p>
        </w:tc>
        <w:tc>
          <w:tcPr>
            <w:tcW w:w="892" w:type="dxa"/>
            <w:tcBorders>
              <w:top w:val="single" w:sz="4" w:space="0" w:color="auto"/>
              <w:left w:val="single" w:sz="4" w:space="0" w:color="auto"/>
              <w:bottom w:val="single" w:sz="4" w:space="0" w:color="auto"/>
              <w:right w:val="single" w:sz="4" w:space="0" w:color="auto"/>
            </w:tcBorders>
          </w:tcPr>
          <w:p w14:paraId="6E061629" w14:textId="77777777" w:rsidR="004A6422" w:rsidRPr="006F06C2" w:rsidRDefault="004A6422" w:rsidP="003F1FFB">
            <w:pPr>
              <w:pStyle w:val="TAC"/>
              <w:keepNext w:val="0"/>
              <w:keepLines w:val="0"/>
              <w:widowControl w:val="0"/>
              <w:rPr>
                <w:rFonts w:eastAsia="MS Mincho"/>
                <w:kern w:val="2"/>
              </w:rPr>
            </w:pPr>
            <w:r w:rsidRPr="006F06C2">
              <w:t>P</w:t>
            </w:r>
          </w:p>
        </w:tc>
      </w:tr>
      <w:tr w:rsidR="00A10BBD" w:rsidRPr="006F06C2" w14:paraId="5629D9D2" w14:textId="77777777" w:rsidTr="0044230C">
        <w:tc>
          <w:tcPr>
            <w:tcW w:w="649" w:type="dxa"/>
          </w:tcPr>
          <w:p w14:paraId="12C4D0A0" w14:textId="77777777" w:rsidR="00A10BBD" w:rsidRPr="006F06C2" w:rsidRDefault="00A10BBD" w:rsidP="0044230C">
            <w:pPr>
              <w:pStyle w:val="TAC"/>
              <w:rPr>
                <w:kern w:val="2"/>
              </w:rPr>
            </w:pPr>
            <w:r w:rsidRPr="006F06C2">
              <w:rPr>
                <w:lang w:eastAsia="zh-CN"/>
              </w:rPr>
              <w:t>10</w:t>
            </w:r>
          </w:p>
        </w:tc>
        <w:tc>
          <w:tcPr>
            <w:tcW w:w="3970" w:type="dxa"/>
          </w:tcPr>
          <w:p w14:paraId="23844FE3" w14:textId="77777777" w:rsidR="00A10BBD" w:rsidRPr="006F06C2" w:rsidRDefault="00A10BBD" w:rsidP="0044230C">
            <w:pPr>
              <w:pStyle w:val="TAL"/>
              <w:rPr>
                <w:kern w:val="2"/>
              </w:rPr>
            </w:pPr>
            <w:r w:rsidRPr="006F06C2">
              <w:rPr>
                <w:szCs w:val="18"/>
              </w:rPr>
              <w:t xml:space="preserve">The SS transmits a </w:t>
            </w:r>
            <w:proofErr w:type="spellStart"/>
            <w:r w:rsidRPr="006F06C2">
              <w:rPr>
                <w:szCs w:val="18"/>
              </w:rPr>
              <w:t>SecurityModeCommand</w:t>
            </w:r>
            <w:proofErr w:type="spellEnd"/>
            <w:r w:rsidRPr="006F06C2">
              <w:rPr>
                <w:szCs w:val="18"/>
              </w:rPr>
              <w:t xml:space="preserve"> message.</w:t>
            </w:r>
          </w:p>
        </w:tc>
        <w:tc>
          <w:tcPr>
            <w:tcW w:w="709" w:type="dxa"/>
          </w:tcPr>
          <w:p w14:paraId="25F96F10" w14:textId="77777777" w:rsidR="00A10BBD" w:rsidRPr="006F06C2" w:rsidRDefault="00A10BBD" w:rsidP="0044230C">
            <w:pPr>
              <w:pStyle w:val="TAC"/>
              <w:rPr>
                <w:kern w:val="2"/>
              </w:rPr>
            </w:pPr>
            <w:r w:rsidRPr="006F06C2">
              <w:t>&lt;--</w:t>
            </w:r>
          </w:p>
        </w:tc>
        <w:tc>
          <w:tcPr>
            <w:tcW w:w="2978" w:type="dxa"/>
          </w:tcPr>
          <w:p w14:paraId="6D268A1B" w14:textId="77777777" w:rsidR="00A10BBD" w:rsidRPr="006F06C2" w:rsidRDefault="00A10BBD" w:rsidP="0044230C">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SecurityModeCommand</w:t>
            </w:r>
            <w:proofErr w:type="spellEnd"/>
            <w:r w:rsidRPr="006F06C2">
              <w:rPr>
                <w:i/>
                <w:sz w:val="18"/>
                <w:szCs w:val="18"/>
                <w:lang w:val="en-GB"/>
              </w:rPr>
              <w:t xml:space="preserve"> </w:t>
            </w:r>
          </w:p>
        </w:tc>
        <w:tc>
          <w:tcPr>
            <w:tcW w:w="567" w:type="dxa"/>
          </w:tcPr>
          <w:p w14:paraId="7A8D3114" w14:textId="77777777" w:rsidR="00A10BBD" w:rsidRPr="006F06C2" w:rsidRDefault="00A10BBD" w:rsidP="0044230C">
            <w:pPr>
              <w:pStyle w:val="TAC"/>
              <w:rPr>
                <w:kern w:val="2"/>
                <w:lang w:eastAsia="zh-CN"/>
              </w:rPr>
            </w:pPr>
            <w:r w:rsidRPr="006F06C2">
              <w:t>-</w:t>
            </w:r>
          </w:p>
        </w:tc>
        <w:tc>
          <w:tcPr>
            <w:tcW w:w="892" w:type="dxa"/>
          </w:tcPr>
          <w:p w14:paraId="15A0D576" w14:textId="77777777" w:rsidR="00A10BBD" w:rsidRPr="006F06C2" w:rsidRDefault="00A10BBD" w:rsidP="0044230C">
            <w:pPr>
              <w:pStyle w:val="TAC"/>
              <w:rPr>
                <w:rFonts w:eastAsia="MS Mincho"/>
                <w:kern w:val="2"/>
              </w:rPr>
            </w:pPr>
            <w:r w:rsidRPr="006F06C2">
              <w:t>-</w:t>
            </w:r>
          </w:p>
        </w:tc>
      </w:tr>
      <w:tr w:rsidR="00A10BBD" w:rsidRPr="006F06C2" w14:paraId="4774FCFD" w14:textId="77777777" w:rsidTr="0044230C">
        <w:tc>
          <w:tcPr>
            <w:tcW w:w="649" w:type="dxa"/>
          </w:tcPr>
          <w:p w14:paraId="1E9631D8" w14:textId="77777777" w:rsidR="00A10BBD" w:rsidRPr="006F06C2" w:rsidRDefault="00A10BBD" w:rsidP="0044230C">
            <w:pPr>
              <w:pStyle w:val="TAC"/>
              <w:rPr>
                <w:kern w:val="2"/>
              </w:rPr>
            </w:pPr>
            <w:r w:rsidRPr="006F06C2">
              <w:rPr>
                <w:lang w:eastAsia="zh-CN"/>
              </w:rPr>
              <w:t>11</w:t>
            </w:r>
          </w:p>
        </w:tc>
        <w:tc>
          <w:tcPr>
            <w:tcW w:w="3970" w:type="dxa"/>
          </w:tcPr>
          <w:p w14:paraId="0302FC2C" w14:textId="77777777" w:rsidR="00A10BBD" w:rsidRPr="006F06C2" w:rsidRDefault="00A10BBD" w:rsidP="0044230C">
            <w:pPr>
              <w:pStyle w:val="TAL"/>
              <w:rPr>
                <w:kern w:val="2"/>
              </w:rPr>
            </w:pPr>
            <w:r w:rsidRPr="006F06C2">
              <w:rPr>
                <w:szCs w:val="18"/>
              </w:rPr>
              <w:t xml:space="preserve">The UE transmits a </w:t>
            </w:r>
            <w:proofErr w:type="spellStart"/>
            <w:r w:rsidRPr="006F06C2">
              <w:rPr>
                <w:szCs w:val="18"/>
              </w:rPr>
              <w:t>SecurityModeComplete</w:t>
            </w:r>
            <w:proofErr w:type="spellEnd"/>
            <w:r w:rsidRPr="006F06C2">
              <w:rPr>
                <w:szCs w:val="18"/>
              </w:rPr>
              <w:t xml:space="preserve"> message.</w:t>
            </w:r>
          </w:p>
        </w:tc>
        <w:tc>
          <w:tcPr>
            <w:tcW w:w="709" w:type="dxa"/>
          </w:tcPr>
          <w:p w14:paraId="2490C927" w14:textId="77777777" w:rsidR="00A10BBD" w:rsidRPr="006F06C2" w:rsidRDefault="00A10BBD" w:rsidP="0044230C">
            <w:pPr>
              <w:pStyle w:val="TAC"/>
              <w:rPr>
                <w:kern w:val="2"/>
              </w:rPr>
            </w:pPr>
            <w:r w:rsidRPr="006F06C2">
              <w:t>--&gt;</w:t>
            </w:r>
          </w:p>
        </w:tc>
        <w:tc>
          <w:tcPr>
            <w:tcW w:w="2978" w:type="dxa"/>
          </w:tcPr>
          <w:p w14:paraId="6181943E" w14:textId="77777777" w:rsidR="00A10BBD" w:rsidRPr="006F06C2" w:rsidRDefault="00A10BBD" w:rsidP="0044230C">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SecurityModeComplete</w:t>
            </w:r>
            <w:proofErr w:type="spellEnd"/>
            <w:r w:rsidRPr="006F06C2">
              <w:rPr>
                <w:sz w:val="18"/>
                <w:szCs w:val="18"/>
                <w:lang w:val="en-GB"/>
              </w:rPr>
              <w:t xml:space="preserve"> </w:t>
            </w:r>
          </w:p>
        </w:tc>
        <w:tc>
          <w:tcPr>
            <w:tcW w:w="567" w:type="dxa"/>
          </w:tcPr>
          <w:p w14:paraId="4320EC69" w14:textId="77777777" w:rsidR="00A10BBD" w:rsidRPr="006F06C2" w:rsidRDefault="00A10BBD" w:rsidP="0044230C">
            <w:pPr>
              <w:pStyle w:val="TAC"/>
              <w:rPr>
                <w:kern w:val="2"/>
                <w:lang w:eastAsia="zh-CN"/>
              </w:rPr>
            </w:pPr>
            <w:r w:rsidRPr="006F06C2">
              <w:t>-</w:t>
            </w:r>
          </w:p>
        </w:tc>
        <w:tc>
          <w:tcPr>
            <w:tcW w:w="892" w:type="dxa"/>
          </w:tcPr>
          <w:p w14:paraId="611A4279" w14:textId="77777777" w:rsidR="00A10BBD" w:rsidRPr="006F06C2" w:rsidRDefault="00A10BBD" w:rsidP="0044230C">
            <w:pPr>
              <w:pStyle w:val="TAC"/>
              <w:rPr>
                <w:rFonts w:eastAsia="MS Mincho"/>
                <w:kern w:val="2"/>
              </w:rPr>
            </w:pPr>
            <w:r w:rsidRPr="006F06C2">
              <w:t>-</w:t>
            </w:r>
          </w:p>
        </w:tc>
      </w:tr>
      <w:tr w:rsidR="00A10BBD" w:rsidRPr="006F06C2" w14:paraId="0CE3FB21" w14:textId="77777777" w:rsidTr="0044230C">
        <w:tc>
          <w:tcPr>
            <w:tcW w:w="649" w:type="dxa"/>
          </w:tcPr>
          <w:p w14:paraId="6E1A585D" w14:textId="77777777" w:rsidR="00A10BBD" w:rsidRPr="006F06C2" w:rsidRDefault="00A10BBD" w:rsidP="0044230C">
            <w:pPr>
              <w:pStyle w:val="TAC"/>
              <w:rPr>
                <w:kern w:val="2"/>
              </w:rPr>
            </w:pPr>
            <w:r w:rsidRPr="006F06C2">
              <w:rPr>
                <w:lang w:eastAsia="zh-CN"/>
              </w:rPr>
              <w:t>12-13</w:t>
            </w:r>
          </w:p>
        </w:tc>
        <w:tc>
          <w:tcPr>
            <w:tcW w:w="3970" w:type="dxa"/>
          </w:tcPr>
          <w:p w14:paraId="03BCDB8E" w14:textId="77777777" w:rsidR="00A10BBD" w:rsidRPr="006F06C2" w:rsidRDefault="00A10BBD" w:rsidP="0044230C">
            <w:pPr>
              <w:pStyle w:val="TAL"/>
              <w:rPr>
                <w:kern w:val="2"/>
              </w:rPr>
            </w:pPr>
            <w:r w:rsidRPr="006F06C2">
              <w:rPr>
                <w:szCs w:val="18"/>
              </w:rPr>
              <w:t xml:space="preserve">Steps 5-6 of </w:t>
            </w:r>
            <w:r w:rsidRPr="006F06C2">
              <w:t>TS 3</w:t>
            </w:r>
            <w:r w:rsidRPr="006F06C2">
              <w:rPr>
                <w:kern w:val="2"/>
              </w:rPr>
              <w:t>8</w:t>
            </w:r>
            <w:r w:rsidRPr="006F06C2">
              <w:t>.508</w:t>
            </w:r>
            <w:r w:rsidRPr="006F06C2">
              <w:rPr>
                <w:kern w:val="2"/>
              </w:rPr>
              <w:t>-1</w:t>
            </w:r>
            <w:r w:rsidRPr="006F06C2">
              <w:t xml:space="preserve"> [</w:t>
            </w:r>
            <w:r w:rsidRPr="006F06C2">
              <w:rPr>
                <w:kern w:val="2"/>
              </w:rPr>
              <w:t>4</w:t>
            </w:r>
            <w:r w:rsidRPr="006F06C2">
              <w:t xml:space="preserve">] </w:t>
            </w:r>
            <w:r w:rsidRPr="006F06C2">
              <w:rPr>
                <w:szCs w:val="18"/>
              </w:rPr>
              <w:t>Table 4.9.7.2.2-1 of the generic procedure are performed.</w:t>
            </w:r>
          </w:p>
        </w:tc>
        <w:tc>
          <w:tcPr>
            <w:tcW w:w="709" w:type="dxa"/>
          </w:tcPr>
          <w:p w14:paraId="7F3F7C1F" w14:textId="77777777" w:rsidR="00A10BBD" w:rsidRPr="006F06C2" w:rsidRDefault="00A10BBD" w:rsidP="0044230C">
            <w:pPr>
              <w:pStyle w:val="TAC"/>
              <w:rPr>
                <w:kern w:val="2"/>
              </w:rPr>
            </w:pPr>
            <w:r w:rsidRPr="006F06C2">
              <w:t>-</w:t>
            </w:r>
          </w:p>
        </w:tc>
        <w:tc>
          <w:tcPr>
            <w:tcW w:w="2978" w:type="dxa"/>
          </w:tcPr>
          <w:p w14:paraId="4189B18A" w14:textId="77777777" w:rsidR="00A10BBD" w:rsidRPr="006F06C2" w:rsidRDefault="00A10BBD" w:rsidP="0044230C">
            <w:pPr>
              <w:pStyle w:val="TAL"/>
              <w:rPr>
                <w:kern w:val="2"/>
              </w:rPr>
            </w:pPr>
            <w:r w:rsidRPr="006F06C2">
              <w:t>-</w:t>
            </w:r>
          </w:p>
        </w:tc>
        <w:tc>
          <w:tcPr>
            <w:tcW w:w="567" w:type="dxa"/>
          </w:tcPr>
          <w:p w14:paraId="5A6CD3C6" w14:textId="77777777" w:rsidR="00A10BBD" w:rsidRPr="006F06C2" w:rsidRDefault="00A10BBD" w:rsidP="0044230C">
            <w:pPr>
              <w:pStyle w:val="TAC"/>
              <w:rPr>
                <w:kern w:val="2"/>
                <w:lang w:eastAsia="zh-CN"/>
              </w:rPr>
            </w:pPr>
            <w:r w:rsidRPr="006F06C2">
              <w:t>-</w:t>
            </w:r>
          </w:p>
        </w:tc>
        <w:tc>
          <w:tcPr>
            <w:tcW w:w="892" w:type="dxa"/>
          </w:tcPr>
          <w:p w14:paraId="1C052833" w14:textId="77777777" w:rsidR="00A10BBD" w:rsidRPr="006F06C2" w:rsidRDefault="00A10BBD" w:rsidP="0044230C">
            <w:pPr>
              <w:pStyle w:val="TAC"/>
              <w:rPr>
                <w:rFonts w:eastAsia="MS Mincho"/>
                <w:kern w:val="2"/>
              </w:rPr>
            </w:pPr>
            <w:r w:rsidRPr="006F06C2">
              <w:t>-</w:t>
            </w:r>
          </w:p>
        </w:tc>
      </w:tr>
      <w:tr w:rsidR="00A10BBD" w:rsidRPr="006F06C2" w14:paraId="76B2CC8A" w14:textId="77777777" w:rsidTr="0044230C">
        <w:tc>
          <w:tcPr>
            <w:tcW w:w="649" w:type="dxa"/>
          </w:tcPr>
          <w:p w14:paraId="2125E939" w14:textId="77777777" w:rsidR="00A10BBD" w:rsidRPr="006F06C2" w:rsidRDefault="00A10BBD" w:rsidP="0044230C">
            <w:pPr>
              <w:pStyle w:val="TAC"/>
              <w:rPr>
                <w:kern w:val="2"/>
              </w:rPr>
            </w:pPr>
            <w:r w:rsidRPr="006F06C2">
              <w:rPr>
                <w:lang w:eastAsia="zh-CN"/>
              </w:rPr>
              <w:t>14</w:t>
            </w:r>
          </w:p>
        </w:tc>
        <w:tc>
          <w:tcPr>
            <w:tcW w:w="3970" w:type="dxa"/>
          </w:tcPr>
          <w:p w14:paraId="4670E714" w14:textId="77777777" w:rsidR="00A10BBD" w:rsidRPr="006F06C2" w:rsidRDefault="00A10BBD" w:rsidP="0044230C">
            <w:pPr>
              <w:pStyle w:val="TAL"/>
              <w:rPr>
                <w:kern w:val="2"/>
              </w:rPr>
            </w:pPr>
            <w:r w:rsidRPr="006F06C2">
              <w:t xml:space="preserve">The SS transmits an </w:t>
            </w:r>
            <w:proofErr w:type="spellStart"/>
            <w:r w:rsidRPr="006F06C2">
              <w:rPr>
                <w:i/>
              </w:rPr>
              <w:t>RRCConnectionReconfiguration</w:t>
            </w:r>
            <w:proofErr w:type="spellEnd"/>
            <w:r w:rsidRPr="006F06C2">
              <w:t xml:space="preserve"> message to establish DRB #n</w:t>
            </w:r>
          </w:p>
        </w:tc>
        <w:tc>
          <w:tcPr>
            <w:tcW w:w="709" w:type="dxa"/>
          </w:tcPr>
          <w:p w14:paraId="745DCD05" w14:textId="77777777" w:rsidR="00A10BBD" w:rsidRPr="006F06C2" w:rsidRDefault="00A10BBD" w:rsidP="0044230C">
            <w:pPr>
              <w:pStyle w:val="TAC"/>
              <w:rPr>
                <w:kern w:val="2"/>
              </w:rPr>
            </w:pPr>
            <w:r w:rsidRPr="006F06C2">
              <w:t>&lt;--</w:t>
            </w:r>
          </w:p>
        </w:tc>
        <w:tc>
          <w:tcPr>
            <w:tcW w:w="2978" w:type="dxa"/>
          </w:tcPr>
          <w:p w14:paraId="4D8F2217" w14:textId="77777777" w:rsidR="00A10BBD" w:rsidRPr="006F06C2" w:rsidRDefault="00A10BBD" w:rsidP="0044230C">
            <w:pPr>
              <w:pStyle w:val="TAL"/>
              <w:rPr>
                <w:kern w:val="2"/>
              </w:rPr>
            </w:pPr>
            <w:r w:rsidRPr="006F06C2">
              <w:rPr>
                <w:szCs w:val="18"/>
              </w:rPr>
              <w:t xml:space="preserve">E-UTRA </w:t>
            </w:r>
            <w:r w:rsidRPr="006F06C2">
              <w:t xml:space="preserve">RRC: </w:t>
            </w:r>
            <w:proofErr w:type="spellStart"/>
            <w:r w:rsidRPr="006F06C2">
              <w:rPr>
                <w:i/>
              </w:rPr>
              <w:t>RRCConnectionReconfiguration</w:t>
            </w:r>
            <w:proofErr w:type="spellEnd"/>
          </w:p>
        </w:tc>
        <w:tc>
          <w:tcPr>
            <w:tcW w:w="567" w:type="dxa"/>
          </w:tcPr>
          <w:p w14:paraId="071BAE24" w14:textId="77777777" w:rsidR="00A10BBD" w:rsidRPr="006F06C2" w:rsidRDefault="00A10BBD" w:rsidP="0044230C">
            <w:pPr>
              <w:pStyle w:val="TAC"/>
              <w:rPr>
                <w:kern w:val="2"/>
                <w:lang w:eastAsia="zh-CN"/>
              </w:rPr>
            </w:pPr>
            <w:r w:rsidRPr="006F06C2">
              <w:t>-</w:t>
            </w:r>
          </w:p>
        </w:tc>
        <w:tc>
          <w:tcPr>
            <w:tcW w:w="892" w:type="dxa"/>
          </w:tcPr>
          <w:p w14:paraId="4BF45021" w14:textId="77777777" w:rsidR="00A10BBD" w:rsidRPr="006F06C2" w:rsidRDefault="00A10BBD" w:rsidP="0044230C">
            <w:pPr>
              <w:pStyle w:val="TAC"/>
              <w:rPr>
                <w:rFonts w:eastAsia="MS Mincho"/>
                <w:kern w:val="2"/>
              </w:rPr>
            </w:pPr>
            <w:r w:rsidRPr="006F06C2">
              <w:t>-</w:t>
            </w:r>
          </w:p>
        </w:tc>
      </w:tr>
      <w:tr w:rsidR="00A10BBD" w:rsidRPr="006F06C2" w14:paraId="66C15B4B" w14:textId="77777777" w:rsidTr="0044230C">
        <w:tc>
          <w:tcPr>
            <w:tcW w:w="649" w:type="dxa"/>
          </w:tcPr>
          <w:p w14:paraId="445DC012" w14:textId="77777777" w:rsidR="00A10BBD" w:rsidRPr="006F06C2" w:rsidRDefault="00A10BBD" w:rsidP="0044230C">
            <w:pPr>
              <w:pStyle w:val="TAC"/>
              <w:rPr>
                <w:kern w:val="2"/>
              </w:rPr>
            </w:pPr>
            <w:r w:rsidRPr="006F06C2">
              <w:rPr>
                <w:lang w:eastAsia="zh-CN"/>
              </w:rPr>
              <w:t>15</w:t>
            </w:r>
          </w:p>
        </w:tc>
        <w:tc>
          <w:tcPr>
            <w:tcW w:w="3970" w:type="dxa"/>
          </w:tcPr>
          <w:p w14:paraId="5B9E48C8" w14:textId="77777777" w:rsidR="00A10BBD" w:rsidRPr="006F06C2" w:rsidRDefault="00A10BBD" w:rsidP="0044230C">
            <w:pPr>
              <w:pStyle w:val="TAL"/>
              <w:rPr>
                <w:kern w:val="2"/>
              </w:rPr>
            </w:pPr>
            <w:r w:rsidRPr="006F06C2">
              <w:t xml:space="preserve">The UE transmits an </w:t>
            </w:r>
            <w:proofErr w:type="spellStart"/>
            <w:r w:rsidRPr="006F06C2">
              <w:rPr>
                <w:i/>
              </w:rPr>
              <w:t>RRCReconfigurationComplete</w:t>
            </w:r>
            <w:proofErr w:type="spellEnd"/>
            <w:r w:rsidRPr="006F06C2">
              <w:t xml:space="preserve"> message.</w:t>
            </w:r>
          </w:p>
        </w:tc>
        <w:tc>
          <w:tcPr>
            <w:tcW w:w="709" w:type="dxa"/>
          </w:tcPr>
          <w:p w14:paraId="625AFD1E" w14:textId="77777777" w:rsidR="00A10BBD" w:rsidRPr="006F06C2" w:rsidRDefault="00A10BBD" w:rsidP="0044230C">
            <w:pPr>
              <w:pStyle w:val="TAC"/>
              <w:rPr>
                <w:kern w:val="2"/>
              </w:rPr>
            </w:pPr>
            <w:r w:rsidRPr="006F06C2">
              <w:t>--&gt;</w:t>
            </w:r>
          </w:p>
        </w:tc>
        <w:tc>
          <w:tcPr>
            <w:tcW w:w="2978" w:type="dxa"/>
          </w:tcPr>
          <w:p w14:paraId="57AD4748" w14:textId="77777777" w:rsidR="00A10BBD" w:rsidRPr="006F06C2" w:rsidRDefault="00A10BBD" w:rsidP="0044230C">
            <w:pPr>
              <w:pStyle w:val="TAL"/>
              <w:rPr>
                <w:kern w:val="2"/>
              </w:rPr>
            </w:pPr>
            <w:r w:rsidRPr="006F06C2">
              <w:rPr>
                <w:szCs w:val="18"/>
              </w:rPr>
              <w:t xml:space="preserve">E-UTRA </w:t>
            </w:r>
            <w:r w:rsidRPr="006F06C2">
              <w:t xml:space="preserve">RRC: </w:t>
            </w:r>
            <w:proofErr w:type="spellStart"/>
            <w:r w:rsidRPr="006F06C2">
              <w:rPr>
                <w:i/>
              </w:rPr>
              <w:t>RRCConnectionReconfigurationComplete</w:t>
            </w:r>
            <w:proofErr w:type="spellEnd"/>
          </w:p>
        </w:tc>
        <w:tc>
          <w:tcPr>
            <w:tcW w:w="567" w:type="dxa"/>
          </w:tcPr>
          <w:p w14:paraId="2D9477C3" w14:textId="77777777" w:rsidR="00A10BBD" w:rsidRPr="006F06C2" w:rsidRDefault="00A10BBD" w:rsidP="0044230C">
            <w:pPr>
              <w:pStyle w:val="TAC"/>
              <w:rPr>
                <w:kern w:val="2"/>
                <w:lang w:eastAsia="zh-CN"/>
              </w:rPr>
            </w:pPr>
            <w:r w:rsidRPr="006F06C2">
              <w:t>-</w:t>
            </w:r>
          </w:p>
        </w:tc>
        <w:tc>
          <w:tcPr>
            <w:tcW w:w="892" w:type="dxa"/>
          </w:tcPr>
          <w:p w14:paraId="33C34F2E" w14:textId="77777777" w:rsidR="00A10BBD" w:rsidRPr="006F06C2" w:rsidRDefault="00A10BBD" w:rsidP="0044230C">
            <w:pPr>
              <w:pStyle w:val="TAC"/>
              <w:rPr>
                <w:rFonts w:eastAsia="MS Mincho"/>
                <w:kern w:val="2"/>
              </w:rPr>
            </w:pPr>
            <w:r w:rsidRPr="006F06C2">
              <w:t>-</w:t>
            </w:r>
          </w:p>
        </w:tc>
      </w:tr>
      <w:tr w:rsidR="00A10BBD" w:rsidRPr="006F06C2" w14:paraId="402962D0" w14:textId="77777777" w:rsidTr="0044230C">
        <w:tc>
          <w:tcPr>
            <w:tcW w:w="649" w:type="dxa"/>
          </w:tcPr>
          <w:p w14:paraId="22D8464E" w14:textId="77777777" w:rsidR="00A10BBD" w:rsidRPr="006F06C2" w:rsidRDefault="00A10BBD" w:rsidP="0044230C">
            <w:pPr>
              <w:pStyle w:val="TAC"/>
              <w:rPr>
                <w:kern w:val="2"/>
                <w:lang w:eastAsia="zh-CN"/>
              </w:rPr>
            </w:pPr>
            <w:r w:rsidRPr="006F06C2">
              <w:rPr>
                <w:kern w:val="2"/>
                <w:lang w:eastAsia="zh-CN"/>
              </w:rPr>
              <w:t>16</w:t>
            </w:r>
          </w:p>
        </w:tc>
        <w:tc>
          <w:tcPr>
            <w:tcW w:w="3970" w:type="dxa"/>
          </w:tcPr>
          <w:p w14:paraId="5E0DF40D" w14:textId="77777777" w:rsidR="00A10BBD" w:rsidRPr="006F06C2" w:rsidRDefault="009276CF" w:rsidP="0044230C">
            <w:pPr>
              <w:pStyle w:val="TAL"/>
              <w:rPr>
                <w:kern w:val="2"/>
              </w:rPr>
            </w:pPr>
            <w:r w:rsidRPr="006F06C2">
              <w:t>Void</w:t>
            </w:r>
          </w:p>
        </w:tc>
        <w:tc>
          <w:tcPr>
            <w:tcW w:w="709" w:type="dxa"/>
          </w:tcPr>
          <w:p w14:paraId="58588F22" w14:textId="77777777" w:rsidR="00A10BBD" w:rsidRPr="006F06C2" w:rsidRDefault="00A10BBD" w:rsidP="0044230C">
            <w:pPr>
              <w:pStyle w:val="TAC"/>
              <w:rPr>
                <w:kern w:val="2"/>
              </w:rPr>
            </w:pPr>
            <w:r w:rsidRPr="006F06C2">
              <w:t>-</w:t>
            </w:r>
          </w:p>
        </w:tc>
        <w:tc>
          <w:tcPr>
            <w:tcW w:w="2978" w:type="dxa"/>
          </w:tcPr>
          <w:p w14:paraId="5877E138" w14:textId="77777777" w:rsidR="00A10BBD" w:rsidRPr="006F06C2" w:rsidRDefault="00A10BBD" w:rsidP="0044230C">
            <w:pPr>
              <w:pStyle w:val="TAL"/>
              <w:rPr>
                <w:kern w:val="2"/>
              </w:rPr>
            </w:pPr>
            <w:r w:rsidRPr="006F06C2">
              <w:t>-</w:t>
            </w:r>
          </w:p>
        </w:tc>
        <w:tc>
          <w:tcPr>
            <w:tcW w:w="567" w:type="dxa"/>
          </w:tcPr>
          <w:p w14:paraId="0A080155" w14:textId="77777777" w:rsidR="00A10BBD" w:rsidRPr="006F06C2" w:rsidRDefault="00A10BBD" w:rsidP="0044230C">
            <w:pPr>
              <w:pStyle w:val="TAC"/>
              <w:rPr>
                <w:kern w:val="2"/>
                <w:lang w:eastAsia="zh-CN"/>
              </w:rPr>
            </w:pPr>
            <w:r w:rsidRPr="006F06C2">
              <w:t>2</w:t>
            </w:r>
          </w:p>
        </w:tc>
        <w:tc>
          <w:tcPr>
            <w:tcW w:w="892" w:type="dxa"/>
          </w:tcPr>
          <w:p w14:paraId="7027C124" w14:textId="77777777" w:rsidR="00A10BBD" w:rsidRPr="006F06C2" w:rsidRDefault="00A10BBD" w:rsidP="0044230C">
            <w:pPr>
              <w:pStyle w:val="TAC"/>
              <w:rPr>
                <w:rFonts w:eastAsia="MS Mincho"/>
                <w:kern w:val="2"/>
              </w:rPr>
            </w:pPr>
            <w:r w:rsidRPr="006F06C2">
              <w:t>-</w:t>
            </w:r>
          </w:p>
        </w:tc>
      </w:tr>
      <w:tr w:rsidR="009276CF" w:rsidRPr="006F06C2" w14:paraId="6DE921C3" w14:textId="77777777" w:rsidTr="00872949">
        <w:tc>
          <w:tcPr>
            <w:tcW w:w="649" w:type="dxa"/>
          </w:tcPr>
          <w:p w14:paraId="0EC08C39" w14:textId="77777777" w:rsidR="009276CF" w:rsidRPr="006F06C2" w:rsidRDefault="009276CF" w:rsidP="00872949">
            <w:pPr>
              <w:pStyle w:val="TAC"/>
              <w:rPr>
                <w:kern w:val="2"/>
                <w:lang w:eastAsia="zh-CN"/>
              </w:rPr>
            </w:pPr>
            <w:r w:rsidRPr="006F06C2">
              <w:rPr>
                <w:kern w:val="2"/>
                <w:lang w:eastAsia="zh-CN"/>
              </w:rPr>
              <w:t>16A</w:t>
            </w:r>
          </w:p>
        </w:tc>
        <w:tc>
          <w:tcPr>
            <w:tcW w:w="3970" w:type="dxa"/>
          </w:tcPr>
          <w:p w14:paraId="0BD02533" w14:textId="77777777" w:rsidR="009276CF" w:rsidRPr="006F06C2" w:rsidRDefault="009276CF" w:rsidP="00872949">
            <w:pPr>
              <w:pStyle w:val="TAL"/>
            </w:pPr>
            <w:r w:rsidRPr="006F06C2">
              <w:t>The SS sends one IP Packet to the UE on the default DRB associated with the first PDU session.</w:t>
            </w:r>
          </w:p>
        </w:tc>
        <w:tc>
          <w:tcPr>
            <w:tcW w:w="709" w:type="dxa"/>
          </w:tcPr>
          <w:p w14:paraId="4B2FDBBC" w14:textId="77777777" w:rsidR="009276CF" w:rsidRPr="006F06C2" w:rsidRDefault="009276CF" w:rsidP="00872949">
            <w:pPr>
              <w:pStyle w:val="TAC"/>
            </w:pPr>
            <w:r w:rsidRPr="006F06C2">
              <w:t>-</w:t>
            </w:r>
          </w:p>
        </w:tc>
        <w:tc>
          <w:tcPr>
            <w:tcW w:w="2978" w:type="dxa"/>
          </w:tcPr>
          <w:p w14:paraId="060D9CB5" w14:textId="77777777" w:rsidR="009276CF" w:rsidRPr="006F06C2" w:rsidRDefault="009276CF" w:rsidP="00872949">
            <w:pPr>
              <w:pStyle w:val="TAL"/>
            </w:pPr>
            <w:r w:rsidRPr="006F06C2">
              <w:t>-</w:t>
            </w:r>
          </w:p>
        </w:tc>
        <w:tc>
          <w:tcPr>
            <w:tcW w:w="567" w:type="dxa"/>
          </w:tcPr>
          <w:p w14:paraId="53418453" w14:textId="77777777" w:rsidR="009276CF" w:rsidRPr="006F06C2" w:rsidRDefault="009276CF" w:rsidP="00872949">
            <w:pPr>
              <w:pStyle w:val="TAC"/>
            </w:pPr>
            <w:r w:rsidRPr="006F06C2">
              <w:t>-</w:t>
            </w:r>
          </w:p>
        </w:tc>
        <w:tc>
          <w:tcPr>
            <w:tcW w:w="892" w:type="dxa"/>
          </w:tcPr>
          <w:p w14:paraId="137E4350" w14:textId="77777777" w:rsidR="009276CF" w:rsidRPr="006F06C2" w:rsidRDefault="009276CF" w:rsidP="00872949">
            <w:pPr>
              <w:pStyle w:val="TAC"/>
            </w:pPr>
            <w:r w:rsidRPr="006F06C2">
              <w:t>-</w:t>
            </w:r>
          </w:p>
        </w:tc>
      </w:tr>
      <w:tr w:rsidR="009276CF" w:rsidRPr="006F06C2" w14:paraId="45CFCCD0" w14:textId="77777777" w:rsidTr="00872949">
        <w:tc>
          <w:tcPr>
            <w:tcW w:w="649" w:type="dxa"/>
          </w:tcPr>
          <w:p w14:paraId="23C11D8B" w14:textId="77777777" w:rsidR="009276CF" w:rsidRPr="006F06C2" w:rsidRDefault="009276CF" w:rsidP="00872949">
            <w:pPr>
              <w:pStyle w:val="TAC"/>
              <w:rPr>
                <w:kern w:val="2"/>
                <w:lang w:eastAsia="zh-CN"/>
              </w:rPr>
            </w:pPr>
            <w:r w:rsidRPr="006F06C2">
              <w:rPr>
                <w:kern w:val="2"/>
                <w:lang w:eastAsia="zh-CN"/>
              </w:rPr>
              <w:t>16B</w:t>
            </w:r>
          </w:p>
        </w:tc>
        <w:tc>
          <w:tcPr>
            <w:tcW w:w="3970" w:type="dxa"/>
          </w:tcPr>
          <w:p w14:paraId="42971FF5" w14:textId="77777777" w:rsidR="009276CF" w:rsidRPr="006F06C2" w:rsidRDefault="009276CF" w:rsidP="00872949">
            <w:pPr>
              <w:pStyle w:val="TAL"/>
            </w:pPr>
            <w:r w:rsidRPr="006F06C2">
              <w:t>The UE loop backs the IP packet received in step 16A.</w:t>
            </w:r>
          </w:p>
        </w:tc>
        <w:tc>
          <w:tcPr>
            <w:tcW w:w="709" w:type="dxa"/>
          </w:tcPr>
          <w:p w14:paraId="3AB1D844" w14:textId="77777777" w:rsidR="009276CF" w:rsidRPr="006F06C2" w:rsidRDefault="009276CF" w:rsidP="00872949">
            <w:pPr>
              <w:pStyle w:val="TAC"/>
            </w:pPr>
            <w:r w:rsidRPr="006F06C2">
              <w:t>-</w:t>
            </w:r>
          </w:p>
        </w:tc>
        <w:tc>
          <w:tcPr>
            <w:tcW w:w="2978" w:type="dxa"/>
          </w:tcPr>
          <w:p w14:paraId="53C26F82" w14:textId="77777777" w:rsidR="009276CF" w:rsidRPr="006F06C2" w:rsidRDefault="009276CF" w:rsidP="00872949">
            <w:pPr>
              <w:pStyle w:val="TAL"/>
            </w:pPr>
            <w:r w:rsidRPr="006F06C2">
              <w:t>-</w:t>
            </w:r>
          </w:p>
        </w:tc>
        <w:tc>
          <w:tcPr>
            <w:tcW w:w="567" w:type="dxa"/>
          </w:tcPr>
          <w:p w14:paraId="653CC104" w14:textId="77777777" w:rsidR="009276CF" w:rsidRPr="006F06C2" w:rsidRDefault="009276CF" w:rsidP="00872949">
            <w:pPr>
              <w:pStyle w:val="TAC"/>
            </w:pPr>
            <w:r w:rsidRPr="006F06C2">
              <w:t>2</w:t>
            </w:r>
          </w:p>
        </w:tc>
        <w:tc>
          <w:tcPr>
            <w:tcW w:w="892" w:type="dxa"/>
          </w:tcPr>
          <w:p w14:paraId="66C59AC8" w14:textId="77777777" w:rsidR="009276CF" w:rsidRPr="006F06C2" w:rsidRDefault="009276CF" w:rsidP="00872949">
            <w:pPr>
              <w:pStyle w:val="TAC"/>
            </w:pPr>
            <w:r w:rsidRPr="006F06C2">
              <w:t>P</w:t>
            </w:r>
          </w:p>
        </w:tc>
      </w:tr>
    </w:tbl>
    <w:p w14:paraId="4FF11F74" w14:textId="77777777" w:rsidR="006A53CF" w:rsidRPr="006F06C2" w:rsidRDefault="006A53CF" w:rsidP="006A53CF"/>
    <w:p w14:paraId="70508173" w14:textId="77777777" w:rsidR="006A53CF" w:rsidRPr="006F06C2" w:rsidRDefault="006A53CF" w:rsidP="006A53CF">
      <w:pPr>
        <w:pStyle w:val="H6"/>
      </w:pPr>
      <w:r w:rsidRPr="006F06C2">
        <w:lastRenderedPageBreak/>
        <w:t>8.1.1.3.4.3.3</w:t>
      </w:r>
      <w:r w:rsidRPr="006F06C2">
        <w:tab/>
        <w:t>Specific message contents</w:t>
      </w:r>
    </w:p>
    <w:p w14:paraId="5B831096" w14:textId="77777777" w:rsidR="006A53CF" w:rsidRPr="006F06C2" w:rsidRDefault="006A53CF" w:rsidP="006A53CF">
      <w:pPr>
        <w:pStyle w:val="TH"/>
      </w:pPr>
      <w:r w:rsidRPr="006F06C2">
        <w:rPr>
          <w:lang w:eastAsia="en-US"/>
        </w:rPr>
        <w:t xml:space="preserve">Table </w:t>
      </w:r>
      <w:r w:rsidRPr="006F06C2">
        <w:t>8.1.1.3.4.3.3</w:t>
      </w:r>
      <w:r w:rsidRPr="006F06C2">
        <w:rPr>
          <w:lang w:eastAsia="en-US"/>
        </w:rPr>
        <w:t>-1</w:t>
      </w:r>
      <w:r w:rsidRPr="006F06C2">
        <w:t xml:space="preserve">: </w:t>
      </w:r>
      <w:proofErr w:type="spellStart"/>
      <w:r w:rsidRPr="006F06C2">
        <w:rPr>
          <w:i/>
          <w:iCs/>
        </w:rPr>
        <w:t>RRCRelease</w:t>
      </w:r>
      <w:proofErr w:type="spellEnd"/>
      <w:r w:rsidRPr="006F06C2">
        <w:t xml:space="preserve"> (step 1, Table 8.1.1.3.4.3.2-3)</w:t>
      </w:r>
    </w:p>
    <w:tbl>
      <w:tblPr>
        <w:tblW w:w="0" w:type="auto"/>
        <w:tblLayout w:type="fixed"/>
        <w:tblLook w:val="04A0" w:firstRow="1" w:lastRow="0" w:firstColumn="1" w:lastColumn="0" w:noHBand="0" w:noVBand="1"/>
      </w:tblPr>
      <w:tblGrid>
        <w:gridCol w:w="4535"/>
        <w:gridCol w:w="2267"/>
        <w:gridCol w:w="1700"/>
        <w:gridCol w:w="1133"/>
      </w:tblGrid>
      <w:tr w:rsidR="006A53CF" w:rsidRPr="006F06C2" w14:paraId="44AE0511" w14:textId="77777777" w:rsidTr="006A53CF">
        <w:tc>
          <w:tcPr>
            <w:tcW w:w="9635" w:type="dxa"/>
            <w:gridSpan w:val="4"/>
            <w:tcBorders>
              <w:top w:val="single" w:sz="4" w:space="0" w:color="auto"/>
              <w:left w:val="single" w:sz="4" w:space="0" w:color="auto"/>
              <w:bottom w:val="single" w:sz="4" w:space="0" w:color="auto"/>
              <w:right w:val="single" w:sz="4" w:space="0" w:color="auto"/>
            </w:tcBorders>
            <w:hideMark/>
          </w:tcPr>
          <w:p w14:paraId="4E20356A" w14:textId="327326AD" w:rsidR="006A53CF" w:rsidRPr="006F06C2" w:rsidRDefault="001953B5">
            <w:pPr>
              <w:pStyle w:val="TAL"/>
            </w:pPr>
            <w:r w:rsidRPr="006F06C2">
              <w:t>Derivation Path: TS 38.5</w:t>
            </w:r>
            <w:r w:rsidR="006A53CF" w:rsidRPr="006F06C2">
              <w:t xml:space="preserve">08-1 [4] Table </w:t>
            </w:r>
            <w:r w:rsidR="0075232C" w:rsidRPr="006F06C2">
              <w:t>4.6.1-16</w:t>
            </w:r>
          </w:p>
        </w:tc>
      </w:tr>
      <w:tr w:rsidR="006A53CF" w:rsidRPr="006F06C2" w14:paraId="251FC7EA"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30523AE" w14:textId="77777777" w:rsidR="006A53CF" w:rsidRPr="006F06C2" w:rsidRDefault="006A53CF">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6C77D" w14:textId="77777777" w:rsidR="006A53CF" w:rsidRPr="006F06C2" w:rsidRDefault="006A53CF">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B8FFB39" w14:textId="77777777" w:rsidR="006A53CF" w:rsidRPr="006F06C2" w:rsidRDefault="006A53CF">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0DA59A5E" w14:textId="77777777" w:rsidR="006A53CF" w:rsidRPr="006F06C2" w:rsidRDefault="006A53CF">
            <w:pPr>
              <w:pStyle w:val="TAH"/>
            </w:pPr>
            <w:r w:rsidRPr="006F06C2">
              <w:t>Condition</w:t>
            </w:r>
          </w:p>
        </w:tc>
      </w:tr>
      <w:tr w:rsidR="006A53CF" w:rsidRPr="006F06C2" w14:paraId="11C904CA"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F452596" w14:textId="77777777" w:rsidR="006A53CF" w:rsidRPr="006F06C2" w:rsidRDefault="006A53CF">
            <w:pPr>
              <w:pStyle w:val="TAL"/>
            </w:pPr>
            <w:proofErr w:type="spellStart"/>
            <w:r w:rsidRPr="006F06C2">
              <w:t>RRCRelease</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BFD392" w14:textId="77777777" w:rsidR="006A53CF" w:rsidRPr="006F06C2"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1C2446FB" w14:textId="77777777" w:rsidR="006A53CF" w:rsidRPr="006F06C2"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36C3D4D7" w14:textId="77777777" w:rsidR="006A53CF" w:rsidRPr="006F06C2" w:rsidRDefault="006A53CF">
            <w:pPr>
              <w:pStyle w:val="TAL"/>
            </w:pPr>
          </w:p>
        </w:tc>
      </w:tr>
      <w:tr w:rsidR="006A53CF" w:rsidRPr="006F06C2" w14:paraId="19A52479"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7C97433" w14:textId="77777777" w:rsidR="006A53CF" w:rsidRPr="006F06C2" w:rsidRDefault="006A53CF">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7BB8EC" w14:textId="77777777" w:rsidR="006A53CF" w:rsidRPr="006F06C2"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4371FAE5" w14:textId="77777777" w:rsidR="006A53CF" w:rsidRPr="006F06C2"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06B2EFC6" w14:textId="77777777" w:rsidR="006A53CF" w:rsidRPr="006F06C2" w:rsidRDefault="006A53CF">
            <w:pPr>
              <w:pStyle w:val="TAL"/>
            </w:pPr>
          </w:p>
        </w:tc>
      </w:tr>
      <w:tr w:rsidR="006A53CF" w:rsidRPr="006F06C2" w14:paraId="6AFCAC86"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F74E981" w14:textId="77777777" w:rsidR="006A53CF" w:rsidRPr="006F06C2" w:rsidRDefault="006A53CF">
            <w:pPr>
              <w:pStyle w:val="TAL"/>
            </w:pPr>
            <w:r w:rsidRPr="006F06C2">
              <w:t xml:space="preserve">    </w:t>
            </w:r>
            <w:proofErr w:type="spellStart"/>
            <w:r w:rsidRPr="006F06C2">
              <w:t>rrcRelease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2EF8DD" w14:textId="77777777" w:rsidR="006A53CF" w:rsidRPr="006F06C2"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6C0E31FD" w14:textId="77777777" w:rsidR="006A53CF" w:rsidRPr="006F06C2"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77A0B2EA" w14:textId="77777777" w:rsidR="006A53CF" w:rsidRPr="006F06C2" w:rsidRDefault="006A53CF">
            <w:pPr>
              <w:pStyle w:val="TAL"/>
            </w:pPr>
          </w:p>
        </w:tc>
      </w:tr>
      <w:tr w:rsidR="006A53CF" w:rsidRPr="006F06C2" w14:paraId="016D45C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7A7371B5" w14:textId="77777777" w:rsidR="006A53CF" w:rsidRPr="006F06C2" w:rsidRDefault="006A53CF">
            <w:pPr>
              <w:pStyle w:val="TAL"/>
            </w:pPr>
            <w:r w:rsidRPr="006F06C2">
              <w:t xml:space="preserve">      </w:t>
            </w:r>
            <w:proofErr w:type="spellStart"/>
            <w:r w:rsidRPr="006F06C2">
              <w:t>cellReselectionPriorities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DE35A6" w14:textId="77777777" w:rsidR="006A53CF" w:rsidRPr="006F06C2"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1CBCF5C0" w14:textId="77777777" w:rsidR="006A53CF" w:rsidRPr="006F06C2"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182C956D" w14:textId="77777777" w:rsidR="006A53CF" w:rsidRPr="006F06C2" w:rsidRDefault="006A53CF">
            <w:pPr>
              <w:pStyle w:val="TAL"/>
            </w:pPr>
          </w:p>
        </w:tc>
      </w:tr>
      <w:tr w:rsidR="006A53CF" w:rsidRPr="006F06C2" w14:paraId="521DD966"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581B7CB9" w14:textId="77777777" w:rsidR="006A53CF" w:rsidRPr="006F06C2" w:rsidRDefault="006A53CF" w:rsidP="00524739">
            <w:pPr>
              <w:pStyle w:val="TAL"/>
            </w:pPr>
            <w:r w:rsidRPr="006F06C2">
              <w:t xml:space="preserve">        </w:t>
            </w:r>
            <w:proofErr w:type="spellStart"/>
            <w:r w:rsidRPr="006F06C2">
              <w:t>freqPriorityListEUTRA</w:t>
            </w:r>
            <w:proofErr w:type="spellEnd"/>
            <w:r w:rsidRPr="006F06C2">
              <w:t xml:space="preserve"> SEQUENCE (SIZE (1..maxFreq)) OF </w:t>
            </w:r>
            <w:proofErr w:type="spellStart"/>
            <w:r w:rsidR="00144ED2" w:rsidRPr="006F06C2">
              <w:t>FreqPriorityEUTRA</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18CA857" w14:textId="77777777" w:rsidR="006A53CF" w:rsidRPr="006F06C2" w:rsidRDefault="006A53CF">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C22DC75" w14:textId="77777777" w:rsidR="006A53CF" w:rsidRPr="006F06C2" w:rsidRDefault="006A53CF">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0705FF3" w14:textId="77777777" w:rsidR="006A53CF" w:rsidRPr="006F06C2" w:rsidRDefault="006A53CF">
            <w:pPr>
              <w:pStyle w:val="TAL"/>
            </w:pPr>
          </w:p>
        </w:tc>
      </w:tr>
      <w:tr w:rsidR="00144ED2" w:rsidRPr="006F06C2" w14:paraId="370318F3" w14:textId="77777777" w:rsidTr="006A53CF">
        <w:tc>
          <w:tcPr>
            <w:tcW w:w="4535" w:type="dxa"/>
            <w:tcBorders>
              <w:top w:val="single" w:sz="4" w:space="0" w:color="auto"/>
              <w:left w:val="single" w:sz="4" w:space="0" w:color="auto"/>
              <w:bottom w:val="single" w:sz="4" w:space="0" w:color="auto"/>
              <w:right w:val="single" w:sz="4" w:space="0" w:color="auto"/>
            </w:tcBorders>
          </w:tcPr>
          <w:p w14:paraId="5E29FC03" w14:textId="77777777" w:rsidR="00144ED2" w:rsidRPr="006F06C2" w:rsidRDefault="00144ED2" w:rsidP="00144ED2">
            <w:pPr>
              <w:pStyle w:val="TAL"/>
            </w:pPr>
            <w:r w:rsidRPr="006F06C2">
              <w:rPr>
                <w:lang w:eastAsia="zh-TW"/>
              </w:rPr>
              <w:t xml:space="preserve">          </w:t>
            </w:r>
            <w:proofErr w:type="spellStart"/>
            <w:r w:rsidRPr="006F06C2">
              <w:t>freqPriorityListEUTRA</w:t>
            </w:r>
            <w:proofErr w:type="spellEnd"/>
            <w:r w:rsidRPr="006F06C2">
              <w:t>[1]</w:t>
            </w:r>
            <w:r w:rsidRPr="006F06C2">
              <w:rPr>
                <w:lang w:eastAsia="zh-TW"/>
              </w:rPr>
              <w:t xml:space="preserve"> </w:t>
            </w:r>
            <w:r w:rsidRPr="006F06C2">
              <w:t>SEQUENCE {</w:t>
            </w:r>
          </w:p>
        </w:tc>
        <w:tc>
          <w:tcPr>
            <w:tcW w:w="2267" w:type="dxa"/>
            <w:tcBorders>
              <w:top w:val="single" w:sz="4" w:space="0" w:color="auto"/>
              <w:left w:val="single" w:sz="4" w:space="0" w:color="auto"/>
              <w:bottom w:val="single" w:sz="4" w:space="0" w:color="auto"/>
              <w:right w:val="single" w:sz="4" w:space="0" w:color="auto"/>
            </w:tcBorders>
          </w:tcPr>
          <w:p w14:paraId="0BB5F6C1" w14:textId="77777777" w:rsidR="00144ED2" w:rsidRPr="006F06C2"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5EC800A9" w14:textId="77777777" w:rsidR="00144ED2" w:rsidRPr="006F06C2" w:rsidRDefault="00144ED2" w:rsidP="00144ED2">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39CE363A" w14:textId="77777777" w:rsidR="00144ED2" w:rsidRPr="006F06C2" w:rsidRDefault="00144ED2" w:rsidP="00144ED2">
            <w:pPr>
              <w:pStyle w:val="TAL"/>
            </w:pPr>
          </w:p>
        </w:tc>
      </w:tr>
      <w:tr w:rsidR="00144ED2" w:rsidRPr="006F06C2" w14:paraId="579C45A4"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0CE0FFDE" w14:textId="77777777" w:rsidR="00144ED2" w:rsidRPr="006F06C2" w:rsidRDefault="00144ED2" w:rsidP="00144ED2">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C4961B" w14:textId="77777777" w:rsidR="00144ED2" w:rsidRPr="006F06C2" w:rsidRDefault="00144ED2" w:rsidP="00144ED2">
            <w:pPr>
              <w:pStyle w:val="TAL"/>
            </w:pPr>
            <w:r w:rsidRPr="006F06C2">
              <w:t>ARFCN-</w:t>
            </w:r>
            <w:proofErr w:type="spellStart"/>
            <w:r w:rsidRPr="006F06C2">
              <w:t>ValueEUTRA</w:t>
            </w:r>
            <w:proofErr w:type="spellEnd"/>
            <w:r w:rsidRPr="006F06C2">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Pr>
          <w:p w14:paraId="46BF54F6"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352B4253" w14:textId="77777777" w:rsidR="00144ED2" w:rsidRPr="006F06C2" w:rsidRDefault="00144ED2" w:rsidP="00144ED2">
            <w:pPr>
              <w:pStyle w:val="TAL"/>
            </w:pPr>
          </w:p>
        </w:tc>
      </w:tr>
      <w:tr w:rsidR="00144ED2" w:rsidRPr="006F06C2" w14:paraId="28632F19"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2128761A" w14:textId="77777777" w:rsidR="00144ED2" w:rsidRPr="006F06C2" w:rsidRDefault="00144ED2" w:rsidP="00144ED2">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478EE6" w14:textId="77777777" w:rsidR="00144ED2" w:rsidRPr="006F06C2" w:rsidRDefault="00144ED2" w:rsidP="00144ED2">
            <w:pPr>
              <w:pStyle w:val="TAL"/>
            </w:pPr>
            <w:r w:rsidRPr="006F06C2">
              <w:t>3</w:t>
            </w:r>
          </w:p>
        </w:tc>
        <w:tc>
          <w:tcPr>
            <w:tcW w:w="1700" w:type="dxa"/>
            <w:tcBorders>
              <w:top w:val="single" w:sz="4" w:space="0" w:color="auto"/>
              <w:left w:val="single" w:sz="4" w:space="0" w:color="auto"/>
              <w:bottom w:val="single" w:sz="4" w:space="0" w:color="auto"/>
              <w:right w:val="single" w:sz="4" w:space="0" w:color="auto"/>
            </w:tcBorders>
          </w:tcPr>
          <w:p w14:paraId="5C41E405"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66D5852E" w14:textId="77777777" w:rsidR="00144ED2" w:rsidRPr="006F06C2" w:rsidRDefault="00144ED2" w:rsidP="00144ED2">
            <w:pPr>
              <w:pStyle w:val="TAL"/>
            </w:pPr>
          </w:p>
        </w:tc>
      </w:tr>
      <w:tr w:rsidR="00144ED2" w:rsidRPr="006F06C2" w14:paraId="718A169D" w14:textId="77777777" w:rsidTr="006A53CF">
        <w:tc>
          <w:tcPr>
            <w:tcW w:w="4535" w:type="dxa"/>
            <w:tcBorders>
              <w:top w:val="single" w:sz="4" w:space="0" w:color="auto"/>
              <w:left w:val="single" w:sz="4" w:space="0" w:color="auto"/>
              <w:bottom w:val="single" w:sz="4" w:space="0" w:color="auto"/>
              <w:right w:val="single" w:sz="4" w:space="0" w:color="auto"/>
            </w:tcBorders>
          </w:tcPr>
          <w:p w14:paraId="00128F74" w14:textId="77777777" w:rsidR="00144ED2" w:rsidRPr="006F06C2" w:rsidRDefault="00144ED2" w:rsidP="00144ED2">
            <w:pPr>
              <w:pStyle w:val="TAL"/>
            </w:pPr>
            <w:r w:rsidRPr="006F06C2">
              <w:rPr>
                <w:lang w:eastAsia="zh-TW"/>
              </w:rPr>
              <w:t xml:space="preserve">            </w:t>
            </w:r>
            <w:proofErr w:type="spellStart"/>
            <w:r w:rsidRPr="006F06C2">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6315FF8C" w14:textId="77777777" w:rsidR="00144ED2" w:rsidRPr="006F06C2" w:rsidRDefault="00144ED2" w:rsidP="00144ED2">
            <w:pPr>
              <w:pStyle w:val="TAL"/>
            </w:pPr>
            <w:r w:rsidRPr="006F06C2">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5DF996B8"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4B17F7CB" w14:textId="77777777" w:rsidR="00144ED2" w:rsidRPr="006F06C2" w:rsidRDefault="00144ED2" w:rsidP="00144ED2">
            <w:pPr>
              <w:pStyle w:val="TAL"/>
            </w:pPr>
          </w:p>
        </w:tc>
      </w:tr>
      <w:tr w:rsidR="00144ED2" w:rsidRPr="006F06C2" w14:paraId="73F17E5D" w14:textId="77777777" w:rsidTr="006A53CF">
        <w:tc>
          <w:tcPr>
            <w:tcW w:w="4535" w:type="dxa"/>
            <w:tcBorders>
              <w:top w:val="single" w:sz="4" w:space="0" w:color="auto"/>
              <w:left w:val="single" w:sz="4" w:space="0" w:color="auto"/>
              <w:bottom w:val="single" w:sz="4" w:space="0" w:color="auto"/>
              <w:right w:val="single" w:sz="4" w:space="0" w:color="auto"/>
            </w:tcBorders>
          </w:tcPr>
          <w:p w14:paraId="59926624" w14:textId="77777777" w:rsidR="00144ED2" w:rsidRPr="006F06C2" w:rsidRDefault="00144ED2" w:rsidP="00524739">
            <w:pPr>
              <w:pStyle w:val="TAL"/>
            </w:pPr>
            <w:r w:rsidRPr="006F06C2">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60655C80" w14:textId="77777777" w:rsidR="00144ED2" w:rsidRPr="006F06C2"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2B9A8A25"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62B279A4" w14:textId="77777777" w:rsidR="00144ED2" w:rsidRPr="006F06C2" w:rsidRDefault="00144ED2" w:rsidP="00144ED2">
            <w:pPr>
              <w:pStyle w:val="TAL"/>
            </w:pPr>
          </w:p>
        </w:tc>
      </w:tr>
      <w:tr w:rsidR="00144ED2" w:rsidRPr="006F06C2" w14:paraId="0820725F" w14:textId="77777777" w:rsidTr="00144ED2">
        <w:tc>
          <w:tcPr>
            <w:tcW w:w="4535" w:type="dxa"/>
            <w:tcBorders>
              <w:top w:val="single" w:sz="4" w:space="0" w:color="auto"/>
              <w:left w:val="single" w:sz="4" w:space="0" w:color="auto"/>
              <w:bottom w:val="single" w:sz="4" w:space="0" w:color="auto"/>
              <w:right w:val="single" w:sz="4" w:space="0" w:color="auto"/>
            </w:tcBorders>
          </w:tcPr>
          <w:p w14:paraId="1289A44F" w14:textId="77777777" w:rsidR="00144ED2" w:rsidRPr="006F06C2" w:rsidRDefault="00144ED2" w:rsidP="00144ED2">
            <w:pPr>
              <w:pStyle w:val="TAL"/>
            </w:pPr>
            <w:r w:rsidRPr="006F06C2">
              <w:rPr>
                <w:lang w:eastAsia="zh-TW"/>
              </w:rPr>
              <w:t xml:space="preserve">          </w:t>
            </w:r>
            <w:proofErr w:type="spellStart"/>
            <w:r w:rsidRPr="006F06C2">
              <w:t>freqPriorityListEUTRA</w:t>
            </w:r>
            <w:proofErr w:type="spellEnd"/>
            <w:r w:rsidRPr="006F06C2">
              <w:t>[1]</w:t>
            </w:r>
            <w:r w:rsidRPr="006F06C2">
              <w:rPr>
                <w:lang w:eastAsia="zh-TW"/>
              </w:rPr>
              <w:t xml:space="preserve"> </w:t>
            </w:r>
            <w:r w:rsidRPr="006F06C2">
              <w:t>SEQUENCE {</w:t>
            </w:r>
          </w:p>
        </w:tc>
        <w:tc>
          <w:tcPr>
            <w:tcW w:w="2267" w:type="dxa"/>
            <w:tcBorders>
              <w:top w:val="single" w:sz="4" w:space="0" w:color="auto"/>
              <w:left w:val="single" w:sz="4" w:space="0" w:color="auto"/>
              <w:bottom w:val="single" w:sz="4" w:space="0" w:color="auto"/>
              <w:right w:val="single" w:sz="4" w:space="0" w:color="auto"/>
            </w:tcBorders>
          </w:tcPr>
          <w:p w14:paraId="45711B2E" w14:textId="77777777" w:rsidR="00144ED2" w:rsidRPr="006F06C2"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1F2C7B32" w14:textId="77777777" w:rsidR="00144ED2" w:rsidRPr="006F06C2" w:rsidRDefault="00144ED2" w:rsidP="00144ED2">
            <w:pPr>
              <w:pStyle w:val="TAL"/>
            </w:pPr>
            <w:r w:rsidRPr="006F06C2">
              <w:t>entry 2</w:t>
            </w:r>
          </w:p>
        </w:tc>
        <w:tc>
          <w:tcPr>
            <w:tcW w:w="1133" w:type="dxa"/>
            <w:tcBorders>
              <w:top w:val="single" w:sz="4" w:space="0" w:color="auto"/>
              <w:left w:val="single" w:sz="4" w:space="0" w:color="auto"/>
              <w:bottom w:val="single" w:sz="4" w:space="0" w:color="auto"/>
              <w:right w:val="single" w:sz="4" w:space="0" w:color="auto"/>
            </w:tcBorders>
          </w:tcPr>
          <w:p w14:paraId="087EEB95" w14:textId="77777777" w:rsidR="00144ED2" w:rsidRPr="006F06C2" w:rsidRDefault="00144ED2" w:rsidP="00144ED2">
            <w:pPr>
              <w:pStyle w:val="TAL"/>
            </w:pPr>
          </w:p>
        </w:tc>
      </w:tr>
      <w:tr w:rsidR="00144ED2" w:rsidRPr="006F06C2" w14:paraId="2DC5CED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5FD065AD" w14:textId="77777777" w:rsidR="00144ED2" w:rsidRPr="006F06C2" w:rsidRDefault="00144ED2" w:rsidP="00144ED2">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D97C68" w14:textId="77777777" w:rsidR="00144ED2" w:rsidRPr="006F06C2" w:rsidRDefault="00144ED2" w:rsidP="00144ED2">
            <w:pPr>
              <w:pStyle w:val="TAL"/>
            </w:pPr>
            <w:r w:rsidRPr="006F06C2">
              <w:t>ARFCN-</w:t>
            </w:r>
            <w:proofErr w:type="spellStart"/>
            <w:r w:rsidRPr="006F06C2">
              <w:t>ValueEUTRA</w:t>
            </w:r>
            <w:proofErr w:type="spellEnd"/>
            <w:r w:rsidRPr="006F06C2">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Pr>
          <w:p w14:paraId="2A868477"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0594852D" w14:textId="77777777" w:rsidR="00144ED2" w:rsidRPr="006F06C2" w:rsidRDefault="00144ED2" w:rsidP="00144ED2">
            <w:pPr>
              <w:pStyle w:val="TAL"/>
            </w:pPr>
          </w:p>
        </w:tc>
      </w:tr>
      <w:tr w:rsidR="00144ED2" w:rsidRPr="006F06C2" w14:paraId="36D8176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89BD5A3" w14:textId="77777777" w:rsidR="00144ED2" w:rsidRPr="006F06C2" w:rsidRDefault="00144ED2" w:rsidP="00144ED2">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5F7A0D" w14:textId="77777777" w:rsidR="00144ED2" w:rsidRPr="006F06C2" w:rsidRDefault="00144ED2" w:rsidP="00144ED2">
            <w:pPr>
              <w:pStyle w:val="TAL"/>
              <w:rPr>
                <w:lang w:eastAsia="zh-CN"/>
              </w:rPr>
            </w:pPr>
            <w:r w:rsidRPr="006F06C2">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2DA022A" w14:textId="77777777" w:rsidR="00144ED2" w:rsidRPr="006F06C2" w:rsidRDefault="00144ED2" w:rsidP="00144ED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091DD00" w14:textId="77777777" w:rsidR="00144ED2" w:rsidRPr="006F06C2" w:rsidRDefault="00144ED2" w:rsidP="00144ED2">
            <w:pPr>
              <w:pStyle w:val="TAL"/>
            </w:pPr>
          </w:p>
        </w:tc>
      </w:tr>
      <w:tr w:rsidR="00144ED2" w:rsidRPr="006F06C2" w14:paraId="5D0E1D5C" w14:textId="77777777" w:rsidTr="00144ED2">
        <w:tc>
          <w:tcPr>
            <w:tcW w:w="4535" w:type="dxa"/>
            <w:tcBorders>
              <w:top w:val="single" w:sz="4" w:space="0" w:color="auto"/>
              <w:left w:val="single" w:sz="4" w:space="0" w:color="auto"/>
              <w:bottom w:val="single" w:sz="4" w:space="0" w:color="auto"/>
              <w:right w:val="single" w:sz="4" w:space="0" w:color="auto"/>
            </w:tcBorders>
          </w:tcPr>
          <w:p w14:paraId="1B059791" w14:textId="77777777" w:rsidR="00144ED2" w:rsidRPr="006F06C2" w:rsidRDefault="00144ED2" w:rsidP="00144ED2">
            <w:pPr>
              <w:pStyle w:val="TAL"/>
            </w:pPr>
            <w:r w:rsidRPr="006F06C2">
              <w:rPr>
                <w:lang w:eastAsia="zh-TW"/>
              </w:rPr>
              <w:t xml:space="preserve">            </w:t>
            </w:r>
            <w:proofErr w:type="spellStart"/>
            <w:r w:rsidRPr="006F06C2">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40945969" w14:textId="77777777" w:rsidR="00144ED2" w:rsidRPr="006F06C2" w:rsidRDefault="00144ED2" w:rsidP="00144ED2">
            <w:pPr>
              <w:pStyle w:val="TAL"/>
            </w:pPr>
            <w:r w:rsidRPr="006F06C2">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1636F2C7"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550C89C5" w14:textId="77777777" w:rsidR="00144ED2" w:rsidRPr="006F06C2" w:rsidRDefault="00144ED2" w:rsidP="00144ED2">
            <w:pPr>
              <w:pStyle w:val="TAL"/>
            </w:pPr>
          </w:p>
        </w:tc>
      </w:tr>
      <w:tr w:rsidR="00144ED2" w:rsidRPr="006F06C2" w14:paraId="790CB443" w14:textId="77777777" w:rsidTr="00144ED2">
        <w:tc>
          <w:tcPr>
            <w:tcW w:w="4535" w:type="dxa"/>
            <w:tcBorders>
              <w:top w:val="single" w:sz="4" w:space="0" w:color="auto"/>
              <w:left w:val="single" w:sz="4" w:space="0" w:color="auto"/>
              <w:bottom w:val="single" w:sz="4" w:space="0" w:color="auto"/>
              <w:right w:val="single" w:sz="4" w:space="0" w:color="auto"/>
            </w:tcBorders>
          </w:tcPr>
          <w:p w14:paraId="0189479D" w14:textId="77777777" w:rsidR="00144ED2" w:rsidRPr="006F06C2" w:rsidRDefault="00144ED2" w:rsidP="00144ED2">
            <w:pPr>
              <w:pStyle w:val="TAL"/>
            </w:pPr>
            <w:r w:rsidRPr="006F06C2">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0A8D08D0" w14:textId="77777777" w:rsidR="00144ED2" w:rsidRPr="006F06C2"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5F97BE92"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5B76D66B" w14:textId="77777777" w:rsidR="00144ED2" w:rsidRPr="006F06C2" w:rsidRDefault="00144ED2" w:rsidP="00144ED2">
            <w:pPr>
              <w:pStyle w:val="TAL"/>
            </w:pPr>
          </w:p>
        </w:tc>
      </w:tr>
      <w:tr w:rsidR="00144ED2" w:rsidRPr="006F06C2" w14:paraId="679B5652"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776C7608" w14:textId="77777777" w:rsidR="00144ED2" w:rsidRPr="006F06C2" w:rsidRDefault="00144ED2" w:rsidP="00144ED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F90F50" w14:textId="77777777" w:rsidR="00144ED2" w:rsidRPr="006F06C2"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6BCD3405"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3A519A5B" w14:textId="77777777" w:rsidR="00144ED2" w:rsidRPr="006F06C2" w:rsidRDefault="00144ED2" w:rsidP="00144ED2">
            <w:pPr>
              <w:pStyle w:val="TAL"/>
            </w:pPr>
          </w:p>
        </w:tc>
      </w:tr>
      <w:tr w:rsidR="00144ED2" w:rsidRPr="006F06C2" w14:paraId="7100CE9E"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D4B69A5" w14:textId="77777777" w:rsidR="00144ED2" w:rsidRPr="006F06C2" w:rsidRDefault="00144ED2" w:rsidP="00524739">
            <w:pPr>
              <w:pStyle w:val="TAL"/>
            </w:pPr>
            <w:r w:rsidRPr="006F06C2">
              <w:t xml:space="preserve">        </w:t>
            </w:r>
            <w:proofErr w:type="spellStart"/>
            <w:r w:rsidRPr="006F06C2">
              <w:t>freqPriorityListNR</w:t>
            </w:r>
            <w:proofErr w:type="spellEnd"/>
            <w:r w:rsidRPr="006F06C2">
              <w:t xml:space="preserve"> SEQUENCE (SIZE (1..maxFreq)) OF </w:t>
            </w:r>
            <w:proofErr w:type="spellStart"/>
            <w:r w:rsidR="00524739" w:rsidRPr="006F06C2">
              <w:t>FreqPriorityNR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20C152" w14:textId="77777777" w:rsidR="00144ED2" w:rsidRPr="006F06C2" w:rsidRDefault="00144ED2" w:rsidP="00144ED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0A55396" w14:textId="77777777" w:rsidR="00144ED2" w:rsidRPr="006F06C2" w:rsidRDefault="00144ED2" w:rsidP="00144ED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1847171" w14:textId="77777777" w:rsidR="00144ED2" w:rsidRPr="006F06C2" w:rsidRDefault="00144ED2" w:rsidP="00144ED2">
            <w:pPr>
              <w:pStyle w:val="TAL"/>
            </w:pPr>
          </w:p>
        </w:tc>
      </w:tr>
      <w:tr w:rsidR="00524739" w:rsidRPr="006F06C2" w14:paraId="71BA5F6F" w14:textId="77777777" w:rsidTr="006A53CF">
        <w:tc>
          <w:tcPr>
            <w:tcW w:w="4535" w:type="dxa"/>
            <w:tcBorders>
              <w:top w:val="single" w:sz="4" w:space="0" w:color="auto"/>
              <w:left w:val="single" w:sz="4" w:space="0" w:color="auto"/>
              <w:bottom w:val="single" w:sz="4" w:space="0" w:color="auto"/>
              <w:right w:val="single" w:sz="4" w:space="0" w:color="auto"/>
            </w:tcBorders>
          </w:tcPr>
          <w:p w14:paraId="47038A0B" w14:textId="77777777" w:rsidR="00524739" w:rsidRPr="006F06C2" w:rsidRDefault="00524739" w:rsidP="00524739">
            <w:pPr>
              <w:pStyle w:val="TAL"/>
            </w:pPr>
            <w:r w:rsidRPr="006F06C2">
              <w:rPr>
                <w:lang w:eastAsia="zh-CN"/>
              </w:rPr>
              <w:t xml:space="preserve">          </w:t>
            </w:r>
            <w:proofErr w:type="spellStart"/>
            <w:r w:rsidRPr="006F06C2">
              <w:t>FreqPriorityNR</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6DD3B191"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6D500541" w14:textId="77777777" w:rsidR="00524739" w:rsidRPr="006F06C2" w:rsidRDefault="00524739" w:rsidP="00524739">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31E678F0" w14:textId="77777777" w:rsidR="00524739" w:rsidRPr="006F06C2" w:rsidRDefault="00524739" w:rsidP="00524739">
            <w:pPr>
              <w:pStyle w:val="TAL"/>
            </w:pPr>
          </w:p>
        </w:tc>
      </w:tr>
      <w:tr w:rsidR="00524739" w:rsidRPr="006F06C2" w14:paraId="094980F2"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5EC13C5" w14:textId="77777777" w:rsidR="00524739" w:rsidRPr="006F06C2" w:rsidRDefault="00524739" w:rsidP="00524739">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BF3C84" w14:textId="77777777" w:rsidR="00524739" w:rsidRPr="006F06C2" w:rsidRDefault="00524739" w:rsidP="00524739">
            <w:pPr>
              <w:pStyle w:val="TAL"/>
            </w:pPr>
            <w:r w:rsidRPr="006F06C2">
              <w:t>ARFCN-</w:t>
            </w:r>
            <w:proofErr w:type="spellStart"/>
            <w:r w:rsidRPr="006F06C2">
              <w:t>ValueNR</w:t>
            </w:r>
            <w:proofErr w:type="spellEnd"/>
            <w:r w:rsidRPr="006F06C2">
              <w:t xml:space="preserve"> for NR Cell 1 frequency</w:t>
            </w:r>
          </w:p>
        </w:tc>
        <w:tc>
          <w:tcPr>
            <w:tcW w:w="1700" w:type="dxa"/>
            <w:tcBorders>
              <w:top w:val="single" w:sz="4" w:space="0" w:color="auto"/>
              <w:left w:val="single" w:sz="4" w:space="0" w:color="auto"/>
              <w:bottom w:val="single" w:sz="4" w:space="0" w:color="auto"/>
              <w:right w:val="single" w:sz="4" w:space="0" w:color="auto"/>
            </w:tcBorders>
          </w:tcPr>
          <w:p w14:paraId="6F816686"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524702F6" w14:textId="77777777" w:rsidR="00524739" w:rsidRPr="006F06C2" w:rsidRDefault="00524739" w:rsidP="00524739">
            <w:pPr>
              <w:pStyle w:val="TAL"/>
            </w:pPr>
          </w:p>
        </w:tc>
      </w:tr>
      <w:tr w:rsidR="00524739" w:rsidRPr="006F06C2" w14:paraId="3065916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3E474C4" w14:textId="77777777" w:rsidR="00524739" w:rsidRPr="006F06C2" w:rsidRDefault="00524739" w:rsidP="00524739">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606D87" w14:textId="77777777" w:rsidR="00524739" w:rsidRPr="006F06C2" w:rsidRDefault="00524739" w:rsidP="00524739">
            <w:pPr>
              <w:pStyle w:val="TAL"/>
            </w:pPr>
            <w:r w:rsidRPr="006F06C2">
              <w:t>4</w:t>
            </w:r>
          </w:p>
        </w:tc>
        <w:tc>
          <w:tcPr>
            <w:tcW w:w="1700" w:type="dxa"/>
            <w:tcBorders>
              <w:top w:val="single" w:sz="4" w:space="0" w:color="auto"/>
              <w:left w:val="single" w:sz="4" w:space="0" w:color="auto"/>
              <w:bottom w:val="single" w:sz="4" w:space="0" w:color="auto"/>
              <w:right w:val="single" w:sz="4" w:space="0" w:color="auto"/>
            </w:tcBorders>
          </w:tcPr>
          <w:p w14:paraId="6456A437"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6AE6B974" w14:textId="77777777" w:rsidR="00524739" w:rsidRPr="006F06C2" w:rsidRDefault="00524739" w:rsidP="00524739">
            <w:pPr>
              <w:pStyle w:val="TAL"/>
            </w:pPr>
          </w:p>
        </w:tc>
      </w:tr>
      <w:tr w:rsidR="00524739" w:rsidRPr="006F06C2" w14:paraId="24D1EBD0" w14:textId="77777777" w:rsidTr="006A53CF">
        <w:tc>
          <w:tcPr>
            <w:tcW w:w="4535" w:type="dxa"/>
            <w:tcBorders>
              <w:top w:val="single" w:sz="4" w:space="0" w:color="auto"/>
              <w:left w:val="single" w:sz="4" w:space="0" w:color="auto"/>
              <w:bottom w:val="single" w:sz="4" w:space="0" w:color="auto"/>
              <w:right w:val="single" w:sz="4" w:space="0" w:color="auto"/>
            </w:tcBorders>
          </w:tcPr>
          <w:p w14:paraId="4388C6DC" w14:textId="77777777" w:rsidR="00524739" w:rsidRPr="006F06C2" w:rsidRDefault="00524739" w:rsidP="00524739">
            <w:pPr>
              <w:pStyle w:val="TAL"/>
            </w:pPr>
            <w:r w:rsidRPr="006F06C2">
              <w:t xml:space="preserve">            </w:t>
            </w:r>
            <w:proofErr w:type="spellStart"/>
            <w:r w:rsidRPr="006F06C2">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141AB9A" w14:textId="77777777" w:rsidR="00524739" w:rsidRPr="006F06C2" w:rsidRDefault="00524739" w:rsidP="00524739">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61304C"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4E86CF77" w14:textId="77777777" w:rsidR="00524739" w:rsidRPr="006F06C2" w:rsidRDefault="00524739" w:rsidP="00524739">
            <w:pPr>
              <w:pStyle w:val="TAL"/>
            </w:pPr>
          </w:p>
        </w:tc>
      </w:tr>
      <w:tr w:rsidR="00524739" w:rsidRPr="006F06C2" w14:paraId="13D97182" w14:textId="77777777" w:rsidTr="004117F5">
        <w:tc>
          <w:tcPr>
            <w:tcW w:w="4535" w:type="dxa"/>
            <w:tcBorders>
              <w:top w:val="single" w:sz="4" w:space="0" w:color="auto"/>
              <w:left w:val="single" w:sz="4" w:space="0" w:color="auto"/>
              <w:bottom w:val="single" w:sz="4" w:space="0" w:color="auto"/>
              <w:right w:val="single" w:sz="4" w:space="0" w:color="auto"/>
            </w:tcBorders>
            <w:hideMark/>
          </w:tcPr>
          <w:p w14:paraId="24504D67" w14:textId="77777777" w:rsidR="00524739" w:rsidRPr="006F06C2" w:rsidRDefault="00524739" w:rsidP="004117F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7B61CCB" w14:textId="77777777" w:rsidR="00524739" w:rsidRPr="006F06C2" w:rsidRDefault="00524739" w:rsidP="004117F5">
            <w:pPr>
              <w:pStyle w:val="TAL"/>
            </w:pPr>
          </w:p>
        </w:tc>
        <w:tc>
          <w:tcPr>
            <w:tcW w:w="1700" w:type="dxa"/>
            <w:tcBorders>
              <w:top w:val="single" w:sz="4" w:space="0" w:color="auto"/>
              <w:left w:val="single" w:sz="4" w:space="0" w:color="auto"/>
              <w:bottom w:val="single" w:sz="4" w:space="0" w:color="auto"/>
              <w:right w:val="single" w:sz="4" w:space="0" w:color="auto"/>
            </w:tcBorders>
          </w:tcPr>
          <w:p w14:paraId="607B704F" w14:textId="77777777" w:rsidR="00524739" w:rsidRPr="006F06C2" w:rsidRDefault="00524739" w:rsidP="004117F5">
            <w:pPr>
              <w:pStyle w:val="TAL"/>
            </w:pPr>
          </w:p>
        </w:tc>
        <w:tc>
          <w:tcPr>
            <w:tcW w:w="1133" w:type="dxa"/>
            <w:tcBorders>
              <w:top w:val="single" w:sz="4" w:space="0" w:color="auto"/>
              <w:left w:val="single" w:sz="4" w:space="0" w:color="auto"/>
              <w:bottom w:val="single" w:sz="4" w:space="0" w:color="auto"/>
              <w:right w:val="single" w:sz="4" w:space="0" w:color="auto"/>
            </w:tcBorders>
          </w:tcPr>
          <w:p w14:paraId="7A907B5C" w14:textId="77777777" w:rsidR="00524739" w:rsidRPr="006F06C2" w:rsidRDefault="00524739" w:rsidP="004117F5">
            <w:pPr>
              <w:pStyle w:val="TAL"/>
            </w:pPr>
          </w:p>
        </w:tc>
      </w:tr>
      <w:tr w:rsidR="00524739" w:rsidRPr="006F06C2" w14:paraId="31134D05"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7E45016" w14:textId="77777777" w:rsidR="00524739" w:rsidRPr="006F06C2" w:rsidRDefault="00524739" w:rsidP="0052473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CE116E3"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5237D376"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42B83D45" w14:textId="77777777" w:rsidR="00524739" w:rsidRPr="006F06C2" w:rsidRDefault="00524739" w:rsidP="00524739">
            <w:pPr>
              <w:pStyle w:val="TAL"/>
            </w:pPr>
          </w:p>
        </w:tc>
      </w:tr>
      <w:tr w:rsidR="00524739" w:rsidRPr="006F06C2" w14:paraId="61479CE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C7E8132" w14:textId="77777777" w:rsidR="00524739" w:rsidRPr="006F06C2" w:rsidRDefault="00524739" w:rsidP="00524739">
            <w:pPr>
              <w:pStyle w:val="TAL"/>
            </w:pPr>
            <w:r w:rsidRPr="006F06C2">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2C2F46D6" w14:textId="77777777" w:rsidR="00524739" w:rsidRPr="006F06C2" w:rsidRDefault="00524739" w:rsidP="00524739">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CBD5A42" w14:textId="77777777" w:rsidR="00524739" w:rsidRPr="006F06C2" w:rsidRDefault="00524739" w:rsidP="00524739">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73C59A2" w14:textId="77777777" w:rsidR="00524739" w:rsidRPr="006F06C2" w:rsidRDefault="00524739" w:rsidP="00524739">
            <w:pPr>
              <w:pStyle w:val="TAL"/>
            </w:pPr>
          </w:p>
        </w:tc>
      </w:tr>
      <w:tr w:rsidR="00524739" w:rsidRPr="006F06C2" w14:paraId="4C6C44A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35A357D" w14:textId="77777777" w:rsidR="00524739" w:rsidRPr="006F06C2" w:rsidRDefault="00524739" w:rsidP="0052473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6C2B669"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76DC7DE2"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03D63999" w14:textId="77777777" w:rsidR="00524739" w:rsidRPr="006F06C2" w:rsidRDefault="00524739" w:rsidP="00524739">
            <w:pPr>
              <w:pStyle w:val="TAL"/>
            </w:pPr>
          </w:p>
        </w:tc>
      </w:tr>
      <w:tr w:rsidR="00524739" w:rsidRPr="006F06C2" w14:paraId="4BA66C7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70936D1F" w14:textId="77777777" w:rsidR="00524739" w:rsidRPr="006F06C2" w:rsidRDefault="00524739" w:rsidP="0052473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2CE3B04"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1CBAF2EE"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4B064C35" w14:textId="77777777" w:rsidR="00524739" w:rsidRPr="006F06C2" w:rsidRDefault="00524739" w:rsidP="00524739">
            <w:pPr>
              <w:pStyle w:val="TAL"/>
            </w:pPr>
          </w:p>
        </w:tc>
      </w:tr>
      <w:tr w:rsidR="00524739" w:rsidRPr="006F06C2" w14:paraId="2131D77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A9CCC14" w14:textId="77777777" w:rsidR="00524739" w:rsidRPr="006F06C2" w:rsidRDefault="00524739" w:rsidP="0052473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4DFED8"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57368DAB"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62E5B3DC" w14:textId="77777777" w:rsidR="00524739" w:rsidRPr="006F06C2" w:rsidRDefault="00524739" w:rsidP="00524739">
            <w:pPr>
              <w:pStyle w:val="TAL"/>
            </w:pPr>
          </w:p>
        </w:tc>
      </w:tr>
      <w:tr w:rsidR="00524739" w:rsidRPr="006F06C2" w14:paraId="3C70642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024A4B7" w14:textId="77777777" w:rsidR="00524739" w:rsidRPr="006F06C2" w:rsidRDefault="00524739" w:rsidP="0052473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8CFACD6"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02267BF7"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196E6DA0" w14:textId="77777777" w:rsidR="00524739" w:rsidRPr="006F06C2" w:rsidRDefault="00524739" w:rsidP="00524739">
            <w:pPr>
              <w:pStyle w:val="TAL"/>
            </w:pPr>
          </w:p>
        </w:tc>
      </w:tr>
    </w:tbl>
    <w:p w14:paraId="3EBDF7AB" w14:textId="77777777" w:rsidR="006A53CF" w:rsidRPr="006F06C2" w:rsidRDefault="006A53CF" w:rsidP="006A53CF">
      <w:pPr>
        <w:overflowPunct/>
        <w:autoSpaceDE/>
        <w:adjustRightInd/>
        <w:rPr>
          <w:rFonts w:eastAsia="Malgun Gothic"/>
        </w:rPr>
      </w:pPr>
    </w:p>
    <w:p w14:paraId="18D31F02" w14:textId="77777777" w:rsidR="006A53CF" w:rsidRPr="006F06C2" w:rsidRDefault="006A53CF" w:rsidP="006A53CF">
      <w:pPr>
        <w:pStyle w:val="TH"/>
      </w:pPr>
      <w:r w:rsidRPr="006F06C2">
        <w:rPr>
          <w:lang w:eastAsia="en-US"/>
        </w:rPr>
        <w:t xml:space="preserve">Table </w:t>
      </w:r>
      <w:r w:rsidRPr="006F06C2">
        <w:t>8.1.1.3.4.3.3</w:t>
      </w:r>
      <w:r w:rsidRPr="006F06C2">
        <w:rPr>
          <w:lang w:eastAsia="en-US"/>
        </w:rPr>
        <w:t>-</w:t>
      </w:r>
      <w:r w:rsidR="008719DC" w:rsidRPr="006F06C2">
        <w:t>2</w:t>
      </w:r>
      <w:r w:rsidRPr="006F06C2">
        <w:t>:</w:t>
      </w:r>
      <w:r w:rsidRPr="006F06C2">
        <w:rPr>
          <w:i/>
          <w:iCs/>
        </w:rPr>
        <w:t xml:space="preserve"> </w:t>
      </w:r>
      <w:r w:rsidRPr="006F06C2">
        <w:rPr>
          <w:i/>
        </w:rPr>
        <w:t>SIB5</w:t>
      </w:r>
      <w:r w:rsidRPr="006F06C2">
        <w:t xml:space="preserve"> for NR cell 1 (preamble and all steps, Table 8.1.1.3.4.3.2-3)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6A53CF" w:rsidRPr="006F06C2" w14:paraId="5CB58E0E" w14:textId="77777777" w:rsidTr="006A53CF">
        <w:tc>
          <w:tcPr>
            <w:tcW w:w="9639" w:type="dxa"/>
            <w:gridSpan w:val="4"/>
            <w:tcBorders>
              <w:top w:val="single" w:sz="4" w:space="0" w:color="auto"/>
              <w:left w:val="single" w:sz="4" w:space="0" w:color="auto"/>
              <w:bottom w:val="single" w:sz="4" w:space="0" w:color="auto"/>
              <w:right w:val="single" w:sz="4" w:space="0" w:color="auto"/>
            </w:tcBorders>
            <w:hideMark/>
          </w:tcPr>
          <w:p w14:paraId="765958EE" w14:textId="77777777" w:rsidR="006A53CF" w:rsidRPr="006F06C2" w:rsidRDefault="006A53CF">
            <w:pPr>
              <w:pStyle w:val="TAL"/>
            </w:pPr>
            <w:r w:rsidRPr="006F06C2">
              <w:t>Derivation Path: TS 38.508-1 [4] Table 4.6.2-4</w:t>
            </w:r>
          </w:p>
        </w:tc>
      </w:tr>
      <w:tr w:rsidR="006A53CF" w:rsidRPr="006F06C2" w14:paraId="08AD64FE"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7A8FF" w14:textId="77777777" w:rsidR="006A53CF" w:rsidRPr="006F06C2" w:rsidRDefault="006A53CF">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B066A" w14:textId="77777777" w:rsidR="006A53CF" w:rsidRPr="006F06C2" w:rsidRDefault="006A53CF">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2112A" w14:textId="77777777" w:rsidR="006A53CF" w:rsidRPr="006F06C2" w:rsidRDefault="006A53CF">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2716" w14:textId="77777777" w:rsidR="006A53CF" w:rsidRPr="006F06C2" w:rsidRDefault="006A53CF">
            <w:pPr>
              <w:pStyle w:val="TAH"/>
            </w:pPr>
            <w:r w:rsidRPr="006F06C2">
              <w:t>Condition</w:t>
            </w:r>
          </w:p>
        </w:tc>
      </w:tr>
      <w:tr w:rsidR="006A53CF" w:rsidRPr="006F06C2" w14:paraId="22F637C2"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80A42" w14:textId="77777777" w:rsidR="006A53CF" w:rsidRPr="006F06C2" w:rsidRDefault="006A53CF">
            <w:pPr>
              <w:pStyle w:val="TAL"/>
            </w:pPr>
            <w:r w:rsidRPr="006F06C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89B3" w14:textId="77777777" w:rsidR="006A53CF" w:rsidRPr="006F06C2" w:rsidRDefault="006A53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7E73" w14:textId="77777777" w:rsidR="006A53CF" w:rsidRPr="006F06C2" w:rsidRDefault="006A53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0DAB" w14:textId="77777777" w:rsidR="006A53CF" w:rsidRPr="006F06C2" w:rsidRDefault="006A53CF">
            <w:pPr>
              <w:pStyle w:val="TAL"/>
            </w:pPr>
          </w:p>
        </w:tc>
      </w:tr>
      <w:tr w:rsidR="006A53CF" w:rsidRPr="006F06C2" w14:paraId="3B7A84C2"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D0C3" w14:textId="77777777" w:rsidR="006A53CF" w:rsidRPr="006F06C2" w:rsidRDefault="006A53CF" w:rsidP="00524739">
            <w:pPr>
              <w:pStyle w:val="TAL"/>
            </w:pPr>
            <w:r w:rsidRPr="006F06C2">
              <w:t xml:space="preserve">  </w:t>
            </w:r>
            <w:proofErr w:type="spellStart"/>
            <w:r w:rsidRPr="006F06C2">
              <w:t>carrierFreqListEUTRA</w:t>
            </w:r>
            <w:proofErr w:type="spellEnd"/>
            <w:r w:rsidRPr="006F06C2">
              <w:t xml:space="preserve"> SEQUENCE (SIZE (1..maxEUTRA-Carrier)) OF </w:t>
            </w:r>
            <w:proofErr w:type="spellStart"/>
            <w:r w:rsidR="00524739" w:rsidRPr="006F06C2">
              <w:t>CarrierFreqEUTRA</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A706" w14:textId="77777777" w:rsidR="006A53CF" w:rsidRPr="006F06C2" w:rsidRDefault="006A53CF">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7762" w14:textId="77777777" w:rsidR="006A53CF" w:rsidRPr="006F06C2" w:rsidRDefault="006A53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BB26" w14:textId="77777777" w:rsidR="006A53CF" w:rsidRPr="006F06C2" w:rsidRDefault="006A53CF">
            <w:pPr>
              <w:pStyle w:val="TAL"/>
            </w:pPr>
          </w:p>
        </w:tc>
      </w:tr>
      <w:tr w:rsidR="00524739" w:rsidRPr="006F06C2" w14:paraId="4EE3F421"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EC27" w14:textId="77777777" w:rsidR="00524739" w:rsidRPr="006F06C2" w:rsidRDefault="00524739" w:rsidP="00524739">
            <w:pPr>
              <w:pStyle w:val="TAL"/>
              <w:rPr>
                <w:lang w:eastAsia="zh-CN"/>
              </w:rPr>
            </w:pPr>
            <w:r w:rsidRPr="006F06C2">
              <w:t xml:space="preserve">    </w:t>
            </w:r>
            <w:proofErr w:type="spellStart"/>
            <w:r w:rsidRPr="006F06C2">
              <w:t>CarrierFreqEUTRA</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80AA"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D432" w14:textId="77777777" w:rsidR="00524739" w:rsidRPr="006F06C2" w:rsidRDefault="00524739" w:rsidP="00524739">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6539" w14:textId="77777777" w:rsidR="00524739" w:rsidRPr="006F06C2" w:rsidRDefault="00524739" w:rsidP="00524739">
            <w:pPr>
              <w:pStyle w:val="TAL"/>
            </w:pPr>
          </w:p>
        </w:tc>
      </w:tr>
      <w:tr w:rsidR="00524739" w:rsidRPr="006F06C2" w14:paraId="75562757"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6737" w14:textId="77777777" w:rsidR="00524739" w:rsidRPr="006F06C2" w:rsidRDefault="00524739" w:rsidP="00524739">
            <w:pPr>
              <w:pStyle w:val="TAL"/>
              <w:rPr>
                <w:lang w:eastAsia="zh-CN"/>
              </w:rPr>
            </w:pPr>
            <w:r w:rsidRPr="006F06C2">
              <w:rPr>
                <w:lang w:eastAsia="zh-CN"/>
              </w:rPr>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9588F" w14:textId="77777777" w:rsidR="00524739" w:rsidRPr="006F06C2" w:rsidRDefault="00524739" w:rsidP="00524739">
            <w:pPr>
              <w:pStyle w:val="TAL"/>
              <w:rPr>
                <w:lang w:eastAsia="x-none"/>
              </w:rPr>
            </w:pPr>
            <w:r w:rsidRPr="006F06C2">
              <w:t>ARFCN-</w:t>
            </w:r>
            <w:proofErr w:type="spellStart"/>
            <w:r w:rsidRPr="006F06C2">
              <w:t>ValueEUTRA</w:t>
            </w:r>
            <w:proofErr w:type="spellEnd"/>
            <w:r w:rsidRPr="006F06C2">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4CE7"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036C" w14:textId="77777777" w:rsidR="00524739" w:rsidRPr="006F06C2" w:rsidRDefault="00524739" w:rsidP="00524739">
            <w:pPr>
              <w:pStyle w:val="TAL"/>
            </w:pPr>
          </w:p>
        </w:tc>
      </w:tr>
      <w:tr w:rsidR="00524739" w:rsidRPr="006F06C2" w14:paraId="4F9B44CC"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01E09" w14:textId="77777777" w:rsidR="00524739" w:rsidRPr="006F06C2" w:rsidRDefault="00524739" w:rsidP="00524739">
            <w:pPr>
              <w:pStyle w:val="TAL"/>
              <w:rPr>
                <w:lang w:eastAsia="zh-CN"/>
              </w:rPr>
            </w:pPr>
            <w:r w:rsidRPr="006F06C2">
              <w:rPr>
                <w:lang w:eastAsia="zh-CN"/>
              </w:rPr>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CE243" w14:textId="77777777" w:rsidR="00524739" w:rsidRPr="006F06C2" w:rsidRDefault="00524739" w:rsidP="00524739">
            <w:pPr>
              <w:pStyle w:val="TAL"/>
              <w:rPr>
                <w:lang w:eastAsia="x-none"/>
              </w:rPr>
            </w:pPr>
            <w:r w:rsidRPr="006F06C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F782"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27E4" w14:textId="77777777" w:rsidR="00524739" w:rsidRPr="006F06C2" w:rsidRDefault="00524739" w:rsidP="00524739">
            <w:pPr>
              <w:pStyle w:val="TAL"/>
            </w:pPr>
          </w:p>
        </w:tc>
      </w:tr>
      <w:tr w:rsidR="00524739" w:rsidRPr="006F06C2" w14:paraId="18E85DEF" w14:textId="77777777" w:rsidTr="004117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2053" w14:textId="77777777" w:rsidR="00524739" w:rsidRPr="006F06C2" w:rsidRDefault="00524739" w:rsidP="004117F5">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DE4D" w14:textId="77777777" w:rsidR="00524739" w:rsidRPr="006F06C2" w:rsidRDefault="00524739" w:rsidP="004117F5">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1B20" w14:textId="77777777" w:rsidR="00524739" w:rsidRPr="006F06C2" w:rsidRDefault="00524739" w:rsidP="004117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445D" w14:textId="77777777" w:rsidR="00524739" w:rsidRPr="006F06C2" w:rsidRDefault="00524739" w:rsidP="004117F5">
            <w:pPr>
              <w:pStyle w:val="TAL"/>
            </w:pPr>
          </w:p>
        </w:tc>
      </w:tr>
      <w:tr w:rsidR="00524739" w:rsidRPr="006F06C2" w14:paraId="0AA134B5" w14:textId="77777777" w:rsidTr="004117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4B81" w14:textId="77777777" w:rsidR="00524739" w:rsidRPr="006F06C2" w:rsidRDefault="00524739" w:rsidP="004117F5">
            <w:pPr>
              <w:pStyle w:val="TAL"/>
              <w:rPr>
                <w:lang w:eastAsia="zh-CN"/>
              </w:rPr>
            </w:pPr>
            <w:r w:rsidRPr="006F06C2">
              <w:t xml:space="preserve">    </w:t>
            </w:r>
            <w:proofErr w:type="spellStart"/>
            <w:r w:rsidRPr="006F06C2">
              <w:t>CarrierFreqEUTRA</w:t>
            </w:r>
            <w:proofErr w:type="spellEnd"/>
            <w:r w:rsidRPr="006F06C2">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57C0" w14:textId="77777777" w:rsidR="00524739" w:rsidRPr="006F06C2" w:rsidRDefault="00524739" w:rsidP="004117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29F5" w14:textId="77777777" w:rsidR="00524739" w:rsidRPr="006F06C2" w:rsidRDefault="00524739" w:rsidP="004117F5">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613E" w14:textId="77777777" w:rsidR="00524739" w:rsidRPr="006F06C2" w:rsidRDefault="00524739" w:rsidP="004117F5">
            <w:pPr>
              <w:pStyle w:val="TAL"/>
            </w:pPr>
          </w:p>
        </w:tc>
      </w:tr>
      <w:tr w:rsidR="00524739" w:rsidRPr="006F06C2" w14:paraId="74659FDC"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CB89" w14:textId="77777777" w:rsidR="00524739" w:rsidRPr="006F06C2" w:rsidRDefault="00524739" w:rsidP="00524739">
            <w:pPr>
              <w:pStyle w:val="TAL"/>
              <w:rPr>
                <w:lang w:eastAsia="zh-CN"/>
              </w:rPr>
            </w:pPr>
            <w:r w:rsidRPr="006F06C2">
              <w:rPr>
                <w:lang w:eastAsia="zh-CN"/>
              </w:rPr>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02110" w14:textId="77777777" w:rsidR="00524739" w:rsidRPr="006F06C2" w:rsidRDefault="00524739" w:rsidP="00524739">
            <w:pPr>
              <w:pStyle w:val="TAL"/>
              <w:rPr>
                <w:lang w:eastAsia="x-none"/>
              </w:rPr>
            </w:pPr>
            <w:r w:rsidRPr="006F06C2">
              <w:t>ARFCN-</w:t>
            </w:r>
            <w:proofErr w:type="spellStart"/>
            <w:r w:rsidRPr="006F06C2">
              <w:t>ValueEUTRA</w:t>
            </w:r>
            <w:proofErr w:type="spellEnd"/>
            <w:r w:rsidRPr="006F06C2">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1192"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CEB3" w14:textId="77777777" w:rsidR="00524739" w:rsidRPr="006F06C2" w:rsidRDefault="00524739" w:rsidP="00524739">
            <w:pPr>
              <w:pStyle w:val="TAL"/>
            </w:pPr>
          </w:p>
        </w:tc>
      </w:tr>
      <w:tr w:rsidR="00524739" w:rsidRPr="006F06C2" w14:paraId="607F036A"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2BE45" w14:textId="77777777" w:rsidR="00524739" w:rsidRPr="006F06C2" w:rsidRDefault="00524739" w:rsidP="00524739">
            <w:pPr>
              <w:pStyle w:val="TAL"/>
              <w:rPr>
                <w:lang w:eastAsia="zh-CN"/>
              </w:rPr>
            </w:pPr>
            <w:r w:rsidRPr="006F06C2">
              <w:rPr>
                <w:lang w:eastAsia="zh-CN"/>
              </w:rPr>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A46F0" w14:textId="77777777" w:rsidR="00524739" w:rsidRPr="006F06C2" w:rsidRDefault="00524739" w:rsidP="00524739">
            <w:pPr>
              <w:pStyle w:val="TAL"/>
              <w:rPr>
                <w:lang w:eastAsia="x-none"/>
              </w:rPr>
            </w:pPr>
            <w:r w:rsidRPr="006F06C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585B"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5582" w14:textId="77777777" w:rsidR="00524739" w:rsidRPr="006F06C2" w:rsidRDefault="00524739" w:rsidP="00524739">
            <w:pPr>
              <w:pStyle w:val="TAL"/>
            </w:pPr>
          </w:p>
        </w:tc>
      </w:tr>
      <w:tr w:rsidR="00524739" w:rsidRPr="006F06C2" w14:paraId="015AD1FE" w14:textId="77777777" w:rsidTr="004117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2D347" w14:textId="77777777" w:rsidR="00524739" w:rsidRPr="006F06C2" w:rsidRDefault="00524739" w:rsidP="004117F5">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EF21" w14:textId="77777777" w:rsidR="00524739" w:rsidRPr="006F06C2" w:rsidRDefault="00524739" w:rsidP="004117F5">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C8DD" w14:textId="77777777" w:rsidR="00524739" w:rsidRPr="006F06C2" w:rsidRDefault="00524739" w:rsidP="004117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9422" w14:textId="77777777" w:rsidR="00524739" w:rsidRPr="006F06C2" w:rsidRDefault="00524739" w:rsidP="004117F5">
            <w:pPr>
              <w:pStyle w:val="TAL"/>
            </w:pPr>
          </w:p>
        </w:tc>
      </w:tr>
      <w:tr w:rsidR="00524739" w:rsidRPr="006F06C2" w14:paraId="1B1DBF94"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B7A5" w14:textId="77777777" w:rsidR="00524739" w:rsidRPr="006F06C2" w:rsidRDefault="00524739" w:rsidP="00524739">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FB87" w14:textId="77777777" w:rsidR="00524739" w:rsidRPr="006F06C2" w:rsidRDefault="00524739" w:rsidP="00524739">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2D11"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BE27" w14:textId="77777777" w:rsidR="00524739" w:rsidRPr="006F06C2" w:rsidRDefault="00524739" w:rsidP="00524739">
            <w:pPr>
              <w:pStyle w:val="TAL"/>
            </w:pPr>
          </w:p>
        </w:tc>
      </w:tr>
      <w:tr w:rsidR="00524739" w:rsidRPr="006F06C2" w14:paraId="6EB52C67"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B4956" w14:textId="77777777" w:rsidR="00524739" w:rsidRPr="006F06C2" w:rsidRDefault="00524739" w:rsidP="0052473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4766"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5081F"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4E9A" w14:textId="77777777" w:rsidR="00524739" w:rsidRPr="006F06C2" w:rsidRDefault="00524739" w:rsidP="00524739">
            <w:pPr>
              <w:pStyle w:val="TAL"/>
            </w:pPr>
          </w:p>
        </w:tc>
      </w:tr>
    </w:tbl>
    <w:p w14:paraId="3775700B" w14:textId="77777777" w:rsidR="008719DC" w:rsidRPr="006F06C2" w:rsidRDefault="008719DC" w:rsidP="008719DC"/>
    <w:p w14:paraId="2F581CF4" w14:textId="77777777" w:rsidR="008719DC" w:rsidRPr="006F06C2" w:rsidRDefault="008719DC" w:rsidP="008719DC">
      <w:pPr>
        <w:pStyle w:val="TH"/>
      </w:pPr>
      <w:r w:rsidRPr="006F06C2">
        <w:lastRenderedPageBreak/>
        <w:t xml:space="preserve">Table </w:t>
      </w:r>
      <w:r w:rsidRPr="006F06C2">
        <w:rPr>
          <w:lang w:eastAsia="zh-CN"/>
        </w:rPr>
        <w:t>8.1.1.3.4</w:t>
      </w:r>
      <w:r w:rsidRPr="006F06C2">
        <w:t xml:space="preserve">.3.3-3: </w:t>
      </w:r>
      <w:proofErr w:type="spellStart"/>
      <w:r w:rsidRPr="006F06C2">
        <w:t>RRCRelease</w:t>
      </w:r>
      <w:proofErr w:type="spellEnd"/>
      <w:r w:rsidRPr="006F06C2">
        <w:t xml:space="preserve"> (step 6, Table </w:t>
      </w:r>
      <w:r w:rsidRPr="006F06C2">
        <w:rPr>
          <w:lang w:eastAsia="zh-CN"/>
        </w:rPr>
        <w:t>8.1.1.3.4</w:t>
      </w:r>
      <w:r w:rsidRPr="006F06C2">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19DC" w:rsidRPr="006F06C2" w14:paraId="6EBCDD73" w14:textId="77777777" w:rsidTr="008719DC">
        <w:tc>
          <w:tcPr>
            <w:tcW w:w="9747" w:type="dxa"/>
            <w:gridSpan w:val="4"/>
            <w:tcBorders>
              <w:top w:val="single" w:sz="4" w:space="0" w:color="auto"/>
              <w:left w:val="single" w:sz="4" w:space="0" w:color="auto"/>
              <w:bottom w:val="single" w:sz="4" w:space="0" w:color="auto"/>
              <w:right w:val="single" w:sz="4" w:space="0" w:color="auto"/>
            </w:tcBorders>
            <w:hideMark/>
          </w:tcPr>
          <w:p w14:paraId="625B9701" w14:textId="77777777" w:rsidR="008719DC" w:rsidRPr="006F06C2" w:rsidRDefault="008719DC" w:rsidP="008719DC">
            <w:pPr>
              <w:pStyle w:val="TAL"/>
              <w:rPr>
                <w:kern w:val="2"/>
              </w:rPr>
            </w:pPr>
            <w:r w:rsidRPr="006F06C2">
              <w:rPr>
                <w:kern w:val="2"/>
              </w:rPr>
              <w:t>Derivation Path: TS 38.508-1 [4], Table 4.6.1-16</w:t>
            </w:r>
          </w:p>
        </w:tc>
      </w:tr>
      <w:tr w:rsidR="008719DC" w:rsidRPr="006F06C2" w14:paraId="4080EB57"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5E8867AE" w14:textId="77777777" w:rsidR="008719DC" w:rsidRPr="006F06C2" w:rsidRDefault="008719DC" w:rsidP="008719DC">
            <w:pPr>
              <w:pStyle w:val="TAH"/>
              <w:rPr>
                <w:kern w:val="2"/>
              </w:rPr>
            </w:pPr>
            <w:r w:rsidRPr="006F06C2">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FE756C" w14:textId="77777777" w:rsidR="008719DC" w:rsidRPr="006F06C2" w:rsidRDefault="008719DC" w:rsidP="008719DC">
            <w:pPr>
              <w:pStyle w:val="TAH"/>
              <w:rPr>
                <w:kern w:val="2"/>
              </w:rPr>
            </w:pPr>
            <w:r w:rsidRPr="006F06C2">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EB89B4" w14:textId="77777777" w:rsidR="008719DC" w:rsidRPr="006F06C2" w:rsidRDefault="008719DC" w:rsidP="008719DC">
            <w:pPr>
              <w:pStyle w:val="TAH"/>
              <w:rPr>
                <w:kern w:val="2"/>
              </w:rPr>
            </w:pPr>
            <w:r w:rsidRPr="006F06C2">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2C0E6D39" w14:textId="77777777" w:rsidR="008719DC" w:rsidRPr="006F06C2" w:rsidRDefault="008719DC" w:rsidP="008719DC">
            <w:pPr>
              <w:pStyle w:val="TAH"/>
              <w:rPr>
                <w:kern w:val="2"/>
              </w:rPr>
            </w:pPr>
            <w:r w:rsidRPr="006F06C2">
              <w:rPr>
                <w:kern w:val="2"/>
              </w:rPr>
              <w:t>Condition</w:t>
            </w:r>
          </w:p>
        </w:tc>
      </w:tr>
      <w:tr w:rsidR="008719DC" w:rsidRPr="006F06C2" w14:paraId="7712DD37"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CD134F5" w14:textId="77777777" w:rsidR="008719DC" w:rsidRPr="006F06C2" w:rsidRDefault="008719DC" w:rsidP="008719DC">
            <w:pPr>
              <w:pStyle w:val="TAL"/>
              <w:rPr>
                <w:kern w:val="2"/>
              </w:rPr>
            </w:pPr>
            <w:proofErr w:type="spellStart"/>
            <w:r w:rsidRPr="006F06C2">
              <w:rPr>
                <w:kern w:val="2"/>
              </w:rPr>
              <w:t>RRCRelease</w:t>
            </w:r>
            <w:proofErr w:type="spellEnd"/>
            <w:r w:rsidRPr="006F06C2">
              <w:rPr>
                <w:kern w:val="2"/>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0E9785D" w14:textId="77777777" w:rsidR="008719DC" w:rsidRPr="006F06C2"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7BB6E10" w14:textId="77777777" w:rsidR="008719DC" w:rsidRPr="006F06C2"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C7A3366" w14:textId="77777777" w:rsidR="008719DC" w:rsidRPr="006F06C2" w:rsidRDefault="008719DC" w:rsidP="008719DC">
            <w:pPr>
              <w:pStyle w:val="TAL"/>
              <w:rPr>
                <w:kern w:val="2"/>
              </w:rPr>
            </w:pPr>
          </w:p>
        </w:tc>
      </w:tr>
      <w:tr w:rsidR="008719DC" w:rsidRPr="006F06C2" w14:paraId="29FAC120"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9BD8F47" w14:textId="77777777" w:rsidR="008719DC" w:rsidRPr="006F06C2" w:rsidRDefault="008719DC" w:rsidP="008719DC">
            <w:pPr>
              <w:pStyle w:val="TAL"/>
              <w:rPr>
                <w:kern w:val="2"/>
              </w:rPr>
            </w:pPr>
            <w:r w:rsidRPr="006F06C2">
              <w:rPr>
                <w:kern w:val="2"/>
              </w:rPr>
              <w:t xml:space="preserve">  </w:t>
            </w:r>
            <w:proofErr w:type="spellStart"/>
            <w:r w:rsidRPr="006F06C2">
              <w:rPr>
                <w:kern w:val="2"/>
              </w:rPr>
              <w:t>criticalExtensions</w:t>
            </w:r>
            <w:proofErr w:type="spellEnd"/>
            <w:r w:rsidRPr="006F06C2">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2E59DA" w14:textId="77777777" w:rsidR="008719DC" w:rsidRPr="006F06C2"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539EFD6" w14:textId="77777777" w:rsidR="008719DC" w:rsidRPr="006F06C2"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AB2D74F" w14:textId="77777777" w:rsidR="008719DC" w:rsidRPr="006F06C2" w:rsidRDefault="008719DC" w:rsidP="008719DC">
            <w:pPr>
              <w:pStyle w:val="TAL"/>
              <w:rPr>
                <w:kern w:val="2"/>
              </w:rPr>
            </w:pPr>
          </w:p>
        </w:tc>
      </w:tr>
      <w:tr w:rsidR="008719DC" w:rsidRPr="006F06C2" w14:paraId="7A4967C4"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13CFB0C9" w14:textId="77777777" w:rsidR="008719DC" w:rsidRPr="006F06C2" w:rsidRDefault="008719DC" w:rsidP="008719DC">
            <w:pPr>
              <w:pStyle w:val="TAL"/>
              <w:rPr>
                <w:kern w:val="2"/>
              </w:rPr>
            </w:pPr>
            <w:r w:rsidRPr="006F06C2">
              <w:rPr>
                <w:kern w:val="2"/>
              </w:rPr>
              <w:t xml:space="preserve">    </w:t>
            </w:r>
            <w:proofErr w:type="spellStart"/>
            <w:r w:rsidRPr="006F06C2">
              <w:rPr>
                <w:kern w:val="2"/>
              </w:rPr>
              <w:t>rrcRelease</w:t>
            </w:r>
            <w:proofErr w:type="spellEnd"/>
            <w:r w:rsidRPr="006F06C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BDBF6D" w14:textId="77777777" w:rsidR="008719DC" w:rsidRPr="006F06C2"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765791D" w14:textId="77777777" w:rsidR="008719DC" w:rsidRPr="006F06C2"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AE41012" w14:textId="77777777" w:rsidR="008719DC" w:rsidRPr="006F06C2" w:rsidRDefault="008719DC" w:rsidP="008719DC">
            <w:pPr>
              <w:pStyle w:val="TAL"/>
              <w:rPr>
                <w:kern w:val="2"/>
              </w:rPr>
            </w:pPr>
          </w:p>
        </w:tc>
      </w:tr>
      <w:tr w:rsidR="008719DC" w:rsidRPr="006F06C2" w14:paraId="4FA27AE1"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6D1EB340" w14:textId="77777777" w:rsidR="008719DC" w:rsidRPr="006F06C2" w:rsidRDefault="008719DC" w:rsidP="008719DC">
            <w:pPr>
              <w:pStyle w:val="TAL"/>
              <w:rPr>
                <w:kern w:val="2"/>
              </w:rPr>
            </w:pPr>
            <w:r w:rsidRPr="006F06C2">
              <w:rPr>
                <w:kern w:val="2"/>
              </w:rPr>
              <w:t xml:space="preserve">      </w:t>
            </w:r>
            <w:proofErr w:type="spellStart"/>
            <w:r w:rsidRPr="006F06C2">
              <w:rPr>
                <w:kern w:val="2"/>
              </w:rPr>
              <w:t>cellReselectionPriorities</w:t>
            </w:r>
            <w:proofErr w:type="spellEnd"/>
            <w:r w:rsidRPr="006F06C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CF9190" w14:textId="77777777" w:rsidR="008719DC" w:rsidRPr="006F06C2"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F103022" w14:textId="77777777" w:rsidR="008719DC" w:rsidRPr="006F06C2"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B1354A2" w14:textId="77777777" w:rsidR="008719DC" w:rsidRPr="006F06C2" w:rsidRDefault="008719DC" w:rsidP="008719DC">
            <w:pPr>
              <w:pStyle w:val="TAL"/>
              <w:rPr>
                <w:kern w:val="2"/>
              </w:rPr>
            </w:pPr>
          </w:p>
        </w:tc>
      </w:tr>
      <w:tr w:rsidR="008719DC" w:rsidRPr="006F06C2" w14:paraId="1A489314"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750F423" w14:textId="77777777" w:rsidR="008719DC" w:rsidRPr="006F06C2" w:rsidRDefault="008719DC" w:rsidP="00524739">
            <w:pPr>
              <w:pStyle w:val="TAL"/>
              <w:rPr>
                <w:kern w:val="2"/>
              </w:rPr>
            </w:pPr>
            <w:r w:rsidRPr="006F06C2">
              <w:rPr>
                <w:kern w:val="2"/>
              </w:rPr>
              <w:t xml:space="preserve">        </w:t>
            </w:r>
            <w:proofErr w:type="spellStart"/>
            <w:r w:rsidRPr="006F06C2">
              <w:rPr>
                <w:kern w:val="2"/>
              </w:rPr>
              <w:t>freqPriorityListEUTRA</w:t>
            </w:r>
            <w:proofErr w:type="spellEnd"/>
            <w:r w:rsidRPr="006F06C2">
              <w:rPr>
                <w:kern w:val="2"/>
              </w:rPr>
              <w:t xml:space="preserve"> </w:t>
            </w:r>
            <w:r w:rsidR="00A10BBD" w:rsidRPr="006F06C2">
              <w:t>SEQUENCE (SIZE (1..maxFreq)) OF</w:t>
            </w:r>
            <w:r w:rsidR="00A10BBD" w:rsidRPr="006F06C2">
              <w:rPr>
                <w:kern w:val="2"/>
              </w:rPr>
              <w:t xml:space="preserve"> </w:t>
            </w:r>
            <w:proofErr w:type="spellStart"/>
            <w:r w:rsidR="00524739" w:rsidRPr="006F06C2">
              <w:t>FreqPriorityEUTRA</w:t>
            </w:r>
            <w:proofErr w:type="spellEnd"/>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7B2B9DB" w14:textId="77777777" w:rsidR="008719DC" w:rsidRPr="006F06C2" w:rsidRDefault="00A10BBD" w:rsidP="008719DC">
            <w:pPr>
              <w:pStyle w:val="TAL"/>
              <w:rPr>
                <w:kern w:val="2"/>
              </w:rPr>
            </w:pPr>
            <w:r w:rsidRPr="006F06C2">
              <w:rPr>
                <w:kern w:val="2"/>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E90E9EA" w14:textId="77777777" w:rsidR="008719DC" w:rsidRPr="006F06C2"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86A8A4E" w14:textId="77777777" w:rsidR="008719DC" w:rsidRPr="006F06C2" w:rsidRDefault="008719DC" w:rsidP="008719DC">
            <w:pPr>
              <w:pStyle w:val="TAL"/>
              <w:rPr>
                <w:kern w:val="2"/>
              </w:rPr>
            </w:pPr>
          </w:p>
        </w:tc>
      </w:tr>
      <w:tr w:rsidR="00524739" w:rsidRPr="006F06C2" w14:paraId="2365ACCA" w14:textId="77777777" w:rsidTr="008719DC">
        <w:tc>
          <w:tcPr>
            <w:tcW w:w="4535" w:type="dxa"/>
            <w:tcBorders>
              <w:top w:val="single" w:sz="4" w:space="0" w:color="auto"/>
              <w:left w:val="single" w:sz="4" w:space="0" w:color="auto"/>
              <w:bottom w:val="single" w:sz="4" w:space="0" w:color="auto"/>
              <w:right w:val="single" w:sz="4" w:space="0" w:color="auto"/>
            </w:tcBorders>
          </w:tcPr>
          <w:p w14:paraId="6D3F1757" w14:textId="77777777" w:rsidR="00524739" w:rsidRPr="006F06C2" w:rsidRDefault="00524739" w:rsidP="00524739">
            <w:pPr>
              <w:pStyle w:val="TAL"/>
              <w:rPr>
                <w:kern w:val="2"/>
              </w:rPr>
            </w:pPr>
            <w:r w:rsidRPr="006F06C2">
              <w:rPr>
                <w:lang w:eastAsia="zh-TW"/>
              </w:rPr>
              <w:t xml:space="preserve">          </w:t>
            </w:r>
            <w:proofErr w:type="spellStart"/>
            <w:r w:rsidRPr="006F06C2">
              <w:t>freqPriorityListEUTRA</w:t>
            </w:r>
            <w:proofErr w:type="spellEnd"/>
            <w:r w:rsidRPr="006F06C2">
              <w:t>[1]</w:t>
            </w:r>
            <w:r w:rsidRPr="006F06C2">
              <w:rPr>
                <w:lang w:eastAsia="zh-TW"/>
              </w:rPr>
              <w:t xml:space="preserve"> </w:t>
            </w:r>
            <w:r w:rsidRPr="006F06C2">
              <w:t>SEQUENCE {</w:t>
            </w:r>
          </w:p>
        </w:tc>
        <w:tc>
          <w:tcPr>
            <w:tcW w:w="2267" w:type="dxa"/>
            <w:tcBorders>
              <w:top w:val="single" w:sz="4" w:space="0" w:color="auto"/>
              <w:left w:val="single" w:sz="4" w:space="0" w:color="auto"/>
              <w:bottom w:val="single" w:sz="4" w:space="0" w:color="auto"/>
              <w:right w:val="single" w:sz="4" w:space="0" w:color="auto"/>
            </w:tcBorders>
          </w:tcPr>
          <w:p w14:paraId="286F63D6"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455CCB4" w14:textId="77777777" w:rsidR="00524739" w:rsidRPr="006F06C2" w:rsidRDefault="00524739" w:rsidP="00524739">
            <w:pPr>
              <w:pStyle w:val="TAL"/>
              <w:rPr>
                <w:kern w:val="2"/>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A9AE590" w14:textId="77777777" w:rsidR="00524739" w:rsidRPr="006F06C2" w:rsidRDefault="00524739" w:rsidP="00524739">
            <w:pPr>
              <w:pStyle w:val="TAL"/>
              <w:rPr>
                <w:kern w:val="2"/>
              </w:rPr>
            </w:pPr>
          </w:p>
        </w:tc>
      </w:tr>
      <w:tr w:rsidR="00524739" w:rsidRPr="006F06C2" w14:paraId="56275873"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0EA29561" w14:textId="77777777" w:rsidR="00524739" w:rsidRPr="006F06C2" w:rsidRDefault="00524739" w:rsidP="00524739">
            <w:pPr>
              <w:pStyle w:val="TAL"/>
              <w:rPr>
                <w:kern w:val="2"/>
              </w:rPr>
            </w:pPr>
            <w:r w:rsidRPr="006F06C2">
              <w:rPr>
                <w:kern w:val="2"/>
              </w:rPr>
              <w:t xml:space="preserve">            </w:t>
            </w:r>
            <w:proofErr w:type="spellStart"/>
            <w:r w:rsidRPr="006F06C2">
              <w:rPr>
                <w:kern w:val="2"/>
              </w:rPr>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497578" w14:textId="77777777" w:rsidR="00524739" w:rsidRPr="006F06C2" w:rsidRDefault="00524739" w:rsidP="00524739">
            <w:pPr>
              <w:pStyle w:val="TAL"/>
              <w:rPr>
                <w:kern w:val="2"/>
              </w:rPr>
            </w:pPr>
            <w:r w:rsidRPr="006F06C2">
              <w:rPr>
                <w:kern w:val="2"/>
              </w:rPr>
              <w:t>ARFCN-</w:t>
            </w:r>
            <w:proofErr w:type="spellStart"/>
            <w:r w:rsidRPr="006F06C2">
              <w:rPr>
                <w:kern w:val="2"/>
              </w:rPr>
              <w:t>ValueEUTRA</w:t>
            </w:r>
            <w:proofErr w:type="spellEnd"/>
            <w:r w:rsidRPr="006F06C2">
              <w:rPr>
                <w:kern w:val="2"/>
              </w:rPr>
              <w:t xml:space="preserve"> of E-UTRA Cell 1</w:t>
            </w:r>
          </w:p>
        </w:tc>
        <w:tc>
          <w:tcPr>
            <w:tcW w:w="1700" w:type="dxa"/>
            <w:tcBorders>
              <w:top w:val="single" w:sz="4" w:space="0" w:color="auto"/>
              <w:left w:val="single" w:sz="4" w:space="0" w:color="auto"/>
              <w:bottom w:val="single" w:sz="4" w:space="0" w:color="auto"/>
              <w:right w:val="single" w:sz="4" w:space="0" w:color="auto"/>
            </w:tcBorders>
          </w:tcPr>
          <w:p w14:paraId="332C3E28"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3595BE6" w14:textId="77777777" w:rsidR="00524739" w:rsidRPr="006F06C2" w:rsidRDefault="00524739" w:rsidP="00524739">
            <w:pPr>
              <w:pStyle w:val="TAL"/>
              <w:rPr>
                <w:kern w:val="2"/>
              </w:rPr>
            </w:pPr>
          </w:p>
        </w:tc>
      </w:tr>
      <w:tr w:rsidR="00524739" w:rsidRPr="006F06C2" w14:paraId="39E8AA6D"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3E792212" w14:textId="77777777" w:rsidR="00524739" w:rsidRPr="006F06C2" w:rsidRDefault="00524739" w:rsidP="00524739">
            <w:pPr>
              <w:pStyle w:val="TAL"/>
              <w:rPr>
                <w:kern w:val="2"/>
              </w:rPr>
            </w:pPr>
            <w:r w:rsidRPr="006F06C2">
              <w:rPr>
                <w:kern w:val="2"/>
              </w:rPr>
              <w:t xml:space="preserve">            </w:t>
            </w:r>
            <w:proofErr w:type="spellStart"/>
            <w:r w:rsidRPr="006F06C2">
              <w:rPr>
                <w:kern w:val="2"/>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1CF4C4" w14:textId="77777777" w:rsidR="00524739" w:rsidRPr="006F06C2" w:rsidRDefault="00524739" w:rsidP="00524739">
            <w:pPr>
              <w:pStyle w:val="TAL"/>
              <w:rPr>
                <w:kern w:val="2"/>
              </w:rPr>
            </w:pPr>
            <w:r w:rsidRPr="006F06C2">
              <w:rPr>
                <w:kern w:val="2"/>
              </w:rPr>
              <w:t>3</w:t>
            </w:r>
          </w:p>
        </w:tc>
        <w:tc>
          <w:tcPr>
            <w:tcW w:w="1700" w:type="dxa"/>
            <w:tcBorders>
              <w:top w:val="single" w:sz="4" w:space="0" w:color="auto"/>
              <w:left w:val="single" w:sz="4" w:space="0" w:color="auto"/>
              <w:bottom w:val="single" w:sz="4" w:space="0" w:color="auto"/>
              <w:right w:val="single" w:sz="4" w:space="0" w:color="auto"/>
            </w:tcBorders>
          </w:tcPr>
          <w:p w14:paraId="19E6D015"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6C9770B" w14:textId="77777777" w:rsidR="00524739" w:rsidRPr="006F06C2" w:rsidRDefault="00524739" w:rsidP="00524739">
            <w:pPr>
              <w:pStyle w:val="TAL"/>
              <w:rPr>
                <w:kern w:val="2"/>
              </w:rPr>
            </w:pPr>
          </w:p>
        </w:tc>
      </w:tr>
      <w:tr w:rsidR="00524739" w:rsidRPr="006F06C2" w14:paraId="46FED89C"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DDEF1BD" w14:textId="77777777" w:rsidR="00524739" w:rsidRPr="006F06C2" w:rsidRDefault="00524739" w:rsidP="00524739">
            <w:pPr>
              <w:pStyle w:val="TAL"/>
              <w:rPr>
                <w:kern w:val="2"/>
              </w:rPr>
            </w:pPr>
            <w:r w:rsidRPr="006F06C2">
              <w:rPr>
                <w:kern w:val="2"/>
              </w:rPr>
              <w:t xml:space="preserve">            </w:t>
            </w:r>
            <w:proofErr w:type="spellStart"/>
            <w:r w:rsidRPr="006F06C2">
              <w:rPr>
                <w:kern w:val="2"/>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ECA6D7" w14:textId="77777777" w:rsidR="00524739" w:rsidRPr="006F06C2" w:rsidRDefault="00524739" w:rsidP="00524739">
            <w:pPr>
              <w:pStyle w:val="TAL"/>
              <w:rPr>
                <w:kern w:val="2"/>
              </w:rPr>
            </w:pPr>
            <w:r w:rsidRPr="006F06C2">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7DC9755F"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4A8B39A" w14:textId="77777777" w:rsidR="00524739" w:rsidRPr="006F06C2" w:rsidRDefault="00524739" w:rsidP="00524739">
            <w:pPr>
              <w:pStyle w:val="TAL"/>
              <w:rPr>
                <w:kern w:val="2"/>
              </w:rPr>
            </w:pPr>
          </w:p>
        </w:tc>
      </w:tr>
      <w:tr w:rsidR="00524739" w:rsidRPr="006F06C2" w14:paraId="6693EA43" w14:textId="77777777" w:rsidTr="004117F5">
        <w:tc>
          <w:tcPr>
            <w:tcW w:w="4535" w:type="dxa"/>
            <w:tcBorders>
              <w:top w:val="single" w:sz="4" w:space="0" w:color="auto"/>
              <w:left w:val="single" w:sz="4" w:space="0" w:color="auto"/>
              <w:bottom w:val="single" w:sz="4" w:space="0" w:color="auto"/>
              <w:right w:val="single" w:sz="4" w:space="0" w:color="auto"/>
            </w:tcBorders>
            <w:hideMark/>
          </w:tcPr>
          <w:p w14:paraId="39C8C552" w14:textId="77777777" w:rsidR="00524739" w:rsidRPr="006F06C2" w:rsidRDefault="00524739" w:rsidP="004117F5">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6469CCD" w14:textId="77777777" w:rsidR="00524739" w:rsidRPr="006F06C2" w:rsidRDefault="00524739" w:rsidP="004117F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DFA3F49" w14:textId="77777777" w:rsidR="00524739" w:rsidRPr="006F06C2" w:rsidRDefault="00524739" w:rsidP="004117F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45AB30E" w14:textId="77777777" w:rsidR="00524739" w:rsidRPr="006F06C2" w:rsidRDefault="00524739" w:rsidP="004117F5">
            <w:pPr>
              <w:pStyle w:val="TAL"/>
              <w:rPr>
                <w:kern w:val="2"/>
              </w:rPr>
            </w:pPr>
          </w:p>
        </w:tc>
      </w:tr>
      <w:tr w:rsidR="00524739" w:rsidRPr="006F06C2" w14:paraId="707DC1F7"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538F05CC" w14:textId="77777777" w:rsidR="00524739" w:rsidRPr="006F06C2" w:rsidRDefault="00524739" w:rsidP="00524739">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0DE4DCF"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B5BCAD9"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B81E010" w14:textId="77777777" w:rsidR="00524739" w:rsidRPr="006F06C2" w:rsidRDefault="00524739" w:rsidP="00524739">
            <w:pPr>
              <w:pStyle w:val="TAL"/>
              <w:rPr>
                <w:kern w:val="2"/>
              </w:rPr>
            </w:pPr>
          </w:p>
        </w:tc>
      </w:tr>
      <w:tr w:rsidR="00524739" w:rsidRPr="006F06C2" w14:paraId="3E4A4168" w14:textId="77777777" w:rsidTr="0044230C">
        <w:tc>
          <w:tcPr>
            <w:tcW w:w="4535" w:type="dxa"/>
          </w:tcPr>
          <w:p w14:paraId="23872030" w14:textId="77777777" w:rsidR="00524739" w:rsidRPr="006F06C2" w:rsidRDefault="00524739" w:rsidP="00524739">
            <w:pPr>
              <w:pStyle w:val="TAL"/>
              <w:rPr>
                <w:kern w:val="2"/>
              </w:rPr>
            </w:pPr>
            <w:r w:rsidRPr="006F06C2">
              <w:t xml:space="preserve">        </w:t>
            </w:r>
            <w:proofErr w:type="spellStart"/>
            <w:r w:rsidRPr="006F06C2">
              <w:t>freqPriorityListNR</w:t>
            </w:r>
            <w:proofErr w:type="spellEnd"/>
            <w:r w:rsidRPr="006F06C2">
              <w:t xml:space="preserve"> SEQUENCE (SIZE (1..maxFreq)) OF </w:t>
            </w:r>
            <w:proofErr w:type="spellStart"/>
            <w:r w:rsidRPr="006F06C2">
              <w:t>FreqPriorityNR</w:t>
            </w:r>
            <w:proofErr w:type="spellEnd"/>
            <w:r w:rsidRPr="006F06C2">
              <w:t xml:space="preserve"> {</w:t>
            </w:r>
          </w:p>
        </w:tc>
        <w:tc>
          <w:tcPr>
            <w:tcW w:w="2267" w:type="dxa"/>
          </w:tcPr>
          <w:p w14:paraId="11EA83DE" w14:textId="77777777" w:rsidR="00524739" w:rsidRPr="006F06C2" w:rsidRDefault="00524739" w:rsidP="00524739">
            <w:pPr>
              <w:pStyle w:val="TAL"/>
              <w:rPr>
                <w:kern w:val="2"/>
              </w:rPr>
            </w:pPr>
            <w:r w:rsidRPr="006F06C2">
              <w:rPr>
                <w:lang w:eastAsia="zh-CN"/>
              </w:rPr>
              <w:t>1 entry</w:t>
            </w:r>
          </w:p>
        </w:tc>
        <w:tc>
          <w:tcPr>
            <w:tcW w:w="1700" w:type="dxa"/>
          </w:tcPr>
          <w:p w14:paraId="6CD1987D" w14:textId="77777777" w:rsidR="00524739" w:rsidRPr="006F06C2" w:rsidRDefault="00524739" w:rsidP="00524739">
            <w:pPr>
              <w:pStyle w:val="TAL"/>
              <w:rPr>
                <w:kern w:val="2"/>
              </w:rPr>
            </w:pPr>
          </w:p>
        </w:tc>
        <w:tc>
          <w:tcPr>
            <w:tcW w:w="1245" w:type="dxa"/>
          </w:tcPr>
          <w:p w14:paraId="3FD3E022" w14:textId="77777777" w:rsidR="00524739" w:rsidRPr="006F06C2" w:rsidRDefault="00524739" w:rsidP="00524739">
            <w:pPr>
              <w:pStyle w:val="TAL"/>
              <w:rPr>
                <w:kern w:val="2"/>
              </w:rPr>
            </w:pPr>
          </w:p>
        </w:tc>
      </w:tr>
      <w:tr w:rsidR="00524739" w:rsidRPr="006F06C2" w14:paraId="11597D54" w14:textId="77777777" w:rsidTr="0044230C">
        <w:tc>
          <w:tcPr>
            <w:tcW w:w="4535" w:type="dxa"/>
          </w:tcPr>
          <w:p w14:paraId="41BC1071" w14:textId="77777777" w:rsidR="00524739" w:rsidRPr="006F06C2" w:rsidRDefault="00524739" w:rsidP="00524739">
            <w:pPr>
              <w:pStyle w:val="TAL"/>
            </w:pPr>
            <w:r w:rsidRPr="006F06C2">
              <w:rPr>
                <w:lang w:eastAsia="zh-CN"/>
              </w:rPr>
              <w:t xml:space="preserve">          </w:t>
            </w:r>
            <w:proofErr w:type="spellStart"/>
            <w:r w:rsidRPr="006F06C2">
              <w:t>FreqPriorityNR</w:t>
            </w:r>
            <w:proofErr w:type="spellEnd"/>
            <w:r w:rsidRPr="006F06C2">
              <w:t>[1] SEQUENCE {</w:t>
            </w:r>
          </w:p>
        </w:tc>
        <w:tc>
          <w:tcPr>
            <w:tcW w:w="2267" w:type="dxa"/>
          </w:tcPr>
          <w:p w14:paraId="66CF9AD6" w14:textId="77777777" w:rsidR="00524739" w:rsidRPr="006F06C2" w:rsidRDefault="00524739" w:rsidP="00524739">
            <w:pPr>
              <w:pStyle w:val="TAL"/>
            </w:pPr>
          </w:p>
        </w:tc>
        <w:tc>
          <w:tcPr>
            <w:tcW w:w="1700" w:type="dxa"/>
          </w:tcPr>
          <w:p w14:paraId="4573F123" w14:textId="77777777" w:rsidR="00524739" w:rsidRPr="006F06C2" w:rsidRDefault="00524739" w:rsidP="00524739">
            <w:pPr>
              <w:pStyle w:val="TAL"/>
              <w:rPr>
                <w:kern w:val="2"/>
              </w:rPr>
            </w:pPr>
            <w:r w:rsidRPr="006F06C2">
              <w:t>entry 1</w:t>
            </w:r>
          </w:p>
        </w:tc>
        <w:tc>
          <w:tcPr>
            <w:tcW w:w="1245" w:type="dxa"/>
          </w:tcPr>
          <w:p w14:paraId="0BF6AD0D" w14:textId="77777777" w:rsidR="00524739" w:rsidRPr="006F06C2" w:rsidRDefault="00524739" w:rsidP="00524739">
            <w:pPr>
              <w:pStyle w:val="TAL"/>
              <w:rPr>
                <w:kern w:val="2"/>
              </w:rPr>
            </w:pPr>
          </w:p>
        </w:tc>
      </w:tr>
      <w:tr w:rsidR="00524739" w:rsidRPr="006F06C2" w14:paraId="7C4DA28E" w14:textId="77777777" w:rsidTr="0044230C">
        <w:tc>
          <w:tcPr>
            <w:tcW w:w="4535" w:type="dxa"/>
          </w:tcPr>
          <w:p w14:paraId="3129BC6F" w14:textId="77777777" w:rsidR="00524739" w:rsidRPr="006F06C2" w:rsidRDefault="00524739" w:rsidP="00524739">
            <w:pPr>
              <w:pStyle w:val="TAL"/>
            </w:pPr>
            <w:r w:rsidRPr="006F06C2">
              <w:t xml:space="preserve">            </w:t>
            </w:r>
            <w:proofErr w:type="spellStart"/>
            <w:r w:rsidRPr="006F06C2">
              <w:t>carrierFreq</w:t>
            </w:r>
            <w:proofErr w:type="spellEnd"/>
          </w:p>
        </w:tc>
        <w:tc>
          <w:tcPr>
            <w:tcW w:w="2267" w:type="dxa"/>
          </w:tcPr>
          <w:p w14:paraId="292EBBA7" w14:textId="77777777" w:rsidR="00524739" w:rsidRPr="006F06C2" w:rsidRDefault="00524739" w:rsidP="00524739">
            <w:pPr>
              <w:pStyle w:val="TAL"/>
              <w:rPr>
                <w:kern w:val="2"/>
              </w:rPr>
            </w:pPr>
            <w:r w:rsidRPr="006F06C2">
              <w:t>ARFCN-</w:t>
            </w:r>
            <w:proofErr w:type="spellStart"/>
            <w:r w:rsidRPr="006F06C2">
              <w:t>ValueNR</w:t>
            </w:r>
            <w:proofErr w:type="spellEnd"/>
            <w:r w:rsidRPr="006F06C2">
              <w:t xml:space="preserve"> for NR Cell 1 frequency</w:t>
            </w:r>
          </w:p>
        </w:tc>
        <w:tc>
          <w:tcPr>
            <w:tcW w:w="1700" w:type="dxa"/>
          </w:tcPr>
          <w:p w14:paraId="00E1BA88" w14:textId="77777777" w:rsidR="00524739" w:rsidRPr="006F06C2" w:rsidRDefault="00524739" w:rsidP="00524739">
            <w:pPr>
              <w:pStyle w:val="TAL"/>
              <w:rPr>
                <w:kern w:val="2"/>
              </w:rPr>
            </w:pPr>
          </w:p>
        </w:tc>
        <w:tc>
          <w:tcPr>
            <w:tcW w:w="1245" w:type="dxa"/>
          </w:tcPr>
          <w:p w14:paraId="6EBDA41B" w14:textId="77777777" w:rsidR="00524739" w:rsidRPr="006F06C2" w:rsidRDefault="00524739" w:rsidP="00524739">
            <w:pPr>
              <w:pStyle w:val="TAL"/>
              <w:rPr>
                <w:kern w:val="2"/>
              </w:rPr>
            </w:pPr>
          </w:p>
        </w:tc>
      </w:tr>
      <w:tr w:rsidR="00524739" w:rsidRPr="006F06C2" w14:paraId="1C08E500" w14:textId="77777777" w:rsidTr="0044230C">
        <w:tc>
          <w:tcPr>
            <w:tcW w:w="4535" w:type="dxa"/>
          </w:tcPr>
          <w:p w14:paraId="49622BFA" w14:textId="77777777" w:rsidR="00524739" w:rsidRPr="006F06C2" w:rsidRDefault="00524739" w:rsidP="00524739">
            <w:pPr>
              <w:pStyle w:val="TAL"/>
            </w:pPr>
            <w:r w:rsidRPr="006F06C2">
              <w:t xml:space="preserve">            </w:t>
            </w:r>
            <w:proofErr w:type="spellStart"/>
            <w:r w:rsidRPr="006F06C2">
              <w:t>cellReselectionPriority</w:t>
            </w:r>
            <w:proofErr w:type="spellEnd"/>
          </w:p>
        </w:tc>
        <w:tc>
          <w:tcPr>
            <w:tcW w:w="2267" w:type="dxa"/>
          </w:tcPr>
          <w:p w14:paraId="563E028A" w14:textId="77777777" w:rsidR="00524739" w:rsidRPr="006F06C2" w:rsidRDefault="00524739" w:rsidP="00524739">
            <w:pPr>
              <w:pStyle w:val="TAL"/>
              <w:rPr>
                <w:kern w:val="2"/>
              </w:rPr>
            </w:pPr>
            <w:r w:rsidRPr="006F06C2">
              <w:t>4</w:t>
            </w:r>
          </w:p>
        </w:tc>
        <w:tc>
          <w:tcPr>
            <w:tcW w:w="1700" w:type="dxa"/>
          </w:tcPr>
          <w:p w14:paraId="23F4577A" w14:textId="77777777" w:rsidR="00524739" w:rsidRPr="006F06C2" w:rsidRDefault="00524739" w:rsidP="00524739">
            <w:pPr>
              <w:pStyle w:val="TAL"/>
              <w:rPr>
                <w:kern w:val="2"/>
              </w:rPr>
            </w:pPr>
          </w:p>
        </w:tc>
        <w:tc>
          <w:tcPr>
            <w:tcW w:w="1245" w:type="dxa"/>
          </w:tcPr>
          <w:p w14:paraId="6FCCBA02" w14:textId="77777777" w:rsidR="00524739" w:rsidRPr="006F06C2" w:rsidRDefault="00524739" w:rsidP="00524739">
            <w:pPr>
              <w:pStyle w:val="TAL"/>
              <w:rPr>
                <w:kern w:val="2"/>
              </w:rPr>
            </w:pPr>
          </w:p>
        </w:tc>
      </w:tr>
      <w:tr w:rsidR="00524739" w:rsidRPr="006F06C2" w14:paraId="31684AC3" w14:textId="77777777" w:rsidTr="0044230C">
        <w:tc>
          <w:tcPr>
            <w:tcW w:w="4535" w:type="dxa"/>
          </w:tcPr>
          <w:p w14:paraId="1C45F7A9" w14:textId="77777777" w:rsidR="00524739" w:rsidRPr="006F06C2" w:rsidRDefault="00524739" w:rsidP="00524739">
            <w:pPr>
              <w:pStyle w:val="TAL"/>
            </w:pPr>
            <w:r w:rsidRPr="006F06C2">
              <w:t xml:space="preserve">            </w:t>
            </w:r>
            <w:proofErr w:type="spellStart"/>
            <w:r w:rsidRPr="006F06C2">
              <w:t>cellReselectionSubPriority</w:t>
            </w:r>
            <w:proofErr w:type="spellEnd"/>
          </w:p>
        </w:tc>
        <w:tc>
          <w:tcPr>
            <w:tcW w:w="2267" w:type="dxa"/>
          </w:tcPr>
          <w:p w14:paraId="433ACCE3" w14:textId="77777777" w:rsidR="00524739" w:rsidRPr="006F06C2" w:rsidRDefault="00524739" w:rsidP="00524739">
            <w:pPr>
              <w:pStyle w:val="TAL"/>
              <w:rPr>
                <w:kern w:val="2"/>
              </w:rPr>
            </w:pPr>
            <w:r w:rsidRPr="006F06C2">
              <w:rPr>
                <w:lang w:eastAsia="zh-CN"/>
              </w:rPr>
              <w:t>Not present</w:t>
            </w:r>
          </w:p>
        </w:tc>
        <w:tc>
          <w:tcPr>
            <w:tcW w:w="1700" w:type="dxa"/>
          </w:tcPr>
          <w:p w14:paraId="41D2E6AC" w14:textId="77777777" w:rsidR="00524739" w:rsidRPr="006F06C2" w:rsidRDefault="00524739" w:rsidP="00524739">
            <w:pPr>
              <w:pStyle w:val="TAL"/>
              <w:rPr>
                <w:kern w:val="2"/>
              </w:rPr>
            </w:pPr>
          </w:p>
        </w:tc>
        <w:tc>
          <w:tcPr>
            <w:tcW w:w="1245" w:type="dxa"/>
          </w:tcPr>
          <w:p w14:paraId="52E835E4" w14:textId="77777777" w:rsidR="00524739" w:rsidRPr="006F06C2" w:rsidRDefault="00524739" w:rsidP="00524739">
            <w:pPr>
              <w:pStyle w:val="TAL"/>
              <w:rPr>
                <w:kern w:val="2"/>
              </w:rPr>
            </w:pPr>
          </w:p>
        </w:tc>
      </w:tr>
      <w:tr w:rsidR="00524739" w:rsidRPr="006F06C2" w14:paraId="2E71CDF4" w14:textId="77777777" w:rsidTr="004117F5">
        <w:tc>
          <w:tcPr>
            <w:tcW w:w="4535" w:type="dxa"/>
            <w:tcBorders>
              <w:top w:val="single" w:sz="4" w:space="0" w:color="auto"/>
              <w:left w:val="single" w:sz="4" w:space="0" w:color="auto"/>
              <w:bottom w:val="single" w:sz="4" w:space="0" w:color="auto"/>
              <w:right w:val="single" w:sz="4" w:space="0" w:color="auto"/>
            </w:tcBorders>
            <w:hideMark/>
          </w:tcPr>
          <w:p w14:paraId="0908FA01" w14:textId="77777777" w:rsidR="00524739" w:rsidRPr="006F06C2" w:rsidRDefault="00524739" w:rsidP="004117F5">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86B9FB4" w14:textId="77777777" w:rsidR="00524739" w:rsidRPr="006F06C2" w:rsidRDefault="00524739" w:rsidP="004117F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3DA7DBB" w14:textId="77777777" w:rsidR="00524739" w:rsidRPr="006F06C2" w:rsidRDefault="00524739" w:rsidP="004117F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163165" w14:textId="77777777" w:rsidR="00524739" w:rsidRPr="006F06C2" w:rsidRDefault="00524739" w:rsidP="004117F5">
            <w:pPr>
              <w:pStyle w:val="TAL"/>
              <w:rPr>
                <w:kern w:val="2"/>
              </w:rPr>
            </w:pPr>
          </w:p>
        </w:tc>
      </w:tr>
      <w:tr w:rsidR="00524739" w:rsidRPr="006F06C2" w14:paraId="1EB4D365" w14:textId="77777777" w:rsidTr="0044230C">
        <w:tc>
          <w:tcPr>
            <w:tcW w:w="4535" w:type="dxa"/>
          </w:tcPr>
          <w:p w14:paraId="5EF6D072" w14:textId="77777777" w:rsidR="00524739" w:rsidRPr="006F06C2" w:rsidRDefault="00524739" w:rsidP="00524739">
            <w:pPr>
              <w:pStyle w:val="TAL"/>
              <w:rPr>
                <w:kern w:val="2"/>
              </w:rPr>
            </w:pPr>
            <w:r w:rsidRPr="006F06C2">
              <w:t xml:space="preserve">        }</w:t>
            </w:r>
          </w:p>
        </w:tc>
        <w:tc>
          <w:tcPr>
            <w:tcW w:w="2267" w:type="dxa"/>
          </w:tcPr>
          <w:p w14:paraId="3DA79834" w14:textId="77777777" w:rsidR="00524739" w:rsidRPr="006F06C2" w:rsidRDefault="00524739" w:rsidP="00524739">
            <w:pPr>
              <w:pStyle w:val="TAL"/>
              <w:rPr>
                <w:kern w:val="2"/>
              </w:rPr>
            </w:pPr>
          </w:p>
        </w:tc>
        <w:tc>
          <w:tcPr>
            <w:tcW w:w="1700" w:type="dxa"/>
          </w:tcPr>
          <w:p w14:paraId="6186E738" w14:textId="77777777" w:rsidR="00524739" w:rsidRPr="006F06C2" w:rsidRDefault="00524739" w:rsidP="00524739">
            <w:pPr>
              <w:pStyle w:val="TAL"/>
              <w:rPr>
                <w:kern w:val="2"/>
              </w:rPr>
            </w:pPr>
          </w:p>
        </w:tc>
        <w:tc>
          <w:tcPr>
            <w:tcW w:w="1245" w:type="dxa"/>
          </w:tcPr>
          <w:p w14:paraId="0F613181" w14:textId="77777777" w:rsidR="00524739" w:rsidRPr="006F06C2" w:rsidRDefault="00524739" w:rsidP="00524739">
            <w:pPr>
              <w:pStyle w:val="TAL"/>
              <w:rPr>
                <w:kern w:val="2"/>
              </w:rPr>
            </w:pPr>
          </w:p>
        </w:tc>
      </w:tr>
      <w:tr w:rsidR="00524739" w:rsidRPr="006F06C2" w14:paraId="55308EFB"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1A1E7FA4" w14:textId="77777777" w:rsidR="00524739" w:rsidRPr="006F06C2" w:rsidRDefault="00524739" w:rsidP="00524739">
            <w:pPr>
              <w:pStyle w:val="TAL"/>
              <w:rPr>
                <w:kern w:val="2"/>
              </w:rPr>
            </w:pPr>
            <w:r w:rsidRPr="006F06C2">
              <w:rPr>
                <w:kern w:val="2"/>
              </w:rPr>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1F138807" w14:textId="77777777" w:rsidR="00524739" w:rsidRPr="006F06C2" w:rsidRDefault="00524739" w:rsidP="00524739">
            <w:pPr>
              <w:pStyle w:val="TAL"/>
              <w:rPr>
                <w:kern w:val="2"/>
              </w:rPr>
            </w:pPr>
            <w:r w:rsidRPr="006F06C2">
              <w:rPr>
                <w:kern w:val="2"/>
              </w:rPr>
              <w:t>min5</w:t>
            </w:r>
          </w:p>
        </w:tc>
        <w:tc>
          <w:tcPr>
            <w:tcW w:w="1700" w:type="dxa"/>
            <w:tcBorders>
              <w:top w:val="single" w:sz="4" w:space="0" w:color="auto"/>
              <w:left w:val="single" w:sz="4" w:space="0" w:color="auto"/>
              <w:bottom w:val="single" w:sz="4" w:space="0" w:color="auto"/>
              <w:right w:val="single" w:sz="4" w:space="0" w:color="auto"/>
            </w:tcBorders>
          </w:tcPr>
          <w:p w14:paraId="4B563907"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5D69C22" w14:textId="77777777" w:rsidR="00524739" w:rsidRPr="006F06C2" w:rsidRDefault="00524739" w:rsidP="00524739">
            <w:pPr>
              <w:pStyle w:val="TAL"/>
              <w:rPr>
                <w:kern w:val="2"/>
              </w:rPr>
            </w:pPr>
          </w:p>
        </w:tc>
      </w:tr>
      <w:tr w:rsidR="00524739" w:rsidRPr="006F06C2" w14:paraId="7CC1565B"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42EA09BA" w14:textId="77777777" w:rsidR="00524739" w:rsidRPr="006F06C2" w:rsidRDefault="00524739" w:rsidP="00524739">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783F68B"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C960166"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1C063CB" w14:textId="77777777" w:rsidR="00524739" w:rsidRPr="006F06C2" w:rsidRDefault="00524739" w:rsidP="00524739">
            <w:pPr>
              <w:pStyle w:val="TAL"/>
              <w:rPr>
                <w:kern w:val="2"/>
              </w:rPr>
            </w:pPr>
          </w:p>
        </w:tc>
      </w:tr>
      <w:tr w:rsidR="00524739" w:rsidRPr="006F06C2" w14:paraId="5C0A4342"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01AEBC1" w14:textId="77777777" w:rsidR="00524739" w:rsidRPr="006F06C2" w:rsidRDefault="00524739" w:rsidP="00524739">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3D306FB"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1BFAA0C"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0EB4031" w14:textId="77777777" w:rsidR="00524739" w:rsidRPr="006F06C2" w:rsidRDefault="00524739" w:rsidP="00524739">
            <w:pPr>
              <w:pStyle w:val="TAL"/>
              <w:rPr>
                <w:kern w:val="2"/>
              </w:rPr>
            </w:pPr>
          </w:p>
        </w:tc>
      </w:tr>
      <w:tr w:rsidR="00524739" w:rsidRPr="006F06C2" w14:paraId="094BC1C6"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10C3224F" w14:textId="77777777" w:rsidR="00524739" w:rsidRPr="006F06C2" w:rsidRDefault="00524739" w:rsidP="00524739">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907DBC9"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D877281"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409974" w14:textId="77777777" w:rsidR="00524739" w:rsidRPr="006F06C2" w:rsidRDefault="00524739" w:rsidP="00524739">
            <w:pPr>
              <w:pStyle w:val="TAL"/>
              <w:rPr>
                <w:kern w:val="2"/>
              </w:rPr>
            </w:pPr>
          </w:p>
        </w:tc>
      </w:tr>
      <w:tr w:rsidR="00524739" w:rsidRPr="006F06C2" w14:paraId="028A933E"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3A55791C" w14:textId="77777777" w:rsidR="00524739" w:rsidRPr="006F06C2" w:rsidRDefault="00524739" w:rsidP="00524739">
            <w:pPr>
              <w:pStyle w:val="TAL"/>
              <w:rPr>
                <w:kern w:val="2"/>
              </w:rPr>
            </w:pPr>
            <w:r w:rsidRPr="006F06C2">
              <w:rPr>
                <w:kern w:val="2"/>
              </w:rPr>
              <w:t>}</w:t>
            </w:r>
          </w:p>
        </w:tc>
        <w:tc>
          <w:tcPr>
            <w:tcW w:w="2267" w:type="dxa"/>
            <w:tcBorders>
              <w:top w:val="single" w:sz="4" w:space="0" w:color="auto"/>
              <w:left w:val="single" w:sz="4" w:space="0" w:color="auto"/>
              <w:bottom w:val="single" w:sz="4" w:space="0" w:color="auto"/>
              <w:right w:val="single" w:sz="4" w:space="0" w:color="auto"/>
            </w:tcBorders>
          </w:tcPr>
          <w:p w14:paraId="7C13F924"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549CF58"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BA420CA" w14:textId="77777777" w:rsidR="00524739" w:rsidRPr="006F06C2" w:rsidRDefault="00524739" w:rsidP="00524739">
            <w:pPr>
              <w:pStyle w:val="TAL"/>
              <w:rPr>
                <w:kern w:val="2"/>
              </w:rPr>
            </w:pPr>
          </w:p>
        </w:tc>
      </w:tr>
    </w:tbl>
    <w:p w14:paraId="193F6B4C" w14:textId="77777777" w:rsidR="006A53CF" w:rsidRPr="006F06C2" w:rsidRDefault="006A53CF" w:rsidP="006A53CF"/>
    <w:p w14:paraId="3103F7D0" w14:textId="77777777" w:rsidR="00A10BBD" w:rsidRPr="006F06C2" w:rsidRDefault="00A10BBD" w:rsidP="00A10BBD">
      <w:pPr>
        <w:pStyle w:val="TH"/>
      </w:pPr>
      <w:bookmarkStart w:id="157" w:name="_Toc21103202"/>
      <w:r w:rsidRPr="006F06C2">
        <w:t xml:space="preserve">Table </w:t>
      </w:r>
      <w:r w:rsidRPr="006F06C2">
        <w:rPr>
          <w:lang w:eastAsia="zh-CN"/>
        </w:rPr>
        <w:t>8.1.1.3.4</w:t>
      </w:r>
      <w:r w:rsidRPr="006F06C2">
        <w:t xml:space="preserve">.3.3-4: </w:t>
      </w:r>
      <w:proofErr w:type="spellStart"/>
      <w:r w:rsidRPr="006F06C2">
        <w:rPr>
          <w:i/>
          <w:iCs/>
        </w:rPr>
        <w:t>RRCConnectionReconfiguration</w:t>
      </w:r>
      <w:proofErr w:type="spellEnd"/>
      <w:r w:rsidRPr="006F06C2">
        <w:t xml:space="preserve"> (steps 3E and 14 Table </w:t>
      </w:r>
      <w:r w:rsidRPr="006F06C2">
        <w:rPr>
          <w:lang w:eastAsia="zh-CN"/>
        </w:rPr>
        <w:t>8.1.1.3.4</w:t>
      </w:r>
      <w:r w:rsidRPr="006F06C2">
        <w:t>.3.2-3)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68"/>
        <w:gridCol w:w="1701"/>
        <w:gridCol w:w="1275"/>
      </w:tblGrid>
      <w:tr w:rsidR="00A10BBD" w:rsidRPr="006F06C2" w14:paraId="32CEFDEE" w14:textId="77777777" w:rsidTr="0044230C">
        <w:trPr>
          <w:gridBefore w:val="1"/>
          <w:wBefore w:w="9" w:type="dxa"/>
        </w:trPr>
        <w:tc>
          <w:tcPr>
            <w:tcW w:w="9738" w:type="dxa"/>
            <w:gridSpan w:val="4"/>
          </w:tcPr>
          <w:p w14:paraId="0046AFB2" w14:textId="13567438" w:rsidR="00A10BBD" w:rsidRPr="006F06C2" w:rsidRDefault="001953B5" w:rsidP="0044230C">
            <w:pPr>
              <w:pStyle w:val="TAL"/>
            </w:pPr>
            <w:r w:rsidRPr="006F06C2">
              <w:t>Derivation Path: TS 36.</w:t>
            </w:r>
            <w:r w:rsidR="00A10BBD" w:rsidRPr="006F06C2">
              <w:t>508[7] Table 4.6.1-8</w:t>
            </w:r>
          </w:p>
        </w:tc>
      </w:tr>
      <w:tr w:rsidR="00A10BBD" w:rsidRPr="006F06C2" w14:paraId="7ABB46DD" w14:textId="77777777" w:rsidTr="0044230C">
        <w:tblPrEx>
          <w:tblCellMar>
            <w:left w:w="108" w:type="dxa"/>
            <w:right w:w="108" w:type="dxa"/>
          </w:tblCellMar>
        </w:tblPrEx>
        <w:tc>
          <w:tcPr>
            <w:tcW w:w="4503" w:type="dxa"/>
            <w:gridSpan w:val="2"/>
          </w:tcPr>
          <w:p w14:paraId="49F06B21" w14:textId="77777777" w:rsidR="00A10BBD" w:rsidRPr="006F06C2" w:rsidRDefault="00A10BBD" w:rsidP="0044230C">
            <w:pPr>
              <w:pStyle w:val="TAH"/>
            </w:pPr>
            <w:r w:rsidRPr="006F06C2">
              <w:t>Information Element</w:t>
            </w:r>
          </w:p>
        </w:tc>
        <w:tc>
          <w:tcPr>
            <w:tcW w:w="2268" w:type="dxa"/>
          </w:tcPr>
          <w:p w14:paraId="274AA6C8" w14:textId="77777777" w:rsidR="00A10BBD" w:rsidRPr="006F06C2" w:rsidRDefault="00A10BBD" w:rsidP="0044230C">
            <w:pPr>
              <w:pStyle w:val="TAH"/>
            </w:pPr>
            <w:r w:rsidRPr="006F06C2">
              <w:t>Value/remark</w:t>
            </w:r>
          </w:p>
        </w:tc>
        <w:tc>
          <w:tcPr>
            <w:tcW w:w="1701" w:type="dxa"/>
          </w:tcPr>
          <w:p w14:paraId="75ED1FAB" w14:textId="77777777" w:rsidR="00A10BBD" w:rsidRPr="006F06C2" w:rsidRDefault="00A10BBD" w:rsidP="0044230C">
            <w:pPr>
              <w:pStyle w:val="TAH"/>
            </w:pPr>
            <w:r w:rsidRPr="006F06C2">
              <w:t>Comment</w:t>
            </w:r>
          </w:p>
        </w:tc>
        <w:tc>
          <w:tcPr>
            <w:tcW w:w="1275" w:type="dxa"/>
          </w:tcPr>
          <w:p w14:paraId="24E4DB3C" w14:textId="77777777" w:rsidR="00A10BBD" w:rsidRPr="006F06C2" w:rsidRDefault="00A10BBD" w:rsidP="0044230C">
            <w:pPr>
              <w:pStyle w:val="TAH"/>
            </w:pPr>
            <w:r w:rsidRPr="006F06C2">
              <w:t>Condition</w:t>
            </w:r>
          </w:p>
        </w:tc>
      </w:tr>
      <w:tr w:rsidR="00A10BBD" w:rsidRPr="006F06C2" w14:paraId="4D83E7DF" w14:textId="77777777" w:rsidTr="0044230C">
        <w:tblPrEx>
          <w:tblCellMar>
            <w:left w:w="108" w:type="dxa"/>
            <w:right w:w="108" w:type="dxa"/>
          </w:tblCellMar>
        </w:tblPrEx>
        <w:tc>
          <w:tcPr>
            <w:tcW w:w="4503" w:type="dxa"/>
            <w:gridSpan w:val="2"/>
          </w:tcPr>
          <w:p w14:paraId="7D9A83B8" w14:textId="77777777" w:rsidR="00A10BBD" w:rsidRPr="006F06C2" w:rsidRDefault="00A10BBD" w:rsidP="0044230C">
            <w:pPr>
              <w:pStyle w:val="TAL"/>
            </w:pPr>
            <w:proofErr w:type="spellStart"/>
            <w:r w:rsidRPr="006F06C2">
              <w:t>RRCConnectionReconfiguration</w:t>
            </w:r>
            <w:proofErr w:type="spellEnd"/>
            <w:r w:rsidRPr="006F06C2">
              <w:t xml:space="preserve"> ::= SEQUENCE {</w:t>
            </w:r>
          </w:p>
        </w:tc>
        <w:tc>
          <w:tcPr>
            <w:tcW w:w="2268" w:type="dxa"/>
          </w:tcPr>
          <w:p w14:paraId="2BBC185D" w14:textId="77777777" w:rsidR="00A10BBD" w:rsidRPr="006F06C2" w:rsidRDefault="00A10BBD" w:rsidP="0044230C">
            <w:pPr>
              <w:pStyle w:val="TAL"/>
            </w:pPr>
          </w:p>
        </w:tc>
        <w:tc>
          <w:tcPr>
            <w:tcW w:w="1701" w:type="dxa"/>
          </w:tcPr>
          <w:p w14:paraId="69FF7EA0" w14:textId="77777777" w:rsidR="00A10BBD" w:rsidRPr="006F06C2" w:rsidRDefault="00A10BBD" w:rsidP="0044230C">
            <w:pPr>
              <w:pStyle w:val="TAL"/>
            </w:pPr>
          </w:p>
        </w:tc>
        <w:tc>
          <w:tcPr>
            <w:tcW w:w="1275" w:type="dxa"/>
          </w:tcPr>
          <w:p w14:paraId="09A9ADF9" w14:textId="77777777" w:rsidR="00A10BBD" w:rsidRPr="006F06C2" w:rsidRDefault="00A10BBD" w:rsidP="0044230C">
            <w:pPr>
              <w:pStyle w:val="TAL"/>
            </w:pPr>
          </w:p>
        </w:tc>
      </w:tr>
      <w:tr w:rsidR="00A10BBD" w:rsidRPr="006F06C2" w14:paraId="1A78EA5A" w14:textId="77777777" w:rsidTr="0044230C">
        <w:tblPrEx>
          <w:tblCellMar>
            <w:left w:w="108" w:type="dxa"/>
            <w:right w:w="108" w:type="dxa"/>
          </w:tblCellMar>
        </w:tblPrEx>
        <w:tc>
          <w:tcPr>
            <w:tcW w:w="4503" w:type="dxa"/>
            <w:gridSpan w:val="2"/>
          </w:tcPr>
          <w:p w14:paraId="58633B9D" w14:textId="77777777" w:rsidR="00A10BBD" w:rsidRPr="006F06C2" w:rsidRDefault="00A10BBD" w:rsidP="0044230C">
            <w:pPr>
              <w:pStyle w:val="TAL"/>
            </w:pPr>
            <w:r w:rsidRPr="006F06C2">
              <w:t xml:space="preserve">  </w:t>
            </w:r>
            <w:proofErr w:type="spellStart"/>
            <w:r w:rsidRPr="006F06C2">
              <w:t>criticalExtensions</w:t>
            </w:r>
            <w:proofErr w:type="spellEnd"/>
            <w:r w:rsidRPr="006F06C2">
              <w:t xml:space="preserve"> CHOICE {</w:t>
            </w:r>
          </w:p>
        </w:tc>
        <w:tc>
          <w:tcPr>
            <w:tcW w:w="2268" w:type="dxa"/>
          </w:tcPr>
          <w:p w14:paraId="71F2DB8F" w14:textId="77777777" w:rsidR="00A10BBD" w:rsidRPr="006F06C2" w:rsidRDefault="00A10BBD" w:rsidP="0044230C">
            <w:pPr>
              <w:pStyle w:val="TAL"/>
            </w:pPr>
          </w:p>
        </w:tc>
        <w:tc>
          <w:tcPr>
            <w:tcW w:w="1701" w:type="dxa"/>
          </w:tcPr>
          <w:p w14:paraId="0CDE01E0" w14:textId="77777777" w:rsidR="00A10BBD" w:rsidRPr="006F06C2" w:rsidRDefault="00A10BBD" w:rsidP="0044230C">
            <w:pPr>
              <w:pStyle w:val="TAL"/>
            </w:pPr>
          </w:p>
        </w:tc>
        <w:tc>
          <w:tcPr>
            <w:tcW w:w="1275" w:type="dxa"/>
          </w:tcPr>
          <w:p w14:paraId="3BFAAAD8" w14:textId="77777777" w:rsidR="00A10BBD" w:rsidRPr="006F06C2" w:rsidRDefault="00A10BBD" w:rsidP="0044230C">
            <w:pPr>
              <w:pStyle w:val="TAL"/>
            </w:pPr>
          </w:p>
        </w:tc>
      </w:tr>
      <w:tr w:rsidR="00A10BBD" w:rsidRPr="006F06C2" w14:paraId="2ACCE8F1" w14:textId="77777777" w:rsidTr="0044230C">
        <w:tblPrEx>
          <w:tblCellMar>
            <w:left w:w="108" w:type="dxa"/>
            <w:right w:w="108" w:type="dxa"/>
          </w:tblCellMar>
        </w:tblPrEx>
        <w:tc>
          <w:tcPr>
            <w:tcW w:w="4503" w:type="dxa"/>
            <w:gridSpan w:val="2"/>
          </w:tcPr>
          <w:p w14:paraId="2BC335EB" w14:textId="58487C9B" w:rsidR="00A10BBD" w:rsidRPr="006F06C2" w:rsidRDefault="00A10BBD" w:rsidP="0044230C">
            <w:pPr>
              <w:pStyle w:val="TAL"/>
            </w:pPr>
            <w:r w:rsidRPr="006F06C2">
              <w:t xml:space="preserve">    c1 </w:t>
            </w:r>
            <w:r w:rsidR="00717A70" w:rsidRPr="006F06C2">
              <w:t>CHOICE {</w:t>
            </w:r>
          </w:p>
        </w:tc>
        <w:tc>
          <w:tcPr>
            <w:tcW w:w="2268" w:type="dxa"/>
          </w:tcPr>
          <w:p w14:paraId="7AF84D30" w14:textId="77777777" w:rsidR="00A10BBD" w:rsidRPr="006F06C2" w:rsidRDefault="00A10BBD" w:rsidP="0044230C">
            <w:pPr>
              <w:pStyle w:val="TAL"/>
            </w:pPr>
          </w:p>
        </w:tc>
        <w:tc>
          <w:tcPr>
            <w:tcW w:w="1701" w:type="dxa"/>
          </w:tcPr>
          <w:p w14:paraId="22B61BF5" w14:textId="77777777" w:rsidR="00A10BBD" w:rsidRPr="006F06C2" w:rsidRDefault="00A10BBD" w:rsidP="0044230C">
            <w:pPr>
              <w:pStyle w:val="TAL"/>
            </w:pPr>
          </w:p>
        </w:tc>
        <w:tc>
          <w:tcPr>
            <w:tcW w:w="1275" w:type="dxa"/>
          </w:tcPr>
          <w:p w14:paraId="3F5B40AC" w14:textId="77777777" w:rsidR="00A10BBD" w:rsidRPr="006F06C2" w:rsidRDefault="00A10BBD" w:rsidP="0044230C">
            <w:pPr>
              <w:pStyle w:val="TAL"/>
            </w:pPr>
          </w:p>
        </w:tc>
      </w:tr>
      <w:tr w:rsidR="00A10BBD" w:rsidRPr="006F06C2" w14:paraId="031EA43D" w14:textId="77777777" w:rsidTr="0044230C">
        <w:tblPrEx>
          <w:tblCellMar>
            <w:left w:w="108" w:type="dxa"/>
            <w:right w:w="108" w:type="dxa"/>
          </w:tblCellMar>
        </w:tblPrEx>
        <w:tc>
          <w:tcPr>
            <w:tcW w:w="4503" w:type="dxa"/>
            <w:gridSpan w:val="2"/>
            <w:tcBorders>
              <w:bottom w:val="single" w:sz="4" w:space="0" w:color="auto"/>
            </w:tcBorders>
          </w:tcPr>
          <w:p w14:paraId="121132F4" w14:textId="77777777" w:rsidR="00A10BBD" w:rsidRPr="006F06C2" w:rsidRDefault="00A10BBD" w:rsidP="0044230C">
            <w:pPr>
              <w:pStyle w:val="TAL"/>
            </w:pPr>
            <w:r w:rsidRPr="006F06C2">
              <w:t xml:space="preserve">      rrcConnectionReconfiguration-r8 SEQUENCE {</w:t>
            </w:r>
          </w:p>
        </w:tc>
        <w:tc>
          <w:tcPr>
            <w:tcW w:w="2268" w:type="dxa"/>
          </w:tcPr>
          <w:p w14:paraId="38DC8678" w14:textId="77777777" w:rsidR="00A10BBD" w:rsidRPr="006F06C2" w:rsidRDefault="00A10BBD" w:rsidP="0044230C">
            <w:pPr>
              <w:pStyle w:val="TAL"/>
            </w:pPr>
          </w:p>
        </w:tc>
        <w:tc>
          <w:tcPr>
            <w:tcW w:w="1701" w:type="dxa"/>
          </w:tcPr>
          <w:p w14:paraId="7F1F7C89" w14:textId="77777777" w:rsidR="00A10BBD" w:rsidRPr="006F06C2" w:rsidRDefault="00A10BBD" w:rsidP="0044230C">
            <w:pPr>
              <w:pStyle w:val="TAL"/>
            </w:pPr>
          </w:p>
        </w:tc>
        <w:tc>
          <w:tcPr>
            <w:tcW w:w="1275" w:type="dxa"/>
          </w:tcPr>
          <w:p w14:paraId="75F996E4" w14:textId="77777777" w:rsidR="00A10BBD" w:rsidRPr="006F06C2" w:rsidRDefault="00A10BBD" w:rsidP="0044230C">
            <w:pPr>
              <w:pStyle w:val="TAL"/>
            </w:pPr>
          </w:p>
        </w:tc>
      </w:tr>
      <w:tr w:rsidR="00A10BBD" w:rsidRPr="006F06C2" w14:paraId="5BD16B33" w14:textId="77777777" w:rsidTr="0044230C">
        <w:tblPrEx>
          <w:tblCellMar>
            <w:left w:w="108" w:type="dxa"/>
            <w:right w:w="108" w:type="dxa"/>
          </w:tblCellMar>
        </w:tblPrEx>
        <w:tc>
          <w:tcPr>
            <w:tcW w:w="4503" w:type="dxa"/>
            <w:gridSpan w:val="2"/>
            <w:tcBorders>
              <w:bottom w:val="nil"/>
            </w:tcBorders>
          </w:tcPr>
          <w:p w14:paraId="498F71EE" w14:textId="77777777" w:rsidR="00A10BBD" w:rsidRPr="006F06C2" w:rsidRDefault="00A10BBD" w:rsidP="0044230C">
            <w:pPr>
              <w:pStyle w:val="TAL"/>
            </w:pPr>
            <w:r w:rsidRPr="006F06C2">
              <w:t xml:space="preserve">        </w:t>
            </w:r>
            <w:proofErr w:type="spellStart"/>
            <w:r w:rsidRPr="006F06C2">
              <w:t>radioResourceConfigDedicated</w:t>
            </w:r>
            <w:proofErr w:type="spellEnd"/>
          </w:p>
        </w:tc>
        <w:tc>
          <w:tcPr>
            <w:tcW w:w="2268" w:type="dxa"/>
          </w:tcPr>
          <w:p w14:paraId="1F129307" w14:textId="77777777" w:rsidR="00A10BBD" w:rsidRPr="006F06C2" w:rsidRDefault="00A10BBD" w:rsidP="0044230C">
            <w:pPr>
              <w:pStyle w:val="TAL"/>
            </w:pPr>
            <w:proofErr w:type="spellStart"/>
            <w:r w:rsidRPr="006F06C2">
              <w:t>RadioResourceConfigDedicated</w:t>
            </w:r>
            <w:proofErr w:type="spellEnd"/>
            <w:r w:rsidRPr="006F06C2">
              <w:t>-DRB(n, m)</w:t>
            </w:r>
          </w:p>
        </w:tc>
        <w:tc>
          <w:tcPr>
            <w:tcW w:w="1701" w:type="dxa"/>
          </w:tcPr>
          <w:p w14:paraId="269F3CAD" w14:textId="77777777" w:rsidR="00A10BBD" w:rsidRPr="006F06C2" w:rsidRDefault="00A10BBD" w:rsidP="0044230C">
            <w:pPr>
              <w:pStyle w:val="TAL"/>
            </w:pPr>
          </w:p>
        </w:tc>
        <w:tc>
          <w:tcPr>
            <w:tcW w:w="1275" w:type="dxa"/>
          </w:tcPr>
          <w:p w14:paraId="45E7771D" w14:textId="77777777" w:rsidR="00A10BBD" w:rsidRPr="006F06C2" w:rsidRDefault="00A10BBD" w:rsidP="0044230C">
            <w:pPr>
              <w:pStyle w:val="TAL"/>
            </w:pPr>
          </w:p>
        </w:tc>
      </w:tr>
      <w:tr w:rsidR="00A10BBD" w:rsidRPr="006F06C2" w14:paraId="2E3B2298" w14:textId="77777777" w:rsidTr="0044230C">
        <w:tblPrEx>
          <w:tblCellMar>
            <w:left w:w="108" w:type="dxa"/>
            <w:right w:w="108" w:type="dxa"/>
          </w:tblCellMar>
        </w:tblPrEx>
        <w:tc>
          <w:tcPr>
            <w:tcW w:w="4503" w:type="dxa"/>
            <w:gridSpan w:val="2"/>
          </w:tcPr>
          <w:p w14:paraId="0C0A714D" w14:textId="77777777" w:rsidR="00A10BBD" w:rsidRPr="006F06C2" w:rsidRDefault="00A10BBD" w:rsidP="0044230C">
            <w:pPr>
              <w:pStyle w:val="TAL"/>
            </w:pPr>
            <w:r w:rsidRPr="006F06C2">
              <w:t xml:space="preserve">      }</w:t>
            </w:r>
          </w:p>
        </w:tc>
        <w:tc>
          <w:tcPr>
            <w:tcW w:w="2268" w:type="dxa"/>
          </w:tcPr>
          <w:p w14:paraId="07A94E6C" w14:textId="77777777" w:rsidR="00A10BBD" w:rsidRPr="006F06C2" w:rsidRDefault="00A10BBD" w:rsidP="0044230C">
            <w:pPr>
              <w:pStyle w:val="TAL"/>
            </w:pPr>
          </w:p>
        </w:tc>
        <w:tc>
          <w:tcPr>
            <w:tcW w:w="1701" w:type="dxa"/>
          </w:tcPr>
          <w:p w14:paraId="05324899" w14:textId="77777777" w:rsidR="00A10BBD" w:rsidRPr="006F06C2" w:rsidRDefault="00A10BBD" w:rsidP="0044230C">
            <w:pPr>
              <w:pStyle w:val="TAL"/>
            </w:pPr>
          </w:p>
        </w:tc>
        <w:tc>
          <w:tcPr>
            <w:tcW w:w="1275" w:type="dxa"/>
          </w:tcPr>
          <w:p w14:paraId="7517D45E" w14:textId="77777777" w:rsidR="00A10BBD" w:rsidRPr="006F06C2" w:rsidRDefault="00A10BBD" w:rsidP="0044230C">
            <w:pPr>
              <w:pStyle w:val="TAL"/>
            </w:pPr>
          </w:p>
        </w:tc>
      </w:tr>
      <w:tr w:rsidR="00A10BBD" w:rsidRPr="006F06C2" w14:paraId="772B0966" w14:textId="77777777" w:rsidTr="0044230C">
        <w:tblPrEx>
          <w:tblCellMar>
            <w:left w:w="108" w:type="dxa"/>
            <w:right w:w="108" w:type="dxa"/>
          </w:tblCellMar>
        </w:tblPrEx>
        <w:tc>
          <w:tcPr>
            <w:tcW w:w="4503" w:type="dxa"/>
            <w:gridSpan w:val="2"/>
          </w:tcPr>
          <w:p w14:paraId="2DAAF238" w14:textId="77777777" w:rsidR="00A10BBD" w:rsidRPr="006F06C2" w:rsidRDefault="00A10BBD" w:rsidP="0044230C">
            <w:pPr>
              <w:pStyle w:val="TAL"/>
            </w:pPr>
            <w:r w:rsidRPr="006F06C2">
              <w:t xml:space="preserve">    }</w:t>
            </w:r>
          </w:p>
        </w:tc>
        <w:tc>
          <w:tcPr>
            <w:tcW w:w="2268" w:type="dxa"/>
          </w:tcPr>
          <w:p w14:paraId="121B0F62" w14:textId="77777777" w:rsidR="00A10BBD" w:rsidRPr="006F06C2" w:rsidRDefault="00A10BBD" w:rsidP="0044230C">
            <w:pPr>
              <w:pStyle w:val="TAL"/>
            </w:pPr>
          </w:p>
        </w:tc>
        <w:tc>
          <w:tcPr>
            <w:tcW w:w="1701" w:type="dxa"/>
          </w:tcPr>
          <w:p w14:paraId="3329EF8E" w14:textId="77777777" w:rsidR="00A10BBD" w:rsidRPr="006F06C2" w:rsidRDefault="00A10BBD" w:rsidP="0044230C">
            <w:pPr>
              <w:pStyle w:val="TAL"/>
            </w:pPr>
          </w:p>
        </w:tc>
        <w:tc>
          <w:tcPr>
            <w:tcW w:w="1275" w:type="dxa"/>
          </w:tcPr>
          <w:p w14:paraId="6AD7E2F7" w14:textId="77777777" w:rsidR="00A10BBD" w:rsidRPr="006F06C2" w:rsidRDefault="00A10BBD" w:rsidP="0044230C">
            <w:pPr>
              <w:pStyle w:val="TAL"/>
            </w:pPr>
          </w:p>
        </w:tc>
      </w:tr>
      <w:tr w:rsidR="00A10BBD" w:rsidRPr="006F06C2" w14:paraId="6E2DBA79" w14:textId="77777777" w:rsidTr="0044230C">
        <w:tblPrEx>
          <w:tblCellMar>
            <w:left w:w="108" w:type="dxa"/>
            <w:right w:w="108" w:type="dxa"/>
          </w:tblCellMar>
        </w:tblPrEx>
        <w:tc>
          <w:tcPr>
            <w:tcW w:w="4503" w:type="dxa"/>
            <w:gridSpan w:val="2"/>
          </w:tcPr>
          <w:p w14:paraId="49148F02" w14:textId="77777777" w:rsidR="00A10BBD" w:rsidRPr="006F06C2" w:rsidRDefault="00A10BBD" w:rsidP="0044230C">
            <w:pPr>
              <w:pStyle w:val="TAL"/>
            </w:pPr>
            <w:r w:rsidRPr="006F06C2">
              <w:t xml:space="preserve">  }</w:t>
            </w:r>
          </w:p>
        </w:tc>
        <w:tc>
          <w:tcPr>
            <w:tcW w:w="2268" w:type="dxa"/>
          </w:tcPr>
          <w:p w14:paraId="34BF0A6E" w14:textId="77777777" w:rsidR="00A10BBD" w:rsidRPr="006F06C2" w:rsidRDefault="00A10BBD" w:rsidP="0044230C">
            <w:pPr>
              <w:pStyle w:val="TAL"/>
            </w:pPr>
          </w:p>
        </w:tc>
        <w:tc>
          <w:tcPr>
            <w:tcW w:w="1701" w:type="dxa"/>
          </w:tcPr>
          <w:p w14:paraId="1FFFFB79" w14:textId="77777777" w:rsidR="00A10BBD" w:rsidRPr="006F06C2" w:rsidRDefault="00A10BBD" w:rsidP="0044230C">
            <w:pPr>
              <w:pStyle w:val="TAL"/>
            </w:pPr>
          </w:p>
        </w:tc>
        <w:tc>
          <w:tcPr>
            <w:tcW w:w="1275" w:type="dxa"/>
          </w:tcPr>
          <w:p w14:paraId="3A5F1ECF" w14:textId="77777777" w:rsidR="00A10BBD" w:rsidRPr="006F06C2" w:rsidRDefault="00A10BBD" w:rsidP="0044230C">
            <w:pPr>
              <w:pStyle w:val="TAL"/>
            </w:pPr>
          </w:p>
        </w:tc>
      </w:tr>
      <w:tr w:rsidR="00A10BBD" w:rsidRPr="006F06C2" w14:paraId="027A978D" w14:textId="77777777" w:rsidTr="0044230C">
        <w:tblPrEx>
          <w:tblCellMar>
            <w:left w:w="108" w:type="dxa"/>
            <w:right w:w="108" w:type="dxa"/>
          </w:tblCellMar>
        </w:tblPrEx>
        <w:tc>
          <w:tcPr>
            <w:tcW w:w="4503" w:type="dxa"/>
            <w:gridSpan w:val="2"/>
          </w:tcPr>
          <w:p w14:paraId="6B57948A" w14:textId="77777777" w:rsidR="00A10BBD" w:rsidRPr="006F06C2" w:rsidRDefault="00A10BBD" w:rsidP="0044230C">
            <w:pPr>
              <w:pStyle w:val="TAL"/>
            </w:pPr>
            <w:r w:rsidRPr="006F06C2">
              <w:t>}</w:t>
            </w:r>
          </w:p>
        </w:tc>
        <w:tc>
          <w:tcPr>
            <w:tcW w:w="2268" w:type="dxa"/>
          </w:tcPr>
          <w:p w14:paraId="19EA5138" w14:textId="77777777" w:rsidR="00A10BBD" w:rsidRPr="006F06C2" w:rsidRDefault="00A10BBD" w:rsidP="0044230C">
            <w:pPr>
              <w:pStyle w:val="TAL"/>
            </w:pPr>
          </w:p>
        </w:tc>
        <w:tc>
          <w:tcPr>
            <w:tcW w:w="1701" w:type="dxa"/>
          </w:tcPr>
          <w:p w14:paraId="4D3A9827" w14:textId="77777777" w:rsidR="00A10BBD" w:rsidRPr="006F06C2" w:rsidRDefault="00A10BBD" w:rsidP="0044230C">
            <w:pPr>
              <w:pStyle w:val="TAL"/>
            </w:pPr>
          </w:p>
        </w:tc>
        <w:tc>
          <w:tcPr>
            <w:tcW w:w="1275" w:type="dxa"/>
          </w:tcPr>
          <w:p w14:paraId="5BEBDC98" w14:textId="77777777" w:rsidR="00A10BBD" w:rsidRPr="006F06C2" w:rsidRDefault="00A10BBD" w:rsidP="0044230C">
            <w:pPr>
              <w:pStyle w:val="TAL"/>
            </w:pPr>
          </w:p>
        </w:tc>
      </w:tr>
    </w:tbl>
    <w:p w14:paraId="3414B804" w14:textId="77777777" w:rsidR="00A10BBD" w:rsidRPr="006F06C2" w:rsidRDefault="00A10BBD" w:rsidP="00005800"/>
    <w:p w14:paraId="19E44959" w14:textId="77777777" w:rsidR="004A6422" w:rsidRPr="006F06C2" w:rsidRDefault="004A6422" w:rsidP="00E74B08">
      <w:pPr>
        <w:pStyle w:val="TH"/>
      </w:pPr>
      <w:r w:rsidRPr="006F06C2">
        <w:rPr>
          <w:lang w:eastAsia="zh-CN"/>
        </w:rPr>
        <w:t xml:space="preserve">Table 8.1.1.3.4.3.3-5: </w:t>
      </w:r>
      <w:r w:rsidRPr="006F06C2">
        <w:rPr>
          <w:i/>
        </w:rPr>
        <w:t>RRCReconfiguration-SRB2-DRB (n, m)</w:t>
      </w:r>
      <w:r w:rsidRPr="006F06C2">
        <w:t xml:space="preserve"> (step </w:t>
      </w:r>
      <w:r w:rsidRPr="006F06C2">
        <w:rPr>
          <w:lang w:eastAsia="zh-CN"/>
        </w:rPr>
        <w:t>5AA</w:t>
      </w:r>
      <w:r w:rsidRPr="006F06C2">
        <w:t>,</w:t>
      </w:r>
      <w:r w:rsidRPr="006F06C2">
        <w:rPr>
          <w:lang w:eastAsia="zh-CN"/>
        </w:rPr>
        <w:t xml:space="preserve"> Table 8.1.1.3.4.3.2-3</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A6422" w:rsidRPr="006F06C2" w14:paraId="29EAC0E7" w14:textId="77777777" w:rsidTr="003F1FFB">
        <w:tc>
          <w:tcPr>
            <w:tcW w:w="9738" w:type="dxa"/>
          </w:tcPr>
          <w:p w14:paraId="65DEA848" w14:textId="77777777" w:rsidR="004A6422" w:rsidRPr="006F06C2" w:rsidRDefault="004A6422" w:rsidP="00E74B08">
            <w:pPr>
              <w:pStyle w:val="TAL"/>
            </w:pPr>
            <w:r w:rsidRPr="006F06C2">
              <w:t>Derivation Path: TS 38.508-1 [4] Table 4.8.1-1B</w:t>
            </w:r>
          </w:p>
        </w:tc>
      </w:tr>
    </w:tbl>
    <w:p w14:paraId="2DF7233A" w14:textId="77777777" w:rsidR="004A6422" w:rsidRPr="006F06C2" w:rsidRDefault="004A6422" w:rsidP="004A6422"/>
    <w:p w14:paraId="7D0F4295" w14:textId="77777777" w:rsidR="003A6FF0" w:rsidRPr="006F06C2" w:rsidRDefault="003A6FF0" w:rsidP="003A6FF0">
      <w:pPr>
        <w:pStyle w:val="TH"/>
      </w:pPr>
      <w:r w:rsidRPr="006F06C2">
        <w:t>Table 8.1.1.3.4.3.3-6: REGISTRATION REQUEST (Step 5, Table 8.1.1.3.4.3.2-3)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6FF0" w:rsidRPr="006F06C2" w14:paraId="64C90AE7" w14:textId="77777777" w:rsidTr="00127DCD">
        <w:tc>
          <w:tcPr>
            <w:tcW w:w="9747" w:type="dxa"/>
            <w:gridSpan w:val="4"/>
          </w:tcPr>
          <w:p w14:paraId="4D7A3827" w14:textId="77777777" w:rsidR="003A6FF0" w:rsidRPr="006F06C2" w:rsidRDefault="003A6FF0" w:rsidP="00127DCD">
            <w:pPr>
              <w:pStyle w:val="TAL"/>
            </w:pPr>
            <w:r w:rsidRPr="006F06C2">
              <w:t>Derivation Path: TS 38.508-1 [4], Table 4.7.1-6.</w:t>
            </w:r>
          </w:p>
        </w:tc>
      </w:tr>
      <w:tr w:rsidR="003A6FF0" w:rsidRPr="006F06C2" w14:paraId="02FAD3BD" w14:textId="77777777" w:rsidTr="00127DCD">
        <w:tc>
          <w:tcPr>
            <w:tcW w:w="4535" w:type="dxa"/>
          </w:tcPr>
          <w:p w14:paraId="0FB43EDA" w14:textId="77777777" w:rsidR="003A6FF0" w:rsidRPr="006F06C2" w:rsidRDefault="003A6FF0" w:rsidP="00127DCD">
            <w:pPr>
              <w:pStyle w:val="TAH"/>
            </w:pPr>
            <w:r w:rsidRPr="006F06C2">
              <w:t>Information Element</w:t>
            </w:r>
          </w:p>
        </w:tc>
        <w:tc>
          <w:tcPr>
            <w:tcW w:w="2267" w:type="dxa"/>
          </w:tcPr>
          <w:p w14:paraId="10DBD923" w14:textId="77777777" w:rsidR="003A6FF0" w:rsidRPr="006F06C2" w:rsidRDefault="003A6FF0" w:rsidP="00127DCD">
            <w:pPr>
              <w:pStyle w:val="TAH"/>
            </w:pPr>
            <w:r w:rsidRPr="006F06C2">
              <w:t>Value/remark</w:t>
            </w:r>
          </w:p>
        </w:tc>
        <w:tc>
          <w:tcPr>
            <w:tcW w:w="1700" w:type="dxa"/>
          </w:tcPr>
          <w:p w14:paraId="5D25C012" w14:textId="77777777" w:rsidR="003A6FF0" w:rsidRPr="006F06C2" w:rsidRDefault="003A6FF0" w:rsidP="00127DCD">
            <w:pPr>
              <w:pStyle w:val="TAH"/>
            </w:pPr>
            <w:r w:rsidRPr="006F06C2">
              <w:t>Comment</w:t>
            </w:r>
          </w:p>
        </w:tc>
        <w:tc>
          <w:tcPr>
            <w:tcW w:w="1245" w:type="dxa"/>
          </w:tcPr>
          <w:p w14:paraId="0C4660C3" w14:textId="77777777" w:rsidR="003A6FF0" w:rsidRPr="006F06C2" w:rsidRDefault="003A6FF0" w:rsidP="00127DCD">
            <w:pPr>
              <w:pStyle w:val="TAH"/>
            </w:pPr>
            <w:r w:rsidRPr="006F06C2">
              <w:t>Condition</w:t>
            </w:r>
          </w:p>
        </w:tc>
      </w:tr>
      <w:tr w:rsidR="003A6FF0" w:rsidRPr="006F06C2" w14:paraId="69E7EC70" w14:textId="77777777" w:rsidTr="00127DCD">
        <w:tc>
          <w:tcPr>
            <w:tcW w:w="4535" w:type="dxa"/>
          </w:tcPr>
          <w:p w14:paraId="6B99A44B" w14:textId="77777777" w:rsidR="003A6FF0" w:rsidRPr="006F06C2" w:rsidRDefault="003A6FF0" w:rsidP="00127DCD">
            <w:pPr>
              <w:pStyle w:val="TAL"/>
            </w:pPr>
            <w:r w:rsidRPr="006F06C2">
              <w:t>EPS NAS message container</w:t>
            </w:r>
          </w:p>
        </w:tc>
        <w:tc>
          <w:tcPr>
            <w:tcW w:w="2267" w:type="dxa"/>
          </w:tcPr>
          <w:p w14:paraId="0040B8A7" w14:textId="77777777" w:rsidR="003A6FF0" w:rsidRPr="006F06C2" w:rsidRDefault="003A6FF0" w:rsidP="00127DCD">
            <w:pPr>
              <w:pStyle w:val="TAL"/>
            </w:pPr>
            <w:r w:rsidRPr="006F06C2">
              <w:t>TRACKING AREA UPDATE REQUEST message</w:t>
            </w:r>
          </w:p>
        </w:tc>
        <w:tc>
          <w:tcPr>
            <w:tcW w:w="1700" w:type="dxa"/>
          </w:tcPr>
          <w:p w14:paraId="4DF89C55" w14:textId="77777777" w:rsidR="003A6FF0" w:rsidRPr="006F06C2" w:rsidRDefault="003A6FF0" w:rsidP="00127DCD">
            <w:pPr>
              <w:pStyle w:val="TAL"/>
            </w:pPr>
            <w:r w:rsidRPr="006F06C2">
              <w:rPr>
                <w:iCs/>
              </w:rPr>
              <w:t xml:space="preserve">See </w:t>
            </w:r>
            <w:r w:rsidRPr="006F06C2">
              <w:t>Table 8.1.1.3.4.3.3-7</w:t>
            </w:r>
          </w:p>
        </w:tc>
        <w:tc>
          <w:tcPr>
            <w:tcW w:w="1245" w:type="dxa"/>
          </w:tcPr>
          <w:p w14:paraId="55925587" w14:textId="77777777" w:rsidR="003A6FF0" w:rsidRPr="006F06C2" w:rsidRDefault="003A6FF0" w:rsidP="00127DCD">
            <w:pPr>
              <w:pStyle w:val="TAL"/>
            </w:pPr>
          </w:p>
        </w:tc>
      </w:tr>
    </w:tbl>
    <w:p w14:paraId="01668113" w14:textId="77777777" w:rsidR="003A6FF0" w:rsidRPr="006F06C2" w:rsidRDefault="003A6FF0" w:rsidP="003A6FF0"/>
    <w:p w14:paraId="54725718" w14:textId="77777777" w:rsidR="003A6FF0" w:rsidRPr="006F06C2" w:rsidRDefault="003A6FF0" w:rsidP="003A6FF0">
      <w:pPr>
        <w:pStyle w:val="TH"/>
      </w:pPr>
      <w:r w:rsidRPr="006F06C2">
        <w:lastRenderedPageBreak/>
        <w:t>Table 8.1.1.3.4.3.3-7: TRACKING AREA UPDATE REQUEST (</w:t>
      </w:r>
      <w:r w:rsidRPr="006F06C2">
        <w:rPr>
          <w:lang w:eastAsia="sv-SE"/>
        </w:rPr>
        <w:t xml:space="preserve">Table </w:t>
      </w:r>
      <w:r w:rsidRPr="006F06C2">
        <w:t>8.1.1.3.4.3.3-6)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A6FF0" w:rsidRPr="006F06C2" w14:paraId="04B8052E" w14:textId="77777777" w:rsidTr="00127DCD">
        <w:tc>
          <w:tcPr>
            <w:tcW w:w="9747" w:type="dxa"/>
          </w:tcPr>
          <w:p w14:paraId="41841F78" w14:textId="77777777" w:rsidR="003A6FF0" w:rsidRPr="006F06C2" w:rsidRDefault="003A6FF0" w:rsidP="00127DCD">
            <w:pPr>
              <w:pStyle w:val="TAL"/>
            </w:pPr>
            <w:r w:rsidRPr="006F06C2">
              <w:t>Derivation Path: TS 38.508-1 [4], Table 4.9.9.2.3-2 with condition Mapped EPS security context</w:t>
            </w:r>
          </w:p>
        </w:tc>
      </w:tr>
      <w:bookmarkEnd w:id="157"/>
    </w:tbl>
    <w:p w14:paraId="22AB6D3C" w14:textId="77777777" w:rsidR="003A6FF0" w:rsidRPr="006F06C2" w:rsidRDefault="003A6FF0" w:rsidP="00A240D3"/>
    <w:sectPr w:rsidR="003A6FF0" w:rsidRPr="006F06C2" w:rsidSect="005C00C6">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F2F6E" w14:textId="77777777" w:rsidR="00E30C88" w:rsidRDefault="00E30C88">
      <w:r>
        <w:separator/>
      </w:r>
    </w:p>
  </w:endnote>
  <w:endnote w:type="continuationSeparator" w:id="0">
    <w:p w14:paraId="691A1C2C" w14:textId="77777777" w:rsidR="00E30C88" w:rsidRDefault="00E3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8908" w14:textId="77777777" w:rsidR="00190E30" w:rsidRDefault="00190E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9F3E" w14:textId="77777777" w:rsidR="00190E30" w:rsidRDefault="00190E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8ADFC" w14:textId="77777777" w:rsidR="00190E30" w:rsidRDefault="00190E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190E30" w:rsidRDefault="00190E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A22F4" w14:textId="77777777" w:rsidR="00E30C88" w:rsidRDefault="00E30C88">
      <w:r>
        <w:separator/>
      </w:r>
    </w:p>
  </w:footnote>
  <w:footnote w:type="continuationSeparator" w:id="0">
    <w:p w14:paraId="6B3DEABB" w14:textId="77777777" w:rsidR="00E30C88" w:rsidRDefault="00E3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414AE" w14:textId="77777777" w:rsidR="00190E30" w:rsidRDefault="00190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A34B8" w14:textId="77777777" w:rsidR="00190E30" w:rsidRDefault="00190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A624" w14:textId="77777777" w:rsidR="00190E30" w:rsidRDefault="00190E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0B4A2" w14:textId="10D5E444" w:rsidR="00190E30" w:rsidRDefault="00190E30">
    <w:pPr>
      <w:pStyle w:val="Header"/>
    </w:pPr>
    <w:ins w:id="158" w:author="Rohde &amp; Schwarz" w:date="2022-08-04T14:52:00Z">
      <w:r w:rsidRPr="002D3E8C">
        <w:rPr>
          <w:lang w:val="de-DE"/>
        </w:rPr>
        <mc:AlternateContent>
          <mc:Choice Requires="wps">
            <w:drawing>
              <wp:anchor distT="0" distB="0" distL="114300" distR="114300" simplePos="0" relativeHeight="251663360" behindDoc="0" locked="1" layoutInCell="1" allowOverlap="1" wp14:anchorId="78A2C8F6" wp14:editId="1804716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190E30" w:rsidRPr="00A11327" w:rsidRDefault="00190E30" w:rsidP="00190E30">
                                <w:pPr>
                                  <w:pStyle w:val="NoSpacing"/>
                                  <w:rPr>
                                    <w:lang w:val="fr-CH"/>
                                  </w:rPr>
                                </w:pPr>
                                <w:ins w:id="159" w:author="Rohde &amp; Schwarz" w:date="2022-08-04T14:52: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A2C8F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A07F78" w:rsidRPr="00A11327" w:rsidRDefault="00A07F78" w:rsidP="00BA3B3E">
                          <w:pPr>
                            <w:pStyle w:val="NoSpacing"/>
                            <w:rPr>
                              <w:lang w:val="fr-CH"/>
                            </w:rPr>
                          </w:pPr>
                          <w:ins w:id="158" w:author="Rohde &amp; Schwarz" w:date="2022-08-04T14:52:00Z">
                            <w:r>
                              <w:rPr>
                                <w:rStyle w:val="Classification"/>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190E30" w:rsidRPr="009A5F6B" w:rsidRDefault="00190E30"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190E30" w:rsidRDefault="00190E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190E30" w:rsidRDefault="00190E30">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24C6813" w:rsidR="00190E30" w:rsidRDefault="00190E3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FAC3" w14:textId="09DF4CB1" w:rsidR="00190E30" w:rsidRDefault="00190E30">
    <w:pPr>
      <w:pStyle w:val="Header"/>
    </w:pPr>
    <w:ins w:id="160" w:author="Rohde &amp; Schwarz" w:date="2022-08-04T14:52:00Z">
      <w:r w:rsidRPr="002D3E8C">
        <w:rPr>
          <w:lang w:val="de-DE"/>
        </w:rPr>
        <mc:AlternateContent>
          <mc:Choice Requires="wps">
            <w:drawing>
              <wp:anchor distT="0" distB="0" distL="114300" distR="114300" simplePos="0" relativeHeight="251661312" behindDoc="0" locked="1" layoutInCell="1" allowOverlap="1" wp14:anchorId="568DDB65" wp14:editId="1B269B4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190E30" w:rsidRPr="00A11327" w:rsidRDefault="00190E30" w:rsidP="00190E30">
                                <w:pPr>
                                  <w:pStyle w:val="NoSpacing"/>
                                  <w:rPr>
                                    <w:lang w:val="fr-CH"/>
                                  </w:rPr>
                                </w:pPr>
                                <w:ins w:id="161" w:author="Rohde &amp; Schwarz" w:date="2022-08-04T14:53: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8DDB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A07F78" w:rsidRPr="00A11327" w:rsidRDefault="00A07F78" w:rsidP="00BA3B3E">
                          <w:pPr>
                            <w:pStyle w:val="NoSpacing"/>
                            <w:rPr>
                              <w:lang w:val="fr-CH"/>
                            </w:rPr>
                          </w:pPr>
                          <w:ins w:id="161" w:author="Rohde &amp; Schwarz" w:date="2022-08-04T14:53: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59CC"/>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5DB5"/>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667"/>
    <w:rsid w:val="00110794"/>
    <w:rsid w:val="00110C16"/>
    <w:rsid w:val="00111F88"/>
    <w:rsid w:val="00112143"/>
    <w:rsid w:val="00112186"/>
    <w:rsid w:val="0011267D"/>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4A37"/>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0E30"/>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05E"/>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409E"/>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6A5"/>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8B9"/>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5F70F8"/>
    <w:rsid w:val="00600898"/>
    <w:rsid w:val="006012C9"/>
    <w:rsid w:val="0060133B"/>
    <w:rsid w:val="00602262"/>
    <w:rsid w:val="0060319A"/>
    <w:rsid w:val="006037C9"/>
    <w:rsid w:val="00603937"/>
    <w:rsid w:val="00603F09"/>
    <w:rsid w:val="006045EA"/>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1B19"/>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00C"/>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07F78"/>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400"/>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3FA3"/>
    <w:rsid w:val="00AD4FAA"/>
    <w:rsid w:val="00AD5B06"/>
    <w:rsid w:val="00AD5D07"/>
    <w:rsid w:val="00AD65DF"/>
    <w:rsid w:val="00AD76BD"/>
    <w:rsid w:val="00AE011A"/>
    <w:rsid w:val="00AE0258"/>
    <w:rsid w:val="00AE1454"/>
    <w:rsid w:val="00AE1DBC"/>
    <w:rsid w:val="00AE3178"/>
    <w:rsid w:val="00AE32ED"/>
    <w:rsid w:val="00AE3A88"/>
    <w:rsid w:val="00AE3E79"/>
    <w:rsid w:val="00AE437D"/>
    <w:rsid w:val="00AE4730"/>
    <w:rsid w:val="00AE4991"/>
    <w:rsid w:val="00AE4B4F"/>
    <w:rsid w:val="00AE6F06"/>
    <w:rsid w:val="00AE7428"/>
    <w:rsid w:val="00AE75EF"/>
    <w:rsid w:val="00AE7C09"/>
    <w:rsid w:val="00AF0E9E"/>
    <w:rsid w:val="00AF131E"/>
    <w:rsid w:val="00AF162F"/>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045C"/>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78"/>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88"/>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183F"/>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2BAB"/>
    <w:rsid w:val="00EA4A75"/>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A07F7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07F78"/>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428B6-E8A5-4A00-B739-31843B0EF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3765</Words>
  <Characters>21461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11</cp:revision>
  <dcterms:created xsi:type="dcterms:W3CDTF">2022-08-04T16:57:00Z</dcterms:created>
  <dcterms:modified xsi:type="dcterms:W3CDTF">2022-08-18T12:04:00Z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2022-08-04T11:22:55Z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748dd0b8-544c-4a66-8b64-9c49f1467ba7</vt:lpwstr>
  </property>
  <property fmtid="{D5CDD505-2E9C-101B-9397-08002B2CF9AE}" pid="8" name="MSIP_Label_9764cdcd-3664-4d05-9615-7cbf65a4f0a8_ContentBits">
    <vt:lpwstr>0</vt:lpwstr>
  </property>
</Properties>
</file>