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instrText xml:space="preserve"> DOCPROPERTY  Tdoc#  \* MERGEFORMAT </w:instrText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fldChar w:fldCharType="separate"/>
      </w:r>
      <w:r>
        <w:rPr>
          <w:b/>
          <w:i/>
          <w:color w:val="000000" w:themeColor="text1"/>
          <w:sz w:val="28"/>
          <w:shd w:val="clear" w:fill="FFFF00"/>
          <w14:textFill>
            <w14:solidFill>
              <w14:schemeClr w14:val="tx1"/>
            </w14:solidFill>
          </w14:textFill>
        </w:rPr>
        <w:t>R5-224443</w:t>
      </w:r>
      <w:r>
        <w:rPr>
          <w:b/>
          <w:i/>
          <w:color w:val="000000" w:themeColor="text1"/>
          <w:sz w:val="28"/>
          <w:shd w:val="clear" w:fill="FFFF00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eastAsia="宋体"/>
          <w:b/>
          <w:i/>
          <w:color w:val="000000" w:themeColor="text1"/>
          <w:sz w:val="28"/>
          <w:shd w:val="clear" w:fill="FFFF00"/>
          <w:lang w:val="en-US" w:eastAsia="zh-CN"/>
          <w14:textFill>
            <w14:solidFill>
              <w14:schemeClr w14:val="tx1"/>
            </w14:solidFill>
          </w14:textFill>
        </w:rPr>
        <w:t>r2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0367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4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 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A4.3.8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 w:eastAsia="宋体"/>
                <w:lang w:val="en-US" w:eastAsia="zh-CN"/>
              </w:rPr>
              <w:t>0259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hd w:val="clear" w:fill="FFFF00"/>
              <w:spacing w:after="0"/>
              <w:ind w:left="100"/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</w:pPr>
            <w:r>
              <w:rPr>
                <w:rFonts w:hint="eastAsia" w:eastAsia="宋体"/>
                <w:shd w:val="clear" w:fill="FFFF00"/>
                <w:lang w:val="en-US" w:eastAsia="zh-CN"/>
              </w:rPr>
              <w:t>R</w:t>
            </w:r>
            <w:bookmarkStart w:id="11" w:name="_GoBack"/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1:Change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 5GS to 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/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 5GS to EPC</w:t>
            </w:r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, Change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/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 to 5GS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 to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EPC</w:t>
            </w:r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 to 5GS</w:t>
            </w:r>
            <w:r>
              <w:rPr>
                <w:rFonts w:hint="default" w:ascii="Arial" w:hAnsi="Arial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sz w:val="18"/>
                <w:shd w:val="clear" w:fill="FFFF00"/>
                <w:lang w:val="en-US" w:eastAsia="zh-CN"/>
              </w:rPr>
              <w:t xml:space="preserve"> in </w:t>
            </w:r>
            <w:r>
              <w:rPr>
                <w:rFonts w:hint="default" w:ascii="Arial" w:hAnsi="Arial" w:cs="Arial"/>
                <w:sz w:val="18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  <w:lang w:eastAsia="en-US"/>
              </w:rPr>
              <w:t>Mnemonic</w:t>
            </w:r>
            <w:r>
              <w:rPr>
                <w:rFonts w:hint="default" w:ascii="Arial" w:hAnsi="Arial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sz w:val="18"/>
                <w:shd w:val="clear" w:fill="FFFF00"/>
                <w:lang w:val="en-US" w:eastAsia="zh-CN"/>
              </w:rPr>
              <w:t xml:space="preserve"> colum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n and 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“</w:t>
            </w:r>
            <w:r>
              <w:rPr>
                <w:lang w:eastAsia="en-US"/>
              </w:rPr>
              <w:t>UE Mobility Capabilities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 column.</w:t>
            </w:r>
          </w:p>
          <w:p>
            <w:pPr>
              <w:pStyle w:val="81"/>
              <w:shd w:val="clear" w:fill="FFFF00"/>
              <w:spacing w:after="0"/>
              <w:ind w:left="100"/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R2: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 5GS to 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 5GS to 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/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, Change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 to 5GS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 to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/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 to 5GS</w:t>
            </w:r>
            <w:r>
              <w:rPr>
                <w:rFonts w:hint="default" w:ascii="Arial" w:hAnsi="Arial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sz w:val="18"/>
                <w:shd w:val="clear" w:fill="FFFF00"/>
                <w:lang w:val="en-US" w:eastAsia="zh-CN"/>
              </w:rPr>
              <w:t xml:space="preserve"> in 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“</w:t>
            </w:r>
            <w:r>
              <w:rPr>
                <w:lang w:eastAsia="en-US"/>
              </w:rPr>
              <w:t>UE Mobility Capabilities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 co</w:t>
            </w:r>
            <w:bookmarkEnd w:id="11"/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lumn.</w:t>
            </w:r>
          </w:p>
          <w:p>
            <w:pPr>
              <w:pStyle w:val="81"/>
              <w:spacing w:after="0"/>
              <w:ind w:left="100"/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&lt;Start of modified section&gt;</w:t>
      </w:r>
    </w:p>
    <w:p>
      <w:pPr>
        <w:pStyle w:val="4"/>
      </w:pPr>
      <w:bookmarkStart w:id="1" w:name="_Toc83706945"/>
      <w:bookmarkStart w:id="2" w:name="_Toc36039451"/>
      <w:bookmarkStart w:id="3" w:name="_Toc90491650"/>
      <w:bookmarkStart w:id="4" w:name="_Toc43838811"/>
      <w:bookmarkStart w:id="5" w:name="_Toc27410938"/>
      <w:bookmarkStart w:id="6" w:name="_Toc68089628"/>
      <w:bookmarkStart w:id="7" w:name="_Toc58245175"/>
      <w:bookmarkStart w:id="8" w:name="_Toc51772968"/>
      <w:bookmarkStart w:id="9" w:name="_Toc75383297"/>
      <w:bookmarkStart w:id="10" w:name="_Toc69067749"/>
      <w:r>
        <w:t>A.4.3.8</w:t>
      </w:r>
      <w:r>
        <w:tab/>
      </w:r>
      <w:r>
        <w:t>Mobility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55"/>
      </w:pPr>
      <w:r>
        <w:t>Table A.4.3.8-</w:t>
      </w:r>
      <w:r>
        <w:rPr>
          <w:lang w:eastAsia="zh-CN"/>
        </w:rPr>
        <w:t>1</w:t>
      </w:r>
      <w:r>
        <w:t>: UE Mobility Capabilities</w:t>
      </w:r>
    </w:p>
    <w:tbl>
      <w:tblPr>
        <w:tblStyle w:val="42"/>
        <w:tblW w:w="114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446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trHeight w:val="414" w:hRule="atLeast"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inter-RAT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interRAT_EUTRA_Handover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pc_handoverInterF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FR1toFR2_Handover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eastAsia="MS PGothic" w:cs="Arial"/>
                <w:szCs w:val="18"/>
                <w:lang w:eastAsia="en-US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iCs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bCs/>
                <w:iCs/>
                <w:lang w:eastAsia="en-US"/>
              </w:rPr>
              <w:t>FDDtoTDD_Handover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E-UTRA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interRAT_eLTE_Handover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It is mandated if the UE supports </w:t>
            </w:r>
            <w:r>
              <w:rPr>
                <w:rFonts w:cs="Arial"/>
                <w:szCs w:val="18"/>
              </w:rPr>
              <w:t>asynchronous intra-frequency DAPS handover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pc_interRAT_NR_ToENDC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It is mandated if the UE supports EN-DC.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It is mandated if</w:t>
            </w:r>
            <w:r>
              <w:rPr>
                <w:rFonts w:eastAsia="MS PGothic" w:cs="Arial"/>
                <w:szCs w:val="18"/>
              </w:rPr>
              <w:t xml:space="preserve"> the UE supports </w:t>
            </w:r>
            <w:r>
              <w:rPr>
                <w:rFonts w:eastAsia="MS PGothic" w:cs="Arial"/>
                <w:i/>
                <w:iCs/>
                <w:szCs w:val="18"/>
              </w:rPr>
              <w:t>condHandover-r16</w:t>
            </w:r>
            <w:r>
              <w:rPr>
                <w:rFonts w:eastAsia="MS PGothic" w:cs="Arial"/>
                <w:szCs w:val="18"/>
              </w:rPr>
              <w:t>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 xml:space="preserve">It is mandated if the UE supports asynchronous inter-frequency DAPS handover or </w:t>
            </w:r>
            <w:r>
              <w:rPr>
                <w:rFonts w:ascii="Arial" w:hAnsi="Arial" w:cs="Arial"/>
                <w:sz w:val="18"/>
              </w:rPr>
              <w:t>supports different SCSs in source PCell and inter-frequency target PCell in DAPS handover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UE supports different SCSs in source PCell and inter-frequency target PCell in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interFreqDiffSCS-DAPS_r16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Support conditional PSCell change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  <w:ins w:id="0" w:author="JIN GAO" w:date="2022-08-06T15:10:17Z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1" w:author="JIN GAO" w:date="2022-08-06T15:10:17Z"/>
                <w:rFonts w:hint="default" w:ascii="Arial" w:hAnsi="Arial" w:cs="Arial"/>
                <w:sz w:val="18"/>
                <w:szCs w:val="20"/>
                <w:lang w:val="en-US" w:eastAsia="zh-CN"/>
                <w:rPrChange w:id="2" w:author="JIN GAO" w:date="2022-08-06T15:13:30Z">
                  <w:rPr>
                    <w:ins w:id="3" w:author="JIN GAO" w:date="2022-08-06T15:10:17Z"/>
                    <w:rFonts w:hint="default"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4" w:author="JIN GAO" w:date="2022-08-06T15:10:22Z">
              <w:r>
                <w:rPr>
                  <w:rFonts w:hint="default" w:ascii="Arial" w:hAnsi="Arial" w:cs="Arial"/>
                  <w:sz w:val="18"/>
                  <w:szCs w:val="20"/>
                  <w:lang w:val="en-US" w:eastAsia="zh-CN"/>
                  <w:rPrChange w:id="5" w:author="JIN GAO" w:date="2022-08-06T15:13:30Z">
                    <w:rPr>
                      <w:rFonts w:hint="eastAsia"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Xx</w:t>
              </w:r>
            </w:ins>
            <w:ins w:id="6" w:author="JIN GAO" w:date="2022-08-08T11:02:55Z">
              <w:r>
                <w:rPr>
                  <w:rFonts w:hint="eastAsia" w:ascii="Arial" w:hAnsi="Arial" w:cs="Arial"/>
                  <w:sz w:val="18"/>
                  <w:szCs w:val="20"/>
                  <w:lang w:val="en-US" w:eastAsia="zh-CN"/>
                </w:rPr>
                <w:t>1</w:t>
              </w:r>
            </w:ins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ins w:id="7" w:author="JIN GAO" w:date="2022-08-06T15:10:17Z"/>
                <w:rFonts w:ascii="Arial" w:hAnsi="Arial" w:cs="Arial"/>
                <w:sz w:val="18"/>
              </w:rPr>
            </w:pPr>
            <w:ins w:id="8" w:author="JIN GAO" w:date="2022-08-06T15:10:50Z">
              <w:r>
                <w:rPr>
                  <w:rFonts w:ascii="Arial" w:hAnsi="Arial" w:cs="Arial"/>
                  <w:sz w:val="18"/>
                </w:rPr>
                <w:t xml:space="preserve">Support </w:t>
              </w:r>
            </w:ins>
            <w:ins w:id="9" w:author="JIN GAO" w:date="2022-08-06T15:10:50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h</w:t>
              </w:r>
            </w:ins>
            <w:ins w:id="10" w:author="JIN GAO" w:date="2022-08-06T15:10:50Z">
              <w:r>
                <w:rPr>
                  <w:rFonts w:hint="default" w:ascii="Arial" w:hAnsi="Arial" w:cs="Arial"/>
                  <w:sz w:val="18"/>
                </w:rPr>
                <w:t>andover from 5GS to EPC</w:t>
              </w:r>
            </w:ins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/</w:t>
            </w:r>
            <w:ins w:id="11" w:author="JIN GAO" w:date="2022-08-06T15:10:50Z">
              <w:r>
                <w:rPr>
                  <w:rFonts w:hint="default" w:ascii="Arial" w:hAnsi="Arial" w:cs="Arial"/>
                  <w:sz w:val="18"/>
                </w:rPr>
                <w:t>ePDG</w:t>
              </w:r>
            </w:ins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2" w:author="JIN GAO" w:date="2022-08-06T15:10:17Z"/>
                <w:rFonts w:ascii="Arial" w:hAnsi="Arial" w:eastAsia="Times New Roman" w:cs="Arial"/>
                <w:sz w:val="18"/>
                <w:szCs w:val="20"/>
                <w:lang w:val="en-US" w:eastAsia="zh-CN"/>
              </w:rPr>
            </w:pPr>
            <w:ins w:id="13" w:author="JIN GAO" w:date="2022-08-06T15:11:24Z">
              <w:r>
                <w:rPr>
                  <w:rFonts w:hint="default" w:ascii="Arial" w:hAnsi="Arial" w:cs="Arial"/>
                  <w:sz w:val="18"/>
                </w:rPr>
                <w:t>24.302</w:t>
              </w:r>
            </w:ins>
            <w:ins w:id="14" w:author="JIN GAO" w:date="2022-08-06T15:11:24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, </w:t>
              </w:r>
            </w:ins>
            <w:ins w:id="15" w:author="JIN GAO" w:date="2022-08-06T15:11:24Z">
              <w:r>
                <w:rPr>
                  <w:rFonts w:hint="default" w:ascii="Arial" w:hAnsi="Arial" w:cs="Arial"/>
                  <w:sz w:val="18"/>
                </w:rPr>
                <w:t>7.2.2.1</w:t>
              </w:r>
            </w:ins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6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17" w:author="JIN GAO" w:date="2022-08-06T15:13:24Z">
                  <w:rPr>
                    <w:ins w:id="18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19" w:author="JIN GAO" w:date="2022-08-06T15:11:47Z">
              <w:r>
                <w:rPr>
                  <w:rFonts w:ascii="Arial" w:hAnsi="Arial" w:cs="Arial"/>
                  <w:sz w:val="18"/>
                </w:rPr>
                <w:t>Rel-1</w:t>
              </w:r>
            </w:ins>
            <w:ins w:id="20" w:author="JIN GAO" w:date="2022-08-06T15:11:47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1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22" w:author="JIN GAO" w:date="2022-08-06T15:13:24Z">
                  <w:rPr>
                    <w:ins w:id="23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4" w:author="JIN GAO" w:date="2022-08-06T15:11:56Z">
              <w:r>
                <w:rPr>
                  <w:rFonts w:ascii="Arial" w:hAnsi="Arial" w:cs="Arial"/>
                  <w:sz w:val="18"/>
                  <w:lang w:eastAsia="en-US"/>
                </w:rPr>
                <w:t>pc_HO_from_</w:t>
              </w:r>
            </w:ins>
            <w:ins w:id="25" w:author="JIN GAO" w:date="2022-08-06T15:11:56Z">
              <w:r>
                <w:rPr>
                  <w:rFonts w:hint="default" w:ascii="Arial" w:hAnsi="Arial" w:cs="Arial"/>
                  <w:sz w:val="18"/>
                </w:rPr>
                <w:t>5GS</w:t>
              </w:r>
            </w:ins>
            <w:ins w:id="26" w:author="JIN GAO" w:date="2022-08-06T15:11:56Z">
              <w:r>
                <w:rPr>
                  <w:rFonts w:ascii="Arial" w:hAnsi="Arial" w:cs="Arial"/>
                  <w:sz w:val="18"/>
                  <w:lang w:eastAsia="en-US"/>
                </w:rPr>
                <w:t>_to_</w:t>
              </w:r>
            </w:ins>
            <w:ins w:id="27" w:author="JIN GAO" w:date="2022-08-06T15:11:56Z">
              <w:r>
                <w:rPr>
                  <w:rFonts w:hint="default" w:ascii="Arial" w:hAnsi="Arial" w:cs="Arial"/>
                  <w:sz w:val="18"/>
                </w:rPr>
                <w:t>EPC</w:t>
              </w:r>
            </w:ins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ins w:id="28" w:author="JIN GAO" w:date="2022-08-06T15:11:56Z">
              <w:r>
                <w:rPr>
                  <w:rFonts w:hint="default" w:ascii="Arial" w:hAnsi="Arial" w:cs="Arial"/>
                  <w:sz w:val="18"/>
                </w:rPr>
                <w:t>ePDG</w:t>
              </w:r>
            </w:ins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9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30" w:author="JIN GAO" w:date="2022-08-06T15:13:24Z">
                  <w:rPr>
                    <w:ins w:id="31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32" w:author="JIN GAO" w:date="2022-08-06T15:14:54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3" w:author="JIN GAO" w:date="2022-08-06T15:10:17Z"/>
                <w:rFonts w:ascii="Arial" w:hAnsi="Arial" w:eastAsia="Times New Roman" w:cs="Arial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4" w:author="JIN GAO" w:date="2022-08-06T15:10:17Z"/>
                <w:rFonts w:ascii="Arial" w:hAnsi="Arial" w:eastAsia="Times New Roman" w:cs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  <w:ins w:id="35" w:author="JIN GAO" w:date="2022-08-06T15:10:20Z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36" w:author="JIN GAO" w:date="2022-08-06T15:10:20Z"/>
                <w:rFonts w:hint="default" w:ascii="Arial" w:hAnsi="Arial" w:cs="Arial"/>
                <w:sz w:val="18"/>
                <w:szCs w:val="20"/>
                <w:lang w:val="en-US" w:eastAsia="zh-CN"/>
                <w:rPrChange w:id="37" w:author="JIN GAO" w:date="2022-08-06T15:13:30Z">
                  <w:rPr>
                    <w:ins w:id="38" w:author="JIN GAO" w:date="2022-08-06T15:10:20Z"/>
                    <w:rFonts w:hint="default"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39" w:author="JIN GAO" w:date="2022-08-06T15:10:26Z">
              <w:r>
                <w:rPr>
                  <w:rFonts w:hint="default" w:ascii="Arial" w:hAnsi="Arial" w:cs="Arial"/>
                  <w:sz w:val="18"/>
                  <w:szCs w:val="20"/>
                  <w:lang w:val="en-US" w:eastAsia="zh-CN"/>
                  <w:rPrChange w:id="40" w:author="JIN GAO" w:date="2022-08-06T15:13:30Z">
                    <w:rPr>
                      <w:rFonts w:hint="eastAsia"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Xx</w:t>
              </w:r>
            </w:ins>
            <w:ins w:id="41" w:author="JIN GAO" w:date="2022-08-08T11:02:56Z">
              <w:r>
                <w:rPr>
                  <w:rFonts w:hint="eastAsia" w:ascii="Arial" w:hAnsi="Arial" w:cs="Arial"/>
                  <w:sz w:val="18"/>
                  <w:szCs w:val="20"/>
                  <w:lang w:val="en-US" w:eastAsia="zh-CN"/>
                </w:rPr>
                <w:t>2</w:t>
              </w:r>
            </w:ins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ins w:id="42" w:author="JIN GAO" w:date="2022-08-06T15:10:20Z"/>
                <w:rFonts w:ascii="Arial" w:hAnsi="Arial" w:cs="Arial"/>
                <w:sz w:val="18"/>
              </w:rPr>
            </w:pPr>
            <w:ins w:id="43" w:author="JIN GAO" w:date="2022-08-06T15:11:12Z">
              <w:r>
                <w:rPr>
                  <w:rFonts w:ascii="Arial" w:hAnsi="Arial" w:cs="Arial"/>
                  <w:sz w:val="18"/>
                </w:rPr>
                <w:t xml:space="preserve">Support </w:t>
              </w:r>
            </w:ins>
            <w:ins w:id="44" w:author="JIN GAO" w:date="2022-08-06T15:11:12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h</w:t>
              </w:r>
            </w:ins>
            <w:ins w:id="45" w:author="JIN GAO" w:date="2022-08-06T15:11:12Z">
              <w:r>
                <w:rPr>
                  <w:rFonts w:hint="default" w:ascii="Arial" w:hAnsi="Arial" w:cs="Arial"/>
                  <w:sz w:val="18"/>
                </w:rPr>
                <w:t>andover from</w:t>
              </w:r>
            </w:ins>
            <w:ins w:id="46" w:author="JIN GAO" w:date="2022-08-06T15:11:12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 </w:t>
              </w:r>
            </w:ins>
            <w:ins w:id="47" w:author="JIN GAO" w:date="2022-08-06T15:11:12Z">
              <w:r>
                <w:rPr>
                  <w:rFonts w:hint="default" w:ascii="Arial" w:hAnsi="Arial" w:cs="Arial"/>
                  <w:sz w:val="18"/>
                </w:rPr>
                <w:t>EPC</w:t>
              </w:r>
            </w:ins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/</w:t>
            </w:r>
            <w:ins w:id="48" w:author="JIN GAO" w:date="2022-08-06T15:11:12Z">
              <w:r>
                <w:rPr>
                  <w:rFonts w:hint="default" w:ascii="Arial" w:hAnsi="Arial" w:cs="Arial"/>
                  <w:sz w:val="18"/>
                </w:rPr>
                <w:t>ePDG to 5GS</w:t>
              </w:r>
            </w:ins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" w:author="JIN GAO" w:date="2022-08-06T15:10:20Z"/>
                <w:rFonts w:ascii="Arial" w:hAnsi="Arial" w:eastAsia="Times New Roman" w:cs="Arial"/>
                <w:sz w:val="18"/>
                <w:szCs w:val="20"/>
                <w:lang w:val="en-US" w:eastAsia="zh-CN"/>
              </w:rPr>
            </w:pPr>
            <w:ins w:id="50" w:author="JIN GAO" w:date="2022-08-06T15:11:39Z">
              <w:r>
                <w:rPr>
                  <w:rFonts w:hint="default" w:ascii="Arial" w:hAnsi="Arial" w:cs="Arial"/>
                  <w:sz w:val="18"/>
                </w:rPr>
                <w:t>23.502</w:t>
              </w:r>
            </w:ins>
            <w:ins w:id="51" w:author="JIN GAO" w:date="2022-08-06T15:11:39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, </w:t>
              </w:r>
            </w:ins>
            <w:ins w:id="52" w:author="JIN GAO" w:date="2022-08-06T15:11:39Z">
              <w:r>
                <w:rPr>
                  <w:rFonts w:hint="default" w:ascii="Arial" w:hAnsi="Arial" w:cs="Arial"/>
                  <w:sz w:val="18"/>
                </w:rPr>
                <w:t>4.11.4.1</w:t>
              </w:r>
            </w:ins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3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54" w:author="JIN GAO" w:date="2022-08-06T15:13:24Z">
                  <w:rPr>
                    <w:ins w:id="55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56" w:author="JIN GAO" w:date="2022-08-06T15:11:49Z">
              <w:r>
                <w:rPr>
                  <w:rFonts w:ascii="Arial" w:hAnsi="Arial" w:cs="Arial"/>
                  <w:sz w:val="18"/>
                </w:rPr>
                <w:t>Rel-1</w:t>
              </w:r>
            </w:ins>
            <w:ins w:id="57" w:author="JIN GAO" w:date="2022-08-06T15:11:49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8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59" w:author="JIN GAO" w:date="2022-08-06T15:13:24Z">
                  <w:rPr>
                    <w:ins w:id="60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61" w:author="JIN GAO" w:date="2022-08-06T15:12:05Z">
              <w:r>
                <w:rPr>
                  <w:rFonts w:ascii="Arial" w:hAnsi="Arial" w:cs="Arial"/>
                  <w:sz w:val="18"/>
                  <w:lang w:eastAsia="en-US"/>
                </w:rPr>
                <w:t>pc_HO_from_</w:t>
              </w:r>
            </w:ins>
            <w:ins w:id="62" w:author="JIN GAO" w:date="2022-08-06T15:12:05Z">
              <w:r>
                <w:rPr>
                  <w:rFonts w:hint="default" w:ascii="Arial" w:hAnsi="Arial" w:cs="Arial"/>
                  <w:sz w:val="18"/>
                </w:rPr>
                <w:t>EPC</w:t>
              </w:r>
            </w:ins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ins w:id="63" w:author="JIN GAO" w:date="2022-08-06T15:12:05Z">
              <w:r>
                <w:rPr>
                  <w:rFonts w:hint="default" w:ascii="Arial" w:hAnsi="Arial" w:cs="Arial"/>
                  <w:sz w:val="18"/>
                </w:rPr>
                <w:t>ePDG</w:t>
              </w:r>
            </w:ins>
            <w:ins w:id="64" w:author="JIN GAO" w:date="2022-08-06T15:12:05Z">
              <w:r>
                <w:rPr>
                  <w:rFonts w:ascii="Arial" w:hAnsi="Arial" w:cs="Arial"/>
                  <w:sz w:val="18"/>
                  <w:lang w:eastAsia="en-US"/>
                </w:rPr>
                <w:t>_to_</w:t>
              </w:r>
            </w:ins>
            <w:ins w:id="65" w:author="JIN GAO" w:date="2022-08-06T15:12:05Z">
              <w:r>
                <w:rPr>
                  <w:rFonts w:hint="default" w:ascii="Arial" w:hAnsi="Arial" w:cs="Arial"/>
                  <w:sz w:val="18"/>
                </w:rPr>
                <w:t>5GS</w:t>
              </w:r>
            </w:ins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6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67" w:author="JIN GAO" w:date="2022-08-06T15:13:24Z">
                  <w:rPr>
                    <w:ins w:id="68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69" w:author="JIN GAO" w:date="2022-08-06T15:14:56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0" w:author="JIN GAO" w:date="2022-08-06T15:10:20Z"/>
                <w:rFonts w:ascii="Arial" w:hAnsi="Arial" w:eastAsia="Times New Roman" w:cs="Arial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1" w:author="JIN GAO" w:date="2022-08-06T15:10:20Z"/>
                <w:rFonts w:ascii="Arial" w:hAnsi="Arial" w:eastAsia="Times New Roman" w:cs="Arial"/>
                <w:sz w:val="18"/>
              </w:rPr>
            </w:pPr>
          </w:p>
        </w:tc>
      </w:tr>
    </w:tbl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lODliMGEyYmI3YWZiNGYzNTUyZDg5NTEyNzM4M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2950"/>
    <w:rsid w:val="00EE7D7C"/>
    <w:rsid w:val="00F25D98"/>
    <w:rsid w:val="00F300FB"/>
    <w:rsid w:val="00FB6386"/>
    <w:rsid w:val="046441B2"/>
    <w:rsid w:val="06E415DA"/>
    <w:rsid w:val="0D241435"/>
    <w:rsid w:val="127C600C"/>
    <w:rsid w:val="17103D25"/>
    <w:rsid w:val="1CDA2E0B"/>
    <w:rsid w:val="211D18DE"/>
    <w:rsid w:val="24F3163E"/>
    <w:rsid w:val="27C82C4B"/>
    <w:rsid w:val="28125B4F"/>
    <w:rsid w:val="302B4A3C"/>
    <w:rsid w:val="35B96870"/>
    <w:rsid w:val="37A33917"/>
    <w:rsid w:val="3F795709"/>
    <w:rsid w:val="4B2A7FBF"/>
    <w:rsid w:val="50D17AA6"/>
    <w:rsid w:val="58203304"/>
    <w:rsid w:val="5A3332CA"/>
    <w:rsid w:val="606326E4"/>
    <w:rsid w:val="66400C69"/>
    <w:rsid w:val="66454CA0"/>
    <w:rsid w:val="67025CA5"/>
    <w:rsid w:val="717B4DFD"/>
    <w:rsid w:val="7774166D"/>
    <w:rsid w:val="7E4B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660</Words>
  <Characters>4100</Characters>
  <Lines>18</Lines>
  <Paragraphs>4</Paragraphs>
  <TotalTime>1</TotalTime>
  <ScaleCrop>false</ScaleCrop>
  <LinksUpToDate>false</LinksUpToDate>
  <CharactersWithSpaces>4573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2022-08-23T14:30:17Z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R5-224443</vt:lpwstr>
  </property>
  <property fmtid="{D5CDD505-2E9C-101B-9397-08002B2CF9AE}" pid="10" name="Spec#">
    <vt:lpwstr>38.508-2</vt:lpwstr>
  </property>
  <property fmtid="{D5CDD505-2E9C-101B-9397-08002B2CF9AE}" pid="11" name="Cr#">
    <vt:lpwstr>0367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 PICS for Rel-15 Inter-system mobility between untrusted Non-3GPP and 3GPP system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2052-11.1.0.12302</vt:lpwstr>
  </property>
  <property fmtid="{D5CDD505-2E9C-101B-9397-08002B2CF9AE}" pid="22" name="ICV">
    <vt:lpwstr>6EE81C793FD34919812AABD19FB4F08B</vt:lpwstr>
  </property>
</Properties>
</file>