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43272" w14:textId="1CBA2475" w:rsidR="00912CF2" w:rsidRPr="00CF4DC7" w:rsidRDefault="00912CF2" w:rsidP="00D71C73">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604C9B">
        <w:rPr>
          <w:rFonts w:eastAsiaTheme="minorEastAsia" w:hint="eastAsia"/>
          <w:b/>
          <w:i/>
          <w:noProof/>
          <w:sz w:val="28"/>
          <w:lang w:eastAsia="zh-CN"/>
        </w:rPr>
        <w:t>4417</w:t>
      </w:r>
      <w:r w:rsidR="00EE235F" w:rsidRPr="00EE235F">
        <w:rPr>
          <w:rFonts w:eastAsiaTheme="minorEastAsia" w:hint="eastAsia"/>
          <w:b/>
          <w:i/>
          <w:noProof/>
          <w:sz w:val="28"/>
          <w:highlight w:val="yellow"/>
          <w:lang w:eastAsia="zh-CN"/>
        </w:rPr>
        <w:t>r1</w:t>
      </w:r>
    </w:p>
    <w:p w14:paraId="501FE2EE" w14:textId="77777777" w:rsidR="00912CF2" w:rsidRPr="00A610F6" w:rsidRDefault="00912CF2" w:rsidP="00912CF2">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7251A20C" w:rsidR="005225A2" w:rsidRPr="00DE10F4" w:rsidRDefault="00912CF2" w:rsidP="005225A2">
            <w:pPr>
              <w:pStyle w:val="CRCoverPage"/>
              <w:spacing w:after="0"/>
              <w:jc w:val="right"/>
              <w:rPr>
                <w:b/>
                <w:noProof/>
                <w:sz w:val="28"/>
                <w:lang w:eastAsia="zh-CN"/>
              </w:rPr>
            </w:pPr>
            <w:r>
              <w:rPr>
                <w:rFonts w:hint="eastAsia"/>
                <w:b/>
                <w:noProof/>
                <w:sz w:val="28"/>
                <w:lang w:eastAsia="zh-CN"/>
              </w:rPr>
              <w:t>38.523-2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5850A6F" w:rsidR="005225A2" w:rsidRPr="00410371" w:rsidRDefault="00604C9B" w:rsidP="00D83761">
            <w:pPr>
              <w:pStyle w:val="CRCoverPage"/>
              <w:spacing w:after="0"/>
              <w:jc w:val="center"/>
              <w:rPr>
                <w:noProof/>
                <w:lang w:eastAsia="zh-CN"/>
              </w:rPr>
            </w:pPr>
            <w:r>
              <w:rPr>
                <w:rFonts w:hint="eastAsia"/>
                <w:b/>
                <w:noProof/>
                <w:sz w:val="28"/>
                <w:lang w:eastAsia="zh-CN"/>
              </w:rPr>
              <w:t>0243</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18D18EB9" w:rsidR="005225A2" w:rsidRPr="00DE10F4" w:rsidRDefault="00912CF2" w:rsidP="00D83761">
            <w:pPr>
              <w:pStyle w:val="CRCoverPage"/>
              <w:spacing w:after="0"/>
              <w:jc w:val="center"/>
              <w:rPr>
                <w:b/>
                <w:noProof/>
                <w:lang w:eastAsia="zh-CN"/>
              </w:rPr>
            </w:pPr>
            <w:r w:rsidRPr="00912CF2">
              <w:rPr>
                <w:rFonts w:hint="eastAsia"/>
                <w:b/>
                <w:noProof/>
                <w:sz w:val="28"/>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0639F51" w:rsidR="005225A2" w:rsidRPr="00410371" w:rsidRDefault="00912CF2" w:rsidP="00EB646C">
            <w:pPr>
              <w:pStyle w:val="CRCoverPage"/>
              <w:spacing w:after="0"/>
              <w:jc w:val="center"/>
              <w:rPr>
                <w:noProof/>
                <w:sz w:val="28"/>
                <w:lang w:eastAsia="zh-CN"/>
              </w:rPr>
            </w:pPr>
            <w:r w:rsidRPr="00912CF2">
              <w:rPr>
                <w:rFonts w:hint="eastAsia"/>
                <w:b/>
                <w:noProof/>
                <w:sz w:val="28"/>
                <w:lang w:eastAsia="zh-CN"/>
              </w:rPr>
              <w:t>16.12.0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3A249CB8" w:rsidR="005225A2" w:rsidRDefault="00912CF2" w:rsidP="00912CF2">
            <w:pPr>
              <w:pStyle w:val="CRCoverPage"/>
              <w:spacing w:after="0"/>
              <w:ind w:left="100"/>
              <w:rPr>
                <w:noProof/>
                <w:lang w:eastAsia="zh-CN"/>
              </w:rPr>
            </w:pPr>
            <w:r>
              <w:rPr>
                <w:rFonts w:hint="eastAsia"/>
                <w:noProof/>
                <w:lang w:eastAsia="zh-CN"/>
              </w:rPr>
              <w:t>Correction of test applicability for TC 7.1.1.12.4.x</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3C9D5739" w:rsidR="005225A2" w:rsidRDefault="00912CF2" w:rsidP="00D83761">
            <w:pPr>
              <w:pStyle w:val="CRCoverPage"/>
              <w:spacing w:after="0"/>
              <w:ind w:left="100"/>
              <w:rPr>
                <w:noProof/>
              </w:rPr>
            </w:pPr>
            <w:r w:rsidRPr="00912CF2">
              <w:rPr>
                <w:noProof/>
              </w:rPr>
              <w:t>NR_UE_pow_sav-UEConTest</w:t>
            </w:r>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2AE5B4FF" w:rsidR="005225A2" w:rsidRDefault="00912CF2" w:rsidP="00D149A3">
            <w:pPr>
              <w:pStyle w:val="CRCoverPage"/>
              <w:spacing w:after="0"/>
              <w:ind w:left="100"/>
              <w:rPr>
                <w:noProof/>
              </w:rPr>
            </w:pPr>
            <w:r w:rsidRPr="00582C8D">
              <w:rPr>
                <w:rFonts w:hint="eastAsia"/>
                <w:lang w:eastAsia="zh-CN"/>
              </w:rPr>
              <w:t>202</w:t>
            </w:r>
            <w:r>
              <w:rPr>
                <w:rFonts w:hint="eastAsia"/>
                <w:lang w:eastAsia="zh-CN"/>
              </w:rPr>
              <w:t>2-08</w:t>
            </w:r>
            <w:r w:rsidRPr="00582C8D">
              <w:rPr>
                <w:rFonts w:hint="eastAsia"/>
                <w:lang w:eastAsia="zh-CN"/>
              </w:rPr>
              <w:t>-</w:t>
            </w:r>
            <w:r w:rsidR="00D149A3">
              <w:rPr>
                <w:rFonts w:hint="eastAsia"/>
                <w:lang w:eastAsia="zh-CN"/>
              </w:rPr>
              <w:t>03</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0941D4D7" w:rsidR="005225A2" w:rsidRDefault="00912CF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3C46CD8" w:rsidR="005225A2" w:rsidRDefault="00EA00C1" w:rsidP="00716105">
            <w:pPr>
              <w:pStyle w:val="CRCoverPage"/>
              <w:spacing w:after="0"/>
              <w:rPr>
                <w:noProof/>
                <w:lang w:eastAsia="zh-CN"/>
              </w:rPr>
            </w:pPr>
            <w:r>
              <w:rPr>
                <w:rFonts w:hint="eastAsia"/>
                <w:lang w:eastAsia="zh-CN"/>
              </w:rPr>
              <w:t>T</w:t>
            </w:r>
            <w:r w:rsidRPr="00D252AE">
              <w:t xml:space="preserve">he UE </w:t>
            </w:r>
            <w:r>
              <w:rPr>
                <w:rFonts w:hint="eastAsia"/>
                <w:lang w:eastAsia="zh-CN"/>
              </w:rPr>
              <w:t xml:space="preserve">needs to </w:t>
            </w:r>
            <w:r w:rsidRPr="00D252AE">
              <w:t xml:space="preserve">transmit a HARQ ACK </w:t>
            </w:r>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r>
              <w:t>for</w:t>
            </w:r>
            <w:r w:rsidRPr="00D252AE">
              <w:t xml:space="preserve"> the DL MAC PDU in Step </w:t>
            </w:r>
            <w:r w:rsidRPr="00D252AE">
              <w:rPr>
                <w:lang w:eastAsia="zh-CN"/>
              </w:rPr>
              <w:t>5</w:t>
            </w:r>
            <w:r>
              <w:rPr>
                <w:rFonts w:hint="eastAsia"/>
                <w:lang w:eastAsia="zh-CN"/>
              </w:rPr>
              <w:t>, so NR UL CA needs to be configured.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1186DE4F" w:rsidR="00C42F3F" w:rsidRDefault="00EA00C1" w:rsidP="00C42F3F">
            <w:pPr>
              <w:pStyle w:val="CRCoverPage"/>
              <w:numPr>
                <w:ilvl w:val="0"/>
                <w:numId w:val="3"/>
              </w:numPr>
              <w:spacing w:after="0"/>
              <w:rPr>
                <w:noProof/>
                <w:lang w:eastAsia="zh-CN"/>
              </w:rPr>
            </w:pPr>
            <w:r w:rsidRPr="00EA00C1">
              <w:rPr>
                <w:lang w:eastAsia="zh-CN"/>
              </w:rPr>
              <w:t>UL NR CA with 2 carriers</w:t>
            </w:r>
            <w:r w:rsidR="00C42F3F">
              <w:rPr>
                <w:rFonts w:hint="eastAsia"/>
                <w:lang w:eastAsia="zh-CN"/>
              </w:rPr>
              <w:t xml:space="preserve"> was added in the test applicability of TC 7.1.1.12.4.x</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7E0B3CE9" w:rsidR="005225A2" w:rsidRDefault="00C42F3F" w:rsidP="009C319D">
            <w:pPr>
              <w:pStyle w:val="CRCoverPage"/>
              <w:spacing w:after="0"/>
              <w:rPr>
                <w:noProof/>
                <w:lang w:eastAsia="zh-CN"/>
              </w:rPr>
            </w:pPr>
            <w:r>
              <w:rPr>
                <w:rFonts w:hint="eastAsia"/>
                <w:noProof/>
                <w:lang w:eastAsia="zh-CN"/>
              </w:rPr>
              <w:t>The test applicability of TC 7.1.1.12.4.x are incorrect.</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2C7C32A" w:rsidR="005225A2" w:rsidRDefault="00C42F3F" w:rsidP="00EB646C">
            <w:pPr>
              <w:pStyle w:val="CRCoverPage"/>
              <w:spacing w:after="0"/>
              <w:ind w:left="100"/>
              <w:rPr>
                <w:noProof/>
                <w:lang w:eastAsia="zh-CN"/>
              </w:rPr>
            </w:pPr>
            <w:r w:rsidRPr="003F7263">
              <w:t>Table 4.1-2a</w:t>
            </w:r>
            <w:r>
              <w:rPr>
                <w:rFonts w:hint="eastAsia"/>
                <w:lang w:eastAsia="zh-CN"/>
              </w:rPr>
              <w:t xml:space="preserve">, </w:t>
            </w:r>
            <w:r w:rsidRPr="003F7263">
              <w:t>Table 4.2-1</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5B5A6247" w:rsidR="005225A2" w:rsidRDefault="00047178"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6827AD18"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55285B97" w:rsidR="005225A2" w:rsidRDefault="00047178" w:rsidP="00D83761">
            <w:pPr>
              <w:pStyle w:val="CRCoverPage"/>
              <w:spacing w:after="0"/>
              <w:jc w:val="center"/>
              <w:rPr>
                <w:b/>
                <w:caps/>
                <w:noProof/>
              </w:rPr>
            </w:pPr>
            <w:r>
              <w:rPr>
                <w:rFonts w:hint="eastAsia"/>
                <w:b/>
                <w:caps/>
                <w:noProof/>
                <w:lang w:eastAsia="zh-CN"/>
              </w:rPr>
              <w:t>X</w:t>
            </w: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7D5EFD6A" w:rsidR="00BF4397" w:rsidRDefault="00047178" w:rsidP="00EA00C1">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357919E1" w:rsidR="005225A2" w:rsidRDefault="00047178"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68CCAE22" w:rsidR="00E4076D" w:rsidRPr="00F97210" w:rsidRDefault="00EE235F" w:rsidP="00B77B7B">
            <w:pPr>
              <w:pStyle w:val="CRCoverPage"/>
              <w:spacing w:after="0"/>
              <w:rPr>
                <w:highlight w:val="yellow"/>
                <w:lang w:eastAsia="zh-CN"/>
              </w:rPr>
            </w:pPr>
            <w:r>
              <w:rPr>
                <w:highlight w:val="yellow"/>
                <w:lang w:eastAsia="zh-CN"/>
              </w:rPr>
              <w:t>R</w:t>
            </w:r>
            <w:r>
              <w:rPr>
                <w:rFonts w:hint="eastAsia"/>
                <w:highlight w:val="yellow"/>
                <w:lang w:eastAsia="zh-CN"/>
              </w:rPr>
              <w:t xml:space="preserve">1: Added the </w:t>
            </w:r>
            <w:proofErr w:type="spellStart"/>
            <w:r w:rsidRPr="00EE235F">
              <w:rPr>
                <w:highlight w:val="yellow"/>
                <w:lang w:eastAsia="zh-CN"/>
              </w:rPr>
              <w:t>pc_twoPUCCH_group</w:t>
            </w:r>
            <w:bookmarkStart w:id="1" w:name="_GoBack"/>
            <w:bookmarkEnd w:id="1"/>
            <w:proofErr w:type="spellEnd"/>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Default="00756F14" w:rsidP="00756F14">
      <w:pPr>
        <w:keepNext/>
        <w:keepLines/>
        <w:spacing w:before="240"/>
        <w:outlineLvl w:val="0"/>
        <w:rPr>
          <w:rFonts w:ascii="Arial" w:hAnsi="Arial"/>
          <w:b/>
          <w:color w:val="0000FF"/>
          <w:sz w:val="36"/>
          <w:lang w:eastAsia="zh-CN"/>
        </w:rPr>
      </w:pPr>
      <w:bookmarkStart w:id="2" w:name="_Toc27408800"/>
      <w:bookmarkStart w:id="3" w:name="_Toc51833161"/>
      <w:bookmarkStart w:id="4" w:name="_Toc59046397"/>
      <w:bookmarkStart w:id="5" w:name="_Toc68183143"/>
      <w:bookmarkStart w:id="6" w:name="_Toc75462061"/>
      <w:bookmarkStart w:id="7" w:name="_Toc83678908"/>
      <w:bookmarkStart w:id="8" w:name="_Toc27408812"/>
      <w:bookmarkStart w:id="9" w:name="_Toc51833174"/>
      <w:bookmarkStart w:id="10" w:name="_Toc59046410"/>
      <w:bookmarkStart w:id="11" w:name="_Toc68183156"/>
      <w:bookmarkStart w:id="12" w:name="_Toc75462079"/>
      <w:bookmarkStart w:id="13" w:name="_Toc83678926"/>
      <w:bookmarkStart w:id="14" w:name="OLE_LINK43"/>
      <w:r w:rsidRPr="00E01A28">
        <w:rPr>
          <w:rFonts w:ascii="Arial" w:hAnsi="Arial"/>
          <w:b/>
          <w:color w:val="0000FF"/>
          <w:sz w:val="36"/>
          <w:lang w:eastAsia="en-GB"/>
        </w:rPr>
        <w:lastRenderedPageBreak/>
        <w:t>&lt; Unchanged sections omitted &gt;</w:t>
      </w:r>
    </w:p>
    <w:p w14:paraId="771AA142" w14:textId="77777777" w:rsidR="00EF7EAB" w:rsidRPr="003F7263" w:rsidRDefault="00EF7EAB" w:rsidP="00EF7EAB">
      <w:pPr>
        <w:pStyle w:val="TH"/>
      </w:pPr>
      <w:bookmarkStart w:id="15" w:name="_Hlk515458350"/>
      <w:r w:rsidRPr="003F7263">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EF7EAB" w:rsidRPr="003F7263" w14:paraId="51939A9E" w14:textId="77777777" w:rsidTr="00EF7EAB">
        <w:trPr>
          <w:tblHeader/>
          <w:jc w:val="center"/>
        </w:trPr>
        <w:tc>
          <w:tcPr>
            <w:tcW w:w="1087" w:type="dxa"/>
            <w:tcBorders>
              <w:bottom w:val="nil"/>
            </w:tcBorders>
          </w:tcPr>
          <w:p w14:paraId="53A94634" w14:textId="77777777" w:rsidR="00EF7EAB" w:rsidRPr="003F7263" w:rsidRDefault="00EF7EAB" w:rsidP="00EF7EAB">
            <w:pPr>
              <w:pStyle w:val="TAH"/>
              <w:keepNext w:val="0"/>
              <w:keepLines w:val="0"/>
              <w:rPr>
                <w:sz w:val="16"/>
                <w:szCs w:val="16"/>
              </w:rPr>
            </w:pPr>
            <w:r w:rsidRPr="003F7263">
              <w:rPr>
                <w:sz w:val="16"/>
                <w:szCs w:val="16"/>
              </w:rPr>
              <w:t>Clause</w:t>
            </w:r>
          </w:p>
        </w:tc>
        <w:tc>
          <w:tcPr>
            <w:tcW w:w="3507" w:type="dxa"/>
            <w:tcBorders>
              <w:bottom w:val="nil"/>
            </w:tcBorders>
          </w:tcPr>
          <w:p w14:paraId="1FF72204" w14:textId="77777777" w:rsidR="00EF7EAB" w:rsidRPr="003F7263" w:rsidRDefault="00EF7EAB" w:rsidP="00EF7EAB">
            <w:pPr>
              <w:pStyle w:val="TAH"/>
              <w:keepNext w:val="0"/>
              <w:keepLines w:val="0"/>
              <w:rPr>
                <w:sz w:val="16"/>
                <w:szCs w:val="16"/>
              </w:rPr>
            </w:pPr>
            <w:r w:rsidRPr="003F7263">
              <w:rPr>
                <w:sz w:val="16"/>
                <w:szCs w:val="16"/>
              </w:rPr>
              <w:t>TC Title</w:t>
            </w:r>
          </w:p>
        </w:tc>
        <w:tc>
          <w:tcPr>
            <w:tcW w:w="810" w:type="dxa"/>
            <w:tcBorders>
              <w:bottom w:val="nil"/>
            </w:tcBorders>
          </w:tcPr>
          <w:p w14:paraId="66E0C739" w14:textId="77777777" w:rsidR="00EF7EAB" w:rsidRPr="003F7263" w:rsidRDefault="00EF7EAB" w:rsidP="00EF7EAB">
            <w:pPr>
              <w:pStyle w:val="TAH"/>
              <w:keepNext w:val="0"/>
              <w:keepLines w:val="0"/>
              <w:rPr>
                <w:sz w:val="16"/>
                <w:szCs w:val="16"/>
              </w:rPr>
            </w:pPr>
            <w:r w:rsidRPr="003F7263">
              <w:rPr>
                <w:sz w:val="16"/>
                <w:szCs w:val="16"/>
              </w:rPr>
              <w:t>Release</w:t>
            </w:r>
          </w:p>
        </w:tc>
        <w:tc>
          <w:tcPr>
            <w:tcW w:w="4764" w:type="dxa"/>
            <w:gridSpan w:val="2"/>
          </w:tcPr>
          <w:p w14:paraId="5847B264" w14:textId="77777777" w:rsidR="00EF7EAB" w:rsidRPr="003F7263" w:rsidRDefault="00EF7EAB" w:rsidP="00EF7EAB">
            <w:pPr>
              <w:pStyle w:val="TAH"/>
              <w:keepNext w:val="0"/>
              <w:keepLines w:val="0"/>
              <w:rPr>
                <w:sz w:val="16"/>
                <w:szCs w:val="16"/>
              </w:rPr>
            </w:pPr>
            <w:r w:rsidRPr="003F7263">
              <w:rPr>
                <w:sz w:val="16"/>
                <w:szCs w:val="16"/>
              </w:rPr>
              <w:t>Applicability</w:t>
            </w:r>
          </w:p>
        </w:tc>
      </w:tr>
      <w:tr w:rsidR="00EF7EAB" w:rsidRPr="003F7263" w14:paraId="0D5172F9" w14:textId="77777777" w:rsidTr="00EF7EAB">
        <w:trPr>
          <w:tblHeader/>
          <w:jc w:val="center"/>
        </w:trPr>
        <w:tc>
          <w:tcPr>
            <w:tcW w:w="1087" w:type="dxa"/>
            <w:tcBorders>
              <w:top w:val="nil"/>
              <w:bottom w:val="single" w:sz="4" w:space="0" w:color="auto"/>
            </w:tcBorders>
          </w:tcPr>
          <w:p w14:paraId="269F75A5" w14:textId="77777777" w:rsidR="00EF7EAB" w:rsidRPr="003F7263" w:rsidRDefault="00EF7EAB" w:rsidP="00EF7EAB">
            <w:pPr>
              <w:pStyle w:val="TAH"/>
              <w:keepNext w:val="0"/>
              <w:keepLines w:val="0"/>
              <w:rPr>
                <w:sz w:val="16"/>
                <w:szCs w:val="16"/>
              </w:rPr>
            </w:pPr>
          </w:p>
        </w:tc>
        <w:tc>
          <w:tcPr>
            <w:tcW w:w="3507" w:type="dxa"/>
            <w:tcBorders>
              <w:top w:val="nil"/>
              <w:bottom w:val="single" w:sz="4" w:space="0" w:color="auto"/>
            </w:tcBorders>
          </w:tcPr>
          <w:p w14:paraId="4E70F10A" w14:textId="77777777" w:rsidR="00EF7EAB" w:rsidRPr="003F7263" w:rsidRDefault="00EF7EAB" w:rsidP="00EF7EAB">
            <w:pPr>
              <w:pStyle w:val="TAH"/>
              <w:keepNext w:val="0"/>
              <w:keepLines w:val="0"/>
              <w:rPr>
                <w:sz w:val="16"/>
                <w:szCs w:val="16"/>
              </w:rPr>
            </w:pPr>
          </w:p>
        </w:tc>
        <w:tc>
          <w:tcPr>
            <w:tcW w:w="810" w:type="dxa"/>
            <w:tcBorders>
              <w:top w:val="nil"/>
              <w:bottom w:val="single" w:sz="4" w:space="0" w:color="auto"/>
            </w:tcBorders>
          </w:tcPr>
          <w:p w14:paraId="5DDBEC04" w14:textId="77777777" w:rsidR="00EF7EAB" w:rsidRPr="003F7263" w:rsidRDefault="00EF7EAB" w:rsidP="00EF7EAB">
            <w:pPr>
              <w:pStyle w:val="TAH"/>
              <w:keepNext w:val="0"/>
              <w:keepLines w:val="0"/>
              <w:rPr>
                <w:sz w:val="16"/>
                <w:szCs w:val="16"/>
              </w:rPr>
            </w:pPr>
          </w:p>
        </w:tc>
        <w:tc>
          <w:tcPr>
            <w:tcW w:w="1170" w:type="dxa"/>
            <w:tcBorders>
              <w:bottom w:val="single" w:sz="4" w:space="0" w:color="auto"/>
            </w:tcBorders>
          </w:tcPr>
          <w:p w14:paraId="58FA380F" w14:textId="77777777" w:rsidR="00EF7EAB" w:rsidRPr="003F7263" w:rsidRDefault="00EF7EAB" w:rsidP="00EF7EAB">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124572CA" w14:textId="77777777" w:rsidR="00EF7EAB" w:rsidRPr="003F7263" w:rsidRDefault="00EF7EAB" w:rsidP="00EF7EAB">
            <w:pPr>
              <w:pStyle w:val="TAH"/>
              <w:keepNext w:val="0"/>
              <w:keepLines w:val="0"/>
              <w:rPr>
                <w:sz w:val="16"/>
                <w:szCs w:val="16"/>
              </w:rPr>
            </w:pPr>
            <w:r w:rsidRPr="003F7263">
              <w:rPr>
                <w:sz w:val="16"/>
                <w:szCs w:val="16"/>
              </w:rPr>
              <w:t>Comment</w:t>
            </w:r>
          </w:p>
        </w:tc>
      </w:tr>
      <w:tr w:rsidR="00EF7EAB" w:rsidRPr="003F7263" w14:paraId="23D1D0F1" w14:textId="77777777" w:rsidTr="00EF7EAB">
        <w:trPr>
          <w:jc w:val="center"/>
        </w:trPr>
        <w:tc>
          <w:tcPr>
            <w:tcW w:w="1087" w:type="dxa"/>
            <w:tcBorders>
              <w:bottom w:val="single" w:sz="4" w:space="0" w:color="auto"/>
            </w:tcBorders>
            <w:shd w:val="clear" w:color="auto" w:fill="E6E6E6"/>
          </w:tcPr>
          <w:p w14:paraId="08B467CB" w14:textId="77777777" w:rsidR="00EF7EAB" w:rsidRPr="003F7263" w:rsidRDefault="00EF7EAB" w:rsidP="00EF7EAB">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0BFE861B" w14:textId="77777777" w:rsidR="00EF7EAB" w:rsidRPr="003F7263" w:rsidRDefault="00EF7EAB" w:rsidP="00EF7EAB">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3E6B657E"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392168A4"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1B83B8F" w14:textId="77777777" w:rsidR="00EF7EAB" w:rsidRPr="003F7263" w:rsidRDefault="00EF7EAB" w:rsidP="00EF7EAB">
            <w:pPr>
              <w:pStyle w:val="TAL"/>
              <w:keepNext w:val="0"/>
              <w:keepLines w:val="0"/>
              <w:rPr>
                <w:sz w:val="16"/>
                <w:szCs w:val="16"/>
              </w:rPr>
            </w:pPr>
          </w:p>
        </w:tc>
      </w:tr>
      <w:tr w:rsidR="00EF7EAB" w:rsidRPr="003F7263" w14:paraId="385741B7" w14:textId="77777777" w:rsidTr="00EF7EAB">
        <w:trPr>
          <w:jc w:val="center"/>
        </w:trPr>
        <w:tc>
          <w:tcPr>
            <w:tcW w:w="1087" w:type="dxa"/>
            <w:tcBorders>
              <w:bottom w:val="single" w:sz="4" w:space="0" w:color="auto"/>
            </w:tcBorders>
            <w:shd w:val="clear" w:color="auto" w:fill="E6E6E6"/>
          </w:tcPr>
          <w:p w14:paraId="434967EC" w14:textId="77777777" w:rsidR="00EF7EAB" w:rsidRPr="003F7263" w:rsidRDefault="00EF7EAB" w:rsidP="00EF7EAB">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72248F50" w14:textId="77777777" w:rsidR="00EF7EAB" w:rsidRPr="003F7263" w:rsidRDefault="00EF7EAB" w:rsidP="00EF7EAB">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7F9AF44F"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769B6B77"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43769C4E" w14:textId="77777777" w:rsidR="00EF7EAB" w:rsidRPr="003F7263" w:rsidRDefault="00EF7EAB" w:rsidP="00EF7EAB">
            <w:pPr>
              <w:pStyle w:val="TAL"/>
              <w:keepNext w:val="0"/>
              <w:keepLines w:val="0"/>
              <w:rPr>
                <w:sz w:val="16"/>
                <w:szCs w:val="16"/>
              </w:rPr>
            </w:pPr>
          </w:p>
        </w:tc>
      </w:tr>
      <w:tr w:rsidR="00EF7EAB" w:rsidRPr="003F7263" w14:paraId="14387A6E" w14:textId="77777777" w:rsidTr="00EF7EAB">
        <w:trPr>
          <w:jc w:val="center"/>
        </w:trPr>
        <w:tc>
          <w:tcPr>
            <w:tcW w:w="1087" w:type="dxa"/>
            <w:tcBorders>
              <w:bottom w:val="single" w:sz="4" w:space="0" w:color="auto"/>
            </w:tcBorders>
            <w:shd w:val="clear" w:color="auto" w:fill="E6E6E6"/>
          </w:tcPr>
          <w:p w14:paraId="0680DA1B" w14:textId="77777777" w:rsidR="00EF7EAB" w:rsidRPr="003F7263" w:rsidRDefault="00EF7EAB" w:rsidP="00EF7EAB">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183C025F" w14:textId="77777777" w:rsidR="00EF7EAB" w:rsidRPr="003F7263" w:rsidRDefault="00EF7EAB" w:rsidP="00EF7EAB">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5133B1B4"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47353343"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EFC6841" w14:textId="77777777" w:rsidR="00EF7EAB" w:rsidRPr="003F7263" w:rsidRDefault="00EF7EAB" w:rsidP="00EF7EAB">
            <w:pPr>
              <w:pStyle w:val="TAL"/>
              <w:keepNext w:val="0"/>
              <w:keepLines w:val="0"/>
              <w:rPr>
                <w:sz w:val="16"/>
                <w:szCs w:val="16"/>
              </w:rPr>
            </w:pPr>
          </w:p>
        </w:tc>
      </w:tr>
      <w:tr w:rsidR="00EF7EAB" w:rsidRPr="003F7263" w14:paraId="0F54D22E" w14:textId="77777777" w:rsidTr="00EF7EAB">
        <w:trPr>
          <w:jc w:val="center"/>
        </w:trPr>
        <w:tc>
          <w:tcPr>
            <w:tcW w:w="1087" w:type="dxa"/>
            <w:tcBorders>
              <w:bottom w:val="single" w:sz="4" w:space="0" w:color="auto"/>
            </w:tcBorders>
            <w:shd w:val="clear" w:color="auto" w:fill="E6E6E6"/>
          </w:tcPr>
          <w:p w14:paraId="55BD8841" w14:textId="77777777" w:rsidR="00EF7EAB" w:rsidRPr="003F7263" w:rsidRDefault="00EF7EAB" w:rsidP="00EF7EAB">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63210B97" w14:textId="77777777" w:rsidR="00EF7EAB" w:rsidRPr="003F7263" w:rsidRDefault="00EF7EAB" w:rsidP="00EF7EAB">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05C681DE"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2B70C53E"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204B99B7" w14:textId="77777777" w:rsidR="00EF7EAB" w:rsidRPr="003F7263" w:rsidRDefault="00EF7EAB" w:rsidP="00EF7EAB">
            <w:pPr>
              <w:pStyle w:val="TAL"/>
              <w:keepNext w:val="0"/>
              <w:keepLines w:val="0"/>
              <w:rPr>
                <w:sz w:val="16"/>
                <w:szCs w:val="16"/>
              </w:rPr>
            </w:pPr>
          </w:p>
        </w:tc>
      </w:tr>
      <w:tr w:rsidR="00EF7EAB" w:rsidRPr="003F7263" w14:paraId="3F086048" w14:textId="77777777" w:rsidTr="00EF7EAB">
        <w:trPr>
          <w:jc w:val="center"/>
        </w:trPr>
        <w:tc>
          <w:tcPr>
            <w:tcW w:w="1087" w:type="dxa"/>
            <w:tcBorders>
              <w:bottom w:val="single" w:sz="4" w:space="0" w:color="auto"/>
            </w:tcBorders>
            <w:shd w:val="clear" w:color="auto" w:fill="auto"/>
          </w:tcPr>
          <w:p w14:paraId="440FFA3D" w14:textId="77777777" w:rsidR="00EF7EAB" w:rsidRPr="003F7263" w:rsidRDefault="00EF7EAB" w:rsidP="00EF7EAB">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33FFD399" w14:textId="77777777" w:rsidR="00EF7EAB" w:rsidRPr="003F7263" w:rsidRDefault="00EF7EAB" w:rsidP="00EF7EAB">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8655B76"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372B7A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2FB5568"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7AFF80E" w14:textId="77777777" w:rsidTr="00EF7EAB">
        <w:trPr>
          <w:jc w:val="center"/>
        </w:trPr>
        <w:tc>
          <w:tcPr>
            <w:tcW w:w="1087" w:type="dxa"/>
            <w:tcBorders>
              <w:bottom w:val="single" w:sz="4" w:space="0" w:color="auto"/>
            </w:tcBorders>
            <w:shd w:val="clear" w:color="auto" w:fill="auto"/>
          </w:tcPr>
          <w:p w14:paraId="3F627A68" w14:textId="77777777" w:rsidR="00EF7EAB" w:rsidRPr="003F7263" w:rsidRDefault="00EF7EAB" w:rsidP="00EF7EAB">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3FFEAFDD" w14:textId="77777777" w:rsidR="00EF7EAB" w:rsidRPr="003F7263" w:rsidRDefault="00EF7EAB" w:rsidP="00EF7EAB">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28AD8116"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33DEDA1"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9D1FBA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2C94719" w14:textId="77777777" w:rsidTr="00EF7EAB">
        <w:trPr>
          <w:jc w:val="center"/>
        </w:trPr>
        <w:tc>
          <w:tcPr>
            <w:tcW w:w="1087" w:type="dxa"/>
            <w:tcBorders>
              <w:bottom w:val="single" w:sz="4" w:space="0" w:color="auto"/>
            </w:tcBorders>
            <w:shd w:val="clear" w:color="auto" w:fill="auto"/>
          </w:tcPr>
          <w:p w14:paraId="24CC0861" w14:textId="77777777" w:rsidR="00EF7EAB" w:rsidRPr="003F7263" w:rsidRDefault="00EF7EAB" w:rsidP="00EF7EAB">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426A3C2B" w14:textId="77777777" w:rsidR="00EF7EAB" w:rsidRPr="003F7263" w:rsidRDefault="00EF7EAB" w:rsidP="00EF7EAB">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09309AD"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3E6F356"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6E11FAA4"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79A3AFB" w14:textId="77777777" w:rsidTr="00EF7EAB">
        <w:trPr>
          <w:jc w:val="center"/>
        </w:trPr>
        <w:tc>
          <w:tcPr>
            <w:tcW w:w="1087" w:type="dxa"/>
            <w:tcBorders>
              <w:bottom w:val="single" w:sz="4" w:space="0" w:color="auto"/>
            </w:tcBorders>
            <w:shd w:val="clear" w:color="auto" w:fill="auto"/>
          </w:tcPr>
          <w:p w14:paraId="3EB96053" w14:textId="77777777" w:rsidR="00EF7EAB" w:rsidRPr="003F7263" w:rsidRDefault="00EF7EAB" w:rsidP="00EF7EAB">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68B12C9D" w14:textId="77777777" w:rsidR="00EF7EAB" w:rsidRPr="003F7263" w:rsidRDefault="00EF7EAB" w:rsidP="00EF7EAB">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7009626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311857A" w14:textId="77777777" w:rsidR="00EF7EAB" w:rsidRPr="003F7263" w:rsidRDefault="00EF7EAB" w:rsidP="00EF7EAB">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423A74A8"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4FEC94E" w14:textId="77777777" w:rsidTr="00EF7EAB">
        <w:trPr>
          <w:jc w:val="center"/>
        </w:trPr>
        <w:tc>
          <w:tcPr>
            <w:tcW w:w="1087" w:type="dxa"/>
            <w:tcBorders>
              <w:bottom w:val="single" w:sz="4" w:space="0" w:color="auto"/>
            </w:tcBorders>
            <w:shd w:val="clear" w:color="auto" w:fill="auto"/>
          </w:tcPr>
          <w:p w14:paraId="52D582E1" w14:textId="77777777" w:rsidR="00EF7EAB" w:rsidRPr="003F7263" w:rsidRDefault="00EF7EAB" w:rsidP="00EF7EAB">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640AC774" w14:textId="77777777" w:rsidR="00EF7EAB" w:rsidRPr="003F7263" w:rsidRDefault="00EF7EAB" w:rsidP="00EF7EAB">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C92A58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0E5E816" w14:textId="77777777" w:rsidR="00EF7EAB" w:rsidRPr="003F7263" w:rsidRDefault="00EF7EAB" w:rsidP="00EF7EAB">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3F059A5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F3AE75B" w14:textId="77777777" w:rsidTr="00EF7EAB">
        <w:trPr>
          <w:jc w:val="center"/>
        </w:trPr>
        <w:tc>
          <w:tcPr>
            <w:tcW w:w="1087" w:type="dxa"/>
            <w:tcBorders>
              <w:bottom w:val="single" w:sz="4" w:space="0" w:color="auto"/>
            </w:tcBorders>
            <w:shd w:val="clear" w:color="auto" w:fill="auto"/>
          </w:tcPr>
          <w:p w14:paraId="4D7D9D09" w14:textId="77777777" w:rsidR="00EF7EAB" w:rsidRPr="003F7263" w:rsidRDefault="00EF7EAB" w:rsidP="00EF7EAB">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66FE4B18" w14:textId="77777777" w:rsidR="00EF7EAB" w:rsidRPr="003F7263" w:rsidRDefault="00EF7EAB" w:rsidP="00EF7EAB">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4493B5F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1B924FD" w14:textId="77777777" w:rsidR="00EF7EAB" w:rsidRPr="003F7263" w:rsidRDefault="00EF7EAB" w:rsidP="00EF7EAB">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66CCF0B3" w14:textId="77777777" w:rsidR="00EF7EAB" w:rsidRPr="003F7263" w:rsidRDefault="00EF7EAB" w:rsidP="00EF7EAB">
            <w:pPr>
              <w:pStyle w:val="TAL"/>
              <w:keepNext w:val="0"/>
              <w:keepLines w:val="0"/>
              <w:rPr>
                <w:sz w:val="16"/>
                <w:szCs w:val="16"/>
              </w:rPr>
            </w:pPr>
            <w:r w:rsidRPr="003F7263">
              <w:rPr>
                <w:sz w:val="16"/>
                <w:szCs w:val="16"/>
              </w:rPr>
              <w:t>UEs supporting 5GS and supplemental uplink with dynamic switch</w:t>
            </w:r>
          </w:p>
        </w:tc>
      </w:tr>
      <w:tr w:rsidR="00EF7EAB" w:rsidRPr="003F7263" w14:paraId="344BA984" w14:textId="77777777" w:rsidTr="00EF7EAB">
        <w:trPr>
          <w:jc w:val="center"/>
        </w:trPr>
        <w:tc>
          <w:tcPr>
            <w:tcW w:w="1087" w:type="dxa"/>
            <w:tcBorders>
              <w:bottom w:val="single" w:sz="4" w:space="0" w:color="auto"/>
            </w:tcBorders>
            <w:shd w:val="clear" w:color="auto" w:fill="auto"/>
          </w:tcPr>
          <w:p w14:paraId="71CA7036"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7E3FC5DE" w14:textId="77777777" w:rsidR="00EF7EAB" w:rsidRPr="003F7263" w:rsidRDefault="00EF7EAB" w:rsidP="00EF7EAB">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F96D865"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8F8998C" w14:textId="77777777" w:rsidR="00EF7EAB" w:rsidRPr="003F7263" w:rsidRDefault="00EF7EAB" w:rsidP="00EF7EAB">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4275744"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39EB01" w14:textId="77777777" w:rsidTr="00EF7EAB">
        <w:trPr>
          <w:jc w:val="center"/>
        </w:trPr>
        <w:tc>
          <w:tcPr>
            <w:tcW w:w="1087" w:type="dxa"/>
            <w:tcBorders>
              <w:bottom w:val="single" w:sz="4" w:space="0" w:color="auto"/>
            </w:tcBorders>
            <w:shd w:val="clear" w:color="auto" w:fill="auto"/>
          </w:tcPr>
          <w:p w14:paraId="55B2F050"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4CBA1237" w14:textId="77777777" w:rsidR="00EF7EAB" w:rsidRPr="003F7263" w:rsidRDefault="00EF7EAB" w:rsidP="00EF7EAB">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1959AA10"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1FDDF8BD" w14:textId="77777777" w:rsidR="00EF7EAB" w:rsidRPr="003F7263" w:rsidRDefault="00EF7EAB" w:rsidP="00EF7EAB">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219C24BB"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498FBBE1" w14:textId="77777777" w:rsidTr="00EF7EAB">
        <w:trPr>
          <w:jc w:val="center"/>
        </w:trPr>
        <w:tc>
          <w:tcPr>
            <w:tcW w:w="1087" w:type="dxa"/>
            <w:tcBorders>
              <w:bottom w:val="single" w:sz="4" w:space="0" w:color="auto"/>
            </w:tcBorders>
            <w:shd w:val="clear" w:color="auto" w:fill="auto"/>
          </w:tcPr>
          <w:p w14:paraId="0EF973BC"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12D9BC35" w14:textId="77777777" w:rsidR="00EF7EAB" w:rsidRPr="003F7263" w:rsidRDefault="00EF7EAB" w:rsidP="00EF7EAB">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4615E69D"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513CF910" w14:textId="77777777" w:rsidR="00EF7EAB" w:rsidRPr="003F7263" w:rsidRDefault="00EF7EAB" w:rsidP="00EF7EAB">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2B2BC776"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0C2413CF" w14:textId="77777777" w:rsidTr="00EF7EAB">
        <w:trPr>
          <w:jc w:val="center"/>
        </w:trPr>
        <w:tc>
          <w:tcPr>
            <w:tcW w:w="1087" w:type="dxa"/>
            <w:tcBorders>
              <w:bottom w:val="single" w:sz="4" w:space="0" w:color="auto"/>
            </w:tcBorders>
            <w:shd w:val="clear" w:color="auto" w:fill="auto"/>
          </w:tcPr>
          <w:p w14:paraId="2A27818E"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48A1DDC2" w14:textId="77777777" w:rsidR="00EF7EAB" w:rsidRPr="003F7263" w:rsidRDefault="00EF7EAB" w:rsidP="00EF7EAB">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4C525A9"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1A427121" w14:textId="77777777" w:rsidR="00EF7EAB" w:rsidRPr="003F7263" w:rsidRDefault="00EF7EAB" w:rsidP="00EF7E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01FAC354"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44AC1326" w14:textId="77777777" w:rsidTr="00EF7EAB">
        <w:trPr>
          <w:jc w:val="center"/>
        </w:trPr>
        <w:tc>
          <w:tcPr>
            <w:tcW w:w="1087" w:type="dxa"/>
            <w:tcBorders>
              <w:bottom w:val="single" w:sz="4" w:space="0" w:color="auto"/>
            </w:tcBorders>
            <w:shd w:val="clear" w:color="auto" w:fill="auto"/>
          </w:tcPr>
          <w:p w14:paraId="5F1898B5"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DA7448A" w14:textId="77777777" w:rsidR="00EF7EAB" w:rsidRPr="003F7263" w:rsidRDefault="00EF7EAB" w:rsidP="00EF7EAB">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4FD4929"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3EC7A5F" w14:textId="77777777" w:rsidR="00EF7EAB" w:rsidRPr="003F7263" w:rsidRDefault="00EF7EAB" w:rsidP="00EF7E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421F4522"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3FF008EE" w14:textId="77777777" w:rsidTr="00EF7EAB">
        <w:trPr>
          <w:jc w:val="center"/>
        </w:trPr>
        <w:tc>
          <w:tcPr>
            <w:tcW w:w="1087" w:type="dxa"/>
            <w:tcBorders>
              <w:bottom w:val="single" w:sz="4" w:space="0" w:color="auto"/>
            </w:tcBorders>
            <w:shd w:val="clear" w:color="auto" w:fill="E6E6E6"/>
          </w:tcPr>
          <w:p w14:paraId="186784EE" w14:textId="77777777" w:rsidR="00EF7EAB" w:rsidRPr="003F7263" w:rsidRDefault="00EF7EAB" w:rsidP="00EF7EAB">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5663560F" w14:textId="77777777" w:rsidR="00EF7EAB" w:rsidRPr="003F7263" w:rsidRDefault="00EF7EAB" w:rsidP="00EF7EAB">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3BE94EBF"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007ED24D"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1C569071" w14:textId="77777777" w:rsidR="00EF7EAB" w:rsidRPr="003F7263" w:rsidRDefault="00EF7EAB" w:rsidP="00EF7EAB">
            <w:pPr>
              <w:pStyle w:val="TAL"/>
              <w:keepNext w:val="0"/>
              <w:keepLines w:val="0"/>
              <w:rPr>
                <w:sz w:val="16"/>
                <w:szCs w:val="16"/>
              </w:rPr>
            </w:pPr>
          </w:p>
        </w:tc>
      </w:tr>
      <w:tr w:rsidR="00EF7EAB" w:rsidRPr="003F7263" w14:paraId="21505F70" w14:textId="77777777" w:rsidTr="00EF7EAB">
        <w:trPr>
          <w:jc w:val="center"/>
        </w:trPr>
        <w:tc>
          <w:tcPr>
            <w:tcW w:w="1087" w:type="dxa"/>
            <w:tcBorders>
              <w:bottom w:val="single" w:sz="4" w:space="0" w:color="auto"/>
            </w:tcBorders>
            <w:shd w:val="clear" w:color="auto" w:fill="auto"/>
          </w:tcPr>
          <w:p w14:paraId="76937B8B" w14:textId="77777777" w:rsidR="00EF7EAB" w:rsidRPr="003F7263" w:rsidRDefault="00EF7EAB" w:rsidP="00EF7EAB">
            <w:pPr>
              <w:pStyle w:val="TAL"/>
              <w:keepNext w:val="0"/>
              <w:keepLines w:val="0"/>
              <w:rPr>
                <w:bCs/>
                <w:sz w:val="16"/>
                <w:szCs w:val="16"/>
              </w:rPr>
            </w:pPr>
            <w:r w:rsidRPr="003F7263">
              <w:rPr>
                <w:bCs/>
                <w:sz w:val="16"/>
                <w:szCs w:val="16"/>
              </w:rPr>
              <w:t>7.1.1.2.1</w:t>
            </w:r>
          </w:p>
        </w:tc>
        <w:tc>
          <w:tcPr>
            <w:tcW w:w="3507" w:type="dxa"/>
            <w:tcBorders>
              <w:bottom w:val="single" w:sz="4" w:space="0" w:color="auto"/>
            </w:tcBorders>
            <w:shd w:val="clear" w:color="auto" w:fill="auto"/>
          </w:tcPr>
          <w:p w14:paraId="12F78D5E" w14:textId="77777777" w:rsidR="00EF7EAB" w:rsidRPr="003F7263" w:rsidRDefault="00EF7EAB" w:rsidP="00EF7EAB">
            <w:pPr>
              <w:pStyle w:val="TAL"/>
              <w:keepNext w:val="0"/>
              <w:keepLines w:val="0"/>
              <w:rPr>
                <w:bCs/>
                <w:sz w:val="16"/>
                <w:szCs w:val="16"/>
              </w:rPr>
            </w:pPr>
            <w:r w:rsidRPr="003F7263">
              <w:rPr>
                <w:bCs/>
                <w:sz w:val="16"/>
                <w:szCs w:val="16"/>
              </w:rPr>
              <w:t>Correct Handling of DL MAC PDU / Assignment / HARQ process</w:t>
            </w:r>
          </w:p>
        </w:tc>
        <w:tc>
          <w:tcPr>
            <w:tcW w:w="810" w:type="dxa"/>
            <w:tcBorders>
              <w:bottom w:val="single" w:sz="4" w:space="0" w:color="auto"/>
            </w:tcBorders>
            <w:shd w:val="clear" w:color="auto" w:fill="auto"/>
          </w:tcPr>
          <w:p w14:paraId="3DF70B04"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96E775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DE41041"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53121E" w14:textId="77777777" w:rsidTr="00EF7EAB">
        <w:trPr>
          <w:jc w:val="center"/>
        </w:trPr>
        <w:tc>
          <w:tcPr>
            <w:tcW w:w="1087" w:type="dxa"/>
            <w:tcBorders>
              <w:bottom w:val="single" w:sz="4" w:space="0" w:color="auto"/>
            </w:tcBorders>
            <w:shd w:val="clear" w:color="auto" w:fill="auto"/>
          </w:tcPr>
          <w:p w14:paraId="236A0CA7" w14:textId="77777777" w:rsidR="00EF7EAB" w:rsidRPr="003F7263" w:rsidRDefault="00EF7EAB" w:rsidP="00EF7EAB">
            <w:pPr>
              <w:pStyle w:val="TAL"/>
              <w:keepNext w:val="0"/>
              <w:keepLines w:val="0"/>
              <w:rPr>
                <w:bCs/>
                <w:sz w:val="16"/>
                <w:szCs w:val="16"/>
              </w:rPr>
            </w:pPr>
            <w:r w:rsidRPr="003F7263">
              <w:rPr>
                <w:bCs/>
                <w:sz w:val="16"/>
                <w:szCs w:val="16"/>
              </w:rPr>
              <w:t>7.1.1.2.2</w:t>
            </w:r>
          </w:p>
        </w:tc>
        <w:tc>
          <w:tcPr>
            <w:tcW w:w="3507" w:type="dxa"/>
            <w:tcBorders>
              <w:bottom w:val="single" w:sz="4" w:space="0" w:color="auto"/>
            </w:tcBorders>
            <w:shd w:val="clear" w:color="auto" w:fill="auto"/>
          </w:tcPr>
          <w:p w14:paraId="367428A7" w14:textId="77777777" w:rsidR="00EF7EAB" w:rsidRPr="003F7263" w:rsidRDefault="00EF7EAB" w:rsidP="00EF7EAB">
            <w:pPr>
              <w:pStyle w:val="TAL"/>
              <w:keepNext w:val="0"/>
              <w:keepLines w:val="0"/>
              <w:rPr>
                <w:bCs/>
                <w:sz w:val="16"/>
                <w:szCs w:val="16"/>
              </w:rPr>
            </w:pPr>
            <w:r w:rsidRPr="003F7263">
              <w:rPr>
                <w:bCs/>
                <w:sz w:val="16"/>
                <w:szCs w:val="16"/>
              </w:rPr>
              <w:t>Correct Handling of DL HARQ process PDSCH Aggregation</w:t>
            </w:r>
          </w:p>
        </w:tc>
        <w:tc>
          <w:tcPr>
            <w:tcW w:w="810" w:type="dxa"/>
            <w:tcBorders>
              <w:bottom w:val="single" w:sz="4" w:space="0" w:color="auto"/>
            </w:tcBorders>
            <w:shd w:val="clear" w:color="auto" w:fill="auto"/>
          </w:tcPr>
          <w:p w14:paraId="21485B2C"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FDE6BEA" w14:textId="77777777" w:rsidR="00EF7EAB" w:rsidRPr="003F7263" w:rsidRDefault="00EF7EAB" w:rsidP="00EF7EAB">
            <w:pPr>
              <w:pStyle w:val="TAC"/>
              <w:keepNext w:val="0"/>
              <w:keepLines w:val="0"/>
              <w:rPr>
                <w:sz w:val="16"/>
                <w:szCs w:val="16"/>
              </w:rPr>
            </w:pPr>
            <w:r w:rsidRPr="003F7263">
              <w:rPr>
                <w:sz w:val="16"/>
                <w:szCs w:val="16"/>
              </w:rPr>
              <w:t>C20</w:t>
            </w:r>
          </w:p>
        </w:tc>
        <w:tc>
          <w:tcPr>
            <w:tcW w:w="3594" w:type="dxa"/>
            <w:tcBorders>
              <w:bottom w:val="single" w:sz="4" w:space="0" w:color="auto"/>
            </w:tcBorders>
            <w:shd w:val="clear" w:color="auto" w:fill="auto"/>
          </w:tcPr>
          <w:p w14:paraId="42DEF468" w14:textId="77777777" w:rsidR="00EF7EAB" w:rsidRPr="003F7263" w:rsidRDefault="00EF7EAB" w:rsidP="00EF7EAB">
            <w:pPr>
              <w:pStyle w:val="TAL"/>
              <w:keepNext w:val="0"/>
              <w:keepLines w:val="0"/>
              <w:rPr>
                <w:sz w:val="16"/>
                <w:szCs w:val="16"/>
              </w:rPr>
            </w:pPr>
            <w:r w:rsidRPr="003F7263">
              <w:rPr>
                <w:sz w:val="16"/>
                <w:szCs w:val="16"/>
              </w:rPr>
              <w:t>UEs supporting 5GS and PDSCH aggregation</w:t>
            </w:r>
          </w:p>
        </w:tc>
      </w:tr>
      <w:tr w:rsidR="00EF7EAB" w:rsidRPr="003F7263" w14:paraId="49DD1FAF" w14:textId="77777777" w:rsidTr="00EF7EAB">
        <w:trPr>
          <w:jc w:val="center"/>
        </w:trPr>
        <w:tc>
          <w:tcPr>
            <w:tcW w:w="1087" w:type="dxa"/>
            <w:tcBorders>
              <w:bottom w:val="single" w:sz="4" w:space="0" w:color="auto"/>
            </w:tcBorders>
            <w:shd w:val="clear" w:color="auto" w:fill="auto"/>
          </w:tcPr>
          <w:p w14:paraId="53EB0F05" w14:textId="77777777" w:rsidR="00EF7EAB" w:rsidRPr="003F7263" w:rsidRDefault="00EF7EAB" w:rsidP="00EF7EAB">
            <w:pPr>
              <w:pStyle w:val="TAL"/>
              <w:keepNext w:val="0"/>
              <w:keepLines w:val="0"/>
              <w:rPr>
                <w:bCs/>
                <w:sz w:val="16"/>
                <w:szCs w:val="16"/>
              </w:rPr>
            </w:pPr>
            <w:r w:rsidRPr="003F7263">
              <w:rPr>
                <w:bCs/>
                <w:sz w:val="16"/>
                <w:szCs w:val="16"/>
                <w:lang w:eastAsia="zh-CN"/>
              </w:rPr>
              <w:t>7.1.1.2.3</w:t>
            </w:r>
          </w:p>
        </w:tc>
        <w:tc>
          <w:tcPr>
            <w:tcW w:w="3507" w:type="dxa"/>
            <w:tcBorders>
              <w:bottom w:val="single" w:sz="4" w:space="0" w:color="auto"/>
            </w:tcBorders>
            <w:shd w:val="clear" w:color="auto" w:fill="auto"/>
          </w:tcPr>
          <w:p w14:paraId="7BAC11E6" w14:textId="77777777" w:rsidR="00EF7EAB" w:rsidRPr="003F7263" w:rsidRDefault="00EF7EAB" w:rsidP="00EF7EAB">
            <w:pPr>
              <w:pStyle w:val="TAL"/>
              <w:keepNext w:val="0"/>
              <w:keepLines w:val="0"/>
              <w:rPr>
                <w:bCs/>
                <w:sz w:val="16"/>
                <w:szCs w:val="16"/>
              </w:rPr>
            </w:pPr>
            <w:r w:rsidRPr="003F7263">
              <w:rPr>
                <w:bCs/>
                <w:sz w:val="16"/>
                <w:szCs w:val="16"/>
              </w:rPr>
              <w:t>Correct HARQ process handling / CCCH</w:t>
            </w:r>
          </w:p>
        </w:tc>
        <w:tc>
          <w:tcPr>
            <w:tcW w:w="810" w:type="dxa"/>
            <w:tcBorders>
              <w:bottom w:val="single" w:sz="4" w:space="0" w:color="auto"/>
            </w:tcBorders>
            <w:shd w:val="clear" w:color="auto" w:fill="auto"/>
          </w:tcPr>
          <w:p w14:paraId="133791A7"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5DB792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FC2A913"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3A024A2C" w14:textId="77777777" w:rsidTr="00EF7EAB">
        <w:trPr>
          <w:jc w:val="center"/>
        </w:trPr>
        <w:tc>
          <w:tcPr>
            <w:tcW w:w="1087" w:type="dxa"/>
            <w:tcBorders>
              <w:bottom w:val="single" w:sz="4" w:space="0" w:color="auto"/>
            </w:tcBorders>
            <w:shd w:val="clear" w:color="auto" w:fill="auto"/>
          </w:tcPr>
          <w:p w14:paraId="431557FD"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24DD4F77" w14:textId="77777777" w:rsidR="00EF7EAB" w:rsidRPr="003F7263" w:rsidRDefault="00EF7EAB" w:rsidP="00EF7EAB">
            <w:pPr>
              <w:pStyle w:val="TAL"/>
              <w:keepNext w:val="0"/>
              <w:keepLines w:val="0"/>
              <w:rPr>
                <w:bCs/>
                <w:sz w:val="16"/>
                <w:szCs w:val="16"/>
              </w:rPr>
            </w:pPr>
            <w:r w:rsidRPr="003F7263">
              <w:rPr>
                <w:bCs/>
                <w:sz w:val="16"/>
                <w:szCs w:val="16"/>
              </w:rPr>
              <w:t>Correct HARQ process handling / BCCH</w:t>
            </w:r>
          </w:p>
        </w:tc>
        <w:tc>
          <w:tcPr>
            <w:tcW w:w="810" w:type="dxa"/>
            <w:tcBorders>
              <w:bottom w:val="single" w:sz="4" w:space="0" w:color="auto"/>
            </w:tcBorders>
            <w:shd w:val="clear" w:color="auto" w:fill="auto"/>
          </w:tcPr>
          <w:p w14:paraId="593E57C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7BB4FEE"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77F62BFC"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9DABD3E" w14:textId="77777777" w:rsidTr="00EF7EAB">
        <w:trPr>
          <w:jc w:val="center"/>
        </w:trPr>
        <w:tc>
          <w:tcPr>
            <w:tcW w:w="1087" w:type="dxa"/>
            <w:tcBorders>
              <w:bottom w:val="single" w:sz="4" w:space="0" w:color="auto"/>
            </w:tcBorders>
            <w:shd w:val="clear" w:color="auto" w:fill="auto"/>
          </w:tcPr>
          <w:p w14:paraId="04E45BEB" w14:textId="77777777" w:rsidR="00EF7EAB" w:rsidRPr="003F7263" w:rsidRDefault="00EF7EAB" w:rsidP="00EF7EAB">
            <w:pPr>
              <w:pStyle w:val="TAL"/>
              <w:keepNext w:val="0"/>
              <w:keepLines w:val="0"/>
              <w:rPr>
                <w:b/>
                <w:bCs/>
                <w:sz w:val="16"/>
                <w:szCs w:val="16"/>
              </w:rPr>
            </w:pPr>
            <w:r w:rsidRPr="003F7263">
              <w:rPr>
                <w:bCs/>
                <w:sz w:val="16"/>
                <w:szCs w:val="16"/>
                <w:lang w:eastAsia="zh-CN"/>
              </w:rPr>
              <w:t>7.1.1.2.5</w:t>
            </w:r>
          </w:p>
        </w:tc>
        <w:tc>
          <w:tcPr>
            <w:tcW w:w="3507" w:type="dxa"/>
            <w:tcBorders>
              <w:bottom w:val="single" w:sz="4" w:space="0" w:color="auto"/>
            </w:tcBorders>
            <w:shd w:val="clear" w:color="auto" w:fill="auto"/>
          </w:tcPr>
          <w:p w14:paraId="47A7095B" w14:textId="77777777" w:rsidR="00EF7EAB" w:rsidRPr="003F7263" w:rsidRDefault="00EF7EAB" w:rsidP="00EF7EAB">
            <w:pPr>
              <w:pStyle w:val="TAL"/>
              <w:keepNext w:val="0"/>
              <w:keepLines w:val="0"/>
              <w:rPr>
                <w:b/>
                <w:bCs/>
                <w:sz w:val="16"/>
                <w:szCs w:val="16"/>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6E1ED0BB"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F3A8C9F" w14:textId="77777777" w:rsidR="00EF7EAB" w:rsidRPr="003F7263" w:rsidRDefault="00EF7EAB" w:rsidP="00EF7EAB">
            <w:pPr>
              <w:pStyle w:val="TAC"/>
              <w:keepNext w:val="0"/>
              <w:keepLines w:val="0"/>
              <w:rPr>
                <w:sz w:val="16"/>
                <w:szCs w:val="16"/>
              </w:rPr>
            </w:pPr>
            <w:r w:rsidRPr="003F7263">
              <w:rPr>
                <w:sz w:val="16"/>
                <w:szCs w:val="16"/>
              </w:rPr>
              <w:t>C179</w:t>
            </w:r>
          </w:p>
        </w:tc>
        <w:tc>
          <w:tcPr>
            <w:tcW w:w="3594" w:type="dxa"/>
            <w:tcBorders>
              <w:bottom w:val="single" w:sz="4" w:space="0" w:color="auto"/>
            </w:tcBorders>
            <w:shd w:val="clear" w:color="auto" w:fill="auto"/>
          </w:tcPr>
          <w:p w14:paraId="74317ECF" w14:textId="77777777" w:rsidR="00EF7EAB" w:rsidRPr="003F7263" w:rsidRDefault="00EF7EAB" w:rsidP="00EF7EAB">
            <w:pPr>
              <w:pStyle w:val="TAL"/>
              <w:keepNext w:val="0"/>
              <w:keepLines w:val="0"/>
              <w:rPr>
                <w:sz w:val="16"/>
                <w:szCs w:val="16"/>
              </w:rPr>
            </w:pPr>
            <w:r w:rsidRPr="003F7263">
              <w:rPr>
                <w:sz w:val="16"/>
                <w:szCs w:val="16"/>
              </w:rPr>
              <w:t>UEs supporting DCI DL Priority Indicator</w:t>
            </w:r>
          </w:p>
        </w:tc>
      </w:tr>
      <w:tr w:rsidR="00EF7EAB" w:rsidRPr="003F7263" w14:paraId="69A5B81C" w14:textId="77777777" w:rsidTr="00EF7EAB">
        <w:trPr>
          <w:jc w:val="center"/>
        </w:trPr>
        <w:tc>
          <w:tcPr>
            <w:tcW w:w="1087" w:type="dxa"/>
            <w:tcBorders>
              <w:bottom w:val="single" w:sz="4" w:space="0" w:color="auto"/>
            </w:tcBorders>
            <w:shd w:val="clear" w:color="auto" w:fill="E6E6E6"/>
          </w:tcPr>
          <w:p w14:paraId="479AB888" w14:textId="77777777" w:rsidR="00EF7EAB" w:rsidRPr="003F7263" w:rsidRDefault="00EF7EAB" w:rsidP="00EF7EAB">
            <w:pPr>
              <w:pStyle w:val="TAL"/>
              <w:keepNext w:val="0"/>
              <w:keepLines w:val="0"/>
              <w:rPr>
                <w:b/>
                <w:bCs/>
                <w:sz w:val="16"/>
                <w:szCs w:val="16"/>
              </w:rPr>
            </w:pPr>
            <w:r w:rsidRPr="003F7263">
              <w:rPr>
                <w:b/>
                <w:bCs/>
                <w:sz w:val="16"/>
                <w:szCs w:val="16"/>
              </w:rPr>
              <w:t>7.1.1.3</w:t>
            </w:r>
          </w:p>
        </w:tc>
        <w:tc>
          <w:tcPr>
            <w:tcW w:w="3507" w:type="dxa"/>
            <w:tcBorders>
              <w:bottom w:val="single" w:sz="4" w:space="0" w:color="auto"/>
            </w:tcBorders>
            <w:shd w:val="clear" w:color="auto" w:fill="E6E6E6"/>
          </w:tcPr>
          <w:p w14:paraId="15A61E6A" w14:textId="77777777" w:rsidR="00EF7EAB" w:rsidRPr="003F7263" w:rsidRDefault="00EF7EAB" w:rsidP="00EF7EAB">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14:paraId="20E9764B"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376BCE0C"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3DCC820B" w14:textId="77777777" w:rsidR="00EF7EAB" w:rsidRPr="003F7263" w:rsidRDefault="00EF7EAB" w:rsidP="00EF7EAB">
            <w:pPr>
              <w:pStyle w:val="TAL"/>
              <w:keepNext w:val="0"/>
              <w:keepLines w:val="0"/>
              <w:rPr>
                <w:sz w:val="16"/>
                <w:szCs w:val="16"/>
              </w:rPr>
            </w:pPr>
          </w:p>
        </w:tc>
      </w:tr>
      <w:tr w:rsidR="00EF7EAB" w:rsidRPr="003F7263" w14:paraId="2950CA98" w14:textId="77777777" w:rsidTr="00EF7EAB">
        <w:trPr>
          <w:jc w:val="center"/>
        </w:trPr>
        <w:tc>
          <w:tcPr>
            <w:tcW w:w="1087" w:type="dxa"/>
            <w:tcBorders>
              <w:bottom w:val="single" w:sz="4" w:space="0" w:color="auto"/>
            </w:tcBorders>
            <w:shd w:val="clear" w:color="auto" w:fill="auto"/>
          </w:tcPr>
          <w:p w14:paraId="1594FB64" w14:textId="77777777" w:rsidR="00EF7EAB" w:rsidRPr="003F7263" w:rsidRDefault="00EF7EAB" w:rsidP="00EF7EAB">
            <w:pPr>
              <w:pStyle w:val="TAL"/>
              <w:keepNext w:val="0"/>
              <w:keepLines w:val="0"/>
              <w:rPr>
                <w:b/>
                <w:bCs/>
                <w:sz w:val="16"/>
                <w:szCs w:val="16"/>
              </w:rPr>
            </w:pPr>
            <w:r w:rsidRPr="003F7263">
              <w:rPr>
                <w:bCs/>
                <w:sz w:val="16"/>
                <w:szCs w:val="16"/>
              </w:rPr>
              <w:t>7.1.1.3.1</w:t>
            </w:r>
          </w:p>
        </w:tc>
        <w:tc>
          <w:tcPr>
            <w:tcW w:w="3507" w:type="dxa"/>
            <w:tcBorders>
              <w:bottom w:val="single" w:sz="4" w:space="0" w:color="auto"/>
            </w:tcBorders>
            <w:shd w:val="clear" w:color="auto" w:fill="auto"/>
          </w:tcPr>
          <w:p w14:paraId="0F7CF06A" w14:textId="77777777" w:rsidR="00EF7EAB" w:rsidRPr="003F7263" w:rsidRDefault="00EF7EAB" w:rsidP="00EF7EAB">
            <w:pPr>
              <w:pStyle w:val="TAL"/>
              <w:keepNext w:val="0"/>
              <w:keepLines w:val="0"/>
              <w:rPr>
                <w:b/>
                <w:bCs/>
                <w:sz w:val="16"/>
                <w:szCs w:val="16"/>
              </w:rPr>
            </w:pPr>
            <w:r w:rsidRPr="003F7263">
              <w:rPr>
                <w:bCs/>
                <w:sz w:val="16"/>
                <w:szCs w:val="16"/>
              </w:rPr>
              <w:t>Correct Handling of UL MAC PDU / Assignment / HARQ process</w:t>
            </w:r>
          </w:p>
        </w:tc>
        <w:tc>
          <w:tcPr>
            <w:tcW w:w="810" w:type="dxa"/>
            <w:tcBorders>
              <w:bottom w:val="single" w:sz="4" w:space="0" w:color="auto"/>
            </w:tcBorders>
            <w:shd w:val="clear" w:color="auto" w:fill="auto"/>
          </w:tcPr>
          <w:p w14:paraId="471FD81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BB2C6EC"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0486254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6CAEBC6" w14:textId="77777777" w:rsidTr="00EF7EAB">
        <w:trPr>
          <w:jc w:val="center"/>
        </w:trPr>
        <w:tc>
          <w:tcPr>
            <w:tcW w:w="1087" w:type="dxa"/>
            <w:tcBorders>
              <w:bottom w:val="single" w:sz="4" w:space="0" w:color="auto"/>
            </w:tcBorders>
            <w:shd w:val="clear" w:color="auto" w:fill="auto"/>
          </w:tcPr>
          <w:p w14:paraId="1B78ECBB" w14:textId="77777777" w:rsidR="00EF7EAB" w:rsidRPr="003F7263" w:rsidRDefault="00EF7EAB" w:rsidP="00EF7EAB">
            <w:pPr>
              <w:pStyle w:val="TAL"/>
              <w:keepNext w:val="0"/>
              <w:keepLines w:val="0"/>
              <w:rPr>
                <w:bCs/>
                <w:sz w:val="16"/>
                <w:szCs w:val="16"/>
              </w:rPr>
            </w:pPr>
            <w:r w:rsidRPr="003F7263">
              <w:rPr>
                <w:bCs/>
                <w:sz w:val="16"/>
                <w:szCs w:val="16"/>
              </w:rPr>
              <w:t>7.1.1.3.2</w:t>
            </w:r>
          </w:p>
        </w:tc>
        <w:tc>
          <w:tcPr>
            <w:tcW w:w="3507" w:type="dxa"/>
            <w:tcBorders>
              <w:bottom w:val="single" w:sz="4" w:space="0" w:color="auto"/>
            </w:tcBorders>
            <w:shd w:val="clear" w:color="auto" w:fill="auto"/>
          </w:tcPr>
          <w:p w14:paraId="091E8EAA" w14:textId="77777777" w:rsidR="00EF7EAB" w:rsidRPr="003F7263" w:rsidRDefault="00EF7EAB" w:rsidP="00EF7EAB">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14:paraId="7453C33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C75A678" w14:textId="77777777" w:rsidR="00EF7EAB" w:rsidRPr="003F7263" w:rsidRDefault="00EF7EAB" w:rsidP="00EF7EAB">
            <w:pPr>
              <w:pStyle w:val="TAC"/>
              <w:keepNext w:val="0"/>
              <w:keepLines w:val="0"/>
              <w:rPr>
                <w:sz w:val="16"/>
                <w:szCs w:val="16"/>
              </w:rPr>
            </w:pPr>
            <w:r w:rsidRPr="003F7263">
              <w:rPr>
                <w:sz w:val="16"/>
                <w:szCs w:val="16"/>
              </w:rPr>
              <w:t>C02</w:t>
            </w:r>
          </w:p>
        </w:tc>
        <w:tc>
          <w:tcPr>
            <w:tcW w:w="3594" w:type="dxa"/>
            <w:tcBorders>
              <w:bottom w:val="single" w:sz="4" w:space="0" w:color="auto"/>
            </w:tcBorders>
            <w:shd w:val="clear" w:color="auto" w:fill="auto"/>
          </w:tcPr>
          <w:p w14:paraId="588022FB" w14:textId="77777777" w:rsidR="00EF7EAB" w:rsidRPr="003F7263" w:rsidRDefault="00EF7EAB" w:rsidP="00EF7EAB">
            <w:pPr>
              <w:pStyle w:val="TAL"/>
              <w:keepNext w:val="0"/>
              <w:keepLines w:val="0"/>
              <w:rPr>
                <w:sz w:val="16"/>
                <w:szCs w:val="16"/>
              </w:rPr>
            </w:pPr>
            <w:r w:rsidRPr="003F7263">
              <w:rPr>
                <w:sz w:val="16"/>
                <w:szCs w:val="16"/>
              </w:rPr>
              <w:t>UEs supporting 5GS and RLC UM Mode</w:t>
            </w:r>
          </w:p>
        </w:tc>
      </w:tr>
      <w:tr w:rsidR="00EF7EAB" w:rsidRPr="003F7263" w14:paraId="653C152F" w14:textId="77777777" w:rsidTr="00EF7EAB">
        <w:trPr>
          <w:jc w:val="center"/>
        </w:trPr>
        <w:tc>
          <w:tcPr>
            <w:tcW w:w="1087" w:type="dxa"/>
            <w:tcBorders>
              <w:bottom w:val="single" w:sz="4" w:space="0" w:color="auto"/>
            </w:tcBorders>
            <w:shd w:val="clear" w:color="auto" w:fill="auto"/>
          </w:tcPr>
          <w:p w14:paraId="71C3D6AE" w14:textId="77777777" w:rsidR="00EF7EAB" w:rsidRPr="003F7263" w:rsidRDefault="00EF7EAB" w:rsidP="00EF7EAB">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010FC38E" w14:textId="77777777" w:rsidR="00EF7EAB" w:rsidRPr="003F7263" w:rsidRDefault="00EF7EAB" w:rsidP="00EF7EAB">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54CDD91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80EB553" w14:textId="77777777" w:rsidR="00EF7EAB" w:rsidRPr="003F7263" w:rsidRDefault="00EF7EAB" w:rsidP="00EF7EAB">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674F389F" w14:textId="77777777" w:rsidR="00EF7EAB" w:rsidRPr="003F7263" w:rsidRDefault="00EF7EAB" w:rsidP="00EF7EAB">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EF7EAB" w:rsidRPr="003F7263" w14:paraId="751AD469" w14:textId="77777777" w:rsidTr="00EF7EAB">
        <w:trPr>
          <w:jc w:val="center"/>
        </w:trPr>
        <w:tc>
          <w:tcPr>
            <w:tcW w:w="1087" w:type="dxa"/>
            <w:tcBorders>
              <w:bottom w:val="single" w:sz="4" w:space="0" w:color="auto"/>
            </w:tcBorders>
            <w:shd w:val="clear" w:color="auto" w:fill="auto"/>
          </w:tcPr>
          <w:p w14:paraId="4D059BB8" w14:textId="77777777" w:rsidR="00EF7EAB" w:rsidRPr="003F7263" w:rsidRDefault="00EF7EAB" w:rsidP="00EF7EAB">
            <w:pPr>
              <w:pStyle w:val="TAL"/>
              <w:keepNext w:val="0"/>
              <w:keepLines w:val="0"/>
              <w:rPr>
                <w:bCs/>
                <w:sz w:val="16"/>
                <w:szCs w:val="16"/>
              </w:rPr>
            </w:pPr>
            <w:r w:rsidRPr="003F7263">
              <w:rPr>
                <w:bCs/>
                <w:sz w:val="16"/>
                <w:szCs w:val="16"/>
              </w:rPr>
              <w:t>7.1.1.3.3</w:t>
            </w:r>
          </w:p>
        </w:tc>
        <w:tc>
          <w:tcPr>
            <w:tcW w:w="3507" w:type="dxa"/>
            <w:tcBorders>
              <w:bottom w:val="single" w:sz="4" w:space="0" w:color="auto"/>
            </w:tcBorders>
            <w:shd w:val="clear" w:color="auto" w:fill="auto"/>
          </w:tcPr>
          <w:p w14:paraId="6B33AE0B"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14:paraId="38A8D1C9"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F84D42D" w14:textId="77777777" w:rsidR="00EF7EAB" w:rsidRPr="003F7263" w:rsidRDefault="00EF7EAB" w:rsidP="00EF7EAB">
            <w:pPr>
              <w:pStyle w:val="TAC"/>
              <w:keepNext w:val="0"/>
              <w:keepLines w:val="0"/>
              <w:rPr>
                <w:sz w:val="16"/>
                <w:szCs w:val="16"/>
              </w:rPr>
            </w:pPr>
            <w:r w:rsidRPr="003F7263">
              <w:rPr>
                <w:sz w:val="16"/>
                <w:szCs w:val="16"/>
              </w:rPr>
              <w:t>C53</w:t>
            </w:r>
          </w:p>
        </w:tc>
        <w:tc>
          <w:tcPr>
            <w:tcW w:w="3594" w:type="dxa"/>
            <w:tcBorders>
              <w:bottom w:val="single" w:sz="4" w:space="0" w:color="auto"/>
            </w:tcBorders>
            <w:shd w:val="clear" w:color="auto" w:fill="auto"/>
          </w:tcPr>
          <w:p w14:paraId="65CC991D" w14:textId="77777777" w:rsidR="00EF7EAB" w:rsidRPr="003F7263" w:rsidRDefault="00EF7EAB" w:rsidP="00EF7EAB">
            <w:pPr>
              <w:pStyle w:val="TAL"/>
              <w:keepNext w:val="0"/>
              <w:keepLines w:val="0"/>
              <w:rPr>
                <w:sz w:val="16"/>
                <w:szCs w:val="16"/>
              </w:rPr>
            </w:pPr>
            <w:r w:rsidRPr="003F7263">
              <w:rPr>
                <w:sz w:val="16"/>
                <w:szCs w:val="16"/>
              </w:rPr>
              <w:t>UEs supporting 5GS and Logical Channel SR-Delay Timer</w:t>
            </w:r>
          </w:p>
        </w:tc>
      </w:tr>
      <w:tr w:rsidR="00EF7EAB" w:rsidRPr="003F7263" w14:paraId="1A691B80" w14:textId="77777777" w:rsidTr="00EF7EAB">
        <w:trPr>
          <w:jc w:val="center"/>
        </w:trPr>
        <w:tc>
          <w:tcPr>
            <w:tcW w:w="1087" w:type="dxa"/>
            <w:tcBorders>
              <w:bottom w:val="single" w:sz="4" w:space="0" w:color="auto"/>
            </w:tcBorders>
            <w:shd w:val="clear" w:color="auto" w:fill="auto"/>
          </w:tcPr>
          <w:p w14:paraId="2153A90C" w14:textId="77777777" w:rsidR="00EF7EAB" w:rsidRPr="003F7263" w:rsidRDefault="00EF7EAB" w:rsidP="00EF7EAB">
            <w:pPr>
              <w:pStyle w:val="TAL"/>
              <w:keepNext w:val="0"/>
              <w:keepLines w:val="0"/>
              <w:rPr>
                <w:bCs/>
                <w:sz w:val="16"/>
                <w:szCs w:val="16"/>
              </w:rPr>
            </w:pPr>
            <w:r w:rsidRPr="003F7263">
              <w:rPr>
                <w:bCs/>
                <w:sz w:val="16"/>
                <w:szCs w:val="16"/>
              </w:rPr>
              <w:t>7.1.1.3.4</w:t>
            </w:r>
          </w:p>
        </w:tc>
        <w:tc>
          <w:tcPr>
            <w:tcW w:w="3507" w:type="dxa"/>
            <w:tcBorders>
              <w:bottom w:val="single" w:sz="4" w:space="0" w:color="auto"/>
            </w:tcBorders>
            <w:shd w:val="clear" w:color="auto" w:fill="auto"/>
          </w:tcPr>
          <w:p w14:paraId="2188F03A" w14:textId="77777777" w:rsidR="00EF7EAB" w:rsidRPr="003F7263" w:rsidRDefault="00EF7EAB" w:rsidP="00EF7EAB">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tcBorders>
              <w:bottom w:val="single" w:sz="4" w:space="0" w:color="auto"/>
            </w:tcBorders>
            <w:shd w:val="clear" w:color="auto" w:fill="auto"/>
          </w:tcPr>
          <w:p w14:paraId="1D74A3C2"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EBB1648"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0A52829B"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2E8D218B" w14:textId="77777777" w:rsidTr="00EF7EAB">
        <w:trPr>
          <w:jc w:val="center"/>
        </w:trPr>
        <w:tc>
          <w:tcPr>
            <w:tcW w:w="1087" w:type="dxa"/>
            <w:tcBorders>
              <w:bottom w:val="single" w:sz="4" w:space="0" w:color="auto"/>
            </w:tcBorders>
            <w:shd w:val="clear" w:color="auto" w:fill="auto"/>
          </w:tcPr>
          <w:p w14:paraId="4D50B0E6" w14:textId="77777777" w:rsidR="00EF7EAB" w:rsidRPr="003F7263" w:rsidRDefault="00EF7EAB" w:rsidP="00EF7EAB">
            <w:pPr>
              <w:pStyle w:val="TAL"/>
              <w:keepNext w:val="0"/>
              <w:keepLines w:val="0"/>
              <w:rPr>
                <w:bCs/>
                <w:sz w:val="16"/>
                <w:szCs w:val="16"/>
              </w:rPr>
            </w:pPr>
            <w:r w:rsidRPr="003F7263">
              <w:rPr>
                <w:bCs/>
                <w:sz w:val="16"/>
                <w:szCs w:val="16"/>
              </w:rPr>
              <w:t>7.1.1.3.5</w:t>
            </w:r>
          </w:p>
        </w:tc>
        <w:tc>
          <w:tcPr>
            <w:tcW w:w="3507" w:type="dxa"/>
            <w:tcBorders>
              <w:bottom w:val="single" w:sz="4" w:space="0" w:color="auto"/>
            </w:tcBorders>
            <w:shd w:val="clear" w:color="auto" w:fill="auto"/>
          </w:tcPr>
          <w:p w14:paraId="2B9F58A0"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B17A946"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75C5B047"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3C08896E"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6E7A145E" w14:textId="77777777" w:rsidTr="00EF7EAB">
        <w:trPr>
          <w:jc w:val="center"/>
        </w:trPr>
        <w:tc>
          <w:tcPr>
            <w:tcW w:w="1087" w:type="dxa"/>
            <w:tcBorders>
              <w:bottom w:val="single" w:sz="4" w:space="0" w:color="auto"/>
            </w:tcBorders>
            <w:shd w:val="clear" w:color="auto" w:fill="auto"/>
          </w:tcPr>
          <w:p w14:paraId="774CB081" w14:textId="77777777" w:rsidR="00EF7EAB" w:rsidRPr="003F7263" w:rsidRDefault="00EF7EAB" w:rsidP="00EF7EAB">
            <w:pPr>
              <w:pStyle w:val="TAL"/>
              <w:keepNext w:val="0"/>
              <w:keepLines w:val="0"/>
              <w:rPr>
                <w:bCs/>
                <w:sz w:val="16"/>
                <w:szCs w:val="16"/>
              </w:rPr>
            </w:pPr>
            <w:r w:rsidRPr="003F7263">
              <w:rPr>
                <w:bCs/>
                <w:sz w:val="16"/>
                <w:szCs w:val="16"/>
              </w:rPr>
              <w:t>7.1.1.3.6</w:t>
            </w:r>
          </w:p>
        </w:tc>
        <w:tc>
          <w:tcPr>
            <w:tcW w:w="3507" w:type="dxa"/>
            <w:tcBorders>
              <w:bottom w:val="single" w:sz="4" w:space="0" w:color="auto"/>
            </w:tcBorders>
            <w:shd w:val="clear" w:color="auto" w:fill="auto"/>
          </w:tcPr>
          <w:p w14:paraId="541C2AFD"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7AA1BE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3FE4224"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3C3C4043"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3B926784" w14:textId="77777777" w:rsidTr="00EF7EAB">
        <w:trPr>
          <w:jc w:val="center"/>
        </w:trPr>
        <w:tc>
          <w:tcPr>
            <w:tcW w:w="1087" w:type="dxa"/>
            <w:tcBorders>
              <w:bottom w:val="single" w:sz="4" w:space="0" w:color="auto"/>
            </w:tcBorders>
            <w:shd w:val="clear" w:color="auto" w:fill="auto"/>
          </w:tcPr>
          <w:p w14:paraId="5C6C45AB" w14:textId="77777777" w:rsidR="00EF7EAB" w:rsidRPr="003F7263" w:rsidRDefault="00EF7EAB" w:rsidP="00EF7EAB">
            <w:pPr>
              <w:pStyle w:val="TAL"/>
              <w:keepNext w:val="0"/>
              <w:keepLines w:val="0"/>
              <w:rPr>
                <w:bCs/>
                <w:sz w:val="16"/>
                <w:szCs w:val="16"/>
              </w:rPr>
            </w:pPr>
            <w:r w:rsidRPr="003F7263">
              <w:rPr>
                <w:bCs/>
                <w:sz w:val="16"/>
                <w:szCs w:val="16"/>
              </w:rPr>
              <w:t>7.1.1.3.7</w:t>
            </w:r>
          </w:p>
        </w:tc>
        <w:tc>
          <w:tcPr>
            <w:tcW w:w="3507" w:type="dxa"/>
            <w:tcBorders>
              <w:bottom w:val="single" w:sz="4" w:space="0" w:color="auto"/>
            </w:tcBorders>
            <w:shd w:val="clear" w:color="auto" w:fill="auto"/>
          </w:tcPr>
          <w:p w14:paraId="40B9A423" w14:textId="77777777" w:rsidR="00EF7EAB" w:rsidRPr="003F7263" w:rsidRDefault="00EF7EAB" w:rsidP="00EF7EAB">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tcBorders>
              <w:bottom w:val="single" w:sz="4" w:space="0" w:color="auto"/>
            </w:tcBorders>
            <w:shd w:val="clear" w:color="auto" w:fill="auto"/>
          </w:tcPr>
          <w:p w14:paraId="2CDAA596"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5B0F4149"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73486688"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1F7FE0B5" w14:textId="77777777" w:rsidTr="00EF7EAB">
        <w:trPr>
          <w:jc w:val="center"/>
        </w:trPr>
        <w:tc>
          <w:tcPr>
            <w:tcW w:w="1087" w:type="dxa"/>
            <w:tcBorders>
              <w:bottom w:val="single" w:sz="4" w:space="0" w:color="auto"/>
            </w:tcBorders>
            <w:shd w:val="clear" w:color="auto" w:fill="D9D9D9"/>
          </w:tcPr>
          <w:p w14:paraId="7A9A1362" w14:textId="77777777" w:rsidR="00EF7EAB" w:rsidRPr="003F7263" w:rsidRDefault="00EF7EAB" w:rsidP="00EF7EAB">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03E68E0B" w14:textId="77777777" w:rsidR="00EF7EAB" w:rsidRPr="003F7263" w:rsidRDefault="00EF7EAB" w:rsidP="00EF7EAB">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tcBorders>
              <w:bottom w:val="single" w:sz="4" w:space="0" w:color="auto"/>
            </w:tcBorders>
            <w:shd w:val="clear" w:color="auto" w:fill="D9D9D9"/>
          </w:tcPr>
          <w:p w14:paraId="3EE3DDA4" w14:textId="77777777" w:rsidR="00EF7EAB" w:rsidRPr="003F7263" w:rsidRDefault="00EF7EAB" w:rsidP="00EF7EAB">
            <w:pPr>
              <w:pStyle w:val="TAC"/>
              <w:keepNext w:val="0"/>
              <w:keepLines w:val="0"/>
              <w:rPr>
                <w:bCs/>
                <w:sz w:val="16"/>
                <w:szCs w:val="16"/>
              </w:rPr>
            </w:pPr>
          </w:p>
        </w:tc>
        <w:tc>
          <w:tcPr>
            <w:tcW w:w="1170" w:type="dxa"/>
            <w:tcBorders>
              <w:bottom w:val="single" w:sz="4" w:space="0" w:color="auto"/>
            </w:tcBorders>
            <w:shd w:val="clear" w:color="auto" w:fill="D9D9D9"/>
          </w:tcPr>
          <w:p w14:paraId="46BAA569"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D9D9D9"/>
          </w:tcPr>
          <w:p w14:paraId="016875E7" w14:textId="77777777" w:rsidR="00EF7EAB" w:rsidRPr="003F7263" w:rsidRDefault="00EF7EAB" w:rsidP="00EF7EAB">
            <w:pPr>
              <w:pStyle w:val="TAL"/>
              <w:keepNext w:val="0"/>
              <w:keepLines w:val="0"/>
              <w:rPr>
                <w:bCs/>
                <w:sz w:val="16"/>
                <w:szCs w:val="16"/>
              </w:rPr>
            </w:pPr>
          </w:p>
        </w:tc>
      </w:tr>
      <w:tr w:rsidR="00EF7EAB" w:rsidRPr="003F7263" w14:paraId="32A794B0" w14:textId="77777777" w:rsidTr="00EF7EAB">
        <w:trPr>
          <w:jc w:val="center"/>
        </w:trPr>
        <w:tc>
          <w:tcPr>
            <w:tcW w:w="1087" w:type="dxa"/>
            <w:tcBorders>
              <w:bottom w:val="single" w:sz="4" w:space="0" w:color="auto"/>
            </w:tcBorders>
            <w:shd w:val="clear" w:color="auto" w:fill="auto"/>
          </w:tcPr>
          <w:p w14:paraId="07DC45AB" w14:textId="77777777" w:rsidR="00EF7EAB" w:rsidRPr="003F7263" w:rsidRDefault="00EF7EAB" w:rsidP="00EF7EAB">
            <w:pPr>
              <w:pStyle w:val="TAL"/>
              <w:keepNext w:val="0"/>
              <w:keepLines w:val="0"/>
              <w:rPr>
                <w:bCs/>
                <w:sz w:val="16"/>
                <w:szCs w:val="16"/>
              </w:rPr>
            </w:pPr>
            <w:r w:rsidRPr="003F7263">
              <w:rPr>
                <w:bCs/>
                <w:sz w:val="16"/>
                <w:szCs w:val="16"/>
              </w:rPr>
              <w:t>7.1.1.3.8.1</w:t>
            </w:r>
          </w:p>
        </w:tc>
        <w:tc>
          <w:tcPr>
            <w:tcW w:w="3507" w:type="dxa"/>
            <w:tcBorders>
              <w:bottom w:val="single" w:sz="4" w:space="0" w:color="auto"/>
            </w:tcBorders>
            <w:shd w:val="clear" w:color="auto" w:fill="auto"/>
          </w:tcPr>
          <w:p w14:paraId="28695BCB"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w:t>
            </w:r>
            <w:r w:rsidRPr="003F7263">
              <w:rPr>
                <w:sz w:val="16"/>
                <w:szCs w:val="16"/>
              </w:rPr>
              <w:lastRenderedPageBreak/>
              <w:t xml:space="preserve">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tcBorders>
              <w:bottom w:val="single" w:sz="4" w:space="0" w:color="auto"/>
            </w:tcBorders>
            <w:shd w:val="clear" w:color="auto" w:fill="auto"/>
          </w:tcPr>
          <w:p w14:paraId="6CF35272" w14:textId="77777777" w:rsidR="00EF7EAB" w:rsidRPr="003F7263" w:rsidRDefault="00EF7EAB" w:rsidP="00EF7EAB">
            <w:pPr>
              <w:pStyle w:val="TAC"/>
              <w:keepNext w:val="0"/>
              <w:keepLines w:val="0"/>
              <w:rPr>
                <w:bCs/>
                <w:sz w:val="16"/>
                <w:szCs w:val="16"/>
              </w:rPr>
            </w:pPr>
            <w:r w:rsidRPr="003F7263">
              <w:rPr>
                <w:bCs/>
                <w:sz w:val="16"/>
                <w:szCs w:val="16"/>
              </w:rPr>
              <w:lastRenderedPageBreak/>
              <w:t>Rel-15</w:t>
            </w:r>
          </w:p>
        </w:tc>
        <w:tc>
          <w:tcPr>
            <w:tcW w:w="1170" w:type="dxa"/>
            <w:tcBorders>
              <w:bottom w:val="single" w:sz="4" w:space="0" w:color="auto"/>
            </w:tcBorders>
            <w:shd w:val="clear" w:color="auto" w:fill="auto"/>
          </w:tcPr>
          <w:p w14:paraId="4DAEE3D9" w14:textId="77777777" w:rsidR="00EF7EAB" w:rsidRPr="003F7263" w:rsidRDefault="00EF7EAB" w:rsidP="00EF7EAB">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967EACD"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 xml:space="preserve">and intra-band contiguous </w:t>
            </w:r>
            <w:r w:rsidRPr="003F7263">
              <w:rPr>
                <w:rFonts w:cs="Arial"/>
                <w:sz w:val="16"/>
                <w:szCs w:val="16"/>
              </w:rPr>
              <w:lastRenderedPageBreak/>
              <w:t>CA and UL NR CA with 2 carriers</w:t>
            </w:r>
          </w:p>
        </w:tc>
      </w:tr>
      <w:tr w:rsidR="00EF7EAB" w:rsidRPr="003F7263" w14:paraId="7BA944D4" w14:textId="77777777" w:rsidTr="00EF7EAB">
        <w:trPr>
          <w:jc w:val="center"/>
        </w:trPr>
        <w:tc>
          <w:tcPr>
            <w:tcW w:w="1087" w:type="dxa"/>
            <w:tcBorders>
              <w:bottom w:val="single" w:sz="4" w:space="0" w:color="auto"/>
            </w:tcBorders>
            <w:shd w:val="clear" w:color="auto" w:fill="auto"/>
          </w:tcPr>
          <w:p w14:paraId="61FFF216" w14:textId="77777777" w:rsidR="00EF7EAB" w:rsidRPr="003F7263" w:rsidRDefault="00EF7EAB" w:rsidP="00EF7EAB">
            <w:pPr>
              <w:pStyle w:val="TAL"/>
              <w:keepNext w:val="0"/>
              <w:keepLines w:val="0"/>
              <w:rPr>
                <w:bCs/>
                <w:sz w:val="16"/>
                <w:szCs w:val="16"/>
              </w:rPr>
            </w:pPr>
            <w:r w:rsidRPr="003F7263">
              <w:rPr>
                <w:bCs/>
                <w:sz w:val="16"/>
                <w:szCs w:val="16"/>
              </w:rPr>
              <w:lastRenderedPageBreak/>
              <w:t>7.1.1.3.8.2</w:t>
            </w:r>
          </w:p>
        </w:tc>
        <w:tc>
          <w:tcPr>
            <w:tcW w:w="3507" w:type="dxa"/>
            <w:tcBorders>
              <w:bottom w:val="single" w:sz="4" w:space="0" w:color="auto"/>
            </w:tcBorders>
            <w:shd w:val="clear" w:color="auto" w:fill="auto"/>
          </w:tcPr>
          <w:p w14:paraId="32F72124"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tcBorders>
              <w:bottom w:val="single" w:sz="4" w:space="0" w:color="auto"/>
            </w:tcBorders>
            <w:shd w:val="clear" w:color="auto" w:fill="auto"/>
          </w:tcPr>
          <w:p w14:paraId="4DBF322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AF4C8DB" w14:textId="77777777" w:rsidR="00EF7EAB" w:rsidRPr="003F7263" w:rsidRDefault="00EF7EAB" w:rsidP="00EF7EAB">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5BCA5199"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EF7EAB" w:rsidRPr="003F7263" w14:paraId="576E1FFD" w14:textId="77777777" w:rsidTr="00EF7EAB">
        <w:trPr>
          <w:jc w:val="center"/>
        </w:trPr>
        <w:tc>
          <w:tcPr>
            <w:tcW w:w="1087" w:type="dxa"/>
            <w:tcBorders>
              <w:bottom w:val="single" w:sz="4" w:space="0" w:color="auto"/>
            </w:tcBorders>
            <w:shd w:val="clear" w:color="auto" w:fill="auto"/>
          </w:tcPr>
          <w:p w14:paraId="27C26896" w14:textId="77777777" w:rsidR="00EF7EAB" w:rsidRPr="003F7263" w:rsidRDefault="00EF7EAB" w:rsidP="00EF7EAB">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683307CC"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tcBorders>
              <w:bottom w:val="single" w:sz="4" w:space="0" w:color="auto"/>
            </w:tcBorders>
            <w:shd w:val="clear" w:color="auto" w:fill="auto"/>
          </w:tcPr>
          <w:p w14:paraId="08BF1DF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6EE3692" w14:textId="77777777" w:rsidR="00EF7EAB" w:rsidRPr="003F7263" w:rsidRDefault="00EF7EAB" w:rsidP="00EF7EAB">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1BB059B4"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EF7EAB" w:rsidRPr="003F7263" w14:paraId="3E015504" w14:textId="77777777" w:rsidTr="00EF7EAB">
        <w:trPr>
          <w:jc w:val="center"/>
        </w:trPr>
        <w:tc>
          <w:tcPr>
            <w:tcW w:w="1087" w:type="dxa"/>
            <w:tcBorders>
              <w:bottom w:val="single" w:sz="4" w:space="0" w:color="auto"/>
            </w:tcBorders>
            <w:shd w:val="clear" w:color="auto" w:fill="auto"/>
          </w:tcPr>
          <w:p w14:paraId="36CDFF55" w14:textId="77777777" w:rsidR="00EF7EAB" w:rsidRPr="003F7263" w:rsidRDefault="00EF7EAB" w:rsidP="00EF7EAB">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17C9323A" w14:textId="77777777" w:rsidR="00EF7EAB" w:rsidRPr="003F7263" w:rsidRDefault="00EF7EAB" w:rsidP="00EF7EAB">
            <w:pPr>
              <w:pStyle w:val="af1"/>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1C98A673"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7365947" w14:textId="77777777" w:rsidR="00EF7EAB" w:rsidRPr="003F7263" w:rsidRDefault="00EF7EAB" w:rsidP="00EF7EAB">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6B0BC7EA" w14:textId="77777777" w:rsidR="00EF7EAB" w:rsidRPr="003F7263" w:rsidRDefault="00EF7EAB" w:rsidP="00EF7EAB">
            <w:pPr>
              <w:pStyle w:val="TAL"/>
              <w:keepNext w:val="0"/>
              <w:keepLines w:val="0"/>
              <w:rPr>
                <w:bCs/>
                <w:sz w:val="16"/>
                <w:szCs w:val="16"/>
              </w:rPr>
            </w:pPr>
            <w:r w:rsidRPr="003F7263">
              <w:rPr>
                <w:bCs/>
                <w:sz w:val="16"/>
                <w:szCs w:val="16"/>
              </w:rPr>
              <w:t>UEs supporting 5GS and PUSCH aggregation</w:t>
            </w:r>
          </w:p>
        </w:tc>
      </w:tr>
      <w:tr w:rsidR="00EF7EAB" w:rsidRPr="003F7263" w14:paraId="658D1D98" w14:textId="77777777" w:rsidTr="00EF7EAB">
        <w:trPr>
          <w:jc w:val="center"/>
        </w:trPr>
        <w:tc>
          <w:tcPr>
            <w:tcW w:w="1087" w:type="dxa"/>
            <w:tcBorders>
              <w:bottom w:val="single" w:sz="4" w:space="0" w:color="auto"/>
            </w:tcBorders>
            <w:shd w:val="clear" w:color="auto" w:fill="auto"/>
          </w:tcPr>
          <w:p w14:paraId="542761C7" w14:textId="77777777" w:rsidR="00EF7EAB" w:rsidRPr="003F7263" w:rsidRDefault="00EF7EAB" w:rsidP="00EF7EAB">
            <w:pPr>
              <w:pStyle w:val="TAL"/>
              <w:keepNext w:val="0"/>
              <w:keepLines w:val="0"/>
              <w:rPr>
                <w:bCs/>
                <w:sz w:val="16"/>
                <w:szCs w:val="16"/>
              </w:rPr>
            </w:pPr>
            <w:r w:rsidRPr="003F7263">
              <w:rPr>
                <w:rFonts w:cs="Arial"/>
                <w:bCs/>
                <w:sz w:val="16"/>
                <w:szCs w:val="16"/>
              </w:rPr>
              <w:t>7.1.1.3.10</w:t>
            </w:r>
          </w:p>
        </w:tc>
        <w:tc>
          <w:tcPr>
            <w:tcW w:w="3507" w:type="dxa"/>
            <w:tcBorders>
              <w:bottom w:val="single" w:sz="4" w:space="0" w:color="auto"/>
            </w:tcBorders>
            <w:shd w:val="clear" w:color="auto" w:fill="auto"/>
          </w:tcPr>
          <w:p w14:paraId="05DEFBA5" w14:textId="77777777" w:rsidR="00EF7EAB" w:rsidRPr="003F7263" w:rsidRDefault="00EF7EAB" w:rsidP="00EF7EAB">
            <w:pPr>
              <w:pStyle w:val="af1"/>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56688F14" w14:textId="77777777" w:rsidR="00EF7EAB" w:rsidRPr="003F7263" w:rsidRDefault="00EF7EAB" w:rsidP="00EF7EAB">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0445DD91" w14:textId="77777777" w:rsidR="00EF7EAB" w:rsidRPr="003F7263" w:rsidRDefault="00EF7EAB" w:rsidP="00EF7EAB">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0751BB5A" w14:textId="77777777" w:rsidR="00EF7EAB" w:rsidRPr="003F7263" w:rsidRDefault="00EF7EAB" w:rsidP="00EF7EAB">
            <w:pPr>
              <w:pStyle w:val="TAL"/>
              <w:keepNext w:val="0"/>
              <w:keepLines w:val="0"/>
              <w:rPr>
                <w:bCs/>
                <w:sz w:val="16"/>
                <w:szCs w:val="16"/>
              </w:rPr>
            </w:pPr>
            <w:r w:rsidRPr="003F7263">
              <w:rPr>
                <w:rFonts w:cs="Arial"/>
                <w:bCs/>
                <w:sz w:val="16"/>
                <w:szCs w:val="16"/>
              </w:rPr>
              <w:t>UEs supporting 5GS and multi-DCI based Multi-TRP</w:t>
            </w:r>
          </w:p>
        </w:tc>
      </w:tr>
      <w:tr w:rsidR="00EF7EAB" w:rsidRPr="003F7263" w14:paraId="6917104C" w14:textId="77777777" w:rsidTr="00EF7EAB">
        <w:trPr>
          <w:jc w:val="center"/>
        </w:trPr>
        <w:tc>
          <w:tcPr>
            <w:tcW w:w="1087" w:type="dxa"/>
            <w:tcBorders>
              <w:bottom w:val="single" w:sz="4" w:space="0" w:color="auto"/>
            </w:tcBorders>
            <w:shd w:val="clear" w:color="auto" w:fill="auto"/>
          </w:tcPr>
          <w:p w14:paraId="71B54F5F"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53B2D2B7" w14:textId="77777777" w:rsidR="00EF7EAB" w:rsidRPr="003F7263" w:rsidRDefault="00EF7EAB" w:rsidP="00EF7EAB">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0E4AA334" w14:textId="77777777" w:rsidR="00EF7EAB" w:rsidRPr="003F7263" w:rsidRDefault="00EF7EAB" w:rsidP="00EF7EAB">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6063CADE" w14:textId="77777777" w:rsidR="00EF7EAB" w:rsidRPr="003F7263" w:rsidRDefault="00EF7EAB" w:rsidP="00EF7EAB">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6F6AA3B4" w14:textId="77777777" w:rsidR="00EF7EAB" w:rsidRPr="003F7263" w:rsidRDefault="00EF7EAB" w:rsidP="00EF7EAB">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EF7EAB" w:rsidRPr="003F7263" w14:paraId="6D9AC484" w14:textId="77777777" w:rsidTr="00EF7EAB">
        <w:trPr>
          <w:jc w:val="center"/>
        </w:trPr>
        <w:tc>
          <w:tcPr>
            <w:tcW w:w="1087" w:type="dxa"/>
            <w:tcBorders>
              <w:bottom w:val="single" w:sz="4" w:space="0" w:color="auto"/>
            </w:tcBorders>
            <w:shd w:val="clear" w:color="auto" w:fill="auto"/>
          </w:tcPr>
          <w:p w14:paraId="34D920A2" w14:textId="77777777" w:rsidR="00EF7EAB" w:rsidRPr="003F7263" w:rsidRDefault="00EF7EAB" w:rsidP="00EF7EAB">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08C5A558" w14:textId="77777777" w:rsidR="00EF7EAB" w:rsidRPr="003F7263" w:rsidRDefault="00EF7EAB" w:rsidP="00EF7EAB">
            <w:pPr>
              <w:pStyle w:val="TAL"/>
              <w:rPr>
                <w:sz w:val="16"/>
                <w:szCs w:val="16"/>
                <w:lang w:eastAsia="zh-CN"/>
              </w:rPr>
            </w:pPr>
            <w:r w:rsidRPr="003F7263">
              <w:rPr>
                <w:sz w:val="16"/>
                <w:szCs w:val="16"/>
              </w:rPr>
              <w:t>Correct Handling of UL HARQ process / PUSCH Repetition Type B</w:t>
            </w:r>
          </w:p>
        </w:tc>
        <w:tc>
          <w:tcPr>
            <w:tcW w:w="810" w:type="dxa"/>
            <w:tcBorders>
              <w:bottom w:val="single" w:sz="4" w:space="0" w:color="auto"/>
            </w:tcBorders>
            <w:shd w:val="clear" w:color="auto" w:fill="auto"/>
          </w:tcPr>
          <w:p w14:paraId="2164E72E" w14:textId="77777777" w:rsidR="00EF7EAB" w:rsidRPr="003F7263" w:rsidRDefault="00EF7EAB" w:rsidP="00EF7EAB">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14:paraId="37058AC1" w14:textId="77777777" w:rsidR="00EF7EAB" w:rsidRPr="003F7263" w:rsidRDefault="00EF7EAB" w:rsidP="00EF7EAB">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6AA8ED0C" w14:textId="77777777" w:rsidR="00EF7EAB" w:rsidRPr="003F7263" w:rsidRDefault="00EF7EAB" w:rsidP="00EF7EAB">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EF7EAB" w:rsidRPr="003F7263" w14:paraId="3E2A4690" w14:textId="77777777" w:rsidTr="00EF7EAB">
        <w:trPr>
          <w:jc w:val="center"/>
        </w:trPr>
        <w:tc>
          <w:tcPr>
            <w:tcW w:w="1087" w:type="dxa"/>
            <w:tcBorders>
              <w:bottom w:val="single" w:sz="4" w:space="0" w:color="auto"/>
            </w:tcBorders>
            <w:shd w:val="clear" w:color="auto" w:fill="auto"/>
          </w:tcPr>
          <w:p w14:paraId="6571F004" w14:textId="77777777" w:rsidR="00EF7EAB" w:rsidRPr="003F7263" w:rsidRDefault="00EF7EAB" w:rsidP="00EF7EAB">
            <w:pPr>
              <w:pStyle w:val="TAL"/>
              <w:keepNext w:val="0"/>
              <w:keepLines w:val="0"/>
              <w:rPr>
                <w:b/>
                <w:bCs/>
                <w:sz w:val="16"/>
                <w:szCs w:val="16"/>
              </w:rPr>
            </w:pPr>
            <w:r w:rsidRPr="003F7263">
              <w:rPr>
                <w:bCs/>
                <w:sz w:val="16"/>
                <w:szCs w:val="16"/>
                <w:lang w:eastAsia="zh-CN"/>
              </w:rPr>
              <w:t>7.1.1.3.13</w:t>
            </w:r>
          </w:p>
        </w:tc>
        <w:tc>
          <w:tcPr>
            <w:tcW w:w="3507" w:type="dxa"/>
            <w:tcBorders>
              <w:bottom w:val="single" w:sz="4" w:space="0" w:color="auto"/>
            </w:tcBorders>
            <w:shd w:val="clear" w:color="auto" w:fill="auto"/>
          </w:tcPr>
          <w:p w14:paraId="5F11B13A" w14:textId="77777777" w:rsidR="00EF7EAB" w:rsidRPr="003F7263" w:rsidRDefault="00EF7EAB" w:rsidP="00EF7EAB">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44C8EDDD"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6B5A116C" w14:textId="77777777" w:rsidR="00EF7EAB" w:rsidRPr="003F7263" w:rsidRDefault="00EF7EAB" w:rsidP="00EF7EAB">
            <w:pPr>
              <w:pStyle w:val="TAC"/>
              <w:keepNext w:val="0"/>
              <w:keepLines w:val="0"/>
              <w:rPr>
                <w:sz w:val="16"/>
                <w:szCs w:val="16"/>
              </w:rPr>
            </w:pPr>
            <w:r w:rsidRPr="003F7263">
              <w:rPr>
                <w:rFonts w:cs="Arial"/>
                <w:sz w:val="16"/>
                <w:szCs w:val="16"/>
              </w:rPr>
              <w:t>C180</w:t>
            </w:r>
          </w:p>
        </w:tc>
        <w:tc>
          <w:tcPr>
            <w:tcW w:w="3594" w:type="dxa"/>
            <w:tcBorders>
              <w:bottom w:val="single" w:sz="4" w:space="0" w:color="auto"/>
            </w:tcBorders>
            <w:shd w:val="clear" w:color="auto" w:fill="auto"/>
          </w:tcPr>
          <w:p w14:paraId="795B49C7" w14:textId="77777777" w:rsidR="00EF7EAB" w:rsidRPr="003F7263" w:rsidRDefault="00EF7EAB" w:rsidP="00EF7EAB">
            <w:pPr>
              <w:pStyle w:val="TAL"/>
              <w:keepNext w:val="0"/>
              <w:keepLines w:val="0"/>
              <w:rPr>
                <w:sz w:val="16"/>
                <w:szCs w:val="16"/>
              </w:rPr>
            </w:pPr>
            <w:r w:rsidRPr="003F7263">
              <w:rPr>
                <w:sz w:val="16"/>
                <w:szCs w:val="16"/>
              </w:rPr>
              <w:t>UEs supporting DCI UL Priority Indicator and LCH grant prioritisation</w:t>
            </w:r>
          </w:p>
        </w:tc>
      </w:tr>
      <w:tr w:rsidR="00EF7EAB" w:rsidRPr="003F7263" w14:paraId="6E1C63A5" w14:textId="77777777" w:rsidTr="00EF7EAB">
        <w:trPr>
          <w:jc w:val="center"/>
        </w:trPr>
        <w:tc>
          <w:tcPr>
            <w:tcW w:w="1087" w:type="dxa"/>
            <w:tcBorders>
              <w:bottom w:val="single" w:sz="4" w:space="0" w:color="auto"/>
            </w:tcBorders>
            <w:shd w:val="clear" w:color="auto" w:fill="E6E6E6"/>
          </w:tcPr>
          <w:p w14:paraId="76E1D21C" w14:textId="77777777" w:rsidR="00EF7EAB" w:rsidRPr="003F7263" w:rsidRDefault="00EF7EAB" w:rsidP="00EF7EAB">
            <w:pPr>
              <w:pStyle w:val="TAL"/>
              <w:keepNext w:val="0"/>
              <w:keepLines w:val="0"/>
              <w:rPr>
                <w:b/>
                <w:bCs/>
                <w:sz w:val="16"/>
                <w:szCs w:val="16"/>
              </w:rPr>
            </w:pPr>
            <w:r w:rsidRPr="003F7263">
              <w:rPr>
                <w:b/>
                <w:bCs/>
                <w:sz w:val="16"/>
                <w:szCs w:val="16"/>
              </w:rPr>
              <w:t>7.1.1.4</w:t>
            </w:r>
          </w:p>
        </w:tc>
        <w:tc>
          <w:tcPr>
            <w:tcW w:w="3507" w:type="dxa"/>
            <w:tcBorders>
              <w:bottom w:val="single" w:sz="4" w:space="0" w:color="auto"/>
            </w:tcBorders>
            <w:shd w:val="clear" w:color="auto" w:fill="E6E6E6"/>
          </w:tcPr>
          <w:p w14:paraId="5046672B" w14:textId="77777777" w:rsidR="00EF7EAB" w:rsidRPr="003F7263" w:rsidRDefault="00EF7EAB" w:rsidP="00EF7EAB">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14:paraId="37F0C526"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2AC80531"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67C0017" w14:textId="77777777" w:rsidR="00EF7EAB" w:rsidRPr="003F7263" w:rsidRDefault="00EF7EAB" w:rsidP="00EF7EAB">
            <w:pPr>
              <w:pStyle w:val="TAL"/>
              <w:keepNext w:val="0"/>
              <w:keepLines w:val="0"/>
              <w:rPr>
                <w:sz w:val="16"/>
                <w:szCs w:val="16"/>
              </w:rPr>
            </w:pPr>
          </w:p>
        </w:tc>
      </w:tr>
      <w:tr w:rsidR="00EF7EAB" w:rsidRPr="003F7263" w14:paraId="5B78E0D7" w14:textId="77777777" w:rsidTr="00EF7EAB">
        <w:trPr>
          <w:jc w:val="center"/>
        </w:trPr>
        <w:tc>
          <w:tcPr>
            <w:tcW w:w="1087" w:type="dxa"/>
            <w:tcBorders>
              <w:bottom w:val="single" w:sz="4" w:space="0" w:color="auto"/>
            </w:tcBorders>
            <w:shd w:val="clear" w:color="auto" w:fill="E6E6E6"/>
          </w:tcPr>
          <w:p w14:paraId="5227A35B" w14:textId="77777777" w:rsidR="00EF7EAB" w:rsidRPr="003F7263" w:rsidRDefault="00EF7EAB" w:rsidP="00EF7EAB">
            <w:pPr>
              <w:pStyle w:val="TAL"/>
              <w:keepNext w:val="0"/>
              <w:keepLines w:val="0"/>
              <w:rPr>
                <w:b/>
                <w:bCs/>
                <w:sz w:val="16"/>
                <w:szCs w:val="16"/>
              </w:rPr>
            </w:pPr>
            <w:r w:rsidRPr="003F7263">
              <w:rPr>
                <w:b/>
                <w:bCs/>
                <w:sz w:val="16"/>
                <w:szCs w:val="16"/>
              </w:rPr>
              <w:t>7.1.1.4.1</w:t>
            </w:r>
          </w:p>
        </w:tc>
        <w:tc>
          <w:tcPr>
            <w:tcW w:w="3507" w:type="dxa"/>
            <w:tcBorders>
              <w:bottom w:val="single" w:sz="4" w:space="0" w:color="auto"/>
            </w:tcBorders>
            <w:shd w:val="clear" w:color="auto" w:fill="E6E6E6"/>
          </w:tcPr>
          <w:p w14:paraId="55B2C1FC" w14:textId="77777777" w:rsidR="00EF7EAB" w:rsidRPr="003F7263" w:rsidRDefault="00EF7EAB" w:rsidP="00EF7EAB">
            <w:pPr>
              <w:pStyle w:val="TAL"/>
              <w:keepNext w:val="0"/>
              <w:keepLines w:val="0"/>
              <w:rPr>
                <w:b/>
                <w:bCs/>
                <w:sz w:val="16"/>
                <w:szCs w:val="16"/>
              </w:rPr>
            </w:pPr>
            <w:r w:rsidRPr="003F7263">
              <w:rPr>
                <w:b/>
                <w:bCs/>
                <w:sz w:val="16"/>
                <w:szCs w:val="16"/>
              </w:rPr>
              <w:t>DL-SCH Transport Block Size Selection</w:t>
            </w:r>
          </w:p>
        </w:tc>
        <w:tc>
          <w:tcPr>
            <w:tcW w:w="810" w:type="dxa"/>
            <w:tcBorders>
              <w:bottom w:val="single" w:sz="4" w:space="0" w:color="auto"/>
            </w:tcBorders>
            <w:shd w:val="clear" w:color="auto" w:fill="E6E6E6"/>
          </w:tcPr>
          <w:p w14:paraId="45C8B7EA"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40445DE8"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19D35537" w14:textId="77777777" w:rsidR="00EF7EAB" w:rsidRPr="003F7263" w:rsidRDefault="00EF7EAB" w:rsidP="00EF7EAB">
            <w:pPr>
              <w:pStyle w:val="TAL"/>
              <w:keepNext w:val="0"/>
              <w:keepLines w:val="0"/>
              <w:rPr>
                <w:sz w:val="16"/>
                <w:szCs w:val="16"/>
              </w:rPr>
            </w:pPr>
          </w:p>
        </w:tc>
      </w:tr>
      <w:tr w:rsidR="00EF7EAB" w:rsidRPr="003F7263" w14:paraId="27FAA333" w14:textId="77777777" w:rsidTr="00EF7EAB">
        <w:trPr>
          <w:jc w:val="center"/>
        </w:trPr>
        <w:tc>
          <w:tcPr>
            <w:tcW w:w="1087" w:type="dxa"/>
            <w:tcBorders>
              <w:bottom w:val="single" w:sz="4" w:space="0" w:color="auto"/>
            </w:tcBorders>
            <w:shd w:val="clear" w:color="auto" w:fill="auto"/>
          </w:tcPr>
          <w:p w14:paraId="47568B58" w14:textId="77777777" w:rsidR="00EF7EAB" w:rsidRPr="003F7263" w:rsidRDefault="00EF7EAB" w:rsidP="00EF7EAB">
            <w:pPr>
              <w:pStyle w:val="TAL"/>
              <w:keepNext w:val="0"/>
              <w:keepLines w:val="0"/>
              <w:rPr>
                <w:sz w:val="16"/>
                <w:szCs w:val="16"/>
              </w:rPr>
            </w:pPr>
            <w:r w:rsidRPr="003F7263">
              <w:rPr>
                <w:sz w:val="16"/>
                <w:szCs w:val="16"/>
              </w:rPr>
              <w:t>7.1.1.4.1.1</w:t>
            </w:r>
          </w:p>
        </w:tc>
        <w:tc>
          <w:tcPr>
            <w:tcW w:w="3507" w:type="dxa"/>
            <w:tcBorders>
              <w:bottom w:val="single" w:sz="4" w:space="0" w:color="auto"/>
            </w:tcBorders>
            <w:shd w:val="clear" w:color="auto" w:fill="auto"/>
          </w:tcPr>
          <w:p w14:paraId="5E2C96BE" w14:textId="77777777" w:rsidR="00EF7EAB" w:rsidRPr="003F7263" w:rsidRDefault="00EF7EAB" w:rsidP="00EF7EAB">
            <w:pPr>
              <w:pStyle w:val="TAL"/>
              <w:keepNext w:val="0"/>
              <w:keepLines w:val="0"/>
              <w:rPr>
                <w:sz w:val="16"/>
                <w:szCs w:val="16"/>
              </w:rPr>
            </w:pPr>
            <w:r w:rsidRPr="003F7263">
              <w:rPr>
                <w:sz w:val="16"/>
                <w:szCs w:val="16"/>
              </w:rPr>
              <w:t>DL-SCH Transport Block Size selection / DCI format 1_0</w:t>
            </w:r>
          </w:p>
        </w:tc>
        <w:tc>
          <w:tcPr>
            <w:tcW w:w="810" w:type="dxa"/>
            <w:tcBorders>
              <w:bottom w:val="single" w:sz="4" w:space="0" w:color="auto"/>
            </w:tcBorders>
            <w:shd w:val="clear" w:color="auto" w:fill="auto"/>
          </w:tcPr>
          <w:p w14:paraId="6F9FE6D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6466BA10" w14:textId="77777777" w:rsidR="00EF7EAB" w:rsidRPr="003F7263" w:rsidRDefault="00EF7EAB" w:rsidP="00EF7EAB">
            <w:pPr>
              <w:pStyle w:val="TAL"/>
              <w:keepNext w:val="0"/>
              <w:keepLines w:val="0"/>
              <w:jc w:val="center"/>
              <w:rPr>
                <w:sz w:val="16"/>
                <w:szCs w:val="16"/>
              </w:rPr>
            </w:pPr>
            <w:r>
              <w:rPr>
                <w:sz w:val="16"/>
                <w:szCs w:val="16"/>
              </w:rPr>
              <w:t>R</w:t>
            </w:r>
          </w:p>
        </w:tc>
        <w:tc>
          <w:tcPr>
            <w:tcW w:w="3594" w:type="dxa"/>
            <w:tcBorders>
              <w:bottom w:val="single" w:sz="4" w:space="0" w:color="auto"/>
            </w:tcBorders>
            <w:shd w:val="clear" w:color="auto" w:fill="auto"/>
          </w:tcPr>
          <w:p w14:paraId="53FCE56F"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3D0A3CCE" w14:textId="77777777" w:rsidTr="00EF7EAB">
        <w:trPr>
          <w:jc w:val="center"/>
        </w:trPr>
        <w:tc>
          <w:tcPr>
            <w:tcW w:w="1087" w:type="dxa"/>
            <w:tcBorders>
              <w:bottom w:val="single" w:sz="4" w:space="0" w:color="auto"/>
            </w:tcBorders>
            <w:shd w:val="clear" w:color="auto" w:fill="auto"/>
          </w:tcPr>
          <w:p w14:paraId="5553A721" w14:textId="77777777" w:rsidR="00EF7EAB" w:rsidRPr="003F7263" w:rsidRDefault="00EF7EAB" w:rsidP="00EF7EAB">
            <w:pPr>
              <w:pStyle w:val="TAL"/>
              <w:keepNext w:val="0"/>
              <w:keepLines w:val="0"/>
              <w:rPr>
                <w:sz w:val="16"/>
                <w:szCs w:val="16"/>
              </w:rPr>
            </w:pPr>
            <w:r w:rsidRPr="003F7263">
              <w:rPr>
                <w:sz w:val="16"/>
                <w:szCs w:val="16"/>
              </w:rPr>
              <w:t>7.1.1.4.1.2</w:t>
            </w:r>
          </w:p>
        </w:tc>
        <w:tc>
          <w:tcPr>
            <w:tcW w:w="3507" w:type="dxa"/>
            <w:tcBorders>
              <w:bottom w:val="single" w:sz="4" w:space="0" w:color="auto"/>
            </w:tcBorders>
            <w:shd w:val="clear" w:color="auto" w:fill="auto"/>
          </w:tcPr>
          <w:p w14:paraId="053F8165" w14:textId="77777777" w:rsidR="00EF7EAB" w:rsidRPr="003F7263" w:rsidRDefault="00EF7EAB" w:rsidP="00EF7EAB">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7053C273"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auto"/>
          </w:tcPr>
          <w:p w14:paraId="5857AFE9" w14:textId="77777777" w:rsidR="00EF7EAB" w:rsidRPr="003F7263"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auto"/>
          </w:tcPr>
          <w:p w14:paraId="37045A55" w14:textId="77777777" w:rsidR="00EF7EAB" w:rsidRPr="003F7263" w:rsidRDefault="00EF7EAB" w:rsidP="00EF7EAB">
            <w:pPr>
              <w:pStyle w:val="TAL"/>
              <w:keepNext w:val="0"/>
              <w:keepLines w:val="0"/>
              <w:rPr>
                <w:sz w:val="16"/>
                <w:szCs w:val="16"/>
              </w:rPr>
            </w:pPr>
          </w:p>
        </w:tc>
      </w:tr>
      <w:tr w:rsidR="00EF7EAB" w:rsidRPr="003F7263" w14:paraId="729E49A7" w14:textId="77777777" w:rsidTr="00EF7EAB">
        <w:trPr>
          <w:jc w:val="center"/>
        </w:trPr>
        <w:tc>
          <w:tcPr>
            <w:tcW w:w="1087" w:type="dxa"/>
            <w:tcBorders>
              <w:bottom w:val="single" w:sz="4" w:space="0" w:color="auto"/>
            </w:tcBorders>
            <w:shd w:val="clear" w:color="auto" w:fill="auto"/>
          </w:tcPr>
          <w:p w14:paraId="4CCB8114" w14:textId="77777777" w:rsidR="00EF7EAB" w:rsidRPr="003F7263" w:rsidRDefault="00EF7EAB" w:rsidP="00EF7EAB">
            <w:pPr>
              <w:pStyle w:val="TAL"/>
              <w:keepNext w:val="0"/>
              <w:keepLines w:val="0"/>
              <w:rPr>
                <w:sz w:val="16"/>
                <w:szCs w:val="16"/>
              </w:rPr>
            </w:pPr>
            <w:r w:rsidRPr="003F7263">
              <w:rPr>
                <w:sz w:val="16"/>
                <w:szCs w:val="16"/>
              </w:rPr>
              <w:t>7.1.1.4.1.3</w:t>
            </w:r>
          </w:p>
        </w:tc>
        <w:tc>
          <w:tcPr>
            <w:tcW w:w="3507" w:type="dxa"/>
            <w:tcBorders>
              <w:bottom w:val="single" w:sz="4" w:space="0" w:color="auto"/>
            </w:tcBorders>
            <w:shd w:val="clear" w:color="auto" w:fill="auto"/>
          </w:tcPr>
          <w:p w14:paraId="3623B8BA" w14:textId="77777777" w:rsidR="00EF7EAB" w:rsidRPr="003F7263" w:rsidRDefault="00EF7EAB" w:rsidP="00EF7EAB">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tcBorders>
              <w:bottom w:val="single" w:sz="4" w:space="0" w:color="auto"/>
            </w:tcBorders>
            <w:shd w:val="clear" w:color="auto" w:fill="auto"/>
          </w:tcPr>
          <w:p w14:paraId="137296F5"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E15F13F" w14:textId="77777777" w:rsidR="00EF7EAB" w:rsidRPr="003F7263" w:rsidRDefault="00EF7EAB" w:rsidP="00EF7EAB">
            <w:pPr>
              <w:pStyle w:val="TAL"/>
              <w:keepNext w:val="0"/>
              <w:keepLines w:val="0"/>
              <w:jc w:val="center"/>
              <w:rPr>
                <w:sz w:val="16"/>
                <w:szCs w:val="16"/>
              </w:rPr>
            </w:pPr>
            <w:r>
              <w:rPr>
                <w:sz w:val="16"/>
                <w:szCs w:val="16"/>
              </w:rPr>
              <w:t>C64</w:t>
            </w:r>
          </w:p>
        </w:tc>
        <w:tc>
          <w:tcPr>
            <w:tcW w:w="3594" w:type="dxa"/>
            <w:tcBorders>
              <w:bottom w:val="single" w:sz="4" w:space="0" w:color="auto"/>
            </w:tcBorders>
            <w:shd w:val="clear" w:color="auto" w:fill="auto"/>
          </w:tcPr>
          <w:p w14:paraId="1AD4D93A" w14:textId="77777777" w:rsidR="00EF7EAB" w:rsidRPr="003F7263" w:rsidRDefault="00EF7EAB" w:rsidP="00EF7EAB">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46D57F71" w14:textId="77777777" w:rsidTr="00EF7EAB">
        <w:trPr>
          <w:jc w:val="center"/>
        </w:trPr>
        <w:tc>
          <w:tcPr>
            <w:tcW w:w="1087" w:type="dxa"/>
            <w:tcBorders>
              <w:bottom w:val="single" w:sz="4" w:space="0" w:color="auto"/>
            </w:tcBorders>
            <w:shd w:val="clear" w:color="auto" w:fill="auto"/>
          </w:tcPr>
          <w:p w14:paraId="3D7C85BA" w14:textId="77777777" w:rsidR="00EF7EAB" w:rsidRPr="003F7263" w:rsidRDefault="00EF7EAB" w:rsidP="00EF7EAB">
            <w:pPr>
              <w:pStyle w:val="TAL"/>
              <w:keepNext w:val="0"/>
              <w:keepLines w:val="0"/>
              <w:rPr>
                <w:sz w:val="16"/>
                <w:szCs w:val="16"/>
              </w:rPr>
            </w:pPr>
            <w:r w:rsidRPr="003F7263">
              <w:rPr>
                <w:sz w:val="16"/>
                <w:szCs w:val="16"/>
              </w:rPr>
              <w:t>7.1.1.4.1.4</w:t>
            </w:r>
          </w:p>
        </w:tc>
        <w:tc>
          <w:tcPr>
            <w:tcW w:w="3507" w:type="dxa"/>
            <w:tcBorders>
              <w:bottom w:val="single" w:sz="4" w:space="0" w:color="auto"/>
            </w:tcBorders>
            <w:shd w:val="clear" w:color="auto" w:fill="auto"/>
          </w:tcPr>
          <w:p w14:paraId="6D23065C" w14:textId="77777777" w:rsidR="00EF7EAB" w:rsidRPr="003F7263" w:rsidRDefault="00EF7EAB" w:rsidP="00EF7EAB">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tcBorders>
              <w:bottom w:val="single" w:sz="4" w:space="0" w:color="auto"/>
            </w:tcBorders>
            <w:shd w:val="clear" w:color="auto" w:fill="auto"/>
          </w:tcPr>
          <w:p w14:paraId="73B7F6CC"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383E837" w14:textId="77777777" w:rsidR="00EF7EAB" w:rsidRPr="003F7263" w:rsidRDefault="00EF7EAB" w:rsidP="00EF7EAB">
            <w:pPr>
              <w:pStyle w:val="TAL"/>
              <w:keepNext w:val="0"/>
              <w:keepLines w:val="0"/>
              <w:jc w:val="center"/>
              <w:rPr>
                <w:sz w:val="16"/>
                <w:szCs w:val="16"/>
              </w:rPr>
            </w:pPr>
            <w:r w:rsidRPr="003F7263">
              <w:rPr>
                <w:sz w:val="16"/>
                <w:szCs w:val="16"/>
              </w:rPr>
              <w:t>C65</w:t>
            </w:r>
          </w:p>
        </w:tc>
        <w:tc>
          <w:tcPr>
            <w:tcW w:w="3594" w:type="dxa"/>
            <w:tcBorders>
              <w:bottom w:val="single" w:sz="4" w:space="0" w:color="auto"/>
            </w:tcBorders>
            <w:shd w:val="clear" w:color="auto" w:fill="auto"/>
          </w:tcPr>
          <w:p w14:paraId="26708CC7" w14:textId="77777777" w:rsidR="00EF7EAB" w:rsidRPr="003F7263" w:rsidRDefault="00EF7EAB" w:rsidP="00EF7EAB">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EF7EAB" w:rsidRPr="003F7263" w14:paraId="218BE1A7" w14:textId="77777777" w:rsidTr="00EF7EAB">
        <w:trPr>
          <w:jc w:val="center"/>
        </w:trPr>
        <w:tc>
          <w:tcPr>
            <w:tcW w:w="1087" w:type="dxa"/>
            <w:tcBorders>
              <w:bottom w:val="single" w:sz="4" w:space="0" w:color="auto"/>
            </w:tcBorders>
            <w:shd w:val="clear" w:color="auto" w:fill="auto"/>
          </w:tcPr>
          <w:p w14:paraId="0786E107" w14:textId="77777777" w:rsidR="00EF7EAB" w:rsidRPr="003F7263" w:rsidRDefault="00EF7EAB" w:rsidP="00EF7EAB">
            <w:pPr>
              <w:pStyle w:val="TAL"/>
              <w:keepNext w:val="0"/>
              <w:keepLines w:val="0"/>
              <w:rPr>
                <w:sz w:val="16"/>
                <w:szCs w:val="16"/>
              </w:rPr>
            </w:pPr>
            <w:r w:rsidRPr="003F7263">
              <w:rPr>
                <w:sz w:val="16"/>
                <w:szCs w:val="16"/>
              </w:rPr>
              <w:t>7.1.1.4.1.5</w:t>
            </w:r>
          </w:p>
        </w:tc>
        <w:tc>
          <w:tcPr>
            <w:tcW w:w="3507" w:type="dxa"/>
            <w:tcBorders>
              <w:bottom w:val="single" w:sz="4" w:space="0" w:color="auto"/>
            </w:tcBorders>
            <w:shd w:val="clear" w:color="auto" w:fill="auto"/>
          </w:tcPr>
          <w:p w14:paraId="5C738E40" w14:textId="77777777" w:rsidR="00EF7EAB" w:rsidRPr="003F7263" w:rsidRDefault="00EF7EAB" w:rsidP="00EF7EAB">
            <w:pPr>
              <w:pStyle w:val="TAL"/>
              <w:keepNext w:val="0"/>
              <w:keepLines w:val="0"/>
              <w:rPr>
                <w:sz w:val="16"/>
                <w:szCs w:val="16"/>
              </w:rPr>
            </w:pPr>
            <w:r w:rsidRPr="003F7263">
              <w:rPr>
                <w:sz w:val="16"/>
                <w:szCs w:val="16"/>
              </w:rPr>
              <w:t>DL-SCH transport block size selection / DCI format 1_2</w:t>
            </w:r>
          </w:p>
        </w:tc>
        <w:tc>
          <w:tcPr>
            <w:tcW w:w="810" w:type="dxa"/>
            <w:tcBorders>
              <w:bottom w:val="single" w:sz="4" w:space="0" w:color="auto"/>
            </w:tcBorders>
            <w:shd w:val="clear" w:color="auto" w:fill="auto"/>
          </w:tcPr>
          <w:p w14:paraId="58251CBE"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22CC89A7" w14:textId="77777777" w:rsidR="00EF7EAB" w:rsidRPr="003F7263" w:rsidRDefault="00EF7EAB" w:rsidP="00EF7EAB">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1BC9A356" w14:textId="77777777" w:rsidR="00EF7EAB" w:rsidRPr="003F7263" w:rsidRDefault="00EF7EAB" w:rsidP="00EF7EAB">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EF7EAB" w:rsidRPr="003F7263" w14:paraId="6DC7484C" w14:textId="77777777" w:rsidTr="00EF7EAB">
        <w:trPr>
          <w:jc w:val="center"/>
        </w:trPr>
        <w:tc>
          <w:tcPr>
            <w:tcW w:w="1087" w:type="dxa"/>
            <w:tcBorders>
              <w:bottom w:val="single" w:sz="4" w:space="0" w:color="auto"/>
            </w:tcBorders>
            <w:shd w:val="clear" w:color="auto" w:fill="D9D9D9"/>
          </w:tcPr>
          <w:p w14:paraId="0E5C7B1E" w14:textId="77777777" w:rsidR="00EF7EAB" w:rsidRPr="003F7263" w:rsidRDefault="00EF7EAB" w:rsidP="00EF7EAB">
            <w:pPr>
              <w:pStyle w:val="TAL"/>
              <w:keepNext w:val="0"/>
              <w:keepLines w:val="0"/>
              <w:rPr>
                <w:sz w:val="16"/>
                <w:szCs w:val="16"/>
              </w:rPr>
            </w:pPr>
            <w:r w:rsidRPr="003F7263">
              <w:rPr>
                <w:b/>
                <w:bCs/>
                <w:sz w:val="16"/>
                <w:szCs w:val="16"/>
              </w:rPr>
              <w:t>7.1.1.4.2</w:t>
            </w:r>
          </w:p>
        </w:tc>
        <w:tc>
          <w:tcPr>
            <w:tcW w:w="3507" w:type="dxa"/>
            <w:tcBorders>
              <w:bottom w:val="single" w:sz="4" w:space="0" w:color="auto"/>
            </w:tcBorders>
            <w:shd w:val="clear" w:color="auto" w:fill="D9D9D9"/>
          </w:tcPr>
          <w:p w14:paraId="0CEBF143" w14:textId="77777777" w:rsidR="00EF7EAB" w:rsidRPr="003F7263" w:rsidRDefault="00EF7EAB" w:rsidP="00EF7EAB">
            <w:pPr>
              <w:pStyle w:val="TAL"/>
              <w:keepNext w:val="0"/>
              <w:keepLines w:val="0"/>
              <w:rPr>
                <w:sz w:val="16"/>
                <w:szCs w:val="16"/>
              </w:rPr>
            </w:pPr>
            <w:r w:rsidRPr="003F7263">
              <w:rPr>
                <w:b/>
                <w:bCs/>
                <w:sz w:val="16"/>
                <w:szCs w:val="16"/>
              </w:rPr>
              <w:t>UL-SCH Transport Block Size Selection</w:t>
            </w:r>
          </w:p>
        </w:tc>
        <w:tc>
          <w:tcPr>
            <w:tcW w:w="810" w:type="dxa"/>
            <w:tcBorders>
              <w:bottom w:val="single" w:sz="4" w:space="0" w:color="auto"/>
            </w:tcBorders>
            <w:shd w:val="clear" w:color="auto" w:fill="D9D9D9"/>
          </w:tcPr>
          <w:p w14:paraId="52935621"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D9D9D9"/>
          </w:tcPr>
          <w:p w14:paraId="795C1211" w14:textId="77777777" w:rsidR="00EF7EAB" w:rsidRPr="003F7263" w:rsidDel="00C9715B"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D9D9D9"/>
          </w:tcPr>
          <w:p w14:paraId="5C2E0D76" w14:textId="77777777" w:rsidR="00EF7EAB" w:rsidRPr="003F7263" w:rsidRDefault="00EF7EAB" w:rsidP="00EF7EAB">
            <w:pPr>
              <w:pStyle w:val="TAL"/>
              <w:keepNext w:val="0"/>
              <w:keepLines w:val="0"/>
              <w:rPr>
                <w:sz w:val="16"/>
                <w:szCs w:val="16"/>
              </w:rPr>
            </w:pPr>
          </w:p>
        </w:tc>
      </w:tr>
      <w:tr w:rsidR="00EF7EAB" w:rsidRPr="003F7263" w14:paraId="77D97062" w14:textId="77777777" w:rsidTr="00EF7EAB">
        <w:trPr>
          <w:jc w:val="center"/>
        </w:trPr>
        <w:tc>
          <w:tcPr>
            <w:tcW w:w="1087" w:type="dxa"/>
            <w:tcBorders>
              <w:bottom w:val="single" w:sz="4" w:space="0" w:color="auto"/>
            </w:tcBorders>
            <w:shd w:val="clear" w:color="auto" w:fill="auto"/>
          </w:tcPr>
          <w:p w14:paraId="112D830C" w14:textId="77777777" w:rsidR="00EF7EAB" w:rsidRPr="003F7263" w:rsidRDefault="00EF7EAB" w:rsidP="00EF7EAB">
            <w:pPr>
              <w:pStyle w:val="TAL"/>
              <w:keepNext w:val="0"/>
              <w:keepLines w:val="0"/>
              <w:rPr>
                <w:sz w:val="16"/>
                <w:szCs w:val="16"/>
              </w:rPr>
            </w:pPr>
            <w:r w:rsidRPr="003F7263">
              <w:rPr>
                <w:sz w:val="16"/>
                <w:szCs w:val="16"/>
              </w:rPr>
              <w:t>7.1.1.4.2.1</w:t>
            </w:r>
          </w:p>
        </w:tc>
        <w:tc>
          <w:tcPr>
            <w:tcW w:w="3507" w:type="dxa"/>
            <w:tcBorders>
              <w:bottom w:val="single" w:sz="4" w:space="0" w:color="auto"/>
            </w:tcBorders>
            <w:shd w:val="clear" w:color="auto" w:fill="auto"/>
          </w:tcPr>
          <w:p w14:paraId="1A092B5E" w14:textId="77777777" w:rsidR="00EF7EAB" w:rsidRPr="003F7263" w:rsidRDefault="00EF7EAB" w:rsidP="00EF7EAB">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tcBorders>
              <w:bottom w:val="single" w:sz="4" w:space="0" w:color="auto"/>
            </w:tcBorders>
            <w:shd w:val="clear" w:color="auto" w:fill="auto"/>
          </w:tcPr>
          <w:p w14:paraId="6CD17DFA"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3BDACEF1" w14:textId="77777777" w:rsidR="00EF7EAB" w:rsidRPr="003F7263" w:rsidDel="00C9715B"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5441B569"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0CE2C9" w14:textId="77777777" w:rsidTr="00EF7EAB">
        <w:trPr>
          <w:jc w:val="center"/>
        </w:trPr>
        <w:tc>
          <w:tcPr>
            <w:tcW w:w="1087" w:type="dxa"/>
            <w:tcBorders>
              <w:bottom w:val="single" w:sz="4" w:space="0" w:color="auto"/>
            </w:tcBorders>
            <w:shd w:val="clear" w:color="auto" w:fill="auto"/>
          </w:tcPr>
          <w:p w14:paraId="6BB94760" w14:textId="77777777" w:rsidR="00EF7EAB" w:rsidRPr="003F7263" w:rsidRDefault="00EF7EAB" w:rsidP="00EF7EAB">
            <w:pPr>
              <w:pStyle w:val="TAL"/>
              <w:keepNext w:val="0"/>
              <w:keepLines w:val="0"/>
              <w:rPr>
                <w:sz w:val="16"/>
                <w:szCs w:val="16"/>
              </w:rPr>
            </w:pPr>
            <w:r w:rsidRPr="003F7263">
              <w:rPr>
                <w:sz w:val="16"/>
                <w:szCs w:val="16"/>
              </w:rPr>
              <w:t>7.1.1.4.2.2</w:t>
            </w:r>
          </w:p>
        </w:tc>
        <w:tc>
          <w:tcPr>
            <w:tcW w:w="3507" w:type="dxa"/>
            <w:tcBorders>
              <w:bottom w:val="single" w:sz="4" w:space="0" w:color="auto"/>
            </w:tcBorders>
            <w:shd w:val="clear" w:color="auto" w:fill="auto"/>
          </w:tcPr>
          <w:p w14:paraId="3DF41DBE" w14:textId="77777777" w:rsidR="00EF7EAB" w:rsidRPr="003F7263" w:rsidRDefault="00EF7EAB" w:rsidP="00EF7EAB">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5925E334"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auto"/>
          </w:tcPr>
          <w:p w14:paraId="1D8A3249" w14:textId="77777777" w:rsidR="00EF7EAB" w:rsidRPr="003F7263"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auto"/>
          </w:tcPr>
          <w:p w14:paraId="59B7DFAD" w14:textId="77777777" w:rsidR="00EF7EAB" w:rsidRPr="003F7263" w:rsidRDefault="00EF7EAB" w:rsidP="00EF7EAB">
            <w:pPr>
              <w:pStyle w:val="TAL"/>
              <w:keepNext w:val="0"/>
              <w:keepLines w:val="0"/>
              <w:rPr>
                <w:sz w:val="16"/>
                <w:szCs w:val="16"/>
              </w:rPr>
            </w:pPr>
          </w:p>
        </w:tc>
      </w:tr>
      <w:tr w:rsidR="00EF7EAB" w:rsidRPr="003F7263" w14:paraId="7E2A058B" w14:textId="77777777" w:rsidTr="00EF7EAB">
        <w:trPr>
          <w:jc w:val="center"/>
        </w:trPr>
        <w:tc>
          <w:tcPr>
            <w:tcW w:w="1087" w:type="dxa"/>
            <w:tcBorders>
              <w:bottom w:val="single" w:sz="4" w:space="0" w:color="auto"/>
            </w:tcBorders>
            <w:shd w:val="clear" w:color="auto" w:fill="auto"/>
          </w:tcPr>
          <w:p w14:paraId="4F652B49" w14:textId="77777777" w:rsidR="00EF7EAB" w:rsidRPr="003F7263" w:rsidRDefault="00EF7EAB" w:rsidP="00EF7EAB">
            <w:pPr>
              <w:pStyle w:val="TAL"/>
              <w:keepNext w:val="0"/>
              <w:keepLines w:val="0"/>
              <w:rPr>
                <w:sz w:val="16"/>
                <w:szCs w:val="16"/>
              </w:rPr>
            </w:pPr>
            <w:r w:rsidRPr="003F7263">
              <w:rPr>
                <w:sz w:val="16"/>
                <w:szCs w:val="16"/>
              </w:rPr>
              <w:t>7.1.1.4.2.3</w:t>
            </w:r>
          </w:p>
        </w:tc>
        <w:tc>
          <w:tcPr>
            <w:tcW w:w="3507" w:type="dxa"/>
            <w:tcBorders>
              <w:bottom w:val="single" w:sz="4" w:space="0" w:color="auto"/>
            </w:tcBorders>
            <w:shd w:val="clear" w:color="auto" w:fill="auto"/>
          </w:tcPr>
          <w:p w14:paraId="773A6981" w14:textId="77777777" w:rsidR="00EF7EAB" w:rsidRPr="003F7263" w:rsidRDefault="00EF7EAB" w:rsidP="00EF7EAB">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tcBorders>
              <w:bottom w:val="single" w:sz="4" w:space="0" w:color="auto"/>
            </w:tcBorders>
            <w:shd w:val="clear" w:color="auto" w:fill="auto"/>
          </w:tcPr>
          <w:p w14:paraId="16EE7FD7"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56AB05E3" w14:textId="77777777" w:rsidR="00EF7EAB" w:rsidRPr="003F7263" w:rsidDel="00C9715B"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7A0DCACD"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5A8A1DC" w14:textId="77777777" w:rsidTr="00EF7EAB">
        <w:trPr>
          <w:jc w:val="center"/>
        </w:trPr>
        <w:tc>
          <w:tcPr>
            <w:tcW w:w="1087" w:type="dxa"/>
            <w:tcBorders>
              <w:bottom w:val="single" w:sz="4" w:space="0" w:color="auto"/>
            </w:tcBorders>
            <w:shd w:val="clear" w:color="auto" w:fill="auto"/>
          </w:tcPr>
          <w:p w14:paraId="2D239511" w14:textId="77777777" w:rsidR="00EF7EAB" w:rsidRPr="003F7263" w:rsidRDefault="00EF7EAB" w:rsidP="00EF7EAB">
            <w:pPr>
              <w:pStyle w:val="TAL"/>
              <w:keepNext w:val="0"/>
              <w:keepLines w:val="0"/>
              <w:rPr>
                <w:sz w:val="16"/>
                <w:szCs w:val="16"/>
              </w:rPr>
            </w:pPr>
            <w:r w:rsidRPr="003F7263">
              <w:rPr>
                <w:sz w:val="16"/>
                <w:szCs w:val="16"/>
              </w:rPr>
              <w:t>7.1.1.4.2.4</w:t>
            </w:r>
          </w:p>
        </w:tc>
        <w:tc>
          <w:tcPr>
            <w:tcW w:w="3507" w:type="dxa"/>
            <w:tcBorders>
              <w:bottom w:val="single" w:sz="4" w:space="0" w:color="auto"/>
            </w:tcBorders>
            <w:shd w:val="clear" w:color="auto" w:fill="auto"/>
          </w:tcPr>
          <w:p w14:paraId="491A727C" w14:textId="77777777" w:rsidR="00EF7EAB" w:rsidRPr="003F7263" w:rsidRDefault="00EF7EAB" w:rsidP="00EF7EAB">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6A6D99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19F52CFA" w14:textId="77777777" w:rsidR="00EF7EAB" w:rsidRPr="003F7263" w:rsidDel="00C9715B" w:rsidRDefault="00EF7EAB" w:rsidP="00EF7EAB">
            <w:pPr>
              <w:pStyle w:val="TAL"/>
              <w:keepNext w:val="0"/>
              <w:keepLines w:val="0"/>
              <w:jc w:val="center"/>
              <w:rPr>
                <w:sz w:val="16"/>
                <w:szCs w:val="16"/>
              </w:rPr>
            </w:pPr>
            <w:r w:rsidRPr="003F7263">
              <w:rPr>
                <w:sz w:val="16"/>
                <w:szCs w:val="16"/>
              </w:rPr>
              <w:t>C11</w:t>
            </w:r>
          </w:p>
        </w:tc>
        <w:tc>
          <w:tcPr>
            <w:tcW w:w="3594" w:type="dxa"/>
            <w:tcBorders>
              <w:bottom w:val="single" w:sz="4" w:space="0" w:color="auto"/>
            </w:tcBorders>
            <w:shd w:val="clear" w:color="auto" w:fill="auto"/>
          </w:tcPr>
          <w:p w14:paraId="6DCB271E" w14:textId="77777777" w:rsidR="00EF7EAB" w:rsidRPr="003F7263" w:rsidRDefault="00EF7EAB" w:rsidP="00EF7EAB">
            <w:pPr>
              <w:pStyle w:val="TAL"/>
              <w:keepNext w:val="0"/>
              <w:keepLines w:val="0"/>
              <w:rPr>
                <w:sz w:val="16"/>
                <w:szCs w:val="16"/>
              </w:rPr>
            </w:pPr>
            <w:r w:rsidRPr="003F7263">
              <w:rPr>
                <w:sz w:val="16"/>
                <w:szCs w:val="16"/>
              </w:rPr>
              <w:t>UEs supporting 5GS and 256QAM for PDSCH for FR1/FR2</w:t>
            </w:r>
          </w:p>
        </w:tc>
      </w:tr>
      <w:tr w:rsidR="00EF7EAB" w:rsidRPr="003F7263" w14:paraId="4EC4E097" w14:textId="77777777" w:rsidTr="00EF7EAB">
        <w:trPr>
          <w:jc w:val="center"/>
        </w:trPr>
        <w:tc>
          <w:tcPr>
            <w:tcW w:w="1087" w:type="dxa"/>
            <w:tcBorders>
              <w:bottom w:val="single" w:sz="4" w:space="0" w:color="auto"/>
            </w:tcBorders>
            <w:shd w:val="clear" w:color="auto" w:fill="auto"/>
          </w:tcPr>
          <w:p w14:paraId="5156476B" w14:textId="77777777" w:rsidR="00EF7EAB" w:rsidRPr="003F7263" w:rsidRDefault="00EF7EAB" w:rsidP="00EF7EAB">
            <w:pPr>
              <w:pStyle w:val="TAL"/>
              <w:keepNext w:val="0"/>
              <w:keepLines w:val="0"/>
              <w:rPr>
                <w:sz w:val="16"/>
                <w:szCs w:val="16"/>
              </w:rPr>
            </w:pPr>
            <w:r w:rsidRPr="003F7263">
              <w:rPr>
                <w:sz w:val="16"/>
                <w:szCs w:val="16"/>
              </w:rPr>
              <w:t>7.1.1.4.2.5</w:t>
            </w:r>
          </w:p>
        </w:tc>
        <w:tc>
          <w:tcPr>
            <w:tcW w:w="3507" w:type="dxa"/>
            <w:tcBorders>
              <w:bottom w:val="single" w:sz="4" w:space="0" w:color="auto"/>
            </w:tcBorders>
            <w:shd w:val="clear" w:color="auto" w:fill="auto"/>
          </w:tcPr>
          <w:p w14:paraId="75FEAD2F" w14:textId="77777777" w:rsidR="00EF7EAB" w:rsidRPr="003F7263" w:rsidRDefault="00EF7EAB" w:rsidP="00EF7EAB">
            <w:pPr>
              <w:pStyle w:val="TAL"/>
              <w:keepNext w:val="0"/>
              <w:keepLines w:val="0"/>
              <w:rPr>
                <w:sz w:val="16"/>
                <w:szCs w:val="16"/>
              </w:rPr>
            </w:pPr>
            <w:r w:rsidRPr="003F7263">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4646D1B2"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5E7699D" w14:textId="77777777" w:rsidR="00EF7EAB" w:rsidRPr="003F7263"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39CB7E9B"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84E1371" w14:textId="77777777" w:rsidTr="00EF7EAB">
        <w:trPr>
          <w:jc w:val="center"/>
        </w:trPr>
        <w:tc>
          <w:tcPr>
            <w:tcW w:w="1087" w:type="dxa"/>
            <w:tcBorders>
              <w:bottom w:val="single" w:sz="4" w:space="0" w:color="auto"/>
            </w:tcBorders>
            <w:shd w:val="clear" w:color="auto" w:fill="auto"/>
          </w:tcPr>
          <w:p w14:paraId="71E8EA5A" w14:textId="77777777" w:rsidR="00EF7EAB" w:rsidRPr="003F7263" w:rsidRDefault="00EF7EAB" w:rsidP="00EF7EAB">
            <w:pPr>
              <w:pStyle w:val="TAL"/>
              <w:keepNext w:val="0"/>
              <w:keepLines w:val="0"/>
              <w:rPr>
                <w:sz w:val="16"/>
                <w:szCs w:val="16"/>
              </w:rPr>
            </w:pPr>
            <w:r w:rsidRPr="003F7263">
              <w:rPr>
                <w:sz w:val="16"/>
                <w:szCs w:val="16"/>
              </w:rPr>
              <w:t>7.1.1.4.2.6</w:t>
            </w:r>
          </w:p>
        </w:tc>
        <w:tc>
          <w:tcPr>
            <w:tcW w:w="3507" w:type="dxa"/>
            <w:tcBorders>
              <w:bottom w:val="single" w:sz="4" w:space="0" w:color="auto"/>
            </w:tcBorders>
            <w:shd w:val="clear" w:color="auto" w:fill="auto"/>
          </w:tcPr>
          <w:p w14:paraId="0F73754F" w14:textId="77777777" w:rsidR="00EF7EAB" w:rsidRPr="003F7263" w:rsidRDefault="00EF7EAB" w:rsidP="00EF7EAB">
            <w:pPr>
              <w:pStyle w:val="TAL"/>
              <w:keepNext w:val="0"/>
              <w:keepLines w:val="0"/>
              <w:rPr>
                <w:sz w:val="16"/>
                <w:szCs w:val="16"/>
              </w:rPr>
            </w:pPr>
            <w:r w:rsidRPr="003F7263">
              <w:rPr>
                <w:sz w:val="16"/>
                <w:szCs w:val="16"/>
              </w:rPr>
              <w:t>UL-SCH Transport Block Size selection / DCI format 0_2</w:t>
            </w:r>
          </w:p>
        </w:tc>
        <w:tc>
          <w:tcPr>
            <w:tcW w:w="810" w:type="dxa"/>
            <w:tcBorders>
              <w:bottom w:val="single" w:sz="4" w:space="0" w:color="auto"/>
            </w:tcBorders>
            <w:shd w:val="clear" w:color="auto" w:fill="auto"/>
          </w:tcPr>
          <w:p w14:paraId="5B681FDB"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449AEB53" w14:textId="77777777" w:rsidR="00EF7EAB" w:rsidRPr="003F7263" w:rsidRDefault="00EF7EAB" w:rsidP="00EF7EAB">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0642B608" w14:textId="77777777" w:rsidR="00EF7EAB" w:rsidRPr="003F7263" w:rsidRDefault="00EF7EAB" w:rsidP="00EF7EAB">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EF7EAB" w:rsidRPr="003F7263" w14:paraId="0F7F3EA0" w14:textId="77777777" w:rsidTr="00EF7EAB">
        <w:trPr>
          <w:jc w:val="center"/>
        </w:trPr>
        <w:tc>
          <w:tcPr>
            <w:tcW w:w="1087" w:type="dxa"/>
            <w:tcBorders>
              <w:bottom w:val="single" w:sz="4" w:space="0" w:color="auto"/>
            </w:tcBorders>
            <w:shd w:val="clear" w:color="auto" w:fill="E7E6E6"/>
          </w:tcPr>
          <w:p w14:paraId="764CBB47" w14:textId="77777777" w:rsidR="00EF7EAB" w:rsidRPr="003F7263" w:rsidRDefault="00EF7EAB" w:rsidP="00EF7EAB">
            <w:pPr>
              <w:pStyle w:val="TAL"/>
              <w:keepNext w:val="0"/>
              <w:keepLines w:val="0"/>
              <w:rPr>
                <w:b/>
                <w:sz w:val="16"/>
                <w:szCs w:val="16"/>
              </w:rPr>
            </w:pPr>
            <w:r w:rsidRPr="003F7263">
              <w:rPr>
                <w:b/>
                <w:sz w:val="16"/>
                <w:szCs w:val="16"/>
              </w:rPr>
              <w:t>7.1.1.5</w:t>
            </w:r>
          </w:p>
        </w:tc>
        <w:tc>
          <w:tcPr>
            <w:tcW w:w="3507" w:type="dxa"/>
            <w:tcBorders>
              <w:bottom w:val="single" w:sz="4" w:space="0" w:color="auto"/>
            </w:tcBorders>
            <w:shd w:val="clear" w:color="auto" w:fill="E7E6E6"/>
          </w:tcPr>
          <w:p w14:paraId="78B97BD7" w14:textId="77777777" w:rsidR="00EF7EAB" w:rsidRPr="003F7263" w:rsidRDefault="00EF7EAB" w:rsidP="00EF7EAB">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14:paraId="7ED0DA44" w14:textId="77777777" w:rsidR="00EF7EAB" w:rsidRPr="003F7263" w:rsidRDefault="00EF7EAB" w:rsidP="00EF7EAB">
            <w:pPr>
              <w:pStyle w:val="TAL"/>
              <w:keepNext w:val="0"/>
              <w:keepLines w:val="0"/>
              <w:jc w:val="center"/>
              <w:rPr>
                <w:b/>
                <w:sz w:val="16"/>
                <w:szCs w:val="16"/>
              </w:rPr>
            </w:pPr>
          </w:p>
        </w:tc>
        <w:tc>
          <w:tcPr>
            <w:tcW w:w="1170" w:type="dxa"/>
            <w:tcBorders>
              <w:bottom w:val="single" w:sz="4" w:space="0" w:color="auto"/>
            </w:tcBorders>
            <w:shd w:val="clear" w:color="auto" w:fill="E7E6E6"/>
          </w:tcPr>
          <w:p w14:paraId="2D5269F3" w14:textId="77777777" w:rsidR="00EF7EAB" w:rsidRPr="003F7263" w:rsidRDefault="00EF7EAB" w:rsidP="00EF7EAB">
            <w:pPr>
              <w:pStyle w:val="TAL"/>
              <w:keepNext w:val="0"/>
              <w:keepLines w:val="0"/>
              <w:jc w:val="center"/>
              <w:rPr>
                <w:b/>
                <w:sz w:val="16"/>
                <w:szCs w:val="16"/>
              </w:rPr>
            </w:pPr>
          </w:p>
        </w:tc>
        <w:tc>
          <w:tcPr>
            <w:tcW w:w="3594" w:type="dxa"/>
            <w:tcBorders>
              <w:bottom w:val="single" w:sz="4" w:space="0" w:color="auto"/>
            </w:tcBorders>
            <w:shd w:val="clear" w:color="auto" w:fill="E7E6E6"/>
          </w:tcPr>
          <w:p w14:paraId="4DB763DF" w14:textId="77777777" w:rsidR="00EF7EAB" w:rsidRPr="003F7263" w:rsidRDefault="00EF7EAB" w:rsidP="00EF7EAB">
            <w:pPr>
              <w:pStyle w:val="TAL"/>
              <w:keepNext w:val="0"/>
              <w:keepLines w:val="0"/>
              <w:rPr>
                <w:b/>
                <w:sz w:val="16"/>
                <w:szCs w:val="16"/>
              </w:rPr>
            </w:pPr>
          </w:p>
        </w:tc>
      </w:tr>
      <w:tr w:rsidR="00EF7EAB" w:rsidRPr="003F7263" w14:paraId="2A22C640" w14:textId="77777777" w:rsidTr="00EF7EAB">
        <w:trPr>
          <w:jc w:val="center"/>
        </w:trPr>
        <w:tc>
          <w:tcPr>
            <w:tcW w:w="1087" w:type="dxa"/>
            <w:tcBorders>
              <w:bottom w:val="single" w:sz="4" w:space="0" w:color="auto"/>
            </w:tcBorders>
            <w:shd w:val="clear" w:color="auto" w:fill="auto"/>
          </w:tcPr>
          <w:p w14:paraId="1F924716" w14:textId="77777777" w:rsidR="00EF7EAB" w:rsidRPr="003F7263" w:rsidRDefault="00EF7EAB" w:rsidP="00EF7EAB">
            <w:pPr>
              <w:pStyle w:val="TAL"/>
              <w:keepNext w:val="0"/>
              <w:keepLines w:val="0"/>
              <w:rPr>
                <w:sz w:val="16"/>
                <w:szCs w:val="16"/>
              </w:rPr>
            </w:pPr>
            <w:r w:rsidRPr="003F7263">
              <w:rPr>
                <w:sz w:val="16"/>
                <w:szCs w:val="16"/>
              </w:rPr>
              <w:t>7.1.1.5.1</w:t>
            </w:r>
          </w:p>
        </w:tc>
        <w:tc>
          <w:tcPr>
            <w:tcW w:w="3507" w:type="dxa"/>
            <w:tcBorders>
              <w:bottom w:val="single" w:sz="4" w:space="0" w:color="auto"/>
            </w:tcBorders>
            <w:shd w:val="clear" w:color="auto" w:fill="auto"/>
          </w:tcPr>
          <w:p w14:paraId="49BDCAFE" w14:textId="77777777" w:rsidR="00EF7EAB" w:rsidRPr="003F7263" w:rsidRDefault="00EF7EAB" w:rsidP="00EF7EAB">
            <w:pPr>
              <w:pStyle w:val="TAL"/>
              <w:keepNext w:val="0"/>
              <w:keepLines w:val="0"/>
              <w:rPr>
                <w:sz w:val="16"/>
                <w:szCs w:val="16"/>
              </w:rPr>
            </w:pPr>
            <w:r w:rsidRPr="003F7263">
              <w:rPr>
                <w:sz w:val="16"/>
                <w:szCs w:val="16"/>
              </w:rPr>
              <w:t>DRX operation / Short cycle not configured / Parameters configured by RRC</w:t>
            </w:r>
          </w:p>
        </w:tc>
        <w:tc>
          <w:tcPr>
            <w:tcW w:w="810" w:type="dxa"/>
            <w:tcBorders>
              <w:bottom w:val="single" w:sz="4" w:space="0" w:color="auto"/>
            </w:tcBorders>
            <w:shd w:val="clear" w:color="auto" w:fill="auto"/>
          </w:tcPr>
          <w:p w14:paraId="11214E5D"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5C80254" w14:textId="77777777" w:rsidR="00EF7EAB" w:rsidRPr="003F7263" w:rsidRDefault="00EF7EAB" w:rsidP="00EF7EAB">
            <w:pPr>
              <w:pStyle w:val="TAL"/>
              <w:keepNext w:val="0"/>
              <w:keepLines w:val="0"/>
              <w:jc w:val="center"/>
              <w:rPr>
                <w:sz w:val="16"/>
                <w:szCs w:val="16"/>
              </w:rPr>
            </w:pPr>
            <w:r w:rsidRPr="003F7263">
              <w:rPr>
                <w:sz w:val="16"/>
                <w:szCs w:val="16"/>
              </w:rPr>
              <w:t>C03</w:t>
            </w:r>
          </w:p>
        </w:tc>
        <w:tc>
          <w:tcPr>
            <w:tcW w:w="3594" w:type="dxa"/>
            <w:tcBorders>
              <w:bottom w:val="single" w:sz="4" w:space="0" w:color="auto"/>
            </w:tcBorders>
            <w:shd w:val="clear" w:color="auto" w:fill="auto"/>
          </w:tcPr>
          <w:p w14:paraId="250E215D" w14:textId="77777777" w:rsidR="00EF7EAB" w:rsidRPr="003F7263" w:rsidRDefault="00EF7EAB" w:rsidP="00EF7EAB">
            <w:pPr>
              <w:pStyle w:val="TAL"/>
              <w:keepNext w:val="0"/>
              <w:keepLines w:val="0"/>
              <w:rPr>
                <w:sz w:val="16"/>
                <w:szCs w:val="16"/>
              </w:rPr>
            </w:pPr>
            <w:r w:rsidRPr="003F7263">
              <w:rPr>
                <w:sz w:val="16"/>
                <w:szCs w:val="16"/>
              </w:rPr>
              <w:t>UEs supporting 5GS and long DRX cycle</w:t>
            </w:r>
          </w:p>
        </w:tc>
      </w:tr>
      <w:tr w:rsidR="00EF7EAB" w:rsidRPr="003F7263" w14:paraId="5452AD1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1C5A72" w14:textId="77777777" w:rsidR="00EF7EAB" w:rsidRPr="003F7263" w:rsidRDefault="00EF7EAB" w:rsidP="00EF7EAB">
            <w:pPr>
              <w:pStyle w:val="TAL"/>
              <w:keepNext w:val="0"/>
              <w:keepLines w:val="0"/>
              <w:rPr>
                <w:sz w:val="16"/>
                <w:szCs w:val="16"/>
              </w:rPr>
            </w:pPr>
            <w:r w:rsidRPr="003F7263">
              <w:rPr>
                <w:sz w:val="16"/>
                <w:szCs w:val="16"/>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C68F0C" w14:textId="77777777" w:rsidR="00EF7EAB" w:rsidRPr="003F7263" w:rsidRDefault="00EF7EAB" w:rsidP="00EF7EAB">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6A8BB5"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EA27B" w14:textId="77777777" w:rsidR="00EF7EAB" w:rsidRPr="003F7263" w:rsidRDefault="00EF7EAB" w:rsidP="00EF7EAB">
            <w:pPr>
              <w:pStyle w:val="TAL"/>
              <w:keepNext w:val="0"/>
              <w:keepLines w:val="0"/>
              <w:jc w:val="center"/>
              <w:rPr>
                <w:sz w:val="16"/>
                <w:szCs w:val="16"/>
              </w:rPr>
            </w:pPr>
            <w:r w:rsidRPr="003F7263">
              <w:rPr>
                <w:sz w:val="16"/>
                <w:szCs w:val="16"/>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2C089A" w14:textId="77777777" w:rsidR="00EF7EAB" w:rsidRPr="003F7263" w:rsidRDefault="00EF7EAB" w:rsidP="00EF7EAB">
            <w:pPr>
              <w:pStyle w:val="TAL"/>
              <w:keepNext w:val="0"/>
              <w:keepLines w:val="0"/>
              <w:rPr>
                <w:sz w:val="16"/>
                <w:szCs w:val="16"/>
              </w:rPr>
            </w:pPr>
            <w:r w:rsidRPr="003F7263">
              <w:rPr>
                <w:sz w:val="16"/>
                <w:szCs w:val="16"/>
              </w:rPr>
              <w:t>UEs supporting 5GS and long DRX cycle</w:t>
            </w:r>
          </w:p>
        </w:tc>
      </w:tr>
      <w:tr w:rsidR="00EF7EAB" w:rsidRPr="003F7263" w14:paraId="2077A171"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2C777EB" w14:textId="77777777" w:rsidR="00EF7EAB" w:rsidRPr="003F7263" w:rsidRDefault="00EF7EAB" w:rsidP="00EF7EAB">
            <w:pPr>
              <w:pStyle w:val="TAL"/>
              <w:keepNext w:val="0"/>
              <w:keepLines w:val="0"/>
              <w:rPr>
                <w:sz w:val="16"/>
                <w:szCs w:val="16"/>
              </w:rPr>
            </w:pPr>
            <w:r w:rsidRPr="003F7263">
              <w:rPr>
                <w:sz w:val="16"/>
                <w:szCs w:val="16"/>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9503210" w14:textId="77777777" w:rsidR="00EF7EAB" w:rsidRPr="003F7263" w:rsidRDefault="00EF7EAB" w:rsidP="00EF7EAB">
            <w:pPr>
              <w:pStyle w:val="TAL"/>
              <w:keepNext w:val="0"/>
              <w:keepLines w:val="0"/>
              <w:rPr>
                <w:sz w:val="16"/>
                <w:szCs w:val="16"/>
              </w:rPr>
            </w:pPr>
            <w:r w:rsidRPr="003F7263">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9D526D"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6FFC6F" w14:textId="77777777" w:rsidR="00EF7EAB" w:rsidRPr="003F7263" w:rsidRDefault="00EF7EAB" w:rsidP="00EF7EAB">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340A31" w14:textId="77777777" w:rsidR="00EF7EAB" w:rsidRPr="003F7263" w:rsidRDefault="00EF7EAB" w:rsidP="00EF7EAB">
            <w:pPr>
              <w:pStyle w:val="TAL"/>
              <w:keepNext w:val="0"/>
              <w:keepLines w:val="0"/>
              <w:rPr>
                <w:sz w:val="16"/>
                <w:szCs w:val="16"/>
              </w:rPr>
            </w:pPr>
            <w:r w:rsidRPr="003F7263">
              <w:rPr>
                <w:sz w:val="16"/>
                <w:szCs w:val="16"/>
              </w:rPr>
              <w:t>UEs supporting 5GS and short DRX cycle</w:t>
            </w:r>
          </w:p>
        </w:tc>
      </w:tr>
      <w:tr w:rsidR="00EF7EAB" w:rsidRPr="003F7263" w14:paraId="37610BC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7922E6" w14:textId="77777777" w:rsidR="00EF7EAB" w:rsidRPr="003F7263" w:rsidRDefault="00EF7EAB" w:rsidP="00EF7EAB">
            <w:pPr>
              <w:pStyle w:val="TAL"/>
              <w:keepNext w:val="0"/>
              <w:keepLines w:val="0"/>
              <w:rPr>
                <w:sz w:val="16"/>
                <w:szCs w:val="16"/>
              </w:rPr>
            </w:pPr>
            <w:r w:rsidRPr="003F7263">
              <w:rPr>
                <w:sz w:val="16"/>
                <w:szCs w:val="16"/>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A3CA9E5" w14:textId="77777777" w:rsidR="00EF7EAB" w:rsidRPr="003F7263" w:rsidRDefault="00EF7EAB" w:rsidP="00EF7EAB">
            <w:pPr>
              <w:pStyle w:val="TAL"/>
              <w:keepNext w:val="0"/>
              <w:keepLines w:val="0"/>
              <w:rPr>
                <w:sz w:val="16"/>
                <w:szCs w:val="16"/>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4E95F4"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B6A5D" w14:textId="77777777" w:rsidR="00EF7EAB" w:rsidRPr="003F7263" w:rsidRDefault="00EF7EAB" w:rsidP="00EF7EAB">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8C3884" w14:textId="77777777" w:rsidR="00EF7EAB" w:rsidRPr="003F7263" w:rsidRDefault="00EF7EAB" w:rsidP="00EF7EAB">
            <w:pPr>
              <w:pStyle w:val="TAL"/>
              <w:keepNext w:val="0"/>
              <w:keepLines w:val="0"/>
              <w:rPr>
                <w:sz w:val="16"/>
                <w:szCs w:val="16"/>
              </w:rPr>
            </w:pPr>
            <w:r w:rsidRPr="003F7263">
              <w:rPr>
                <w:sz w:val="16"/>
                <w:szCs w:val="16"/>
              </w:rPr>
              <w:t>UEs supporting 5GS and short DRX cycle</w:t>
            </w:r>
          </w:p>
        </w:tc>
      </w:tr>
      <w:tr w:rsidR="00EF7EAB" w:rsidRPr="003F7263" w14:paraId="1591C50D"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0D9375" w14:textId="77777777" w:rsidR="00EF7EAB" w:rsidRPr="003F7263" w:rsidRDefault="00EF7EAB" w:rsidP="00EF7EAB">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DEB1E5" w14:textId="77777777" w:rsidR="00EF7EAB" w:rsidRPr="003F7263" w:rsidRDefault="00EF7EAB" w:rsidP="00EF7EAB">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5B4F1F" w14:textId="77777777" w:rsidR="00EF7EAB" w:rsidRPr="003F7263" w:rsidRDefault="00EF7EAB" w:rsidP="00EF7EAB">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F72331" w14:textId="77777777" w:rsidR="00EF7EAB" w:rsidRPr="003F7263" w:rsidRDefault="00EF7EAB" w:rsidP="00EF7EAB">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0DDADB" w14:textId="77777777" w:rsidR="00EF7EAB" w:rsidRPr="003F7263" w:rsidRDefault="00EF7EAB" w:rsidP="00EF7EAB">
            <w:pPr>
              <w:pStyle w:val="TAL"/>
              <w:keepNext w:val="0"/>
              <w:keepLines w:val="0"/>
              <w:rPr>
                <w:sz w:val="16"/>
                <w:szCs w:val="16"/>
                <w:lang w:eastAsia="ja-JP"/>
              </w:rPr>
            </w:pPr>
            <w:r w:rsidRPr="003F7263">
              <w:rPr>
                <w:sz w:val="16"/>
                <w:szCs w:val="16"/>
                <w:lang w:eastAsia="ja-JP"/>
              </w:rPr>
              <w:t>UEs supporting 5GS and long DRX cycle and short DRX cycle</w:t>
            </w:r>
          </w:p>
        </w:tc>
      </w:tr>
      <w:tr w:rsidR="00EF7EAB" w:rsidRPr="003F7263" w14:paraId="579A951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412DC3" w14:textId="77777777" w:rsidR="00EF7EAB" w:rsidRPr="003F7263" w:rsidRDefault="00EF7EAB" w:rsidP="00EF7EAB">
            <w:pPr>
              <w:pStyle w:val="TAL"/>
              <w:keepNext w:val="0"/>
              <w:keepLines w:val="0"/>
              <w:rPr>
                <w:b/>
                <w:sz w:val="16"/>
                <w:szCs w:val="16"/>
              </w:rPr>
            </w:pPr>
            <w:r w:rsidRPr="003F7263">
              <w:rPr>
                <w:b/>
                <w:sz w:val="16"/>
                <w:szCs w:val="16"/>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385417F" w14:textId="77777777" w:rsidR="00EF7EAB" w:rsidRPr="003F7263" w:rsidRDefault="00EF7EAB" w:rsidP="00EF7EAB">
            <w:pPr>
              <w:pStyle w:val="TAL"/>
              <w:keepNext w:val="0"/>
              <w:keepLines w:val="0"/>
              <w:rPr>
                <w:b/>
                <w:sz w:val="16"/>
                <w:szCs w:val="16"/>
              </w:rPr>
            </w:pPr>
            <w:r w:rsidRPr="003F7263">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A2E6CB1" w14:textId="77777777" w:rsidR="00EF7EAB" w:rsidRPr="003F7263" w:rsidRDefault="00EF7EAB" w:rsidP="00EF7EA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20CAE0C" w14:textId="77777777" w:rsidR="00EF7EAB" w:rsidRPr="003F7263" w:rsidRDefault="00EF7EAB" w:rsidP="00EF7EAB">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B7DE3D7" w14:textId="77777777" w:rsidR="00EF7EAB" w:rsidRPr="003F7263" w:rsidRDefault="00EF7EAB" w:rsidP="00EF7EAB">
            <w:pPr>
              <w:pStyle w:val="TAL"/>
              <w:keepNext w:val="0"/>
              <w:keepLines w:val="0"/>
              <w:rPr>
                <w:b/>
                <w:sz w:val="16"/>
                <w:szCs w:val="16"/>
              </w:rPr>
            </w:pPr>
          </w:p>
        </w:tc>
      </w:tr>
      <w:tr w:rsidR="00EF7EAB" w:rsidRPr="003F7263" w14:paraId="7270FACF"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5628B5" w14:textId="77777777" w:rsidR="00EF7EAB" w:rsidRPr="003F7263" w:rsidRDefault="00EF7EAB" w:rsidP="00EF7EAB">
            <w:pPr>
              <w:pStyle w:val="TAL"/>
              <w:keepNext w:val="0"/>
              <w:keepLines w:val="0"/>
              <w:rPr>
                <w:sz w:val="16"/>
                <w:szCs w:val="16"/>
              </w:rPr>
            </w:pPr>
            <w:r w:rsidRPr="003F7263">
              <w:rPr>
                <w:sz w:val="16"/>
                <w:szCs w:val="16"/>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4649F0A" w14:textId="77777777" w:rsidR="00EF7EAB" w:rsidRPr="003F7263" w:rsidRDefault="00EF7EAB" w:rsidP="00EF7EAB">
            <w:pPr>
              <w:pStyle w:val="TAL"/>
              <w:keepNext w:val="0"/>
              <w:keepLines w:val="0"/>
              <w:rPr>
                <w:sz w:val="16"/>
                <w:szCs w:val="16"/>
              </w:rPr>
            </w:pPr>
            <w:r w:rsidRPr="003F7263">
              <w:rPr>
                <w:sz w:val="16"/>
                <w:szCs w:val="16"/>
              </w:rPr>
              <w:t>Correct handling of DL assignment / Semi-</w:t>
            </w:r>
            <w:r w:rsidRPr="003F7263">
              <w:rPr>
                <w:sz w:val="16"/>
                <w:szCs w:val="16"/>
              </w:rPr>
              <w:lastRenderedPageBreak/>
              <w:t>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62312" w14:textId="77777777" w:rsidR="00EF7EAB" w:rsidRPr="003F7263" w:rsidRDefault="00EF7EAB" w:rsidP="00EF7EAB">
            <w:pPr>
              <w:pStyle w:val="TAL"/>
              <w:keepNext w:val="0"/>
              <w:keepLines w:val="0"/>
              <w:jc w:val="center"/>
              <w:rPr>
                <w:sz w:val="16"/>
                <w:szCs w:val="16"/>
              </w:rPr>
            </w:pPr>
            <w:r w:rsidRPr="003F7263">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EC143F" w14:textId="77777777" w:rsidR="00EF7EAB" w:rsidRPr="003F7263" w:rsidRDefault="00EF7EAB" w:rsidP="00EF7EAB">
            <w:pPr>
              <w:pStyle w:val="TAL"/>
              <w:keepNext w:val="0"/>
              <w:keepLines w:val="0"/>
              <w:jc w:val="center"/>
              <w:rPr>
                <w:sz w:val="16"/>
                <w:szCs w:val="16"/>
              </w:rPr>
            </w:pPr>
            <w:r w:rsidRPr="003F7263">
              <w:rPr>
                <w:sz w:val="16"/>
                <w:szCs w:val="16"/>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D1A342" w14:textId="77777777" w:rsidR="00EF7EAB" w:rsidRPr="003F7263" w:rsidRDefault="00EF7EAB" w:rsidP="00EF7EAB">
            <w:pPr>
              <w:pStyle w:val="TAL"/>
              <w:keepNext w:val="0"/>
              <w:keepLines w:val="0"/>
              <w:rPr>
                <w:sz w:val="16"/>
                <w:szCs w:val="16"/>
              </w:rPr>
            </w:pPr>
            <w:r w:rsidRPr="003F7263">
              <w:rPr>
                <w:sz w:val="16"/>
                <w:szCs w:val="16"/>
              </w:rPr>
              <w:t xml:space="preserve">UEs supporting 5GS and PDSCH reception </w:t>
            </w:r>
            <w:r w:rsidRPr="003F7263">
              <w:rPr>
                <w:sz w:val="16"/>
                <w:szCs w:val="16"/>
              </w:rPr>
              <w:lastRenderedPageBreak/>
              <w:t>based on semi-persistent scheduling</w:t>
            </w:r>
          </w:p>
        </w:tc>
      </w:tr>
      <w:tr w:rsidR="00EF7EAB" w:rsidRPr="003F7263" w14:paraId="56221D3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52BD40" w14:textId="77777777" w:rsidR="00EF7EAB" w:rsidRPr="003F7263" w:rsidRDefault="00EF7EAB" w:rsidP="00EF7EAB">
            <w:pPr>
              <w:pStyle w:val="TAL"/>
              <w:keepNext w:val="0"/>
              <w:keepLines w:val="0"/>
              <w:rPr>
                <w:sz w:val="16"/>
                <w:szCs w:val="16"/>
              </w:rPr>
            </w:pPr>
            <w:r w:rsidRPr="003F7263">
              <w:rPr>
                <w:sz w:val="16"/>
                <w:szCs w:val="16"/>
              </w:rPr>
              <w:lastRenderedPageBreak/>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8332939" w14:textId="77777777" w:rsidR="00EF7EAB" w:rsidRPr="003F7263" w:rsidRDefault="00EF7EAB" w:rsidP="00EF7EAB">
            <w:pPr>
              <w:pStyle w:val="TAL"/>
              <w:keepNext w:val="0"/>
              <w:keepLines w:val="0"/>
              <w:rPr>
                <w:sz w:val="16"/>
                <w:szCs w:val="16"/>
              </w:rPr>
            </w:pPr>
            <w:r w:rsidRPr="003F7263">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15BFA"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271B8" w14:textId="77777777" w:rsidR="00EF7EAB" w:rsidRPr="003F7263" w:rsidRDefault="00EF7EAB" w:rsidP="00EF7EAB">
            <w:pPr>
              <w:pStyle w:val="TAL"/>
              <w:keepNext w:val="0"/>
              <w:keepLines w:val="0"/>
              <w:jc w:val="center"/>
              <w:rPr>
                <w:sz w:val="16"/>
                <w:szCs w:val="16"/>
              </w:rPr>
            </w:pPr>
            <w:r w:rsidRPr="003F7263">
              <w:rPr>
                <w:sz w:val="16"/>
                <w:szCs w:val="16"/>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0168E6" w14:textId="77777777" w:rsidR="00EF7EAB" w:rsidRPr="003F7263" w:rsidRDefault="00EF7EAB" w:rsidP="00EF7EAB">
            <w:pPr>
              <w:pStyle w:val="TAL"/>
              <w:keepNext w:val="0"/>
              <w:keepLines w:val="0"/>
              <w:rPr>
                <w:sz w:val="16"/>
                <w:szCs w:val="16"/>
              </w:rPr>
            </w:pPr>
            <w:r w:rsidRPr="003F7263">
              <w:rPr>
                <w:sz w:val="16"/>
                <w:szCs w:val="16"/>
              </w:rPr>
              <w:t>UEs supporting 5GS and Type 1 PUSCH transmissions with configured grant</w:t>
            </w:r>
          </w:p>
        </w:tc>
      </w:tr>
      <w:tr w:rsidR="00EF7EAB" w:rsidRPr="003F7263" w14:paraId="7C64DAFC"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C7A2C4" w14:textId="77777777" w:rsidR="00EF7EAB" w:rsidRPr="003F7263" w:rsidRDefault="00EF7EAB" w:rsidP="00EF7EAB">
            <w:pPr>
              <w:pStyle w:val="TAL"/>
              <w:keepNext w:val="0"/>
              <w:keepLines w:val="0"/>
              <w:rPr>
                <w:sz w:val="16"/>
                <w:szCs w:val="16"/>
              </w:rPr>
            </w:pPr>
            <w:r w:rsidRPr="003F7263">
              <w:rPr>
                <w:sz w:val="16"/>
                <w:szCs w:val="16"/>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6BC269A" w14:textId="77777777" w:rsidR="00EF7EAB" w:rsidRPr="003F7263" w:rsidRDefault="00EF7EAB" w:rsidP="00EF7EAB">
            <w:pPr>
              <w:pStyle w:val="TAL"/>
              <w:keepNext w:val="0"/>
              <w:keepLines w:val="0"/>
              <w:rPr>
                <w:sz w:val="16"/>
                <w:szCs w:val="16"/>
              </w:rPr>
            </w:pPr>
            <w:r w:rsidRPr="003F7263">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219CE9"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8D94F9" w14:textId="77777777" w:rsidR="00EF7EAB" w:rsidRPr="003F7263" w:rsidRDefault="00EF7EAB" w:rsidP="00EF7EAB">
            <w:pPr>
              <w:pStyle w:val="TAL"/>
              <w:keepNext w:val="0"/>
              <w:keepLines w:val="0"/>
              <w:jc w:val="center"/>
              <w:rPr>
                <w:sz w:val="16"/>
                <w:szCs w:val="16"/>
              </w:rPr>
            </w:pPr>
            <w:r w:rsidRPr="003F7263">
              <w:rPr>
                <w:sz w:val="16"/>
                <w:szCs w:val="16"/>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98F7BC" w14:textId="77777777" w:rsidR="00EF7EAB" w:rsidRPr="003F7263" w:rsidRDefault="00EF7EAB" w:rsidP="00EF7EAB">
            <w:pPr>
              <w:pStyle w:val="TAL"/>
              <w:keepNext w:val="0"/>
              <w:keepLines w:val="0"/>
              <w:rPr>
                <w:sz w:val="16"/>
                <w:szCs w:val="16"/>
              </w:rPr>
            </w:pPr>
            <w:r w:rsidRPr="003F7263">
              <w:rPr>
                <w:sz w:val="16"/>
                <w:szCs w:val="16"/>
              </w:rPr>
              <w:t>UEs supporting 5GS and Type 2 PUSCH transmissions with configured grant</w:t>
            </w:r>
          </w:p>
        </w:tc>
      </w:tr>
      <w:tr w:rsidR="00EF7EAB" w:rsidRPr="003F7263" w14:paraId="4F5D2152"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31E0C5" w14:textId="77777777" w:rsidR="00EF7EAB" w:rsidRPr="003F7263" w:rsidRDefault="00EF7EAB" w:rsidP="00EF7EAB">
            <w:pPr>
              <w:pStyle w:val="TAL"/>
              <w:keepNext w:val="0"/>
              <w:keepLines w:val="0"/>
              <w:rPr>
                <w:sz w:val="16"/>
                <w:szCs w:val="16"/>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888BCB5" w14:textId="77777777" w:rsidR="00EF7EAB" w:rsidRPr="003F7263" w:rsidRDefault="00EF7EAB" w:rsidP="00EF7EAB">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BC4F1C" w14:textId="77777777" w:rsidR="00EF7EAB" w:rsidRPr="003F7263" w:rsidRDefault="00EF7EAB" w:rsidP="00EF7EAB">
            <w:pPr>
              <w:pStyle w:val="TAL"/>
              <w:keepNext w:val="0"/>
              <w:keepLines w:val="0"/>
              <w:jc w:val="center"/>
              <w:rPr>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3B978" w14:textId="77777777" w:rsidR="00EF7EAB" w:rsidRPr="003F7263" w:rsidRDefault="00EF7EAB" w:rsidP="00EF7EAB">
            <w:pPr>
              <w:pStyle w:val="TAL"/>
              <w:keepNext w:val="0"/>
              <w:keepLines w:val="0"/>
              <w:jc w:val="center"/>
              <w:rPr>
                <w:sz w:val="16"/>
                <w:szCs w:val="16"/>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5EF155" w14:textId="77777777" w:rsidR="00EF7EAB" w:rsidRPr="003F7263" w:rsidRDefault="00EF7EAB" w:rsidP="00EF7EAB">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EF7EAB" w:rsidRPr="003F7263" w14:paraId="64F1004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D41FA7"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CF33D7"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04A7B4" w14:textId="77777777" w:rsidR="00EF7EAB" w:rsidRPr="003F7263" w:rsidRDefault="00EF7EAB" w:rsidP="00EF7EAB">
            <w:pPr>
              <w:pStyle w:val="TAL"/>
              <w:keepNext w:val="0"/>
              <w:keepLines w:val="0"/>
              <w:jc w:val="center"/>
              <w:rPr>
                <w:rFonts w:cs="Arial"/>
                <w:bCs/>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A2941C" w14:textId="77777777" w:rsidR="00EF7EAB" w:rsidRPr="003F7263" w:rsidRDefault="00EF7EAB" w:rsidP="00EF7EAB">
            <w:pPr>
              <w:pStyle w:val="TAL"/>
              <w:keepNext w:val="0"/>
              <w:keepLines w:val="0"/>
              <w:jc w:val="center"/>
              <w:rPr>
                <w:rFonts w:cs="Arial"/>
                <w:bCs/>
                <w:sz w:val="16"/>
                <w:szCs w:val="16"/>
              </w:rPr>
            </w:pPr>
            <w:r w:rsidRPr="003F7263">
              <w:rPr>
                <w:rFonts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18C958"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 xml:space="preserve">UEs supporting 5GS and </w:t>
            </w:r>
            <w:r w:rsidRPr="003F7263">
              <w:rPr>
                <w:sz w:val="16"/>
                <w:szCs w:val="16"/>
              </w:rPr>
              <w:t>PUSCH transmissions on multiple configured uplink grants</w:t>
            </w:r>
          </w:p>
        </w:tc>
      </w:tr>
      <w:tr w:rsidR="00EF7EAB" w:rsidRPr="003F7263" w14:paraId="43370C7F"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A445F7" w14:textId="77777777" w:rsidR="00EF7EAB" w:rsidRPr="003F7263" w:rsidRDefault="00EF7EAB" w:rsidP="00EF7EAB">
            <w:pPr>
              <w:pStyle w:val="TAL"/>
              <w:keepNext w:val="0"/>
              <w:keepLines w:val="0"/>
              <w:rPr>
                <w:b/>
                <w:sz w:val="16"/>
                <w:szCs w:val="16"/>
              </w:rPr>
            </w:pPr>
            <w:r w:rsidRPr="003F7263">
              <w:rPr>
                <w:b/>
                <w:sz w:val="16"/>
                <w:szCs w:val="16"/>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51CC19E" w14:textId="77777777" w:rsidR="00EF7EAB" w:rsidRPr="003F7263" w:rsidRDefault="00EF7EAB" w:rsidP="00EF7EAB">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B3C764F"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93791C"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999FACB" w14:textId="77777777" w:rsidR="00EF7EAB" w:rsidRPr="003F7263" w:rsidRDefault="00EF7EAB" w:rsidP="00EF7EAB">
            <w:pPr>
              <w:pStyle w:val="TAL"/>
              <w:keepNext w:val="0"/>
              <w:keepLines w:val="0"/>
              <w:rPr>
                <w:sz w:val="16"/>
                <w:szCs w:val="16"/>
              </w:rPr>
            </w:pPr>
          </w:p>
        </w:tc>
      </w:tr>
      <w:tr w:rsidR="00EF7EAB" w:rsidRPr="003F7263" w14:paraId="204D1F0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E73A4E" w14:textId="77777777" w:rsidR="00EF7EAB" w:rsidRPr="003F7263" w:rsidRDefault="00EF7EAB" w:rsidP="00EF7EAB">
            <w:pPr>
              <w:pStyle w:val="TAL"/>
              <w:keepNext w:val="0"/>
              <w:keepLines w:val="0"/>
              <w:rPr>
                <w:sz w:val="16"/>
                <w:szCs w:val="16"/>
              </w:rPr>
            </w:pPr>
            <w:r w:rsidRPr="003F7263">
              <w:rPr>
                <w:b/>
                <w:sz w:val="16"/>
                <w:szCs w:val="16"/>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B497D5" w14:textId="77777777" w:rsidR="00EF7EAB" w:rsidRPr="003F7263" w:rsidRDefault="00EF7EAB" w:rsidP="00EF7EAB">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318385"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8F678D"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F8444B8" w14:textId="77777777" w:rsidR="00EF7EAB" w:rsidRPr="003F7263" w:rsidRDefault="00EF7EAB" w:rsidP="00EF7EAB">
            <w:pPr>
              <w:pStyle w:val="TAL"/>
              <w:keepNext w:val="0"/>
              <w:keepLines w:val="0"/>
              <w:rPr>
                <w:sz w:val="16"/>
                <w:szCs w:val="16"/>
              </w:rPr>
            </w:pPr>
          </w:p>
        </w:tc>
      </w:tr>
      <w:tr w:rsidR="00EF7EAB" w:rsidRPr="003F7263" w14:paraId="590BE5F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AC6E17" w14:textId="77777777" w:rsidR="00EF7EAB" w:rsidRPr="003F7263" w:rsidRDefault="00EF7EAB" w:rsidP="00EF7EAB">
            <w:pPr>
              <w:pStyle w:val="TAL"/>
              <w:keepNext w:val="0"/>
              <w:keepLines w:val="0"/>
              <w:rPr>
                <w:sz w:val="16"/>
                <w:szCs w:val="16"/>
              </w:rPr>
            </w:pPr>
            <w:r w:rsidRPr="003F7263">
              <w:rPr>
                <w:sz w:val="16"/>
                <w:szCs w:val="16"/>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7084FAE"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E5B28F"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FE473" w14:textId="77777777" w:rsidR="00EF7EAB" w:rsidRPr="003F7263" w:rsidRDefault="00EF7EAB" w:rsidP="00EF7EAB">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BFB13"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EF7EAB" w:rsidRPr="003F7263" w14:paraId="21A67C74"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810074" w14:textId="77777777" w:rsidR="00EF7EAB" w:rsidRPr="003F7263" w:rsidRDefault="00EF7EAB" w:rsidP="00EF7EAB">
            <w:pPr>
              <w:pStyle w:val="TAL"/>
              <w:keepNext w:val="0"/>
              <w:keepLines w:val="0"/>
              <w:rPr>
                <w:sz w:val="16"/>
                <w:szCs w:val="16"/>
              </w:rPr>
            </w:pPr>
            <w:r w:rsidRPr="003F7263">
              <w:rPr>
                <w:sz w:val="16"/>
                <w:szCs w:val="16"/>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FB3AEE"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109FAB"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CA297A" w14:textId="77777777" w:rsidR="00EF7EAB" w:rsidRPr="003F7263" w:rsidRDefault="00EF7EAB" w:rsidP="00EF7EAB">
            <w:pPr>
              <w:pStyle w:val="TAL"/>
              <w:keepNext w:val="0"/>
              <w:keepLines w:val="0"/>
              <w:jc w:val="center"/>
              <w:rPr>
                <w:sz w:val="16"/>
                <w:szCs w:val="16"/>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AA61CAB"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EF7EAB" w:rsidRPr="003F7263" w14:paraId="41D747B3"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0127B0" w14:textId="77777777" w:rsidR="00EF7EAB" w:rsidRPr="003F7263" w:rsidRDefault="00EF7EAB" w:rsidP="00EF7EAB">
            <w:pPr>
              <w:pStyle w:val="TAL"/>
              <w:keepNext w:val="0"/>
              <w:keepLines w:val="0"/>
              <w:rPr>
                <w:sz w:val="16"/>
                <w:szCs w:val="16"/>
              </w:rPr>
            </w:pPr>
            <w:r w:rsidRPr="003F7263">
              <w:rPr>
                <w:sz w:val="16"/>
                <w:szCs w:val="16"/>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65C5198"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B31912"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D5B41D" w14:textId="77777777" w:rsidR="00EF7EAB" w:rsidRPr="003F7263" w:rsidRDefault="00EF7EAB" w:rsidP="00EF7EAB">
            <w:pPr>
              <w:pStyle w:val="TAL"/>
              <w:keepNext w:val="0"/>
              <w:keepLines w:val="0"/>
              <w:jc w:val="center"/>
              <w:rPr>
                <w:sz w:val="16"/>
                <w:szCs w:val="16"/>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6B7793"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EF7EAB" w:rsidRPr="003F7263" w14:paraId="06AD30B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AE67D42" w14:textId="77777777" w:rsidR="00EF7EAB" w:rsidRPr="003F7263" w:rsidRDefault="00EF7EAB" w:rsidP="00EF7EAB">
            <w:pPr>
              <w:pStyle w:val="TAL"/>
              <w:keepNext w:val="0"/>
              <w:keepLines w:val="0"/>
              <w:rPr>
                <w:sz w:val="16"/>
                <w:szCs w:val="16"/>
              </w:rPr>
            </w:pPr>
            <w:r w:rsidRPr="003F7263">
              <w:rPr>
                <w:b/>
                <w:sz w:val="16"/>
                <w:szCs w:val="16"/>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7604801" w14:textId="77777777" w:rsidR="00EF7EAB" w:rsidRPr="003F7263" w:rsidRDefault="00EF7EAB" w:rsidP="00EF7EAB">
            <w:pPr>
              <w:pStyle w:val="TAL"/>
              <w:keepNext w:val="0"/>
              <w:keepLines w:val="0"/>
              <w:rPr>
                <w:sz w:val="16"/>
                <w:szCs w:val="16"/>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B7584E"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C3919C"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8B5EF61" w14:textId="77777777" w:rsidR="00EF7EAB" w:rsidRPr="003F7263" w:rsidRDefault="00EF7EAB" w:rsidP="00EF7EAB">
            <w:pPr>
              <w:pStyle w:val="TAL"/>
              <w:keepNext w:val="0"/>
              <w:keepLines w:val="0"/>
              <w:rPr>
                <w:sz w:val="16"/>
                <w:szCs w:val="16"/>
              </w:rPr>
            </w:pPr>
          </w:p>
        </w:tc>
      </w:tr>
      <w:tr w:rsidR="00EF7EAB" w:rsidRPr="003F7263" w14:paraId="793B8513"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317840" w14:textId="77777777" w:rsidR="00EF7EAB" w:rsidRPr="003F7263" w:rsidRDefault="00EF7EAB" w:rsidP="00EF7EAB">
            <w:pPr>
              <w:pStyle w:val="TAL"/>
              <w:keepNext w:val="0"/>
              <w:keepLines w:val="0"/>
              <w:rPr>
                <w:sz w:val="16"/>
                <w:szCs w:val="16"/>
              </w:rPr>
            </w:pPr>
            <w:r w:rsidRPr="003F7263">
              <w:rPr>
                <w:sz w:val="16"/>
                <w:szCs w:val="16"/>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DEFE73" w14:textId="77777777" w:rsidR="00EF7EAB" w:rsidRPr="003F7263" w:rsidRDefault="00EF7EAB" w:rsidP="00EF7EAB">
            <w:pPr>
              <w:pStyle w:val="TAL"/>
              <w:keepNext w:val="0"/>
              <w:keepLines w:val="0"/>
              <w:rPr>
                <w:sz w:val="16"/>
                <w:szCs w:val="16"/>
              </w:rPr>
            </w:pPr>
            <w:r w:rsidRPr="003F7263">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D45B64"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2EE76" w14:textId="77777777" w:rsidR="00EF7EAB" w:rsidRPr="003F7263" w:rsidRDefault="00EF7EAB" w:rsidP="00EF7EAB">
            <w:pPr>
              <w:pStyle w:val="TAL"/>
              <w:keepNext w:val="0"/>
              <w:keepLines w:val="0"/>
              <w:jc w:val="center"/>
              <w:rPr>
                <w:sz w:val="16"/>
                <w:szCs w:val="16"/>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42E442" w14:textId="77777777" w:rsidR="00EF7EAB" w:rsidRPr="003F7263" w:rsidRDefault="00EF7EAB" w:rsidP="00EF7EAB">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EF7EAB" w:rsidRPr="003F7263" w14:paraId="7E37CB9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B6D2694" w14:textId="77777777" w:rsidR="00EF7EAB" w:rsidRPr="003F7263" w:rsidRDefault="00EF7EAB" w:rsidP="00EF7EAB">
            <w:pPr>
              <w:pStyle w:val="TAL"/>
              <w:keepNext w:val="0"/>
              <w:keepLines w:val="0"/>
              <w:rPr>
                <w:b/>
                <w:sz w:val="16"/>
                <w:szCs w:val="16"/>
              </w:rPr>
            </w:pPr>
            <w:r w:rsidRPr="003F7263">
              <w:rPr>
                <w:b/>
                <w:sz w:val="16"/>
                <w:szCs w:val="16"/>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56E0590" w14:textId="77777777" w:rsidR="00EF7EAB" w:rsidRPr="003F7263" w:rsidRDefault="00EF7EAB" w:rsidP="00EF7EAB">
            <w:pPr>
              <w:pStyle w:val="TAL"/>
              <w:keepNext w:val="0"/>
              <w:keepLines w:val="0"/>
              <w:rPr>
                <w:b/>
                <w:sz w:val="16"/>
                <w:szCs w:val="16"/>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8D81A4A"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754C77"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0036B49" w14:textId="77777777" w:rsidR="00EF7EAB" w:rsidRPr="003F7263" w:rsidRDefault="00EF7EAB" w:rsidP="00EF7EAB">
            <w:pPr>
              <w:pStyle w:val="TAL"/>
              <w:keepNext w:val="0"/>
              <w:keepLines w:val="0"/>
              <w:rPr>
                <w:sz w:val="16"/>
                <w:szCs w:val="16"/>
              </w:rPr>
            </w:pPr>
          </w:p>
        </w:tc>
      </w:tr>
      <w:tr w:rsidR="00EF7EAB" w:rsidRPr="003F7263" w14:paraId="4455303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8AA4FE" w14:textId="77777777" w:rsidR="00EF7EAB" w:rsidRPr="003F7263" w:rsidRDefault="00EF7EAB" w:rsidP="00EF7EAB">
            <w:pPr>
              <w:pStyle w:val="TAL"/>
              <w:keepNext w:val="0"/>
              <w:keepLines w:val="0"/>
              <w:rPr>
                <w:sz w:val="16"/>
                <w:szCs w:val="16"/>
              </w:rPr>
            </w:pPr>
            <w:r w:rsidRPr="003F7263">
              <w:rPr>
                <w:sz w:val="16"/>
                <w:szCs w:val="16"/>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E87A38" w14:textId="77777777" w:rsidR="00EF7EAB" w:rsidRPr="003F7263" w:rsidRDefault="00EF7EAB" w:rsidP="00EF7EAB">
            <w:pPr>
              <w:pStyle w:val="TAL"/>
              <w:keepNext w:val="0"/>
              <w:keepLines w:val="0"/>
              <w:rPr>
                <w:sz w:val="16"/>
                <w:szCs w:val="16"/>
              </w:rPr>
            </w:pPr>
            <w:r w:rsidRPr="003F7263">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A576EF"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07854" w14:textId="77777777" w:rsidR="00EF7EAB" w:rsidRPr="003F7263" w:rsidRDefault="00EF7EAB" w:rsidP="00EF7EAB">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A50F9F"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B81574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3266AB8" w14:textId="77777777" w:rsidR="00EF7EAB" w:rsidRPr="003F7263" w:rsidRDefault="00EF7EAB" w:rsidP="00EF7EAB">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3D8E10C" w14:textId="77777777" w:rsidR="00EF7EAB" w:rsidRPr="003F7263" w:rsidRDefault="00EF7EAB" w:rsidP="00EF7EAB">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3E58C8"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E0DF2D"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9DE9831" w14:textId="77777777" w:rsidR="00EF7EAB" w:rsidRPr="003F7263" w:rsidRDefault="00EF7EAB" w:rsidP="00EF7EAB">
            <w:pPr>
              <w:pStyle w:val="TAL"/>
              <w:keepNext w:val="0"/>
              <w:keepLines w:val="0"/>
              <w:rPr>
                <w:sz w:val="16"/>
                <w:szCs w:val="16"/>
              </w:rPr>
            </w:pPr>
          </w:p>
        </w:tc>
      </w:tr>
      <w:tr w:rsidR="00EF7EAB" w:rsidRPr="003F7263" w14:paraId="58A3B36B"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BFE49F0" w14:textId="77777777" w:rsidR="00EF7EAB" w:rsidRPr="003F7263" w:rsidRDefault="00EF7EAB" w:rsidP="00EF7EAB">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5673B6E" w14:textId="77777777" w:rsidR="00EF7EAB" w:rsidRPr="003F7263" w:rsidRDefault="00EF7EAB" w:rsidP="00EF7EAB">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5FAA2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E6C2F" w14:textId="77777777" w:rsidR="00EF7EAB" w:rsidRPr="003F7263" w:rsidRDefault="00EF7EAB" w:rsidP="00EF7EAB">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5929C1" w14:textId="77777777" w:rsidR="00EF7EAB" w:rsidRPr="003F7263" w:rsidRDefault="00EF7EAB" w:rsidP="00EF7EAB">
            <w:pPr>
              <w:pStyle w:val="TAL"/>
              <w:keepNext w:val="0"/>
              <w:keepLines w:val="0"/>
              <w:rPr>
                <w:sz w:val="16"/>
                <w:szCs w:val="16"/>
              </w:rPr>
            </w:pPr>
            <w:r w:rsidRPr="003F7263">
              <w:rPr>
                <w:sz w:val="16"/>
                <w:szCs w:val="16"/>
              </w:rPr>
              <w:t>UEs supporting 5G Core</w:t>
            </w:r>
          </w:p>
        </w:tc>
      </w:tr>
      <w:tr w:rsidR="00EF7EAB" w:rsidRPr="003F7263" w14:paraId="63A1CB9A"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B26F5B4" w14:textId="77777777" w:rsidR="00EF7EAB" w:rsidRPr="003F7263" w:rsidRDefault="00EF7EAB" w:rsidP="00EF7EAB">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ACA819" w14:textId="77777777" w:rsidR="00EF7EAB" w:rsidRPr="003F7263" w:rsidRDefault="00EF7EAB" w:rsidP="00EF7EAB">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B99947"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A1C98" w14:textId="77777777" w:rsidR="00EF7EAB" w:rsidRPr="003F7263" w:rsidRDefault="00EF7EAB" w:rsidP="00EF7EAB">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67F153" w14:textId="77777777" w:rsidR="00EF7EAB" w:rsidRPr="003F7263" w:rsidRDefault="00EF7EAB" w:rsidP="00EF7EAB">
            <w:pPr>
              <w:pStyle w:val="TAL"/>
              <w:keepNext w:val="0"/>
              <w:keepLines w:val="0"/>
              <w:rPr>
                <w:sz w:val="16"/>
                <w:szCs w:val="16"/>
              </w:rPr>
            </w:pPr>
            <w:r w:rsidRPr="003F7263">
              <w:rPr>
                <w:sz w:val="16"/>
                <w:szCs w:val="16"/>
              </w:rPr>
              <w:t>UEs supporting 5G Core and MTSI speech and bit rate recommendation query message</w:t>
            </w:r>
          </w:p>
        </w:tc>
      </w:tr>
      <w:tr w:rsidR="00EF7EAB" w:rsidRPr="003F7263" w14:paraId="6AF34F92"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10CB39A" w14:textId="77777777" w:rsidR="00EF7EAB" w:rsidRPr="003F7263" w:rsidRDefault="00EF7EAB" w:rsidP="00EF7EAB">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F5300EC" w14:textId="77777777" w:rsidR="00EF7EAB" w:rsidRPr="003F7263" w:rsidRDefault="00EF7EAB" w:rsidP="00EF7EAB">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E573FBD"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3525FA"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5FECC61" w14:textId="77777777" w:rsidR="00EF7EAB" w:rsidRPr="003F7263" w:rsidRDefault="00EF7EAB" w:rsidP="00EF7EAB">
            <w:pPr>
              <w:pStyle w:val="TAL"/>
              <w:keepNext w:val="0"/>
              <w:keepLines w:val="0"/>
              <w:rPr>
                <w:sz w:val="16"/>
                <w:szCs w:val="16"/>
              </w:rPr>
            </w:pPr>
          </w:p>
        </w:tc>
      </w:tr>
      <w:tr w:rsidR="00EF7EAB" w:rsidRPr="003F7263" w14:paraId="18DACF4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4085EF" w14:textId="77777777" w:rsidR="00EF7EAB" w:rsidRPr="003F7263" w:rsidRDefault="00EF7EAB" w:rsidP="00EF7EAB">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5ED8E6" w14:textId="77777777" w:rsidR="00EF7EAB" w:rsidRPr="003F7263" w:rsidRDefault="00EF7EAB" w:rsidP="00EF7EAB">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B3B67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ABA15" w14:textId="77777777" w:rsidR="00EF7EAB" w:rsidRPr="003F7263" w:rsidRDefault="00EF7EAB" w:rsidP="00EF7EAB">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7197D6" w14:textId="77777777" w:rsidR="00EF7EAB" w:rsidRPr="003F7263" w:rsidRDefault="00EF7EAB" w:rsidP="00EF7EAB">
            <w:pPr>
              <w:pStyle w:val="TAL"/>
              <w:keepNext w:val="0"/>
              <w:keepLines w:val="0"/>
              <w:rPr>
                <w:sz w:val="16"/>
                <w:szCs w:val="16"/>
              </w:rPr>
            </w:pPr>
            <w:r w:rsidRPr="003F7263">
              <w:rPr>
                <w:sz w:val="16"/>
                <w:szCs w:val="16"/>
              </w:rPr>
              <w:t>UEs supporting NR-DC</w:t>
            </w:r>
          </w:p>
        </w:tc>
      </w:tr>
      <w:tr w:rsidR="00EF7EAB" w:rsidRPr="003F7263" w14:paraId="07598EB8"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D4E84CD" w14:textId="77777777" w:rsidR="00EF7EAB" w:rsidRPr="003F7263" w:rsidRDefault="00EF7EAB" w:rsidP="00EF7EAB">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849742D" w14:textId="77777777" w:rsidR="00EF7EAB" w:rsidRPr="003F7263" w:rsidRDefault="00EF7EAB" w:rsidP="00EF7EAB">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FADC07"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D7F826"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6578A18" w14:textId="77777777" w:rsidR="00EF7EAB" w:rsidRPr="003F7263" w:rsidRDefault="00EF7EAB" w:rsidP="00EF7EAB">
            <w:pPr>
              <w:pStyle w:val="TAL"/>
              <w:keepNext w:val="0"/>
              <w:keepLines w:val="0"/>
              <w:rPr>
                <w:sz w:val="16"/>
                <w:szCs w:val="16"/>
              </w:rPr>
            </w:pPr>
          </w:p>
        </w:tc>
      </w:tr>
      <w:tr w:rsidR="00EF7EAB" w:rsidRPr="003F7263" w14:paraId="4E3F2E2A"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1C4CDB6" w14:textId="77777777" w:rsidR="00EF7EAB" w:rsidRPr="003F7263" w:rsidRDefault="00EF7EAB" w:rsidP="00EF7EAB">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61480AE" w14:textId="77777777" w:rsidR="00EF7EAB" w:rsidRPr="003F7263" w:rsidRDefault="00EF7EAB" w:rsidP="00EF7EAB">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996A94"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9A81A9"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D6D1EB1" w14:textId="77777777" w:rsidR="00EF7EAB" w:rsidRPr="003F7263" w:rsidRDefault="00EF7EAB" w:rsidP="00EF7EAB">
            <w:pPr>
              <w:pStyle w:val="TAL"/>
              <w:keepNext w:val="0"/>
              <w:keepLines w:val="0"/>
              <w:rPr>
                <w:sz w:val="16"/>
                <w:szCs w:val="16"/>
              </w:rPr>
            </w:pPr>
          </w:p>
        </w:tc>
      </w:tr>
      <w:tr w:rsidR="00EF7EAB" w:rsidRPr="003F7263" w14:paraId="7FC1F05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8DACE22" w14:textId="77777777" w:rsidR="00EF7EAB" w:rsidRPr="003F7263" w:rsidRDefault="00EF7EAB" w:rsidP="00EF7EAB">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22D621" w14:textId="77777777" w:rsidR="00EF7EAB" w:rsidRPr="003F7263" w:rsidRDefault="00EF7EAB" w:rsidP="00EF7EAB">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D796B"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7D802" w14:textId="77777777" w:rsidR="00EF7EAB" w:rsidRPr="003F7263" w:rsidRDefault="00EF7EAB" w:rsidP="00EF7EAB">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16B246" w14:textId="77777777" w:rsidR="00EF7EAB" w:rsidRPr="003F7263" w:rsidRDefault="00EF7EAB" w:rsidP="00EF7EAB">
            <w:pPr>
              <w:pStyle w:val="TAL"/>
              <w:keepNext w:val="0"/>
              <w:keepLines w:val="0"/>
              <w:rPr>
                <w:sz w:val="16"/>
                <w:szCs w:val="16"/>
              </w:rPr>
            </w:pPr>
            <w:r w:rsidRPr="003F7263">
              <w:rPr>
                <w:rFonts w:cs="Arial"/>
                <w:sz w:val="16"/>
                <w:szCs w:val="16"/>
                <w:lang w:eastAsia="zh-CN"/>
              </w:rPr>
              <w:t>UEs supporting 5GS and Long DRX Cycle and DRX adaptation</w:t>
            </w:r>
          </w:p>
        </w:tc>
      </w:tr>
      <w:tr w:rsidR="00EF7EAB" w:rsidRPr="003F7263" w14:paraId="43549514"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E2DE2F7" w14:textId="77777777" w:rsidR="00EF7EAB" w:rsidRPr="003F7263" w:rsidRDefault="00EF7EAB" w:rsidP="00EF7EAB">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16901C2" w14:textId="77777777" w:rsidR="00EF7EAB" w:rsidRPr="003F7263" w:rsidRDefault="00EF7EAB" w:rsidP="00EF7E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55C1F"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5BF9A3" w14:textId="77777777" w:rsidR="00EF7EAB" w:rsidRPr="003F7263" w:rsidRDefault="00EF7EAB" w:rsidP="00EF7EAB">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84BD08" w14:textId="033D5287" w:rsidR="00EF7EAB" w:rsidRPr="003F7263" w:rsidRDefault="00EF7EAB" w:rsidP="00EF7EAB">
            <w:pPr>
              <w:pStyle w:val="TAL"/>
              <w:keepNext w:val="0"/>
              <w:keepLines w:val="0"/>
              <w:rPr>
                <w:rFonts w:cs="Arial" w:hint="eastAsia"/>
                <w:sz w:val="16"/>
                <w:szCs w:val="16"/>
                <w:lang w:eastAsia="zh-CN"/>
              </w:rPr>
            </w:pPr>
            <w:bookmarkStart w:id="16" w:name="OLE_LINK17"/>
            <w:bookmarkStart w:id="17" w:name="OLE_LINK18"/>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ins w:id="18" w:author="CATT" w:date="2022-07-08T10:04:00Z">
              <w:r>
                <w:rPr>
                  <w:rFonts w:cs="Arial" w:hint="eastAsia"/>
                  <w:sz w:val="16"/>
                  <w:szCs w:val="16"/>
                  <w:lang w:eastAsia="zh-CN"/>
                </w:rPr>
                <w:t xml:space="preserve"> </w:t>
              </w:r>
              <w:r>
                <w:rPr>
                  <w:sz w:val="16"/>
                  <w:szCs w:val="16"/>
                </w:rPr>
                <w:t>and UL NR CA with 2 carriers</w:t>
              </w:r>
            </w:ins>
            <w:bookmarkEnd w:id="16"/>
            <w:bookmarkEnd w:id="17"/>
            <w:ins w:id="19" w:author="CATT" w:date="2022-08-10T15:34:00Z">
              <w:r w:rsidR="00EE235F">
                <w:rPr>
                  <w:rFonts w:hint="eastAsia"/>
                  <w:sz w:val="16"/>
                  <w:szCs w:val="16"/>
                  <w:lang w:eastAsia="zh-CN"/>
                </w:rPr>
                <w:t xml:space="preserve"> </w:t>
              </w:r>
              <w:r w:rsidR="00EE235F" w:rsidRPr="00EE235F">
                <w:rPr>
                  <w:rFonts w:cs="Arial" w:hint="eastAsia"/>
                  <w:sz w:val="16"/>
                  <w:szCs w:val="16"/>
                  <w:highlight w:val="yellow"/>
                  <w:lang w:eastAsia="zh-CN"/>
                </w:rPr>
                <w:t xml:space="preserve">and </w:t>
              </w:r>
              <w:r w:rsidR="00EE235F" w:rsidRPr="00EE235F">
                <w:rPr>
                  <w:rFonts w:cs="Arial"/>
                  <w:sz w:val="16"/>
                  <w:szCs w:val="16"/>
                  <w:highlight w:val="yellow"/>
                  <w:lang w:eastAsia="zh-CN"/>
                </w:rPr>
                <w:t>two PUCCH group in CA with a same numerology</w:t>
              </w:r>
            </w:ins>
          </w:p>
        </w:tc>
      </w:tr>
      <w:tr w:rsidR="00EF7EAB" w:rsidRPr="003F7263" w14:paraId="13AA946E"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E7EA72" w14:textId="77777777" w:rsidR="00EF7EAB" w:rsidRPr="003F7263" w:rsidRDefault="00EF7EAB" w:rsidP="00EF7EAB">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19EA82" w14:textId="77777777" w:rsidR="00EF7EAB" w:rsidRPr="003F7263" w:rsidRDefault="00EF7EAB" w:rsidP="00EF7E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4667EC"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DBBBF" w14:textId="77777777" w:rsidR="00EF7EAB" w:rsidRPr="003F7263" w:rsidRDefault="00EF7EAB" w:rsidP="00EF7EAB">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E887B3" w14:textId="55155AC7" w:rsidR="00EF7EAB" w:rsidRPr="003F7263" w:rsidRDefault="00EF7EAB" w:rsidP="00EF7EAB">
            <w:pPr>
              <w:pStyle w:val="TAL"/>
              <w:keepNext w:val="0"/>
              <w:keepLines w:val="0"/>
              <w:rPr>
                <w:rFonts w:cs="Arial" w:hint="eastAsia"/>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ins w:id="20" w:author="CATT" w:date="2022-07-08T10:04:00Z">
              <w:r>
                <w:rPr>
                  <w:rFonts w:hint="eastAsia"/>
                  <w:sz w:val="16"/>
                  <w:szCs w:val="16"/>
                  <w:lang w:eastAsia="zh-CN"/>
                </w:rPr>
                <w:t xml:space="preserve"> </w:t>
              </w:r>
              <w:r>
                <w:rPr>
                  <w:sz w:val="16"/>
                  <w:szCs w:val="16"/>
                </w:rPr>
                <w:t>and UL NR CA with 2 carriers</w:t>
              </w:r>
            </w:ins>
            <w:ins w:id="21" w:author="CATT" w:date="2022-08-10T15:35:00Z">
              <w:r w:rsidR="00EE235F">
                <w:rPr>
                  <w:rFonts w:hint="eastAsia"/>
                  <w:sz w:val="16"/>
                  <w:szCs w:val="16"/>
                  <w:lang w:eastAsia="zh-CN"/>
                </w:rPr>
                <w:t xml:space="preserve"> </w:t>
              </w:r>
              <w:r w:rsidR="00EE235F" w:rsidRPr="00EE235F">
                <w:rPr>
                  <w:rFonts w:cs="Arial" w:hint="eastAsia"/>
                  <w:sz w:val="16"/>
                  <w:szCs w:val="16"/>
                  <w:highlight w:val="yellow"/>
                  <w:lang w:eastAsia="zh-CN"/>
                </w:rPr>
                <w:t xml:space="preserve">and </w:t>
              </w:r>
              <w:r w:rsidR="00EE235F" w:rsidRPr="00EE235F">
                <w:rPr>
                  <w:rFonts w:cs="Arial"/>
                  <w:sz w:val="16"/>
                  <w:szCs w:val="16"/>
                  <w:highlight w:val="yellow"/>
                  <w:lang w:eastAsia="zh-CN"/>
                </w:rPr>
                <w:t>two PUCCH group in CA with a same numerology</w:t>
              </w:r>
            </w:ins>
          </w:p>
        </w:tc>
      </w:tr>
      <w:tr w:rsidR="00EF7EAB" w:rsidRPr="003F7263" w14:paraId="51E253DE"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20CEE7F" w14:textId="77777777" w:rsidR="00EF7EAB" w:rsidRPr="003F7263" w:rsidRDefault="00EF7EAB" w:rsidP="00EF7EAB">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52629E6" w14:textId="77777777" w:rsidR="00EF7EAB" w:rsidRPr="003F7263" w:rsidRDefault="00EF7EAB" w:rsidP="00EF7E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221306"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40CF67" w14:textId="77777777" w:rsidR="00EF7EAB" w:rsidRPr="003F7263" w:rsidRDefault="00EF7EAB" w:rsidP="00EF7EAB">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6196C9" w14:textId="0918EFF4" w:rsidR="00EF7EAB" w:rsidRPr="003F7263" w:rsidRDefault="00EF7EAB" w:rsidP="00EF7EAB">
            <w:pPr>
              <w:pStyle w:val="TAL"/>
              <w:keepNext w:val="0"/>
              <w:keepLines w:val="0"/>
              <w:rPr>
                <w:rFonts w:cs="Arial" w:hint="eastAsia"/>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ins w:id="22" w:author="CATT" w:date="2022-07-08T10:04:00Z">
              <w:r>
                <w:rPr>
                  <w:rFonts w:hint="eastAsia"/>
                  <w:sz w:val="16"/>
                  <w:szCs w:val="16"/>
                  <w:lang w:eastAsia="zh-CN"/>
                </w:rPr>
                <w:t xml:space="preserve"> </w:t>
              </w:r>
              <w:r>
                <w:rPr>
                  <w:sz w:val="16"/>
                  <w:szCs w:val="16"/>
                </w:rPr>
                <w:t>and UL NR CA with 2 carriers</w:t>
              </w:r>
            </w:ins>
            <w:ins w:id="23" w:author="CATT" w:date="2022-08-10T15:35:00Z">
              <w:r w:rsidR="00EE235F">
                <w:rPr>
                  <w:rFonts w:hint="eastAsia"/>
                  <w:sz w:val="16"/>
                  <w:szCs w:val="16"/>
                  <w:lang w:eastAsia="zh-CN"/>
                </w:rPr>
                <w:t xml:space="preserve"> </w:t>
              </w:r>
              <w:r w:rsidR="00EE235F" w:rsidRPr="00EE235F">
                <w:rPr>
                  <w:rFonts w:cs="Arial" w:hint="eastAsia"/>
                  <w:sz w:val="16"/>
                  <w:szCs w:val="16"/>
                  <w:highlight w:val="yellow"/>
                  <w:lang w:eastAsia="zh-CN"/>
                </w:rPr>
                <w:t xml:space="preserve">and </w:t>
              </w:r>
              <w:r w:rsidR="00EE235F" w:rsidRPr="00EE235F">
                <w:rPr>
                  <w:rFonts w:cs="Arial"/>
                  <w:sz w:val="16"/>
                  <w:szCs w:val="16"/>
                  <w:highlight w:val="yellow"/>
                  <w:lang w:eastAsia="zh-CN"/>
                </w:rPr>
                <w:t>two PUCCH group in CA with a same numerology</w:t>
              </w:r>
            </w:ins>
          </w:p>
        </w:tc>
      </w:tr>
    </w:tbl>
    <w:bookmarkEnd w:id="15"/>
    <w:p w14:paraId="1A8EA8F2" w14:textId="77777777" w:rsidR="00212871" w:rsidRDefault="00212871" w:rsidP="00212871">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1F8CD1CB" w14:textId="77777777" w:rsidR="00212871" w:rsidRPr="009E468F" w:rsidRDefault="00212871" w:rsidP="00212871">
      <w:pPr>
        <w:pStyle w:val="2"/>
      </w:pPr>
      <w:bookmarkStart w:id="24" w:name="_Toc27419192"/>
      <w:bookmarkStart w:id="25" w:name="_Toc36040068"/>
      <w:bookmarkStart w:id="26" w:name="_Toc43900800"/>
      <w:bookmarkStart w:id="27" w:name="_Toc51768023"/>
      <w:bookmarkStart w:id="28" w:name="_Toc58241946"/>
      <w:bookmarkStart w:id="29" w:name="_Toc68076599"/>
      <w:bookmarkStart w:id="30" w:name="_Toc75369789"/>
      <w:bookmarkStart w:id="31" w:name="_Toc90490560"/>
      <w:r w:rsidRPr="009E468F">
        <w:t>4.2</w:t>
      </w:r>
      <w:r w:rsidRPr="009E468F">
        <w:tab/>
        <w:t>Protocol conformance test cases</w:t>
      </w:r>
      <w:r w:rsidRPr="009E468F" w:rsidDel="00062F2A">
        <w:t xml:space="preserve"> </w:t>
      </w:r>
      <w:r w:rsidRPr="009E468F">
        <w:t>Applicability Condition</w:t>
      </w:r>
      <w:bookmarkEnd w:id="24"/>
      <w:bookmarkEnd w:id="25"/>
      <w:bookmarkEnd w:id="26"/>
      <w:bookmarkEnd w:id="27"/>
      <w:bookmarkEnd w:id="28"/>
      <w:bookmarkEnd w:id="29"/>
      <w:bookmarkEnd w:id="30"/>
      <w:bookmarkEnd w:id="31"/>
    </w:p>
    <w:p w14:paraId="087ABB00" w14:textId="77777777" w:rsidR="00EF7EAB" w:rsidRPr="003F7263" w:rsidRDefault="00EF7EAB" w:rsidP="00EF7EAB">
      <w:pPr>
        <w:pStyle w:val="TH"/>
      </w:pPr>
      <w:r w:rsidRPr="003F7263">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EF7EAB" w:rsidRPr="003F7263" w14:paraId="7D123E6E" w14:textId="77777777" w:rsidTr="00EF7EAB">
        <w:trPr>
          <w:tblHeader/>
          <w:jc w:val="center"/>
        </w:trPr>
        <w:tc>
          <w:tcPr>
            <w:tcW w:w="990" w:type="dxa"/>
            <w:tcBorders>
              <w:bottom w:val="single" w:sz="4" w:space="0" w:color="auto"/>
            </w:tcBorders>
          </w:tcPr>
          <w:p w14:paraId="67649908" w14:textId="77777777" w:rsidR="00EF7EAB" w:rsidRPr="003F7263" w:rsidRDefault="00EF7EAB" w:rsidP="00EF7EAB">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94FC44A" w14:textId="77777777" w:rsidR="00EF7EAB" w:rsidRPr="003F7263" w:rsidRDefault="00EF7EAB" w:rsidP="00EF7EAB">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42A1271" w14:textId="77777777" w:rsidR="00EF7EAB" w:rsidRPr="003F7263" w:rsidRDefault="00EF7EAB" w:rsidP="00EF7EAB">
            <w:pPr>
              <w:pStyle w:val="TAH"/>
              <w:keepNext w:val="0"/>
              <w:keepLines w:val="0"/>
              <w:rPr>
                <w:sz w:val="16"/>
                <w:szCs w:val="16"/>
              </w:rPr>
            </w:pPr>
            <w:r w:rsidRPr="003F7263">
              <w:rPr>
                <w:sz w:val="16"/>
                <w:szCs w:val="16"/>
              </w:rPr>
              <w:t>Comment</w:t>
            </w:r>
          </w:p>
        </w:tc>
      </w:tr>
      <w:tr w:rsidR="00EF7EAB" w:rsidRPr="003F7263" w14:paraId="26E474FF" w14:textId="77777777" w:rsidTr="00EF7EAB">
        <w:trPr>
          <w:jc w:val="center"/>
        </w:trPr>
        <w:tc>
          <w:tcPr>
            <w:tcW w:w="990" w:type="dxa"/>
            <w:tcBorders>
              <w:bottom w:val="single" w:sz="4" w:space="0" w:color="auto"/>
            </w:tcBorders>
          </w:tcPr>
          <w:p w14:paraId="3FF209CE" w14:textId="77777777" w:rsidR="00EF7EAB" w:rsidRPr="003F7263" w:rsidRDefault="00EF7EAB" w:rsidP="00EF7EAB">
            <w:pPr>
              <w:pStyle w:val="TAL"/>
              <w:rPr>
                <w:sz w:val="16"/>
                <w:szCs w:val="16"/>
              </w:rPr>
            </w:pPr>
            <w:r w:rsidRPr="003F7263">
              <w:rPr>
                <w:sz w:val="16"/>
                <w:szCs w:val="16"/>
              </w:rPr>
              <w:lastRenderedPageBreak/>
              <w:t>C01</w:t>
            </w:r>
          </w:p>
        </w:tc>
        <w:tc>
          <w:tcPr>
            <w:tcW w:w="4414" w:type="dxa"/>
            <w:tcBorders>
              <w:bottom w:val="single" w:sz="4" w:space="0" w:color="auto"/>
            </w:tcBorders>
          </w:tcPr>
          <w:p w14:paraId="436F09D0" w14:textId="77777777" w:rsidR="00EF7EAB" w:rsidRPr="003F7263" w:rsidRDefault="00EF7EAB" w:rsidP="00EF7EAB">
            <w:pPr>
              <w:pStyle w:val="TAL"/>
              <w:rPr>
                <w:sz w:val="16"/>
                <w:szCs w:val="16"/>
              </w:rPr>
            </w:pPr>
            <w:r w:rsidRPr="003F7263">
              <w:rPr>
                <w:sz w:val="16"/>
                <w:szCs w:val="16"/>
              </w:rPr>
              <w:t>IF A.4.1-3/2 THEN R ELSE N/A</w:t>
            </w:r>
          </w:p>
        </w:tc>
        <w:tc>
          <w:tcPr>
            <w:tcW w:w="4841" w:type="dxa"/>
            <w:tcBorders>
              <w:bottom w:val="single" w:sz="4" w:space="0" w:color="auto"/>
            </w:tcBorders>
          </w:tcPr>
          <w:p w14:paraId="15D85292" w14:textId="77777777" w:rsidR="00EF7EAB" w:rsidRPr="003F7263" w:rsidRDefault="00EF7EAB" w:rsidP="00EF7EAB">
            <w:pPr>
              <w:pStyle w:val="TAL"/>
              <w:rPr>
                <w:sz w:val="16"/>
                <w:szCs w:val="16"/>
              </w:rPr>
            </w:pPr>
            <w:r w:rsidRPr="003F7263">
              <w:rPr>
                <w:sz w:val="16"/>
                <w:szCs w:val="16"/>
              </w:rPr>
              <w:t>UEs supporting EN-DC</w:t>
            </w:r>
          </w:p>
        </w:tc>
      </w:tr>
      <w:tr w:rsidR="00EF7EAB" w:rsidRPr="003F7263" w14:paraId="79C8F729" w14:textId="77777777" w:rsidTr="00EF7EAB">
        <w:trPr>
          <w:jc w:val="center"/>
        </w:trPr>
        <w:tc>
          <w:tcPr>
            <w:tcW w:w="990" w:type="dxa"/>
            <w:shd w:val="clear" w:color="auto" w:fill="auto"/>
          </w:tcPr>
          <w:p w14:paraId="256918D4" w14:textId="77777777" w:rsidR="00EF7EAB" w:rsidRPr="003F7263" w:rsidRDefault="00EF7EAB" w:rsidP="00EF7EAB">
            <w:pPr>
              <w:pStyle w:val="TAL"/>
              <w:rPr>
                <w:sz w:val="16"/>
                <w:szCs w:val="16"/>
              </w:rPr>
            </w:pPr>
            <w:r w:rsidRPr="003F7263">
              <w:rPr>
                <w:sz w:val="16"/>
                <w:szCs w:val="16"/>
              </w:rPr>
              <w:t>C02</w:t>
            </w:r>
          </w:p>
        </w:tc>
        <w:tc>
          <w:tcPr>
            <w:tcW w:w="4414" w:type="dxa"/>
            <w:shd w:val="clear" w:color="auto" w:fill="auto"/>
          </w:tcPr>
          <w:p w14:paraId="4BEA4DB7"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6B43101" w14:textId="77777777" w:rsidR="00EF7EAB" w:rsidRPr="003F7263" w:rsidRDefault="00EF7EAB" w:rsidP="00EF7EAB">
            <w:pPr>
              <w:pStyle w:val="TAL"/>
              <w:rPr>
                <w:sz w:val="16"/>
                <w:szCs w:val="16"/>
              </w:rPr>
            </w:pPr>
            <w:r w:rsidRPr="003F7263">
              <w:rPr>
                <w:sz w:val="16"/>
                <w:szCs w:val="16"/>
              </w:rPr>
              <w:t>UEs supporting 5GS and RLC UM Mode</w:t>
            </w:r>
          </w:p>
        </w:tc>
      </w:tr>
      <w:tr w:rsidR="00EF7EAB" w:rsidRPr="003F7263" w14:paraId="69BD9AE1" w14:textId="77777777" w:rsidTr="00EF7EAB">
        <w:trPr>
          <w:jc w:val="center"/>
        </w:trPr>
        <w:tc>
          <w:tcPr>
            <w:tcW w:w="990" w:type="dxa"/>
            <w:shd w:val="clear" w:color="auto" w:fill="auto"/>
          </w:tcPr>
          <w:p w14:paraId="2DBECD37" w14:textId="77777777" w:rsidR="00EF7EAB" w:rsidRPr="003F7263" w:rsidRDefault="00EF7EAB" w:rsidP="00EF7EAB">
            <w:pPr>
              <w:pStyle w:val="TAL"/>
              <w:rPr>
                <w:sz w:val="16"/>
                <w:szCs w:val="16"/>
              </w:rPr>
            </w:pPr>
            <w:r w:rsidRPr="003F7263">
              <w:rPr>
                <w:sz w:val="16"/>
                <w:szCs w:val="16"/>
              </w:rPr>
              <w:t>C03</w:t>
            </w:r>
          </w:p>
        </w:tc>
        <w:tc>
          <w:tcPr>
            <w:tcW w:w="4414" w:type="dxa"/>
            <w:shd w:val="clear" w:color="auto" w:fill="auto"/>
          </w:tcPr>
          <w:p w14:paraId="0BD3916C" w14:textId="77777777" w:rsidR="00EF7EAB" w:rsidRPr="003F7263" w:rsidRDefault="00EF7EAB" w:rsidP="00EF7EAB">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4E7E98ED" w14:textId="77777777" w:rsidR="00EF7EAB" w:rsidRPr="003F7263" w:rsidRDefault="00EF7EAB" w:rsidP="00EF7EAB">
            <w:pPr>
              <w:pStyle w:val="TAL"/>
              <w:rPr>
                <w:sz w:val="16"/>
                <w:szCs w:val="16"/>
              </w:rPr>
            </w:pPr>
            <w:r w:rsidRPr="003F7263">
              <w:rPr>
                <w:sz w:val="16"/>
                <w:szCs w:val="16"/>
              </w:rPr>
              <w:t>UEs supporting 5GS and Long DRX Cycle</w:t>
            </w:r>
          </w:p>
        </w:tc>
      </w:tr>
      <w:tr w:rsidR="00EF7EAB" w:rsidRPr="003F7263" w14:paraId="26E6CDFE" w14:textId="77777777" w:rsidTr="00EF7EAB">
        <w:trPr>
          <w:jc w:val="center"/>
        </w:trPr>
        <w:tc>
          <w:tcPr>
            <w:tcW w:w="990" w:type="dxa"/>
            <w:shd w:val="clear" w:color="auto" w:fill="auto"/>
          </w:tcPr>
          <w:p w14:paraId="29EBA153" w14:textId="77777777" w:rsidR="00EF7EAB" w:rsidRPr="003F7263" w:rsidRDefault="00EF7EAB" w:rsidP="00EF7EAB">
            <w:pPr>
              <w:pStyle w:val="TAL"/>
              <w:rPr>
                <w:sz w:val="16"/>
                <w:szCs w:val="16"/>
              </w:rPr>
            </w:pPr>
            <w:r w:rsidRPr="003F7263">
              <w:rPr>
                <w:sz w:val="16"/>
                <w:szCs w:val="16"/>
              </w:rPr>
              <w:t>C04</w:t>
            </w:r>
          </w:p>
        </w:tc>
        <w:tc>
          <w:tcPr>
            <w:tcW w:w="4414" w:type="dxa"/>
            <w:shd w:val="clear" w:color="auto" w:fill="auto"/>
          </w:tcPr>
          <w:p w14:paraId="4F98C318" w14:textId="77777777" w:rsidR="00EF7EAB" w:rsidRPr="003F7263" w:rsidRDefault="00EF7EAB" w:rsidP="00EF7EAB">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28156AC" w14:textId="77777777" w:rsidR="00EF7EAB" w:rsidRPr="003F7263" w:rsidRDefault="00EF7EAB" w:rsidP="00EF7EAB">
            <w:pPr>
              <w:pStyle w:val="TAL"/>
              <w:rPr>
                <w:sz w:val="16"/>
                <w:szCs w:val="16"/>
              </w:rPr>
            </w:pPr>
            <w:r w:rsidRPr="003F7263">
              <w:rPr>
                <w:sz w:val="16"/>
                <w:szCs w:val="16"/>
              </w:rPr>
              <w:t>UEs supporting 5GS and short DRX cycle</w:t>
            </w:r>
          </w:p>
        </w:tc>
      </w:tr>
      <w:tr w:rsidR="00EF7EAB" w:rsidRPr="003F7263" w14:paraId="5D2EAEE3" w14:textId="77777777" w:rsidTr="00EF7EAB">
        <w:trPr>
          <w:jc w:val="center"/>
        </w:trPr>
        <w:tc>
          <w:tcPr>
            <w:tcW w:w="990" w:type="dxa"/>
            <w:shd w:val="clear" w:color="auto" w:fill="auto"/>
          </w:tcPr>
          <w:p w14:paraId="7F794404" w14:textId="77777777" w:rsidR="00EF7EAB" w:rsidRPr="003F7263" w:rsidRDefault="00EF7EAB" w:rsidP="00EF7EAB">
            <w:pPr>
              <w:pStyle w:val="TAL"/>
              <w:rPr>
                <w:sz w:val="16"/>
                <w:szCs w:val="16"/>
              </w:rPr>
            </w:pPr>
            <w:r w:rsidRPr="003F7263">
              <w:rPr>
                <w:sz w:val="16"/>
                <w:szCs w:val="16"/>
              </w:rPr>
              <w:t>C05</w:t>
            </w:r>
          </w:p>
        </w:tc>
        <w:tc>
          <w:tcPr>
            <w:tcW w:w="4414" w:type="dxa"/>
            <w:shd w:val="clear" w:color="auto" w:fill="auto"/>
          </w:tcPr>
          <w:p w14:paraId="6A3336E0"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9CD1F18" w14:textId="77777777" w:rsidR="00EF7EAB" w:rsidRPr="003F7263" w:rsidRDefault="00EF7EAB" w:rsidP="00EF7EAB">
            <w:pPr>
              <w:pStyle w:val="TAL"/>
              <w:rPr>
                <w:sz w:val="16"/>
                <w:szCs w:val="16"/>
              </w:rPr>
            </w:pPr>
            <w:r w:rsidRPr="003F7263">
              <w:rPr>
                <w:sz w:val="16"/>
                <w:szCs w:val="16"/>
              </w:rPr>
              <w:t>UEs supporting 5GS and RLC UM with 6-bit length of RLC sequence number</w:t>
            </w:r>
          </w:p>
        </w:tc>
      </w:tr>
      <w:tr w:rsidR="00EF7EAB" w:rsidRPr="003F7263" w14:paraId="11F8319B" w14:textId="77777777" w:rsidTr="00EF7EAB">
        <w:trPr>
          <w:jc w:val="center"/>
        </w:trPr>
        <w:tc>
          <w:tcPr>
            <w:tcW w:w="990" w:type="dxa"/>
            <w:shd w:val="clear" w:color="auto" w:fill="auto"/>
          </w:tcPr>
          <w:p w14:paraId="62F82C21" w14:textId="77777777" w:rsidR="00EF7EAB" w:rsidRPr="003F7263" w:rsidRDefault="00EF7EAB" w:rsidP="00EF7EAB">
            <w:pPr>
              <w:pStyle w:val="TAL"/>
              <w:rPr>
                <w:sz w:val="16"/>
                <w:szCs w:val="16"/>
              </w:rPr>
            </w:pPr>
            <w:r w:rsidRPr="003F7263">
              <w:rPr>
                <w:sz w:val="16"/>
                <w:szCs w:val="16"/>
              </w:rPr>
              <w:t>C06</w:t>
            </w:r>
          </w:p>
        </w:tc>
        <w:tc>
          <w:tcPr>
            <w:tcW w:w="4414" w:type="dxa"/>
            <w:shd w:val="clear" w:color="auto" w:fill="auto"/>
          </w:tcPr>
          <w:p w14:paraId="65C1DCE1"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59439D58" w14:textId="77777777" w:rsidR="00EF7EAB" w:rsidRPr="003F7263" w:rsidRDefault="00EF7EAB" w:rsidP="00EF7EAB">
            <w:pPr>
              <w:pStyle w:val="TAL"/>
              <w:rPr>
                <w:sz w:val="16"/>
                <w:szCs w:val="16"/>
              </w:rPr>
            </w:pPr>
            <w:r w:rsidRPr="003F7263">
              <w:rPr>
                <w:sz w:val="16"/>
                <w:szCs w:val="16"/>
              </w:rPr>
              <w:t>UEs supporting 5GS and RLC UM with 12-bit length of RLC sequence number</w:t>
            </w:r>
          </w:p>
        </w:tc>
      </w:tr>
      <w:tr w:rsidR="00EF7EAB" w:rsidRPr="003F7263" w14:paraId="6906B759" w14:textId="77777777" w:rsidTr="00EF7EAB">
        <w:trPr>
          <w:jc w:val="center"/>
        </w:trPr>
        <w:tc>
          <w:tcPr>
            <w:tcW w:w="990" w:type="dxa"/>
            <w:shd w:val="clear" w:color="auto" w:fill="auto"/>
          </w:tcPr>
          <w:p w14:paraId="7993CBB7" w14:textId="77777777" w:rsidR="00EF7EAB" w:rsidRPr="003F7263" w:rsidRDefault="00EF7EAB" w:rsidP="00EF7EAB">
            <w:pPr>
              <w:pStyle w:val="TAL"/>
              <w:rPr>
                <w:sz w:val="16"/>
                <w:szCs w:val="16"/>
              </w:rPr>
            </w:pPr>
            <w:r w:rsidRPr="003F7263">
              <w:rPr>
                <w:sz w:val="16"/>
                <w:szCs w:val="16"/>
              </w:rPr>
              <w:t>C07</w:t>
            </w:r>
          </w:p>
        </w:tc>
        <w:tc>
          <w:tcPr>
            <w:tcW w:w="4414" w:type="dxa"/>
            <w:shd w:val="clear" w:color="auto" w:fill="auto"/>
          </w:tcPr>
          <w:p w14:paraId="35FB2577"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7ED914FA" w14:textId="77777777" w:rsidR="00EF7EAB" w:rsidRPr="003F7263" w:rsidRDefault="00EF7EAB" w:rsidP="00EF7EAB">
            <w:pPr>
              <w:pStyle w:val="TAL"/>
              <w:rPr>
                <w:sz w:val="16"/>
                <w:szCs w:val="16"/>
              </w:rPr>
            </w:pPr>
            <w:r w:rsidRPr="003F7263">
              <w:rPr>
                <w:sz w:val="16"/>
                <w:szCs w:val="16"/>
              </w:rPr>
              <w:t>UEs supporting 5GS and RLC AM with 12-bit length of RLC sequence number</w:t>
            </w:r>
          </w:p>
        </w:tc>
      </w:tr>
      <w:tr w:rsidR="00EF7EAB" w:rsidRPr="003F7263" w14:paraId="43092F84" w14:textId="77777777" w:rsidTr="00EF7EAB">
        <w:trPr>
          <w:jc w:val="center"/>
        </w:trPr>
        <w:tc>
          <w:tcPr>
            <w:tcW w:w="990" w:type="dxa"/>
            <w:shd w:val="clear" w:color="auto" w:fill="auto"/>
          </w:tcPr>
          <w:p w14:paraId="41B4CD30" w14:textId="77777777" w:rsidR="00EF7EAB" w:rsidRPr="003F7263" w:rsidRDefault="00EF7EAB" w:rsidP="00EF7EAB">
            <w:pPr>
              <w:pStyle w:val="TAL"/>
              <w:rPr>
                <w:sz w:val="16"/>
                <w:szCs w:val="16"/>
              </w:rPr>
            </w:pPr>
            <w:r w:rsidRPr="003F7263">
              <w:rPr>
                <w:sz w:val="16"/>
                <w:szCs w:val="16"/>
              </w:rPr>
              <w:t>C08</w:t>
            </w:r>
          </w:p>
        </w:tc>
        <w:tc>
          <w:tcPr>
            <w:tcW w:w="4414" w:type="dxa"/>
            <w:shd w:val="clear" w:color="auto" w:fill="auto"/>
          </w:tcPr>
          <w:p w14:paraId="50308DF1" w14:textId="77777777" w:rsidR="00EF7EAB" w:rsidRPr="003F7263" w:rsidRDefault="00EF7EAB" w:rsidP="00EF7EAB">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71C238C7" w14:textId="77777777" w:rsidR="00EF7EAB" w:rsidRPr="003F7263" w:rsidRDefault="00EF7EAB" w:rsidP="00EF7EAB">
            <w:pPr>
              <w:pStyle w:val="TAL"/>
              <w:rPr>
                <w:sz w:val="16"/>
                <w:szCs w:val="16"/>
              </w:rPr>
            </w:pPr>
            <w:r w:rsidRPr="003F7263">
              <w:rPr>
                <w:sz w:val="16"/>
                <w:szCs w:val="16"/>
              </w:rPr>
              <w:t>UEs supporting 5GS and 12-bit length of PDCP sequence number</w:t>
            </w:r>
          </w:p>
        </w:tc>
      </w:tr>
      <w:tr w:rsidR="00EF7EAB" w:rsidRPr="003F7263" w14:paraId="3E61771B" w14:textId="77777777" w:rsidTr="00EF7EAB">
        <w:trPr>
          <w:jc w:val="center"/>
        </w:trPr>
        <w:tc>
          <w:tcPr>
            <w:tcW w:w="990" w:type="dxa"/>
            <w:shd w:val="clear" w:color="auto" w:fill="auto"/>
          </w:tcPr>
          <w:p w14:paraId="5270B325" w14:textId="77777777" w:rsidR="00EF7EAB" w:rsidRPr="003F7263" w:rsidRDefault="00EF7EAB" w:rsidP="00EF7EAB">
            <w:pPr>
              <w:pStyle w:val="TAL"/>
              <w:rPr>
                <w:sz w:val="16"/>
                <w:szCs w:val="16"/>
              </w:rPr>
            </w:pPr>
            <w:r w:rsidRPr="003F7263">
              <w:rPr>
                <w:sz w:val="16"/>
                <w:szCs w:val="16"/>
              </w:rPr>
              <w:t>C09</w:t>
            </w:r>
          </w:p>
        </w:tc>
        <w:tc>
          <w:tcPr>
            <w:tcW w:w="4414" w:type="dxa"/>
            <w:shd w:val="clear" w:color="auto" w:fill="auto"/>
          </w:tcPr>
          <w:p w14:paraId="48956443" w14:textId="77777777" w:rsidR="00EF7EAB" w:rsidRPr="003F7263" w:rsidRDefault="00EF7EAB" w:rsidP="00EF7EAB">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263445AB" w14:textId="77777777" w:rsidR="00EF7EAB" w:rsidRPr="003F7263" w:rsidRDefault="00EF7EAB" w:rsidP="00EF7EAB">
            <w:pPr>
              <w:pStyle w:val="TAL"/>
              <w:rPr>
                <w:sz w:val="16"/>
                <w:szCs w:val="16"/>
              </w:rPr>
            </w:pPr>
            <w:r w:rsidRPr="003F7263">
              <w:rPr>
                <w:sz w:val="16"/>
                <w:szCs w:val="16"/>
              </w:rPr>
              <w:t>UEs supporting 5GS and ZUC Algorithm</w:t>
            </w:r>
          </w:p>
        </w:tc>
      </w:tr>
      <w:tr w:rsidR="00EF7EAB" w:rsidRPr="003F7263" w14:paraId="5A20CAC0" w14:textId="77777777" w:rsidTr="00EF7EAB">
        <w:trPr>
          <w:jc w:val="center"/>
        </w:trPr>
        <w:tc>
          <w:tcPr>
            <w:tcW w:w="990" w:type="dxa"/>
            <w:shd w:val="clear" w:color="auto" w:fill="auto"/>
          </w:tcPr>
          <w:p w14:paraId="3C231350" w14:textId="77777777" w:rsidR="00EF7EAB" w:rsidRPr="003F7263" w:rsidRDefault="00EF7EAB" w:rsidP="00EF7EAB">
            <w:pPr>
              <w:pStyle w:val="TAL"/>
              <w:rPr>
                <w:sz w:val="16"/>
                <w:szCs w:val="16"/>
              </w:rPr>
            </w:pPr>
            <w:r w:rsidRPr="003F7263">
              <w:rPr>
                <w:sz w:val="16"/>
                <w:szCs w:val="16"/>
              </w:rPr>
              <w:t>C10</w:t>
            </w:r>
          </w:p>
        </w:tc>
        <w:tc>
          <w:tcPr>
            <w:tcW w:w="4414" w:type="dxa"/>
            <w:shd w:val="clear" w:color="auto" w:fill="auto"/>
          </w:tcPr>
          <w:p w14:paraId="28A8A900" w14:textId="77777777" w:rsidR="00EF7EAB" w:rsidRPr="003F7263" w:rsidRDefault="00EF7EAB" w:rsidP="00EF7EAB">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69681CAB" w14:textId="77777777" w:rsidR="00EF7EAB" w:rsidRPr="003F7263" w:rsidRDefault="00EF7EAB" w:rsidP="00EF7EAB">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EF7EAB" w:rsidRPr="003F7263" w14:paraId="57FED8B6" w14:textId="77777777" w:rsidTr="00EF7EAB">
        <w:trPr>
          <w:jc w:val="center"/>
        </w:trPr>
        <w:tc>
          <w:tcPr>
            <w:tcW w:w="990" w:type="dxa"/>
            <w:shd w:val="clear" w:color="auto" w:fill="auto"/>
          </w:tcPr>
          <w:p w14:paraId="370F008A" w14:textId="77777777" w:rsidR="00EF7EAB" w:rsidRPr="003F7263" w:rsidRDefault="00EF7EAB" w:rsidP="00EF7EAB">
            <w:pPr>
              <w:pStyle w:val="TAL"/>
              <w:rPr>
                <w:sz w:val="16"/>
                <w:szCs w:val="16"/>
              </w:rPr>
            </w:pPr>
            <w:r w:rsidRPr="003F7263">
              <w:rPr>
                <w:sz w:val="16"/>
                <w:szCs w:val="16"/>
              </w:rPr>
              <w:t>C11</w:t>
            </w:r>
          </w:p>
        </w:tc>
        <w:tc>
          <w:tcPr>
            <w:tcW w:w="4414" w:type="dxa"/>
            <w:shd w:val="clear" w:color="auto" w:fill="auto"/>
          </w:tcPr>
          <w:p w14:paraId="55949156"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3F987CF7" w14:textId="77777777" w:rsidR="00EF7EAB" w:rsidRPr="003F7263" w:rsidRDefault="00EF7EAB" w:rsidP="00EF7EAB">
            <w:pPr>
              <w:pStyle w:val="TAL"/>
              <w:rPr>
                <w:sz w:val="16"/>
                <w:szCs w:val="16"/>
              </w:rPr>
            </w:pPr>
            <w:r w:rsidRPr="003F7263">
              <w:rPr>
                <w:sz w:val="16"/>
                <w:szCs w:val="16"/>
              </w:rPr>
              <w:t>UEs supporting 5GS and 256QAM for PDSCH for FR1/FR2</w:t>
            </w:r>
          </w:p>
        </w:tc>
      </w:tr>
      <w:tr w:rsidR="00EF7EAB" w:rsidRPr="003F7263" w14:paraId="5F4D72DE" w14:textId="77777777" w:rsidTr="00EF7EAB">
        <w:trPr>
          <w:jc w:val="center"/>
        </w:trPr>
        <w:tc>
          <w:tcPr>
            <w:tcW w:w="990" w:type="dxa"/>
            <w:tcBorders>
              <w:bottom w:val="single" w:sz="4" w:space="0" w:color="auto"/>
            </w:tcBorders>
            <w:shd w:val="clear" w:color="auto" w:fill="auto"/>
          </w:tcPr>
          <w:p w14:paraId="66CC94CF" w14:textId="77777777" w:rsidR="00EF7EAB" w:rsidRPr="003F7263" w:rsidRDefault="00EF7EAB" w:rsidP="00EF7EAB">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5175A91B"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29E55DD5" w14:textId="77777777" w:rsidR="00EF7EAB" w:rsidRPr="003F7263" w:rsidRDefault="00EF7EAB" w:rsidP="00EF7EAB">
            <w:pPr>
              <w:pStyle w:val="TAL"/>
              <w:rPr>
                <w:sz w:val="16"/>
                <w:szCs w:val="16"/>
              </w:rPr>
            </w:pPr>
            <w:r w:rsidRPr="003F7263">
              <w:rPr>
                <w:sz w:val="16"/>
                <w:szCs w:val="16"/>
              </w:rPr>
              <w:t>UEs supporting 5GS and 256QAM for PUSCH</w:t>
            </w:r>
          </w:p>
        </w:tc>
      </w:tr>
      <w:tr w:rsidR="00EF7EAB" w:rsidRPr="003F7263" w14:paraId="528AE0BB" w14:textId="77777777" w:rsidTr="00EF7EAB">
        <w:trPr>
          <w:jc w:val="center"/>
        </w:trPr>
        <w:tc>
          <w:tcPr>
            <w:tcW w:w="990" w:type="dxa"/>
            <w:shd w:val="clear" w:color="auto" w:fill="auto"/>
          </w:tcPr>
          <w:p w14:paraId="393C9B38" w14:textId="77777777" w:rsidR="00EF7EAB" w:rsidRPr="003F7263" w:rsidRDefault="00EF7EAB" w:rsidP="00EF7EAB">
            <w:pPr>
              <w:pStyle w:val="TAL"/>
              <w:rPr>
                <w:sz w:val="16"/>
                <w:szCs w:val="16"/>
              </w:rPr>
            </w:pPr>
            <w:r w:rsidRPr="003F7263">
              <w:rPr>
                <w:sz w:val="16"/>
                <w:szCs w:val="16"/>
              </w:rPr>
              <w:t>C13</w:t>
            </w:r>
          </w:p>
        </w:tc>
        <w:tc>
          <w:tcPr>
            <w:tcW w:w="4414" w:type="dxa"/>
            <w:shd w:val="clear" w:color="auto" w:fill="auto"/>
          </w:tcPr>
          <w:p w14:paraId="651B94C0" w14:textId="77777777" w:rsidR="00EF7EAB" w:rsidRPr="003F7263" w:rsidRDefault="00EF7EAB" w:rsidP="00EF7EAB">
            <w:pPr>
              <w:pStyle w:val="TAL"/>
              <w:rPr>
                <w:sz w:val="16"/>
                <w:szCs w:val="16"/>
              </w:rPr>
            </w:pPr>
            <w:r w:rsidRPr="003F7263">
              <w:rPr>
                <w:sz w:val="16"/>
                <w:szCs w:val="16"/>
              </w:rPr>
              <w:t>IF A.4.1-3/2 AND A.4.3.6-1/1 THEN R ELSE N/A</w:t>
            </w:r>
          </w:p>
        </w:tc>
        <w:tc>
          <w:tcPr>
            <w:tcW w:w="4841" w:type="dxa"/>
            <w:shd w:val="clear" w:color="auto" w:fill="auto"/>
          </w:tcPr>
          <w:p w14:paraId="6E2668AF" w14:textId="77777777" w:rsidR="00EF7EAB" w:rsidRPr="003F7263" w:rsidRDefault="00EF7EAB" w:rsidP="00EF7EAB">
            <w:pPr>
              <w:pStyle w:val="TAL"/>
              <w:rPr>
                <w:sz w:val="16"/>
                <w:szCs w:val="16"/>
              </w:rPr>
            </w:pPr>
            <w:r w:rsidRPr="003F7263">
              <w:rPr>
                <w:sz w:val="16"/>
                <w:szCs w:val="16"/>
              </w:rPr>
              <w:t>UEs supporting EN-DC and NR measurements and Event A triggered reporting</w:t>
            </w:r>
          </w:p>
        </w:tc>
      </w:tr>
      <w:tr w:rsidR="00EF7EAB" w:rsidRPr="003F7263" w14:paraId="4AD4D16F" w14:textId="77777777" w:rsidTr="00EF7EAB">
        <w:trPr>
          <w:jc w:val="center"/>
        </w:trPr>
        <w:tc>
          <w:tcPr>
            <w:tcW w:w="990" w:type="dxa"/>
            <w:tcBorders>
              <w:bottom w:val="single" w:sz="4" w:space="0" w:color="auto"/>
            </w:tcBorders>
            <w:shd w:val="clear" w:color="auto" w:fill="auto"/>
          </w:tcPr>
          <w:p w14:paraId="34DC5A00" w14:textId="77777777" w:rsidR="00EF7EAB" w:rsidRPr="003F7263" w:rsidRDefault="00EF7EAB" w:rsidP="00EF7EAB">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04757357" w14:textId="77777777" w:rsidR="00EF7EAB" w:rsidRPr="003F7263" w:rsidRDefault="00EF7EAB" w:rsidP="00EF7EAB">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28D69312" w14:textId="77777777" w:rsidR="00EF7EAB" w:rsidRPr="003F7263" w:rsidRDefault="00EF7EAB" w:rsidP="00EF7EAB">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EF7EAB" w:rsidRPr="003F7263" w14:paraId="601DEDBC" w14:textId="77777777" w:rsidTr="00EF7EAB">
        <w:trPr>
          <w:trHeight w:val="128"/>
          <w:jc w:val="center"/>
        </w:trPr>
        <w:tc>
          <w:tcPr>
            <w:tcW w:w="990" w:type="dxa"/>
            <w:shd w:val="clear" w:color="auto" w:fill="auto"/>
          </w:tcPr>
          <w:p w14:paraId="61737C7E" w14:textId="77777777" w:rsidR="00EF7EAB" w:rsidRPr="003F7263" w:rsidRDefault="00EF7EAB" w:rsidP="00EF7EAB">
            <w:pPr>
              <w:pStyle w:val="TAL"/>
              <w:rPr>
                <w:sz w:val="16"/>
                <w:szCs w:val="16"/>
              </w:rPr>
            </w:pPr>
            <w:r w:rsidRPr="003F7263">
              <w:rPr>
                <w:sz w:val="16"/>
                <w:szCs w:val="16"/>
              </w:rPr>
              <w:t>C15</w:t>
            </w:r>
          </w:p>
        </w:tc>
        <w:tc>
          <w:tcPr>
            <w:tcW w:w="4414" w:type="dxa"/>
            <w:shd w:val="clear" w:color="auto" w:fill="auto"/>
          </w:tcPr>
          <w:p w14:paraId="267BE091" w14:textId="77777777" w:rsidR="00EF7EAB" w:rsidRPr="003F7263" w:rsidRDefault="00EF7EAB" w:rsidP="00EF7EAB">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7962D8A3"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F7EAB" w:rsidRPr="003F7263" w14:paraId="6AA80A16" w14:textId="77777777" w:rsidTr="00EF7EAB">
        <w:trPr>
          <w:jc w:val="center"/>
        </w:trPr>
        <w:tc>
          <w:tcPr>
            <w:tcW w:w="990" w:type="dxa"/>
            <w:tcBorders>
              <w:bottom w:val="single" w:sz="4" w:space="0" w:color="auto"/>
            </w:tcBorders>
            <w:shd w:val="clear" w:color="auto" w:fill="auto"/>
          </w:tcPr>
          <w:p w14:paraId="77361D2F" w14:textId="77777777" w:rsidR="00EF7EAB" w:rsidRPr="003F7263" w:rsidRDefault="00EF7EAB" w:rsidP="00EF7EAB">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720A96BF" w14:textId="77777777" w:rsidR="00EF7EAB" w:rsidRPr="003F7263" w:rsidRDefault="00EF7EAB" w:rsidP="00EF7EAB">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1B461533" w14:textId="77777777" w:rsidR="00EF7EAB" w:rsidRPr="003F7263" w:rsidRDefault="00EF7EAB" w:rsidP="00EF7EAB">
            <w:pPr>
              <w:pStyle w:val="TAL"/>
              <w:rPr>
                <w:sz w:val="16"/>
                <w:szCs w:val="16"/>
              </w:rPr>
            </w:pPr>
            <w:r w:rsidRPr="003F7263">
              <w:rPr>
                <w:sz w:val="16"/>
                <w:szCs w:val="16"/>
              </w:rPr>
              <w:t>UEs supporting EN-DC and UE requested bearer resource allocation and modification procedures</w:t>
            </w:r>
          </w:p>
        </w:tc>
      </w:tr>
      <w:tr w:rsidR="00EF7EAB" w:rsidRPr="003F7263" w14:paraId="6885CFA5" w14:textId="77777777" w:rsidTr="00EF7EAB">
        <w:trPr>
          <w:jc w:val="center"/>
        </w:trPr>
        <w:tc>
          <w:tcPr>
            <w:tcW w:w="990" w:type="dxa"/>
            <w:shd w:val="clear" w:color="auto" w:fill="auto"/>
          </w:tcPr>
          <w:p w14:paraId="4B97CF8C" w14:textId="77777777" w:rsidR="00EF7EAB" w:rsidRPr="003F7263" w:rsidRDefault="00EF7EAB" w:rsidP="00EF7EAB">
            <w:pPr>
              <w:pStyle w:val="TAL"/>
              <w:rPr>
                <w:sz w:val="16"/>
                <w:szCs w:val="16"/>
              </w:rPr>
            </w:pPr>
            <w:r w:rsidRPr="003F7263">
              <w:rPr>
                <w:sz w:val="16"/>
                <w:szCs w:val="16"/>
              </w:rPr>
              <w:t>C17</w:t>
            </w:r>
          </w:p>
        </w:tc>
        <w:tc>
          <w:tcPr>
            <w:tcW w:w="4414" w:type="dxa"/>
            <w:shd w:val="clear" w:color="auto" w:fill="auto"/>
          </w:tcPr>
          <w:p w14:paraId="1A021ABC"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5DC84ED9" w14:textId="77777777" w:rsidR="00EF7EAB" w:rsidRPr="003F7263" w:rsidRDefault="00EF7EAB" w:rsidP="00EF7EAB">
            <w:pPr>
              <w:pStyle w:val="TAL"/>
              <w:rPr>
                <w:sz w:val="16"/>
                <w:szCs w:val="16"/>
              </w:rPr>
            </w:pPr>
            <w:r w:rsidRPr="003F7263">
              <w:rPr>
                <w:sz w:val="16"/>
                <w:szCs w:val="16"/>
              </w:rPr>
              <w:t>UEs supporting 5GS and PDSCH reception based on semi-persistent scheduling</w:t>
            </w:r>
          </w:p>
        </w:tc>
      </w:tr>
      <w:tr w:rsidR="00EF7EAB" w:rsidRPr="003F7263" w14:paraId="1EDFBFD5" w14:textId="77777777" w:rsidTr="00EF7EAB">
        <w:trPr>
          <w:jc w:val="center"/>
        </w:trPr>
        <w:tc>
          <w:tcPr>
            <w:tcW w:w="990" w:type="dxa"/>
            <w:shd w:val="clear" w:color="auto" w:fill="auto"/>
          </w:tcPr>
          <w:p w14:paraId="707BCD99" w14:textId="77777777" w:rsidR="00EF7EAB" w:rsidRPr="003F7263" w:rsidRDefault="00EF7EAB" w:rsidP="00EF7EAB">
            <w:pPr>
              <w:pStyle w:val="TAL"/>
              <w:rPr>
                <w:sz w:val="16"/>
                <w:szCs w:val="16"/>
              </w:rPr>
            </w:pPr>
            <w:r w:rsidRPr="003F7263">
              <w:rPr>
                <w:sz w:val="16"/>
                <w:szCs w:val="16"/>
              </w:rPr>
              <w:t>C18</w:t>
            </w:r>
          </w:p>
        </w:tc>
        <w:tc>
          <w:tcPr>
            <w:tcW w:w="4414" w:type="dxa"/>
            <w:shd w:val="clear" w:color="auto" w:fill="auto"/>
          </w:tcPr>
          <w:p w14:paraId="588B4C8F"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7304EC07" w14:textId="77777777" w:rsidR="00EF7EAB" w:rsidRPr="003F7263" w:rsidRDefault="00EF7EAB" w:rsidP="00EF7EAB">
            <w:pPr>
              <w:pStyle w:val="TAL"/>
              <w:rPr>
                <w:sz w:val="16"/>
                <w:szCs w:val="16"/>
              </w:rPr>
            </w:pPr>
            <w:r w:rsidRPr="003F7263">
              <w:rPr>
                <w:sz w:val="16"/>
                <w:szCs w:val="16"/>
              </w:rPr>
              <w:t>UEs supporting 5GS and Type 1 PUSCH transmissions with configured grant</w:t>
            </w:r>
          </w:p>
        </w:tc>
      </w:tr>
      <w:tr w:rsidR="00EF7EAB" w:rsidRPr="003F7263" w14:paraId="2967EEB9" w14:textId="77777777" w:rsidTr="00EF7EAB">
        <w:trPr>
          <w:jc w:val="center"/>
        </w:trPr>
        <w:tc>
          <w:tcPr>
            <w:tcW w:w="990" w:type="dxa"/>
            <w:shd w:val="clear" w:color="auto" w:fill="auto"/>
          </w:tcPr>
          <w:p w14:paraId="08CF0874" w14:textId="77777777" w:rsidR="00EF7EAB" w:rsidRPr="003F7263" w:rsidRDefault="00EF7EAB" w:rsidP="00EF7EAB">
            <w:pPr>
              <w:pStyle w:val="TAL"/>
              <w:rPr>
                <w:sz w:val="16"/>
                <w:szCs w:val="16"/>
              </w:rPr>
            </w:pPr>
            <w:r w:rsidRPr="003F7263">
              <w:rPr>
                <w:sz w:val="16"/>
                <w:szCs w:val="16"/>
              </w:rPr>
              <w:t>C19</w:t>
            </w:r>
          </w:p>
        </w:tc>
        <w:tc>
          <w:tcPr>
            <w:tcW w:w="4414" w:type="dxa"/>
            <w:shd w:val="clear" w:color="auto" w:fill="auto"/>
          </w:tcPr>
          <w:p w14:paraId="0983F4DA"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26551734" w14:textId="77777777" w:rsidR="00EF7EAB" w:rsidRPr="003F7263" w:rsidRDefault="00EF7EAB" w:rsidP="00EF7EAB">
            <w:pPr>
              <w:pStyle w:val="TAL"/>
              <w:rPr>
                <w:sz w:val="16"/>
                <w:szCs w:val="16"/>
              </w:rPr>
            </w:pPr>
            <w:r w:rsidRPr="003F7263">
              <w:rPr>
                <w:sz w:val="16"/>
                <w:szCs w:val="16"/>
              </w:rPr>
              <w:t>UEs supporting 5GS and Type 2 PUSCH transmissions with configured grant</w:t>
            </w:r>
          </w:p>
        </w:tc>
      </w:tr>
      <w:tr w:rsidR="00EF7EAB" w:rsidRPr="003F7263" w14:paraId="42615A9B" w14:textId="77777777" w:rsidTr="00EF7EAB">
        <w:trPr>
          <w:jc w:val="center"/>
        </w:trPr>
        <w:tc>
          <w:tcPr>
            <w:tcW w:w="990" w:type="dxa"/>
            <w:shd w:val="clear" w:color="auto" w:fill="auto"/>
          </w:tcPr>
          <w:p w14:paraId="133DF7F7" w14:textId="77777777" w:rsidR="00EF7EAB" w:rsidRPr="003F7263" w:rsidRDefault="00EF7EAB" w:rsidP="00EF7EAB">
            <w:pPr>
              <w:pStyle w:val="TAL"/>
              <w:rPr>
                <w:sz w:val="16"/>
                <w:szCs w:val="16"/>
              </w:rPr>
            </w:pPr>
            <w:r w:rsidRPr="003F7263">
              <w:rPr>
                <w:sz w:val="16"/>
                <w:szCs w:val="16"/>
              </w:rPr>
              <w:t>C20</w:t>
            </w:r>
          </w:p>
        </w:tc>
        <w:tc>
          <w:tcPr>
            <w:tcW w:w="4414" w:type="dxa"/>
            <w:shd w:val="clear" w:color="auto" w:fill="auto"/>
          </w:tcPr>
          <w:p w14:paraId="4B5E8084"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0375343B" w14:textId="77777777" w:rsidR="00EF7EAB" w:rsidRPr="003F7263" w:rsidRDefault="00EF7EAB" w:rsidP="00EF7EAB">
            <w:pPr>
              <w:pStyle w:val="TAL"/>
              <w:rPr>
                <w:sz w:val="16"/>
                <w:szCs w:val="16"/>
              </w:rPr>
            </w:pPr>
            <w:r w:rsidRPr="003F7263">
              <w:rPr>
                <w:sz w:val="16"/>
                <w:szCs w:val="16"/>
              </w:rPr>
              <w:t>UEs supporting 5GS and PDSCH aggregation</w:t>
            </w:r>
          </w:p>
        </w:tc>
      </w:tr>
      <w:tr w:rsidR="00EF7EAB" w:rsidRPr="003F7263" w14:paraId="2ADB9D00" w14:textId="77777777" w:rsidTr="00EF7EAB">
        <w:trPr>
          <w:jc w:val="center"/>
        </w:trPr>
        <w:tc>
          <w:tcPr>
            <w:tcW w:w="990" w:type="dxa"/>
            <w:tcBorders>
              <w:bottom w:val="single" w:sz="4" w:space="0" w:color="auto"/>
            </w:tcBorders>
            <w:shd w:val="clear" w:color="auto" w:fill="auto"/>
          </w:tcPr>
          <w:p w14:paraId="2BDDB55E" w14:textId="77777777" w:rsidR="00EF7EAB" w:rsidRPr="003F7263" w:rsidRDefault="00EF7EAB" w:rsidP="00EF7EAB">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73838E71" w14:textId="77777777" w:rsidR="00EF7EAB" w:rsidRPr="003F7263" w:rsidRDefault="00EF7EAB" w:rsidP="00EF7EAB">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18FC8734" w14:textId="77777777" w:rsidR="00EF7EAB" w:rsidRPr="003F7263" w:rsidRDefault="00EF7EAB" w:rsidP="00EF7EAB">
            <w:pPr>
              <w:pStyle w:val="TAL"/>
              <w:rPr>
                <w:sz w:val="16"/>
                <w:szCs w:val="16"/>
              </w:rPr>
            </w:pPr>
            <w:r w:rsidRPr="003F7263">
              <w:rPr>
                <w:sz w:val="16"/>
                <w:szCs w:val="16"/>
              </w:rPr>
              <w:t>UEs supporting 5G Core</w:t>
            </w:r>
          </w:p>
        </w:tc>
      </w:tr>
      <w:tr w:rsidR="00EF7EAB" w:rsidRPr="003F7263" w14:paraId="6530B11D" w14:textId="77777777" w:rsidTr="00EF7EAB">
        <w:trPr>
          <w:jc w:val="center"/>
        </w:trPr>
        <w:tc>
          <w:tcPr>
            <w:tcW w:w="990" w:type="dxa"/>
            <w:tcBorders>
              <w:bottom w:val="single" w:sz="4" w:space="0" w:color="auto"/>
            </w:tcBorders>
            <w:shd w:val="clear" w:color="auto" w:fill="auto"/>
          </w:tcPr>
          <w:p w14:paraId="4622CAF0" w14:textId="77777777" w:rsidR="00EF7EAB" w:rsidRPr="003F7263" w:rsidRDefault="00EF7EAB" w:rsidP="00EF7EAB">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FD02D08" w14:textId="77777777" w:rsidR="00EF7EAB" w:rsidRPr="003F7263" w:rsidRDefault="00EF7EAB" w:rsidP="00EF7EAB">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05C6F90" w14:textId="77777777" w:rsidR="00EF7EAB" w:rsidRPr="003F7263" w:rsidRDefault="00EF7EAB" w:rsidP="00EF7EAB">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EF7EAB" w:rsidRPr="003F7263" w14:paraId="30C4A79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7A285" w14:textId="77777777" w:rsidR="00EF7EAB" w:rsidRPr="003F7263" w:rsidRDefault="00EF7EAB" w:rsidP="00EF7EAB">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F27AE4" w14:textId="77777777" w:rsidR="00EF7EAB" w:rsidRPr="003F7263" w:rsidRDefault="00EF7EAB" w:rsidP="00EF7EAB">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616DF9" w14:textId="77777777" w:rsidR="00EF7EAB" w:rsidRPr="003F7263" w:rsidRDefault="00EF7EAB" w:rsidP="00EF7EAB">
            <w:pPr>
              <w:pStyle w:val="TAL"/>
              <w:rPr>
                <w:sz w:val="16"/>
                <w:szCs w:val="16"/>
              </w:rPr>
            </w:pPr>
            <w:r w:rsidRPr="003F7263">
              <w:rPr>
                <w:sz w:val="16"/>
                <w:szCs w:val="16"/>
              </w:rPr>
              <w:t>UEs supporting EN-DC and SRB3</w:t>
            </w:r>
          </w:p>
        </w:tc>
      </w:tr>
      <w:tr w:rsidR="00EF7EAB" w:rsidRPr="003F7263" w14:paraId="36940D38"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5D7C23" w14:textId="77777777" w:rsidR="00EF7EAB" w:rsidRPr="003F7263" w:rsidRDefault="00EF7EAB" w:rsidP="00EF7EAB">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FF400" w14:textId="77777777" w:rsidR="00EF7EAB" w:rsidRPr="003F7263" w:rsidRDefault="00EF7EAB" w:rsidP="00EF7EAB">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F08110" w14:textId="77777777" w:rsidR="00EF7EAB" w:rsidRPr="003F7263" w:rsidRDefault="00EF7EAB" w:rsidP="00EF7EAB">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EF7EAB" w:rsidRPr="003F7263" w14:paraId="01B99607" w14:textId="77777777" w:rsidTr="00EF7EAB">
        <w:trPr>
          <w:jc w:val="center"/>
        </w:trPr>
        <w:tc>
          <w:tcPr>
            <w:tcW w:w="990" w:type="dxa"/>
            <w:shd w:val="clear" w:color="auto" w:fill="auto"/>
          </w:tcPr>
          <w:p w14:paraId="68CBDEFB" w14:textId="77777777" w:rsidR="00EF7EAB" w:rsidRPr="003F7263" w:rsidRDefault="00EF7EAB" w:rsidP="00EF7EAB">
            <w:pPr>
              <w:pStyle w:val="TAL"/>
              <w:rPr>
                <w:sz w:val="16"/>
                <w:szCs w:val="16"/>
              </w:rPr>
            </w:pPr>
            <w:r w:rsidRPr="003F7263">
              <w:rPr>
                <w:sz w:val="16"/>
                <w:szCs w:val="16"/>
              </w:rPr>
              <w:t>C24</w:t>
            </w:r>
          </w:p>
        </w:tc>
        <w:tc>
          <w:tcPr>
            <w:tcW w:w="4414" w:type="dxa"/>
            <w:shd w:val="clear" w:color="auto" w:fill="auto"/>
          </w:tcPr>
          <w:p w14:paraId="70362184" w14:textId="77777777" w:rsidR="00EF7EAB" w:rsidRPr="003F7263" w:rsidRDefault="00EF7EAB" w:rsidP="00EF7EAB">
            <w:pPr>
              <w:pStyle w:val="TAL"/>
              <w:rPr>
                <w:sz w:val="16"/>
                <w:szCs w:val="16"/>
              </w:rPr>
            </w:pPr>
            <w:r w:rsidRPr="003F7263">
              <w:rPr>
                <w:sz w:val="16"/>
                <w:szCs w:val="16"/>
              </w:rPr>
              <w:t>IF A.4.1-3/2 AND A.4.3.6-1/3 AND A.4.3.6-1/2 AND A.4.1-4/3 THEN R ELSE N/A</w:t>
            </w:r>
          </w:p>
        </w:tc>
        <w:tc>
          <w:tcPr>
            <w:tcW w:w="4841" w:type="dxa"/>
            <w:shd w:val="clear" w:color="auto" w:fill="auto"/>
          </w:tcPr>
          <w:p w14:paraId="67B0B917" w14:textId="77777777" w:rsidR="00EF7EAB" w:rsidRPr="003F7263" w:rsidRDefault="00EF7EAB" w:rsidP="00EF7EAB">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F7EAB" w:rsidRPr="003F7263" w14:paraId="511E3F65" w14:textId="77777777" w:rsidTr="00EF7EAB">
        <w:trPr>
          <w:jc w:val="center"/>
        </w:trPr>
        <w:tc>
          <w:tcPr>
            <w:tcW w:w="990" w:type="dxa"/>
            <w:shd w:val="clear" w:color="auto" w:fill="auto"/>
          </w:tcPr>
          <w:p w14:paraId="47BD48E2" w14:textId="77777777" w:rsidR="00EF7EAB" w:rsidRPr="003F7263" w:rsidRDefault="00EF7EAB" w:rsidP="00EF7EAB">
            <w:pPr>
              <w:pStyle w:val="TAL"/>
              <w:rPr>
                <w:sz w:val="16"/>
                <w:szCs w:val="16"/>
              </w:rPr>
            </w:pPr>
            <w:r w:rsidRPr="003F7263">
              <w:rPr>
                <w:sz w:val="16"/>
                <w:szCs w:val="16"/>
              </w:rPr>
              <w:t>C25</w:t>
            </w:r>
          </w:p>
        </w:tc>
        <w:tc>
          <w:tcPr>
            <w:tcW w:w="4414" w:type="dxa"/>
            <w:shd w:val="clear" w:color="auto" w:fill="auto"/>
          </w:tcPr>
          <w:p w14:paraId="43A1E4BD" w14:textId="77777777" w:rsidR="00EF7EAB" w:rsidRPr="003F7263" w:rsidRDefault="00EF7EAB" w:rsidP="00EF7EAB">
            <w:pPr>
              <w:pStyle w:val="TAL"/>
              <w:rPr>
                <w:sz w:val="16"/>
                <w:szCs w:val="16"/>
              </w:rPr>
            </w:pPr>
            <w:r w:rsidRPr="003F7263">
              <w:rPr>
                <w:sz w:val="16"/>
                <w:szCs w:val="16"/>
              </w:rPr>
              <w:t>IF A.4.1-3/2 AND A.4.3.6-1/3 AND A.4.3.6-1/2 AND A.4.1-4/4 THEN R ELSE N/A</w:t>
            </w:r>
          </w:p>
        </w:tc>
        <w:tc>
          <w:tcPr>
            <w:tcW w:w="4841" w:type="dxa"/>
            <w:shd w:val="clear" w:color="auto" w:fill="auto"/>
          </w:tcPr>
          <w:p w14:paraId="34D100F3" w14:textId="77777777" w:rsidR="00EF7EAB" w:rsidRPr="003F7263" w:rsidRDefault="00EF7EAB" w:rsidP="00EF7EAB">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F7EAB" w:rsidRPr="003F7263" w14:paraId="489CFCF1" w14:textId="77777777" w:rsidTr="00EF7EAB">
        <w:trPr>
          <w:jc w:val="center"/>
        </w:trPr>
        <w:tc>
          <w:tcPr>
            <w:tcW w:w="990" w:type="dxa"/>
            <w:shd w:val="clear" w:color="auto" w:fill="auto"/>
          </w:tcPr>
          <w:p w14:paraId="1072ECB9" w14:textId="77777777" w:rsidR="00EF7EAB" w:rsidRPr="003F7263" w:rsidRDefault="00EF7EAB" w:rsidP="00EF7EAB">
            <w:pPr>
              <w:pStyle w:val="TAL"/>
              <w:rPr>
                <w:sz w:val="16"/>
                <w:szCs w:val="16"/>
              </w:rPr>
            </w:pPr>
            <w:r w:rsidRPr="003F7263">
              <w:rPr>
                <w:sz w:val="16"/>
                <w:szCs w:val="16"/>
              </w:rPr>
              <w:t>C26</w:t>
            </w:r>
          </w:p>
        </w:tc>
        <w:tc>
          <w:tcPr>
            <w:tcW w:w="4414" w:type="dxa"/>
            <w:shd w:val="clear" w:color="auto" w:fill="auto"/>
          </w:tcPr>
          <w:p w14:paraId="23F01F52" w14:textId="77777777" w:rsidR="00EF7EAB" w:rsidRPr="003F7263" w:rsidRDefault="00EF7EAB" w:rsidP="00EF7EAB">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4DEE4369" w14:textId="77777777" w:rsidR="00EF7EAB" w:rsidRPr="003F7263" w:rsidRDefault="00EF7EAB" w:rsidP="00EF7EAB">
            <w:pPr>
              <w:pStyle w:val="TAL"/>
              <w:rPr>
                <w:rFonts w:cs="Arial"/>
                <w:sz w:val="16"/>
                <w:szCs w:val="16"/>
              </w:rPr>
            </w:pPr>
            <w:r w:rsidRPr="003F7263">
              <w:rPr>
                <w:sz w:val="16"/>
                <w:szCs w:val="16"/>
              </w:rPr>
              <w:t>UEs supporting 5GS and E-UTRA</w:t>
            </w:r>
          </w:p>
        </w:tc>
      </w:tr>
      <w:tr w:rsidR="00EF7EAB" w:rsidRPr="003F7263" w14:paraId="4D1E5E07" w14:textId="77777777" w:rsidTr="00EF7EAB">
        <w:trPr>
          <w:jc w:val="center"/>
        </w:trPr>
        <w:tc>
          <w:tcPr>
            <w:tcW w:w="990" w:type="dxa"/>
            <w:shd w:val="clear" w:color="auto" w:fill="auto"/>
          </w:tcPr>
          <w:p w14:paraId="49A095AC" w14:textId="77777777" w:rsidR="00EF7EAB" w:rsidRPr="003F7263" w:rsidRDefault="00EF7EAB" w:rsidP="00EF7EAB">
            <w:pPr>
              <w:pStyle w:val="TAL"/>
              <w:rPr>
                <w:sz w:val="16"/>
                <w:szCs w:val="16"/>
              </w:rPr>
            </w:pPr>
            <w:r w:rsidRPr="003F7263">
              <w:rPr>
                <w:sz w:val="16"/>
                <w:szCs w:val="16"/>
              </w:rPr>
              <w:t>C27</w:t>
            </w:r>
          </w:p>
        </w:tc>
        <w:tc>
          <w:tcPr>
            <w:tcW w:w="4414" w:type="dxa"/>
            <w:shd w:val="clear" w:color="auto" w:fill="auto"/>
          </w:tcPr>
          <w:p w14:paraId="309AC572" w14:textId="77777777" w:rsidR="00EF7EAB" w:rsidRPr="003F7263" w:rsidRDefault="00EF7EAB" w:rsidP="00EF7EAB">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3C9577B6" w14:textId="77777777" w:rsidR="00EF7EAB" w:rsidRPr="003F7263" w:rsidRDefault="00EF7EAB" w:rsidP="00EF7EAB">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EF7EAB" w:rsidRPr="003F7263" w14:paraId="2D97A1D9" w14:textId="77777777" w:rsidTr="00EF7EAB">
        <w:trPr>
          <w:jc w:val="center"/>
        </w:trPr>
        <w:tc>
          <w:tcPr>
            <w:tcW w:w="990" w:type="dxa"/>
            <w:tcBorders>
              <w:bottom w:val="single" w:sz="4" w:space="0" w:color="auto"/>
            </w:tcBorders>
            <w:shd w:val="clear" w:color="auto" w:fill="auto"/>
          </w:tcPr>
          <w:p w14:paraId="210A1560" w14:textId="77777777" w:rsidR="00EF7EAB" w:rsidRPr="003F7263" w:rsidRDefault="00EF7EAB" w:rsidP="00EF7EAB">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1AE2CDC2" w14:textId="77777777" w:rsidR="00EF7EAB" w:rsidRPr="003F7263" w:rsidRDefault="00EF7EAB" w:rsidP="00EF7EAB">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09FC42B4" w14:textId="77777777" w:rsidR="00EF7EAB" w:rsidRPr="003F7263" w:rsidRDefault="00EF7EAB" w:rsidP="00EF7EAB">
            <w:pPr>
              <w:pStyle w:val="TAL"/>
              <w:rPr>
                <w:sz w:val="16"/>
                <w:szCs w:val="16"/>
              </w:rPr>
            </w:pPr>
            <w:r w:rsidRPr="003F7263">
              <w:rPr>
                <w:sz w:val="16"/>
                <w:szCs w:val="16"/>
              </w:rPr>
              <w:t>UEs supporting 5GS and supplemental uplink with dynamic switch</w:t>
            </w:r>
          </w:p>
        </w:tc>
      </w:tr>
      <w:tr w:rsidR="00EF7EAB" w:rsidRPr="003F7263" w14:paraId="3BEE7E38" w14:textId="77777777" w:rsidTr="00EF7EAB">
        <w:trPr>
          <w:jc w:val="center"/>
        </w:trPr>
        <w:tc>
          <w:tcPr>
            <w:tcW w:w="990" w:type="dxa"/>
            <w:tcBorders>
              <w:bottom w:val="single" w:sz="4" w:space="0" w:color="auto"/>
            </w:tcBorders>
            <w:shd w:val="clear" w:color="auto" w:fill="auto"/>
          </w:tcPr>
          <w:p w14:paraId="2D28CCFD" w14:textId="77777777" w:rsidR="00EF7EAB" w:rsidRPr="003F7263" w:rsidRDefault="00EF7EAB" w:rsidP="00EF7EAB">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114CC082" w14:textId="77777777" w:rsidR="00EF7EAB" w:rsidRPr="003F7263" w:rsidRDefault="00EF7EAB" w:rsidP="00EF7E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4881F05A" w14:textId="77777777" w:rsidR="00EF7EAB" w:rsidRPr="003F7263" w:rsidRDefault="00EF7EAB" w:rsidP="00EF7E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F7EAB" w:rsidRPr="003F7263" w14:paraId="1413E197" w14:textId="77777777" w:rsidTr="00EF7EAB">
        <w:trPr>
          <w:jc w:val="center"/>
        </w:trPr>
        <w:tc>
          <w:tcPr>
            <w:tcW w:w="990" w:type="dxa"/>
            <w:tcBorders>
              <w:bottom w:val="single" w:sz="4" w:space="0" w:color="auto"/>
            </w:tcBorders>
            <w:shd w:val="clear" w:color="auto" w:fill="auto"/>
          </w:tcPr>
          <w:p w14:paraId="476CF5CC" w14:textId="77777777" w:rsidR="00EF7EAB" w:rsidRPr="003F7263" w:rsidRDefault="00EF7EAB" w:rsidP="00EF7EAB">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3A1E6994" w14:textId="77777777" w:rsidR="00EF7EAB" w:rsidRPr="003F7263" w:rsidRDefault="00EF7EAB" w:rsidP="00EF7E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3BC51DC5" w14:textId="77777777" w:rsidR="00EF7EAB" w:rsidRPr="003F7263" w:rsidRDefault="00EF7EAB" w:rsidP="00EF7EAB">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EF7EAB" w:rsidRPr="003F7263" w14:paraId="2CEA5507" w14:textId="77777777" w:rsidTr="00EF7EAB">
        <w:trPr>
          <w:jc w:val="center"/>
        </w:trPr>
        <w:tc>
          <w:tcPr>
            <w:tcW w:w="990" w:type="dxa"/>
            <w:tcBorders>
              <w:bottom w:val="single" w:sz="4" w:space="0" w:color="auto"/>
            </w:tcBorders>
            <w:shd w:val="clear" w:color="auto" w:fill="auto"/>
          </w:tcPr>
          <w:p w14:paraId="59C21B38" w14:textId="77777777" w:rsidR="00EF7EAB" w:rsidRPr="003F7263" w:rsidRDefault="00EF7EAB" w:rsidP="00EF7EAB">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069B2A7C" w14:textId="77777777" w:rsidR="00EF7EAB" w:rsidRPr="003F7263" w:rsidRDefault="00EF7EAB" w:rsidP="00EF7EAB">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09B9832F" w14:textId="77777777" w:rsidR="00EF7EAB" w:rsidRPr="003F7263" w:rsidRDefault="00EF7EAB" w:rsidP="00EF7EAB">
            <w:pPr>
              <w:pStyle w:val="TAL"/>
              <w:rPr>
                <w:sz w:val="16"/>
                <w:szCs w:val="16"/>
              </w:rPr>
            </w:pPr>
            <w:r w:rsidRPr="003F7263">
              <w:rPr>
                <w:sz w:val="16"/>
                <w:szCs w:val="16"/>
              </w:rPr>
              <w:t>UEs supporting 5G Core and Inter-RAT E-UTRA measurements and Event B triggered reporting</w:t>
            </w:r>
          </w:p>
        </w:tc>
      </w:tr>
      <w:tr w:rsidR="00EF7EAB" w:rsidRPr="003F7263" w14:paraId="15C9FE3B" w14:textId="77777777" w:rsidTr="00EF7EAB">
        <w:trPr>
          <w:jc w:val="center"/>
        </w:trPr>
        <w:tc>
          <w:tcPr>
            <w:tcW w:w="990" w:type="dxa"/>
            <w:tcBorders>
              <w:bottom w:val="single" w:sz="4" w:space="0" w:color="auto"/>
            </w:tcBorders>
            <w:shd w:val="clear" w:color="auto" w:fill="auto"/>
          </w:tcPr>
          <w:p w14:paraId="34CCB4CD" w14:textId="77777777" w:rsidR="00EF7EAB" w:rsidRPr="003F7263" w:rsidRDefault="00EF7EAB" w:rsidP="00EF7EAB">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2C40EC59" w14:textId="77777777" w:rsidR="00EF7EAB" w:rsidRPr="003F7263" w:rsidRDefault="00EF7EAB" w:rsidP="00EF7EAB">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51B7DDEF" w14:textId="77777777" w:rsidR="00EF7EAB" w:rsidRPr="003F7263" w:rsidRDefault="00EF7EAB" w:rsidP="00EF7EAB">
            <w:pPr>
              <w:pStyle w:val="TAL"/>
              <w:rPr>
                <w:sz w:val="16"/>
                <w:szCs w:val="16"/>
              </w:rPr>
            </w:pPr>
            <w:r w:rsidRPr="003F7263">
              <w:rPr>
                <w:sz w:val="16"/>
                <w:szCs w:val="16"/>
              </w:rPr>
              <w:t>UEs supporting 5G Core and E-UTRA</w:t>
            </w:r>
          </w:p>
        </w:tc>
      </w:tr>
      <w:tr w:rsidR="00EF7EAB" w:rsidRPr="003F7263" w14:paraId="0C144CFC" w14:textId="77777777" w:rsidTr="00EF7EAB">
        <w:trPr>
          <w:jc w:val="center"/>
        </w:trPr>
        <w:tc>
          <w:tcPr>
            <w:tcW w:w="990" w:type="dxa"/>
            <w:tcBorders>
              <w:bottom w:val="single" w:sz="4" w:space="0" w:color="auto"/>
            </w:tcBorders>
            <w:shd w:val="clear" w:color="auto" w:fill="auto"/>
          </w:tcPr>
          <w:p w14:paraId="012AE033" w14:textId="77777777" w:rsidR="00EF7EAB" w:rsidRPr="003F7263" w:rsidRDefault="00EF7EAB" w:rsidP="00EF7EAB">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64E7B1EF" w14:textId="77777777" w:rsidR="00EF7EAB" w:rsidRPr="003F7263" w:rsidRDefault="00EF7EAB" w:rsidP="00EF7EAB">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27A1FA83" w14:textId="77777777" w:rsidR="00EF7EAB" w:rsidRPr="003F7263" w:rsidRDefault="00EF7EAB" w:rsidP="00EF7EAB">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EF7EAB" w:rsidRPr="003F7263" w14:paraId="3509D24B" w14:textId="77777777" w:rsidTr="00EF7EAB">
        <w:trPr>
          <w:jc w:val="center"/>
        </w:trPr>
        <w:tc>
          <w:tcPr>
            <w:tcW w:w="990" w:type="dxa"/>
            <w:tcBorders>
              <w:bottom w:val="single" w:sz="4" w:space="0" w:color="auto"/>
            </w:tcBorders>
            <w:shd w:val="clear" w:color="auto" w:fill="auto"/>
          </w:tcPr>
          <w:p w14:paraId="01DA076A" w14:textId="77777777" w:rsidR="00EF7EAB" w:rsidRPr="003F7263" w:rsidRDefault="00EF7EAB" w:rsidP="00EF7EAB">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245B12E6" w14:textId="77777777" w:rsidR="00EF7EAB" w:rsidRPr="003F7263" w:rsidRDefault="00EF7EAB" w:rsidP="00EF7EAB">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54F0CD89" w14:textId="77777777" w:rsidR="00EF7EAB" w:rsidRPr="003F7263" w:rsidRDefault="00EF7EAB" w:rsidP="00EF7EAB">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EF7EAB" w:rsidRPr="003F7263" w14:paraId="46172A19" w14:textId="77777777" w:rsidTr="00EF7EAB">
        <w:trPr>
          <w:jc w:val="center"/>
        </w:trPr>
        <w:tc>
          <w:tcPr>
            <w:tcW w:w="990" w:type="dxa"/>
            <w:tcBorders>
              <w:bottom w:val="single" w:sz="4" w:space="0" w:color="auto"/>
            </w:tcBorders>
            <w:shd w:val="clear" w:color="auto" w:fill="auto"/>
          </w:tcPr>
          <w:p w14:paraId="54D552B3" w14:textId="77777777" w:rsidR="00EF7EAB" w:rsidRPr="003F7263" w:rsidRDefault="00EF7EAB" w:rsidP="00EF7EAB">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16D2737F" w14:textId="77777777" w:rsidR="00EF7EAB" w:rsidRPr="003F7263" w:rsidRDefault="00EF7EAB" w:rsidP="00EF7EAB">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22A59A24" w14:textId="77777777" w:rsidR="00EF7EAB" w:rsidRPr="003F7263" w:rsidRDefault="00EF7EAB" w:rsidP="00EF7EAB">
            <w:pPr>
              <w:pStyle w:val="TAL"/>
              <w:rPr>
                <w:sz w:val="16"/>
                <w:szCs w:val="16"/>
              </w:rPr>
            </w:pPr>
            <w:r w:rsidRPr="003F7263">
              <w:rPr>
                <w:rFonts w:cs="Arial"/>
                <w:bCs/>
                <w:sz w:val="16"/>
                <w:szCs w:val="16"/>
              </w:rPr>
              <w:t>UEs supporting 5G Core and (ETWS reception or CMAS reception)</w:t>
            </w:r>
          </w:p>
        </w:tc>
      </w:tr>
      <w:tr w:rsidR="00EF7EAB" w:rsidRPr="003F7263" w14:paraId="6DA553FA" w14:textId="77777777" w:rsidTr="00EF7EAB">
        <w:trPr>
          <w:jc w:val="center"/>
        </w:trPr>
        <w:tc>
          <w:tcPr>
            <w:tcW w:w="990" w:type="dxa"/>
            <w:tcBorders>
              <w:bottom w:val="single" w:sz="4" w:space="0" w:color="auto"/>
            </w:tcBorders>
            <w:shd w:val="clear" w:color="auto" w:fill="auto"/>
          </w:tcPr>
          <w:p w14:paraId="01B6E4D1" w14:textId="77777777" w:rsidR="00EF7EAB" w:rsidRPr="003F7263" w:rsidRDefault="00EF7EAB" w:rsidP="00EF7EAB">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6074D055" w14:textId="77777777" w:rsidR="00EF7EAB" w:rsidRPr="003F7263" w:rsidRDefault="00EF7EAB" w:rsidP="00EF7EAB">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7C6945BD" w14:textId="77777777" w:rsidR="00EF7EAB" w:rsidRPr="003F7263" w:rsidRDefault="00EF7EAB" w:rsidP="00EF7EAB">
            <w:pPr>
              <w:pStyle w:val="TAL"/>
              <w:rPr>
                <w:rFonts w:cs="Arial"/>
                <w:bCs/>
                <w:sz w:val="16"/>
                <w:szCs w:val="16"/>
              </w:rPr>
            </w:pPr>
            <w:r w:rsidRPr="003F7263">
              <w:rPr>
                <w:sz w:val="16"/>
                <w:szCs w:val="16"/>
              </w:rPr>
              <w:t>UEs supporting 5G Core and user initiated PLMN reselection in automatic mode on NR</w:t>
            </w:r>
          </w:p>
        </w:tc>
      </w:tr>
      <w:tr w:rsidR="00EF7EAB" w:rsidRPr="003F7263" w14:paraId="460C00DC" w14:textId="77777777" w:rsidTr="00EF7EAB">
        <w:trPr>
          <w:jc w:val="center"/>
        </w:trPr>
        <w:tc>
          <w:tcPr>
            <w:tcW w:w="990" w:type="dxa"/>
            <w:tcBorders>
              <w:bottom w:val="single" w:sz="4" w:space="0" w:color="auto"/>
            </w:tcBorders>
            <w:shd w:val="clear" w:color="auto" w:fill="auto"/>
          </w:tcPr>
          <w:p w14:paraId="7A938272" w14:textId="77777777" w:rsidR="00EF7EAB" w:rsidRPr="003F7263" w:rsidRDefault="00EF7EAB" w:rsidP="00EF7EAB">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08004D86" w14:textId="77777777" w:rsidR="00EF7EAB" w:rsidRPr="003F7263" w:rsidRDefault="00EF7EAB" w:rsidP="00EF7EAB">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EAAB5C5" w14:textId="77777777" w:rsidR="00EF7EAB" w:rsidRPr="003F7263" w:rsidRDefault="00EF7EAB" w:rsidP="00EF7EAB">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EF7EAB" w:rsidRPr="003F7263" w14:paraId="4BC26D42" w14:textId="77777777" w:rsidTr="00EF7EAB">
        <w:trPr>
          <w:jc w:val="center"/>
        </w:trPr>
        <w:tc>
          <w:tcPr>
            <w:tcW w:w="990" w:type="dxa"/>
            <w:tcBorders>
              <w:bottom w:val="single" w:sz="4" w:space="0" w:color="auto"/>
            </w:tcBorders>
            <w:shd w:val="clear" w:color="auto" w:fill="auto"/>
          </w:tcPr>
          <w:p w14:paraId="5589DDE6" w14:textId="77777777" w:rsidR="00EF7EAB" w:rsidRPr="003F7263" w:rsidRDefault="00EF7EAB" w:rsidP="00EF7EAB">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2512A290" w14:textId="77777777" w:rsidR="00EF7EAB" w:rsidRPr="003F7263" w:rsidRDefault="00EF7EAB" w:rsidP="00EF7EAB">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56F33844" w14:textId="77777777" w:rsidR="00EF7EAB" w:rsidRPr="003F7263" w:rsidRDefault="00EF7EAB" w:rsidP="00EF7EAB">
            <w:pPr>
              <w:pStyle w:val="TAL"/>
              <w:rPr>
                <w:rFonts w:cs="Arial"/>
                <w:bCs/>
                <w:sz w:val="16"/>
                <w:szCs w:val="16"/>
              </w:rPr>
            </w:pPr>
            <w:r w:rsidRPr="003F7263">
              <w:rPr>
                <w:sz w:val="16"/>
                <w:szCs w:val="16"/>
              </w:rPr>
              <w:t>UEs supporting 5G Core and NR FDD and NR TDD</w:t>
            </w:r>
          </w:p>
        </w:tc>
      </w:tr>
      <w:tr w:rsidR="00EF7EAB" w:rsidRPr="003F7263" w14:paraId="0264FCF3" w14:textId="77777777" w:rsidTr="00EF7EAB">
        <w:trPr>
          <w:jc w:val="center"/>
        </w:trPr>
        <w:tc>
          <w:tcPr>
            <w:tcW w:w="990" w:type="dxa"/>
            <w:tcBorders>
              <w:bottom w:val="single" w:sz="4" w:space="0" w:color="auto"/>
            </w:tcBorders>
            <w:shd w:val="clear" w:color="auto" w:fill="auto"/>
          </w:tcPr>
          <w:p w14:paraId="7CE64DAC" w14:textId="77777777" w:rsidR="00EF7EAB" w:rsidRPr="003F7263" w:rsidRDefault="00EF7EAB" w:rsidP="00EF7EAB">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2A3EB161" w14:textId="77777777" w:rsidR="00EF7EAB" w:rsidRPr="003F7263" w:rsidRDefault="00EF7EAB" w:rsidP="00EF7EAB">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42278D50" w14:textId="77777777" w:rsidR="00EF7EAB" w:rsidRPr="003F7263" w:rsidRDefault="00EF7EAB" w:rsidP="00EF7EAB">
            <w:pPr>
              <w:pStyle w:val="TAL"/>
              <w:rPr>
                <w:sz w:val="16"/>
                <w:szCs w:val="16"/>
              </w:rPr>
            </w:pPr>
            <w:r w:rsidRPr="003F7263">
              <w:rPr>
                <w:bCs/>
                <w:sz w:val="16"/>
                <w:szCs w:val="16"/>
              </w:rPr>
              <w:t>UEs supporting 5G Core and additional UE-requested PDU establishment</w:t>
            </w:r>
          </w:p>
        </w:tc>
      </w:tr>
      <w:tr w:rsidR="00EF7EAB" w:rsidRPr="003F7263" w14:paraId="4D16FB5C" w14:textId="77777777" w:rsidTr="00EF7EAB">
        <w:trPr>
          <w:jc w:val="center"/>
        </w:trPr>
        <w:tc>
          <w:tcPr>
            <w:tcW w:w="990" w:type="dxa"/>
            <w:tcBorders>
              <w:bottom w:val="single" w:sz="4" w:space="0" w:color="auto"/>
            </w:tcBorders>
            <w:shd w:val="clear" w:color="auto" w:fill="auto"/>
          </w:tcPr>
          <w:p w14:paraId="7748A34E" w14:textId="77777777" w:rsidR="00EF7EAB" w:rsidRPr="003F7263" w:rsidRDefault="00EF7EAB" w:rsidP="00EF7EAB">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38ADEDE9" w14:textId="77777777" w:rsidR="00EF7EAB" w:rsidRPr="003F7263" w:rsidRDefault="00EF7EAB" w:rsidP="00EF7EAB">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038CD6BE" w14:textId="77777777" w:rsidR="00EF7EAB" w:rsidRPr="003F7263" w:rsidRDefault="00EF7EAB" w:rsidP="00EF7EAB">
            <w:pPr>
              <w:pStyle w:val="TAL"/>
              <w:rPr>
                <w:bCs/>
                <w:sz w:val="16"/>
                <w:szCs w:val="16"/>
              </w:rPr>
            </w:pPr>
            <w:r w:rsidRPr="003F7263">
              <w:rPr>
                <w:sz w:val="16"/>
                <w:szCs w:val="16"/>
              </w:rPr>
              <w:t>UEs supporting 5G Core and SS-SINR measurements</w:t>
            </w:r>
          </w:p>
        </w:tc>
      </w:tr>
      <w:tr w:rsidR="00EF7EAB" w:rsidRPr="003F7263" w14:paraId="2BC08B39" w14:textId="77777777" w:rsidTr="00EF7EAB">
        <w:trPr>
          <w:jc w:val="center"/>
        </w:trPr>
        <w:tc>
          <w:tcPr>
            <w:tcW w:w="990" w:type="dxa"/>
            <w:tcBorders>
              <w:bottom w:val="single" w:sz="4" w:space="0" w:color="auto"/>
            </w:tcBorders>
            <w:shd w:val="clear" w:color="auto" w:fill="auto"/>
          </w:tcPr>
          <w:p w14:paraId="05B5C514" w14:textId="77777777" w:rsidR="00EF7EAB" w:rsidRPr="003F7263" w:rsidRDefault="00EF7EAB" w:rsidP="00EF7EAB">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9563CC6" w14:textId="77777777" w:rsidR="00EF7EAB" w:rsidRPr="003F7263" w:rsidRDefault="00EF7EAB" w:rsidP="00EF7EAB">
            <w:pPr>
              <w:pStyle w:val="TAL"/>
              <w:rPr>
                <w:sz w:val="16"/>
                <w:szCs w:val="16"/>
              </w:rPr>
            </w:pPr>
            <w:r w:rsidRPr="003F7263">
              <w:rPr>
                <w:sz w:val="16"/>
                <w:szCs w:val="16"/>
              </w:rPr>
              <w:t xml:space="preserve">IF A.4.1-5/1 AND (A.4.1-4A/1 OR A.4.1-4A/3) </w:t>
            </w:r>
            <w:r w:rsidRPr="003F7263">
              <w:rPr>
                <w:sz w:val="16"/>
                <w:szCs w:val="16"/>
                <w:lang w:eastAsia="zh-CN"/>
              </w:rPr>
              <w:t xml:space="preserve">THEN R </w:t>
            </w:r>
            <w:r w:rsidRPr="003F7263">
              <w:rPr>
                <w:sz w:val="16"/>
                <w:szCs w:val="16"/>
                <w:lang w:eastAsia="zh-CN"/>
              </w:rPr>
              <w:lastRenderedPageBreak/>
              <w:t>ELSE N/A</w:t>
            </w:r>
          </w:p>
        </w:tc>
        <w:tc>
          <w:tcPr>
            <w:tcW w:w="4841" w:type="dxa"/>
            <w:tcBorders>
              <w:bottom w:val="single" w:sz="4" w:space="0" w:color="auto"/>
            </w:tcBorders>
            <w:shd w:val="clear" w:color="auto" w:fill="auto"/>
          </w:tcPr>
          <w:p w14:paraId="6C664DB8" w14:textId="77777777" w:rsidR="00EF7EAB" w:rsidRPr="003F7263" w:rsidRDefault="00EF7EAB" w:rsidP="00EF7EAB">
            <w:pPr>
              <w:pStyle w:val="TAL"/>
              <w:rPr>
                <w:bCs/>
                <w:sz w:val="16"/>
                <w:szCs w:val="16"/>
              </w:rPr>
            </w:pPr>
            <w:r w:rsidRPr="003F7263">
              <w:rPr>
                <w:sz w:val="16"/>
                <w:szCs w:val="16"/>
              </w:rPr>
              <w:lastRenderedPageBreak/>
              <w:t xml:space="preserve">UEs supporting 5G Core </w:t>
            </w:r>
            <w:r w:rsidRPr="003F7263">
              <w:rPr>
                <w:rFonts w:cs="Arial"/>
                <w:sz w:val="16"/>
                <w:szCs w:val="16"/>
              </w:rPr>
              <w:t>and intra-band contiguous CA</w:t>
            </w:r>
          </w:p>
        </w:tc>
      </w:tr>
      <w:tr w:rsidR="00EF7EAB" w:rsidRPr="003F7263" w14:paraId="2F763770" w14:textId="77777777" w:rsidTr="00EF7EAB">
        <w:trPr>
          <w:jc w:val="center"/>
        </w:trPr>
        <w:tc>
          <w:tcPr>
            <w:tcW w:w="990" w:type="dxa"/>
            <w:tcBorders>
              <w:bottom w:val="single" w:sz="4" w:space="0" w:color="auto"/>
            </w:tcBorders>
            <w:shd w:val="clear" w:color="auto" w:fill="auto"/>
          </w:tcPr>
          <w:p w14:paraId="14A9DB75" w14:textId="77777777" w:rsidR="00EF7EAB" w:rsidRPr="003F7263" w:rsidRDefault="00EF7EAB" w:rsidP="00EF7EAB">
            <w:pPr>
              <w:pStyle w:val="TAL"/>
              <w:rPr>
                <w:sz w:val="16"/>
                <w:szCs w:val="16"/>
              </w:rPr>
            </w:pPr>
            <w:r w:rsidRPr="003F7263">
              <w:rPr>
                <w:sz w:val="16"/>
                <w:szCs w:val="16"/>
              </w:rPr>
              <w:lastRenderedPageBreak/>
              <w:t>C42</w:t>
            </w:r>
          </w:p>
        </w:tc>
        <w:tc>
          <w:tcPr>
            <w:tcW w:w="4414" w:type="dxa"/>
            <w:tcBorders>
              <w:bottom w:val="single" w:sz="4" w:space="0" w:color="auto"/>
            </w:tcBorders>
            <w:shd w:val="clear" w:color="auto" w:fill="auto"/>
          </w:tcPr>
          <w:p w14:paraId="5354D17F" w14:textId="77777777" w:rsidR="00EF7EAB" w:rsidRPr="003F7263" w:rsidRDefault="00EF7EAB" w:rsidP="00EF7EAB">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77F5E59A" w14:textId="77777777" w:rsidR="00EF7EAB" w:rsidRPr="003F7263" w:rsidRDefault="00EF7EAB" w:rsidP="00EF7EAB">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EF7EAB" w:rsidRPr="003F7263" w14:paraId="007B1846" w14:textId="77777777" w:rsidTr="00EF7EAB">
        <w:trPr>
          <w:jc w:val="center"/>
        </w:trPr>
        <w:tc>
          <w:tcPr>
            <w:tcW w:w="990" w:type="dxa"/>
            <w:tcBorders>
              <w:bottom w:val="single" w:sz="4" w:space="0" w:color="auto"/>
            </w:tcBorders>
            <w:shd w:val="clear" w:color="auto" w:fill="auto"/>
          </w:tcPr>
          <w:p w14:paraId="65398C24" w14:textId="77777777" w:rsidR="00EF7EAB" w:rsidRPr="003F7263" w:rsidRDefault="00EF7EAB" w:rsidP="00EF7EAB">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6BC233B7" w14:textId="77777777" w:rsidR="00EF7EAB" w:rsidRPr="003F7263" w:rsidRDefault="00EF7EAB" w:rsidP="00EF7EAB">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1446F03D" w14:textId="77777777" w:rsidR="00EF7EAB" w:rsidRPr="003F7263" w:rsidRDefault="00EF7EAB" w:rsidP="00EF7EAB">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EF7EAB" w:rsidRPr="003F7263" w14:paraId="53EC1FD6" w14:textId="77777777" w:rsidTr="00EF7EAB">
        <w:trPr>
          <w:jc w:val="center"/>
        </w:trPr>
        <w:tc>
          <w:tcPr>
            <w:tcW w:w="990" w:type="dxa"/>
            <w:tcBorders>
              <w:bottom w:val="single" w:sz="4" w:space="0" w:color="auto"/>
            </w:tcBorders>
            <w:shd w:val="clear" w:color="auto" w:fill="auto"/>
          </w:tcPr>
          <w:p w14:paraId="0D5EED2E" w14:textId="77777777" w:rsidR="00EF7EAB" w:rsidRPr="003F7263" w:rsidRDefault="00EF7EAB" w:rsidP="00EF7EAB">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0DBDB696" w14:textId="77777777" w:rsidR="00EF7EAB" w:rsidRPr="003F7263" w:rsidRDefault="00EF7EAB" w:rsidP="00EF7EAB">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212524D" w14:textId="77777777" w:rsidR="00EF7EAB" w:rsidRPr="003F7263" w:rsidRDefault="00EF7EAB" w:rsidP="00EF7EAB">
            <w:pPr>
              <w:pStyle w:val="TAL"/>
              <w:rPr>
                <w:sz w:val="16"/>
                <w:szCs w:val="16"/>
              </w:rPr>
            </w:pPr>
            <w:r w:rsidRPr="003F7263">
              <w:rPr>
                <w:rFonts w:cs="Arial"/>
                <w:sz w:val="16"/>
                <w:szCs w:val="16"/>
              </w:rPr>
              <w:t>UEs supporting 5GS and intra-band contiguous CA</w:t>
            </w:r>
          </w:p>
        </w:tc>
      </w:tr>
      <w:tr w:rsidR="00EF7EAB" w:rsidRPr="003F7263" w14:paraId="3A0DA74B" w14:textId="77777777" w:rsidTr="00EF7EAB">
        <w:trPr>
          <w:jc w:val="center"/>
        </w:trPr>
        <w:tc>
          <w:tcPr>
            <w:tcW w:w="990" w:type="dxa"/>
            <w:tcBorders>
              <w:bottom w:val="single" w:sz="4" w:space="0" w:color="auto"/>
            </w:tcBorders>
            <w:shd w:val="clear" w:color="auto" w:fill="auto"/>
          </w:tcPr>
          <w:p w14:paraId="248E3E65" w14:textId="77777777" w:rsidR="00EF7EAB" w:rsidRPr="003F7263" w:rsidRDefault="00EF7EAB" w:rsidP="00EF7EAB">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7FFC6082" w14:textId="77777777" w:rsidR="00EF7EAB" w:rsidRPr="003F7263" w:rsidRDefault="00EF7EAB" w:rsidP="00EF7EAB">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100F67CC" w14:textId="77777777" w:rsidR="00EF7EAB" w:rsidRPr="003F7263" w:rsidRDefault="00EF7EAB" w:rsidP="00EF7EAB">
            <w:pPr>
              <w:pStyle w:val="TAL"/>
              <w:rPr>
                <w:sz w:val="16"/>
                <w:szCs w:val="16"/>
              </w:rPr>
            </w:pPr>
            <w:r w:rsidRPr="003F7263">
              <w:rPr>
                <w:rFonts w:cs="Arial"/>
                <w:sz w:val="16"/>
                <w:szCs w:val="16"/>
              </w:rPr>
              <w:t>UEs supporting 5GS and inter-band CA</w:t>
            </w:r>
          </w:p>
        </w:tc>
      </w:tr>
      <w:tr w:rsidR="00EF7EAB" w:rsidRPr="003F7263" w14:paraId="3F658167" w14:textId="77777777" w:rsidTr="00EF7EAB">
        <w:trPr>
          <w:jc w:val="center"/>
        </w:trPr>
        <w:tc>
          <w:tcPr>
            <w:tcW w:w="990" w:type="dxa"/>
            <w:tcBorders>
              <w:bottom w:val="single" w:sz="4" w:space="0" w:color="auto"/>
            </w:tcBorders>
            <w:shd w:val="clear" w:color="auto" w:fill="auto"/>
          </w:tcPr>
          <w:p w14:paraId="38D7CC34" w14:textId="77777777" w:rsidR="00EF7EAB" w:rsidRPr="003F7263" w:rsidRDefault="00EF7EAB" w:rsidP="00EF7EAB">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49C1A634" w14:textId="77777777" w:rsidR="00EF7EAB" w:rsidRPr="003F7263" w:rsidRDefault="00EF7EAB" w:rsidP="00EF7EAB">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5120564" w14:textId="77777777" w:rsidR="00EF7EAB" w:rsidRPr="003F7263" w:rsidRDefault="00EF7EAB" w:rsidP="00EF7EAB">
            <w:pPr>
              <w:pStyle w:val="TAL"/>
              <w:rPr>
                <w:sz w:val="16"/>
                <w:szCs w:val="16"/>
              </w:rPr>
            </w:pPr>
            <w:r w:rsidRPr="003F7263">
              <w:rPr>
                <w:rFonts w:cs="Arial"/>
                <w:sz w:val="16"/>
                <w:szCs w:val="16"/>
              </w:rPr>
              <w:t>UEs supporting 5GS and intra-band non-contiguous CA</w:t>
            </w:r>
          </w:p>
        </w:tc>
      </w:tr>
      <w:tr w:rsidR="00EF7EAB" w:rsidRPr="003F7263" w14:paraId="3ECC13D4" w14:textId="77777777" w:rsidTr="00EF7EAB">
        <w:trPr>
          <w:jc w:val="center"/>
        </w:trPr>
        <w:tc>
          <w:tcPr>
            <w:tcW w:w="990" w:type="dxa"/>
            <w:tcBorders>
              <w:bottom w:val="single" w:sz="4" w:space="0" w:color="auto"/>
            </w:tcBorders>
            <w:shd w:val="clear" w:color="auto" w:fill="auto"/>
          </w:tcPr>
          <w:p w14:paraId="34222F79" w14:textId="77777777" w:rsidR="00EF7EAB" w:rsidRPr="003F7263" w:rsidRDefault="00EF7EAB" w:rsidP="00EF7EAB">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1E8413BE" w14:textId="77777777" w:rsidR="00EF7EAB" w:rsidRPr="003F7263" w:rsidRDefault="00EF7EAB" w:rsidP="00EF7EAB">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BF6313F" w14:textId="77777777" w:rsidR="00EF7EAB" w:rsidRPr="003F7263" w:rsidRDefault="00EF7EAB" w:rsidP="00EF7EAB">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EF7EAB" w:rsidRPr="003F7263" w14:paraId="6E13C45C" w14:textId="77777777" w:rsidTr="00EF7EAB">
        <w:trPr>
          <w:jc w:val="center"/>
        </w:trPr>
        <w:tc>
          <w:tcPr>
            <w:tcW w:w="990" w:type="dxa"/>
            <w:tcBorders>
              <w:bottom w:val="single" w:sz="4" w:space="0" w:color="auto"/>
            </w:tcBorders>
            <w:shd w:val="clear" w:color="auto" w:fill="auto"/>
          </w:tcPr>
          <w:p w14:paraId="362192F8" w14:textId="77777777" w:rsidR="00EF7EAB" w:rsidRPr="003F7263" w:rsidRDefault="00EF7EAB" w:rsidP="00EF7EAB">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410FFD99" w14:textId="77777777" w:rsidR="00EF7EAB" w:rsidRPr="003F7263" w:rsidRDefault="00EF7EAB" w:rsidP="00EF7EAB">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D80B7B1" w14:textId="77777777" w:rsidR="00EF7EAB" w:rsidRPr="003F7263" w:rsidRDefault="00EF7EAB" w:rsidP="00EF7EAB">
            <w:pPr>
              <w:pStyle w:val="TAL"/>
              <w:rPr>
                <w:sz w:val="16"/>
                <w:szCs w:val="16"/>
              </w:rPr>
            </w:pPr>
          </w:p>
        </w:tc>
      </w:tr>
      <w:tr w:rsidR="00EF7EAB" w:rsidRPr="003F7263" w14:paraId="7335F2E9" w14:textId="77777777" w:rsidTr="00EF7EAB">
        <w:trPr>
          <w:jc w:val="center"/>
        </w:trPr>
        <w:tc>
          <w:tcPr>
            <w:tcW w:w="990" w:type="dxa"/>
            <w:tcBorders>
              <w:bottom w:val="single" w:sz="4" w:space="0" w:color="auto"/>
            </w:tcBorders>
            <w:shd w:val="clear" w:color="auto" w:fill="auto"/>
          </w:tcPr>
          <w:p w14:paraId="0760ED12" w14:textId="77777777" w:rsidR="00EF7EAB" w:rsidRPr="003F7263" w:rsidRDefault="00EF7EAB" w:rsidP="00EF7EAB">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2C737161" w14:textId="77777777" w:rsidR="00EF7EAB" w:rsidRPr="003F7263" w:rsidRDefault="00EF7EAB" w:rsidP="00EF7EAB">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63D165A9" w14:textId="77777777" w:rsidR="00EF7EAB" w:rsidRPr="003F7263" w:rsidRDefault="00EF7EAB" w:rsidP="00EF7EAB">
            <w:pPr>
              <w:pStyle w:val="TAL"/>
              <w:rPr>
                <w:rFonts w:cs="Arial"/>
                <w:sz w:val="16"/>
                <w:szCs w:val="16"/>
              </w:rPr>
            </w:pPr>
            <w:r w:rsidRPr="003F7263">
              <w:rPr>
                <w:rFonts w:cs="Arial"/>
                <w:sz w:val="16"/>
                <w:szCs w:val="16"/>
              </w:rPr>
              <w:t>UE supporting 5G Core and two independent measurement gap configurations for FR1 and FR2</w:t>
            </w:r>
          </w:p>
        </w:tc>
      </w:tr>
      <w:tr w:rsidR="00EF7EAB" w:rsidRPr="003F7263" w14:paraId="06A3F379" w14:textId="77777777" w:rsidTr="00EF7EAB">
        <w:trPr>
          <w:jc w:val="center"/>
        </w:trPr>
        <w:tc>
          <w:tcPr>
            <w:tcW w:w="990" w:type="dxa"/>
            <w:tcBorders>
              <w:bottom w:val="single" w:sz="4" w:space="0" w:color="auto"/>
            </w:tcBorders>
            <w:shd w:val="clear" w:color="auto" w:fill="auto"/>
          </w:tcPr>
          <w:p w14:paraId="77B4D1C6" w14:textId="77777777" w:rsidR="00EF7EAB" w:rsidRPr="003F7263" w:rsidRDefault="00EF7EAB" w:rsidP="00EF7EAB">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6EE07FCE" w14:textId="77777777" w:rsidR="00EF7EAB" w:rsidRPr="003F7263" w:rsidRDefault="00EF7EAB" w:rsidP="00EF7EAB">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3593EAD0" w14:textId="77777777" w:rsidR="00EF7EAB" w:rsidRPr="003F7263" w:rsidRDefault="00EF7EAB" w:rsidP="00EF7EAB">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EF7EAB" w:rsidRPr="003F7263" w14:paraId="707902A2" w14:textId="77777777" w:rsidTr="00EF7EAB">
        <w:trPr>
          <w:jc w:val="center"/>
        </w:trPr>
        <w:tc>
          <w:tcPr>
            <w:tcW w:w="990" w:type="dxa"/>
            <w:tcBorders>
              <w:bottom w:val="single" w:sz="4" w:space="0" w:color="auto"/>
            </w:tcBorders>
            <w:shd w:val="clear" w:color="auto" w:fill="auto"/>
          </w:tcPr>
          <w:p w14:paraId="5AC02E7D" w14:textId="77777777" w:rsidR="00EF7EAB" w:rsidRPr="003F7263" w:rsidRDefault="00EF7EAB" w:rsidP="00EF7EAB">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19C460D5" w14:textId="77777777" w:rsidR="00EF7EAB" w:rsidRPr="003F7263" w:rsidRDefault="00EF7EAB" w:rsidP="00EF7EAB">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1DC382AE" w14:textId="77777777" w:rsidR="00EF7EAB" w:rsidRPr="003F7263" w:rsidRDefault="00EF7EAB" w:rsidP="00EF7EAB">
            <w:pPr>
              <w:pStyle w:val="TAL"/>
              <w:rPr>
                <w:rFonts w:cs="Arial"/>
                <w:sz w:val="16"/>
                <w:szCs w:val="16"/>
              </w:rPr>
            </w:pPr>
            <w:r w:rsidRPr="003F7263">
              <w:rPr>
                <w:rFonts w:cs="Arial"/>
                <w:sz w:val="16"/>
                <w:szCs w:val="16"/>
              </w:rPr>
              <w:t>UEs supporting 5GS and PUSCH aggregation</w:t>
            </w:r>
          </w:p>
        </w:tc>
      </w:tr>
      <w:tr w:rsidR="00EF7EAB" w:rsidRPr="003F7263" w14:paraId="3CBD6DDA" w14:textId="77777777" w:rsidTr="00EF7EAB">
        <w:trPr>
          <w:jc w:val="center"/>
        </w:trPr>
        <w:tc>
          <w:tcPr>
            <w:tcW w:w="990" w:type="dxa"/>
            <w:tcBorders>
              <w:bottom w:val="single" w:sz="4" w:space="0" w:color="auto"/>
            </w:tcBorders>
            <w:shd w:val="clear" w:color="auto" w:fill="auto"/>
          </w:tcPr>
          <w:p w14:paraId="6D66EE3F" w14:textId="77777777" w:rsidR="00EF7EAB" w:rsidRPr="003F7263" w:rsidRDefault="00EF7EAB" w:rsidP="00EF7EAB">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20CEC839" w14:textId="77777777" w:rsidR="00EF7EAB" w:rsidRPr="003F7263" w:rsidRDefault="00EF7EAB" w:rsidP="00EF7EAB">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7E3E463" w14:textId="77777777" w:rsidR="00EF7EAB" w:rsidRPr="003F7263" w:rsidRDefault="00EF7EAB" w:rsidP="00EF7EAB">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F7EAB" w:rsidRPr="003F7263" w14:paraId="11BE4CC4" w14:textId="77777777" w:rsidTr="00EF7EAB">
        <w:trPr>
          <w:jc w:val="center"/>
        </w:trPr>
        <w:tc>
          <w:tcPr>
            <w:tcW w:w="990" w:type="dxa"/>
            <w:tcBorders>
              <w:bottom w:val="single" w:sz="4" w:space="0" w:color="auto"/>
            </w:tcBorders>
            <w:shd w:val="clear" w:color="auto" w:fill="auto"/>
          </w:tcPr>
          <w:p w14:paraId="4A2C0D66" w14:textId="77777777" w:rsidR="00EF7EAB" w:rsidRPr="003F7263" w:rsidRDefault="00EF7EAB" w:rsidP="00EF7EAB">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70AEDA8" w14:textId="77777777" w:rsidR="00EF7EAB" w:rsidRPr="003F7263" w:rsidRDefault="00EF7EAB" w:rsidP="00EF7EAB">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194BF337" w14:textId="77777777" w:rsidR="00EF7EAB" w:rsidRPr="003F7263" w:rsidRDefault="00EF7EAB" w:rsidP="00EF7EAB">
            <w:pPr>
              <w:pStyle w:val="TAL"/>
              <w:rPr>
                <w:rFonts w:cs="Arial"/>
                <w:sz w:val="16"/>
                <w:szCs w:val="16"/>
              </w:rPr>
            </w:pPr>
            <w:r w:rsidRPr="003F7263">
              <w:rPr>
                <w:rFonts w:cs="Arial"/>
                <w:sz w:val="16"/>
                <w:szCs w:val="16"/>
              </w:rPr>
              <w:t>UEs supporting 5GS and Logical Channel SR-Delay Timer</w:t>
            </w:r>
          </w:p>
        </w:tc>
      </w:tr>
      <w:tr w:rsidR="00EF7EAB" w:rsidRPr="003F7263" w14:paraId="6ABB7637" w14:textId="77777777" w:rsidTr="00EF7EAB">
        <w:trPr>
          <w:jc w:val="center"/>
        </w:trPr>
        <w:tc>
          <w:tcPr>
            <w:tcW w:w="990" w:type="dxa"/>
            <w:tcBorders>
              <w:bottom w:val="single" w:sz="4" w:space="0" w:color="auto"/>
            </w:tcBorders>
            <w:shd w:val="clear" w:color="auto" w:fill="auto"/>
          </w:tcPr>
          <w:p w14:paraId="4C93AF21" w14:textId="77777777" w:rsidR="00EF7EAB" w:rsidRPr="003F7263" w:rsidRDefault="00EF7EAB" w:rsidP="00EF7EAB">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58B25A1B" w14:textId="77777777" w:rsidR="00EF7EAB" w:rsidRPr="003F7263" w:rsidRDefault="00EF7EAB" w:rsidP="00EF7EAB">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4D37A4D6" w14:textId="77777777" w:rsidR="00EF7EAB" w:rsidRPr="003F7263" w:rsidRDefault="00EF7EAB" w:rsidP="00EF7EAB">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EF7EAB" w:rsidRPr="003F7263" w14:paraId="2C534138" w14:textId="77777777" w:rsidTr="00EF7EAB">
        <w:trPr>
          <w:jc w:val="center"/>
        </w:trPr>
        <w:tc>
          <w:tcPr>
            <w:tcW w:w="990" w:type="dxa"/>
            <w:tcBorders>
              <w:bottom w:val="single" w:sz="4" w:space="0" w:color="auto"/>
            </w:tcBorders>
            <w:shd w:val="clear" w:color="auto" w:fill="auto"/>
          </w:tcPr>
          <w:p w14:paraId="34B2F8F8" w14:textId="77777777" w:rsidR="00EF7EAB" w:rsidRPr="003F7263" w:rsidRDefault="00EF7EAB" w:rsidP="00EF7EAB">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51060587"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F0EF829"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intra-band contiguous CA</w:t>
            </w:r>
          </w:p>
        </w:tc>
      </w:tr>
      <w:tr w:rsidR="00EF7EAB" w:rsidRPr="003F7263" w14:paraId="420C8467" w14:textId="77777777" w:rsidTr="00EF7EAB">
        <w:trPr>
          <w:jc w:val="center"/>
        </w:trPr>
        <w:tc>
          <w:tcPr>
            <w:tcW w:w="990" w:type="dxa"/>
            <w:tcBorders>
              <w:bottom w:val="single" w:sz="4" w:space="0" w:color="auto"/>
            </w:tcBorders>
            <w:shd w:val="clear" w:color="auto" w:fill="auto"/>
          </w:tcPr>
          <w:p w14:paraId="10F9D2A5" w14:textId="77777777" w:rsidR="00EF7EAB" w:rsidRPr="003F7263" w:rsidRDefault="00EF7EAB" w:rsidP="00EF7EAB">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5B12BA7D"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7889303D"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inter-band CA</w:t>
            </w:r>
          </w:p>
        </w:tc>
      </w:tr>
      <w:tr w:rsidR="00EF7EAB" w:rsidRPr="003F7263" w14:paraId="0A97A808" w14:textId="77777777" w:rsidTr="00EF7EAB">
        <w:trPr>
          <w:jc w:val="center"/>
        </w:trPr>
        <w:tc>
          <w:tcPr>
            <w:tcW w:w="990" w:type="dxa"/>
            <w:tcBorders>
              <w:bottom w:val="single" w:sz="4" w:space="0" w:color="auto"/>
            </w:tcBorders>
            <w:shd w:val="clear" w:color="auto" w:fill="auto"/>
          </w:tcPr>
          <w:p w14:paraId="75404100" w14:textId="77777777" w:rsidR="00EF7EAB" w:rsidRPr="003F7263" w:rsidRDefault="00EF7EAB" w:rsidP="00EF7EAB">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3D0A982F"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5A7D0E3A"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EF7EAB" w:rsidRPr="003F7263" w14:paraId="272C57FA" w14:textId="77777777" w:rsidTr="00EF7EAB">
        <w:trPr>
          <w:jc w:val="center"/>
        </w:trPr>
        <w:tc>
          <w:tcPr>
            <w:tcW w:w="990" w:type="dxa"/>
            <w:tcBorders>
              <w:bottom w:val="single" w:sz="4" w:space="0" w:color="auto"/>
            </w:tcBorders>
            <w:shd w:val="clear" w:color="auto" w:fill="auto"/>
          </w:tcPr>
          <w:p w14:paraId="7715F007" w14:textId="77777777" w:rsidR="00EF7EAB" w:rsidRPr="003F7263" w:rsidRDefault="00EF7EAB" w:rsidP="00EF7EAB">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1FA6346E" w14:textId="77777777" w:rsidR="00EF7EAB" w:rsidRPr="003F7263" w:rsidRDefault="00EF7EAB" w:rsidP="00EF7EAB">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6362B6A" w14:textId="77777777" w:rsidR="00EF7EAB" w:rsidRPr="003F7263" w:rsidRDefault="00EF7EAB" w:rsidP="00EF7EAB">
            <w:pPr>
              <w:pStyle w:val="TAL"/>
              <w:rPr>
                <w:rFonts w:cs="Arial"/>
                <w:sz w:val="16"/>
                <w:szCs w:val="16"/>
              </w:rPr>
            </w:pPr>
            <w:r w:rsidRPr="003F7263">
              <w:rPr>
                <w:rFonts w:cs="Arial"/>
                <w:sz w:val="16"/>
                <w:szCs w:val="16"/>
              </w:rPr>
              <w:t>UEs supporting 5G core over non-3GPP Access Network, WLAN and (ICMP or ICMP IPv6)</w:t>
            </w:r>
          </w:p>
        </w:tc>
      </w:tr>
      <w:tr w:rsidR="00EF7EAB" w:rsidRPr="003F7263" w14:paraId="39A5D5C1" w14:textId="77777777" w:rsidTr="00EF7EAB">
        <w:trPr>
          <w:jc w:val="center"/>
        </w:trPr>
        <w:tc>
          <w:tcPr>
            <w:tcW w:w="990" w:type="dxa"/>
            <w:tcBorders>
              <w:bottom w:val="single" w:sz="4" w:space="0" w:color="auto"/>
            </w:tcBorders>
            <w:shd w:val="clear" w:color="auto" w:fill="auto"/>
          </w:tcPr>
          <w:p w14:paraId="6B37DCD2" w14:textId="77777777" w:rsidR="00EF7EAB" w:rsidRPr="003F7263" w:rsidRDefault="00EF7EAB" w:rsidP="00EF7EAB">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591F5DAC" w14:textId="77777777" w:rsidR="00EF7EAB" w:rsidRPr="003F7263" w:rsidRDefault="00EF7EAB" w:rsidP="00EF7EAB">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3597337" w14:textId="77777777" w:rsidR="00EF7EAB" w:rsidRPr="003F7263" w:rsidRDefault="00EF7EAB" w:rsidP="00EF7EAB">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F7EAB" w:rsidRPr="003F7263" w14:paraId="3E9FEA7F" w14:textId="77777777" w:rsidTr="00EF7EAB">
        <w:trPr>
          <w:jc w:val="center"/>
        </w:trPr>
        <w:tc>
          <w:tcPr>
            <w:tcW w:w="990" w:type="dxa"/>
            <w:tcBorders>
              <w:bottom w:val="single" w:sz="4" w:space="0" w:color="auto"/>
            </w:tcBorders>
            <w:shd w:val="clear" w:color="auto" w:fill="auto"/>
          </w:tcPr>
          <w:p w14:paraId="2A061F9C" w14:textId="77777777" w:rsidR="00EF7EAB" w:rsidRPr="003F7263" w:rsidRDefault="00EF7EAB" w:rsidP="00EF7EAB">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47F77CFC" w14:textId="77777777" w:rsidR="00EF7EAB" w:rsidRPr="003F7263" w:rsidRDefault="00EF7EAB" w:rsidP="00EF7EAB">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7C82BD2A" w14:textId="77777777" w:rsidR="00EF7EAB" w:rsidRPr="003F7263" w:rsidRDefault="00EF7EAB" w:rsidP="00EF7EAB">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F7EAB" w:rsidRPr="003F7263" w14:paraId="047678F6" w14:textId="77777777" w:rsidTr="00EF7EAB">
        <w:trPr>
          <w:jc w:val="center"/>
        </w:trPr>
        <w:tc>
          <w:tcPr>
            <w:tcW w:w="990" w:type="dxa"/>
            <w:tcBorders>
              <w:bottom w:val="single" w:sz="4" w:space="0" w:color="auto"/>
            </w:tcBorders>
            <w:shd w:val="clear" w:color="auto" w:fill="auto"/>
          </w:tcPr>
          <w:p w14:paraId="17F3D5BE" w14:textId="77777777" w:rsidR="00EF7EAB" w:rsidRPr="003F7263" w:rsidRDefault="00EF7EAB" w:rsidP="00EF7EAB">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005B9811" w14:textId="77777777" w:rsidR="00EF7EAB" w:rsidRPr="003F7263" w:rsidRDefault="00EF7EAB" w:rsidP="00EF7EAB">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54E586F0" w14:textId="77777777" w:rsidR="00EF7EAB" w:rsidRPr="003F7263" w:rsidRDefault="00EF7EAB" w:rsidP="00EF7EAB">
            <w:pPr>
              <w:pStyle w:val="TAL"/>
              <w:rPr>
                <w:rFonts w:cs="Arial"/>
                <w:sz w:val="16"/>
                <w:szCs w:val="16"/>
              </w:rPr>
            </w:pPr>
            <w:r w:rsidRPr="003F7263">
              <w:rPr>
                <w:rFonts w:cs="Arial"/>
                <w:sz w:val="16"/>
                <w:szCs w:val="16"/>
              </w:rPr>
              <w:t>UEs supporting EN-DC and PDCP duplication over split SRB1/2</w:t>
            </w:r>
          </w:p>
        </w:tc>
      </w:tr>
      <w:tr w:rsidR="00EF7EAB" w:rsidRPr="003F7263" w14:paraId="5EE5D674" w14:textId="77777777" w:rsidTr="00EF7EAB">
        <w:trPr>
          <w:jc w:val="center"/>
        </w:trPr>
        <w:tc>
          <w:tcPr>
            <w:tcW w:w="990" w:type="dxa"/>
            <w:tcBorders>
              <w:bottom w:val="single" w:sz="4" w:space="0" w:color="auto"/>
            </w:tcBorders>
            <w:shd w:val="clear" w:color="auto" w:fill="auto"/>
          </w:tcPr>
          <w:p w14:paraId="500B3A13" w14:textId="77777777" w:rsidR="00EF7EAB" w:rsidRPr="003F7263" w:rsidRDefault="00EF7EAB" w:rsidP="00EF7EAB">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59BFDA65" w14:textId="77777777" w:rsidR="00EF7EAB" w:rsidRPr="003F7263" w:rsidRDefault="00EF7EAB" w:rsidP="00EF7EAB">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302A3952" w14:textId="77777777" w:rsidR="00EF7EAB" w:rsidRPr="003F7263" w:rsidRDefault="00EF7EAB" w:rsidP="00EF7EAB">
            <w:pPr>
              <w:pStyle w:val="TAL"/>
              <w:rPr>
                <w:rFonts w:cs="Arial"/>
                <w:sz w:val="16"/>
                <w:szCs w:val="16"/>
              </w:rPr>
            </w:pPr>
            <w:r w:rsidRPr="003F7263">
              <w:rPr>
                <w:rFonts w:cs="Arial"/>
                <w:sz w:val="16"/>
                <w:szCs w:val="16"/>
              </w:rPr>
              <w:t>UEs supporting EN-DC and PDCP duplication over split DRB</w:t>
            </w:r>
          </w:p>
        </w:tc>
      </w:tr>
      <w:tr w:rsidR="00EF7EAB" w:rsidRPr="003F7263" w14:paraId="508A8B70" w14:textId="77777777" w:rsidTr="00EF7EAB">
        <w:trPr>
          <w:jc w:val="center"/>
        </w:trPr>
        <w:tc>
          <w:tcPr>
            <w:tcW w:w="990" w:type="dxa"/>
            <w:tcBorders>
              <w:bottom w:val="single" w:sz="4" w:space="0" w:color="auto"/>
            </w:tcBorders>
            <w:shd w:val="clear" w:color="auto" w:fill="auto"/>
          </w:tcPr>
          <w:p w14:paraId="32610DE9" w14:textId="77777777" w:rsidR="00EF7EAB" w:rsidRPr="003F7263" w:rsidRDefault="00EF7EAB" w:rsidP="00EF7EAB">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505F8174" w14:textId="77777777" w:rsidR="00EF7EAB" w:rsidRPr="003F7263" w:rsidRDefault="00EF7EAB" w:rsidP="00EF7EAB">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7AF628DC" w14:textId="77777777" w:rsidR="00EF7EAB" w:rsidRPr="003F7263" w:rsidRDefault="00EF7EAB" w:rsidP="00EF7EAB">
            <w:pPr>
              <w:pStyle w:val="TAL"/>
              <w:rPr>
                <w:rFonts w:cs="Arial"/>
                <w:sz w:val="16"/>
                <w:szCs w:val="16"/>
              </w:rPr>
            </w:pPr>
            <w:r w:rsidRPr="003F7263">
              <w:rPr>
                <w:rFonts w:cs="Arial"/>
                <w:sz w:val="16"/>
                <w:szCs w:val="16"/>
              </w:rPr>
              <w:t>UEs supporting 5G Core and UE requested PDU session modification procedure</w:t>
            </w:r>
          </w:p>
        </w:tc>
      </w:tr>
      <w:tr w:rsidR="00EF7EAB" w:rsidRPr="003F7263" w14:paraId="17D2D18B" w14:textId="77777777" w:rsidTr="00EF7EAB">
        <w:trPr>
          <w:jc w:val="center"/>
        </w:trPr>
        <w:tc>
          <w:tcPr>
            <w:tcW w:w="990" w:type="dxa"/>
            <w:tcBorders>
              <w:bottom w:val="single" w:sz="4" w:space="0" w:color="auto"/>
            </w:tcBorders>
            <w:shd w:val="clear" w:color="auto" w:fill="auto"/>
          </w:tcPr>
          <w:p w14:paraId="6E1429C4" w14:textId="77777777" w:rsidR="00EF7EAB" w:rsidRPr="003F7263" w:rsidRDefault="00EF7EAB" w:rsidP="00EF7EAB">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16933B7E" w14:textId="77777777" w:rsidR="00EF7EAB" w:rsidRPr="003F7263" w:rsidRDefault="00EF7EAB" w:rsidP="00EF7EAB">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295E0AD8" w14:textId="77777777" w:rsidR="00EF7EAB" w:rsidRPr="003F7263" w:rsidRDefault="00EF7EAB" w:rsidP="00EF7E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3B2BE406" w14:textId="77777777" w:rsidTr="00EF7EAB">
        <w:trPr>
          <w:jc w:val="center"/>
        </w:trPr>
        <w:tc>
          <w:tcPr>
            <w:tcW w:w="990" w:type="dxa"/>
            <w:tcBorders>
              <w:bottom w:val="single" w:sz="4" w:space="0" w:color="auto"/>
            </w:tcBorders>
            <w:shd w:val="clear" w:color="auto" w:fill="auto"/>
          </w:tcPr>
          <w:p w14:paraId="0DBD8981" w14:textId="77777777" w:rsidR="00EF7EAB" w:rsidRPr="003F7263" w:rsidRDefault="00EF7EAB" w:rsidP="00EF7EAB">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3B50E2B2" w14:textId="77777777" w:rsidR="00EF7EAB" w:rsidRPr="003F7263" w:rsidRDefault="00EF7EAB" w:rsidP="00EF7EAB">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29158F6C" w14:textId="77777777" w:rsidR="00EF7EAB" w:rsidRPr="003F7263" w:rsidRDefault="00EF7EAB" w:rsidP="00EF7E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25DAB1D7" w14:textId="77777777" w:rsidTr="00EF7EAB">
        <w:trPr>
          <w:jc w:val="center"/>
        </w:trPr>
        <w:tc>
          <w:tcPr>
            <w:tcW w:w="990" w:type="dxa"/>
            <w:tcBorders>
              <w:bottom w:val="single" w:sz="4" w:space="0" w:color="auto"/>
            </w:tcBorders>
            <w:shd w:val="clear" w:color="auto" w:fill="auto"/>
          </w:tcPr>
          <w:p w14:paraId="1DD78017" w14:textId="77777777" w:rsidR="00EF7EAB" w:rsidRPr="003F7263" w:rsidRDefault="00EF7EAB" w:rsidP="00EF7EAB">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6F59B7E3" w14:textId="77777777" w:rsidR="00EF7EAB" w:rsidRPr="003F7263" w:rsidRDefault="00EF7EAB" w:rsidP="00EF7EAB">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5FF06EE2" w14:textId="77777777" w:rsidR="00EF7EAB" w:rsidRPr="003F7263" w:rsidRDefault="00EF7EAB" w:rsidP="00EF7EAB">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EF7EAB" w:rsidRPr="003F7263" w14:paraId="2B2406A4" w14:textId="77777777" w:rsidTr="00EF7EAB">
        <w:trPr>
          <w:jc w:val="center"/>
        </w:trPr>
        <w:tc>
          <w:tcPr>
            <w:tcW w:w="990" w:type="dxa"/>
            <w:tcBorders>
              <w:bottom w:val="single" w:sz="4" w:space="0" w:color="auto"/>
            </w:tcBorders>
            <w:shd w:val="clear" w:color="auto" w:fill="auto"/>
          </w:tcPr>
          <w:p w14:paraId="51E5417F" w14:textId="77777777" w:rsidR="00EF7EAB" w:rsidRPr="003F7263" w:rsidRDefault="00EF7EAB" w:rsidP="00EF7EAB">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630E8E69"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407A33DA" w14:textId="77777777" w:rsidR="00EF7EAB" w:rsidRPr="003F7263" w:rsidRDefault="00EF7EAB" w:rsidP="00EF7EAB">
            <w:pPr>
              <w:pStyle w:val="TAL"/>
              <w:rPr>
                <w:rFonts w:cs="Arial"/>
                <w:sz w:val="16"/>
                <w:szCs w:val="16"/>
              </w:rPr>
            </w:pPr>
            <w:r w:rsidRPr="003F7263">
              <w:rPr>
                <w:rFonts w:cs="Arial"/>
                <w:sz w:val="16"/>
                <w:szCs w:val="16"/>
              </w:rPr>
              <w:t>UEs supporting EN-DC and Intra-Band Contiguous CA</w:t>
            </w:r>
          </w:p>
        </w:tc>
      </w:tr>
      <w:tr w:rsidR="00EF7EAB" w:rsidRPr="003F7263" w14:paraId="59FD2E7A" w14:textId="77777777" w:rsidTr="00EF7EAB">
        <w:trPr>
          <w:jc w:val="center"/>
        </w:trPr>
        <w:tc>
          <w:tcPr>
            <w:tcW w:w="990" w:type="dxa"/>
            <w:tcBorders>
              <w:bottom w:val="single" w:sz="4" w:space="0" w:color="auto"/>
            </w:tcBorders>
            <w:shd w:val="clear" w:color="auto" w:fill="auto"/>
          </w:tcPr>
          <w:p w14:paraId="201F9041" w14:textId="77777777" w:rsidR="00EF7EAB" w:rsidRPr="003F7263" w:rsidRDefault="00EF7EAB" w:rsidP="00EF7EAB">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75EDDCCF"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13CF12D" w14:textId="77777777" w:rsidR="00EF7EAB" w:rsidRPr="003F7263" w:rsidRDefault="00EF7EAB" w:rsidP="00EF7EAB">
            <w:pPr>
              <w:pStyle w:val="TAL"/>
              <w:rPr>
                <w:rFonts w:cs="Arial"/>
                <w:sz w:val="16"/>
                <w:szCs w:val="16"/>
              </w:rPr>
            </w:pPr>
            <w:r w:rsidRPr="003F7263">
              <w:rPr>
                <w:rFonts w:cs="Arial"/>
                <w:sz w:val="16"/>
                <w:szCs w:val="16"/>
              </w:rPr>
              <w:t>UEs supporting EN-DC and Intra-Band Non-Contiguous CA</w:t>
            </w:r>
          </w:p>
        </w:tc>
      </w:tr>
      <w:tr w:rsidR="00EF7EAB" w:rsidRPr="003F7263" w14:paraId="65DE4CA4" w14:textId="77777777" w:rsidTr="00EF7EAB">
        <w:trPr>
          <w:jc w:val="center"/>
        </w:trPr>
        <w:tc>
          <w:tcPr>
            <w:tcW w:w="990" w:type="dxa"/>
            <w:tcBorders>
              <w:bottom w:val="single" w:sz="4" w:space="0" w:color="auto"/>
            </w:tcBorders>
            <w:shd w:val="clear" w:color="auto" w:fill="auto"/>
          </w:tcPr>
          <w:p w14:paraId="60ECE412" w14:textId="77777777" w:rsidR="00EF7EAB" w:rsidRPr="003F7263" w:rsidRDefault="00EF7EAB" w:rsidP="00EF7EAB">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7AF67A00"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CB34EAE" w14:textId="77777777" w:rsidR="00EF7EAB" w:rsidRPr="003F7263" w:rsidRDefault="00EF7EAB" w:rsidP="00EF7EAB">
            <w:pPr>
              <w:pStyle w:val="TAL"/>
              <w:rPr>
                <w:rFonts w:cs="Arial"/>
                <w:sz w:val="16"/>
                <w:szCs w:val="16"/>
              </w:rPr>
            </w:pPr>
            <w:r w:rsidRPr="003F7263">
              <w:rPr>
                <w:rFonts w:cs="Arial"/>
                <w:sz w:val="16"/>
                <w:szCs w:val="16"/>
              </w:rPr>
              <w:t>UEs supporting EN-DC and Inter-Band CA</w:t>
            </w:r>
          </w:p>
        </w:tc>
      </w:tr>
      <w:tr w:rsidR="00EF7EAB" w:rsidRPr="003F7263" w14:paraId="284EF68B" w14:textId="77777777" w:rsidTr="00EF7EAB">
        <w:trPr>
          <w:jc w:val="center"/>
        </w:trPr>
        <w:tc>
          <w:tcPr>
            <w:tcW w:w="990" w:type="dxa"/>
            <w:tcBorders>
              <w:bottom w:val="single" w:sz="4" w:space="0" w:color="auto"/>
            </w:tcBorders>
            <w:shd w:val="clear" w:color="auto" w:fill="auto"/>
          </w:tcPr>
          <w:p w14:paraId="1C2F0AD8"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53BFBD16"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7DC5CCCE" w14:textId="77777777" w:rsidR="00EF7EAB" w:rsidRPr="003F7263" w:rsidRDefault="00EF7EAB" w:rsidP="00EF7EAB">
            <w:pPr>
              <w:pStyle w:val="TAL"/>
              <w:rPr>
                <w:rFonts w:cs="Arial"/>
                <w:sz w:val="16"/>
                <w:szCs w:val="16"/>
              </w:rPr>
            </w:pPr>
            <w:r w:rsidRPr="003F7263">
              <w:rPr>
                <w:rFonts w:cs="Arial"/>
                <w:sz w:val="16"/>
                <w:szCs w:val="16"/>
              </w:rPr>
              <w:t>UEs supporting 5GS and Long DRX Cycle and Short DRX Cycle</w:t>
            </w:r>
          </w:p>
        </w:tc>
      </w:tr>
      <w:tr w:rsidR="00EF7EAB" w:rsidRPr="003F7263" w14:paraId="1BAA1E01" w14:textId="77777777" w:rsidTr="00EF7EAB">
        <w:trPr>
          <w:jc w:val="center"/>
        </w:trPr>
        <w:tc>
          <w:tcPr>
            <w:tcW w:w="990" w:type="dxa"/>
            <w:tcBorders>
              <w:bottom w:val="single" w:sz="4" w:space="0" w:color="auto"/>
            </w:tcBorders>
            <w:shd w:val="clear" w:color="auto" w:fill="auto"/>
          </w:tcPr>
          <w:p w14:paraId="78550823" w14:textId="77777777" w:rsidR="00EF7EAB" w:rsidRPr="003F7263" w:rsidRDefault="00EF7EAB" w:rsidP="00EF7EAB">
            <w:pPr>
              <w:pStyle w:val="TAL"/>
              <w:rPr>
                <w:rFonts w:cs="Arial"/>
                <w:sz w:val="16"/>
                <w:szCs w:val="16"/>
                <w:lang w:eastAsia="ja-JP"/>
              </w:rPr>
            </w:pPr>
            <w:r w:rsidRPr="003F7263">
              <w:rPr>
                <w:rFonts w:cs="Arial"/>
                <w:sz w:val="16"/>
                <w:szCs w:val="16"/>
                <w:lang w:eastAsia="ja-JP"/>
              </w:rPr>
              <w:lastRenderedPageBreak/>
              <w:t>C71</w:t>
            </w:r>
          </w:p>
        </w:tc>
        <w:tc>
          <w:tcPr>
            <w:tcW w:w="4414" w:type="dxa"/>
            <w:tcBorders>
              <w:bottom w:val="single" w:sz="4" w:space="0" w:color="auto"/>
            </w:tcBorders>
            <w:shd w:val="clear" w:color="auto" w:fill="auto"/>
          </w:tcPr>
          <w:p w14:paraId="71261827"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5D799085" w14:textId="77777777" w:rsidR="00EF7EAB" w:rsidRPr="003F7263" w:rsidRDefault="00EF7EAB" w:rsidP="00EF7EAB">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EF7EAB" w:rsidRPr="003F7263" w14:paraId="03EBBE24" w14:textId="77777777" w:rsidTr="00EF7EAB">
        <w:trPr>
          <w:jc w:val="center"/>
        </w:trPr>
        <w:tc>
          <w:tcPr>
            <w:tcW w:w="990" w:type="dxa"/>
            <w:tcBorders>
              <w:bottom w:val="single" w:sz="4" w:space="0" w:color="auto"/>
            </w:tcBorders>
            <w:shd w:val="clear" w:color="auto" w:fill="auto"/>
          </w:tcPr>
          <w:p w14:paraId="684DBE1D"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09834FC1"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0D976433"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029BB9D1" w14:textId="77777777" w:rsidTr="00EF7EAB">
        <w:trPr>
          <w:jc w:val="center"/>
        </w:trPr>
        <w:tc>
          <w:tcPr>
            <w:tcW w:w="990" w:type="dxa"/>
            <w:tcBorders>
              <w:bottom w:val="single" w:sz="4" w:space="0" w:color="auto"/>
            </w:tcBorders>
            <w:shd w:val="clear" w:color="auto" w:fill="auto"/>
          </w:tcPr>
          <w:p w14:paraId="05EA14BE"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002A7034"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771F30B0"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2AEF5328" w14:textId="77777777" w:rsidTr="00EF7EAB">
        <w:trPr>
          <w:jc w:val="center"/>
        </w:trPr>
        <w:tc>
          <w:tcPr>
            <w:tcW w:w="990" w:type="dxa"/>
            <w:tcBorders>
              <w:bottom w:val="single" w:sz="4" w:space="0" w:color="auto"/>
            </w:tcBorders>
            <w:shd w:val="clear" w:color="auto" w:fill="auto"/>
          </w:tcPr>
          <w:p w14:paraId="2B343B9A"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0DDF5107"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4B342800"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395BCBE7" w14:textId="77777777" w:rsidTr="00EF7EAB">
        <w:trPr>
          <w:jc w:val="center"/>
        </w:trPr>
        <w:tc>
          <w:tcPr>
            <w:tcW w:w="990" w:type="dxa"/>
            <w:tcBorders>
              <w:bottom w:val="single" w:sz="4" w:space="0" w:color="auto"/>
            </w:tcBorders>
            <w:shd w:val="clear" w:color="auto" w:fill="auto"/>
          </w:tcPr>
          <w:p w14:paraId="3A55E020"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0B84071E"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6311B50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4EC3C444" w14:textId="77777777" w:rsidTr="00EF7EAB">
        <w:trPr>
          <w:jc w:val="center"/>
        </w:trPr>
        <w:tc>
          <w:tcPr>
            <w:tcW w:w="990" w:type="dxa"/>
            <w:tcBorders>
              <w:bottom w:val="single" w:sz="4" w:space="0" w:color="auto"/>
            </w:tcBorders>
            <w:shd w:val="clear" w:color="auto" w:fill="auto"/>
          </w:tcPr>
          <w:p w14:paraId="11AA3363"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498227F8"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2144281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150B23C8" w14:textId="77777777" w:rsidTr="00EF7EAB">
        <w:trPr>
          <w:jc w:val="center"/>
        </w:trPr>
        <w:tc>
          <w:tcPr>
            <w:tcW w:w="990" w:type="dxa"/>
            <w:tcBorders>
              <w:bottom w:val="single" w:sz="4" w:space="0" w:color="auto"/>
            </w:tcBorders>
            <w:shd w:val="clear" w:color="auto" w:fill="auto"/>
          </w:tcPr>
          <w:p w14:paraId="474D357A"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78095BD0"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1A143A3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17AA781E" w14:textId="77777777" w:rsidTr="00EF7EAB">
        <w:trPr>
          <w:jc w:val="center"/>
        </w:trPr>
        <w:tc>
          <w:tcPr>
            <w:tcW w:w="990" w:type="dxa"/>
            <w:tcBorders>
              <w:bottom w:val="single" w:sz="4" w:space="0" w:color="auto"/>
            </w:tcBorders>
            <w:shd w:val="clear" w:color="auto" w:fill="auto"/>
          </w:tcPr>
          <w:p w14:paraId="67687F87" w14:textId="77777777" w:rsidR="00EF7EAB" w:rsidRPr="003F7263" w:rsidRDefault="00EF7EAB" w:rsidP="00EF7EAB">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2EF15003" w14:textId="77777777" w:rsidR="00EF7EAB" w:rsidRPr="003F7263" w:rsidRDefault="00EF7EAB" w:rsidP="00EF7EAB">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A974121" w14:textId="77777777" w:rsidR="00EF7EAB" w:rsidRPr="003F7263" w:rsidRDefault="00EF7EAB" w:rsidP="00EF7EAB">
            <w:pPr>
              <w:pStyle w:val="TAL"/>
              <w:rPr>
                <w:rFonts w:cs="Arial"/>
                <w:sz w:val="16"/>
                <w:szCs w:val="16"/>
              </w:rPr>
            </w:pPr>
            <w:r w:rsidRPr="003F7263">
              <w:rPr>
                <w:rFonts w:cs="Arial"/>
                <w:sz w:val="16"/>
                <w:szCs w:val="16"/>
              </w:rPr>
              <w:t>UEs supporting 5G Core and Initiating session and MTSI speech and SMS over IP</w:t>
            </w:r>
          </w:p>
        </w:tc>
      </w:tr>
      <w:tr w:rsidR="00EF7EAB" w:rsidRPr="003F7263" w14:paraId="32993642" w14:textId="77777777" w:rsidTr="00EF7EAB">
        <w:trPr>
          <w:jc w:val="center"/>
        </w:trPr>
        <w:tc>
          <w:tcPr>
            <w:tcW w:w="990" w:type="dxa"/>
            <w:tcBorders>
              <w:bottom w:val="single" w:sz="4" w:space="0" w:color="auto"/>
            </w:tcBorders>
            <w:shd w:val="clear" w:color="auto" w:fill="auto"/>
          </w:tcPr>
          <w:p w14:paraId="01CEC462" w14:textId="77777777" w:rsidR="00EF7EAB" w:rsidRPr="003F7263" w:rsidRDefault="00EF7EAB" w:rsidP="00EF7EAB">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450A0E4" w14:textId="77777777" w:rsidR="00EF7EAB" w:rsidRPr="003F7263" w:rsidRDefault="00EF7EAB" w:rsidP="00EF7EAB">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4393AFF" w14:textId="77777777" w:rsidR="00EF7EAB" w:rsidRPr="003F7263" w:rsidRDefault="00EF7EAB" w:rsidP="00EF7EAB">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EF7EAB" w:rsidRPr="003F7263" w14:paraId="5E56A3B6" w14:textId="77777777" w:rsidTr="00EF7EAB">
        <w:trPr>
          <w:jc w:val="center"/>
        </w:trPr>
        <w:tc>
          <w:tcPr>
            <w:tcW w:w="990" w:type="dxa"/>
            <w:tcBorders>
              <w:bottom w:val="single" w:sz="4" w:space="0" w:color="auto"/>
            </w:tcBorders>
            <w:shd w:val="clear" w:color="auto" w:fill="auto"/>
          </w:tcPr>
          <w:p w14:paraId="3AC351DA" w14:textId="77777777" w:rsidR="00EF7EAB" w:rsidRPr="003F7263" w:rsidRDefault="00EF7EAB" w:rsidP="00EF7EAB">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7227E3CC" w14:textId="77777777" w:rsidR="00EF7EAB" w:rsidRPr="003F7263" w:rsidRDefault="00EF7EAB" w:rsidP="00EF7EAB">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F5AED82" w14:textId="77777777" w:rsidR="00EF7EAB" w:rsidRPr="003F7263" w:rsidRDefault="00EF7EAB" w:rsidP="00EF7EAB">
            <w:pPr>
              <w:pStyle w:val="TAL"/>
              <w:rPr>
                <w:rFonts w:cs="Arial"/>
                <w:sz w:val="16"/>
                <w:szCs w:val="16"/>
              </w:rPr>
            </w:pPr>
            <w:r w:rsidRPr="003F7263">
              <w:rPr>
                <w:rFonts w:cs="Arial"/>
                <w:sz w:val="16"/>
                <w:szCs w:val="16"/>
              </w:rPr>
              <w:t>UEs supporting NR-DC</w:t>
            </w:r>
          </w:p>
        </w:tc>
      </w:tr>
      <w:tr w:rsidR="00EF7EAB" w:rsidRPr="003F7263" w14:paraId="5AF3ADFB" w14:textId="77777777" w:rsidTr="00EF7EAB">
        <w:trPr>
          <w:jc w:val="center"/>
        </w:trPr>
        <w:tc>
          <w:tcPr>
            <w:tcW w:w="990" w:type="dxa"/>
            <w:tcBorders>
              <w:bottom w:val="single" w:sz="4" w:space="0" w:color="auto"/>
            </w:tcBorders>
            <w:shd w:val="clear" w:color="auto" w:fill="auto"/>
          </w:tcPr>
          <w:p w14:paraId="3CD37753" w14:textId="77777777" w:rsidR="00EF7EAB" w:rsidRPr="003F7263" w:rsidRDefault="00EF7EAB" w:rsidP="00EF7EAB">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17958ECF" w14:textId="77777777" w:rsidR="00EF7EAB" w:rsidRPr="003F7263" w:rsidRDefault="00EF7EAB" w:rsidP="00EF7EAB">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5F946501" w14:textId="77777777" w:rsidR="00EF7EAB" w:rsidRPr="003F7263" w:rsidRDefault="00EF7EAB" w:rsidP="00EF7EAB">
            <w:pPr>
              <w:pStyle w:val="TAL"/>
              <w:rPr>
                <w:rFonts w:cs="Arial"/>
                <w:sz w:val="16"/>
                <w:szCs w:val="16"/>
              </w:rPr>
            </w:pPr>
            <w:r w:rsidRPr="003F7263">
              <w:rPr>
                <w:rFonts w:cs="Arial"/>
                <w:sz w:val="16"/>
                <w:szCs w:val="16"/>
              </w:rPr>
              <w:t>UEs supporting 5GS and intra-band contiguous CA and UL NR CA with 2 carriers</w:t>
            </w:r>
          </w:p>
        </w:tc>
      </w:tr>
      <w:tr w:rsidR="00EF7EAB" w:rsidRPr="003F7263" w14:paraId="710FB948" w14:textId="77777777" w:rsidTr="00EF7EAB">
        <w:trPr>
          <w:jc w:val="center"/>
        </w:trPr>
        <w:tc>
          <w:tcPr>
            <w:tcW w:w="990" w:type="dxa"/>
            <w:tcBorders>
              <w:bottom w:val="single" w:sz="4" w:space="0" w:color="auto"/>
            </w:tcBorders>
            <w:shd w:val="clear" w:color="auto" w:fill="auto"/>
          </w:tcPr>
          <w:p w14:paraId="51664F1F" w14:textId="77777777" w:rsidR="00EF7EAB" w:rsidRPr="003F7263" w:rsidRDefault="00EF7EAB" w:rsidP="00EF7EAB">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5CF64967" w14:textId="77777777" w:rsidR="00EF7EAB" w:rsidRPr="003F7263" w:rsidRDefault="00EF7EAB" w:rsidP="00EF7EAB">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6F6AD8E5" w14:textId="77777777" w:rsidR="00EF7EAB" w:rsidRPr="003F7263" w:rsidRDefault="00EF7EAB" w:rsidP="00EF7EAB">
            <w:pPr>
              <w:pStyle w:val="TAL"/>
              <w:rPr>
                <w:rFonts w:cs="Arial"/>
                <w:sz w:val="16"/>
                <w:szCs w:val="16"/>
              </w:rPr>
            </w:pPr>
            <w:r w:rsidRPr="003F7263">
              <w:rPr>
                <w:rFonts w:cs="Arial"/>
                <w:sz w:val="16"/>
                <w:szCs w:val="16"/>
              </w:rPr>
              <w:t>UEs supporting 5GS and inter-band CA and UL NR CA with 2 carriers</w:t>
            </w:r>
          </w:p>
        </w:tc>
      </w:tr>
      <w:tr w:rsidR="00EF7EAB" w:rsidRPr="003F7263" w14:paraId="7C90FDB6" w14:textId="77777777" w:rsidTr="00EF7EAB">
        <w:trPr>
          <w:jc w:val="center"/>
        </w:trPr>
        <w:tc>
          <w:tcPr>
            <w:tcW w:w="990" w:type="dxa"/>
            <w:tcBorders>
              <w:bottom w:val="single" w:sz="4" w:space="0" w:color="auto"/>
            </w:tcBorders>
            <w:shd w:val="clear" w:color="auto" w:fill="auto"/>
          </w:tcPr>
          <w:p w14:paraId="0343F52C" w14:textId="77777777" w:rsidR="00EF7EAB" w:rsidRPr="003F7263" w:rsidRDefault="00EF7EAB" w:rsidP="00EF7EAB">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61214FC1" w14:textId="77777777" w:rsidR="00EF7EAB" w:rsidRPr="003F7263" w:rsidRDefault="00EF7EAB" w:rsidP="00EF7EAB">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55FD96DA" w14:textId="77777777" w:rsidR="00EF7EAB" w:rsidRPr="003F7263" w:rsidRDefault="00EF7EAB" w:rsidP="00EF7EAB">
            <w:pPr>
              <w:pStyle w:val="TAL"/>
              <w:rPr>
                <w:rFonts w:cs="Arial"/>
                <w:sz w:val="16"/>
                <w:szCs w:val="16"/>
              </w:rPr>
            </w:pPr>
            <w:r w:rsidRPr="003F7263">
              <w:rPr>
                <w:rFonts w:cs="Arial"/>
                <w:sz w:val="16"/>
                <w:szCs w:val="16"/>
              </w:rPr>
              <w:t>UEs supporting 5GS and intra-band non-contiguous CA and UL NR CA with 2 carriers</w:t>
            </w:r>
          </w:p>
        </w:tc>
      </w:tr>
      <w:tr w:rsidR="00EF7EAB" w:rsidRPr="003F7263" w14:paraId="003B16BE" w14:textId="77777777" w:rsidTr="00EF7EAB">
        <w:trPr>
          <w:jc w:val="center"/>
        </w:trPr>
        <w:tc>
          <w:tcPr>
            <w:tcW w:w="990" w:type="dxa"/>
            <w:tcBorders>
              <w:bottom w:val="single" w:sz="4" w:space="0" w:color="auto"/>
            </w:tcBorders>
            <w:shd w:val="clear" w:color="auto" w:fill="auto"/>
          </w:tcPr>
          <w:p w14:paraId="61622B1F" w14:textId="77777777" w:rsidR="00EF7EAB" w:rsidRPr="003F7263" w:rsidRDefault="00EF7EAB" w:rsidP="00EF7EAB">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E1D35C8" w14:textId="77777777" w:rsidR="00EF7EAB" w:rsidRPr="003F7263" w:rsidRDefault="00EF7EAB" w:rsidP="00EF7EAB">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11A4F441" w14:textId="77777777" w:rsidR="00EF7EAB" w:rsidRPr="003F7263" w:rsidRDefault="00EF7EAB" w:rsidP="00EF7EAB">
            <w:pPr>
              <w:pStyle w:val="TAL"/>
              <w:rPr>
                <w:rFonts w:cs="Arial"/>
                <w:sz w:val="16"/>
                <w:szCs w:val="16"/>
              </w:rPr>
            </w:pPr>
            <w:r w:rsidRPr="003F7263">
              <w:rPr>
                <w:rFonts w:cs="Arial"/>
                <w:sz w:val="16"/>
                <w:szCs w:val="16"/>
              </w:rPr>
              <w:t>UEs supporting 5G Core and ZUC algorithm</w:t>
            </w:r>
          </w:p>
        </w:tc>
      </w:tr>
      <w:tr w:rsidR="00EF7EAB" w:rsidRPr="003F7263" w14:paraId="006450E5" w14:textId="77777777" w:rsidTr="00EF7EAB">
        <w:trPr>
          <w:jc w:val="center"/>
        </w:trPr>
        <w:tc>
          <w:tcPr>
            <w:tcW w:w="990" w:type="dxa"/>
            <w:tcBorders>
              <w:bottom w:val="single" w:sz="4" w:space="0" w:color="auto"/>
            </w:tcBorders>
            <w:shd w:val="clear" w:color="auto" w:fill="auto"/>
          </w:tcPr>
          <w:p w14:paraId="75E4222E" w14:textId="77777777" w:rsidR="00EF7EAB" w:rsidRPr="003F7263" w:rsidRDefault="00EF7EAB" w:rsidP="00EF7EAB">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C003087" w14:textId="77777777" w:rsidR="00EF7EAB" w:rsidRPr="003F7263" w:rsidRDefault="00EF7EAB" w:rsidP="00EF7EAB">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3E528FD2" w14:textId="77777777" w:rsidR="00EF7EAB" w:rsidRPr="003F7263" w:rsidRDefault="00EF7EAB" w:rsidP="00EF7EAB">
            <w:pPr>
              <w:keepNext/>
              <w:keepLines/>
              <w:spacing w:after="0"/>
              <w:rPr>
                <w:rFonts w:ascii="Arial" w:hAnsi="Arial"/>
                <w:sz w:val="16"/>
                <w:szCs w:val="16"/>
              </w:rPr>
            </w:pPr>
          </w:p>
        </w:tc>
      </w:tr>
      <w:tr w:rsidR="00EF7EAB" w:rsidRPr="003F7263" w14:paraId="296D01BE" w14:textId="77777777" w:rsidTr="00EF7EAB">
        <w:trPr>
          <w:jc w:val="center"/>
        </w:trPr>
        <w:tc>
          <w:tcPr>
            <w:tcW w:w="990" w:type="dxa"/>
            <w:tcBorders>
              <w:bottom w:val="single" w:sz="4" w:space="0" w:color="auto"/>
            </w:tcBorders>
            <w:shd w:val="clear" w:color="auto" w:fill="auto"/>
          </w:tcPr>
          <w:p w14:paraId="2380205C"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056621A0"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3A249B7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EF7EAB" w:rsidRPr="003F7263" w14:paraId="0C92327A" w14:textId="77777777" w:rsidTr="00EF7EAB">
        <w:trPr>
          <w:jc w:val="center"/>
        </w:trPr>
        <w:tc>
          <w:tcPr>
            <w:tcW w:w="990" w:type="dxa"/>
            <w:tcBorders>
              <w:bottom w:val="single" w:sz="4" w:space="0" w:color="auto"/>
            </w:tcBorders>
            <w:shd w:val="clear" w:color="auto" w:fill="auto"/>
          </w:tcPr>
          <w:p w14:paraId="55E8A3D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8E397A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2E3D9BE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w:t>
            </w:r>
          </w:p>
        </w:tc>
      </w:tr>
      <w:tr w:rsidR="00EF7EAB" w:rsidRPr="003F7263" w14:paraId="1DFFB9D7" w14:textId="77777777" w:rsidTr="00EF7EAB">
        <w:trPr>
          <w:jc w:val="center"/>
        </w:trPr>
        <w:tc>
          <w:tcPr>
            <w:tcW w:w="990" w:type="dxa"/>
            <w:tcBorders>
              <w:bottom w:val="single" w:sz="4" w:space="0" w:color="auto"/>
            </w:tcBorders>
            <w:shd w:val="clear" w:color="auto" w:fill="auto"/>
          </w:tcPr>
          <w:p w14:paraId="5FA7321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2C393F9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2B48AC1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EF7EAB" w:rsidRPr="003F7263" w14:paraId="6F5B0287" w14:textId="77777777" w:rsidTr="00EF7EAB">
        <w:trPr>
          <w:jc w:val="center"/>
        </w:trPr>
        <w:tc>
          <w:tcPr>
            <w:tcW w:w="990" w:type="dxa"/>
            <w:tcBorders>
              <w:bottom w:val="single" w:sz="4" w:space="0" w:color="auto"/>
            </w:tcBorders>
            <w:shd w:val="clear" w:color="auto" w:fill="auto"/>
          </w:tcPr>
          <w:p w14:paraId="768936C2"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09069F8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5E22927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44242FC2" w14:textId="77777777" w:rsidTr="00EF7EAB">
        <w:trPr>
          <w:jc w:val="center"/>
        </w:trPr>
        <w:tc>
          <w:tcPr>
            <w:tcW w:w="990" w:type="dxa"/>
            <w:tcBorders>
              <w:bottom w:val="single" w:sz="4" w:space="0" w:color="auto"/>
            </w:tcBorders>
            <w:shd w:val="clear" w:color="auto" w:fill="auto"/>
          </w:tcPr>
          <w:p w14:paraId="117CE091"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EBFE75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231A546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1D8D0DF4" w14:textId="77777777" w:rsidTr="00EF7EAB">
        <w:trPr>
          <w:jc w:val="center"/>
        </w:trPr>
        <w:tc>
          <w:tcPr>
            <w:tcW w:w="990" w:type="dxa"/>
            <w:tcBorders>
              <w:bottom w:val="single" w:sz="4" w:space="0" w:color="auto"/>
            </w:tcBorders>
            <w:shd w:val="clear" w:color="auto" w:fill="auto"/>
          </w:tcPr>
          <w:p w14:paraId="3B48FE7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7A57F984"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C0C43AD"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258AAFE6" w14:textId="77777777" w:rsidTr="00EF7EAB">
        <w:trPr>
          <w:jc w:val="center"/>
        </w:trPr>
        <w:tc>
          <w:tcPr>
            <w:tcW w:w="990" w:type="dxa"/>
            <w:tcBorders>
              <w:bottom w:val="single" w:sz="4" w:space="0" w:color="auto"/>
            </w:tcBorders>
            <w:shd w:val="clear" w:color="auto" w:fill="auto"/>
          </w:tcPr>
          <w:p w14:paraId="475D15C5" w14:textId="77777777" w:rsidR="00EF7EAB" w:rsidRPr="003F7263" w:rsidRDefault="00EF7EAB" w:rsidP="00EF7EAB">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5918EF0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96857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EF7EAB" w:rsidRPr="003F7263" w14:paraId="3AD26E92" w14:textId="77777777" w:rsidTr="00EF7EAB">
        <w:trPr>
          <w:jc w:val="center"/>
        </w:trPr>
        <w:tc>
          <w:tcPr>
            <w:tcW w:w="990" w:type="dxa"/>
            <w:tcBorders>
              <w:bottom w:val="single" w:sz="4" w:space="0" w:color="auto"/>
            </w:tcBorders>
            <w:shd w:val="clear" w:color="auto" w:fill="auto"/>
          </w:tcPr>
          <w:p w14:paraId="548ACE97" w14:textId="77777777" w:rsidR="00EF7EAB" w:rsidRPr="003F7263" w:rsidRDefault="00EF7EAB" w:rsidP="00EF7EAB">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6C244DF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47D112F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EF7EAB" w:rsidRPr="003F7263" w14:paraId="327E8412" w14:textId="77777777" w:rsidTr="00EF7EAB">
        <w:trPr>
          <w:jc w:val="center"/>
        </w:trPr>
        <w:tc>
          <w:tcPr>
            <w:tcW w:w="990" w:type="dxa"/>
            <w:tcBorders>
              <w:bottom w:val="single" w:sz="4" w:space="0" w:color="auto"/>
            </w:tcBorders>
            <w:shd w:val="clear" w:color="auto" w:fill="auto"/>
          </w:tcPr>
          <w:p w14:paraId="35E897C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371384BC"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2D7F92A"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F7EAB" w:rsidRPr="003F7263" w14:paraId="1309D20F" w14:textId="77777777" w:rsidTr="00EF7EAB">
        <w:trPr>
          <w:jc w:val="center"/>
        </w:trPr>
        <w:tc>
          <w:tcPr>
            <w:tcW w:w="990" w:type="dxa"/>
            <w:tcBorders>
              <w:bottom w:val="single" w:sz="4" w:space="0" w:color="auto"/>
            </w:tcBorders>
            <w:shd w:val="clear" w:color="auto" w:fill="auto"/>
          </w:tcPr>
          <w:p w14:paraId="3A9D68C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3C97AA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37322C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EF7EAB" w:rsidRPr="003F7263" w14:paraId="3A924D01" w14:textId="77777777" w:rsidTr="00EF7EAB">
        <w:trPr>
          <w:jc w:val="center"/>
        </w:trPr>
        <w:tc>
          <w:tcPr>
            <w:tcW w:w="990" w:type="dxa"/>
            <w:tcBorders>
              <w:bottom w:val="single" w:sz="4" w:space="0" w:color="auto"/>
            </w:tcBorders>
            <w:shd w:val="clear" w:color="auto" w:fill="auto"/>
          </w:tcPr>
          <w:p w14:paraId="7ACC51E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0B6EFD90"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C022D58"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EF7EAB" w:rsidRPr="003F7263" w14:paraId="7823725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A0F682" w14:textId="77777777" w:rsidR="00EF7EAB" w:rsidRPr="003F7263" w:rsidRDefault="00EF7EAB" w:rsidP="00EF7EAB">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1D9638"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18B6A3"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EF7EAB" w:rsidRPr="003F7263" w14:paraId="6F1DDA5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E564DF" w14:textId="77777777" w:rsidR="00EF7EAB" w:rsidRPr="003F7263" w:rsidRDefault="00EF7EAB" w:rsidP="00EF7EAB">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5B719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2178A4"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EF7EAB" w:rsidRPr="003F7263" w14:paraId="61E774C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DD5E7" w14:textId="77777777" w:rsidR="00EF7EAB" w:rsidRPr="003F7263" w:rsidRDefault="00EF7EAB" w:rsidP="00EF7EAB">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3F5D5"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CAA9F9"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NR-DC and PDCP duplication over split DRB</w:t>
            </w:r>
          </w:p>
        </w:tc>
      </w:tr>
      <w:tr w:rsidR="00EF7EAB" w:rsidRPr="003F7263" w14:paraId="3E1E0F1F"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779611" w14:textId="77777777" w:rsidR="00EF7EAB" w:rsidRPr="003F7263" w:rsidRDefault="00EF7EAB" w:rsidP="00EF7EAB">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C4BE41"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C3804E"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 Core and E-UTRA and (inter-RAT Handover to NR FR1 TDD from EUTRA connected to EPC or inter-RAT Handover to NR FR1 FDD from EUTRA connected to EPC or </w:t>
            </w:r>
            <w:r w:rsidRPr="003F7263">
              <w:rPr>
                <w:rFonts w:ascii="Arial" w:hAnsi="Arial" w:cs="Arial"/>
                <w:sz w:val="16"/>
                <w:szCs w:val="16"/>
              </w:rPr>
              <w:lastRenderedPageBreak/>
              <w:t>inter-RAT Handover to NR FR2 TDD from EUTRA connected to EPC)</w:t>
            </w:r>
          </w:p>
        </w:tc>
      </w:tr>
      <w:tr w:rsidR="00EF7EAB" w:rsidRPr="003F7263" w14:paraId="368A3ECA"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36E97C" w14:textId="77777777" w:rsidR="00EF7EAB" w:rsidRPr="003F7263" w:rsidRDefault="00EF7EAB" w:rsidP="00EF7EAB">
            <w:pPr>
              <w:rPr>
                <w:rFonts w:ascii="Arial" w:hAnsi="Arial" w:cs="Arial"/>
                <w:sz w:val="16"/>
                <w:szCs w:val="16"/>
              </w:rPr>
            </w:pPr>
            <w:r w:rsidRPr="003F7263">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A80FFE"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7A43DC"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EF7EAB" w:rsidRPr="003F7263" w14:paraId="1C204141"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97AC7D" w14:textId="77777777" w:rsidR="00EF7EAB" w:rsidRPr="003F7263" w:rsidRDefault="00EF7EAB" w:rsidP="00EF7EAB">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C120D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57B18"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intra-frequency DAPS handover</w:t>
            </w:r>
          </w:p>
        </w:tc>
      </w:tr>
      <w:tr w:rsidR="00EF7EAB" w:rsidRPr="003F7263" w14:paraId="59341A87"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7425EB" w14:textId="77777777" w:rsidR="00EF7EAB" w:rsidRPr="003F7263" w:rsidRDefault="00EF7EAB" w:rsidP="00EF7EAB">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DF70E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FB212A"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cross slot scheduling </w:t>
            </w:r>
          </w:p>
        </w:tc>
      </w:tr>
      <w:tr w:rsidR="00EF7EAB" w:rsidRPr="003F7263" w14:paraId="77C73BD6"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A97D1" w14:textId="77777777" w:rsidR="00EF7EAB" w:rsidRPr="003F7263" w:rsidRDefault="00EF7EAB" w:rsidP="00EF7EAB">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CF008C"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4C99C"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EF7EAB" w:rsidRPr="003F7263" w14:paraId="37EA0E7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4F7C9A" w14:textId="77777777" w:rsidR="00EF7EAB" w:rsidRPr="003F7263" w:rsidRDefault="00EF7EAB" w:rsidP="00EF7EAB">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6BDD29"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105718"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EF7EAB" w:rsidRPr="003F7263" w14:paraId="22C801E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397712" w14:textId="77777777" w:rsidR="00EF7EAB" w:rsidRPr="003F7263" w:rsidRDefault="00EF7EAB" w:rsidP="00EF7EAB">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99BBD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C7F9D3"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EF7EAB" w:rsidRPr="003F7263" w14:paraId="3FC298CE"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FCA944" w14:textId="77777777" w:rsidR="00EF7EAB" w:rsidRPr="003F7263" w:rsidRDefault="00EF7EAB" w:rsidP="00EF7EAB">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68D11"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8E8649" w14:textId="77777777" w:rsidR="00EF7EAB" w:rsidRPr="003F7263" w:rsidRDefault="00EF7EAB" w:rsidP="00EF7EAB">
            <w:pPr>
              <w:rPr>
                <w:rFonts w:ascii="Arial" w:hAnsi="Arial" w:cs="Arial"/>
                <w:sz w:val="16"/>
                <w:szCs w:val="16"/>
              </w:rPr>
            </w:pPr>
            <w:r w:rsidRPr="003F7263">
              <w:rPr>
                <w:rFonts w:ascii="Arial" w:hAnsi="Arial" w:cs="Arial"/>
                <w:sz w:val="16"/>
                <w:szCs w:val="16"/>
              </w:rPr>
              <w:t>UE supporting 5G core and NR sidelink mode 1 transmission</w:t>
            </w:r>
          </w:p>
        </w:tc>
      </w:tr>
      <w:tr w:rsidR="00EF7EAB" w:rsidRPr="003F7263" w14:paraId="7C11DC94"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6CDB19" w14:textId="77777777" w:rsidR="00EF7EAB" w:rsidRPr="003F7263" w:rsidRDefault="00EF7EAB" w:rsidP="00EF7EAB">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E13C5"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E91D33"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multi-DCI based multi-TRP</w:t>
            </w:r>
          </w:p>
        </w:tc>
      </w:tr>
      <w:tr w:rsidR="00EF7EAB" w:rsidRPr="003F7263" w14:paraId="3C492EA2"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481CAA" w14:textId="77777777" w:rsidR="00EF7EAB" w:rsidRPr="003F7263" w:rsidRDefault="00EF7EAB" w:rsidP="00EF7EAB">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08C2F"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8ECC86"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RACS</w:t>
            </w:r>
          </w:p>
        </w:tc>
      </w:tr>
      <w:tr w:rsidR="00EF7EAB" w:rsidRPr="003F7263" w14:paraId="44733857"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EE3BA" w14:textId="77777777" w:rsidR="00EF7EAB" w:rsidRPr="003F7263" w:rsidRDefault="00EF7EAB" w:rsidP="00EF7EAB">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33F79"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6C3D3" w14:textId="77777777" w:rsidR="00EF7EAB" w:rsidRPr="003F7263" w:rsidRDefault="00EF7EAB" w:rsidP="00EF7EAB">
            <w:pPr>
              <w:rPr>
                <w:rFonts w:ascii="Arial" w:hAnsi="Arial" w:cs="Arial"/>
                <w:sz w:val="16"/>
                <w:szCs w:val="16"/>
              </w:rPr>
            </w:pPr>
            <w:r w:rsidRPr="003F7263">
              <w:rPr>
                <w:rFonts w:ascii="Arial" w:hAnsi="Arial"/>
                <w:sz w:val="16"/>
                <w:szCs w:val="16"/>
              </w:rPr>
              <w:t>UEs supporting 5G Core and RRC_INACTIVE</w:t>
            </w:r>
          </w:p>
        </w:tc>
      </w:tr>
      <w:tr w:rsidR="00EF7EAB" w:rsidRPr="003F7263" w14:paraId="660FF18B"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452E69" w14:textId="77777777" w:rsidR="00EF7EAB" w:rsidRPr="003F7263" w:rsidRDefault="00EF7EAB" w:rsidP="00EF7EAB">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22C96"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56A68" w14:textId="77777777" w:rsidR="00EF7EAB" w:rsidRPr="003F7263" w:rsidRDefault="00EF7EAB" w:rsidP="00EF7EAB">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EF7EAB" w:rsidRPr="003F7263" w14:paraId="424EB32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B25291" w14:textId="77777777" w:rsidR="00EF7EAB" w:rsidRPr="003F7263" w:rsidRDefault="00EF7EAB" w:rsidP="00EF7EAB">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63BD3"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01DB80" w14:textId="77777777" w:rsidR="00EF7EAB" w:rsidRPr="003F7263" w:rsidRDefault="00EF7EAB" w:rsidP="00EF7EAB">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EF7EAB" w:rsidRPr="003F7263" w14:paraId="3AD9FBA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3B264C" w14:textId="77777777" w:rsidR="00EF7EAB" w:rsidRPr="003F7263" w:rsidRDefault="00EF7EAB" w:rsidP="00EF7EAB">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39109E"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3F6387" w14:textId="77777777" w:rsidR="00EF7EAB" w:rsidRPr="003F7263" w:rsidRDefault="00EF7EAB" w:rsidP="00EF7EAB">
            <w:pPr>
              <w:rPr>
                <w:rFonts w:ascii="Arial" w:hAnsi="Arial" w:cs="Arial"/>
                <w:sz w:val="16"/>
                <w:szCs w:val="16"/>
              </w:rPr>
            </w:pPr>
          </w:p>
        </w:tc>
      </w:tr>
      <w:tr w:rsidR="00EF7EAB" w:rsidRPr="003F7263" w14:paraId="66096122"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96EAD6" w14:textId="77777777" w:rsidR="00EF7EAB" w:rsidRPr="003F7263" w:rsidRDefault="00EF7EAB" w:rsidP="00EF7EAB">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BBF90B" w14:textId="77777777" w:rsidR="00EF7EAB" w:rsidRPr="003F7263" w:rsidRDefault="00EF7EAB" w:rsidP="00EF7EAB">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4E0B03" w14:textId="77777777" w:rsidR="00EF7EAB" w:rsidRPr="003F7263" w:rsidRDefault="00EF7EAB" w:rsidP="00EF7EAB">
            <w:pPr>
              <w:pStyle w:val="TAL"/>
              <w:rPr>
                <w:color w:val="000000"/>
                <w:sz w:val="16"/>
                <w:szCs w:val="16"/>
              </w:rPr>
            </w:pPr>
            <w:r w:rsidRPr="003F7263">
              <w:rPr>
                <w:sz w:val="16"/>
                <w:szCs w:val="16"/>
              </w:rPr>
              <w:t>UEs 5GS and PDSCH reception based on multiple semi-persistent scheduling</w:t>
            </w:r>
          </w:p>
        </w:tc>
      </w:tr>
      <w:tr w:rsidR="00EF7EAB" w:rsidRPr="003F7263" w14:paraId="4406236E"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E03689" w14:textId="77777777" w:rsidR="00EF7EAB" w:rsidRPr="003F7263" w:rsidRDefault="00EF7EAB" w:rsidP="00EF7EAB">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98EFCD" w14:textId="77777777" w:rsidR="00EF7EAB" w:rsidRPr="003F7263" w:rsidRDefault="00EF7EAB" w:rsidP="00EF7EAB">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3450A1" w14:textId="77777777" w:rsidR="00EF7EAB" w:rsidRPr="003F7263" w:rsidRDefault="00EF7EAB" w:rsidP="00EF7EAB">
            <w:pPr>
              <w:pStyle w:val="TAL"/>
              <w:rPr>
                <w:color w:val="000000"/>
                <w:sz w:val="16"/>
                <w:szCs w:val="16"/>
              </w:rPr>
            </w:pPr>
            <w:r w:rsidRPr="003F7263">
              <w:rPr>
                <w:sz w:val="16"/>
                <w:szCs w:val="16"/>
              </w:rPr>
              <w:t>UEs supporting 5GS and LCH-based UL grant prioritization</w:t>
            </w:r>
          </w:p>
        </w:tc>
      </w:tr>
      <w:tr w:rsidR="00EF7EAB" w:rsidRPr="003F7263" w14:paraId="18645DE4"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9FEDD" w14:textId="77777777" w:rsidR="00EF7EAB" w:rsidRPr="003F7263" w:rsidRDefault="00EF7EAB" w:rsidP="00EF7EAB">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33E33" w14:textId="77777777" w:rsidR="00EF7EAB" w:rsidRPr="003F7263" w:rsidRDefault="00EF7EAB" w:rsidP="00EF7EAB">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76032B"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EF7EAB" w:rsidRPr="003F7263" w14:paraId="7352D986"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72C26D" w14:textId="77777777" w:rsidR="00EF7EAB" w:rsidRPr="003F7263" w:rsidRDefault="00EF7EAB" w:rsidP="00EF7EAB">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99BE32" w14:textId="77777777" w:rsidR="00EF7EAB" w:rsidRPr="003F7263" w:rsidRDefault="00EF7EAB" w:rsidP="00EF7EAB">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223B8A"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EF7EAB" w:rsidRPr="003F7263" w14:paraId="1D69E8DC"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6FD2F4" w14:textId="77777777" w:rsidR="00EF7EAB" w:rsidRPr="003F7263" w:rsidRDefault="00EF7EAB" w:rsidP="00EF7EAB">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CBC6B" w14:textId="77777777" w:rsidR="00EF7EAB" w:rsidRPr="003F7263" w:rsidRDefault="00EF7EAB" w:rsidP="00EF7EAB">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D556A6"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EF7EAB" w:rsidRPr="003F7263" w14:paraId="0DA33FA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170F80"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BA513B" w14:textId="46B2DC0B" w:rsidR="00EF7EAB" w:rsidRPr="003F7263" w:rsidRDefault="00EF7EAB" w:rsidP="00EE235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ins w:id="32" w:author="CATT" w:date="2022-07-08T10:13:00Z">
              <w:r w:rsidR="00912CF2" w:rsidRPr="00212871">
                <w:rPr>
                  <w:rFonts w:ascii="Arial" w:hAnsi="Arial" w:cs="Arial"/>
                  <w:sz w:val="16"/>
                  <w:szCs w:val="16"/>
                  <w:lang w:eastAsia="zh-CN"/>
                </w:rPr>
                <w:t>AND A.4.3.2A.1-2/1</w:t>
              </w:r>
              <w:r w:rsidR="00912CF2">
                <w:rPr>
                  <w:rFonts w:ascii="Arial" w:hAnsi="Arial" w:cs="Arial" w:hint="eastAsia"/>
                  <w:sz w:val="16"/>
                  <w:szCs w:val="16"/>
                  <w:lang w:eastAsia="zh-CN"/>
                </w:rPr>
                <w:t xml:space="preserve"> </w:t>
              </w:r>
            </w:ins>
            <w:ins w:id="33" w:author="CATT" w:date="2022-08-10T15:31:00Z">
              <w:r w:rsidR="00EE235F" w:rsidRPr="00EE235F">
                <w:rPr>
                  <w:rFonts w:ascii="Arial" w:hAnsi="Arial" w:cs="Arial"/>
                  <w:sz w:val="16"/>
                  <w:szCs w:val="16"/>
                  <w:highlight w:val="yellow"/>
                  <w:lang w:eastAsia="zh-CN"/>
                </w:rPr>
                <w:t>AND A.4.3.2</w:t>
              </w:r>
              <w:r w:rsidR="00EE235F" w:rsidRPr="00EE235F">
                <w:rPr>
                  <w:rFonts w:ascii="Arial" w:hAnsi="Arial" w:cs="Arial"/>
                  <w:sz w:val="16"/>
                  <w:szCs w:val="16"/>
                  <w:highlight w:val="yellow"/>
                  <w:lang w:eastAsia="zh-CN"/>
                </w:rPr>
                <w:t>-</w:t>
              </w:r>
            </w:ins>
            <w:ins w:id="34" w:author="CATT" w:date="2022-08-10T15:32:00Z">
              <w:r w:rsidR="00EE235F" w:rsidRPr="00EE235F">
                <w:rPr>
                  <w:rFonts w:ascii="Arial" w:hAnsi="Arial" w:cs="Arial" w:hint="eastAsia"/>
                  <w:sz w:val="16"/>
                  <w:szCs w:val="16"/>
                  <w:highlight w:val="yellow"/>
                  <w:lang w:eastAsia="zh-CN"/>
                </w:rPr>
                <w:t>1</w:t>
              </w:r>
            </w:ins>
            <w:ins w:id="35" w:author="CATT" w:date="2022-08-10T15:31:00Z">
              <w:r w:rsidR="00EE235F" w:rsidRPr="00EE235F">
                <w:rPr>
                  <w:rFonts w:ascii="Arial" w:hAnsi="Arial" w:cs="Arial"/>
                  <w:sz w:val="16"/>
                  <w:szCs w:val="16"/>
                  <w:highlight w:val="yellow"/>
                  <w:lang w:eastAsia="zh-CN"/>
                </w:rPr>
                <w:t>/</w:t>
              </w:r>
            </w:ins>
            <w:ins w:id="36" w:author="CATT" w:date="2022-08-10T15:32:00Z">
              <w:r w:rsidR="00EE235F" w:rsidRPr="00EE235F">
                <w:rPr>
                  <w:rFonts w:ascii="Arial" w:hAnsi="Arial" w:cs="Arial" w:hint="eastAsia"/>
                  <w:sz w:val="16"/>
                  <w:szCs w:val="16"/>
                  <w:highlight w:val="yellow"/>
                  <w:lang w:eastAsia="zh-CN"/>
                </w:rPr>
                <w:t>83</w:t>
              </w:r>
            </w:ins>
            <w:ins w:id="37" w:author="CATT" w:date="2022-08-10T15:31:00Z">
              <w:r w:rsidR="00EE235F">
                <w:rPr>
                  <w:rFonts w:ascii="Arial" w:hAnsi="Arial" w:cs="Arial" w:hint="eastAsia"/>
                  <w:sz w:val="16"/>
                  <w:szCs w:val="16"/>
                  <w:lang w:eastAsia="zh-CN"/>
                </w:rPr>
                <w:t xml:space="preserve"> </w:t>
              </w:r>
            </w:ins>
            <w:r w:rsidRPr="003F7263">
              <w:rPr>
                <w:rFonts w:ascii="Arial" w:hAnsi="Arial" w:cs="Arial"/>
                <w:sz w:val="16"/>
                <w:szCs w:val="16"/>
                <w:lang w:eastAsia="zh-CN"/>
              </w:rPr>
              <w:t>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CB12F6" w14:textId="492768BD" w:rsidR="00EF7EAB" w:rsidRPr="003F7263" w:rsidRDefault="00EF7EAB" w:rsidP="00EE235F">
            <w:pPr>
              <w:rPr>
                <w:rFonts w:ascii="Arial" w:hAnsi="Arial" w:cs="Arial" w:hint="eastAsia"/>
                <w:sz w:val="16"/>
                <w:szCs w:val="16"/>
                <w:lang w:eastAsia="zh-CN"/>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ins w:id="38" w:author="CATT" w:date="2022-07-08T10:11:00Z">
              <w:r>
                <w:rPr>
                  <w:rFonts w:ascii="Arial" w:hAnsi="Arial" w:cs="Arial" w:hint="eastAsia"/>
                  <w:sz w:val="16"/>
                  <w:szCs w:val="16"/>
                </w:rPr>
                <w:t xml:space="preserve"> </w:t>
              </w:r>
              <w:r w:rsidRPr="00212871">
                <w:rPr>
                  <w:rFonts w:ascii="Arial" w:hAnsi="Arial" w:cs="Arial"/>
                  <w:sz w:val="16"/>
                  <w:szCs w:val="16"/>
                </w:rPr>
                <w:t>and UL NR CA with 2 carriers</w:t>
              </w:r>
            </w:ins>
            <w:bookmarkStart w:id="39" w:name="OLE_LINK19"/>
            <w:bookmarkStart w:id="40" w:name="OLE_LINK20"/>
            <w:ins w:id="41" w:author="CATT" w:date="2022-08-10T15:33:00Z">
              <w:r w:rsidR="00EE235F">
                <w:rPr>
                  <w:rFonts w:ascii="Arial" w:hAnsi="Arial" w:cs="Arial" w:hint="eastAsia"/>
                  <w:sz w:val="16"/>
                  <w:szCs w:val="16"/>
                  <w:lang w:eastAsia="zh-CN"/>
                </w:rPr>
                <w:t xml:space="preserve"> </w:t>
              </w:r>
              <w:r w:rsidR="00EE235F" w:rsidRPr="00EE235F">
                <w:rPr>
                  <w:rFonts w:ascii="Arial" w:hAnsi="Arial" w:cs="Arial" w:hint="eastAsia"/>
                  <w:sz w:val="16"/>
                  <w:szCs w:val="16"/>
                  <w:highlight w:val="yellow"/>
                  <w:lang w:eastAsia="zh-CN"/>
                </w:rPr>
                <w:t xml:space="preserve">and </w:t>
              </w:r>
              <w:r w:rsidR="00EE235F" w:rsidRPr="00EE235F">
                <w:rPr>
                  <w:rFonts w:ascii="Arial" w:hAnsi="Arial" w:cs="Arial"/>
                  <w:sz w:val="16"/>
                  <w:szCs w:val="16"/>
                  <w:highlight w:val="yellow"/>
                  <w:lang w:eastAsia="zh-CN"/>
                </w:rPr>
                <w:t>two PUCCH group in CA with a same numerology</w:t>
              </w:r>
            </w:ins>
            <w:bookmarkEnd w:id="39"/>
            <w:bookmarkEnd w:id="40"/>
          </w:p>
        </w:tc>
      </w:tr>
      <w:tr w:rsidR="00EF7EAB" w:rsidRPr="003F7263" w14:paraId="1FC73339"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CD02A4"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EB30C9" w14:textId="1DFCD72C"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ins w:id="42" w:author="CATT" w:date="2022-07-08T10:13:00Z">
              <w:r w:rsidR="00912CF2" w:rsidRPr="00212871">
                <w:rPr>
                  <w:rFonts w:ascii="Arial" w:hAnsi="Arial" w:cs="Arial"/>
                  <w:sz w:val="16"/>
                  <w:szCs w:val="16"/>
                  <w:lang w:eastAsia="zh-CN"/>
                </w:rPr>
                <w:t>AND A.4.3.2A.1-2/1</w:t>
              </w:r>
              <w:r w:rsidR="00912CF2">
                <w:rPr>
                  <w:rFonts w:ascii="Arial" w:hAnsi="Arial" w:cs="Arial" w:hint="eastAsia"/>
                  <w:sz w:val="16"/>
                  <w:szCs w:val="16"/>
                  <w:lang w:eastAsia="zh-CN"/>
                </w:rPr>
                <w:t xml:space="preserve"> </w:t>
              </w:r>
            </w:ins>
            <w:ins w:id="43" w:author="CATT" w:date="2022-08-10T15:34:00Z">
              <w:r w:rsidR="00EE235F" w:rsidRPr="00EE235F">
                <w:rPr>
                  <w:rFonts w:ascii="Arial" w:hAnsi="Arial" w:cs="Arial"/>
                  <w:sz w:val="16"/>
                  <w:szCs w:val="16"/>
                  <w:highlight w:val="yellow"/>
                  <w:lang w:eastAsia="zh-CN"/>
                </w:rPr>
                <w:t>AND A.4.3.2-</w:t>
              </w:r>
              <w:r w:rsidR="00EE235F" w:rsidRPr="00EE235F">
                <w:rPr>
                  <w:rFonts w:ascii="Arial" w:hAnsi="Arial" w:cs="Arial" w:hint="eastAsia"/>
                  <w:sz w:val="16"/>
                  <w:szCs w:val="16"/>
                  <w:highlight w:val="yellow"/>
                  <w:lang w:eastAsia="zh-CN"/>
                </w:rPr>
                <w:t>1</w:t>
              </w:r>
              <w:r w:rsidR="00EE235F" w:rsidRPr="00EE235F">
                <w:rPr>
                  <w:rFonts w:ascii="Arial" w:hAnsi="Arial" w:cs="Arial"/>
                  <w:sz w:val="16"/>
                  <w:szCs w:val="16"/>
                  <w:highlight w:val="yellow"/>
                  <w:lang w:eastAsia="zh-CN"/>
                </w:rPr>
                <w:t>/</w:t>
              </w:r>
              <w:r w:rsidR="00EE235F" w:rsidRPr="00EE235F">
                <w:rPr>
                  <w:rFonts w:ascii="Arial" w:hAnsi="Arial" w:cs="Arial" w:hint="eastAsia"/>
                  <w:sz w:val="16"/>
                  <w:szCs w:val="16"/>
                  <w:highlight w:val="yellow"/>
                  <w:lang w:eastAsia="zh-CN"/>
                </w:rPr>
                <w:t>83</w:t>
              </w:r>
              <w:r w:rsidR="00EE235F">
                <w:rPr>
                  <w:rFonts w:ascii="Arial" w:hAnsi="Arial" w:cs="Arial" w:hint="eastAsia"/>
                  <w:sz w:val="16"/>
                  <w:szCs w:val="16"/>
                  <w:lang w:eastAsia="zh-CN"/>
                </w:rPr>
                <w:t xml:space="preserve"> </w:t>
              </w:r>
            </w:ins>
            <w:r w:rsidRPr="003F7263">
              <w:rPr>
                <w:rFonts w:ascii="Arial" w:hAnsi="Arial" w:cs="Arial"/>
                <w:sz w:val="16"/>
                <w:szCs w:val="16"/>
                <w:lang w:eastAsia="zh-CN"/>
              </w:rPr>
              <w:t>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BB5561" w14:textId="709654B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ins w:id="44" w:author="CATT" w:date="2022-07-08T10:12:00Z">
              <w:r>
                <w:rPr>
                  <w:rFonts w:ascii="Arial" w:hAnsi="Arial" w:cs="Arial" w:hint="eastAsia"/>
                  <w:sz w:val="16"/>
                  <w:szCs w:val="16"/>
                </w:rPr>
                <w:t xml:space="preserve"> </w:t>
              </w:r>
              <w:r w:rsidRPr="00212871">
                <w:rPr>
                  <w:rFonts w:ascii="Arial" w:hAnsi="Arial" w:cs="Arial"/>
                  <w:sz w:val="16"/>
                  <w:szCs w:val="16"/>
                </w:rPr>
                <w:t>and UL NR CA with 2 carriers</w:t>
              </w:r>
            </w:ins>
            <w:ins w:id="45" w:author="CATT" w:date="2022-08-10T15:34:00Z">
              <w:r w:rsidR="00EE235F" w:rsidRPr="00EE235F">
                <w:rPr>
                  <w:rFonts w:ascii="Arial" w:hAnsi="Arial" w:cs="Arial" w:hint="eastAsia"/>
                  <w:sz w:val="16"/>
                  <w:szCs w:val="16"/>
                  <w:highlight w:val="yellow"/>
                  <w:lang w:eastAsia="zh-CN"/>
                </w:rPr>
                <w:t xml:space="preserve"> </w:t>
              </w:r>
              <w:r w:rsidR="00EE235F" w:rsidRPr="00EE235F">
                <w:rPr>
                  <w:rFonts w:ascii="Arial" w:hAnsi="Arial" w:cs="Arial" w:hint="eastAsia"/>
                  <w:sz w:val="16"/>
                  <w:szCs w:val="16"/>
                  <w:highlight w:val="yellow"/>
                  <w:lang w:eastAsia="zh-CN"/>
                </w:rPr>
                <w:t xml:space="preserve">and </w:t>
              </w:r>
              <w:r w:rsidR="00EE235F" w:rsidRPr="00EE235F">
                <w:rPr>
                  <w:rFonts w:ascii="Arial" w:hAnsi="Arial" w:cs="Arial"/>
                  <w:sz w:val="16"/>
                  <w:szCs w:val="16"/>
                  <w:highlight w:val="yellow"/>
                  <w:lang w:eastAsia="zh-CN"/>
                </w:rPr>
                <w:t>two PUCCH group in CA with a same numerology</w:t>
              </w:r>
            </w:ins>
          </w:p>
        </w:tc>
      </w:tr>
      <w:tr w:rsidR="00EF7EAB" w:rsidRPr="003F7263" w14:paraId="5789A50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04C209"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94B32E" w14:textId="6D1DF310"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ins w:id="46" w:author="CATT" w:date="2022-07-08T10:13:00Z">
              <w:r w:rsidR="00912CF2" w:rsidRPr="00212871">
                <w:rPr>
                  <w:rFonts w:ascii="Arial" w:hAnsi="Arial" w:cs="Arial"/>
                  <w:sz w:val="16"/>
                  <w:szCs w:val="16"/>
                  <w:lang w:eastAsia="zh-CN"/>
                </w:rPr>
                <w:t>AND A.4.3.2A.1-2/1</w:t>
              </w:r>
              <w:r w:rsidR="00912CF2">
                <w:rPr>
                  <w:rFonts w:ascii="Arial" w:hAnsi="Arial" w:cs="Arial" w:hint="eastAsia"/>
                  <w:sz w:val="16"/>
                  <w:szCs w:val="16"/>
                  <w:lang w:eastAsia="zh-CN"/>
                </w:rPr>
                <w:t xml:space="preserve"> </w:t>
              </w:r>
            </w:ins>
            <w:ins w:id="47" w:author="CATT" w:date="2022-08-10T15:34:00Z">
              <w:r w:rsidR="00EE235F" w:rsidRPr="00EE235F">
                <w:rPr>
                  <w:rFonts w:ascii="Arial" w:hAnsi="Arial" w:cs="Arial"/>
                  <w:sz w:val="16"/>
                  <w:szCs w:val="16"/>
                  <w:highlight w:val="yellow"/>
                  <w:lang w:eastAsia="zh-CN"/>
                </w:rPr>
                <w:t>AND A.4.3.2-</w:t>
              </w:r>
              <w:r w:rsidR="00EE235F" w:rsidRPr="00EE235F">
                <w:rPr>
                  <w:rFonts w:ascii="Arial" w:hAnsi="Arial" w:cs="Arial" w:hint="eastAsia"/>
                  <w:sz w:val="16"/>
                  <w:szCs w:val="16"/>
                  <w:highlight w:val="yellow"/>
                  <w:lang w:eastAsia="zh-CN"/>
                </w:rPr>
                <w:t>1</w:t>
              </w:r>
              <w:r w:rsidR="00EE235F" w:rsidRPr="00EE235F">
                <w:rPr>
                  <w:rFonts w:ascii="Arial" w:hAnsi="Arial" w:cs="Arial"/>
                  <w:sz w:val="16"/>
                  <w:szCs w:val="16"/>
                  <w:highlight w:val="yellow"/>
                  <w:lang w:eastAsia="zh-CN"/>
                </w:rPr>
                <w:t>/</w:t>
              </w:r>
              <w:r w:rsidR="00EE235F" w:rsidRPr="00EE235F">
                <w:rPr>
                  <w:rFonts w:ascii="Arial" w:hAnsi="Arial" w:cs="Arial" w:hint="eastAsia"/>
                  <w:sz w:val="16"/>
                  <w:szCs w:val="16"/>
                  <w:highlight w:val="yellow"/>
                  <w:lang w:eastAsia="zh-CN"/>
                </w:rPr>
                <w:t>83</w:t>
              </w:r>
              <w:r w:rsidR="00EE235F">
                <w:rPr>
                  <w:rFonts w:ascii="Arial" w:hAnsi="Arial" w:cs="Arial" w:hint="eastAsia"/>
                  <w:sz w:val="16"/>
                  <w:szCs w:val="16"/>
                  <w:lang w:eastAsia="zh-CN"/>
                </w:rPr>
                <w:t xml:space="preserve"> </w:t>
              </w:r>
            </w:ins>
            <w:r w:rsidRPr="003F7263">
              <w:rPr>
                <w:rFonts w:ascii="Arial" w:hAnsi="Arial" w:cs="Arial"/>
                <w:sz w:val="16"/>
                <w:szCs w:val="16"/>
                <w:lang w:eastAsia="zh-CN"/>
              </w:rPr>
              <w:t>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AAB25E" w14:textId="05240FC2" w:rsidR="00EF7EAB" w:rsidRPr="003F7263" w:rsidRDefault="00EF7EAB" w:rsidP="00EF7EAB">
            <w:pPr>
              <w:rPr>
                <w:rFonts w:ascii="Arial" w:hAnsi="Arial" w:cs="Arial" w:hint="eastAsia"/>
                <w:sz w:val="16"/>
                <w:szCs w:val="16"/>
                <w:lang w:eastAsia="zh-CN"/>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ins w:id="48" w:author="CATT" w:date="2022-07-08T10:12:00Z">
              <w:r>
                <w:rPr>
                  <w:rFonts w:ascii="Arial" w:hAnsi="Arial" w:cs="Arial" w:hint="eastAsia"/>
                  <w:sz w:val="16"/>
                  <w:szCs w:val="16"/>
                </w:rPr>
                <w:t xml:space="preserve"> </w:t>
              </w:r>
              <w:r w:rsidRPr="00212871">
                <w:rPr>
                  <w:rFonts w:ascii="Arial" w:hAnsi="Arial" w:cs="Arial"/>
                  <w:sz w:val="16"/>
                  <w:szCs w:val="16"/>
                </w:rPr>
                <w:t>and UL NR CA with 2 carriers</w:t>
              </w:r>
            </w:ins>
            <w:ins w:id="49" w:author="CATT" w:date="2022-08-10T15:34:00Z">
              <w:r w:rsidR="00EE235F">
                <w:rPr>
                  <w:rFonts w:ascii="Arial" w:hAnsi="Arial" w:cs="Arial" w:hint="eastAsia"/>
                  <w:sz w:val="16"/>
                  <w:szCs w:val="16"/>
                  <w:lang w:eastAsia="zh-CN"/>
                </w:rPr>
                <w:t xml:space="preserve"> </w:t>
              </w:r>
              <w:r w:rsidR="00EE235F" w:rsidRPr="00EE235F">
                <w:rPr>
                  <w:rFonts w:ascii="Arial" w:hAnsi="Arial" w:cs="Arial" w:hint="eastAsia"/>
                  <w:sz w:val="16"/>
                  <w:szCs w:val="16"/>
                  <w:highlight w:val="yellow"/>
                  <w:lang w:eastAsia="zh-CN"/>
                </w:rPr>
                <w:t xml:space="preserve">and </w:t>
              </w:r>
              <w:r w:rsidR="00EE235F" w:rsidRPr="00EE235F">
                <w:rPr>
                  <w:rFonts w:ascii="Arial" w:hAnsi="Arial" w:cs="Arial"/>
                  <w:sz w:val="16"/>
                  <w:szCs w:val="16"/>
                  <w:highlight w:val="yellow"/>
                  <w:lang w:eastAsia="zh-CN"/>
                </w:rPr>
                <w:t>two PUCCH group in CA with a same numerology</w:t>
              </w:r>
            </w:ins>
          </w:p>
        </w:tc>
      </w:tr>
      <w:bookmarkEnd w:id="2"/>
      <w:bookmarkEnd w:id="3"/>
      <w:bookmarkEnd w:id="4"/>
      <w:bookmarkEnd w:id="5"/>
      <w:bookmarkEnd w:id="6"/>
      <w:bookmarkEnd w:id="7"/>
      <w:bookmarkEnd w:id="8"/>
      <w:bookmarkEnd w:id="9"/>
      <w:bookmarkEnd w:id="10"/>
      <w:bookmarkEnd w:id="11"/>
      <w:bookmarkEnd w:id="12"/>
      <w:bookmarkEnd w:id="13"/>
      <w:bookmarkEnd w:id="14"/>
    </w:tbl>
    <w:p w14:paraId="252CCE13" w14:textId="77777777" w:rsidR="00212871" w:rsidRPr="00756F14" w:rsidRDefault="00212871" w:rsidP="00756F14">
      <w:pPr>
        <w:keepNext/>
        <w:keepLines/>
        <w:spacing w:before="240"/>
        <w:outlineLvl w:val="0"/>
        <w:rPr>
          <w:rFonts w:ascii="Arial" w:hAnsi="Arial"/>
          <w:b/>
          <w:color w:val="0000FF"/>
          <w:sz w:val="36"/>
          <w:lang w:eastAsia="zh-CN"/>
        </w:rPr>
      </w:pPr>
    </w:p>
    <w:sectPr w:rsidR="00212871" w:rsidRPr="00756F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44F48" w14:textId="77777777" w:rsidR="00C57200" w:rsidRDefault="00C57200">
      <w:r>
        <w:separator/>
      </w:r>
    </w:p>
  </w:endnote>
  <w:endnote w:type="continuationSeparator" w:id="0">
    <w:p w14:paraId="423475F5" w14:textId="77777777" w:rsidR="00C57200" w:rsidRDefault="00C5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08AC9" w14:textId="77777777" w:rsidR="00C57200" w:rsidRDefault="00C57200">
      <w:r>
        <w:separator/>
      </w:r>
    </w:p>
  </w:footnote>
  <w:footnote w:type="continuationSeparator" w:id="0">
    <w:p w14:paraId="6E499BEC" w14:textId="77777777" w:rsidR="00C57200" w:rsidRDefault="00C57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D71C73" w:rsidRDefault="00D71C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D71C73" w:rsidRDefault="00D71C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D71C73" w:rsidRDefault="00D71C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D71C73" w:rsidRDefault="00D71C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CD1A6C"/>
    <w:multiLevelType w:val="hybridMultilevel"/>
    <w:tmpl w:val="EB887E06"/>
    <w:lvl w:ilvl="0" w:tplc="1A64B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178"/>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524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2871"/>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4BB"/>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275FA"/>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4C9B"/>
    <w:rsid w:val="00607976"/>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24B05"/>
    <w:rsid w:val="007338E4"/>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2CF2"/>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2B16"/>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77B7B"/>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42F3F"/>
    <w:rsid w:val="00C52F1F"/>
    <w:rsid w:val="00C56829"/>
    <w:rsid w:val="00C57200"/>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149A3"/>
    <w:rsid w:val="00D20851"/>
    <w:rsid w:val="00D21D03"/>
    <w:rsid w:val="00D24991"/>
    <w:rsid w:val="00D33589"/>
    <w:rsid w:val="00D352C9"/>
    <w:rsid w:val="00D37BC4"/>
    <w:rsid w:val="00D439A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1C73"/>
    <w:rsid w:val="00D74A69"/>
    <w:rsid w:val="00D754C1"/>
    <w:rsid w:val="00D80BB3"/>
    <w:rsid w:val="00D8212D"/>
    <w:rsid w:val="00D82CD1"/>
    <w:rsid w:val="00D83761"/>
    <w:rsid w:val="00D87BDD"/>
    <w:rsid w:val="00D90C89"/>
    <w:rsid w:val="00D91CD1"/>
    <w:rsid w:val="00D94424"/>
    <w:rsid w:val="00D94944"/>
    <w:rsid w:val="00D95180"/>
    <w:rsid w:val="00D961F7"/>
    <w:rsid w:val="00D97FFE"/>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0C1"/>
    <w:rsid w:val="00EA0D19"/>
    <w:rsid w:val="00EA3ED7"/>
    <w:rsid w:val="00EA5F30"/>
    <w:rsid w:val="00EA6F40"/>
    <w:rsid w:val="00EB09B7"/>
    <w:rsid w:val="00EB22F4"/>
    <w:rsid w:val="00EB646C"/>
    <w:rsid w:val="00EB6C38"/>
    <w:rsid w:val="00EC0501"/>
    <w:rsid w:val="00EC096F"/>
    <w:rsid w:val="00ED206A"/>
    <w:rsid w:val="00ED5E2D"/>
    <w:rsid w:val="00EE235F"/>
    <w:rsid w:val="00EE6698"/>
    <w:rsid w:val="00EE6F55"/>
    <w:rsid w:val="00EE776A"/>
    <w:rsid w:val="00EE7D7C"/>
    <w:rsid w:val="00EF604F"/>
    <w:rsid w:val="00EF7EAB"/>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26C68-1CA3-4FF3-9450-34D3741DA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4918</Words>
  <Characters>28039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2022-08-10T07:36:00Z</dcterms:created>
  <dcterms:modified xsi:type="dcterms:W3CDTF">2022-08-10T07:36:00Z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