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D6CE8" w14:textId="3A70BD21" w:rsidR="00277FE4" w:rsidRPr="00CF4DC7" w:rsidRDefault="00277FE4" w:rsidP="00562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96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C811FA">
        <w:rPr>
          <w:rFonts w:hint="eastAsia"/>
          <w:b/>
          <w:i/>
          <w:noProof/>
          <w:sz w:val="28"/>
          <w:lang w:eastAsia="zh-CN"/>
        </w:rPr>
        <w:t>4400</w:t>
      </w:r>
      <w:r w:rsidR="00552EEB" w:rsidRPr="00552EEB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2067DADF" w14:textId="77777777" w:rsidR="00277FE4" w:rsidRPr="00A610F6" w:rsidRDefault="00277FE4" w:rsidP="00277FE4">
      <w:pPr>
        <w:pStyle w:val="a4"/>
        <w:rPr>
          <w:sz w:val="28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5E2D8E">
        <w:rPr>
          <w:rFonts w:hint="eastAsia"/>
          <w:sz w:val="28"/>
        </w:rPr>
        <w:t>15</w:t>
      </w:r>
      <w:r w:rsidRPr="005E2D8E">
        <w:rPr>
          <w:sz w:val="28"/>
        </w:rPr>
        <w:t>th - 2</w:t>
      </w:r>
      <w:r w:rsidRPr="005E2D8E">
        <w:rPr>
          <w:rFonts w:hint="eastAsia"/>
          <w:sz w:val="28"/>
        </w:rPr>
        <w:t>6</w:t>
      </w:r>
      <w:r w:rsidRPr="005E2D8E">
        <w:rPr>
          <w:sz w:val="28"/>
        </w:rPr>
        <w:t xml:space="preserve">th </w:t>
      </w:r>
      <w:r w:rsidRPr="005E2D8E">
        <w:rPr>
          <w:rFonts w:hint="eastAsia"/>
          <w:sz w:val="28"/>
        </w:rPr>
        <w:t>August</w:t>
      </w:r>
      <w:r w:rsidRPr="005E2D8E">
        <w:rPr>
          <w:sz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3B4FFF2D" w:rsidR="003870DE" w:rsidRPr="00410371" w:rsidRDefault="00C811FA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2463</w:t>
            </w:r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7735F69" w:rsidR="003870DE" w:rsidRPr="00410371" w:rsidRDefault="003870DE" w:rsidP="00277F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277FE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4A1C38D8" w:rsidR="003870DE" w:rsidRDefault="00EA3543" w:rsidP="000C1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Addition of message contents for </w:t>
            </w:r>
            <w:r w:rsidRPr="00EA3543">
              <w:rPr>
                <w:noProof/>
                <w:lang w:eastAsia="zh-CN"/>
              </w:rPr>
              <w:t>DedicatedSIBRequest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4528DDB3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70C9CA0B" w:rsidR="003870DE" w:rsidRDefault="003870DE" w:rsidP="00EA3543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277FE4">
              <w:rPr>
                <w:rFonts w:hint="eastAsia"/>
                <w:lang w:eastAsia="zh-CN"/>
              </w:rPr>
              <w:t>8</w:t>
            </w:r>
            <w:r w:rsidRPr="00582C8D">
              <w:rPr>
                <w:rFonts w:hint="eastAsia"/>
                <w:lang w:eastAsia="zh-CN"/>
              </w:rPr>
              <w:t>-</w:t>
            </w:r>
            <w:r w:rsidR="00277FE4">
              <w:rPr>
                <w:rFonts w:hint="eastAsia"/>
                <w:lang w:eastAsia="zh-CN"/>
              </w:rPr>
              <w:t>0</w:t>
            </w:r>
            <w:r w:rsidR="00EA3543">
              <w:rPr>
                <w:rFonts w:hint="eastAsia"/>
                <w:lang w:eastAsia="zh-CN"/>
              </w:rPr>
              <w:t>3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6E13ADF9" w:rsidR="000C1C62" w:rsidRDefault="00EA3543" w:rsidP="00EA35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The contents of </w:t>
            </w:r>
            <w:r w:rsidRPr="00EA3543">
              <w:rPr>
                <w:sz w:val="18"/>
                <w:lang w:eastAsia="zh-CN"/>
              </w:rPr>
              <w:t>DedicatedSIBRequest</w:t>
            </w:r>
            <w:r w:rsidRPr="00EA3543">
              <w:rPr>
                <w:rFonts w:hint="eastAsia"/>
                <w:sz w:val="18"/>
                <w:lang w:eastAsia="zh-CN"/>
              </w:rPr>
              <w:t xml:space="preserve"> message are still mis</w:t>
            </w:r>
            <w:r>
              <w:rPr>
                <w:rFonts w:hint="eastAsia"/>
                <w:noProof/>
                <w:lang w:eastAsia="zh-CN"/>
              </w:rPr>
              <w:t>sing.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4FE757A7" w:rsidR="00805950" w:rsidRDefault="00EA3543" w:rsidP="00EA35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Added message contents for </w:t>
            </w:r>
            <w:r w:rsidRPr="00EA3543">
              <w:rPr>
                <w:sz w:val="18"/>
                <w:lang w:eastAsia="zh-CN"/>
              </w:rPr>
              <w:t>DedicatedSIBRequest</w:t>
            </w:r>
            <w:r w:rsidRPr="00EA3543">
              <w:rPr>
                <w:rFonts w:hint="eastAsia"/>
                <w:sz w:val="18"/>
                <w:lang w:eastAsia="zh-CN"/>
              </w:rPr>
              <w:t xml:space="preserve"> m</w:t>
            </w:r>
            <w:r>
              <w:rPr>
                <w:rFonts w:hint="eastAsia"/>
                <w:noProof/>
                <w:lang w:eastAsia="zh-CN"/>
              </w:rPr>
              <w:t>essage.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60C3D99E" w:rsidR="003870DE" w:rsidRDefault="00EA3543" w:rsidP="00EA35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The contents of </w:t>
            </w:r>
            <w:proofErr w:type="spellStart"/>
            <w:r w:rsidRPr="00EA3543">
              <w:rPr>
                <w:sz w:val="18"/>
                <w:lang w:eastAsia="zh-CN"/>
              </w:rPr>
              <w:t>DedicatedSIBRequest</w:t>
            </w:r>
            <w:proofErr w:type="spellEnd"/>
            <w:r w:rsidRPr="00EA3543">
              <w:rPr>
                <w:rFonts w:hint="eastAsia"/>
                <w:sz w:val="18"/>
                <w:lang w:eastAsia="zh-CN"/>
              </w:rPr>
              <w:t xml:space="preserve"> message </w:t>
            </w:r>
            <w:r>
              <w:rPr>
                <w:rFonts w:hint="eastAsia"/>
                <w:sz w:val="18"/>
                <w:lang w:eastAsia="zh-CN"/>
              </w:rPr>
              <w:t>will be</w:t>
            </w:r>
            <w:r w:rsidRPr="00EA3543">
              <w:rPr>
                <w:rFonts w:hint="eastAsia"/>
                <w:sz w:val="18"/>
                <w:lang w:eastAsia="zh-CN"/>
              </w:rPr>
              <w:t xml:space="preserve"> mis</w:t>
            </w:r>
            <w:r>
              <w:rPr>
                <w:rFonts w:hint="eastAsia"/>
                <w:noProof/>
                <w:lang w:eastAsia="zh-CN"/>
              </w:rPr>
              <w:t>sing.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3F51D4ED" w:rsidR="003870DE" w:rsidRDefault="00EA3543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4.6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69DAA9B" w:rsidR="003870DE" w:rsidRDefault="009C5B91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19A6F240" w:rsidR="003870DE" w:rsidRDefault="009C5B91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34A83121" w:rsidR="003870DE" w:rsidRDefault="009C5B91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57522EEE" w:rsidR="00F23F9A" w:rsidRPr="00F23F9A" w:rsidRDefault="00552EEB" w:rsidP="00552EEB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  <w:r w:rsidRPr="00552EEB">
              <w:rPr>
                <w:noProof/>
                <w:highlight w:val="yellow"/>
                <w:lang w:eastAsia="zh-CN"/>
              </w:rPr>
              <w:t>R</w:t>
            </w:r>
            <w:r w:rsidRPr="00552EEB">
              <w:rPr>
                <w:rFonts w:hint="eastAsia"/>
                <w:noProof/>
                <w:highlight w:val="yellow"/>
                <w:lang w:eastAsia="zh-CN"/>
              </w:rPr>
              <w:t xml:space="preserve">1: Corrected the values set for </w:t>
            </w:r>
            <w:proofErr w:type="spellStart"/>
            <w:r w:rsidRPr="00552EEB">
              <w:rPr>
                <w:sz w:val="18"/>
                <w:highlight w:val="yellow"/>
                <w:lang w:eastAsia="zh-CN"/>
              </w:rPr>
              <w:t>DedicatedSIBRequest</w:t>
            </w:r>
            <w:proofErr w:type="spellEnd"/>
            <w:r w:rsidRPr="00552EEB">
              <w:rPr>
                <w:rFonts w:hint="eastAsia"/>
                <w:sz w:val="18"/>
                <w:highlight w:val="yellow"/>
                <w:lang w:eastAsia="zh-CN"/>
              </w:rPr>
              <w:t xml:space="preserve"> message to </w:t>
            </w:r>
            <w:r>
              <w:rPr>
                <w:rFonts w:hint="eastAsia"/>
                <w:sz w:val="18"/>
                <w:highlight w:val="yellow"/>
                <w:lang w:eastAsia="zh-CN"/>
              </w:rPr>
              <w:t>N</w:t>
            </w:r>
            <w:r w:rsidRPr="00552EEB">
              <w:rPr>
                <w:rFonts w:hint="eastAsia"/>
                <w:sz w:val="18"/>
                <w:highlight w:val="yellow"/>
                <w:lang w:eastAsia="zh-CN"/>
              </w:rPr>
              <w:t xml:space="preserve">ot </w:t>
            </w:r>
            <w:proofErr w:type="gramStart"/>
            <w:r w:rsidRPr="00552EEB">
              <w:rPr>
                <w:rFonts w:hint="eastAsia"/>
                <w:sz w:val="18"/>
                <w:highlight w:val="yellow"/>
                <w:lang w:eastAsia="zh-CN"/>
              </w:rPr>
              <w:t>checked</w:t>
            </w:r>
            <w:proofErr w:type="gramEnd"/>
            <w:r w:rsidRPr="00552EEB">
              <w:rPr>
                <w:rFonts w:hint="eastAsia"/>
                <w:sz w:val="18"/>
                <w:highlight w:val="yellow"/>
                <w:lang w:eastAsia="zh-CN"/>
              </w:rPr>
              <w:t>.</w:t>
            </w: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1" w:name="_Toc21353699"/>
      <w:bookmarkStart w:id="2" w:name="_Toc27749314"/>
      <w:bookmarkStart w:id="3" w:name="_Toc36228119"/>
      <w:bookmarkStart w:id="4" w:name="_Toc36228415"/>
      <w:bookmarkStart w:id="5" w:name="_Toc36228870"/>
      <w:bookmarkStart w:id="6" w:name="_Toc36229087"/>
      <w:bookmarkStart w:id="7" w:name="_Toc44454672"/>
      <w:bookmarkStart w:id="8" w:name="_Toc44455124"/>
      <w:bookmarkStart w:id="9" w:name="_Toc27408800"/>
      <w:bookmarkStart w:id="10" w:name="_Toc51833161"/>
      <w:bookmarkStart w:id="11" w:name="_Toc59046397"/>
      <w:bookmarkStart w:id="12" w:name="_Toc68183143"/>
      <w:bookmarkStart w:id="13" w:name="_Toc75462061"/>
      <w:bookmarkStart w:id="14" w:name="_Toc83678908"/>
      <w:bookmarkStart w:id="15" w:name="_Toc27408812"/>
      <w:bookmarkStart w:id="16" w:name="_Toc51833174"/>
      <w:bookmarkStart w:id="17" w:name="_Toc59046410"/>
      <w:bookmarkStart w:id="18" w:name="_Toc68183156"/>
      <w:bookmarkStart w:id="19" w:name="_Toc75462079"/>
      <w:bookmarkStart w:id="20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EEAE976" w14:textId="77777777" w:rsidR="008A2AAD" w:rsidRPr="00AC6BFC" w:rsidRDefault="008A2AAD" w:rsidP="008A2AAD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DedicatedSIBRequest</w:t>
      </w:r>
      <w:proofErr w:type="spellEnd"/>
    </w:p>
    <w:p w14:paraId="750B3652" w14:textId="77777777" w:rsidR="008A2AAD" w:rsidRPr="001B0CC1" w:rsidRDefault="008A2AAD" w:rsidP="008A2AAD">
      <w:pPr>
        <w:pStyle w:val="TH"/>
      </w:pPr>
      <w:r w:rsidRPr="001B0CC1">
        <w:t xml:space="preserve">Table 4.6.1-2A: </w:t>
      </w:r>
      <w:proofErr w:type="spellStart"/>
      <w:r w:rsidRPr="001B0CC1">
        <w:rPr>
          <w:i/>
          <w:iCs/>
        </w:rPr>
        <w:t>DedicatedSIBRequest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A2AAD" w:rsidRPr="001B0CC1" w14:paraId="2906A27D" w14:textId="77777777" w:rsidTr="009F26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A2FDB8E" w14:textId="77777777" w:rsidR="008A2AAD" w:rsidRPr="001B0CC1" w:rsidRDefault="008A2AAD" w:rsidP="009F2663">
            <w:pPr>
              <w:pStyle w:val="TAL"/>
            </w:pPr>
            <w:r w:rsidRPr="001B0CC1">
              <w:t xml:space="preserve"> Derivation Path: TS 38.331 [6], clause 6.2.2</w:t>
            </w:r>
          </w:p>
        </w:tc>
      </w:tr>
      <w:tr w:rsidR="008A2AAD" w:rsidRPr="001B0CC1" w14:paraId="2D2D2335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946F52" w14:textId="77777777" w:rsidR="008A2AAD" w:rsidRPr="001B0CC1" w:rsidRDefault="008A2AAD" w:rsidP="009F266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7F9BCB" w14:textId="77777777" w:rsidR="008A2AAD" w:rsidRPr="001B0CC1" w:rsidRDefault="008A2AAD" w:rsidP="009F266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D889016" w14:textId="77777777" w:rsidR="008A2AAD" w:rsidRPr="001B0CC1" w:rsidRDefault="008A2AAD" w:rsidP="009F266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B0C97EC" w14:textId="77777777" w:rsidR="008A2AAD" w:rsidRPr="001B0CC1" w:rsidRDefault="008A2AAD" w:rsidP="009F2663">
            <w:pPr>
              <w:pStyle w:val="TAH"/>
            </w:pPr>
            <w:r w:rsidRPr="001B0CC1">
              <w:t>Condition</w:t>
            </w:r>
          </w:p>
        </w:tc>
      </w:tr>
      <w:tr w:rsidR="008A2AAD" w:rsidRPr="001B0CC1" w14:paraId="0BF5D7A4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AC8671" w14:textId="77777777" w:rsidR="008A2AAD" w:rsidRPr="001B0CC1" w:rsidRDefault="008A2AAD" w:rsidP="009F2663">
            <w:pPr>
              <w:pStyle w:val="TAL"/>
            </w:pPr>
            <w:r w:rsidRPr="001B0CC1">
              <w:t>DedicatedSIBRequest-r16 ::= SEQUENCE {</w:t>
            </w:r>
          </w:p>
        </w:tc>
        <w:tc>
          <w:tcPr>
            <w:tcW w:w="2267" w:type="dxa"/>
          </w:tcPr>
          <w:p w14:paraId="70AE5CE3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700" w:type="dxa"/>
          </w:tcPr>
          <w:p w14:paraId="6C2E6760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245" w:type="dxa"/>
          </w:tcPr>
          <w:p w14:paraId="4B40B1E7" w14:textId="77777777" w:rsidR="008A2AAD" w:rsidRPr="001B0CC1" w:rsidRDefault="008A2AAD" w:rsidP="009F2663">
            <w:pPr>
              <w:pStyle w:val="TAL"/>
            </w:pPr>
          </w:p>
        </w:tc>
      </w:tr>
      <w:tr w:rsidR="008A2AAD" w:rsidRPr="001B0CC1" w14:paraId="1D2DDAEC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5E778E" w14:textId="30C7211E" w:rsidR="008A2AAD" w:rsidRPr="001B0CC1" w:rsidRDefault="008A2AAD" w:rsidP="009F2663">
            <w:pPr>
              <w:pStyle w:val="TAL"/>
            </w:pPr>
            <w:ins w:id="21" w:author="CATT" w:date="2022-08-03T15:27:00Z">
              <w:r>
                <w:t xml:space="preserve">  </w:t>
              </w:r>
              <w:proofErr w:type="spellStart"/>
              <w:r w:rsidRPr="00D27132">
                <w:t>criticalExtensions</w:t>
              </w:r>
              <w:proofErr w:type="spellEnd"/>
              <w:r>
                <w:t xml:space="preserve"> </w:t>
              </w:r>
              <w:r w:rsidRPr="008A2AAD">
                <w:t>CHOICE {</w:t>
              </w:r>
            </w:ins>
            <w:del w:id="22" w:author="CATT" w:date="2022-08-03T15:27:00Z">
              <w:r w:rsidRPr="001B0CC1" w:rsidDel="008A2AAD">
                <w:delText>FFS</w:delText>
              </w:r>
            </w:del>
          </w:p>
        </w:tc>
        <w:tc>
          <w:tcPr>
            <w:tcW w:w="2267" w:type="dxa"/>
          </w:tcPr>
          <w:p w14:paraId="501D7FA4" w14:textId="77777777" w:rsidR="008A2AAD" w:rsidRPr="001B0CC1" w:rsidRDefault="008A2AAD" w:rsidP="009F2663">
            <w:pPr>
              <w:pStyle w:val="TAL"/>
            </w:pPr>
            <w:r w:rsidRPr="001B0CC1">
              <w:t xml:space="preserve"> </w:t>
            </w:r>
          </w:p>
        </w:tc>
        <w:tc>
          <w:tcPr>
            <w:tcW w:w="1700" w:type="dxa"/>
          </w:tcPr>
          <w:p w14:paraId="16B69690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245" w:type="dxa"/>
          </w:tcPr>
          <w:p w14:paraId="75BADFEF" w14:textId="77777777" w:rsidR="008A2AAD" w:rsidRPr="001B0CC1" w:rsidRDefault="008A2AAD" w:rsidP="009F2663">
            <w:pPr>
              <w:pStyle w:val="TAL"/>
            </w:pPr>
          </w:p>
        </w:tc>
      </w:tr>
      <w:tr w:rsidR="008A2AAD" w:rsidRPr="001B0CC1" w14:paraId="2D03697F" w14:textId="77777777" w:rsidTr="009F2663">
        <w:tblPrEx>
          <w:tblCellMar>
            <w:left w:w="108" w:type="dxa"/>
            <w:right w:w="108" w:type="dxa"/>
          </w:tblCellMar>
        </w:tblPrEx>
        <w:trPr>
          <w:ins w:id="23" w:author="CATT" w:date="2022-08-03T15:27:00Z"/>
        </w:trPr>
        <w:tc>
          <w:tcPr>
            <w:tcW w:w="4535" w:type="dxa"/>
            <w:gridSpan w:val="2"/>
          </w:tcPr>
          <w:p w14:paraId="73CD5C7E" w14:textId="7F3DAF47" w:rsidR="008A2AAD" w:rsidRDefault="008A2AAD" w:rsidP="009F2663">
            <w:pPr>
              <w:pStyle w:val="TAL"/>
              <w:rPr>
                <w:ins w:id="24" w:author="CATT" w:date="2022-08-03T15:27:00Z"/>
              </w:rPr>
            </w:pPr>
            <w:ins w:id="25" w:author="CATT" w:date="2022-08-03T15:28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26" w:author="CATT" w:date="2022-08-03T15:30:00Z">
              <w:r w:rsidRPr="00D27132">
                <w:t>dedicatedSIBRequest-r16</w:t>
              </w:r>
            </w:ins>
            <w:ins w:id="27" w:author="CATT" w:date="2022-08-03T15:28:00Z"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8623B8C" w14:textId="77777777" w:rsidR="008A2AAD" w:rsidRPr="001B0CC1" w:rsidRDefault="008A2AAD" w:rsidP="009F2663">
            <w:pPr>
              <w:pStyle w:val="TAL"/>
              <w:rPr>
                <w:ins w:id="28" w:author="CATT" w:date="2022-08-03T15:27:00Z"/>
              </w:rPr>
            </w:pPr>
          </w:p>
        </w:tc>
        <w:tc>
          <w:tcPr>
            <w:tcW w:w="1700" w:type="dxa"/>
          </w:tcPr>
          <w:p w14:paraId="5B932161" w14:textId="77777777" w:rsidR="008A2AAD" w:rsidRPr="001B0CC1" w:rsidRDefault="008A2AAD" w:rsidP="009F2663">
            <w:pPr>
              <w:pStyle w:val="TAL"/>
              <w:rPr>
                <w:ins w:id="29" w:author="CATT" w:date="2022-08-03T15:27:00Z"/>
              </w:rPr>
            </w:pPr>
          </w:p>
        </w:tc>
        <w:tc>
          <w:tcPr>
            <w:tcW w:w="1245" w:type="dxa"/>
          </w:tcPr>
          <w:p w14:paraId="367476EE" w14:textId="3AAF30CA" w:rsidR="008A2AAD" w:rsidRPr="001B0CC1" w:rsidRDefault="008A2AAD" w:rsidP="009F2663">
            <w:pPr>
              <w:pStyle w:val="TAL"/>
              <w:rPr>
                <w:ins w:id="30" w:author="CATT" w:date="2022-08-03T15:27:00Z"/>
                <w:lang w:eastAsia="zh-CN"/>
              </w:rPr>
            </w:pPr>
          </w:p>
        </w:tc>
      </w:tr>
      <w:tr w:rsidR="008A2AAD" w:rsidRPr="001B0CC1" w14:paraId="15A47FE9" w14:textId="77777777" w:rsidTr="009F2663">
        <w:tblPrEx>
          <w:tblCellMar>
            <w:left w:w="108" w:type="dxa"/>
            <w:right w:w="108" w:type="dxa"/>
          </w:tblCellMar>
        </w:tblPrEx>
        <w:trPr>
          <w:ins w:id="31" w:author="CATT" w:date="2022-08-03T15:28:00Z"/>
        </w:trPr>
        <w:tc>
          <w:tcPr>
            <w:tcW w:w="4535" w:type="dxa"/>
            <w:gridSpan w:val="2"/>
          </w:tcPr>
          <w:p w14:paraId="04E8C2FC" w14:textId="1E680B17" w:rsidR="008A2AAD" w:rsidRDefault="008A2AAD" w:rsidP="009F2663">
            <w:pPr>
              <w:pStyle w:val="TAL"/>
              <w:rPr>
                <w:ins w:id="32" w:author="CATT" w:date="2022-08-03T15:28:00Z"/>
                <w:lang w:eastAsia="zh-CN"/>
              </w:rPr>
            </w:pPr>
            <w:ins w:id="33" w:author="CATT" w:date="2022-08-03T15:3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34" w:author="CATT" w:date="2022-08-03T15:29:00Z">
              <w:r w:rsidRPr="00D27132">
                <w:t>onDemandSIB-RequestList-r16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708D027A" w14:textId="77777777" w:rsidR="008A2AAD" w:rsidRPr="001B0CC1" w:rsidRDefault="008A2AAD" w:rsidP="009F2663">
            <w:pPr>
              <w:pStyle w:val="TAL"/>
              <w:rPr>
                <w:ins w:id="35" w:author="CATT" w:date="2022-08-03T15:28:00Z"/>
              </w:rPr>
            </w:pPr>
          </w:p>
        </w:tc>
        <w:tc>
          <w:tcPr>
            <w:tcW w:w="1700" w:type="dxa"/>
          </w:tcPr>
          <w:p w14:paraId="6CA506B7" w14:textId="77777777" w:rsidR="008A2AAD" w:rsidRPr="001B0CC1" w:rsidRDefault="008A2AAD" w:rsidP="009F2663">
            <w:pPr>
              <w:pStyle w:val="TAL"/>
              <w:rPr>
                <w:ins w:id="36" w:author="CATT" w:date="2022-08-03T15:28:00Z"/>
              </w:rPr>
            </w:pPr>
          </w:p>
        </w:tc>
        <w:tc>
          <w:tcPr>
            <w:tcW w:w="1245" w:type="dxa"/>
          </w:tcPr>
          <w:p w14:paraId="11FF9930" w14:textId="77777777" w:rsidR="008A2AAD" w:rsidRPr="001B0CC1" w:rsidRDefault="008A2AAD" w:rsidP="009F2663">
            <w:pPr>
              <w:pStyle w:val="TAL"/>
              <w:rPr>
                <w:ins w:id="37" w:author="CATT" w:date="2022-08-03T15:28:00Z"/>
              </w:rPr>
            </w:pPr>
          </w:p>
        </w:tc>
      </w:tr>
      <w:tr w:rsidR="008A2AAD" w:rsidRPr="001B0CC1" w14:paraId="245716D1" w14:textId="77777777" w:rsidTr="009F2663">
        <w:tblPrEx>
          <w:tblCellMar>
            <w:left w:w="108" w:type="dxa"/>
            <w:right w:w="108" w:type="dxa"/>
          </w:tblCellMar>
        </w:tblPrEx>
        <w:trPr>
          <w:ins w:id="38" w:author="CATT" w:date="2022-08-03T15:30:00Z"/>
        </w:trPr>
        <w:tc>
          <w:tcPr>
            <w:tcW w:w="4535" w:type="dxa"/>
            <w:gridSpan w:val="2"/>
          </w:tcPr>
          <w:p w14:paraId="099D011C" w14:textId="226D9910" w:rsidR="008A2AAD" w:rsidRDefault="008A2AAD" w:rsidP="009F2663">
            <w:pPr>
              <w:pStyle w:val="TAL"/>
              <w:rPr>
                <w:ins w:id="39" w:author="CATT" w:date="2022-08-03T15:30:00Z"/>
              </w:rPr>
            </w:pPr>
            <w:ins w:id="40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1" w:author="CATT" w:date="2022-08-03T15:30:00Z">
              <w:r w:rsidRPr="00D27132">
                <w:t>requestedSIB-List-r16</w:t>
              </w:r>
            </w:ins>
          </w:p>
        </w:tc>
        <w:tc>
          <w:tcPr>
            <w:tcW w:w="2267" w:type="dxa"/>
          </w:tcPr>
          <w:p w14:paraId="674041E5" w14:textId="08676240" w:rsidR="008A2AAD" w:rsidRPr="001B0CC1" w:rsidRDefault="008A2AAD" w:rsidP="00552EEB">
            <w:pPr>
              <w:pStyle w:val="TAL"/>
              <w:rPr>
                <w:ins w:id="42" w:author="CATT" w:date="2022-08-03T15:30:00Z"/>
                <w:lang w:eastAsia="zh-CN"/>
              </w:rPr>
            </w:pPr>
            <w:ins w:id="43" w:author="CATT" w:date="2022-08-03T15:32:00Z">
              <w:r w:rsidRPr="001707ED">
                <w:rPr>
                  <w:lang w:eastAsia="ja-JP"/>
                </w:rPr>
                <w:t xml:space="preserve">Not </w:t>
              </w:r>
            </w:ins>
            <w:ins w:id="44" w:author="CATT" w:date="2022-08-11T09:10:00Z">
              <w:r w:rsidR="00552EEB" w:rsidRPr="00552EEB">
                <w:rPr>
                  <w:rFonts w:hint="eastAsia"/>
                  <w:highlight w:val="yellow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272CED46" w14:textId="77777777" w:rsidR="008A2AAD" w:rsidRPr="001B0CC1" w:rsidRDefault="008A2AAD" w:rsidP="009F2663">
            <w:pPr>
              <w:pStyle w:val="TAL"/>
              <w:rPr>
                <w:ins w:id="45" w:author="CATT" w:date="2022-08-03T15:30:00Z"/>
              </w:rPr>
            </w:pPr>
          </w:p>
        </w:tc>
        <w:tc>
          <w:tcPr>
            <w:tcW w:w="1245" w:type="dxa"/>
          </w:tcPr>
          <w:p w14:paraId="01974C4F" w14:textId="77777777" w:rsidR="008A2AAD" w:rsidRPr="001B0CC1" w:rsidRDefault="008A2AAD" w:rsidP="009F2663">
            <w:pPr>
              <w:pStyle w:val="TAL"/>
              <w:rPr>
                <w:ins w:id="46" w:author="CATT" w:date="2022-08-03T15:30:00Z"/>
              </w:rPr>
            </w:pPr>
          </w:p>
        </w:tc>
      </w:tr>
      <w:tr w:rsidR="008A2AAD" w:rsidRPr="001B0CC1" w14:paraId="2AB08F14" w14:textId="77777777" w:rsidTr="009F2663">
        <w:tblPrEx>
          <w:tblCellMar>
            <w:left w:w="108" w:type="dxa"/>
            <w:right w:w="108" w:type="dxa"/>
          </w:tblCellMar>
        </w:tblPrEx>
        <w:trPr>
          <w:ins w:id="47" w:author="CATT" w:date="2022-08-03T15:30:00Z"/>
        </w:trPr>
        <w:tc>
          <w:tcPr>
            <w:tcW w:w="4535" w:type="dxa"/>
            <w:gridSpan w:val="2"/>
          </w:tcPr>
          <w:p w14:paraId="7CA0DAD1" w14:textId="0E4EACF7" w:rsidR="008A2AAD" w:rsidRDefault="008A2AAD" w:rsidP="009F2663">
            <w:pPr>
              <w:pStyle w:val="TAL"/>
              <w:rPr>
                <w:ins w:id="48" w:author="CATT" w:date="2022-08-03T15:30:00Z"/>
                <w:lang w:eastAsia="zh-CN"/>
              </w:rPr>
            </w:pPr>
            <w:ins w:id="49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50" w:author="CATT" w:date="2022-08-03T15:30:00Z">
              <w:r w:rsidRPr="00D27132">
                <w:t>requestedPosSIB-List-r16</w:t>
              </w:r>
            </w:ins>
            <w:ins w:id="51" w:author="CATT" w:date="2022-08-03T15:32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41F77D16" w14:textId="5E7F476F" w:rsidR="008A2AAD" w:rsidRPr="001B0CC1" w:rsidRDefault="00552EEB" w:rsidP="009F2663">
            <w:pPr>
              <w:pStyle w:val="TAL"/>
              <w:rPr>
                <w:ins w:id="52" w:author="CATT" w:date="2022-08-03T15:30:00Z"/>
              </w:rPr>
            </w:pPr>
            <w:ins w:id="53" w:author="CATT" w:date="2022-08-11T09:11:00Z">
              <w:r w:rsidRPr="001707ED">
                <w:rPr>
                  <w:lang w:eastAsia="ja-JP"/>
                </w:rPr>
                <w:t xml:space="preserve">Not </w:t>
              </w:r>
              <w:r w:rsidRPr="00552EEB">
                <w:rPr>
                  <w:rFonts w:hint="eastAsia"/>
                  <w:highlight w:val="yellow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4E8683E4" w14:textId="77777777" w:rsidR="008A2AAD" w:rsidRPr="001B0CC1" w:rsidRDefault="008A2AAD" w:rsidP="009F2663">
            <w:pPr>
              <w:pStyle w:val="TAL"/>
              <w:rPr>
                <w:ins w:id="54" w:author="CATT" w:date="2022-08-03T15:30:00Z"/>
              </w:rPr>
            </w:pPr>
          </w:p>
        </w:tc>
        <w:tc>
          <w:tcPr>
            <w:tcW w:w="1245" w:type="dxa"/>
          </w:tcPr>
          <w:p w14:paraId="197EA5EF" w14:textId="77777777" w:rsidR="008A2AAD" w:rsidRPr="001B0CC1" w:rsidRDefault="008A2AAD" w:rsidP="009F2663">
            <w:pPr>
              <w:pStyle w:val="TAL"/>
              <w:rPr>
                <w:ins w:id="55" w:author="CATT" w:date="2022-08-03T15:30:00Z"/>
              </w:rPr>
            </w:pPr>
          </w:p>
        </w:tc>
      </w:tr>
      <w:tr w:rsidR="008A2AAD" w:rsidRPr="001B0CC1" w14:paraId="7BEA9CEE" w14:textId="77777777" w:rsidTr="009F2663">
        <w:tblPrEx>
          <w:tblCellMar>
            <w:left w:w="108" w:type="dxa"/>
            <w:right w:w="108" w:type="dxa"/>
          </w:tblCellMar>
        </w:tblPrEx>
        <w:trPr>
          <w:ins w:id="56" w:author="CATT" w:date="2022-08-03T15:30:00Z"/>
        </w:trPr>
        <w:tc>
          <w:tcPr>
            <w:tcW w:w="4535" w:type="dxa"/>
            <w:gridSpan w:val="2"/>
          </w:tcPr>
          <w:p w14:paraId="2DDEEE90" w14:textId="11C6EFFA" w:rsidR="008A2AAD" w:rsidRPr="00D27132" w:rsidRDefault="008A2AAD" w:rsidP="009F2663">
            <w:pPr>
              <w:pStyle w:val="TAL"/>
              <w:rPr>
                <w:ins w:id="57" w:author="CATT" w:date="2022-08-03T15:30:00Z"/>
              </w:rPr>
            </w:pPr>
            <w:ins w:id="58" w:author="CATT" w:date="2022-08-03T15:3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5C72C847" w14:textId="77777777" w:rsidR="008A2AAD" w:rsidRPr="001B0CC1" w:rsidRDefault="008A2AAD" w:rsidP="009F2663">
            <w:pPr>
              <w:pStyle w:val="TAL"/>
              <w:rPr>
                <w:ins w:id="59" w:author="CATT" w:date="2022-08-03T15:30:00Z"/>
              </w:rPr>
            </w:pPr>
          </w:p>
        </w:tc>
        <w:tc>
          <w:tcPr>
            <w:tcW w:w="1700" w:type="dxa"/>
          </w:tcPr>
          <w:p w14:paraId="3A7A2DF3" w14:textId="77777777" w:rsidR="008A2AAD" w:rsidRPr="001B0CC1" w:rsidRDefault="008A2AAD" w:rsidP="009F2663">
            <w:pPr>
              <w:pStyle w:val="TAL"/>
              <w:rPr>
                <w:ins w:id="60" w:author="CATT" w:date="2022-08-03T15:30:00Z"/>
              </w:rPr>
            </w:pPr>
          </w:p>
        </w:tc>
        <w:tc>
          <w:tcPr>
            <w:tcW w:w="1245" w:type="dxa"/>
          </w:tcPr>
          <w:p w14:paraId="7C419B2A" w14:textId="77777777" w:rsidR="008A2AAD" w:rsidRPr="001B0CC1" w:rsidRDefault="008A2AAD" w:rsidP="009F2663">
            <w:pPr>
              <w:pStyle w:val="TAL"/>
              <w:rPr>
                <w:ins w:id="61" w:author="CATT" w:date="2022-08-03T15:30:00Z"/>
              </w:rPr>
            </w:pPr>
          </w:p>
        </w:tc>
      </w:tr>
      <w:tr w:rsidR="008A2AAD" w:rsidRPr="001B0CC1" w14:paraId="65ED7497" w14:textId="77777777" w:rsidTr="009F2663">
        <w:tblPrEx>
          <w:tblCellMar>
            <w:left w:w="108" w:type="dxa"/>
            <w:right w:w="108" w:type="dxa"/>
          </w:tblCellMar>
        </w:tblPrEx>
        <w:trPr>
          <w:ins w:id="62" w:author="CATT" w:date="2022-08-03T15:31:00Z"/>
        </w:trPr>
        <w:tc>
          <w:tcPr>
            <w:tcW w:w="4535" w:type="dxa"/>
            <w:gridSpan w:val="2"/>
          </w:tcPr>
          <w:p w14:paraId="1D4787AF" w14:textId="2FA3A04F" w:rsidR="008A2AAD" w:rsidRDefault="008A2AAD" w:rsidP="009F2663">
            <w:pPr>
              <w:pStyle w:val="TAL"/>
              <w:rPr>
                <w:ins w:id="63" w:author="CATT" w:date="2022-08-03T15:31:00Z"/>
              </w:rPr>
            </w:pPr>
            <w:ins w:id="64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proofErr w:type="spellStart"/>
              <w:r w:rsidRPr="00D27132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5C2D0131" w14:textId="78D5790E" w:rsidR="008A2AAD" w:rsidRPr="001B0CC1" w:rsidRDefault="00552EEB" w:rsidP="009F2663">
            <w:pPr>
              <w:pStyle w:val="TAL"/>
              <w:rPr>
                <w:ins w:id="65" w:author="CATT" w:date="2022-08-03T15:31:00Z"/>
              </w:rPr>
            </w:pPr>
            <w:ins w:id="66" w:author="CATT" w:date="2022-08-11T09:11:00Z">
              <w:r w:rsidRPr="001707ED">
                <w:rPr>
                  <w:lang w:eastAsia="ja-JP"/>
                </w:rPr>
                <w:t xml:space="preserve">Not </w:t>
              </w:r>
              <w:r w:rsidRPr="00552EEB">
                <w:rPr>
                  <w:rFonts w:hint="eastAsia"/>
                  <w:highlight w:val="yellow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45938C9E" w14:textId="77777777" w:rsidR="008A2AAD" w:rsidRPr="001B0CC1" w:rsidRDefault="008A2AAD" w:rsidP="009F2663">
            <w:pPr>
              <w:pStyle w:val="TAL"/>
              <w:rPr>
                <w:ins w:id="67" w:author="CATT" w:date="2022-08-03T15:31:00Z"/>
              </w:rPr>
            </w:pPr>
          </w:p>
        </w:tc>
        <w:tc>
          <w:tcPr>
            <w:tcW w:w="1245" w:type="dxa"/>
          </w:tcPr>
          <w:p w14:paraId="48865EBE" w14:textId="77777777" w:rsidR="008A2AAD" w:rsidRPr="001B0CC1" w:rsidRDefault="008A2AAD" w:rsidP="009F2663">
            <w:pPr>
              <w:pStyle w:val="TAL"/>
              <w:rPr>
                <w:ins w:id="68" w:author="CATT" w:date="2022-08-03T15:31:00Z"/>
              </w:rPr>
            </w:pPr>
          </w:p>
        </w:tc>
      </w:tr>
      <w:tr w:rsidR="008A2AAD" w:rsidRPr="001B0CC1" w14:paraId="432BF484" w14:textId="77777777" w:rsidTr="009F2663">
        <w:tblPrEx>
          <w:tblCellMar>
            <w:left w:w="108" w:type="dxa"/>
            <w:right w:w="108" w:type="dxa"/>
          </w:tblCellMar>
        </w:tblPrEx>
        <w:trPr>
          <w:ins w:id="69" w:author="CATT" w:date="2022-08-03T15:31:00Z"/>
        </w:trPr>
        <w:tc>
          <w:tcPr>
            <w:tcW w:w="4535" w:type="dxa"/>
            <w:gridSpan w:val="2"/>
          </w:tcPr>
          <w:p w14:paraId="418414F0" w14:textId="3349BC9C" w:rsidR="008A2AAD" w:rsidRPr="00D27132" w:rsidRDefault="008A2AAD" w:rsidP="009F2663">
            <w:pPr>
              <w:pStyle w:val="TAL"/>
              <w:rPr>
                <w:ins w:id="70" w:author="CATT" w:date="2022-08-03T15:31:00Z"/>
              </w:rPr>
            </w:pPr>
            <w:ins w:id="71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proofErr w:type="spellStart"/>
              <w:r w:rsidRPr="00D27132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324097E" w14:textId="6C2176BC" w:rsidR="008A2AAD" w:rsidRPr="001B0CC1" w:rsidRDefault="00552EEB" w:rsidP="009F2663">
            <w:pPr>
              <w:pStyle w:val="TAL"/>
              <w:rPr>
                <w:ins w:id="72" w:author="CATT" w:date="2022-08-03T15:31:00Z"/>
              </w:rPr>
            </w:pPr>
            <w:bookmarkStart w:id="73" w:name="OLE_LINK21"/>
            <w:bookmarkStart w:id="74" w:name="OLE_LINK22"/>
            <w:ins w:id="75" w:author="CATT" w:date="2022-08-11T09:11:00Z">
              <w:r w:rsidRPr="001707ED">
                <w:rPr>
                  <w:lang w:eastAsia="ja-JP"/>
                </w:rPr>
                <w:t xml:space="preserve">Not </w:t>
              </w:r>
              <w:r w:rsidRPr="00552EEB">
                <w:rPr>
                  <w:rFonts w:hint="eastAsia"/>
                  <w:highlight w:val="yellow"/>
                  <w:lang w:eastAsia="zh-CN"/>
                </w:rPr>
                <w:t>checked</w:t>
              </w:r>
            </w:ins>
            <w:bookmarkEnd w:id="73"/>
            <w:bookmarkEnd w:id="74"/>
          </w:p>
        </w:tc>
        <w:tc>
          <w:tcPr>
            <w:tcW w:w="1700" w:type="dxa"/>
          </w:tcPr>
          <w:p w14:paraId="188CD322" w14:textId="77777777" w:rsidR="008A2AAD" w:rsidRPr="001B0CC1" w:rsidRDefault="008A2AAD" w:rsidP="009F2663">
            <w:pPr>
              <w:pStyle w:val="TAL"/>
              <w:rPr>
                <w:ins w:id="76" w:author="CATT" w:date="2022-08-03T15:31:00Z"/>
              </w:rPr>
            </w:pPr>
          </w:p>
        </w:tc>
        <w:tc>
          <w:tcPr>
            <w:tcW w:w="1245" w:type="dxa"/>
          </w:tcPr>
          <w:p w14:paraId="6D8C8735" w14:textId="77777777" w:rsidR="008A2AAD" w:rsidRPr="001B0CC1" w:rsidRDefault="008A2AAD" w:rsidP="009F2663">
            <w:pPr>
              <w:pStyle w:val="TAL"/>
              <w:rPr>
                <w:ins w:id="77" w:author="CATT" w:date="2022-08-03T15:31:00Z"/>
              </w:rPr>
            </w:pPr>
          </w:p>
        </w:tc>
      </w:tr>
      <w:tr w:rsidR="008A2AAD" w:rsidRPr="001B0CC1" w14:paraId="630EB1F7" w14:textId="77777777" w:rsidTr="009F2663">
        <w:tblPrEx>
          <w:tblCellMar>
            <w:left w:w="108" w:type="dxa"/>
            <w:right w:w="108" w:type="dxa"/>
          </w:tblCellMar>
        </w:tblPrEx>
        <w:trPr>
          <w:ins w:id="78" w:author="CATT" w:date="2022-08-03T15:28:00Z"/>
        </w:trPr>
        <w:tc>
          <w:tcPr>
            <w:tcW w:w="4535" w:type="dxa"/>
            <w:gridSpan w:val="2"/>
          </w:tcPr>
          <w:p w14:paraId="17299328" w14:textId="6765EB08" w:rsidR="008A2AAD" w:rsidRDefault="008A2AAD" w:rsidP="009F2663">
            <w:pPr>
              <w:pStyle w:val="TAL"/>
              <w:rPr>
                <w:ins w:id="79" w:author="CATT" w:date="2022-08-03T15:28:00Z"/>
              </w:rPr>
            </w:pPr>
            <w:ins w:id="80" w:author="CATT" w:date="2022-08-03T15:28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30FF1C74" w14:textId="77777777" w:rsidR="008A2AAD" w:rsidRPr="001B0CC1" w:rsidRDefault="008A2AAD" w:rsidP="009F2663">
            <w:pPr>
              <w:pStyle w:val="TAL"/>
              <w:rPr>
                <w:ins w:id="81" w:author="CATT" w:date="2022-08-03T15:28:00Z"/>
              </w:rPr>
            </w:pPr>
          </w:p>
        </w:tc>
        <w:tc>
          <w:tcPr>
            <w:tcW w:w="1700" w:type="dxa"/>
          </w:tcPr>
          <w:p w14:paraId="45F36D73" w14:textId="77777777" w:rsidR="008A2AAD" w:rsidRPr="001B0CC1" w:rsidRDefault="008A2AAD" w:rsidP="009F2663">
            <w:pPr>
              <w:pStyle w:val="TAL"/>
              <w:rPr>
                <w:ins w:id="82" w:author="CATT" w:date="2022-08-03T15:28:00Z"/>
              </w:rPr>
            </w:pPr>
          </w:p>
        </w:tc>
        <w:tc>
          <w:tcPr>
            <w:tcW w:w="1245" w:type="dxa"/>
          </w:tcPr>
          <w:p w14:paraId="26BAB06B" w14:textId="77777777" w:rsidR="008A2AAD" w:rsidRPr="001B0CC1" w:rsidRDefault="008A2AAD" w:rsidP="009F2663">
            <w:pPr>
              <w:pStyle w:val="TAL"/>
              <w:rPr>
                <w:ins w:id="83" w:author="CATT" w:date="2022-08-03T15:28:00Z"/>
              </w:rPr>
            </w:pPr>
          </w:p>
        </w:tc>
      </w:tr>
      <w:tr w:rsidR="008A2AAD" w:rsidRPr="001B0CC1" w14:paraId="30B37A12" w14:textId="77777777" w:rsidTr="009F2663">
        <w:tblPrEx>
          <w:tblCellMar>
            <w:left w:w="108" w:type="dxa"/>
            <w:right w:w="108" w:type="dxa"/>
          </w:tblCellMar>
        </w:tblPrEx>
        <w:trPr>
          <w:ins w:id="84" w:author="CATT" w:date="2022-08-03T15:27:00Z"/>
        </w:trPr>
        <w:tc>
          <w:tcPr>
            <w:tcW w:w="4535" w:type="dxa"/>
            <w:gridSpan w:val="2"/>
          </w:tcPr>
          <w:p w14:paraId="77A40332" w14:textId="657D50FE" w:rsidR="008A2AAD" w:rsidRDefault="008A2AAD" w:rsidP="009F2663">
            <w:pPr>
              <w:pStyle w:val="TAL"/>
              <w:rPr>
                <w:ins w:id="85" w:author="CATT" w:date="2022-08-03T15:27:00Z"/>
              </w:rPr>
            </w:pPr>
            <w:ins w:id="86" w:author="CATT" w:date="2022-08-03T15:27:00Z">
              <w:r>
                <w:t xml:space="preserve">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6A1B90CB" w14:textId="77777777" w:rsidR="008A2AAD" w:rsidRPr="001B0CC1" w:rsidRDefault="008A2AAD" w:rsidP="009F2663">
            <w:pPr>
              <w:pStyle w:val="TAL"/>
              <w:rPr>
                <w:ins w:id="87" w:author="CATT" w:date="2022-08-03T15:27:00Z"/>
              </w:rPr>
            </w:pPr>
          </w:p>
        </w:tc>
        <w:tc>
          <w:tcPr>
            <w:tcW w:w="1700" w:type="dxa"/>
          </w:tcPr>
          <w:p w14:paraId="3E8EB0B6" w14:textId="77777777" w:rsidR="008A2AAD" w:rsidRPr="001B0CC1" w:rsidRDefault="008A2AAD" w:rsidP="009F2663">
            <w:pPr>
              <w:pStyle w:val="TAL"/>
              <w:rPr>
                <w:ins w:id="88" w:author="CATT" w:date="2022-08-03T15:27:00Z"/>
              </w:rPr>
            </w:pPr>
          </w:p>
        </w:tc>
        <w:tc>
          <w:tcPr>
            <w:tcW w:w="1245" w:type="dxa"/>
          </w:tcPr>
          <w:p w14:paraId="031DFE5A" w14:textId="77777777" w:rsidR="008A2AAD" w:rsidRPr="001B0CC1" w:rsidRDefault="008A2AAD" w:rsidP="009F2663">
            <w:pPr>
              <w:pStyle w:val="TAL"/>
              <w:rPr>
                <w:ins w:id="89" w:author="CATT" w:date="2022-08-03T15:27:00Z"/>
              </w:rPr>
            </w:pPr>
          </w:p>
        </w:tc>
      </w:tr>
      <w:tr w:rsidR="008A2AAD" w:rsidRPr="001B0CC1" w14:paraId="7B136287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345665" w14:textId="77777777" w:rsidR="008A2AAD" w:rsidRPr="001B0CC1" w:rsidRDefault="008A2AAD" w:rsidP="009F266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9E31F2F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700" w:type="dxa"/>
          </w:tcPr>
          <w:p w14:paraId="69301448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245" w:type="dxa"/>
          </w:tcPr>
          <w:p w14:paraId="7487068E" w14:textId="77777777" w:rsidR="008A2AAD" w:rsidRPr="001B0CC1" w:rsidRDefault="008A2AAD" w:rsidP="009F2663">
            <w:pPr>
              <w:pStyle w:val="TAL"/>
            </w:pPr>
          </w:p>
        </w:tc>
      </w:tr>
    </w:tbl>
    <w:p w14:paraId="0AFA5A8A" w14:textId="77777777" w:rsidR="00800FAA" w:rsidRPr="00782DE9" w:rsidRDefault="00800FAA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90" w:name="_GoBack"/>
      <w:bookmarkEnd w:id="90"/>
    </w:p>
    <w:sectPr w:rsidR="00800FAA" w:rsidRPr="00782DE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74677" w14:textId="77777777" w:rsidR="001106C1" w:rsidRDefault="001106C1">
      <w:r>
        <w:separator/>
      </w:r>
    </w:p>
  </w:endnote>
  <w:endnote w:type="continuationSeparator" w:id="0">
    <w:p w14:paraId="4E2DF55C" w14:textId="77777777" w:rsidR="001106C1" w:rsidRDefault="0011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03ADC" w14:textId="77777777" w:rsidR="001106C1" w:rsidRDefault="001106C1">
      <w:r>
        <w:separator/>
      </w:r>
    </w:p>
  </w:footnote>
  <w:footnote w:type="continuationSeparator" w:id="0">
    <w:p w14:paraId="2F7DC2DD" w14:textId="77777777" w:rsidR="001106C1" w:rsidRDefault="00110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851C1" w:rsidRDefault="009851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851C1" w:rsidRDefault="009851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851C1" w:rsidRDefault="009851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851C1" w:rsidRDefault="009851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0BF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F167DE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4628D"/>
    <w:rsid w:val="00066A94"/>
    <w:rsid w:val="000A6394"/>
    <w:rsid w:val="000B7FED"/>
    <w:rsid w:val="000C038A"/>
    <w:rsid w:val="000C03D5"/>
    <w:rsid w:val="000C1C62"/>
    <w:rsid w:val="000C6598"/>
    <w:rsid w:val="000D44B3"/>
    <w:rsid w:val="00100B42"/>
    <w:rsid w:val="001106C1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77FE4"/>
    <w:rsid w:val="00284FEB"/>
    <w:rsid w:val="002860C4"/>
    <w:rsid w:val="00297F64"/>
    <w:rsid w:val="002B5741"/>
    <w:rsid w:val="002E472E"/>
    <w:rsid w:val="00305409"/>
    <w:rsid w:val="00320D28"/>
    <w:rsid w:val="003609EF"/>
    <w:rsid w:val="0036231A"/>
    <w:rsid w:val="003716CB"/>
    <w:rsid w:val="00374DD4"/>
    <w:rsid w:val="003870DE"/>
    <w:rsid w:val="00395E12"/>
    <w:rsid w:val="003A332C"/>
    <w:rsid w:val="003E1A36"/>
    <w:rsid w:val="00410371"/>
    <w:rsid w:val="004242F1"/>
    <w:rsid w:val="00464FE9"/>
    <w:rsid w:val="00494DDE"/>
    <w:rsid w:val="004B75B7"/>
    <w:rsid w:val="005141D9"/>
    <w:rsid w:val="0051580D"/>
    <w:rsid w:val="00547111"/>
    <w:rsid w:val="00552EEB"/>
    <w:rsid w:val="00576582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95808"/>
    <w:rsid w:val="006B46FB"/>
    <w:rsid w:val="006B5BBE"/>
    <w:rsid w:val="006E21FB"/>
    <w:rsid w:val="00703EBC"/>
    <w:rsid w:val="00742E03"/>
    <w:rsid w:val="00756132"/>
    <w:rsid w:val="00782DE9"/>
    <w:rsid w:val="00792342"/>
    <w:rsid w:val="007945E7"/>
    <w:rsid w:val="007977A8"/>
    <w:rsid w:val="007B512A"/>
    <w:rsid w:val="007C2097"/>
    <w:rsid w:val="007D6A07"/>
    <w:rsid w:val="007F7259"/>
    <w:rsid w:val="00800FAA"/>
    <w:rsid w:val="00803682"/>
    <w:rsid w:val="008040A8"/>
    <w:rsid w:val="00805950"/>
    <w:rsid w:val="008279FA"/>
    <w:rsid w:val="00831AB8"/>
    <w:rsid w:val="008455FB"/>
    <w:rsid w:val="008626E7"/>
    <w:rsid w:val="00870EE7"/>
    <w:rsid w:val="008863B9"/>
    <w:rsid w:val="008A2AAD"/>
    <w:rsid w:val="008A45A6"/>
    <w:rsid w:val="008A6F69"/>
    <w:rsid w:val="008A73D2"/>
    <w:rsid w:val="008D3CCC"/>
    <w:rsid w:val="008F3789"/>
    <w:rsid w:val="008F686C"/>
    <w:rsid w:val="009148DE"/>
    <w:rsid w:val="00941E30"/>
    <w:rsid w:val="009756CC"/>
    <w:rsid w:val="009777D9"/>
    <w:rsid w:val="009851C1"/>
    <w:rsid w:val="00991B88"/>
    <w:rsid w:val="009A5753"/>
    <w:rsid w:val="009A579D"/>
    <w:rsid w:val="009C5B91"/>
    <w:rsid w:val="009E3297"/>
    <w:rsid w:val="009F734F"/>
    <w:rsid w:val="00A07080"/>
    <w:rsid w:val="00A246B6"/>
    <w:rsid w:val="00A47E70"/>
    <w:rsid w:val="00A50CF0"/>
    <w:rsid w:val="00A71E8D"/>
    <w:rsid w:val="00A7671C"/>
    <w:rsid w:val="00A82B88"/>
    <w:rsid w:val="00AA2CBC"/>
    <w:rsid w:val="00AC5820"/>
    <w:rsid w:val="00AD1CD8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C525D"/>
    <w:rsid w:val="00BD279D"/>
    <w:rsid w:val="00BD6BB8"/>
    <w:rsid w:val="00BF60EF"/>
    <w:rsid w:val="00C66BA2"/>
    <w:rsid w:val="00C811FA"/>
    <w:rsid w:val="00C870F6"/>
    <w:rsid w:val="00C95985"/>
    <w:rsid w:val="00CC5026"/>
    <w:rsid w:val="00CC68D0"/>
    <w:rsid w:val="00D010B0"/>
    <w:rsid w:val="00D03F9A"/>
    <w:rsid w:val="00D06D51"/>
    <w:rsid w:val="00D24991"/>
    <w:rsid w:val="00D50255"/>
    <w:rsid w:val="00D66520"/>
    <w:rsid w:val="00D84AE9"/>
    <w:rsid w:val="00D97E3C"/>
    <w:rsid w:val="00DE0290"/>
    <w:rsid w:val="00DE34CF"/>
    <w:rsid w:val="00E13F3D"/>
    <w:rsid w:val="00E34898"/>
    <w:rsid w:val="00E801A5"/>
    <w:rsid w:val="00EA3543"/>
    <w:rsid w:val="00EB09B7"/>
    <w:rsid w:val="00EE7D7C"/>
    <w:rsid w:val="00F23F9A"/>
    <w:rsid w:val="00F25D98"/>
    <w:rsid w:val="00F300FB"/>
    <w:rsid w:val="00F322D0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06DCE-4161-4052-ACD8-B3EB2C73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2022-08-11T01:25:00Z</dcterms:created>
  <dcterms:modified xsi:type="dcterms:W3CDTF">2022-08-11T05:55:00Z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