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D6CE8" w14:textId="5F993AAA" w:rsidR="00277FE4" w:rsidRPr="00CF4DC7" w:rsidRDefault="00277FE4" w:rsidP="00562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96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b/>
          <w:i/>
          <w:noProof/>
          <w:sz w:val="28"/>
        </w:rPr>
        <w:t>R5-</w:t>
      </w:r>
      <w:r w:rsidRPr="00F85B31">
        <w:rPr>
          <w:rFonts w:hint="eastAsia"/>
          <w:b/>
          <w:i/>
          <w:noProof/>
          <w:sz w:val="28"/>
        </w:rPr>
        <w:t>2</w:t>
      </w:r>
      <w:r w:rsidRPr="00F85B31">
        <w:rPr>
          <w:rFonts w:hint="eastAsia"/>
          <w:b/>
          <w:i/>
          <w:noProof/>
          <w:sz w:val="28"/>
          <w:lang w:eastAsia="zh-CN"/>
        </w:rPr>
        <w:t>2</w:t>
      </w:r>
      <w:r w:rsidR="00A758C2">
        <w:rPr>
          <w:rFonts w:hint="eastAsia"/>
          <w:b/>
          <w:i/>
          <w:noProof/>
          <w:sz w:val="28"/>
          <w:lang w:eastAsia="zh-CN"/>
        </w:rPr>
        <w:t>4399</w:t>
      </w:r>
      <w:r w:rsidR="00DD7997" w:rsidRPr="00DD7997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2067DADF" w14:textId="77777777" w:rsidR="00277FE4" w:rsidRPr="00A610F6" w:rsidRDefault="00277FE4" w:rsidP="00277FE4">
      <w:pPr>
        <w:pStyle w:val="a4"/>
        <w:rPr>
          <w:sz w:val="28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5E2D8E">
        <w:rPr>
          <w:rFonts w:hint="eastAsia"/>
          <w:sz w:val="28"/>
        </w:rPr>
        <w:t>15</w:t>
      </w:r>
      <w:r w:rsidRPr="005E2D8E">
        <w:rPr>
          <w:sz w:val="28"/>
        </w:rPr>
        <w:t>th - 2</w:t>
      </w:r>
      <w:r w:rsidRPr="005E2D8E">
        <w:rPr>
          <w:rFonts w:hint="eastAsia"/>
          <w:sz w:val="28"/>
        </w:rPr>
        <w:t>6</w:t>
      </w:r>
      <w:r w:rsidRPr="005E2D8E">
        <w:rPr>
          <w:sz w:val="28"/>
        </w:rPr>
        <w:t xml:space="preserve">th </w:t>
      </w:r>
      <w:r w:rsidRPr="005E2D8E">
        <w:rPr>
          <w:rFonts w:hint="eastAsia"/>
          <w:sz w:val="28"/>
        </w:rPr>
        <w:t>August</w:t>
      </w:r>
      <w:r w:rsidRPr="005E2D8E">
        <w:rPr>
          <w:sz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B461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B461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B461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B461EB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7506CED4" w:rsidR="003870DE" w:rsidRPr="00410371" w:rsidRDefault="00A758C2" w:rsidP="00B461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2462</w:t>
            </w:r>
          </w:p>
        </w:tc>
        <w:tc>
          <w:tcPr>
            <w:tcW w:w="709" w:type="dxa"/>
          </w:tcPr>
          <w:p w14:paraId="0863868D" w14:textId="77777777" w:rsidR="003870DE" w:rsidRDefault="003870DE" w:rsidP="00B461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10F4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8DBBD98" w14:textId="77777777" w:rsidR="003870DE" w:rsidRDefault="003870DE" w:rsidP="00B461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07735F69" w:rsidR="003870DE" w:rsidRPr="00410371" w:rsidRDefault="003870DE" w:rsidP="00277F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277FE4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B461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B461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B461EB">
        <w:tc>
          <w:tcPr>
            <w:tcW w:w="9641" w:type="dxa"/>
            <w:gridSpan w:val="9"/>
          </w:tcPr>
          <w:p w14:paraId="64529F05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B461EB">
        <w:tc>
          <w:tcPr>
            <w:tcW w:w="2835" w:type="dxa"/>
          </w:tcPr>
          <w:p w14:paraId="222654AD" w14:textId="77777777" w:rsidR="003870DE" w:rsidRDefault="003870DE" w:rsidP="00B461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B461EB">
        <w:tc>
          <w:tcPr>
            <w:tcW w:w="9640" w:type="dxa"/>
            <w:gridSpan w:val="11"/>
          </w:tcPr>
          <w:p w14:paraId="7FF2AF0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B461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73C6ACE1" w:rsidR="003870DE" w:rsidRDefault="000C1C62" w:rsidP="000C1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of the </w:t>
            </w:r>
            <w:r>
              <w:rPr>
                <w:rFonts w:hint="eastAsia"/>
                <w:lang w:eastAsia="zh-CN"/>
              </w:rPr>
              <w:t>s</w:t>
            </w:r>
            <w:r w:rsidRPr="000712E3">
              <w:t xml:space="preserve">cheduling </w:t>
            </w:r>
            <w:r>
              <w:rPr>
                <w:rFonts w:hint="eastAsia"/>
                <w:lang w:eastAsia="zh-CN"/>
              </w:rPr>
              <w:t xml:space="preserve">information </w:t>
            </w:r>
            <w:r w:rsidRPr="000712E3">
              <w:t>for combination NR-1</w:t>
            </w:r>
            <w:r w:rsidRPr="000712E3">
              <w:rPr>
                <w:lang w:eastAsia="zh-CN"/>
              </w:rPr>
              <w:t>5</w:t>
            </w:r>
          </w:p>
        </w:tc>
      </w:tr>
      <w:tr w:rsidR="003870DE" w14:paraId="0AA2D3A4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7E97AF21" w14:textId="4528DDB3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B4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B461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38A2C912" w:rsidR="003870DE" w:rsidRDefault="003870DE" w:rsidP="00277FE4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277FE4">
              <w:rPr>
                <w:rFonts w:hint="eastAsia"/>
                <w:lang w:eastAsia="zh-CN"/>
              </w:rPr>
              <w:t>8</w:t>
            </w:r>
            <w:r w:rsidRPr="00582C8D">
              <w:rPr>
                <w:rFonts w:hint="eastAsia"/>
                <w:lang w:eastAsia="zh-CN"/>
              </w:rPr>
              <w:t>-</w:t>
            </w:r>
            <w:r w:rsidR="00277FE4">
              <w:rPr>
                <w:rFonts w:hint="eastAsia"/>
                <w:lang w:eastAsia="zh-CN"/>
              </w:rPr>
              <w:t>01</w:t>
            </w:r>
          </w:p>
        </w:tc>
      </w:tr>
      <w:tr w:rsidR="003870DE" w14:paraId="10050B2E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B461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B461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B461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317728DB" w:rsidR="003870DE" w:rsidRDefault="003870DE" w:rsidP="009756C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9756CC" w:rsidRPr="00B8333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870DE" w14:paraId="2793EFB6" w14:textId="77777777" w:rsidTr="00B461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B461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B461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B461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B461EB">
        <w:tc>
          <w:tcPr>
            <w:tcW w:w="1843" w:type="dxa"/>
          </w:tcPr>
          <w:p w14:paraId="715FE5EA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F139F" w14:textId="77777777" w:rsidR="003870DE" w:rsidRPr="00BD4AAB" w:rsidRDefault="000C1C62" w:rsidP="000C1C62">
            <w:pPr>
              <w:pStyle w:val="CRCoverPage"/>
              <w:numPr>
                <w:ilvl w:val="0"/>
                <w:numId w:val="1"/>
              </w:numPr>
              <w:spacing w:after="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P</w:t>
            </w:r>
            <w:r w:rsidRPr="000712E3">
              <w:rPr>
                <w:sz w:val="18"/>
                <w:lang w:eastAsia="zh-CN"/>
              </w:rPr>
              <w:t>osSibType6-1</w:t>
            </w:r>
            <w:r>
              <w:rPr>
                <w:rFonts w:hint="eastAsia"/>
                <w:sz w:val="18"/>
                <w:lang w:eastAsia="zh-CN"/>
              </w:rPr>
              <w:t xml:space="preserve"> is not needed in </w:t>
            </w:r>
            <w:r w:rsidRPr="000C1C62">
              <w:rPr>
                <w:sz w:val="18"/>
                <w:lang w:eastAsia="zh-CN"/>
              </w:rPr>
              <w:t>NR-15</w:t>
            </w:r>
          </w:p>
          <w:p w14:paraId="1A37D984" w14:textId="661E95A1" w:rsidR="000C1C62" w:rsidRPr="00BD4AAB" w:rsidRDefault="000C1C62" w:rsidP="000C1C62">
            <w:pPr>
              <w:pStyle w:val="CRCoverPage"/>
              <w:numPr>
                <w:ilvl w:val="0"/>
                <w:numId w:val="1"/>
              </w:numPr>
              <w:spacing w:after="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Some </w:t>
            </w:r>
            <w:r>
              <w:rPr>
                <w:sz w:val="18"/>
                <w:lang w:eastAsia="zh-CN"/>
              </w:rPr>
              <w:t>editorial</w:t>
            </w:r>
            <w:r>
              <w:rPr>
                <w:rFonts w:hint="eastAsia"/>
                <w:sz w:val="18"/>
                <w:lang w:eastAsia="zh-CN"/>
              </w:rPr>
              <w:t xml:space="preserve"> errors need to be corrected</w:t>
            </w:r>
          </w:p>
        </w:tc>
      </w:tr>
      <w:tr w:rsidR="003870DE" w14:paraId="62A125F7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Pr="00BD4AAB" w:rsidRDefault="003870DE" w:rsidP="00B461EB">
            <w:pPr>
              <w:pStyle w:val="CRCoverPage"/>
              <w:spacing w:after="0"/>
              <w:rPr>
                <w:sz w:val="18"/>
                <w:lang w:eastAsia="zh-CN"/>
              </w:rPr>
            </w:pPr>
          </w:p>
        </w:tc>
      </w:tr>
      <w:tr w:rsidR="003870DE" w14:paraId="2C4F702D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42EF4" w14:textId="77777777" w:rsidR="003870DE" w:rsidRPr="00BD4AAB" w:rsidRDefault="000C1C62" w:rsidP="000C1C62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Removed P</w:t>
            </w:r>
            <w:r w:rsidRPr="000712E3">
              <w:rPr>
                <w:sz w:val="18"/>
                <w:lang w:eastAsia="zh-CN"/>
              </w:rPr>
              <w:t>osSibType6-1</w:t>
            </w:r>
            <w:r>
              <w:rPr>
                <w:rFonts w:hint="eastAsia"/>
                <w:sz w:val="18"/>
                <w:lang w:eastAsia="zh-CN"/>
              </w:rPr>
              <w:t xml:space="preserve"> from </w:t>
            </w:r>
            <w:r w:rsidRPr="000C1C62">
              <w:rPr>
                <w:sz w:val="18"/>
                <w:lang w:eastAsia="zh-CN"/>
              </w:rPr>
              <w:t>NR-15</w:t>
            </w:r>
          </w:p>
          <w:p w14:paraId="69B3A861" w14:textId="67D71CC8" w:rsidR="00805950" w:rsidRPr="00BD4AAB" w:rsidRDefault="00805950" w:rsidP="000C1C62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Corrected the </w:t>
            </w:r>
            <w:r>
              <w:rPr>
                <w:sz w:val="18"/>
                <w:lang w:eastAsia="zh-CN"/>
              </w:rPr>
              <w:t>editorial</w:t>
            </w:r>
            <w:r>
              <w:rPr>
                <w:rFonts w:hint="eastAsia"/>
                <w:sz w:val="18"/>
                <w:lang w:eastAsia="zh-CN"/>
              </w:rPr>
              <w:t xml:space="preserve"> errors</w:t>
            </w:r>
          </w:p>
        </w:tc>
      </w:tr>
      <w:tr w:rsidR="003870DE" w14:paraId="512340DA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Pr="00BD4AAB" w:rsidRDefault="003870DE" w:rsidP="00B461EB">
            <w:pPr>
              <w:pStyle w:val="CRCoverPage"/>
              <w:spacing w:after="0"/>
              <w:rPr>
                <w:sz w:val="18"/>
                <w:lang w:eastAsia="zh-CN"/>
              </w:rPr>
            </w:pPr>
          </w:p>
        </w:tc>
      </w:tr>
      <w:tr w:rsidR="003870DE" w14:paraId="4CC817E7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344902BC" w:rsidR="003870DE" w:rsidRPr="00BD4AAB" w:rsidRDefault="00805950" w:rsidP="00B83338">
            <w:pPr>
              <w:pStyle w:val="CRCoverPage"/>
              <w:spacing w:after="0"/>
              <w:ind w:left="100"/>
              <w:rPr>
                <w:sz w:val="18"/>
                <w:lang w:eastAsia="zh-CN"/>
              </w:rPr>
            </w:pPr>
            <w:r w:rsidRPr="00BD4AAB">
              <w:rPr>
                <w:rFonts w:hint="eastAsia"/>
                <w:sz w:val="18"/>
                <w:lang w:eastAsia="zh-CN"/>
              </w:rPr>
              <w:t xml:space="preserve">The description of </w:t>
            </w:r>
            <w:r w:rsidRPr="00BD4AAB">
              <w:rPr>
                <w:sz w:val="18"/>
                <w:lang w:eastAsia="zh-CN"/>
              </w:rPr>
              <w:t>combination NR-15</w:t>
            </w:r>
            <w:r w:rsidRPr="00BD4AAB">
              <w:rPr>
                <w:rFonts w:hint="eastAsia"/>
                <w:sz w:val="18"/>
                <w:lang w:eastAsia="zh-CN"/>
              </w:rPr>
              <w:t xml:space="preserve"> is confusing.</w:t>
            </w:r>
          </w:p>
        </w:tc>
      </w:tr>
      <w:tr w:rsidR="003870DE" w14:paraId="56CC8DEC" w14:textId="77777777" w:rsidTr="00B461EB">
        <w:tc>
          <w:tcPr>
            <w:tcW w:w="2694" w:type="dxa"/>
            <w:gridSpan w:val="2"/>
          </w:tcPr>
          <w:p w14:paraId="3349E830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0FE7329C" w:rsidR="003870DE" w:rsidRDefault="00805950" w:rsidP="00B46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12E3">
              <w:t>Table 4.4.3.1.3-1</w:t>
            </w:r>
            <w:r w:rsidRPr="000712E3">
              <w:rPr>
                <w:lang w:eastAsia="zh-CN"/>
              </w:rPr>
              <w:t>4</w:t>
            </w:r>
          </w:p>
        </w:tc>
      </w:tr>
      <w:tr w:rsidR="003870DE" w14:paraId="13BDC8E5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5BE881A6" w:rsidR="003870DE" w:rsidRDefault="00385A93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0064B07F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01C2AB87" w:rsidR="003870DE" w:rsidRDefault="00385A93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114606D0" w:rsidR="003870DE" w:rsidRDefault="00494D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870DE" w14:paraId="310FB650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243B14F0" w:rsidR="003870DE" w:rsidRDefault="00385A93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B461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B461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9CD8" w14:textId="146A9743" w:rsidR="00F23F9A" w:rsidRPr="00F23F9A" w:rsidRDefault="00DD7997" w:rsidP="00130952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  <w:bookmarkStart w:id="1" w:name="_GoBack"/>
            <w:bookmarkEnd w:id="1"/>
            <w:r w:rsidRPr="00DD7997">
              <w:rPr>
                <w:rFonts w:hint="eastAsia"/>
                <w:noProof/>
                <w:highlight w:val="yellow"/>
                <w:lang w:eastAsia="zh-CN"/>
              </w:rPr>
              <w:t>R1: Corrected the description for the scheduling information number.</w:t>
            </w:r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3F9A" w:rsidRDefault="001E41F3">
      <w:pPr>
        <w:rPr>
          <w:noProof/>
        </w:rPr>
        <w:sectPr w:rsidR="001E41F3" w:rsidRPr="00F23F9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7C75F" w14:textId="18B9EF7C" w:rsidR="0066679A" w:rsidRDefault="00782DE9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2" w:name="_Toc21353699"/>
      <w:bookmarkStart w:id="3" w:name="_Toc27749314"/>
      <w:bookmarkStart w:id="4" w:name="_Toc36228119"/>
      <w:bookmarkStart w:id="5" w:name="_Toc36228415"/>
      <w:bookmarkStart w:id="6" w:name="_Toc36228870"/>
      <w:bookmarkStart w:id="7" w:name="_Toc36229087"/>
      <w:bookmarkStart w:id="8" w:name="_Toc44454672"/>
      <w:bookmarkStart w:id="9" w:name="_Toc44455124"/>
      <w:bookmarkStart w:id="10" w:name="_Toc27408800"/>
      <w:bookmarkStart w:id="11" w:name="_Toc51833161"/>
      <w:bookmarkStart w:id="12" w:name="_Toc59046397"/>
      <w:bookmarkStart w:id="13" w:name="_Toc68183143"/>
      <w:bookmarkStart w:id="14" w:name="_Toc75462061"/>
      <w:bookmarkStart w:id="15" w:name="_Toc83678908"/>
      <w:bookmarkStart w:id="16" w:name="_Toc27408812"/>
      <w:bookmarkStart w:id="17" w:name="_Toc51833174"/>
      <w:bookmarkStart w:id="18" w:name="_Toc59046410"/>
      <w:bookmarkStart w:id="19" w:name="_Toc68183156"/>
      <w:bookmarkStart w:id="20" w:name="_Toc75462079"/>
      <w:bookmarkStart w:id="21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0BBFC49" w14:textId="192EA5F4" w:rsidR="00BC525D" w:rsidRPr="000712E3" w:rsidRDefault="00800FAA" w:rsidP="00BC525D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4</w:t>
      </w:r>
      <w:r w:rsidRPr="000712E3">
        <w:t>: Scheduling for combination NR-1</w:t>
      </w:r>
      <w:r w:rsidRPr="000712E3">
        <w:rPr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00FAA" w:rsidRPr="000712E3" w14:paraId="560C50AF" w14:textId="77777777" w:rsidTr="00B93D8A">
        <w:trPr>
          <w:jc w:val="center"/>
        </w:trPr>
        <w:tc>
          <w:tcPr>
            <w:tcW w:w="1654" w:type="dxa"/>
          </w:tcPr>
          <w:p w14:paraId="029C05A2" w14:textId="77777777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690D2BF" w14:textId="77777777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6CF1BA62" w14:textId="77777777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0884002" w14:textId="77777777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297F64" w:rsidRPr="000712E3" w14:paraId="00E2BA56" w14:textId="77777777" w:rsidTr="00B93D8A">
        <w:trPr>
          <w:jc w:val="center"/>
        </w:trPr>
        <w:tc>
          <w:tcPr>
            <w:tcW w:w="1654" w:type="dxa"/>
            <w:vMerge w:val="restart"/>
          </w:tcPr>
          <w:p w14:paraId="3180401D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22" w:name="_Hlk101354772"/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02859A6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47040939" w14:textId="77777777" w:rsidR="00297F64" w:rsidRPr="000712E3" w:rsidRDefault="00297F64" w:rsidP="00B93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23" w:name="OLE_LINK44"/>
            <w:bookmarkStart w:id="24" w:name="OLE_LINK45"/>
            <w:r w:rsidRPr="000712E3">
              <w:rPr>
                <w:rFonts w:ascii="Arial" w:hAnsi="Arial"/>
                <w:sz w:val="18"/>
                <w:lang w:eastAsia="zh-CN"/>
              </w:rPr>
              <w:t xml:space="preserve">posSibType1-1, posSibType1-2, posSibType1-3 </w:t>
            </w:r>
            <w:bookmarkEnd w:id="23"/>
            <w:bookmarkEnd w:id="24"/>
            <w:r w:rsidRPr="000712E3">
              <w:rPr>
                <w:rFonts w:ascii="Arial" w:hAnsi="Arial"/>
                <w:sz w:val="18"/>
                <w:lang w:eastAsia="zh-CN"/>
              </w:rPr>
              <w:t>(Note 1)</w:t>
            </w:r>
          </w:p>
        </w:tc>
      </w:tr>
      <w:tr w:rsidR="00297F64" w:rsidRPr="000712E3" w14:paraId="718DBCCC" w14:textId="77777777" w:rsidTr="00B93D8A">
        <w:trPr>
          <w:jc w:val="center"/>
        </w:trPr>
        <w:tc>
          <w:tcPr>
            <w:tcW w:w="1654" w:type="dxa"/>
            <w:vMerge/>
          </w:tcPr>
          <w:p w14:paraId="15131491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1808AF4F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03A2442" w14:textId="77777777" w:rsidR="00297F64" w:rsidRPr="000712E3" w:rsidRDefault="00297F64" w:rsidP="00B93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:rsidR="00297F64" w:rsidRPr="000712E3" w14:paraId="130EEB46" w14:textId="77777777" w:rsidTr="00B93D8A">
        <w:trPr>
          <w:jc w:val="center"/>
        </w:trPr>
        <w:tc>
          <w:tcPr>
            <w:tcW w:w="1654" w:type="dxa"/>
            <w:vMerge/>
          </w:tcPr>
          <w:p w14:paraId="6590C4DF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7DDD90AD" w14:textId="77777777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38042BBE" w14:textId="77777777" w:rsidR="00297F64" w:rsidRPr="000712E3" w:rsidRDefault="00297F64" w:rsidP="00B93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:rsidR="00297F64" w:rsidRPr="000712E3" w14:paraId="4DADA6A7" w14:textId="405E172D" w:rsidTr="00B93D8A">
        <w:trPr>
          <w:jc w:val="center"/>
        </w:trPr>
        <w:tc>
          <w:tcPr>
            <w:tcW w:w="1654" w:type="dxa"/>
            <w:vMerge/>
          </w:tcPr>
          <w:p w14:paraId="3E648857" w14:textId="304EF82D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1CF3604" w14:textId="42BDBAE8" w:rsidR="00297F64" w:rsidRPr="000712E3" w:rsidRDefault="00297F64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5" w:author="CATT" w:date="2022-07-19T10:19:00Z">
              <w:r w:rsidRPr="000712E3" w:rsidDel="00297F64">
                <w:rPr>
                  <w:rFonts w:ascii="Arial" w:hAnsi="Arial"/>
                  <w:sz w:val="18"/>
                  <w:lang w:eastAsia="zh-CN"/>
                </w:rPr>
                <w:delText>32</w:delText>
              </w:r>
            </w:del>
          </w:p>
        </w:tc>
        <w:tc>
          <w:tcPr>
            <w:tcW w:w="3049" w:type="dxa"/>
          </w:tcPr>
          <w:p w14:paraId="75580B12" w14:textId="03B8251C" w:rsidR="00297F64" w:rsidRPr="000712E3" w:rsidRDefault="00297F64" w:rsidP="00B93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26" w:author="CATT" w:date="2022-07-19T10:19:00Z">
              <w:r w:rsidRPr="000712E3" w:rsidDel="00297F64">
                <w:rPr>
                  <w:rFonts w:ascii="Arial" w:hAnsi="Arial"/>
                  <w:sz w:val="18"/>
                  <w:lang w:eastAsia="zh-CN"/>
                </w:rPr>
                <w:delText>posSibType6-1 (Note 4)</w:delText>
              </w:r>
            </w:del>
          </w:p>
        </w:tc>
      </w:tr>
      <w:tr w:rsidR="00800FAA" w:rsidRPr="000712E3" w14:paraId="02B5AA69" w14:textId="77777777" w:rsidTr="00B93D8A">
        <w:trPr>
          <w:jc w:val="center"/>
        </w:trPr>
        <w:tc>
          <w:tcPr>
            <w:tcW w:w="1654" w:type="dxa"/>
          </w:tcPr>
          <w:p w14:paraId="19DF2AEA" w14:textId="2A642982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  <w:ins w:id="27" w:author="CATT" w:date="2022-07-19T09:14:00Z">
              <w:r w:rsidR="008A73D2">
                <w:rPr>
                  <w:rFonts w:ascii="Arial" w:hAnsi="Arial" w:hint="eastAsia"/>
                  <w:sz w:val="18"/>
                  <w:lang w:eastAsia="zh-CN"/>
                </w:rPr>
                <w:t>..N</w:t>
              </w:r>
            </w:ins>
            <w:ins w:id="28" w:author="CATT" w:date="2022-08-11T09:42:00Z">
              <w:r w:rsidR="00DD7997" w:rsidRPr="00DD7997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+1</w:t>
              </w:r>
            </w:ins>
          </w:p>
        </w:tc>
        <w:tc>
          <w:tcPr>
            <w:tcW w:w="2245" w:type="dxa"/>
          </w:tcPr>
          <w:p w14:paraId="217E091C" w14:textId="77777777" w:rsidR="00800FAA" w:rsidRPr="000712E3" w:rsidRDefault="00800FAA" w:rsidP="00B93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7B303030" w14:textId="77777777" w:rsidR="00800FAA" w:rsidRPr="000712E3" w:rsidRDefault="00800FAA" w:rsidP="00B93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:rsidR="00800FAA" w:rsidRPr="000712E3" w14:paraId="18DC9A53" w14:textId="77777777" w:rsidTr="00B93D8A">
        <w:trPr>
          <w:jc w:val="center"/>
        </w:trPr>
        <w:tc>
          <w:tcPr>
            <w:tcW w:w="6948" w:type="dxa"/>
            <w:gridSpan w:val="3"/>
          </w:tcPr>
          <w:p w14:paraId="0E57331F" w14:textId="77777777" w:rsidR="00800FAA" w:rsidRPr="000712E3" w:rsidRDefault="00800FAA" w:rsidP="00B93D8A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1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GNSS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25.</w:t>
            </w:r>
          </w:p>
          <w:p w14:paraId="4250EFD9" w14:textId="77777777" w:rsidR="00800FAA" w:rsidRPr="000712E3" w:rsidRDefault="00800FAA" w:rsidP="00B93D8A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2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Sensor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24.</w:t>
            </w:r>
          </w:p>
          <w:p w14:paraId="360E4288" w14:textId="77777777" w:rsidR="00800FAA" w:rsidRPr="000712E3" w:rsidRDefault="00800FAA" w:rsidP="00B93D8A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3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MBS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23.</w:t>
            </w:r>
          </w:p>
          <w:p w14:paraId="5C1B280E" w14:textId="6FC63DE8" w:rsidR="00800FAA" w:rsidRPr="000712E3" w:rsidRDefault="00800FAA" w:rsidP="008A6F69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4</w:t>
            </w:r>
            <w:r w:rsidRPr="000712E3">
              <w:t xml:space="preserve">: Content of </w:t>
            </w:r>
            <w:r w:rsidRPr="000712E3">
              <w:rPr>
                <w:lang w:eastAsia="zh-CN"/>
              </w:rPr>
              <w:t>SI message</w:t>
            </w:r>
            <w:ins w:id="29" w:author="CATT" w:date="2022-07-19T09:14:00Z">
              <w:r w:rsidR="008A73D2">
                <w:rPr>
                  <w:rFonts w:hint="eastAsia"/>
                  <w:lang w:eastAsia="zh-CN"/>
                </w:rPr>
                <w:t>s</w:t>
              </w:r>
            </w:ins>
            <w:r w:rsidRPr="000712E3">
              <w:rPr>
                <w:lang w:eastAsia="zh-CN"/>
              </w:rPr>
              <w:t xml:space="preserve"> 2</w:t>
            </w:r>
            <w:proofErr w:type="gramStart"/>
            <w:ins w:id="30" w:author="CATT" w:date="2022-07-19T09:14:00Z">
              <w:r w:rsidR="008A73D2">
                <w:rPr>
                  <w:rFonts w:hint="eastAsia"/>
                  <w:lang w:eastAsia="zh-CN"/>
                </w:rPr>
                <w:t>..N</w:t>
              </w:r>
            </w:ins>
            <w:proofErr w:type="gramEnd"/>
            <w:r w:rsidRPr="000712E3">
              <w:rPr>
                <w:lang w:eastAsia="zh-CN"/>
              </w:rPr>
              <w:t xml:space="preserve">, only present when UE supports GNSS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 xml:space="preserve">: Sub-test 25. If UE supports N GNSS systems, </w:t>
            </w:r>
            <w:del w:id="31" w:author="CATT" w:date="2022-07-19T09:43:00Z">
              <w:r w:rsidRPr="000712E3" w:rsidDel="00BC525D">
                <w:rPr>
                  <w:lang w:eastAsia="zh-CN"/>
                </w:rPr>
                <w:delText xml:space="preserve">SI message 2 needs to be </w:delText>
              </w:r>
            </w:del>
            <w:ins w:id="32" w:author="CATT" w:date="2022-07-19T09:43:00Z">
              <w:r w:rsidR="00BC525D">
                <w:rPr>
                  <w:rFonts w:hint="eastAsia"/>
                  <w:lang w:eastAsia="zh-CN"/>
                </w:rPr>
                <w:t>N S</w:t>
              </w:r>
            </w:ins>
            <w:ins w:id="33" w:author="CATT" w:date="2022-07-19T10:19:00Z">
              <w:r w:rsidR="008A6F69">
                <w:rPr>
                  <w:rFonts w:hint="eastAsia"/>
                  <w:lang w:eastAsia="zh-CN"/>
                </w:rPr>
                <w:t>I</w:t>
              </w:r>
            </w:ins>
            <w:ins w:id="34" w:author="CATT" w:date="2022-07-19T09:44:00Z">
              <w:r w:rsidR="00BC525D">
                <w:rPr>
                  <w:rFonts w:hint="eastAsia"/>
                  <w:lang w:eastAsia="zh-CN"/>
                </w:rPr>
                <w:t>s are</w:t>
              </w:r>
            </w:ins>
            <w:ins w:id="35" w:author="CATT" w:date="2022-07-19T09:43:00Z">
              <w:r w:rsidR="00BC525D">
                <w:rPr>
                  <w:rFonts w:hint="eastAsia"/>
                  <w:lang w:eastAsia="zh-CN"/>
                </w:rPr>
                <w:t xml:space="preserve"> </w:t>
              </w:r>
            </w:ins>
            <w:r w:rsidRPr="000712E3">
              <w:rPr>
                <w:lang w:eastAsia="zh-CN"/>
              </w:rPr>
              <w:t>broadcasted</w:t>
            </w:r>
            <w:del w:id="36" w:author="CATT" w:date="2022-07-19T09:45:00Z">
              <w:r w:rsidRPr="000712E3" w:rsidDel="00BC525D">
                <w:rPr>
                  <w:lang w:eastAsia="zh-CN"/>
                </w:rPr>
                <w:delText xml:space="preserve"> N times</w:delText>
              </w:r>
            </w:del>
            <w:r w:rsidRPr="000712E3">
              <w:rPr>
                <w:lang w:eastAsia="zh-CN"/>
              </w:rPr>
              <w:t>, on</w:t>
            </w:r>
            <w:del w:id="37" w:author="CATT" w:date="2022-07-19T09:45:00Z">
              <w:r w:rsidRPr="000712E3" w:rsidDel="00BC525D">
                <w:rPr>
                  <w:lang w:eastAsia="zh-CN"/>
                </w:rPr>
                <w:delText>c</w:delText>
              </w:r>
            </w:del>
            <w:r w:rsidRPr="000712E3">
              <w:rPr>
                <w:lang w:eastAsia="zh-CN"/>
              </w:rPr>
              <w:t xml:space="preserve">e </w:t>
            </w:r>
            <w:ins w:id="38" w:author="CATT" w:date="2022-07-19T09:45:00Z">
              <w:r w:rsidR="00BC525D">
                <w:rPr>
                  <w:rFonts w:hint="eastAsia"/>
                  <w:lang w:eastAsia="zh-CN"/>
                </w:rPr>
                <w:t xml:space="preserve">SI </w:t>
              </w:r>
            </w:ins>
            <w:r w:rsidRPr="000712E3">
              <w:rPr>
                <w:lang w:eastAsia="zh-CN"/>
              </w:rPr>
              <w:t>per each GNSS system.</w:t>
            </w:r>
          </w:p>
        </w:tc>
      </w:tr>
      <w:bookmarkEnd w:id="22"/>
    </w:tbl>
    <w:p w14:paraId="0AFA5A8A" w14:textId="77777777" w:rsidR="00800FAA" w:rsidRPr="00782DE9" w:rsidRDefault="00800FAA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</w:p>
    <w:sectPr w:rsidR="00800FAA" w:rsidRPr="00782DE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90268" w14:textId="77777777" w:rsidR="00926631" w:rsidRDefault="00926631">
      <w:r>
        <w:separator/>
      </w:r>
    </w:p>
  </w:endnote>
  <w:endnote w:type="continuationSeparator" w:id="0">
    <w:p w14:paraId="338FAFDE" w14:textId="77777777" w:rsidR="00926631" w:rsidRDefault="00926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7B326" w14:textId="77777777" w:rsidR="00926631" w:rsidRDefault="00926631">
      <w:r>
        <w:separator/>
      </w:r>
    </w:p>
  </w:footnote>
  <w:footnote w:type="continuationSeparator" w:id="0">
    <w:p w14:paraId="18176904" w14:textId="77777777" w:rsidR="00926631" w:rsidRDefault="00926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851C1" w:rsidRDefault="009851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851C1" w:rsidRDefault="009851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851C1" w:rsidRDefault="009851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851C1" w:rsidRDefault="009851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00BF6"/>
    <w:multiLevelType w:val="hybridMultilevel"/>
    <w:tmpl w:val="602047F2"/>
    <w:lvl w:ilvl="0" w:tplc="CFFA4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F167DE6"/>
    <w:multiLevelType w:val="hybridMultilevel"/>
    <w:tmpl w:val="602047F2"/>
    <w:lvl w:ilvl="0" w:tplc="CFFA4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083"/>
    <w:rsid w:val="00022E4A"/>
    <w:rsid w:val="00043162"/>
    <w:rsid w:val="0004628D"/>
    <w:rsid w:val="000A6394"/>
    <w:rsid w:val="000B7FED"/>
    <w:rsid w:val="000C038A"/>
    <w:rsid w:val="000C1C62"/>
    <w:rsid w:val="000C6598"/>
    <w:rsid w:val="000D44B3"/>
    <w:rsid w:val="00100B42"/>
    <w:rsid w:val="00130952"/>
    <w:rsid w:val="00145D43"/>
    <w:rsid w:val="001627FE"/>
    <w:rsid w:val="00192C46"/>
    <w:rsid w:val="0019304E"/>
    <w:rsid w:val="001A08B3"/>
    <w:rsid w:val="001A7B60"/>
    <w:rsid w:val="001B52F0"/>
    <w:rsid w:val="001B7A65"/>
    <w:rsid w:val="001E41F3"/>
    <w:rsid w:val="002149C8"/>
    <w:rsid w:val="0023757A"/>
    <w:rsid w:val="0026004D"/>
    <w:rsid w:val="002640DD"/>
    <w:rsid w:val="00275D12"/>
    <w:rsid w:val="00277FE4"/>
    <w:rsid w:val="00284FEB"/>
    <w:rsid w:val="002860C4"/>
    <w:rsid w:val="00297F64"/>
    <w:rsid w:val="002B5741"/>
    <w:rsid w:val="002E472E"/>
    <w:rsid w:val="00305409"/>
    <w:rsid w:val="003609EF"/>
    <w:rsid w:val="0036231A"/>
    <w:rsid w:val="003716CB"/>
    <w:rsid w:val="00374DD4"/>
    <w:rsid w:val="00385A93"/>
    <w:rsid w:val="003870DE"/>
    <w:rsid w:val="00395E12"/>
    <w:rsid w:val="003A332C"/>
    <w:rsid w:val="003E1A36"/>
    <w:rsid w:val="00410371"/>
    <w:rsid w:val="004242F1"/>
    <w:rsid w:val="00464FE9"/>
    <w:rsid w:val="00494DDE"/>
    <w:rsid w:val="004B75B7"/>
    <w:rsid w:val="005141D9"/>
    <w:rsid w:val="0051580D"/>
    <w:rsid w:val="00547111"/>
    <w:rsid w:val="00592D74"/>
    <w:rsid w:val="005A190D"/>
    <w:rsid w:val="005C3D1C"/>
    <w:rsid w:val="005C6E7B"/>
    <w:rsid w:val="005E2C44"/>
    <w:rsid w:val="00621188"/>
    <w:rsid w:val="006257ED"/>
    <w:rsid w:val="00653DE4"/>
    <w:rsid w:val="00665C47"/>
    <w:rsid w:val="0066679A"/>
    <w:rsid w:val="00695808"/>
    <w:rsid w:val="006A3E94"/>
    <w:rsid w:val="006B46FB"/>
    <w:rsid w:val="006B5BBE"/>
    <w:rsid w:val="006E21FB"/>
    <w:rsid w:val="00703EBC"/>
    <w:rsid w:val="00742E03"/>
    <w:rsid w:val="00756132"/>
    <w:rsid w:val="00782DE9"/>
    <w:rsid w:val="00792342"/>
    <w:rsid w:val="007945E7"/>
    <w:rsid w:val="007977A8"/>
    <w:rsid w:val="007B512A"/>
    <w:rsid w:val="007C2097"/>
    <w:rsid w:val="007D6A07"/>
    <w:rsid w:val="007F7259"/>
    <w:rsid w:val="00800FAA"/>
    <w:rsid w:val="00803682"/>
    <w:rsid w:val="008040A8"/>
    <w:rsid w:val="00805950"/>
    <w:rsid w:val="008279FA"/>
    <w:rsid w:val="008455FB"/>
    <w:rsid w:val="008626E7"/>
    <w:rsid w:val="00870EE7"/>
    <w:rsid w:val="008863B9"/>
    <w:rsid w:val="008A45A6"/>
    <w:rsid w:val="008A6F69"/>
    <w:rsid w:val="008A73D2"/>
    <w:rsid w:val="008D3CCC"/>
    <w:rsid w:val="008F3789"/>
    <w:rsid w:val="008F686C"/>
    <w:rsid w:val="009148DE"/>
    <w:rsid w:val="00926631"/>
    <w:rsid w:val="00941E30"/>
    <w:rsid w:val="009756CC"/>
    <w:rsid w:val="009777D9"/>
    <w:rsid w:val="009851C1"/>
    <w:rsid w:val="00991B88"/>
    <w:rsid w:val="009A5753"/>
    <w:rsid w:val="009A579D"/>
    <w:rsid w:val="009E3297"/>
    <w:rsid w:val="009F734F"/>
    <w:rsid w:val="00A07080"/>
    <w:rsid w:val="00A246B6"/>
    <w:rsid w:val="00A47E70"/>
    <w:rsid w:val="00A50CF0"/>
    <w:rsid w:val="00A758C2"/>
    <w:rsid w:val="00A7671C"/>
    <w:rsid w:val="00A82B88"/>
    <w:rsid w:val="00AA2CBC"/>
    <w:rsid w:val="00AC5820"/>
    <w:rsid w:val="00AD1CD8"/>
    <w:rsid w:val="00B258BB"/>
    <w:rsid w:val="00B461EB"/>
    <w:rsid w:val="00B668DE"/>
    <w:rsid w:val="00B67B97"/>
    <w:rsid w:val="00B83338"/>
    <w:rsid w:val="00B942D1"/>
    <w:rsid w:val="00B968C8"/>
    <w:rsid w:val="00BA3EC5"/>
    <w:rsid w:val="00BA51D9"/>
    <w:rsid w:val="00BB5DFC"/>
    <w:rsid w:val="00BB69EA"/>
    <w:rsid w:val="00BC525D"/>
    <w:rsid w:val="00BD279D"/>
    <w:rsid w:val="00BD4AAB"/>
    <w:rsid w:val="00BD6BB8"/>
    <w:rsid w:val="00BF60EF"/>
    <w:rsid w:val="00C66BA2"/>
    <w:rsid w:val="00C870F6"/>
    <w:rsid w:val="00C95985"/>
    <w:rsid w:val="00CC5026"/>
    <w:rsid w:val="00CC68D0"/>
    <w:rsid w:val="00D010B0"/>
    <w:rsid w:val="00D03F9A"/>
    <w:rsid w:val="00D06D51"/>
    <w:rsid w:val="00D24991"/>
    <w:rsid w:val="00D50255"/>
    <w:rsid w:val="00D66520"/>
    <w:rsid w:val="00D84AE9"/>
    <w:rsid w:val="00D97E3C"/>
    <w:rsid w:val="00DD7997"/>
    <w:rsid w:val="00DE0290"/>
    <w:rsid w:val="00DE34CF"/>
    <w:rsid w:val="00E13F3D"/>
    <w:rsid w:val="00E34898"/>
    <w:rsid w:val="00EB09B7"/>
    <w:rsid w:val="00EE7D7C"/>
    <w:rsid w:val="00F16DA9"/>
    <w:rsid w:val="00F23F9A"/>
    <w:rsid w:val="00F25D98"/>
    <w:rsid w:val="00F300FB"/>
    <w:rsid w:val="00F322D0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6536E-7DD5-48D5-BA8E-73D2E366B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2022-08-11T01:46:00Z</dcterms:created>
  <dcterms:modified xsi:type="dcterms:W3CDTF">2022-08-11T01:46:00Z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