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EB80" w14:textId="167D88EA" w:rsidR="00C57907" w:rsidRDefault="00C57907" w:rsidP="00C57907">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R5-224384</w:t>
        </w:r>
      </w:fldSimple>
      <w:r w:rsidR="004259E7" w:rsidRPr="004259E7">
        <w:rPr>
          <w:b/>
          <w:i/>
          <w:noProof/>
          <w:sz w:val="28"/>
          <w:highlight w:val="yellow"/>
        </w:rPr>
        <w:t>r1</w:t>
      </w:r>
    </w:p>
    <w:p w14:paraId="10E45429" w14:textId="77777777" w:rsidR="00C57907" w:rsidRDefault="00925A5B" w:rsidP="00C57907">
      <w:pPr>
        <w:pStyle w:val="CRCoverPage"/>
        <w:outlineLvl w:val="0"/>
        <w:rPr>
          <w:b/>
          <w:noProof/>
          <w:sz w:val="24"/>
        </w:rPr>
      </w:pPr>
      <w:fldSimple w:instr=" DOCPROPERTY  Location  \* MERGEFORMAT ">
        <w:r w:rsidR="00C57907" w:rsidRPr="00BA51D9">
          <w:rPr>
            <w:b/>
            <w:noProof/>
            <w:sz w:val="24"/>
          </w:rPr>
          <w:t>Online</w:t>
        </w:r>
      </w:fldSimple>
      <w:r w:rsidR="00C57907">
        <w:rPr>
          <w:b/>
          <w:noProof/>
          <w:sz w:val="24"/>
        </w:rPr>
        <w:t xml:space="preserve">, </w:t>
      </w:r>
      <w:r w:rsidR="00C57907">
        <w:fldChar w:fldCharType="begin"/>
      </w:r>
      <w:r w:rsidR="00C57907">
        <w:instrText xml:space="preserve"> DOCPROPERTY  Country  \* MERGEFORMAT </w:instrText>
      </w:r>
      <w:r w:rsidR="00C57907">
        <w:fldChar w:fldCharType="end"/>
      </w:r>
      <w:r w:rsidR="00C57907">
        <w:rPr>
          <w:b/>
          <w:noProof/>
          <w:sz w:val="24"/>
        </w:rPr>
        <w:t xml:space="preserve">, </w:t>
      </w:r>
      <w:fldSimple w:instr=" DOCPROPERTY  StartDate  \* MERGEFORMAT ">
        <w:r w:rsidR="00C57907" w:rsidRPr="00BA51D9">
          <w:rPr>
            <w:b/>
            <w:noProof/>
            <w:sz w:val="24"/>
          </w:rPr>
          <w:t>15th Aug 2022</w:t>
        </w:r>
      </w:fldSimple>
      <w:r w:rsidR="00C57907">
        <w:rPr>
          <w:b/>
          <w:noProof/>
          <w:sz w:val="24"/>
        </w:rPr>
        <w:t xml:space="preserve"> - </w:t>
      </w:r>
      <w:fldSimple w:instr=" DOCPROPERTY  EndDate  \* MERGEFORMAT ">
        <w:r w:rsidR="00C57907"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907" w14:paraId="3FF4072C" w14:textId="77777777" w:rsidTr="008626A3">
        <w:tc>
          <w:tcPr>
            <w:tcW w:w="9641" w:type="dxa"/>
            <w:gridSpan w:val="9"/>
            <w:tcBorders>
              <w:top w:val="single" w:sz="4" w:space="0" w:color="auto"/>
              <w:left w:val="single" w:sz="4" w:space="0" w:color="auto"/>
              <w:right w:val="single" w:sz="4" w:space="0" w:color="auto"/>
            </w:tcBorders>
          </w:tcPr>
          <w:p w14:paraId="227D6763" w14:textId="77777777" w:rsidR="00C57907" w:rsidRDefault="00C57907" w:rsidP="008626A3">
            <w:pPr>
              <w:pStyle w:val="CRCoverPage"/>
              <w:spacing w:after="0"/>
              <w:jc w:val="right"/>
              <w:rPr>
                <w:i/>
                <w:noProof/>
              </w:rPr>
            </w:pPr>
            <w:r>
              <w:rPr>
                <w:i/>
                <w:noProof/>
                <w:sz w:val="14"/>
              </w:rPr>
              <w:t>CR-Form-v12.2</w:t>
            </w:r>
          </w:p>
        </w:tc>
      </w:tr>
      <w:tr w:rsidR="00C57907" w14:paraId="6DE94F43" w14:textId="77777777" w:rsidTr="008626A3">
        <w:tc>
          <w:tcPr>
            <w:tcW w:w="9641" w:type="dxa"/>
            <w:gridSpan w:val="9"/>
            <w:tcBorders>
              <w:left w:val="single" w:sz="4" w:space="0" w:color="auto"/>
              <w:right w:val="single" w:sz="4" w:space="0" w:color="auto"/>
            </w:tcBorders>
          </w:tcPr>
          <w:p w14:paraId="0FC40465" w14:textId="77777777" w:rsidR="00C57907" w:rsidRDefault="00C57907" w:rsidP="008626A3">
            <w:pPr>
              <w:pStyle w:val="CRCoverPage"/>
              <w:spacing w:after="0"/>
              <w:jc w:val="center"/>
              <w:rPr>
                <w:noProof/>
              </w:rPr>
            </w:pPr>
            <w:r>
              <w:rPr>
                <w:b/>
                <w:noProof/>
                <w:sz w:val="32"/>
              </w:rPr>
              <w:t>CHANGE REQUEST</w:t>
            </w:r>
          </w:p>
        </w:tc>
      </w:tr>
      <w:tr w:rsidR="00C57907" w14:paraId="558AA859" w14:textId="77777777" w:rsidTr="008626A3">
        <w:tc>
          <w:tcPr>
            <w:tcW w:w="9641" w:type="dxa"/>
            <w:gridSpan w:val="9"/>
            <w:tcBorders>
              <w:left w:val="single" w:sz="4" w:space="0" w:color="auto"/>
              <w:right w:val="single" w:sz="4" w:space="0" w:color="auto"/>
            </w:tcBorders>
          </w:tcPr>
          <w:p w14:paraId="2A929C80" w14:textId="77777777" w:rsidR="00C57907" w:rsidRDefault="00C57907" w:rsidP="008626A3">
            <w:pPr>
              <w:pStyle w:val="CRCoverPage"/>
              <w:spacing w:after="0"/>
              <w:rPr>
                <w:noProof/>
                <w:sz w:val="8"/>
                <w:szCs w:val="8"/>
              </w:rPr>
            </w:pPr>
          </w:p>
        </w:tc>
      </w:tr>
      <w:tr w:rsidR="00C57907" w14:paraId="6D87E546" w14:textId="77777777" w:rsidTr="008626A3">
        <w:tc>
          <w:tcPr>
            <w:tcW w:w="142" w:type="dxa"/>
            <w:tcBorders>
              <w:left w:val="single" w:sz="4" w:space="0" w:color="auto"/>
            </w:tcBorders>
          </w:tcPr>
          <w:p w14:paraId="436953F8" w14:textId="77777777" w:rsidR="00C57907" w:rsidRDefault="00C57907" w:rsidP="008626A3">
            <w:pPr>
              <w:pStyle w:val="CRCoverPage"/>
              <w:spacing w:after="0"/>
              <w:jc w:val="right"/>
              <w:rPr>
                <w:noProof/>
              </w:rPr>
            </w:pPr>
          </w:p>
        </w:tc>
        <w:tc>
          <w:tcPr>
            <w:tcW w:w="1559" w:type="dxa"/>
            <w:shd w:val="pct30" w:color="FFFF00" w:fill="auto"/>
          </w:tcPr>
          <w:p w14:paraId="3AC731AD" w14:textId="77777777" w:rsidR="00C57907" w:rsidRPr="00410371" w:rsidRDefault="00925A5B" w:rsidP="008626A3">
            <w:pPr>
              <w:pStyle w:val="CRCoverPage"/>
              <w:spacing w:after="0"/>
              <w:jc w:val="right"/>
              <w:rPr>
                <w:b/>
                <w:noProof/>
                <w:sz w:val="28"/>
              </w:rPr>
            </w:pPr>
            <w:fldSimple w:instr=" DOCPROPERTY  Spec#  \* MERGEFORMAT ">
              <w:r w:rsidR="00C57907" w:rsidRPr="00410371">
                <w:rPr>
                  <w:b/>
                  <w:noProof/>
                  <w:sz w:val="28"/>
                </w:rPr>
                <w:t>38.523-1</w:t>
              </w:r>
            </w:fldSimple>
          </w:p>
        </w:tc>
        <w:tc>
          <w:tcPr>
            <w:tcW w:w="709" w:type="dxa"/>
          </w:tcPr>
          <w:p w14:paraId="06C998DC" w14:textId="77777777" w:rsidR="00C57907" w:rsidRDefault="00C57907" w:rsidP="008626A3">
            <w:pPr>
              <w:pStyle w:val="CRCoverPage"/>
              <w:spacing w:after="0"/>
              <w:jc w:val="center"/>
              <w:rPr>
                <w:noProof/>
              </w:rPr>
            </w:pPr>
            <w:r>
              <w:rPr>
                <w:b/>
                <w:noProof/>
                <w:sz w:val="28"/>
              </w:rPr>
              <w:t>CR</w:t>
            </w:r>
          </w:p>
        </w:tc>
        <w:tc>
          <w:tcPr>
            <w:tcW w:w="1276" w:type="dxa"/>
            <w:shd w:val="pct30" w:color="FFFF00" w:fill="auto"/>
          </w:tcPr>
          <w:p w14:paraId="7EF9EFAF" w14:textId="77777777" w:rsidR="00C57907" w:rsidRPr="00410371" w:rsidRDefault="00925A5B" w:rsidP="008626A3">
            <w:pPr>
              <w:pStyle w:val="CRCoverPage"/>
              <w:spacing w:after="0"/>
              <w:rPr>
                <w:noProof/>
              </w:rPr>
            </w:pPr>
            <w:fldSimple w:instr=" DOCPROPERTY  Cr#  \* MERGEFORMAT ">
              <w:r w:rsidR="00C57907" w:rsidRPr="00410371">
                <w:rPr>
                  <w:b/>
                  <w:noProof/>
                  <w:sz w:val="28"/>
                </w:rPr>
                <w:t>3081</w:t>
              </w:r>
            </w:fldSimple>
          </w:p>
        </w:tc>
        <w:tc>
          <w:tcPr>
            <w:tcW w:w="709" w:type="dxa"/>
          </w:tcPr>
          <w:p w14:paraId="556CFC84" w14:textId="77777777" w:rsidR="00C57907" w:rsidRDefault="00C57907" w:rsidP="008626A3">
            <w:pPr>
              <w:pStyle w:val="CRCoverPage"/>
              <w:tabs>
                <w:tab w:val="right" w:pos="625"/>
              </w:tabs>
              <w:spacing w:after="0"/>
              <w:jc w:val="center"/>
              <w:rPr>
                <w:noProof/>
              </w:rPr>
            </w:pPr>
            <w:r>
              <w:rPr>
                <w:b/>
                <w:bCs/>
                <w:noProof/>
                <w:sz w:val="28"/>
              </w:rPr>
              <w:t>rev</w:t>
            </w:r>
          </w:p>
        </w:tc>
        <w:tc>
          <w:tcPr>
            <w:tcW w:w="992" w:type="dxa"/>
            <w:shd w:val="pct30" w:color="FFFF00" w:fill="auto"/>
          </w:tcPr>
          <w:p w14:paraId="51203C2D" w14:textId="77777777" w:rsidR="00C57907" w:rsidRPr="00410371" w:rsidRDefault="00925A5B" w:rsidP="008626A3">
            <w:pPr>
              <w:pStyle w:val="CRCoverPage"/>
              <w:spacing w:after="0"/>
              <w:jc w:val="center"/>
              <w:rPr>
                <w:b/>
                <w:noProof/>
              </w:rPr>
            </w:pPr>
            <w:fldSimple w:instr=" DOCPROPERTY  Revision  \* MERGEFORMAT ">
              <w:r w:rsidR="00C57907" w:rsidRPr="00410371">
                <w:rPr>
                  <w:b/>
                  <w:noProof/>
                  <w:sz w:val="28"/>
                </w:rPr>
                <w:t>-</w:t>
              </w:r>
            </w:fldSimple>
          </w:p>
        </w:tc>
        <w:tc>
          <w:tcPr>
            <w:tcW w:w="2410" w:type="dxa"/>
          </w:tcPr>
          <w:p w14:paraId="5CB17D96" w14:textId="77777777" w:rsidR="00C57907" w:rsidRDefault="00C57907" w:rsidP="00862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BCB45" w14:textId="77777777" w:rsidR="00C57907" w:rsidRPr="00410371" w:rsidRDefault="00925A5B" w:rsidP="008626A3">
            <w:pPr>
              <w:pStyle w:val="CRCoverPage"/>
              <w:spacing w:after="0"/>
              <w:jc w:val="center"/>
              <w:rPr>
                <w:noProof/>
                <w:sz w:val="28"/>
              </w:rPr>
            </w:pPr>
            <w:fldSimple w:instr=" DOCPROPERTY  Version  \* MERGEFORMAT ">
              <w:r w:rsidR="00C57907" w:rsidRPr="00410371">
                <w:rPr>
                  <w:b/>
                  <w:noProof/>
                  <w:sz w:val="28"/>
                </w:rPr>
                <w:t>16.12.0</w:t>
              </w:r>
            </w:fldSimple>
          </w:p>
        </w:tc>
        <w:tc>
          <w:tcPr>
            <w:tcW w:w="143" w:type="dxa"/>
            <w:tcBorders>
              <w:right w:val="single" w:sz="4" w:space="0" w:color="auto"/>
            </w:tcBorders>
          </w:tcPr>
          <w:p w14:paraId="4B21DF7F" w14:textId="77777777" w:rsidR="00C57907" w:rsidRDefault="00C57907" w:rsidP="008626A3">
            <w:pPr>
              <w:pStyle w:val="CRCoverPage"/>
              <w:spacing w:after="0"/>
              <w:rPr>
                <w:noProof/>
              </w:rPr>
            </w:pPr>
          </w:p>
        </w:tc>
      </w:tr>
      <w:tr w:rsidR="00C57907" w14:paraId="1B338EE1" w14:textId="77777777" w:rsidTr="008626A3">
        <w:tc>
          <w:tcPr>
            <w:tcW w:w="9641" w:type="dxa"/>
            <w:gridSpan w:val="9"/>
            <w:tcBorders>
              <w:left w:val="single" w:sz="4" w:space="0" w:color="auto"/>
              <w:right w:val="single" w:sz="4" w:space="0" w:color="auto"/>
            </w:tcBorders>
          </w:tcPr>
          <w:p w14:paraId="11739BFA" w14:textId="77777777" w:rsidR="00C57907" w:rsidRDefault="00C57907" w:rsidP="008626A3">
            <w:pPr>
              <w:pStyle w:val="CRCoverPage"/>
              <w:spacing w:after="0"/>
              <w:rPr>
                <w:noProof/>
              </w:rPr>
            </w:pPr>
          </w:p>
        </w:tc>
      </w:tr>
      <w:tr w:rsidR="00C57907" w14:paraId="3CB7060F" w14:textId="77777777" w:rsidTr="008626A3">
        <w:tc>
          <w:tcPr>
            <w:tcW w:w="9641" w:type="dxa"/>
            <w:gridSpan w:val="9"/>
            <w:tcBorders>
              <w:top w:val="single" w:sz="4" w:space="0" w:color="auto"/>
            </w:tcBorders>
          </w:tcPr>
          <w:p w14:paraId="23FD050A" w14:textId="77777777" w:rsidR="00C57907" w:rsidRPr="00F25D98" w:rsidRDefault="00C57907" w:rsidP="008626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7907" w14:paraId="6F9A3403" w14:textId="77777777" w:rsidTr="008626A3">
        <w:tc>
          <w:tcPr>
            <w:tcW w:w="9641" w:type="dxa"/>
            <w:gridSpan w:val="9"/>
          </w:tcPr>
          <w:p w14:paraId="5470347B" w14:textId="77777777" w:rsidR="00C57907" w:rsidRDefault="00C57907" w:rsidP="008626A3">
            <w:pPr>
              <w:pStyle w:val="CRCoverPage"/>
              <w:spacing w:after="0"/>
              <w:rPr>
                <w:noProof/>
                <w:sz w:val="8"/>
                <w:szCs w:val="8"/>
              </w:rPr>
            </w:pPr>
          </w:p>
        </w:tc>
      </w:tr>
    </w:tbl>
    <w:p w14:paraId="09CA556C" w14:textId="77777777" w:rsidR="00C57907" w:rsidRDefault="00C57907" w:rsidP="00C57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907" w14:paraId="5D5A08C3" w14:textId="77777777" w:rsidTr="008626A3">
        <w:tc>
          <w:tcPr>
            <w:tcW w:w="2835" w:type="dxa"/>
          </w:tcPr>
          <w:p w14:paraId="323BCD4D" w14:textId="77777777" w:rsidR="00C57907" w:rsidRDefault="00C57907" w:rsidP="008626A3">
            <w:pPr>
              <w:pStyle w:val="CRCoverPage"/>
              <w:tabs>
                <w:tab w:val="right" w:pos="2751"/>
              </w:tabs>
              <w:spacing w:after="0"/>
              <w:rPr>
                <w:b/>
                <w:i/>
                <w:noProof/>
              </w:rPr>
            </w:pPr>
            <w:r>
              <w:rPr>
                <w:b/>
                <w:i/>
                <w:noProof/>
              </w:rPr>
              <w:t>Proposed change affects:</w:t>
            </w:r>
          </w:p>
        </w:tc>
        <w:tc>
          <w:tcPr>
            <w:tcW w:w="1418" w:type="dxa"/>
          </w:tcPr>
          <w:p w14:paraId="3B3FDE3C" w14:textId="77777777" w:rsidR="00C57907" w:rsidRDefault="00C57907" w:rsidP="00862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D86C8" w14:textId="77777777" w:rsidR="00C57907" w:rsidRDefault="00C57907" w:rsidP="008626A3">
            <w:pPr>
              <w:pStyle w:val="CRCoverPage"/>
              <w:spacing w:after="0"/>
              <w:jc w:val="center"/>
              <w:rPr>
                <w:b/>
                <w:caps/>
                <w:noProof/>
              </w:rPr>
            </w:pPr>
          </w:p>
        </w:tc>
        <w:tc>
          <w:tcPr>
            <w:tcW w:w="709" w:type="dxa"/>
            <w:tcBorders>
              <w:left w:val="single" w:sz="4" w:space="0" w:color="auto"/>
            </w:tcBorders>
          </w:tcPr>
          <w:p w14:paraId="7F68581B" w14:textId="77777777" w:rsidR="00C57907" w:rsidRDefault="00C57907" w:rsidP="00862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8FF83" w14:textId="77777777" w:rsidR="00C57907" w:rsidRDefault="00C57907" w:rsidP="008626A3">
            <w:pPr>
              <w:pStyle w:val="CRCoverPage"/>
              <w:spacing w:after="0"/>
              <w:jc w:val="center"/>
              <w:rPr>
                <w:b/>
                <w:caps/>
                <w:noProof/>
              </w:rPr>
            </w:pPr>
          </w:p>
        </w:tc>
        <w:tc>
          <w:tcPr>
            <w:tcW w:w="2126" w:type="dxa"/>
          </w:tcPr>
          <w:p w14:paraId="313F4099" w14:textId="77777777" w:rsidR="00C57907" w:rsidRDefault="00C57907" w:rsidP="00862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DF8A9" w14:textId="77777777" w:rsidR="00C57907" w:rsidRDefault="00C57907" w:rsidP="008626A3">
            <w:pPr>
              <w:pStyle w:val="CRCoverPage"/>
              <w:spacing w:after="0"/>
              <w:jc w:val="center"/>
              <w:rPr>
                <w:b/>
                <w:caps/>
                <w:noProof/>
              </w:rPr>
            </w:pPr>
          </w:p>
        </w:tc>
        <w:tc>
          <w:tcPr>
            <w:tcW w:w="1418" w:type="dxa"/>
            <w:tcBorders>
              <w:left w:val="nil"/>
            </w:tcBorders>
          </w:tcPr>
          <w:p w14:paraId="61594562" w14:textId="77777777" w:rsidR="00C57907" w:rsidRDefault="00C57907" w:rsidP="00862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7A036" w14:textId="77777777" w:rsidR="00C57907" w:rsidRDefault="00C57907" w:rsidP="008626A3">
            <w:pPr>
              <w:pStyle w:val="CRCoverPage"/>
              <w:spacing w:after="0"/>
              <w:jc w:val="center"/>
              <w:rPr>
                <w:b/>
                <w:bCs/>
                <w:caps/>
                <w:noProof/>
              </w:rPr>
            </w:pPr>
          </w:p>
        </w:tc>
      </w:tr>
    </w:tbl>
    <w:p w14:paraId="620F162D" w14:textId="77777777" w:rsidR="00C57907" w:rsidRDefault="00C57907" w:rsidP="00C57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907" w14:paraId="676DA35D" w14:textId="77777777" w:rsidTr="008626A3">
        <w:tc>
          <w:tcPr>
            <w:tcW w:w="9640" w:type="dxa"/>
            <w:gridSpan w:val="11"/>
          </w:tcPr>
          <w:p w14:paraId="77D2A76B" w14:textId="77777777" w:rsidR="00C57907" w:rsidRDefault="00C57907" w:rsidP="008626A3">
            <w:pPr>
              <w:pStyle w:val="CRCoverPage"/>
              <w:spacing w:after="0"/>
              <w:rPr>
                <w:noProof/>
                <w:sz w:val="8"/>
                <w:szCs w:val="8"/>
              </w:rPr>
            </w:pPr>
          </w:p>
        </w:tc>
      </w:tr>
      <w:tr w:rsidR="00C57907" w14:paraId="002FBAE9" w14:textId="77777777" w:rsidTr="008626A3">
        <w:tc>
          <w:tcPr>
            <w:tcW w:w="1843" w:type="dxa"/>
            <w:tcBorders>
              <w:top w:val="single" w:sz="4" w:space="0" w:color="auto"/>
              <w:left w:val="single" w:sz="4" w:space="0" w:color="auto"/>
            </w:tcBorders>
          </w:tcPr>
          <w:p w14:paraId="74210B69" w14:textId="77777777" w:rsidR="00C57907" w:rsidRDefault="00C57907" w:rsidP="00862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FB92D" w14:textId="77777777" w:rsidR="00C57907" w:rsidRDefault="00925A5B" w:rsidP="008626A3">
            <w:pPr>
              <w:pStyle w:val="CRCoverPage"/>
              <w:spacing w:after="0"/>
              <w:ind w:left="100"/>
              <w:rPr>
                <w:noProof/>
              </w:rPr>
            </w:pPr>
            <w:fldSimple w:instr=" DOCPROPERTY  CrTitle  \* MERGEFORMAT ">
              <w:r w:rsidR="00C57907">
                <w:t>Correction to NR testcase 7.1.1.6.3</w:t>
              </w:r>
            </w:fldSimple>
          </w:p>
        </w:tc>
      </w:tr>
      <w:tr w:rsidR="00C57907" w14:paraId="693D5A72" w14:textId="77777777" w:rsidTr="008626A3">
        <w:tc>
          <w:tcPr>
            <w:tcW w:w="1843" w:type="dxa"/>
            <w:tcBorders>
              <w:left w:val="single" w:sz="4" w:space="0" w:color="auto"/>
            </w:tcBorders>
          </w:tcPr>
          <w:p w14:paraId="42221BAA" w14:textId="77777777" w:rsidR="00C57907" w:rsidRDefault="00C57907" w:rsidP="008626A3">
            <w:pPr>
              <w:pStyle w:val="CRCoverPage"/>
              <w:spacing w:after="0"/>
              <w:rPr>
                <w:b/>
                <w:i/>
                <w:noProof/>
                <w:sz w:val="8"/>
                <w:szCs w:val="8"/>
              </w:rPr>
            </w:pPr>
          </w:p>
        </w:tc>
        <w:tc>
          <w:tcPr>
            <w:tcW w:w="7797" w:type="dxa"/>
            <w:gridSpan w:val="10"/>
            <w:tcBorders>
              <w:right w:val="single" w:sz="4" w:space="0" w:color="auto"/>
            </w:tcBorders>
          </w:tcPr>
          <w:p w14:paraId="318C2A3E" w14:textId="77777777" w:rsidR="00C57907" w:rsidRDefault="00C57907" w:rsidP="008626A3">
            <w:pPr>
              <w:pStyle w:val="CRCoverPage"/>
              <w:spacing w:after="0"/>
              <w:rPr>
                <w:noProof/>
                <w:sz w:val="8"/>
                <w:szCs w:val="8"/>
              </w:rPr>
            </w:pPr>
          </w:p>
        </w:tc>
      </w:tr>
      <w:tr w:rsidR="00C57907" w14:paraId="0A9A1355" w14:textId="77777777" w:rsidTr="008626A3">
        <w:tc>
          <w:tcPr>
            <w:tcW w:w="1843" w:type="dxa"/>
            <w:tcBorders>
              <w:left w:val="single" w:sz="4" w:space="0" w:color="auto"/>
            </w:tcBorders>
          </w:tcPr>
          <w:p w14:paraId="71C3C404" w14:textId="77777777" w:rsidR="00C57907" w:rsidRDefault="00C57907" w:rsidP="00862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3D046" w14:textId="77777777" w:rsidR="00C57907" w:rsidRDefault="00925A5B" w:rsidP="008626A3">
            <w:pPr>
              <w:pStyle w:val="CRCoverPage"/>
              <w:spacing w:after="0"/>
              <w:ind w:left="100"/>
              <w:rPr>
                <w:noProof/>
              </w:rPr>
            </w:pPr>
            <w:fldSimple w:instr=" DOCPROPERTY  SourceIfWg  \* MERGEFORMAT ">
              <w:r w:rsidR="00C57907">
                <w:rPr>
                  <w:noProof/>
                </w:rPr>
                <w:t>ROHDE &amp; SCHWARZ</w:t>
              </w:r>
            </w:fldSimple>
          </w:p>
        </w:tc>
      </w:tr>
      <w:tr w:rsidR="00C57907" w14:paraId="234A4911" w14:textId="77777777" w:rsidTr="008626A3">
        <w:tc>
          <w:tcPr>
            <w:tcW w:w="1843" w:type="dxa"/>
            <w:tcBorders>
              <w:left w:val="single" w:sz="4" w:space="0" w:color="auto"/>
            </w:tcBorders>
          </w:tcPr>
          <w:p w14:paraId="53E447C5" w14:textId="77777777" w:rsidR="00C57907" w:rsidRDefault="00C57907" w:rsidP="00862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22AA1" w14:textId="52E13987" w:rsidR="00C57907" w:rsidRDefault="00C57907" w:rsidP="008626A3">
            <w:pPr>
              <w:pStyle w:val="CRCoverPage"/>
              <w:spacing w:after="0"/>
              <w:ind w:left="100"/>
              <w:rPr>
                <w:noProof/>
              </w:rPr>
            </w:pPr>
            <w:r>
              <w:t>R5</w:t>
            </w:r>
            <w:r>
              <w:fldChar w:fldCharType="begin"/>
            </w:r>
            <w:r>
              <w:instrText xml:space="preserve"> DOCPROPERTY  SourceIfTsg  \* MERGEFORMAT </w:instrText>
            </w:r>
            <w:r>
              <w:fldChar w:fldCharType="end"/>
            </w:r>
          </w:p>
        </w:tc>
      </w:tr>
      <w:tr w:rsidR="00C57907" w14:paraId="4DF1B59A" w14:textId="77777777" w:rsidTr="008626A3">
        <w:tc>
          <w:tcPr>
            <w:tcW w:w="1843" w:type="dxa"/>
            <w:tcBorders>
              <w:left w:val="single" w:sz="4" w:space="0" w:color="auto"/>
            </w:tcBorders>
          </w:tcPr>
          <w:p w14:paraId="73E1DE46" w14:textId="77777777" w:rsidR="00C57907" w:rsidRDefault="00C57907" w:rsidP="008626A3">
            <w:pPr>
              <w:pStyle w:val="CRCoverPage"/>
              <w:spacing w:after="0"/>
              <w:rPr>
                <w:b/>
                <w:i/>
                <w:noProof/>
                <w:sz w:val="8"/>
                <w:szCs w:val="8"/>
              </w:rPr>
            </w:pPr>
          </w:p>
        </w:tc>
        <w:tc>
          <w:tcPr>
            <w:tcW w:w="7797" w:type="dxa"/>
            <w:gridSpan w:val="10"/>
            <w:tcBorders>
              <w:right w:val="single" w:sz="4" w:space="0" w:color="auto"/>
            </w:tcBorders>
          </w:tcPr>
          <w:p w14:paraId="3B19201C" w14:textId="77777777" w:rsidR="00C57907" w:rsidRDefault="00C57907" w:rsidP="008626A3">
            <w:pPr>
              <w:pStyle w:val="CRCoverPage"/>
              <w:spacing w:after="0"/>
              <w:rPr>
                <w:noProof/>
                <w:sz w:val="8"/>
                <w:szCs w:val="8"/>
              </w:rPr>
            </w:pPr>
          </w:p>
        </w:tc>
      </w:tr>
      <w:tr w:rsidR="00C57907" w14:paraId="701E584E" w14:textId="77777777" w:rsidTr="008626A3">
        <w:tc>
          <w:tcPr>
            <w:tcW w:w="1843" w:type="dxa"/>
            <w:tcBorders>
              <w:left w:val="single" w:sz="4" w:space="0" w:color="auto"/>
            </w:tcBorders>
          </w:tcPr>
          <w:p w14:paraId="4CD0B035" w14:textId="77777777" w:rsidR="00C57907" w:rsidRDefault="00C57907" w:rsidP="008626A3">
            <w:pPr>
              <w:pStyle w:val="CRCoverPage"/>
              <w:tabs>
                <w:tab w:val="right" w:pos="1759"/>
              </w:tabs>
              <w:spacing w:after="0"/>
              <w:rPr>
                <w:b/>
                <w:i/>
                <w:noProof/>
              </w:rPr>
            </w:pPr>
            <w:r>
              <w:rPr>
                <w:b/>
                <w:i/>
                <w:noProof/>
              </w:rPr>
              <w:t>Work item code:</w:t>
            </w:r>
          </w:p>
        </w:tc>
        <w:tc>
          <w:tcPr>
            <w:tcW w:w="3686" w:type="dxa"/>
            <w:gridSpan w:val="5"/>
            <w:shd w:val="pct30" w:color="FFFF00" w:fill="auto"/>
          </w:tcPr>
          <w:p w14:paraId="7D04C43B" w14:textId="77777777" w:rsidR="00C57907" w:rsidRDefault="00925A5B" w:rsidP="008626A3">
            <w:pPr>
              <w:pStyle w:val="CRCoverPage"/>
              <w:spacing w:after="0"/>
              <w:ind w:left="100"/>
              <w:rPr>
                <w:noProof/>
              </w:rPr>
            </w:pPr>
            <w:fldSimple w:instr=" DOCPROPERTY  RelatedWis  \* MERGEFORMAT ">
              <w:r w:rsidR="00C57907">
                <w:rPr>
                  <w:noProof/>
                </w:rPr>
                <w:t>TEI15_Test, 5GS_NR_LTE-UEConTest</w:t>
              </w:r>
            </w:fldSimple>
          </w:p>
        </w:tc>
        <w:tc>
          <w:tcPr>
            <w:tcW w:w="567" w:type="dxa"/>
            <w:tcBorders>
              <w:left w:val="nil"/>
            </w:tcBorders>
          </w:tcPr>
          <w:p w14:paraId="3AE9099D" w14:textId="77777777" w:rsidR="00C57907" w:rsidRDefault="00C57907" w:rsidP="008626A3">
            <w:pPr>
              <w:pStyle w:val="CRCoverPage"/>
              <w:spacing w:after="0"/>
              <w:ind w:right="100"/>
              <w:rPr>
                <w:noProof/>
              </w:rPr>
            </w:pPr>
          </w:p>
        </w:tc>
        <w:tc>
          <w:tcPr>
            <w:tcW w:w="1417" w:type="dxa"/>
            <w:gridSpan w:val="3"/>
            <w:tcBorders>
              <w:left w:val="nil"/>
            </w:tcBorders>
          </w:tcPr>
          <w:p w14:paraId="1922A162" w14:textId="77777777" w:rsidR="00C57907" w:rsidRDefault="00C57907" w:rsidP="00862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DBCE" w14:textId="77777777" w:rsidR="00C57907" w:rsidRDefault="00925A5B" w:rsidP="008626A3">
            <w:pPr>
              <w:pStyle w:val="CRCoverPage"/>
              <w:spacing w:after="0"/>
              <w:ind w:left="100"/>
              <w:rPr>
                <w:noProof/>
              </w:rPr>
            </w:pPr>
            <w:fldSimple w:instr=" DOCPROPERTY  ResDate  \* MERGEFORMAT ">
              <w:r w:rsidR="00C57907">
                <w:rPr>
                  <w:noProof/>
                </w:rPr>
                <w:t>2022-08-03</w:t>
              </w:r>
            </w:fldSimple>
          </w:p>
        </w:tc>
      </w:tr>
      <w:tr w:rsidR="00C57907" w14:paraId="0DE43A6F" w14:textId="77777777" w:rsidTr="008626A3">
        <w:tc>
          <w:tcPr>
            <w:tcW w:w="1843" w:type="dxa"/>
            <w:tcBorders>
              <w:left w:val="single" w:sz="4" w:space="0" w:color="auto"/>
            </w:tcBorders>
          </w:tcPr>
          <w:p w14:paraId="572EACCF" w14:textId="77777777" w:rsidR="00C57907" w:rsidRDefault="00C57907" w:rsidP="008626A3">
            <w:pPr>
              <w:pStyle w:val="CRCoverPage"/>
              <w:spacing w:after="0"/>
              <w:rPr>
                <w:b/>
                <w:i/>
                <w:noProof/>
                <w:sz w:val="8"/>
                <w:szCs w:val="8"/>
              </w:rPr>
            </w:pPr>
          </w:p>
        </w:tc>
        <w:tc>
          <w:tcPr>
            <w:tcW w:w="1986" w:type="dxa"/>
            <w:gridSpan w:val="4"/>
          </w:tcPr>
          <w:p w14:paraId="34A8606F" w14:textId="77777777" w:rsidR="00C57907" w:rsidRDefault="00C57907" w:rsidP="008626A3">
            <w:pPr>
              <w:pStyle w:val="CRCoverPage"/>
              <w:spacing w:after="0"/>
              <w:rPr>
                <w:noProof/>
                <w:sz w:val="8"/>
                <w:szCs w:val="8"/>
              </w:rPr>
            </w:pPr>
          </w:p>
        </w:tc>
        <w:tc>
          <w:tcPr>
            <w:tcW w:w="2267" w:type="dxa"/>
            <w:gridSpan w:val="2"/>
          </w:tcPr>
          <w:p w14:paraId="3A8856FE" w14:textId="77777777" w:rsidR="00C57907" w:rsidRDefault="00C57907" w:rsidP="008626A3">
            <w:pPr>
              <w:pStyle w:val="CRCoverPage"/>
              <w:spacing w:after="0"/>
              <w:rPr>
                <w:noProof/>
                <w:sz w:val="8"/>
                <w:szCs w:val="8"/>
              </w:rPr>
            </w:pPr>
          </w:p>
        </w:tc>
        <w:tc>
          <w:tcPr>
            <w:tcW w:w="1417" w:type="dxa"/>
            <w:gridSpan w:val="3"/>
          </w:tcPr>
          <w:p w14:paraId="1B7E31DB" w14:textId="77777777" w:rsidR="00C57907" w:rsidRDefault="00C57907" w:rsidP="008626A3">
            <w:pPr>
              <w:pStyle w:val="CRCoverPage"/>
              <w:spacing w:after="0"/>
              <w:rPr>
                <w:noProof/>
                <w:sz w:val="8"/>
                <w:szCs w:val="8"/>
              </w:rPr>
            </w:pPr>
          </w:p>
        </w:tc>
        <w:tc>
          <w:tcPr>
            <w:tcW w:w="2127" w:type="dxa"/>
            <w:tcBorders>
              <w:right w:val="single" w:sz="4" w:space="0" w:color="auto"/>
            </w:tcBorders>
          </w:tcPr>
          <w:p w14:paraId="534B6165" w14:textId="77777777" w:rsidR="00C57907" w:rsidRDefault="00C57907" w:rsidP="008626A3">
            <w:pPr>
              <w:pStyle w:val="CRCoverPage"/>
              <w:spacing w:after="0"/>
              <w:rPr>
                <w:noProof/>
                <w:sz w:val="8"/>
                <w:szCs w:val="8"/>
              </w:rPr>
            </w:pPr>
          </w:p>
        </w:tc>
      </w:tr>
      <w:tr w:rsidR="00C57907" w14:paraId="7E7C2860" w14:textId="77777777" w:rsidTr="008626A3">
        <w:trPr>
          <w:cantSplit/>
        </w:trPr>
        <w:tc>
          <w:tcPr>
            <w:tcW w:w="1843" w:type="dxa"/>
            <w:tcBorders>
              <w:left w:val="single" w:sz="4" w:space="0" w:color="auto"/>
            </w:tcBorders>
          </w:tcPr>
          <w:p w14:paraId="07A26688" w14:textId="77777777" w:rsidR="00C57907" w:rsidRDefault="00C57907" w:rsidP="008626A3">
            <w:pPr>
              <w:pStyle w:val="CRCoverPage"/>
              <w:tabs>
                <w:tab w:val="right" w:pos="1759"/>
              </w:tabs>
              <w:spacing w:after="0"/>
              <w:rPr>
                <w:b/>
                <w:i/>
                <w:noProof/>
              </w:rPr>
            </w:pPr>
            <w:r>
              <w:rPr>
                <w:b/>
                <w:i/>
                <w:noProof/>
              </w:rPr>
              <w:t>Category:</w:t>
            </w:r>
          </w:p>
        </w:tc>
        <w:tc>
          <w:tcPr>
            <w:tcW w:w="851" w:type="dxa"/>
            <w:shd w:val="pct30" w:color="FFFF00" w:fill="auto"/>
          </w:tcPr>
          <w:p w14:paraId="7C441757" w14:textId="77777777" w:rsidR="00C57907" w:rsidRDefault="00925A5B" w:rsidP="008626A3">
            <w:pPr>
              <w:pStyle w:val="CRCoverPage"/>
              <w:spacing w:after="0"/>
              <w:ind w:left="100" w:right="-609"/>
              <w:rPr>
                <w:b/>
                <w:noProof/>
              </w:rPr>
            </w:pPr>
            <w:fldSimple w:instr=" DOCPROPERTY  Cat  \* MERGEFORMAT ">
              <w:r w:rsidR="00C57907">
                <w:rPr>
                  <w:b/>
                  <w:noProof/>
                </w:rPr>
                <w:t>F</w:t>
              </w:r>
            </w:fldSimple>
          </w:p>
        </w:tc>
        <w:tc>
          <w:tcPr>
            <w:tcW w:w="3402" w:type="dxa"/>
            <w:gridSpan w:val="5"/>
            <w:tcBorders>
              <w:left w:val="nil"/>
            </w:tcBorders>
          </w:tcPr>
          <w:p w14:paraId="5B405DB0" w14:textId="77777777" w:rsidR="00C57907" w:rsidRDefault="00C57907" w:rsidP="008626A3">
            <w:pPr>
              <w:pStyle w:val="CRCoverPage"/>
              <w:spacing w:after="0"/>
              <w:rPr>
                <w:noProof/>
              </w:rPr>
            </w:pPr>
          </w:p>
        </w:tc>
        <w:tc>
          <w:tcPr>
            <w:tcW w:w="1417" w:type="dxa"/>
            <w:gridSpan w:val="3"/>
            <w:tcBorders>
              <w:left w:val="nil"/>
            </w:tcBorders>
          </w:tcPr>
          <w:p w14:paraId="4F571728" w14:textId="77777777" w:rsidR="00C57907" w:rsidRDefault="00C57907" w:rsidP="00862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203AC9" w14:textId="77777777" w:rsidR="00C57907" w:rsidRDefault="00925A5B" w:rsidP="008626A3">
            <w:pPr>
              <w:pStyle w:val="CRCoverPage"/>
              <w:spacing w:after="0"/>
              <w:ind w:left="100"/>
              <w:rPr>
                <w:noProof/>
              </w:rPr>
            </w:pPr>
            <w:fldSimple w:instr=" DOCPROPERTY  Release  \* MERGEFORMAT ">
              <w:r w:rsidR="00C57907">
                <w:rPr>
                  <w:noProof/>
                </w:rPr>
                <w:t>Rel-16</w:t>
              </w:r>
            </w:fldSimple>
          </w:p>
        </w:tc>
      </w:tr>
      <w:tr w:rsidR="00C57907" w14:paraId="275CF5B5" w14:textId="77777777" w:rsidTr="008626A3">
        <w:tc>
          <w:tcPr>
            <w:tcW w:w="1843" w:type="dxa"/>
            <w:tcBorders>
              <w:left w:val="single" w:sz="4" w:space="0" w:color="auto"/>
              <w:bottom w:val="single" w:sz="4" w:space="0" w:color="auto"/>
            </w:tcBorders>
          </w:tcPr>
          <w:p w14:paraId="7C25F8A3" w14:textId="77777777" w:rsidR="00C57907" w:rsidRDefault="00C57907" w:rsidP="008626A3">
            <w:pPr>
              <w:pStyle w:val="CRCoverPage"/>
              <w:spacing w:after="0"/>
              <w:rPr>
                <w:b/>
                <w:i/>
                <w:noProof/>
              </w:rPr>
            </w:pPr>
          </w:p>
        </w:tc>
        <w:tc>
          <w:tcPr>
            <w:tcW w:w="4677" w:type="dxa"/>
            <w:gridSpan w:val="8"/>
            <w:tcBorders>
              <w:bottom w:val="single" w:sz="4" w:space="0" w:color="auto"/>
            </w:tcBorders>
          </w:tcPr>
          <w:p w14:paraId="57C07887" w14:textId="77777777" w:rsidR="00C57907" w:rsidRDefault="00C57907" w:rsidP="00862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DCC1DE" w14:textId="77777777" w:rsidR="00C57907" w:rsidRDefault="00C57907" w:rsidP="008626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6078F" w14:textId="77777777" w:rsidR="00C57907" w:rsidRPr="007C2097" w:rsidRDefault="00C57907" w:rsidP="00862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7907" w14:paraId="55132809" w14:textId="77777777" w:rsidTr="008626A3">
        <w:tc>
          <w:tcPr>
            <w:tcW w:w="1843" w:type="dxa"/>
          </w:tcPr>
          <w:p w14:paraId="344AE4CA" w14:textId="77777777" w:rsidR="00C57907" w:rsidRDefault="00C57907" w:rsidP="008626A3">
            <w:pPr>
              <w:pStyle w:val="CRCoverPage"/>
              <w:spacing w:after="0"/>
              <w:rPr>
                <w:b/>
                <w:i/>
                <w:noProof/>
                <w:sz w:val="8"/>
                <w:szCs w:val="8"/>
              </w:rPr>
            </w:pPr>
          </w:p>
        </w:tc>
        <w:tc>
          <w:tcPr>
            <w:tcW w:w="7797" w:type="dxa"/>
            <w:gridSpan w:val="10"/>
          </w:tcPr>
          <w:p w14:paraId="3837F086" w14:textId="77777777" w:rsidR="00C57907" w:rsidRDefault="00C57907" w:rsidP="008626A3">
            <w:pPr>
              <w:pStyle w:val="CRCoverPage"/>
              <w:spacing w:after="0"/>
              <w:rPr>
                <w:noProof/>
                <w:sz w:val="8"/>
                <w:szCs w:val="8"/>
              </w:rPr>
            </w:pPr>
          </w:p>
        </w:tc>
      </w:tr>
      <w:tr w:rsidR="00C57907" w14:paraId="75DF85F2" w14:textId="77777777" w:rsidTr="008626A3">
        <w:tc>
          <w:tcPr>
            <w:tcW w:w="2694" w:type="dxa"/>
            <w:gridSpan w:val="2"/>
            <w:tcBorders>
              <w:top w:val="single" w:sz="4" w:space="0" w:color="auto"/>
              <w:left w:val="single" w:sz="4" w:space="0" w:color="auto"/>
            </w:tcBorders>
          </w:tcPr>
          <w:p w14:paraId="5AF3B590" w14:textId="77777777" w:rsidR="00C57907" w:rsidRDefault="00C57907" w:rsidP="00C5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489A4" w14:textId="77777777" w:rsidR="00C57907" w:rsidRPr="00DF2519" w:rsidRDefault="00C57907" w:rsidP="00C57907">
            <w:pPr>
              <w:pStyle w:val="CRCoverPage"/>
              <w:spacing w:after="0"/>
              <w:rPr>
                <w:rFonts w:cs="Arial"/>
                <w:lang w:eastAsia="en-GB"/>
              </w:rPr>
            </w:pPr>
            <w:r w:rsidRPr="00DF2519">
              <w:rPr>
                <w:rFonts w:cs="Arial"/>
                <w:lang w:eastAsia="en-GB"/>
              </w:rPr>
              <w:t xml:space="preserve">According to TS 38.321, section 5.4.1: </w:t>
            </w:r>
          </w:p>
          <w:p w14:paraId="0CB153B0" w14:textId="77777777" w:rsidR="00C57907" w:rsidRPr="00DF2519" w:rsidRDefault="00C57907" w:rsidP="00C57907">
            <w:pPr>
              <w:pStyle w:val="CRCoverPage"/>
              <w:spacing w:after="0"/>
              <w:rPr>
                <w:rFonts w:asciiTheme="minorHAnsi" w:hAnsiTheme="minorHAnsi" w:cstheme="minorHAnsi"/>
                <w:lang w:eastAsia="en-GB"/>
              </w:rPr>
            </w:pPr>
          </w:p>
          <w:p w14:paraId="09E44B33" w14:textId="77777777" w:rsidR="00C57907" w:rsidRPr="00DF2519" w:rsidRDefault="00C57907" w:rsidP="00C57907">
            <w:pPr>
              <w:pStyle w:val="B2"/>
              <w:rPr>
                <w:rFonts w:asciiTheme="minorHAnsi" w:hAnsiTheme="minorHAnsi" w:cstheme="minorHAnsi"/>
                <w:noProof/>
                <w:lang w:eastAsia="ko-KR"/>
              </w:rPr>
            </w:pPr>
            <w:r w:rsidRPr="00DF2519">
              <w:rPr>
                <w:rFonts w:asciiTheme="minorHAnsi" w:hAnsiTheme="minorHAnsi" w:cstheme="minorHAnsi"/>
                <w:noProof/>
                <w:lang w:eastAsia="ko-KR"/>
              </w:rPr>
              <w:t>2&gt;</w:t>
            </w:r>
            <w:r w:rsidRPr="00DF2519">
              <w:rPr>
                <w:rFonts w:asciiTheme="minorHAnsi" w:hAnsiTheme="minorHAnsi" w:cstheme="minorHAnsi"/>
                <w:noProof/>
                <w:lang w:eastAsia="ko-KR"/>
              </w:rPr>
              <w:tab/>
              <w:t>else if the NDI in the received HARQ information is 0:</w:t>
            </w:r>
          </w:p>
          <w:p w14:paraId="1625A937" w14:textId="77777777" w:rsidR="00C57907" w:rsidRPr="00DF2519" w:rsidRDefault="00C57907" w:rsidP="00C57907">
            <w:pPr>
              <w:pStyle w:val="B3"/>
              <w:rPr>
                <w:rFonts w:asciiTheme="minorHAnsi" w:hAnsiTheme="minorHAnsi" w:cstheme="minorHAnsi"/>
                <w:noProof/>
                <w:lang w:eastAsia="ko-KR"/>
              </w:rPr>
            </w:pPr>
            <w:r w:rsidRPr="00DF2519">
              <w:rPr>
                <w:rFonts w:asciiTheme="minorHAnsi" w:hAnsiTheme="minorHAnsi" w:cstheme="minorHAnsi"/>
                <w:noProof/>
                <w:lang w:eastAsia="ko-KR"/>
              </w:rPr>
              <w:t>3&gt;</w:t>
            </w:r>
            <w:r w:rsidRPr="00DF2519">
              <w:rPr>
                <w:rFonts w:asciiTheme="minorHAnsi" w:hAnsiTheme="minorHAnsi" w:cstheme="minorHAnsi"/>
                <w:noProof/>
                <w:lang w:eastAsia="ko-KR"/>
              </w:rPr>
              <w:tab/>
              <w:t>if PDCCH contents indicate configured grant Type 2 deactivation:</w:t>
            </w:r>
          </w:p>
          <w:p w14:paraId="3DD9539C" w14:textId="77777777" w:rsidR="00C57907" w:rsidRDefault="00C57907" w:rsidP="00C57907">
            <w:pPr>
              <w:pStyle w:val="B4"/>
              <w:rPr>
                <w:noProof/>
                <w:lang w:eastAsia="ko-KR"/>
              </w:rPr>
            </w:pPr>
            <w:r w:rsidRPr="00DF2519">
              <w:rPr>
                <w:rFonts w:asciiTheme="minorHAnsi" w:hAnsiTheme="minorHAnsi" w:cstheme="minorHAnsi"/>
                <w:noProof/>
                <w:lang w:eastAsia="ko-KR"/>
              </w:rPr>
              <w:t>4&gt;</w:t>
            </w:r>
            <w:r w:rsidRPr="00DF2519">
              <w:rPr>
                <w:rFonts w:asciiTheme="minorHAnsi" w:hAnsiTheme="minorHAnsi" w:cstheme="minorHAnsi"/>
                <w:noProof/>
                <w:lang w:eastAsia="ko-KR"/>
              </w:rPr>
              <w:tab/>
            </w:r>
            <w:r w:rsidRPr="00DF2519">
              <w:rPr>
                <w:rFonts w:asciiTheme="minorHAnsi" w:hAnsiTheme="minorHAnsi" w:cstheme="minorHAnsi"/>
                <w:b/>
                <w:noProof/>
                <w:lang w:eastAsia="ko-KR"/>
              </w:rPr>
              <w:t>trigger configured uplink grant confirmation</w:t>
            </w:r>
            <w:r w:rsidRPr="00D62128">
              <w:rPr>
                <w:noProof/>
                <w:lang w:eastAsia="ko-KR"/>
              </w:rPr>
              <w:t>.</w:t>
            </w:r>
          </w:p>
          <w:p w14:paraId="55695D17"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and then in TS 38.321, section 5.8.2:</w:t>
            </w:r>
          </w:p>
          <w:p w14:paraId="462517E4" w14:textId="77777777" w:rsidR="00C57907" w:rsidRPr="00DF2519" w:rsidRDefault="00C57907" w:rsidP="00C57907">
            <w:pPr>
              <w:rPr>
                <w:rFonts w:asciiTheme="minorHAnsi" w:hAnsiTheme="minorHAnsi" w:cstheme="minorHAnsi"/>
                <w:noProof/>
                <w:lang w:eastAsia="ko-KR"/>
              </w:rPr>
            </w:pPr>
            <w:r w:rsidRPr="00DF2519">
              <w:rPr>
                <w:rFonts w:asciiTheme="minorHAnsi" w:hAnsiTheme="minorHAnsi" w:cstheme="minorHAnsi"/>
                <w:noProof/>
                <w:lang w:eastAsia="ko-KR"/>
              </w:rPr>
              <w:t>The MAC entity shall:</w:t>
            </w:r>
          </w:p>
          <w:p w14:paraId="18126C2F" w14:textId="77777777" w:rsidR="00C57907" w:rsidRPr="00DF2519" w:rsidRDefault="00C57907" w:rsidP="00C57907">
            <w:pPr>
              <w:pStyle w:val="B1"/>
              <w:rPr>
                <w:rFonts w:asciiTheme="minorHAnsi" w:hAnsiTheme="minorHAnsi" w:cstheme="minorHAnsi"/>
                <w:noProof/>
                <w:lang w:eastAsia="ko-KR"/>
              </w:rPr>
            </w:pPr>
            <w:r w:rsidRPr="00DF2519">
              <w:rPr>
                <w:rFonts w:asciiTheme="minorHAnsi" w:hAnsiTheme="minorHAnsi" w:cstheme="minorHAnsi"/>
                <w:noProof/>
                <w:lang w:eastAsia="ko-KR"/>
              </w:rPr>
              <w:t>1&gt;</w:t>
            </w:r>
            <w:r w:rsidRPr="00DF2519">
              <w:rPr>
                <w:rFonts w:asciiTheme="minorHAnsi" w:hAnsiTheme="minorHAnsi" w:cstheme="minorHAnsi"/>
                <w:noProof/>
                <w:lang w:eastAsia="ko-KR"/>
              </w:rPr>
              <w:tab/>
              <w:t xml:space="preserve">if the </w:t>
            </w:r>
            <w:r w:rsidRPr="00DF2519">
              <w:rPr>
                <w:rFonts w:asciiTheme="minorHAnsi" w:hAnsiTheme="minorHAnsi" w:cstheme="minorHAnsi"/>
                <w:noProof/>
              </w:rPr>
              <w:t>configured uplink grant confirmation has been triggered and not cancelled</w:t>
            </w:r>
            <w:r w:rsidRPr="00DF2519">
              <w:rPr>
                <w:rFonts w:asciiTheme="minorHAnsi" w:hAnsiTheme="minorHAnsi" w:cstheme="minorHAnsi"/>
                <w:noProof/>
                <w:lang w:eastAsia="ko-KR"/>
              </w:rPr>
              <w:t>; and</w:t>
            </w:r>
          </w:p>
          <w:p w14:paraId="15CCFF33" w14:textId="77777777" w:rsidR="00C57907" w:rsidRPr="00DF2519" w:rsidRDefault="00C57907" w:rsidP="00C57907">
            <w:pPr>
              <w:pStyle w:val="B1"/>
              <w:rPr>
                <w:rFonts w:asciiTheme="minorHAnsi" w:hAnsiTheme="minorHAnsi" w:cstheme="minorHAnsi"/>
                <w:noProof/>
              </w:rPr>
            </w:pPr>
            <w:r w:rsidRPr="00DF2519">
              <w:rPr>
                <w:rFonts w:asciiTheme="minorHAnsi" w:hAnsiTheme="minorHAnsi" w:cstheme="minorHAnsi"/>
                <w:noProof/>
                <w:lang w:eastAsia="ko-KR"/>
              </w:rPr>
              <w:t>1&gt;</w:t>
            </w:r>
            <w:r w:rsidRPr="00DF2519">
              <w:rPr>
                <w:rFonts w:asciiTheme="minorHAnsi" w:hAnsiTheme="minorHAnsi" w:cstheme="minorHAnsi"/>
                <w:noProof/>
              </w:rPr>
              <w:tab/>
              <w:t>if the MAC entity has UL resources allocated for new transmission:</w:t>
            </w:r>
          </w:p>
          <w:p w14:paraId="7466FCE0"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instruct the Multiplexing and Assembly procedure to generate a </w:t>
            </w:r>
            <w:r w:rsidRPr="00DF2519">
              <w:rPr>
                <w:rFonts w:asciiTheme="minorHAnsi" w:hAnsiTheme="minorHAnsi" w:cstheme="minorHAnsi"/>
                <w:noProof/>
                <w:lang w:eastAsia="ko-KR"/>
              </w:rPr>
              <w:t>Configured Grant</w:t>
            </w:r>
            <w:r w:rsidRPr="00DF2519">
              <w:rPr>
                <w:rFonts w:asciiTheme="minorHAnsi" w:hAnsiTheme="minorHAnsi" w:cstheme="minorHAnsi"/>
                <w:noProof/>
                <w:lang w:eastAsia="zh-CN"/>
              </w:rPr>
              <w:t xml:space="preserve"> </w:t>
            </w:r>
            <w:r w:rsidRPr="00DF2519">
              <w:rPr>
                <w:rFonts w:asciiTheme="minorHAnsi" w:hAnsiTheme="minorHAnsi" w:cstheme="minorHAnsi"/>
                <w:noProof/>
                <w:lang w:eastAsia="ko-KR"/>
              </w:rPr>
              <w:t>C</w:t>
            </w:r>
            <w:r w:rsidRPr="00DF2519">
              <w:rPr>
                <w:rFonts w:asciiTheme="minorHAnsi" w:hAnsiTheme="minorHAnsi" w:cstheme="minorHAnsi"/>
                <w:noProof/>
                <w:lang w:eastAsia="zh-CN"/>
              </w:rPr>
              <w:t xml:space="preserve">onfirmation MAC </w:t>
            </w:r>
            <w:r w:rsidRPr="00DF2519">
              <w:rPr>
                <w:rFonts w:asciiTheme="minorHAnsi" w:hAnsiTheme="minorHAnsi" w:cstheme="minorHAnsi"/>
                <w:noProof/>
                <w:lang w:eastAsia="ko-KR"/>
              </w:rPr>
              <w:t>CE</w:t>
            </w:r>
            <w:r w:rsidRPr="00DF2519">
              <w:rPr>
                <w:rFonts w:asciiTheme="minorHAnsi" w:hAnsiTheme="minorHAnsi" w:cstheme="minorHAnsi"/>
                <w:noProof/>
                <w:lang w:eastAsia="zh-CN"/>
              </w:rPr>
              <w:t xml:space="preserve"> as defined in clause 6.1.3.</w:t>
            </w:r>
            <w:r w:rsidRPr="00DF2519">
              <w:rPr>
                <w:rFonts w:asciiTheme="minorHAnsi" w:hAnsiTheme="minorHAnsi" w:cstheme="minorHAnsi"/>
                <w:noProof/>
                <w:lang w:eastAsia="ko-KR"/>
              </w:rPr>
              <w:t>7</w:t>
            </w:r>
            <w:r w:rsidRPr="00DF2519">
              <w:rPr>
                <w:rFonts w:asciiTheme="minorHAnsi" w:hAnsiTheme="minorHAnsi" w:cstheme="minorHAnsi"/>
                <w:noProof/>
                <w:lang w:eastAsia="zh-CN"/>
              </w:rPr>
              <w:t>;</w:t>
            </w:r>
          </w:p>
          <w:p w14:paraId="2E0003CE"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cancel the triggered </w:t>
            </w:r>
            <w:r w:rsidRPr="00DF2519">
              <w:rPr>
                <w:rFonts w:asciiTheme="minorHAnsi" w:hAnsiTheme="minorHAnsi" w:cstheme="minorHAnsi"/>
                <w:noProof/>
                <w:lang w:eastAsia="ko-KR"/>
              </w:rPr>
              <w:t>configured uplink grant</w:t>
            </w:r>
            <w:r w:rsidRPr="00DF2519">
              <w:rPr>
                <w:rFonts w:asciiTheme="minorHAnsi" w:hAnsiTheme="minorHAnsi" w:cstheme="minorHAnsi"/>
                <w:noProof/>
                <w:lang w:eastAsia="zh-CN"/>
              </w:rPr>
              <w:t xml:space="preserve"> confirmation.</w:t>
            </w:r>
          </w:p>
          <w:p w14:paraId="519EB500" w14:textId="77777777" w:rsidR="00C57907" w:rsidRPr="00EF72AC" w:rsidRDefault="00C57907" w:rsidP="00C57907">
            <w:pPr>
              <w:pStyle w:val="B4"/>
              <w:ind w:left="0" w:firstLine="0"/>
              <w:rPr>
                <w:rFonts w:asciiTheme="minorHAnsi" w:hAnsiTheme="minorHAnsi" w:cstheme="minorHAnsi"/>
                <w:noProof/>
                <w:lang w:eastAsia="ko-KR"/>
              </w:rPr>
            </w:pPr>
            <w:r w:rsidRPr="00EF72AC">
              <w:rPr>
                <w:rFonts w:asciiTheme="minorHAnsi" w:hAnsiTheme="minorHAnsi" w:cstheme="minorHAnsi"/>
                <w:noProof/>
                <w:lang w:eastAsia="zh-CN"/>
              </w:rPr>
              <w:t xml:space="preserve">For a configured grant Type 2, </w:t>
            </w:r>
            <w:r w:rsidRPr="00C63EE2">
              <w:rPr>
                <w:rFonts w:asciiTheme="minorHAnsi" w:hAnsiTheme="minorHAnsi" w:cstheme="minorHAnsi"/>
                <w:b/>
                <w:noProof/>
                <w:lang w:eastAsia="ko-KR"/>
              </w:rPr>
              <w:t>t</w:t>
            </w:r>
            <w:r w:rsidRPr="00C63EE2">
              <w:rPr>
                <w:rFonts w:asciiTheme="minorHAnsi" w:hAnsiTheme="minorHAnsi" w:cstheme="minorHAnsi"/>
                <w:b/>
                <w:noProof/>
              </w:rPr>
              <w:t xml:space="preserve">he MAC entity shall </w:t>
            </w:r>
            <w:r w:rsidRPr="00C63EE2">
              <w:rPr>
                <w:rFonts w:asciiTheme="minorHAnsi" w:hAnsiTheme="minorHAnsi" w:cstheme="minorHAnsi"/>
                <w:b/>
                <w:noProof/>
                <w:lang w:eastAsia="ko-KR"/>
              </w:rPr>
              <w:t>clear</w:t>
            </w:r>
            <w:r w:rsidRPr="00C63EE2">
              <w:rPr>
                <w:rFonts w:asciiTheme="minorHAnsi" w:hAnsiTheme="minorHAnsi" w:cstheme="minorHAnsi"/>
                <w:b/>
                <w:noProof/>
              </w:rPr>
              <w:t xml:space="preserve"> the configured uplink grant</w:t>
            </w:r>
            <w:r w:rsidRPr="00C63EE2">
              <w:rPr>
                <w:rFonts w:asciiTheme="minorHAnsi" w:hAnsiTheme="minorHAnsi" w:cstheme="minorHAnsi"/>
                <w:b/>
                <w:noProof/>
                <w:lang w:eastAsia="zh-CN"/>
              </w:rPr>
              <w:t xml:space="preserve"> </w:t>
            </w:r>
            <w:r w:rsidRPr="00C63EE2">
              <w:rPr>
                <w:rFonts w:asciiTheme="minorHAnsi" w:hAnsiTheme="minorHAnsi" w:cstheme="minorHAnsi"/>
                <w:b/>
                <w:noProof/>
              </w:rPr>
              <w:t>immediately after</w:t>
            </w:r>
            <w:r w:rsidRPr="00C63EE2">
              <w:rPr>
                <w:rFonts w:asciiTheme="minorHAnsi" w:hAnsiTheme="minorHAnsi" w:cstheme="minorHAnsi"/>
                <w:b/>
                <w:noProof/>
                <w:lang w:eastAsia="zh-CN"/>
              </w:rPr>
              <w:t xml:space="preserve"> </w:t>
            </w:r>
            <w:r w:rsidRPr="00C63EE2">
              <w:rPr>
                <w:rFonts w:asciiTheme="minorHAnsi" w:hAnsiTheme="minorHAnsi" w:cstheme="minorHAnsi"/>
                <w:b/>
              </w:rPr>
              <w:t xml:space="preserve">first transmission of </w:t>
            </w:r>
            <w:r w:rsidRPr="00C63EE2">
              <w:rPr>
                <w:rFonts w:asciiTheme="minorHAnsi" w:hAnsiTheme="minorHAnsi" w:cstheme="minorHAnsi"/>
                <w:b/>
                <w:noProof/>
                <w:lang w:eastAsia="ko-KR"/>
              </w:rPr>
              <w:t>Configured Grant C</w:t>
            </w:r>
            <w:r w:rsidRPr="00C63EE2">
              <w:rPr>
                <w:rFonts w:asciiTheme="minorHAnsi" w:hAnsiTheme="minorHAnsi" w:cstheme="minorHAnsi"/>
                <w:b/>
                <w:noProof/>
              </w:rPr>
              <w:t>onfirmation MAC C</w:t>
            </w:r>
            <w:r w:rsidRPr="00C63EE2">
              <w:rPr>
                <w:rFonts w:asciiTheme="minorHAnsi" w:hAnsiTheme="minorHAnsi" w:cstheme="minorHAnsi"/>
                <w:b/>
                <w:noProof/>
                <w:lang w:eastAsia="ko-KR"/>
              </w:rPr>
              <w:t>E</w:t>
            </w:r>
            <w:r w:rsidRPr="00EF72AC">
              <w:rPr>
                <w:rFonts w:asciiTheme="minorHAnsi" w:hAnsiTheme="minorHAnsi" w:cstheme="minorHAnsi"/>
                <w:noProof/>
              </w:rPr>
              <w:t xml:space="preserve"> </w:t>
            </w:r>
            <w:r w:rsidRPr="00EF72AC">
              <w:rPr>
                <w:rFonts w:asciiTheme="minorHAnsi" w:hAnsiTheme="minorHAnsi" w:cstheme="minorHAnsi"/>
                <w:noProof/>
                <w:lang w:eastAsia="zh-CN"/>
              </w:rPr>
              <w:t>triggered by</w:t>
            </w:r>
            <w:r w:rsidRPr="00EF72AC">
              <w:rPr>
                <w:rFonts w:asciiTheme="minorHAnsi" w:hAnsiTheme="minorHAnsi" w:cstheme="minorHAnsi"/>
                <w:noProof/>
              </w:rPr>
              <w:t xml:space="preserve"> the </w:t>
            </w:r>
            <w:r w:rsidRPr="00EF72AC">
              <w:rPr>
                <w:rFonts w:asciiTheme="minorHAnsi" w:hAnsiTheme="minorHAnsi" w:cstheme="minorHAnsi"/>
                <w:noProof/>
                <w:lang w:eastAsia="ko-KR"/>
              </w:rPr>
              <w:t>configured uplink grant deactivation</w:t>
            </w:r>
          </w:p>
          <w:p w14:paraId="50929F8F"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Hence, at Step 21, it is valid to expect a MAC PDU containing the configured Grant Confirmation MAC CE and should not be classed as a Fail.</w:t>
            </w:r>
          </w:p>
          <w:p w14:paraId="240013A2" w14:textId="77777777" w:rsidR="00C57907" w:rsidRDefault="00C57907" w:rsidP="00C57907">
            <w:pPr>
              <w:pStyle w:val="B4"/>
              <w:ind w:left="0" w:firstLine="0"/>
              <w:rPr>
                <w:ins w:id="1" w:author="Ravindra Kulkarni Pramod 1UK5" w:date="2022-08-01T14:07:00Z"/>
                <w:rFonts w:ascii="Arial" w:hAnsi="Arial" w:cs="Arial"/>
                <w:noProof/>
                <w:lang w:eastAsia="ko-KR"/>
              </w:rPr>
            </w:pPr>
            <w:r>
              <w:rPr>
                <w:rFonts w:ascii="Arial" w:hAnsi="Arial" w:cs="Arial"/>
                <w:noProof/>
                <w:lang w:eastAsia="ko-KR"/>
              </w:rPr>
              <w:t>At Step 27, for the negative test, if at all the UE would transmit a MAC PDU, it would be as per the grant configured in Step 22 rather than Step 8.</w:t>
            </w:r>
          </w:p>
          <w:p w14:paraId="52893C6A" w14:textId="31FDE9CC" w:rsidR="00C57907" w:rsidRDefault="00C57907" w:rsidP="00C57907">
            <w:pPr>
              <w:pStyle w:val="CRCoverPage"/>
              <w:spacing w:after="0"/>
              <w:ind w:left="100"/>
              <w:rPr>
                <w:noProof/>
              </w:rPr>
            </w:pPr>
            <w:r>
              <w:rPr>
                <w:rFonts w:cs="Arial"/>
                <w:noProof/>
                <w:lang w:eastAsia="ko-KR"/>
              </w:rPr>
              <w:lastRenderedPageBreak/>
              <w:t xml:space="preserve">In the </w:t>
            </w:r>
            <w:r w:rsidRPr="003C4269">
              <w:rPr>
                <w:rFonts w:cs="Arial"/>
              </w:rPr>
              <w:t>PUSCH-</w:t>
            </w:r>
            <w:proofErr w:type="spellStart"/>
            <w:r w:rsidRPr="003C4269">
              <w:rPr>
                <w:rFonts w:cs="Arial"/>
              </w:rPr>
              <w:t>TimeDomainResourceAllocationList</w:t>
            </w:r>
            <w:proofErr w:type="spellEnd"/>
            <w:r>
              <w:rPr>
                <w:rFonts w:cs="Arial"/>
              </w:rPr>
              <w:t>, the K2 value should be 4 rather 8 for FR1</w:t>
            </w:r>
          </w:p>
        </w:tc>
      </w:tr>
      <w:tr w:rsidR="00C57907" w14:paraId="69E72697" w14:textId="77777777" w:rsidTr="008626A3">
        <w:tc>
          <w:tcPr>
            <w:tcW w:w="2694" w:type="dxa"/>
            <w:gridSpan w:val="2"/>
            <w:tcBorders>
              <w:left w:val="single" w:sz="4" w:space="0" w:color="auto"/>
            </w:tcBorders>
          </w:tcPr>
          <w:p w14:paraId="1B22942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189A1367" w14:textId="77777777" w:rsidR="00C57907" w:rsidRDefault="00C57907" w:rsidP="00C57907">
            <w:pPr>
              <w:pStyle w:val="CRCoverPage"/>
              <w:spacing w:after="0"/>
              <w:rPr>
                <w:noProof/>
                <w:sz w:val="8"/>
                <w:szCs w:val="8"/>
              </w:rPr>
            </w:pPr>
          </w:p>
        </w:tc>
      </w:tr>
      <w:tr w:rsidR="00C57907" w14:paraId="3A5652BC" w14:textId="77777777" w:rsidTr="008626A3">
        <w:tc>
          <w:tcPr>
            <w:tcW w:w="2694" w:type="dxa"/>
            <w:gridSpan w:val="2"/>
            <w:tcBorders>
              <w:left w:val="single" w:sz="4" w:space="0" w:color="auto"/>
            </w:tcBorders>
          </w:tcPr>
          <w:p w14:paraId="63C05654" w14:textId="77777777" w:rsidR="00C57907" w:rsidRDefault="00C57907" w:rsidP="00C579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CCECC" w14:textId="74FEF692" w:rsidR="00C57907" w:rsidRDefault="00C57907" w:rsidP="00C57907">
            <w:pPr>
              <w:pStyle w:val="CRCoverPage"/>
              <w:spacing w:after="0"/>
              <w:ind w:left="100"/>
              <w:rPr>
                <w:noProof/>
              </w:rPr>
            </w:pPr>
            <w:r>
              <w:rPr>
                <w:noProof/>
                <w:lang w:eastAsia="zh-CN"/>
              </w:rPr>
              <w:t>Corrected the procedure at Step 21 and Step 27 as well as corrected the verdict at Step 21</w:t>
            </w:r>
          </w:p>
        </w:tc>
      </w:tr>
      <w:tr w:rsidR="00C57907" w14:paraId="7F718AC3" w14:textId="77777777" w:rsidTr="008626A3">
        <w:tc>
          <w:tcPr>
            <w:tcW w:w="2694" w:type="dxa"/>
            <w:gridSpan w:val="2"/>
            <w:tcBorders>
              <w:left w:val="single" w:sz="4" w:space="0" w:color="auto"/>
            </w:tcBorders>
          </w:tcPr>
          <w:p w14:paraId="1CB0BBFC"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4328632D" w14:textId="77777777" w:rsidR="00C57907" w:rsidRDefault="00C57907" w:rsidP="00C57907">
            <w:pPr>
              <w:pStyle w:val="CRCoverPage"/>
              <w:spacing w:after="0"/>
              <w:rPr>
                <w:noProof/>
                <w:sz w:val="8"/>
                <w:szCs w:val="8"/>
              </w:rPr>
            </w:pPr>
          </w:p>
        </w:tc>
      </w:tr>
      <w:tr w:rsidR="00C57907" w14:paraId="0D3EEB73" w14:textId="77777777" w:rsidTr="008626A3">
        <w:tc>
          <w:tcPr>
            <w:tcW w:w="2694" w:type="dxa"/>
            <w:gridSpan w:val="2"/>
            <w:tcBorders>
              <w:left w:val="single" w:sz="4" w:space="0" w:color="auto"/>
              <w:bottom w:val="single" w:sz="4" w:space="0" w:color="auto"/>
            </w:tcBorders>
          </w:tcPr>
          <w:p w14:paraId="41E55DBD" w14:textId="77777777" w:rsidR="00C57907" w:rsidRDefault="00C57907" w:rsidP="00C5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A0217" w14:textId="74463978" w:rsidR="00C57907" w:rsidRDefault="00C57907" w:rsidP="00C57907">
            <w:pPr>
              <w:pStyle w:val="CRCoverPage"/>
              <w:spacing w:after="0"/>
              <w:ind w:left="100"/>
              <w:rPr>
                <w:noProof/>
              </w:rPr>
            </w:pPr>
            <w:r>
              <w:rPr>
                <w:noProof/>
                <w:lang w:eastAsia="zh-CN"/>
              </w:rPr>
              <w:t>A Conformant UE may fail the test case</w:t>
            </w:r>
          </w:p>
        </w:tc>
      </w:tr>
      <w:tr w:rsidR="00C57907" w14:paraId="2F099231" w14:textId="77777777" w:rsidTr="008626A3">
        <w:tc>
          <w:tcPr>
            <w:tcW w:w="2694" w:type="dxa"/>
            <w:gridSpan w:val="2"/>
          </w:tcPr>
          <w:p w14:paraId="41DB4C01" w14:textId="77777777" w:rsidR="00C57907" w:rsidRDefault="00C57907" w:rsidP="00C57907">
            <w:pPr>
              <w:pStyle w:val="CRCoverPage"/>
              <w:spacing w:after="0"/>
              <w:rPr>
                <w:b/>
                <w:i/>
                <w:noProof/>
                <w:sz w:val="8"/>
                <w:szCs w:val="8"/>
              </w:rPr>
            </w:pPr>
          </w:p>
        </w:tc>
        <w:tc>
          <w:tcPr>
            <w:tcW w:w="6946" w:type="dxa"/>
            <w:gridSpan w:val="9"/>
          </w:tcPr>
          <w:p w14:paraId="14FFA92B" w14:textId="77777777" w:rsidR="00C57907" w:rsidRDefault="00C57907" w:rsidP="00C57907">
            <w:pPr>
              <w:pStyle w:val="CRCoverPage"/>
              <w:spacing w:after="0"/>
              <w:rPr>
                <w:noProof/>
                <w:sz w:val="8"/>
                <w:szCs w:val="8"/>
              </w:rPr>
            </w:pPr>
          </w:p>
        </w:tc>
      </w:tr>
      <w:tr w:rsidR="00C57907" w14:paraId="180D4BFD" w14:textId="77777777" w:rsidTr="008626A3">
        <w:tc>
          <w:tcPr>
            <w:tcW w:w="2694" w:type="dxa"/>
            <w:gridSpan w:val="2"/>
            <w:tcBorders>
              <w:top w:val="single" w:sz="4" w:space="0" w:color="auto"/>
              <w:left w:val="single" w:sz="4" w:space="0" w:color="auto"/>
            </w:tcBorders>
          </w:tcPr>
          <w:p w14:paraId="1D3A24CA" w14:textId="77777777" w:rsidR="00C57907" w:rsidRDefault="00C57907" w:rsidP="00C5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21BB1" w14:textId="4517A94E" w:rsidR="00C57907" w:rsidRDefault="00C57907" w:rsidP="00C57907">
            <w:pPr>
              <w:pStyle w:val="CRCoverPage"/>
              <w:spacing w:after="0"/>
              <w:ind w:left="100"/>
              <w:rPr>
                <w:noProof/>
              </w:rPr>
            </w:pPr>
            <w:r>
              <w:rPr>
                <w:noProof/>
                <w:lang w:eastAsia="zh-CN"/>
              </w:rPr>
              <w:t>7.1.1.6.3</w:t>
            </w:r>
          </w:p>
        </w:tc>
      </w:tr>
      <w:tr w:rsidR="00C57907" w14:paraId="1BB3E55F" w14:textId="77777777" w:rsidTr="008626A3">
        <w:tc>
          <w:tcPr>
            <w:tcW w:w="2694" w:type="dxa"/>
            <w:gridSpan w:val="2"/>
            <w:tcBorders>
              <w:left w:val="single" w:sz="4" w:space="0" w:color="auto"/>
            </w:tcBorders>
          </w:tcPr>
          <w:p w14:paraId="5128F7F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2BBD640C" w14:textId="77777777" w:rsidR="00C57907" w:rsidRDefault="00C57907" w:rsidP="00C57907">
            <w:pPr>
              <w:pStyle w:val="CRCoverPage"/>
              <w:spacing w:after="0"/>
              <w:rPr>
                <w:noProof/>
                <w:sz w:val="8"/>
                <w:szCs w:val="8"/>
              </w:rPr>
            </w:pPr>
          </w:p>
        </w:tc>
      </w:tr>
      <w:tr w:rsidR="00C57907" w14:paraId="13A6534B" w14:textId="77777777" w:rsidTr="008626A3">
        <w:tc>
          <w:tcPr>
            <w:tcW w:w="2694" w:type="dxa"/>
            <w:gridSpan w:val="2"/>
            <w:tcBorders>
              <w:left w:val="single" w:sz="4" w:space="0" w:color="auto"/>
            </w:tcBorders>
          </w:tcPr>
          <w:p w14:paraId="5F732C26" w14:textId="77777777" w:rsidR="00C57907" w:rsidRDefault="00C57907" w:rsidP="00C5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1A850" w14:textId="77777777" w:rsidR="00C57907" w:rsidRDefault="00C57907" w:rsidP="00C5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2DE3B" w14:textId="77777777" w:rsidR="00C57907" w:rsidRDefault="00C57907" w:rsidP="00C57907">
            <w:pPr>
              <w:pStyle w:val="CRCoverPage"/>
              <w:spacing w:after="0"/>
              <w:jc w:val="center"/>
              <w:rPr>
                <w:b/>
                <w:caps/>
                <w:noProof/>
              </w:rPr>
            </w:pPr>
            <w:r>
              <w:rPr>
                <w:b/>
                <w:caps/>
                <w:noProof/>
              </w:rPr>
              <w:t>N</w:t>
            </w:r>
          </w:p>
        </w:tc>
        <w:tc>
          <w:tcPr>
            <w:tcW w:w="2977" w:type="dxa"/>
            <w:gridSpan w:val="4"/>
          </w:tcPr>
          <w:p w14:paraId="1D2436C2" w14:textId="77777777" w:rsidR="00C57907" w:rsidRDefault="00C57907" w:rsidP="00C5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5623C" w14:textId="77777777" w:rsidR="00C57907" w:rsidRDefault="00C57907" w:rsidP="00C57907">
            <w:pPr>
              <w:pStyle w:val="CRCoverPage"/>
              <w:spacing w:after="0"/>
              <w:ind w:left="99"/>
              <w:rPr>
                <w:noProof/>
              </w:rPr>
            </w:pPr>
          </w:p>
        </w:tc>
      </w:tr>
      <w:tr w:rsidR="00C57907" w14:paraId="094392B0" w14:textId="77777777" w:rsidTr="008626A3">
        <w:tc>
          <w:tcPr>
            <w:tcW w:w="2694" w:type="dxa"/>
            <w:gridSpan w:val="2"/>
            <w:tcBorders>
              <w:left w:val="single" w:sz="4" w:space="0" w:color="auto"/>
            </w:tcBorders>
          </w:tcPr>
          <w:p w14:paraId="6ED62043" w14:textId="77777777" w:rsidR="00C57907" w:rsidRDefault="00C57907" w:rsidP="00C5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09723"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2E9AA" w14:textId="6DA3657E" w:rsidR="00C57907" w:rsidRDefault="00C57907" w:rsidP="00C57907">
            <w:pPr>
              <w:pStyle w:val="CRCoverPage"/>
              <w:spacing w:after="0"/>
              <w:jc w:val="center"/>
              <w:rPr>
                <w:b/>
                <w:caps/>
                <w:noProof/>
              </w:rPr>
            </w:pPr>
            <w:r>
              <w:rPr>
                <w:b/>
                <w:caps/>
                <w:noProof/>
              </w:rPr>
              <w:t>x</w:t>
            </w:r>
          </w:p>
        </w:tc>
        <w:tc>
          <w:tcPr>
            <w:tcW w:w="2977" w:type="dxa"/>
            <w:gridSpan w:val="4"/>
          </w:tcPr>
          <w:p w14:paraId="745AF153" w14:textId="77777777" w:rsidR="00C57907" w:rsidRDefault="00C57907" w:rsidP="00C5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903CC" w14:textId="2568C131" w:rsidR="00C57907" w:rsidRDefault="00C57907" w:rsidP="00C57907">
            <w:pPr>
              <w:pStyle w:val="CRCoverPage"/>
              <w:spacing w:after="0"/>
              <w:ind w:left="99"/>
              <w:rPr>
                <w:noProof/>
              </w:rPr>
            </w:pPr>
          </w:p>
        </w:tc>
      </w:tr>
      <w:tr w:rsidR="00C57907" w14:paraId="45E44D6B" w14:textId="77777777" w:rsidTr="008626A3">
        <w:tc>
          <w:tcPr>
            <w:tcW w:w="2694" w:type="dxa"/>
            <w:gridSpan w:val="2"/>
            <w:tcBorders>
              <w:left w:val="single" w:sz="4" w:space="0" w:color="auto"/>
            </w:tcBorders>
          </w:tcPr>
          <w:p w14:paraId="005F1ACC" w14:textId="77777777" w:rsidR="00C57907" w:rsidRDefault="00C57907" w:rsidP="00C5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3A1B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F6CEE" w14:textId="30797767" w:rsidR="00C57907" w:rsidRDefault="00C57907" w:rsidP="00C57907">
            <w:pPr>
              <w:pStyle w:val="CRCoverPage"/>
              <w:spacing w:after="0"/>
              <w:jc w:val="center"/>
              <w:rPr>
                <w:b/>
                <w:caps/>
                <w:noProof/>
              </w:rPr>
            </w:pPr>
            <w:r>
              <w:rPr>
                <w:b/>
                <w:caps/>
                <w:noProof/>
              </w:rPr>
              <w:t>x</w:t>
            </w:r>
          </w:p>
        </w:tc>
        <w:tc>
          <w:tcPr>
            <w:tcW w:w="2977" w:type="dxa"/>
            <w:gridSpan w:val="4"/>
          </w:tcPr>
          <w:p w14:paraId="69F2B5F5" w14:textId="77777777" w:rsidR="00C57907" w:rsidRDefault="00C57907" w:rsidP="00C5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B6D7E" w14:textId="3EC843C7" w:rsidR="00C57907" w:rsidRDefault="00C57907" w:rsidP="00C57907">
            <w:pPr>
              <w:pStyle w:val="CRCoverPage"/>
              <w:spacing w:after="0"/>
              <w:ind w:left="99"/>
              <w:rPr>
                <w:noProof/>
              </w:rPr>
            </w:pPr>
          </w:p>
        </w:tc>
      </w:tr>
      <w:tr w:rsidR="00C57907" w14:paraId="6DAAAC9E" w14:textId="77777777" w:rsidTr="008626A3">
        <w:tc>
          <w:tcPr>
            <w:tcW w:w="2694" w:type="dxa"/>
            <w:gridSpan w:val="2"/>
            <w:tcBorders>
              <w:left w:val="single" w:sz="4" w:space="0" w:color="auto"/>
            </w:tcBorders>
          </w:tcPr>
          <w:p w14:paraId="627AE91F" w14:textId="77777777" w:rsidR="00C57907" w:rsidRDefault="00C57907" w:rsidP="00C5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E2FA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7733" w14:textId="3EE68229" w:rsidR="00C57907" w:rsidRDefault="00C57907" w:rsidP="00C57907">
            <w:pPr>
              <w:pStyle w:val="CRCoverPage"/>
              <w:spacing w:after="0"/>
              <w:jc w:val="center"/>
              <w:rPr>
                <w:b/>
                <w:caps/>
                <w:noProof/>
              </w:rPr>
            </w:pPr>
            <w:r>
              <w:rPr>
                <w:b/>
                <w:caps/>
                <w:noProof/>
              </w:rPr>
              <w:t>x</w:t>
            </w:r>
          </w:p>
        </w:tc>
        <w:tc>
          <w:tcPr>
            <w:tcW w:w="2977" w:type="dxa"/>
            <w:gridSpan w:val="4"/>
          </w:tcPr>
          <w:p w14:paraId="2B97CA74" w14:textId="77777777" w:rsidR="00C57907" w:rsidRDefault="00C57907" w:rsidP="00C5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E7F68" w14:textId="23DCEE01" w:rsidR="00C57907" w:rsidRDefault="00C57907" w:rsidP="00C57907">
            <w:pPr>
              <w:pStyle w:val="CRCoverPage"/>
              <w:spacing w:after="0"/>
              <w:ind w:left="99"/>
              <w:rPr>
                <w:noProof/>
              </w:rPr>
            </w:pPr>
          </w:p>
        </w:tc>
      </w:tr>
      <w:tr w:rsidR="00C57907" w14:paraId="5F1BBAB7" w14:textId="77777777" w:rsidTr="008626A3">
        <w:tc>
          <w:tcPr>
            <w:tcW w:w="2694" w:type="dxa"/>
            <w:gridSpan w:val="2"/>
            <w:tcBorders>
              <w:left w:val="single" w:sz="4" w:space="0" w:color="auto"/>
            </w:tcBorders>
          </w:tcPr>
          <w:p w14:paraId="47AD22B5" w14:textId="77777777" w:rsidR="00C57907" w:rsidRDefault="00C57907" w:rsidP="00C57907">
            <w:pPr>
              <w:pStyle w:val="CRCoverPage"/>
              <w:spacing w:after="0"/>
              <w:rPr>
                <w:b/>
                <w:i/>
                <w:noProof/>
              </w:rPr>
            </w:pPr>
          </w:p>
        </w:tc>
        <w:tc>
          <w:tcPr>
            <w:tcW w:w="6946" w:type="dxa"/>
            <w:gridSpan w:val="9"/>
            <w:tcBorders>
              <w:right w:val="single" w:sz="4" w:space="0" w:color="auto"/>
            </w:tcBorders>
          </w:tcPr>
          <w:p w14:paraId="58195697" w14:textId="77777777" w:rsidR="00C57907" w:rsidRDefault="00C57907" w:rsidP="00C57907">
            <w:pPr>
              <w:pStyle w:val="CRCoverPage"/>
              <w:spacing w:after="0"/>
              <w:rPr>
                <w:noProof/>
              </w:rPr>
            </w:pPr>
          </w:p>
        </w:tc>
      </w:tr>
      <w:tr w:rsidR="00C57907" w14:paraId="45C55C8D" w14:textId="77777777" w:rsidTr="008626A3">
        <w:tc>
          <w:tcPr>
            <w:tcW w:w="2694" w:type="dxa"/>
            <w:gridSpan w:val="2"/>
            <w:tcBorders>
              <w:left w:val="single" w:sz="4" w:space="0" w:color="auto"/>
              <w:bottom w:val="single" w:sz="4" w:space="0" w:color="auto"/>
            </w:tcBorders>
          </w:tcPr>
          <w:p w14:paraId="45D6F2D8" w14:textId="77777777" w:rsidR="00C57907" w:rsidRDefault="00C57907" w:rsidP="00C5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F25AE" w14:textId="77777777" w:rsidR="00C57907" w:rsidRDefault="00C57907" w:rsidP="00C57907">
            <w:pPr>
              <w:pStyle w:val="CRCoverPage"/>
              <w:spacing w:after="0"/>
              <w:ind w:left="100"/>
              <w:rPr>
                <w:noProof/>
              </w:rPr>
            </w:pPr>
          </w:p>
        </w:tc>
      </w:tr>
      <w:tr w:rsidR="00C57907" w:rsidRPr="008863B9" w14:paraId="4342F5CD" w14:textId="77777777" w:rsidTr="008626A3">
        <w:tc>
          <w:tcPr>
            <w:tcW w:w="2694" w:type="dxa"/>
            <w:gridSpan w:val="2"/>
            <w:tcBorders>
              <w:top w:val="single" w:sz="4" w:space="0" w:color="auto"/>
              <w:bottom w:val="single" w:sz="4" w:space="0" w:color="auto"/>
            </w:tcBorders>
          </w:tcPr>
          <w:p w14:paraId="3F7C6CFB" w14:textId="77777777" w:rsidR="00C57907" w:rsidRPr="008863B9" w:rsidRDefault="00C57907" w:rsidP="00C5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DB845" w14:textId="77777777" w:rsidR="00C57907" w:rsidRPr="008863B9" w:rsidRDefault="00C57907" w:rsidP="00C57907">
            <w:pPr>
              <w:pStyle w:val="CRCoverPage"/>
              <w:spacing w:after="0"/>
              <w:ind w:left="100"/>
              <w:rPr>
                <w:noProof/>
                <w:sz w:val="8"/>
                <w:szCs w:val="8"/>
              </w:rPr>
            </w:pPr>
          </w:p>
        </w:tc>
      </w:tr>
      <w:tr w:rsidR="00C57907" w14:paraId="73A5C493" w14:textId="77777777" w:rsidTr="008626A3">
        <w:tc>
          <w:tcPr>
            <w:tcW w:w="2694" w:type="dxa"/>
            <w:gridSpan w:val="2"/>
            <w:tcBorders>
              <w:top w:val="single" w:sz="4" w:space="0" w:color="auto"/>
              <w:left w:val="single" w:sz="4" w:space="0" w:color="auto"/>
              <w:bottom w:val="single" w:sz="4" w:space="0" w:color="auto"/>
            </w:tcBorders>
          </w:tcPr>
          <w:p w14:paraId="7ADC7EEE" w14:textId="77777777" w:rsidR="00C57907" w:rsidRDefault="00C57907" w:rsidP="00C5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67A36" w14:textId="0B5CF2DA" w:rsidR="00C57907" w:rsidRDefault="006610BA" w:rsidP="00C57907">
            <w:pPr>
              <w:pStyle w:val="CRCoverPage"/>
              <w:spacing w:after="0"/>
              <w:ind w:left="100"/>
              <w:rPr>
                <w:noProof/>
                <w:highlight w:val="yellow"/>
              </w:rPr>
            </w:pPr>
            <w:r w:rsidRPr="001F798F">
              <w:rPr>
                <w:noProof/>
                <w:highlight w:val="yellow"/>
              </w:rPr>
              <w:t>R5-224384r1:</w:t>
            </w:r>
          </w:p>
          <w:p w14:paraId="07DD5AA8" w14:textId="1B073215" w:rsidR="00976CD9" w:rsidRPr="001F798F" w:rsidRDefault="00976CD9" w:rsidP="00C57907">
            <w:pPr>
              <w:pStyle w:val="CRCoverPage"/>
              <w:spacing w:after="0"/>
              <w:ind w:left="100"/>
              <w:rPr>
                <w:noProof/>
                <w:highlight w:val="yellow"/>
              </w:rPr>
            </w:pPr>
            <w:r>
              <w:rPr>
                <w:noProof/>
                <w:highlight w:val="yellow"/>
              </w:rPr>
              <w:t>Updated the text of TP7</w:t>
            </w:r>
          </w:p>
          <w:p w14:paraId="56FAE295" w14:textId="647C5F7C" w:rsidR="001F798F" w:rsidRPr="001F798F" w:rsidRDefault="001F798F" w:rsidP="00C57907">
            <w:pPr>
              <w:pStyle w:val="CRCoverPage"/>
              <w:spacing w:after="0"/>
              <w:ind w:left="100"/>
              <w:rPr>
                <w:noProof/>
                <w:highlight w:val="yellow"/>
              </w:rPr>
            </w:pPr>
            <w:r w:rsidRPr="001F798F">
              <w:rPr>
                <w:noProof/>
                <w:highlight w:val="yellow"/>
              </w:rPr>
              <w:t>Instead of transmitting 1 RLC SDU at Step 18, 3 RLC SDUs are transmitted</w:t>
            </w:r>
          </w:p>
          <w:p w14:paraId="2C441DA8" w14:textId="77777777" w:rsidR="00CC6267" w:rsidRDefault="001F798F" w:rsidP="00C57907">
            <w:pPr>
              <w:pStyle w:val="CRCoverPage"/>
              <w:spacing w:after="0"/>
              <w:ind w:left="100"/>
              <w:rPr>
                <w:noProof/>
                <w:highlight w:val="yellow"/>
              </w:rPr>
            </w:pPr>
            <w:r w:rsidRPr="001F798F">
              <w:rPr>
                <w:noProof/>
                <w:highlight w:val="yellow"/>
              </w:rPr>
              <w:t>Introduced a new Step 21A to check that the UE doesn’t transmit the 3</w:t>
            </w:r>
            <w:r w:rsidRPr="001F798F">
              <w:rPr>
                <w:noProof/>
                <w:highlight w:val="yellow"/>
                <w:vertAlign w:val="superscript"/>
              </w:rPr>
              <w:t>rd</w:t>
            </w:r>
            <w:r w:rsidRPr="001F798F">
              <w:rPr>
                <w:noProof/>
                <w:highlight w:val="yellow"/>
              </w:rPr>
              <w:t xml:space="preserve"> RLC SDU in a MAC PDU.</w:t>
            </w:r>
          </w:p>
          <w:p w14:paraId="12680D76" w14:textId="33FF93A3" w:rsidR="001F798F" w:rsidRDefault="00CC6267" w:rsidP="00C57907">
            <w:pPr>
              <w:pStyle w:val="CRCoverPage"/>
              <w:spacing w:after="0"/>
              <w:ind w:left="100"/>
              <w:rPr>
                <w:noProof/>
                <w:highlight w:val="yellow"/>
              </w:rPr>
            </w:pPr>
            <w:r>
              <w:rPr>
                <w:noProof/>
                <w:highlight w:val="yellow"/>
              </w:rPr>
              <w:t xml:space="preserve">Updated IE periodicty and Offset in </w:t>
            </w:r>
            <w:r w:rsidRPr="00CC6267">
              <w:rPr>
                <w:noProof/>
                <w:highlight w:val="yellow"/>
              </w:rPr>
              <w:t>Table 7.1.1.6.3.3.3-2</w:t>
            </w:r>
            <w:r>
              <w:rPr>
                <w:noProof/>
                <w:highlight w:val="yellow"/>
              </w:rPr>
              <w:t xml:space="preserve"> for sl20, offset=9 because with </w:t>
            </w:r>
            <w:r w:rsidR="00524523">
              <w:rPr>
                <w:noProof/>
                <w:highlight w:val="yellow"/>
              </w:rPr>
              <w:t>existing Prose (</w:t>
            </w:r>
            <w:r>
              <w:rPr>
                <w:noProof/>
                <w:highlight w:val="yellow"/>
              </w:rPr>
              <w:t>offset = 10</w:t>
            </w:r>
            <w:r w:rsidR="00524523">
              <w:rPr>
                <w:noProof/>
                <w:highlight w:val="yellow"/>
              </w:rPr>
              <w:t xml:space="preserve">) </w:t>
            </w:r>
            <w:r>
              <w:rPr>
                <w:noProof/>
                <w:highlight w:val="yellow"/>
              </w:rPr>
              <w:t xml:space="preserve">the resultant slot is a DL slot as per TDD-UL-DL configuration for 30Khz SCS. </w:t>
            </w:r>
          </w:p>
          <w:p w14:paraId="6ECFA61C" w14:textId="6846A112" w:rsidR="006D447A" w:rsidRDefault="006D447A" w:rsidP="00C57907">
            <w:pPr>
              <w:pStyle w:val="CRCoverPage"/>
              <w:spacing w:after="0"/>
              <w:ind w:left="100"/>
              <w:rPr>
                <w:noProof/>
              </w:rPr>
            </w:pPr>
            <w:r w:rsidRPr="006D447A">
              <w:rPr>
                <w:noProof/>
                <w:highlight w:val="yellow"/>
              </w:rPr>
              <w:t>Updated IE p0-PUSCH-Alpha to 0 since in IE PUSCH-Power-Control in current prose there is only one entry for the Alpha value. Since index 1 does not exist the UE will not be able to use the correct Alpha value for the PUSCH-Power-Control.</w:t>
            </w:r>
          </w:p>
          <w:p w14:paraId="77FE58E8" w14:textId="057BF3D9" w:rsidR="006610BA" w:rsidRDefault="006610BA" w:rsidP="00C57907">
            <w:pPr>
              <w:pStyle w:val="CRCoverPage"/>
              <w:spacing w:after="0"/>
              <w:ind w:left="100"/>
              <w:rPr>
                <w:noProof/>
              </w:rPr>
            </w:pPr>
          </w:p>
        </w:tc>
      </w:tr>
    </w:tbl>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 UE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xml:space="preserve">{ UE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UL grant addressed to its CS-RNTI with NDI set as 0 }</w:t>
      </w:r>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xml:space="preserve">{ UE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UE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 UE receives a UL grant addressed to its C-RNTI resulting in UL transmission overlap in time domain as configured </w:t>
      </w:r>
      <w:proofErr w:type="spellStart"/>
      <w:r w:rsidRPr="00D252AE">
        <w:rPr>
          <w:noProof w:val="0"/>
          <w:lang w:eastAsia="zh-CN"/>
        </w:rPr>
        <w:t>grante</w:t>
      </w:r>
      <w:proofErr w:type="spellEnd"/>
      <w:r w:rsidRPr="00D252AE">
        <w:rPr>
          <w:noProof w:val="0"/>
          <w:lang w:eastAsia="zh-CN"/>
        </w:rPr>
        <w:t xml:space="preserv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xml:space="preserve">{ UE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sps-ConfigurationUL</w:t>
      </w:r>
      <w:proofErr w:type="spellEnd"/>
      <w:r w:rsidRPr="00D252AE">
        <w:rPr>
          <w:noProof w:val="0"/>
          <w:lang w:eastAsia="zh-CN"/>
        </w:rPr>
        <w:t xml:space="preserve"> set as ‘disable’ and hence resulting in UL SPS grant deactivation }</w:t>
      </w:r>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xml:space="preserve">{ UE deletes the stored </w:t>
      </w:r>
      <w:proofErr w:type="spellStart"/>
      <w:r w:rsidRPr="00D252AE">
        <w:rPr>
          <w:noProof w:val="0"/>
          <w:lang w:eastAsia="zh-CN"/>
        </w:rPr>
        <w:t>sps</w:t>
      </w:r>
      <w:proofErr w:type="spellEnd"/>
      <w:r w:rsidRPr="00D252AE">
        <w:rPr>
          <w:noProof w:val="0"/>
          <w:lang w:eastAsia="zh-CN"/>
        </w:rPr>
        <w:t>-Configuration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UE in </w:t>
      </w:r>
      <w:proofErr w:type="spellStart"/>
      <w:r w:rsidRPr="00D252AE">
        <w:rPr>
          <w:noProof w:val="0"/>
          <w:lang w:eastAsia="zh-CN"/>
        </w:rPr>
        <w:t>RRC_Connected</w:t>
      </w:r>
      <w:proofErr w:type="spellEnd"/>
      <w:r w:rsidRPr="00D252AE">
        <w:rPr>
          <w:noProof w:val="0"/>
          <w:lang w:eastAsia="zh-CN"/>
        </w:rPr>
        <w:t xml:space="preserve">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when</w:t>
      </w:r>
      <w:r w:rsidRPr="00D252AE">
        <w:rPr>
          <w:noProof w:val="0"/>
          <w:lang w:eastAsia="zh-CN"/>
        </w:rPr>
        <w:t>{ If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then</w:t>
      </w:r>
      <w:r w:rsidRPr="00D252AE">
        <w:rPr>
          <w:noProof w:val="0"/>
          <w:lang w:eastAsia="zh-CN"/>
        </w:rPr>
        <w:t>{ UE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UL configured grant type 2 addressed to its stored CS-RNTI in slot p and with NDI set as 0 and </w:t>
      </w:r>
      <w:r w:rsidRPr="00D252AE">
        <w:rPr>
          <w:noProof w:val="0"/>
        </w:rPr>
        <w:t>PDCCH content indicates SPS deactivation</w:t>
      </w:r>
      <w:r w:rsidRPr="00D252AE">
        <w:rPr>
          <w:noProof w:val="0"/>
          <w:lang w:eastAsia="zh-CN"/>
        </w:rPr>
        <w:t xml:space="preserve"> }</w:t>
      </w:r>
    </w:p>
    <w:p w14:paraId="3A4BC802" w14:textId="64EEBE9D"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w:t>
      </w:r>
      <w:ins w:id="2" w:author="Rohde &amp; Schwarz" w:date="2022-08-22T09:49:00Z">
        <w:r w:rsidR="00865AC9" w:rsidRPr="00865AC9">
          <w:rPr>
            <w:b/>
            <w:bCs/>
            <w:color w:val="FF0000"/>
            <w:lang w:eastAsia="zh-CN"/>
          </w:rPr>
          <w:t xml:space="preserve"> </w:t>
        </w:r>
        <w:r w:rsidR="00865AC9" w:rsidRPr="00865AC9">
          <w:rPr>
            <w:bCs/>
            <w:color w:val="FF0000"/>
            <w:highlight w:val="yellow"/>
            <w:lang w:eastAsia="zh-CN"/>
          </w:rPr>
          <w:t>UE</w:t>
        </w:r>
        <w:proofErr w:type="gramEnd"/>
        <w:r w:rsidR="00865AC9" w:rsidRPr="00865AC9">
          <w:rPr>
            <w:bCs/>
            <w:color w:val="FF0000"/>
            <w:highlight w:val="yellow"/>
            <w:lang w:eastAsia="zh-CN"/>
          </w:rPr>
          <w:t xml:space="preserve"> transmits configured Grant Confirmation MAC CE confirming the deactivation and</w:t>
        </w:r>
        <w:r w:rsidR="00865AC9" w:rsidRPr="00865AC9">
          <w:rPr>
            <w:bCs/>
            <w:color w:val="FF0000"/>
            <w:lang w:eastAsia="zh-CN"/>
          </w:rPr>
          <w:t xml:space="preserve"> </w:t>
        </w:r>
      </w:ins>
      <w:del w:id="3" w:author="Rohde &amp; Schwarz" w:date="2022-08-22T09:49:00Z">
        <w:r w:rsidRPr="00865AC9" w:rsidDel="00865AC9">
          <w:rPr>
            <w:noProof w:val="0"/>
            <w:lang w:eastAsia="zh-CN"/>
          </w:rPr>
          <w:delText>UE</w:delText>
        </w:r>
      </w:del>
      <w:r w:rsidRPr="00865AC9">
        <w:rPr>
          <w:noProof w:val="0"/>
          <w:lang w:eastAsia="zh-CN"/>
        </w:rPr>
        <w:t xml:space="preserve"> stops transmitting UL MAC PDU’s as per configured UL grant type 2</w:t>
      </w:r>
      <w:r w:rsidRPr="00D252AE">
        <w:rPr>
          <w:noProof w:val="0"/>
          <w:lang w:eastAsia="zh-CN"/>
        </w:rPr>
        <w:t>}</w:t>
      </w:r>
    </w:p>
    <w:p w14:paraId="0844CF52" w14:textId="77777777" w:rsidR="0068604C" w:rsidRPr="00D252AE" w:rsidRDefault="0068604C" w:rsidP="0068604C">
      <w:pPr>
        <w:pStyle w:val="PL"/>
        <w:rPr>
          <w:noProof w:val="0"/>
          <w:lang w:eastAsia="zh-CN"/>
        </w:rPr>
      </w:pPr>
      <w:r w:rsidRPr="00D252AE">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proofErr w:type="spellStart"/>
      <w:r w:rsidRPr="00D252AE">
        <w:rPr>
          <w:i/>
        </w:rPr>
        <w:t>timeAlignmentTimer</w:t>
      </w:r>
      <w:proofErr w:type="spellEnd"/>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if an uplink grant has been received in a Random Access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w:t>
      </w:r>
      <w:proofErr w:type="spellStart"/>
      <w:r w:rsidRPr="00D252AE">
        <w:t>correponding</w:t>
      </w:r>
      <w:proofErr w:type="spellEnd"/>
      <w:r w:rsidRPr="00D252AE">
        <w:t xml:space="preserve">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proofErr w:type="spellStart"/>
      <w:r w:rsidRPr="00D252AE">
        <w:rPr>
          <w:i/>
        </w:rPr>
        <w:t>configuredGrantTimer</w:t>
      </w:r>
      <w:proofErr w:type="spellEnd"/>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proofErr w:type="spellStart"/>
      <w:r w:rsidRPr="00D252AE">
        <w:rPr>
          <w:i/>
        </w:rPr>
        <w:t>configuredGrantTimer</w:t>
      </w:r>
      <w:proofErr w:type="spellEnd"/>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Random Access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proofErr w:type="spellStart"/>
      <w:r w:rsidRPr="00D252AE">
        <w:rPr>
          <w:i/>
        </w:rPr>
        <w:t>configuredGrantTimer</w:t>
      </w:r>
      <w:proofErr w:type="spellEnd"/>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[floor(</w:t>
      </w:r>
      <w:proofErr w:type="spellStart"/>
      <w:r w:rsidRPr="00D252AE">
        <w:t>CURRENT_symbol</w:t>
      </w:r>
      <w:proofErr w:type="spellEnd"/>
      <w:r w:rsidRPr="00D252AE">
        <w:t>/</w:t>
      </w:r>
      <w:r w:rsidRPr="00D252AE">
        <w:rPr>
          <w:i/>
        </w:rPr>
        <w:t>periodicity</w:t>
      </w:r>
      <w:r w:rsidRPr="00D252AE">
        <w:t xml:space="preserve">)] modulo </w:t>
      </w:r>
      <w:proofErr w:type="spellStart"/>
      <w:r w:rsidRPr="00D252AE">
        <w:rPr>
          <w:i/>
        </w:rPr>
        <w:t>nrofHARQ</w:t>
      </w:r>
      <w:proofErr w:type="spellEnd"/>
      <w:r w:rsidRPr="00D252AE">
        <w:rPr>
          <w:i/>
        </w:rPr>
        <w:t>-Processes</w:t>
      </w:r>
    </w:p>
    <w:p w14:paraId="16348099" w14:textId="77777777" w:rsidR="0068604C" w:rsidRPr="00D252AE" w:rsidRDefault="0068604C" w:rsidP="0068604C">
      <w:r w:rsidRPr="00D252AE">
        <w:t xml:space="preserve">where </w:t>
      </w:r>
      <w:proofErr w:type="spellStart"/>
      <w:r w:rsidRPr="00D252AE">
        <w:t>CURRENT_symbol</w:t>
      </w:r>
      <w:proofErr w:type="spellEnd"/>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xml:space="preserve"> + symbol number in the slot), and </w:t>
      </w:r>
      <w:proofErr w:type="spellStart"/>
      <w:r w:rsidRPr="00D252AE">
        <w:rPr>
          <w:i/>
        </w:rPr>
        <w:t>numberOfSlotsPerFrame</w:t>
      </w:r>
      <w:proofErr w:type="spellEnd"/>
      <w:r w:rsidRPr="00D252AE">
        <w:t xml:space="preserve"> and </w:t>
      </w:r>
      <w:proofErr w:type="spellStart"/>
      <w:r w:rsidRPr="00D252AE">
        <w:rPr>
          <w:i/>
        </w:rPr>
        <w:t>numberOfSymbolsPerSlot</w:t>
      </w:r>
      <w:proofErr w:type="spellEnd"/>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r>
      <w:proofErr w:type="spellStart"/>
      <w:r w:rsidRPr="00D252AE">
        <w:t>CURRENT_symbol</w:t>
      </w:r>
      <w:proofErr w:type="spellEnd"/>
      <w:r w:rsidRPr="00D252AE">
        <w:t xml:space="preserve">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proofErr w:type="spellStart"/>
      <w:r w:rsidRPr="00D252AE">
        <w:rPr>
          <w:i/>
        </w:rPr>
        <w:t>nrofHARQ</w:t>
      </w:r>
      <w:proofErr w:type="spellEnd"/>
      <w:r w:rsidRPr="00D252AE">
        <w:rPr>
          <w:i/>
        </w:rPr>
        <w:t>-Processes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 xml:space="preserve">If the MAC entity receives both a grant in a Random Access Response and an overlapping grant for its C-RNTI or CS-RNTI, requiring concurrent transmissions on the </w:t>
      </w:r>
      <w:proofErr w:type="spellStart"/>
      <w:r w:rsidRPr="00D252AE">
        <w:rPr>
          <w:lang w:eastAsia="ko-KR"/>
        </w:rPr>
        <w:t>SpCell</w:t>
      </w:r>
      <w:proofErr w:type="spellEnd"/>
      <w:r w:rsidRPr="00D252AE">
        <w:rPr>
          <w:lang w:eastAsia="ko-KR"/>
        </w:rPr>
        <w:t>,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proofErr w:type="spellStart"/>
      <w:r w:rsidRPr="00D252AE">
        <w:rPr>
          <w:i/>
        </w:rPr>
        <w:t>timeDomainOffset</w:t>
      </w:r>
      <w:proofErr w:type="spellEnd"/>
      <w:r w:rsidRPr="00D252AE">
        <w:t>: Offset of a resource with respect to SFN=0 in time domain;</w:t>
      </w:r>
    </w:p>
    <w:p w14:paraId="2AFAB64E" w14:textId="77777777" w:rsidR="0068604C" w:rsidRPr="00D252AE" w:rsidRDefault="0068604C" w:rsidP="0068604C">
      <w:pPr>
        <w:pStyle w:val="B1"/>
      </w:pPr>
      <w:r w:rsidRPr="00D252AE">
        <w:t>-</w:t>
      </w:r>
      <w:r w:rsidRPr="00D252AE">
        <w:tab/>
      </w:r>
      <w:proofErr w:type="spellStart"/>
      <w:r w:rsidRPr="00D252AE">
        <w:rPr>
          <w:i/>
        </w:rPr>
        <w:t>timeDomainAllocation</w:t>
      </w:r>
      <w:proofErr w:type="spellEnd"/>
      <w:r w:rsidRPr="00D252AE">
        <w:t xml:space="preserve">: Allocation of configured </w:t>
      </w:r>
      <w:r w:rsidRPr="00D252AE">
        <w:rPr>
          <w:lang w:eastAsia="ko-KR"/>
        </w:rPr>
        <w:t xml:space="preserve">uplink </w:t>
      </w:r>
      <w:r w:rsidRPr="00D252AE">
        <w:t xml:space="preserve">grant in time domain which contains </w:t>
      </w:r>
      <w:proofErr w:type="spellStart"/>
      <w:r w:rsidRPr="00D252AE">
        <w:rPr>
          <w:i/>
        </w:rPr>
        <w:t>startSymbolAndLength</w:t>
      </w:r>
      <w:proofErr w:type="spellEnd"/>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proofErr w:type="spellStart"/>
      <w:r w:rsidRPr="00D252AE">
        <w:rPr>
          <w:i/>
        </w:rPr>
        <w:t>nrofHARQ</w:t>
      </w:r>
      <w:proofErr w:type="spellEnd"/>
      <w:r w:rsidRPr="00D252AE">
        <w:rPr>
          <w:i/>
        </w:rPr>
        <w:t>-Processes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proofErr w:type="spellStart"/>
      <w:r w:rsidRPr="00D252AE">
        <w:rPr>
          <w:i/>
        </w:rPr>
        <w:t>timeDomainOffset</w:t>
      </w:r>
      <w:proofErr w:type="spellEnd"/>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 xml:space="preserve"> (</w:t>
      </w:r>
      <w:proofErr w:type="spellStart"/>
      <w:r w:rsidRPr="00D252AE">
        <w:rPr>
          <w:i/>
        </w:rPr>
        <w:t>timeDomainOffset</w:t>
      </w:r>
      <w:proofErr w:type="spellEnd"/>
      <w:r w:rsidRPr="00D252AE">
        <w:t xml:space="preserve"> × </w:t>
      </w:r>
      <w:proofErr w:type="spellStart"/>
      <w:r w:rsidRPr="00D252AE">
        <w:rPr>
          <w:i/>
        </w:rPr>
        <w:t>numberOfSymbolsPerSlot</w:t>
      </w:r>
      <w:proofErr w:type="spellEnd"/>
      <w:r w:rsidRPr="00D252AE">
        <w:t xml:space="preserve"> + </w:t>
      </w:r>
      <w:r w:rsidRPr="00D252AE">
        <w:rPr>
          <w:i/>
        </w:rPr>
        <w:t>S</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(slot number in the frame × </w:t>
      </w:r>
      <w:proofErr w:type="spellStart"/>
      <w:r w:rsidRPr="00D252AE">
        <w:rPr>
          <w:i/>
        </w:rPr>
        <w:t>numberOfSymbolsPerSlot</w:t>
      </w:r>
      <w:proofErr w:type="spellEnd"/>
      <w:r w:rsidRPr="00D252AE">
        <w:t>) + symbol number in the slot] =</w:t>
      </w:r>
      <w:r w:rsidRPr="00D252AE">
        <w:br/>
        <w:t>[(</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 </w:t>
      </w:r>
      <w:proofErr w:type="spellStart"/>
      <w:r w:rsidRPr="00D252AE">
        <w:rPr>
          <w:i/>
        </w:rPr>
        <w:t>numberOfSymbolsPerSlot</w:t>
      </w:r>
      <w:proofErr w:type="spellEnd"/>
      <w:r w:rsidRPr="00D252AE">
        <w:t xml:space="preserve"> +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 N × </w:t>
      </w:r>
      <w:r w:rsidRPr="00D252AE">
        <w:rPr>
          <w:i/>
        </w:rPr>
        <w:t>periodicity</w:t>
      </w:r>
      <w:r w:rsidRPr="00D252AE">
        <w:t xml:space="preserve">] modulo (1024 × </w:t>
      </w:r>
      <w:proofErr w:type="spellStart"/>
      <w:r w:rsidRPr="00D252AE">
        <w:rPr>
          <w:i/>
        </w:rPr>
        <w:t>numberOfSlotsPerFrame</w:t>
      </w:r>
      <w:proofErr w:type="spellEnd"/>
      <w:r w:rsidRPr="00D252AE">
        <w:t xml:space="preserve"> × </w:t>
      </w:r>
      <w:proofErr w:type="spellStart"/>
      <w:r w:rsidRPr="00D252AE">
        <w:rPr>
          <w:i/>
        </w:rPr>
        <w:t>numberOfSymbolsPerSlot</w:t>
      </w:r>
      <w:proofErr w:type="spellEnd"/>
      <w:r w:rsidRPr="00D252AE">
        <w:rPr>
          <w:lang w:eastAsia="ko-KR"/>
        </w:rPr>
        <w:t>), for all N &gt;= 0.</w:t>
      </w:r>
    </w:p>
    <w:p w14:paraId="304E5D7A" w14:textId="77777777" w:rsidR="0068604C" w:rsidRPr="00D252AE" w:rsidRDefault="0068604C" w:rsidP="0068604C">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symbol</w:t>
      </w:r>
      <w:r w:rsidRPr="00D252AE">
        <w:rPr>
          <w:vertAlign w:val="subscript"/>
        </w:rPr>
        <w:t>start</w:t>
      </w:r>
      <w:proofErr w:type="spellEnd"/>
      <w:r w:rsidRPr="00D252AE">
        <w:rPr>
          <w:vertAlign w:val="subscript"/>
        </w:rPr>
        <w:t xml:space="preserve">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an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 xml:space="preserve">In the uplink, the </w:t>
      </w:r>
      <w:proofErr w:type="spellStart"/>
      <w:r w:rsidRPr="00D252AE">
        <w:t>gNB</w:t>
      </w:r>
      <w:proofErr w:type="spellEnd"/>
      <w:r w:rsidRPr="00D252AE">
        <w:t xml:space="preserve">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 xml:space="preserve">In addition, with Configured Grants, the </w:t>
      </w:r>
      <w:proofErr w:type="spellStart"/>
      <w:r w:rsidRPr="00D252AE">
        <w:t>gNB</w:t>
      </w:r>
      <w:proofErr w:type="spellEnd"/>
      <w:r w:rsidRPr="00D252AE">
        <w:t xml:space="preserve">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pt" o:ole="">
            <v:imagedata r:id="rId19" o:title=""/>
          </v:shape>
          <o:OLEObject Type="Embed" ProgID="Equation.3" ShapeID="_x0000_i1025" DrawAspect="Content" ObjectID="_1722686828" r:id="rId20"/>
        </w:object>
      </w:r>
      <w:r w:rsidRPr="00D252AE">
        <w:t xml:space="preserve"> for </w:t>
      </w:r>
      <w:r w:rsidRPr="00D252AE">
        <w:rPr>
          <w:position w:val="-10"/>
        </w:rPr>
        <w:object w:dxaOrig="499" w:dyaOrig="279" w14:anchorId="0E050EB6">
          <v:shape id="_x0000_i1026" type="#_x0000_t75" style="width:27.5pt;height:14.5pt" o:ole="">
            <v:imagedata r:id="rId21" o:title=""/>
          </v:shape>
          <o:OLEObject Type="Embed" ProgID="Equation.3" ShapeID="_x0000_i1026" DrawAspect="Content" ObjectID="_1722686829" r:id="rId22"/>
        </w:object>
      </w:r>
      <w:r w:rsidRPr="00D252AE">
        <w:t xml:space="preserve">, </w:t>
      </w:r>
      <w:r w:rsidRPr="00D252AE">
        <w:rPr>
          <w:position w:val="-6"/>
        </w:rPr>
        <w:object w:dxaOrig="680" w:dyaOrig="240" w14:anchorId="73120FE4">
          <v:shape id="_x0000_i1027" type="#_x0000_t75" style="width:28.5pt;height:13pt" o:ole="">
            <v:imagedata r:id="rId23" o:title=""/>
          </v:shape>
          <o:OLEObject Type="Embed" ProgID="Equation.3" ShapeID="_x0000_i1027" DrawAspect="Content" ObjectID="_1722686830" r:id="rId24"/>
        </w:object>
      </w:r>
      <w:r w:rsidRPr="00D252AE">
        <w:t xml:space="preserve"> for </w:t>
      </w:r>
      <w:r w:rsidRPr="00D252AE">
        <w:rPr>
          <w:position w:val="-10"/>
        </w:rPr>
        <w:object w:dxaOrig="480" w:dyaOrig="279" w14:anchorId="16F88B60">
          <v:shape id="_x0000_i1028" type="#_x0000_t75" style="width:27.5pt;height:14.5pt" o:ole="">
            <v:imagedata r:id="rId25" o:title=""/>
          </v:shape>
          <o:OLEObject Type="Embed" ProgID="Equation.3" ShapeID="_x0000_i1028" DrawAspect="Content" ObjectID="_1722686831" r:id="rId26"/>
        </w:object>
      </w:r>
      <w:r w:rsidRPr="00D252AE">
        <w:t xml:space="preserve">, and </w:t>
      </w:r>
      <w:r w:rsidRPr="00D252AE">
        <w:rPr>
          <w:position w:val="-6"/>
        </w:rPr>
        <w:object w:dxaOrig="620" w:dyaOrig="240" w14:anchorId="5807AAEE">
          <v:shape id="_x0000_i1029" type="#_x0000_t75" style="width:28.5pt;height:13pt" o:ole="">
            <v:imagedata r:id="rId27" o:title=""/>
          </v:shape>
          <o:OLEObject Type="Embed" ProgID="Equation.3" ShapeID="_x0000_i1029" DrawAspect="Content" ObjectID="_1722686832" r:id="rId28"/>
        </w:object>
      </w:r>
      <w:r w:rsidRPr="00D252AE">
        <w:t xml:space="preserve"> for </w:t>
      </w:r>
      <w:r w:rsidRPr="00D252AE">
        <w:rPr>
          <w:position w:val="-10"/>
        </w:rPr>
        <w:object w:dxaOrig="520" w:dyaOrig="279" w14:anchorId="39354A1F">
          <v:shape id="_x0000_i1030" type="#_x0000_t75" style="width:27.5pt;height:14.5pt" o:ole="">
            <v:imagedata r:id="rId29" o:title=""/>
          </v:shape>
          <o:OLEObject Type="Embed" ProgID="Equation.3" ShapeID="_x0000_i1030" DrawAspect="Content" ObjectID="_1722686833" r:id="rId30"/>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31" o:title=""/>
          </v:shape>
          <o:OLEObject Type="Embed" ProgID="Equation.3" ShapeID="_x0000_i1031" DrawAspect="Content" ObjectID="_1722686834" r:id="rId32"/>
        </w:object>
      </w:r>
      <w:r w:rsidRPr="00D252AE">
        <w:t xml:space="preserve"> for </w:t>
      </w:r>
      <w:r w:rsidRPr="00D252AE">
        <w:rPr>
          <w:position w:val="-10"/>
        </w:rPr>
        <w:object w:dxaOrig="499" w:dyaOrig="279" w14:anchorId="0209B0C2">
          <v:shape id="_x0000_i1032" type="#_x0000_t75" style="width:27.5pt;height:14.5pt" o:ole="">
            <v:imagedata r:id="rId21" o:title=""/>
          </v:shape>
          <o:OLEObject Type="Embed" ProgID="Equation.3" ShapeID="_x0000_i1032" DrawAspect="Content" ObjectID="_1722686835" r:id="rId33"/>
        </w:object>
      </w:r>
      <w:r w:rsidRPr="00D252AE">
        <w:t xml:space="preserve">, </w:t>
      </w:r>
      <w:r w:rsidRPr="00D252AE">
        <w:rPr>
          <w:position w:val="-6"/>
        </w:rPr>
        <w:object w:dxaOrig="620" w:dyaOrig="240" w14:anchorId="48CEBD72">
          <v:shape id="_x0000_i1033" type="#_x0000_t75" style="width:28.5pt;height:13.5pt" o:ole="">
            <v:imagedata r:id="rId34" o:title=""/>
          </v:shape>
          <o:OLEObject Type="Embed" ProgID="Equation.3" ShapeID="_x0000_i1033" DrawAspect="Content" ObjectID="_1722686836" r:id="rId35"/>
        </w:object>
      </w:r>
      <w:r w:rsidRPr="00D252AE">
        <w:t xml:space="preserve"> for </w:t>
      </w:r>
      <w:r w:rsidRPr="00D252AE">
        <w:rPr>
          <w:position w:val="-10"/>
        </w:rPr>
        <w:object w:dxaOrig="480" w:dyaOrig="279" w14:anchorId="3E469662">
          <v:shape id="_x0000_i1034" type="#_x0000_t75" style="width:27.5pt;height:14.5pt" o:ole="">
            <v:imagedata r:id="rId25" o:title=""/>
          </v:shape>
          <o:OLEObject Type="Embed" ProgID="Equation.3" ShapeID="_x0000_i1034" DrawAspect="Content" ObjectID="_1722686837" r:id="rId36"/>
        </w:object>
      </w:r>
      <w:r w:rsidRPr="00D252AE">
        <w:t xml:space="preserve">, </w:t>
      </w:r>
      <w:r w:rsidRPr="00D252AE">
        <w:rPr>
          <w:position w:val="-6"/>
        </w:rPr>
        <w:object w:dxaOrig="639" w:dyaOrig="240" w14:anchorId="35040186">
          <v:shape id="_x0000_i1035" type="#_x0000_t75" style="width:28.5pt;height:13.5pt" o:ole="">
            <v:imagedata r:id="rId37" o:title=""/>
          </v:shape>
          <o:OLEObject Type="Embed" ProgID="Equation.3" ShapeID="_x0000_i1035" DrawAspect="Content" ObjectID="_1722686838" r:id="rId38"/>
        </w:object>
      </w:r>
      <w:r w:rsidRPr="00D252AE">
        <w:t xml:space="preserve"> for </w:t>
      </w:r>
      <w:r w:rsidRPr="00D252AE">
        <w:rPr>
          <w:position w:val="-10"/>
        </w:rPr>
        <w:object w:dxaOrig="520" w:dyaOrig="279" w14:anchorId="75BB35F0">
          <v:shape id="_x0000_i1036" type="#_x0000_t75" style="width:27.5pt;height:14.5pt" o:ole="">
            <v:imagedata r:id="rId29" o:title=""/>
          </v:shape>
          <o:OLEObject Type="Embed" ProgID="Equation.3" ShapeID="_x0000_i1036" DrawAspect="Content" ObjectID="_1722686839" r:id="rId39"/>
        </w:object>
      </w:r>
      <w:r w:rsidRPr="00D252AE">
        <w:t xml:space="preserve">, and </w:t>
      </w:r>
      <w:r w:rsidRPr="00D252AE">
        <w:rPr>
          <w:position w:val="-6"/>
        </w:rPr>
        <w:object w:dxaOrig="639" w:dyaOrig="240" w14:anchorId="2A11243C">
          <v:shape id="_x0000_i1037" type="#_x0000_t75" style="width:28.5pt;height:13.5pt" o:ole="">
            <v:imagedata r:id="rId40" o:title=""/>
          </v:shape>
          <o:OLEObject Type="Embed" ProgID="Equation.3" ShapeID="_x0000_i1037" DrawAspect="Content" ObjectID="_1722686840" r:id="rId41"/>
        </w:object>
      </w:r>
      <w:r w:rsidRPr="00D252AE">
        <w:t xml:space="preserve"> for </w:t>
      </w:r>
      <w:r w:rsidRPr="00D252AE">
        <w:rPr>
          <w:position w:val="-10"/>
        </w:rPr>
        <w:object w:dxaOrig="700" w:dyaOrig="320" w14:anchorId="6EA7E8F0">
          <v:shape id="_x0000_i1038" type="#_x0000_t75" style="width:31.5pt;height:14.5pt" o:ole="">
            <v:imagedata r:id="rId42" o:title=""/>
          </v:shape>
          <o:OLEObject Type="Embed" ProgID="Equation.3" ShapeID="_x0000_i1038" DrawAspect="Content" ObjectID="_1722686841" r:id="rId43"/>
        </w:object>
      </w:r>
      <w:r w:rsidRPr="00D252AE">
        <w:rPr>
          <w:lang w:eastAsia="zh-CN"/>
        </w:rPr>
        <w:t xml:space="preserve">, wherein </w:t>
      </w:r>
      <w:r w:rsidRPr="00D252AE">
        <w:rPr>
          <w:position w:val="-10"/>
        </w:rPr>
        <w:object w:dxaOrig="220" w:dyaOrig="240" w14:anchorId="3AA0228B">
          <v:shape id="_x0000_i1039" type="#_x0000_t75" style="width:14pt;height:14.5pt" o:ole="">
            <v:imagedata r:id="rId44" o:title=""/>
          </v:shape>
          <o:OLEObject Type="Embed" ProgID="Equation.3" ShapeID="_x0000_i1039" DrawAspect="Content" ObjectID="_1722686842" r:id="rId45"/>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UM DRB should be established on NR Cell 1.</w:t>
      </w:r>
      <w:r w:rsidRPr="00D252AE">
        <w:t>The loop back size is set</w:t>
      </w:r>
      <w:r w:rsidRPr="00D252AE">
        <w:rPr>
          <w:lang w:eastAsia="zh-CN"/>
        </w:rPr>
        <w:t xml:space="preserve"> to accommodate </w:t>
      </w:r>
      <w:r w:rsidRPr="00D252AE">
        <w:t xml:space="preserve">one RLC SDU in UL of same size as one RLC SDU in DL and 1 byte MAC </w:t>
      </w:r>
      <w:proofErr w:type="spellStart"/>
      <w:r w:rsidRPr="00D252AE">
        <w:t>subheader</w:t>
      </w:r>
      <w:proofErr w:type="spellEnd"/>
      <w:r w:rsidRPr="00D252AE">
        <w:t xml:space="preserve">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proofErr w:type="spellStart"/>
            <w:r w:rsidRPr="00D252AE">
              <w:rPr>
                <w:i/>
                <w:lang w:eastAsia="en-US"/>
              </w:rPr>
              <w:t>RRCReconfiguration</w:t>
            </w:r>
            <w:proofErr w:type="spellEnd"/>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proofErr w:type="spellStart"/>
            <w:r w:rsidRPr="00D252AE">
              <w:rPr>
                <w:i/>
                <w:lang w:eastAsia="en-US"/>
              </w:rPr>
              <w:t>RRCReconfigurationComplete</w:t>
            </w:r>
            <w:proofErr w:type="spellEnd"/>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‘n’ of PDCCH, NDI=0, allowing the UE to transmit one loop back SDU and 1 byte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1 byte MAC </w:t>
            </w:r>
            <w:proofErr w:type="spellStart"/>
            <w:r w:rsidRPr="00D252AE">
              <w:rPr>
                <w:lang w:eastAsia="en-US"/>
              </w:rPr>
              <w:t>subheader</w:t>
            </w:r>
            <w:proofErr w:type="spellEnd"/>
            <w:r w:rsidRPr="00D252AE">
              <w:rPr>
                <w:lang w:eastAsia="en-US"/>
              </w:rPr>
              <w:t xml:space="preserve">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 xml:space="preserve">Check: Does the UE transmit a MAC PDU containing one RLC SDU and 1 byte MAC </w:t>
            </w:r>
            <w:proofErr w:type="spellStart"/>
            <w:r w:rsidRPr="00D252AE">
              <w:rPr>
                <w:lang w:eastAsia="en-US"/>
              </w:rPr>
              <w:t>subheader</w:t>
            </w:r>
            <w:proofErr w:type="spellEnd"/>
            <w:r w:rsidRPr="00D252AE">
              <w:rPr>
                <w:lang w:eastAsia="en-US"/>
              </w:rPr>
              <w:t xml:space="preserve">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D252AE" w14:paraId="67F13769" w14:textId="77777777" w:rsidTr="00EF72AC">
        <w:tc>
          <w:tcPr>
            <w:tcW w:w="534" w:type="dxa"/>
            <w:shd w:val="clear" w:color="auto" w:fill="auto"/>
          </w:tcPr>
          <w:p w14:paraId="2C2F155A" w14:textId="77777777" w:rsidR="0068604C" w:rsidRPr="00D252AE" w:rsidRDefault="0068604C" w:rsidP="00EF72AC">
            <w:pPr>
              <w:pStyle w:val="TAC"/>
              <w:rPr>
                <w:lang w:eastAsia="en-US"/>
              </w:rPr>
            </w:pPr>
            <w:r w:rsidRPr="00D252AE">
              <w:rPr>
                <w:lang w:eastAsia="en-US"/>
              </w:rPr>
              <w:t>13</w:t>
            </w:r>
          </w:p>
        </w:tc>
        <w:tc>
          <w:tcPr>
            <w:tcW w:w="3968" w:type="dxa"/>
            <w:shd w:val="clear" w:color="auto" w:fill="auto"/>
          </w:tcPr>
          <w:p w14:paraId="2552DEA9" w14:textId="77777777" w:rsidR="0068604C" w:rsidRPr="00D252AE" w:rsidRDefault="0068604C" w:rsidP="00EF72AC">
            <w:pPr>
              <w:pStyle w:val="TAL"/>
              <w:rPr>
                <w:lang w:eastAsia="en-US"/>
              </w:rPr>
            </w:pPr>
            <w:r w:rsidRPr="00D252AE">
              <w:rPr>
                <w:lang w:eastAsia="en-US"/>
              </w:rPr>
              <w:t>Check: Does the UE transmit a MAC PDU containing the same RLC SDU as in step 11 in Symbol ‘S’ of Slot ‘w’ of PUSCH?</w:t>
            </w:r>
          </w:p>
          <w:p w14:paraId="7734BF60" w14:textId="77777777" w:rsidR="0068604C" w:rsidRPr="00D252AE" w:rsidRDefault="0068604C" w:rsidP="00EF72AC">
            <w:pPr>
              <w:pStyle w:val="TAL"/>
              <w:rPr>
                <w:lang w:eastAsia="en-US"/>
              </w:rPr>
            </w:pPr>
          </w:p>
          <w:p w14:paraId="3D9EB8BE" w14:textId="77777777" w:rsidR="0068604C" w:rsidRPr="00D252AE" w:rsidRDefault="0068604C" w:rsidP="00EF72AC">
            <w:pPr>
              <w:pStyle w:val="TAL"/>
              <w:rPr>
                <w:lang w:eastAsia="en-US"/>
              </w:rPr>
            </w:pPr>
            <w:r w:rsidRPr="00D252AE">
              <w:rPr>
                <w:lang w:eastAsia="en-US"/>
              </w:rPr>
              <w:t xml:space="preserve">i.e., in the PUSCH slot w = floor </w:t>
            </w:r>
            <w:r w:rsidRPr="00D252AE">
              <w:rPr>
                <w:lang w:eastAsia="zh-CN"/>
              </w:rPr>
              <w:t>(q * (PUSCH</w:t>
            </w:r>
            <w:r w:rsidRPr="00D252AE">
              <w:rPr>
                <w:vertAlign w:val="subscript"/>
                <w:lang w:eastAsia="zh-CN"/>
              </w:rPr>
              <w:t xml:space="preserve">SCS </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0D22160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FB415E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AB95FC9" w14:textId="77777777" w:rsidR="0068604C" w:rsidRPr="00D252AE" w:rsidRDefault="0068604C" w:rsidP="00EF72AC">
            <w:pPr>
              <w:pStyle w:val="TAC"/>
              <w:rPr>
                <w:lang w:eastAsia="en-US"/>
              </w:rPr>
            </w:pPr>
            <w:r w:rsidRPr="00D252AE">
              <w:rPr>
                <w:lang w:eastAsia="en-US"/>
              </w:rPr>
              <w:t>3</w:t>
            </w:r>
          </w:p>
        </w:tc>
        <w:tc>
          <w:tcPr>
            <w:tcW w:w="850" w:type="dxa"/>
            <w:shd w:val="clear" w:color="auto" w:fill="auto"/>
          </w:tcPr>
          <w:p w14:paraId="649CA19F" w14:textId="77777777" w:rsidR="0068604C" w:rsidRPr="00D252AE" w:rsidRDefault="0068604C" w:rsidP="00EF72AC">
            <w:pPr>
              <w:pStyle w:val="TAC"/>
              <w:rPr>
                <w:lang w:eastAsia="en-US"/>
              </w:rPr>
            </w:pPr>
            <w:r w:rsidRPr="00D252AE">
              <w:rPr>
                <w:lang w:eastAsia="en-US"/>
              </w:rPr>
              <w:t>P</w:t>
            </w:r>
          </w:p>
        </w:tc>
      </w:tr>
      <w:tr w:rsidR="0068604C" w:rsidRPr="00D252AE" w14:paraId="6AA31B18" w14:textId="77777777" w:rsidTr="00EF72AC">
        <w:tc>
          <w:tcPr>
            <w:tcW w:w="534" w:type="dxa"/>
            <w:shd w:val="clear" w:color="auto" w:fill="auto"/>
          </w:tcPr>
          <w:p w14:paraId="2BE7B181" w14:textId="77777777" w:rsidR="0068604C" w:rsidRPr="00D252AE" w:rsidRDefault="0068604C" w:rsidP="00EF72AC">
            <w:pPr>
              <w:pStyle w:val="TAC"/>
              <w:rPr>
                <w:lang w:eastAsia="en-US"/>
              </w:rPr>
            </w:pPr>
            <w:r w:rsidRPr="00D252AE">
              <w:rPr>
                <w:lang w:eastAsia="en-US"/>
              </w:rPr>
              <w:lastRenderedPageBreak/>
              <w:t>14</w:t>
            </w:r>
          </w:p>
        </w:tc>
        <w:tc>
          <w:tcPr>
            <w:tcW w:w="3968" w:type="dxa"/>
            <w:shd w:val="clear" w:color="auto" w:fill="auto"/>
          </w:tcPr>
          <w:p w14:paraId="72916D17" w14:textId="77777777" w:rsidR="0068604C" w:rsidRPr="00D252AE" w:rsidRDefault="0068604C" w:rsidP="00EF72AC">
            <w:pPr>
              <w:pStyle w:val="TAL"/>
              <w:rPr>
                <w:lang w:eastAsia="en-US"/>
              </w:rPr>
            </w:pPr>
            <w:r w:rsidRPr="00D252AE">
              <w:rPr>
                <w:lang w:eastAsia="en-US"/>
              </w:rPr>
              <w:t>Check: Does the UE transmit a MAC PDU containing one RLC SDU in Symbol ‘S’ of Slot ‘z + 2x’</w:t>
            </w:r>
            <w:r w:rsidRPr="00D252AE">
              <w:rPr>
                <w:lang w:eastAsia="zh-CN"/>
              </w:rPr>
              <w:t xml:space="preserve"> of PUSCH as per grant in step 8</w:t>
            </w:r>
            <w:r w:rsidRPr="00D252AE">
              <w:rPr>
                <w:lang w:eastAsia="en-US"/>
              </w:rPr>
              <w:t>?</w:t>
            </w:r>
          </w:p>
        </w:tc>
        <w:tc>
          <w:tcPr>
            <w:tcW w:w="708" w:type="dxa"/>
            <w:shd w:val="clear" w:color="auto" w:fill="auto"/>
          </w:tcPr>
          <w:p w14:paraId="5012F34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20BE89A"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E70E73"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4221597" w14:textId="77777777" w:rsidR="0068604C" w:rsidRPr="00D252AE" w:rsidRDefault="0068604C" w:rsidP="00EF72AC">
            <w:pPr>
              <w:pStyle w:val="TAC"/>
              <w:rPr>
                <w:lang w:eastAsia="en-US"/>
              </w:rPr>
            </w:pPr>
            <w:r w:rsidRPr="00D252AE">
              <w:rPr>
                <w:lang w:eastAsia="en-US"/>
              </w:rPr>
              <w:t>P</w:t>
            </w:r>
          </w:p>
        </w:tc>
      </w:tr>
      <w:tr w:rsidR="0068604C" w:rsidRPr="00D252AE" w14:paraId="715FF99F" w14:textId="77777777" w:rsidTr="00EF72AC">
        <w:tc>
          <w:tcPr>
            <w:tcW w:w="534" w:type="dxa"/>
            <w:shd w:val="clear" w:color="auto" w:fill="auto"/>
          </w:tcPr>
          <w:p w14:paraId="0E534E60" w14:textId="77777777" w:rsidR="0068604C" w:rsidRPr="00D252AE" w:rsidRDefault="0068604C" w:rsidP="00EF72AC">
            <w:pPr>
              <w:pStyle w:val="TAC"/>
              <w:rPr>
                <w:lang w:eastAsia="en-US"/>
              </w:rPr>
            </w:pPr>
            <w:r w:rsidRPr="00D252AE">
              <w:rPr>
                <w:lang w:eastAsia="en-US"/>
              </w:rPr>
              <w:t>15</w:t>
            </w:r>
          </w:p>
        </w:tc>
        <w:tc>
          <w:tcPr>
            <w:tcW w:w="3968" w:type="dxa"/>
            <w:shd w:val="clear" w:color="auto" w:fill="auto"/>
          </w:tcPr>
          <w:p w14:paraId="2CF26682" w14:textId="77777777" w:rsidR="0068604C" w:rsidRPr="00D252AE" w:rsidRDefault="0068604C" w:rsidP="00EF72AC">
            <w:pPr>
              <w:pStyle w:val="TAL"/>
              <w:rPr>
                <w:lang w:eastAsia="en-US"/>
              </w:rPr>
            </w:pPr>
            <w:r w:rsidRPr="00D252AE">
              <w:rPr>
                <w:lang w:eastAsia="en-US"/>
              </w:rPr>
              <w:t xml:space="preserve">SS transmits a UL Grant using UE’s C-RNTI in in Slot ‘r’ of PDCCH allowing UE to transmit </w:t>
            </w:r>
            <w:r w:rsidRPr="00D252AE">
              <w:rPr>
                <w:lang w:eastAsia="zh-CN"/>
              </w:rPr>
              <w:t xml:space="preserve">a </w:t>
            </w:r>
            <w:r w:rsidRPr="00D252AE">
              <w:rPr>
                <w:lang w:eastAsia="en-US"/>
              </w:rPr>
              <w:t xml:space="preserve">MAC PDU containing one RLC SDU, where r = floor </w:t>
            </w:r>
            <w:r w:rsidRPr="00D252AE">
              <w:rPr>
                <w:lang w:eastAsia="zh-CN"/>
              </w:rPr>
              <w:t>((z + 3x - K</w:t>
            </w:r>
            <w:r w:rsidRPr="00D252AE">
              <w:rPr>
                <w:vertAlign w:val="subscript"/>
                <w:lang w:eastAsia="zh-CN"/>
              </w:rPr>
              <w:t>2</w:t>
            </w:r>
            <w:r w:rsidRPr="00D252AE">
              <w:rPr>
                <w:lang w:eastAsia="zh-CN"/>
              </w:rPr>
              <w:t>) * (PDCCH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zh-CN"/>
              </w:rPr>
              <w:t>))</w:t>
            </w:r>
            <w:r w:rsidRPr="00D252AE">
              <w:rPr>
                <w:vertAlign w:val="subscript"/>
                <w:lang w:eastAsia="zh-CN"/>
              </w:rPr>
              <w:t>.</w:t>
            </w:r>
          </w:p>
        </w:tc>
        <w:tc>
          <w:tcPr>
            <w:tcW w:w="708" w:type="dxa"/>
            <w:shd w:val="clear" w:color="auto" w:fill="auto"/>
          </w:tcPr>
          <w:p w14:paraId="6A53547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DBCE12" w14:textId="77777777" w:rsidR="0068604C" w:rsidRPr="00D252AE" w:rsidRDefault="0068604C" w:rsidP="00EF72AC">
            <w:pPr>
              <w:pStyle w:val="TAL"/>
              <w:rPr>
                <w:lang w:eastAsia="en-US"/>
              </w:rPr>
            </w:pPr>
            <w:r w:rsidRPr="00D252AE">
              <w:rPr>
                <w:lang w:eastAsia="en-US"/>
              </w:rPr>
              <w:t>(UL Grant)</w:t>
            </w:r>
          </w:p>
        </w:tc>
        <w:tc>
          <w:tcPr>
            <w:tcW w:w="567" w:type="dxa"/>
            <w:shd w:val="clear" w:color="auto" w:fill="auto"/>
          </w:tcPr>
          <w:p w14:paraId="207D398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F155B64" w14:textId="77777777" w:rsidR="0068604C" w:rsidRPr="00D252AE" w:rsidRDefault="0068604C" w:rsidP="00EF72AC">
            <w:pPr>
              <w:pStyle w:val="TAC"/>
              <w:rPr>
                <w:lang w:eastAsia="en-US"/>
              </w:rPr>
            </w:pPr>
            <w:r w:rsidRPr="00D252AE">
              <w:rPr>
                <w:lang w:eastAsia="en-US"/>
              </w:rPr>
              <w:t>-</w:t>
            </w:r>
          </w:p>
        </w:tc>
      </w:tr>
      <w:tr w:rsidR="0068604C" w:rsidRPr="00D252AE" w14:paraId="0B23E9DA" w14:textId="77777777" w:rsidTr="00EF72AC">
        <w:tc>
          <w:tcPr>
            <w:tcW w:w="534" w:type="dxa"/>
            <w:shd w:val="clear" w:color="auto" w:fill="auto"/>
          </w:tcPr>
          <w:p w14:paraId="09F830FE" w14:textId="77777777" w:rsidR="0068604C" w:rsidRPr="00D252AE" w:rsidRDefault="0068604C" w:rsidP="00EF72AC">
            <w:pPr>
              <w:pStyle w:val="TAC"/>
              <w:rPr>
                <w:lang w:eastAsia="en-US"/>
              </w:rPr>
            </w:pPr>
            <w:r w:rsidRPr="00D252AE">
              <w:rPr>
                <w:lang w:eastAsia="en-US"/>
              </w:rPr>
              <w:t>16</w:t>
            </w:r>
          </w:p>
        </w:tc>
        <w:tc>
          <w:tcPr>
            <w:tcW w:w="3968" w:type="dxa"/>
            <w:shd w:val="clear" w:color="auto" w:fill="auto"/>
          </w:tcPr>
          <w:p w14:paraId="117C26DD" w14:textId="77777777" w:rsidR="0068604C" w:rsidRPr="00D252AE" w:rsidRDefault="0068604C" w:rsidP="00EF72AC">
            <w:pPr>
              <w:pStyle w:val="TAL"/>
              <w:rPr>
                <w:lang w:eastAsia="en-US"/>
              </w:rPr>
            </w:pPr>
            <w:r w:rsidRPr="00D252AE">
              <w:rPr>
                <w:lang w:eastAsia="en-US"/>
              </w:rPr>
              <w:t>Check: Does the UE transmit a MAC PDU containing one RLC SDU in Symbol ‘S’ of Slot ‘z + 3x’ of PUSCH</w:t>
            </w:r>
            <w:r w:rsidRPr="00D252AE">
              <w:rPr>
                <w:lang w:eastAsia="zh-CN"/>
              </w:rPr>
              <w:t xml:space="preserve"> as per grant in step 8</w:t>
            </w:r>
            <w:r w:rsidRPr="00D252AE">
              <w:rPr>
                <w:lang w:eastAsia="en-US"/>
              </w:rPr>
              <w:t>?</w:t>
            </w:r>
          </w:p>
        </w:tc>
        <w:tc>
          <w:tcPr>
            <w:tcW w:w="708" w:type="dxa"/>
            <w:shd w:val="clear" w:color="auto" w:fill="auto"/>
          </w:tcPr>
          <w:p w14:paraId="62EBB4A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77EC96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025B7A" w14:textId="77777777" w:rsidR="0068604C" w:rsidRPr="00D252AE" w:rsidRDefault="0068604C" w:rsidP="00EF72AC">
            <w:pPr>
              <w:pStyle w:val="TAC"/>
              <w:rPr>
                <w:lang w:eastAsia="en-US"/>
              </w:rPr>
            </w:pPr>
            <w:r w:rsidRPr="00D252AE">
              <w:rPr>
                <w:lang w:eastAsia="en-US"/>
              </w:rPr>
              <w:t>4</w:t>
            </w:r>
          </w:p>
        </w:tc>
        <w:tc>
          <w:tcPr>
            <w:tcW w:w="850" w:type="dxa"/>
            <w:shd w:val="clear" w:color="auto" w:fill="auto"/>
          </w:tcPr>
          <w:p w14:paraId="437C1AFB" w14:textId="77777777" w:rsidR="0068604C" w:rsidRPr="00D252AE" w:rsidRDefault="0068604C" w:rsidP="00EF72AC">
            <w:pPr>
              <w:pStyle w:val="TAC"/>
              <w:rPr>
                <w:lang w:eastAsia="en-US"/>
              </w:rPr>
            </w:pPr>
            <w:r w:rsidRPr="00D252AE">
              <w:rPr>
                <w:lang w:eastAsia="en-US"/>
              </w:rPr>
              <w:t>P</w:t>
            </w:r>
          </w:p>
        </w:tc>
      </w:tr>
      <w:tr w:rsidR="0068604C" w:rsidRPr="00D252AE" w14:paraId="0B77930E" w14:textId="77777777" w:rsidTr="00EF72AC">
        <w:tc>
          <w:tcPr>
            <w:tcW w:w="534" w:type="dxa"/>
            <w:shd w:val="clear" w:color="auto" w:fill="auto"/>
          </w:tcPr>
          <w:p w14:paraId="7BCEFB6D" w14:textId="77777777" w:rsidR="0068604C" w:rsidRPr="00D252AE" w:rsidRDefault="0068604C" w:rsidP="00EF72AC">
            <w:pPr>
              <w:pStyle w:val="TAC"/>
              <w:rPr>
                <w:lang w:eastAsia="en-US"/>
              </w:rPr>
            </w:pPr>
            <w:r w:rsidRPr="00D252AE">
              <w:rPr>
                <w:lang w:eastAsia="en-US"/>
              </w:rPr>
              <w:t>17</w:t>
            </w:r>
          </w:p>
        </w:tc>
        <w:tc>
          <w:tcPr>
            <w:tcW w:w="3968" w:type="dxa"/>
            <w:shd w:val="clear" w:color="auto" w:fill="auto"/>
          </w:tcPr>
          <w:p w14:paraId="4E907D62" w14:textId="77777777" w:rsidR="0068604C" w:rsidRPr="00D252AE" w:rsidRDefault="0068604C" w:rsidP="00EF72AC">
            <w:pPr>
              <w:pStyle w:val="TAL"/>
              <w:rPr>
                <w:lang w:eastAsia="zh-CN"/>
              </w:rPr>
            </w:pPr>
            <w:r w:rsidRPr="00D252AE">
              <w:rPr>
                <w:lang w:eastAsia="en-US"/>
              </w:rPr>
              <w:t>Check: Does the UE transmit a MAC PDU in Slot ‘z + 4x’</w:t>
            </w:r>
            <w:r w:rsidRPr="00D252AE">
              <w:rPr>
                <w:lang w:eastAsia="zh-CN"/>
              </w:rPr>
              <w:t xml:space="preserve"> as per grant in containing zero MAC SDU</w:t>
            </w:r>
            <w:r w:rsidRPr="00D252AE">
              <w:rPr>
                <w:lang w:eastAsia="en-US"/>
              </w:rPr>
              <w:t xml:space="preserve">? </w:t>
            </w:r>
            <w:r w:rsidRPr="00D252AE">
              <w:rPr>
                <w:lang w:eastAsia="zh-CN"/>
              </w:rPr>
              <w:t>(Note 5)</w:t>
            </w:r>
          </w:p>
        </w:tc>
        <w:tc>
          <w:tcPr>
            <w:tcW w:w="708" w:type="dxa"/>
            <w:shd w:val="clear" w:color="auto" w:fill="auto"/>
          </w:tcPr>
          <w:p w14:paraId="1826EAF3"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281037A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133F789" w14:textId="77777777" w:rsidR="0068604C" w:rsidRPr="00D252AE" w:rsidRDefault="0068604C" w:rsidP="00EF72AC">
            <w:pPr>
              <w:pStyle w:val="TAC"/>
              <w:rPr>
                <w:lang w:eastAsia="en-US"/>
              </w:rPr>
            </w:pPr>
            <w:r w:rsidRPr="00D252AE">
              <w:rPr>
                <w:lang w:eastAsia="en-US"/>
              </w:rPr>
              <w:t>6</w:t>
            </w:r>
          </w:p>
        </w:tc>
        <w:tc>
          <w:tcPr>
            <w:tcW w:w="850" w:type="dxa"/>
            <w:shd w:val="clear" w:color="auto" w:fill="auto"/>
          </w:tcPr>
          <w:p w14:paraId="11ABEB89" w14:textId="77777777" w:rsidR="0068604C" w:rsidRPr="00D252AE" w:rsidRDefault="0068604C" w:rsidP="00EF72AC">
            <w:pPr>
              <w:pStyle w:val="TAC"/>
              <w:rPr>
                <w:lang w:eastAsia="en-US"/>
              </w:rPr>
            </w:pPr>
            <w:r w:rsidRPr="00D252AE">
              <w:rPr>
                <w:lang w:eastAsia="en-US"/>
              </w:rPr>
              <w:t>F</w:t>
            </w:r>
          </w:p>
        </w:tc>
      </w:tr>
      <w:tr w:rsidR="0068604C" w:rsidRPr="00D252AE" w14:paraId="43FE2CC6" w14:textId="77777777" w:rsidTr="00EF72AC">
        <w:tc>
          <w:tcPr>
            <w:tcW w:w="534" w:type="dxa"/>
            <w:shd w:val="clear" w:color="auto" w:fill="auto"/>
          </w:tcPr>
          <w:p w14:paraId="055140FA" w14:textId="77777777" w:rsidR="0068604C" w:rsidRPr="00D252AE" w:rsidRDefault="0068604C" w:rsidP="00EF72AC">
            <w:pPr>
              <w:pStyle w:val="TAC"/>
              <w:rPr>
                <w:lang w:eastAsia="en-US"/>
              </w:rPr>
            </w:pPr>
            <w:r w:rsidRPr="00D252AE">
              <w:rPr>
                <w:lang w:eastAsia="en-US"/>
              </w:rPr>
              <w:t>18</w:t>
            </w:r>
          </w:p>
        </w:tc>
        <w:tc>
          <w:tcPr>
            <w:tcW w:w="3968" w:type="dxa"/>
            <w:shd w:val="clear" w:color="auto" w:fill="auto"/>
          </w:tcPr>
          <w:p w14:paraId="193675D6" w14:textId="24DFDAAA" w:rsidR="0068604C" w:rsidRPr="00D252AE" w:rsidRDefault="0068604C" w:rsidP="00EF72AC">
            <w:pPr>
              <w:pStyle w:val="TAL"/>
              <w:rPr>
                <w:lang w:eastAsia="en-US"/>
              </w:rPr>
            </w:pPr>
            <w:r w:rsidRPr="00D252AE">
              <w:rPr>
                <w:lang w:eastAsia="en-US"/>
              </w:rPr>
              <w:t xml:space="preserve">SS transmits a DL MAC PDU containing </w:t>
            </w:r>
            <w:ins w:id="4" w:author="Rohde &amp; Schwarz" w:date="2022-08-22T09:10:00Z">
              <w:r w:rsidR="008626A3" w:rsidRPr="008626A3">
                <w:rPr>
                  <w:highlight w:val="yellow"/>
                  <w:lang w:eastAsia="en-US"/>
                </w:rPr>
                <w:t>3</w:t>
              </w:r>
            </w:ins>
            <w:del w:id="5" w:author="Rohde &amp; Schwarz" w:date="2022-08-22T09:10:00Z">
              <w:r w:rsidRPr="00D252AE" w:rsidDel="008626A3">
                <w:rPr>
                  <w:lang w:eastAsia="zh-CN"/>
                </w:rPr>
                <w:delText>1</w:delText>
              </w:r>
            </w:del>
            <w:r w:rsidRPr="00D252AE">
              <w:rPr>
                <w:lang w:eastAsia="en-US"/>
              </w:rPr>
              <w:t xml:space="preserve"> RLC SDU</w:t>
            </w:r>
            <w:ins w:id="6" w:author="Rohde &amp; Schwarz" w:date="2022-08-22T09:10:00Z">
              <w:r w:rsidR="008626A3" w:rsidRPr="008626A3">
                <w:rPr>
                  <w:highlight w:val="yellow"/>
                  <w:lang w:eastAsia="en-US"/>
                </w:rPr>
                <w:t>s</w:t>
              </w:r>
            </w:ins>
            <w:r w:rsidRPr="00D252AE">
              <w:rPr>
                <w:lang w:eastAsia="en-US"/>
              </w:rPr>
              <w:t xml:space="preserve"> on UM DRB after step 17.</w:t>
            </w:r>
          </w:p>
        </w:tc>
        <w:tc>
          <w:tcPr>
            <w:tcW w:w="708" w:type="dxa"/>
            <w:shd w:val="clear" w:color="auto" w:fill="auto"/>
          </w:tcPr>
          <w:p w14:paraId="5953635D"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F17D1B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7FD4EE4F" w14:textId="77777777" w:rsidR="0068604C" w:rsidRPr="00D252AE" w:rsidRDefault="0068604C" w:rsidP="00EF72AC">
            <w:pPr>
              <w:pStyle w:val="TAC"/>
              <w:rPr>
                <w:lang w:eastAsia="en-US"/>
              </w:rPr>
            </w:pPr>
          </w:p>
        </w:tc>
        <w:tc>
          <w:tcPr>
            <w:tcW w:w="850" w:type="dxa"/>
            <w:shd w:val="clear" w:color="auto" w:fill="auto"/>
          </w:tcPr>
          <w:p w14:paraId="26C739B9" w14:textId="77777777" w:rsidR="0068604C" w:rsidRPr="00D252AE" w:rsidRDefault="0068604C" w:rsidP="00EF72AC">
            <w:pPr>
              <w:pStyle w:val="TAC"/>
              <w:rPr>
                <w:lang w:eastAsia="en-US"/>
              </w:rPr>
            </w:pPr>
          </w:p>
        </w:tc>
      </w:tr>
      <w:tr w:rsidR="0068604C" w:rsidRPr="00D252AE" w14:paraId="1DBDEA62" w14:textId="77777777" w:rsidTr="00EF72AC">
        <w:tc>
          <w:tcPr>
            <w:tcW w:w="534" w:type="dxa"/>
            <w:shd w:val="clear" w:color="auto" w:fill="auto"/>
          </w:tcPr>
          <w:p w14:paraId="0908751C" w14:textId="77777777" w:rsidR="0068604C" w:rsidRPr="00D252AE" w:rsidRDefault="0068604C" w:rsidP="00EF72AC">
            <w:pPr>
              <w:pStyle w:val="TAC"/>
              <w:rPr>
                <w:lang w:eastAsia="en-US"/>
              </w:rPr>
            </w:pPr>
            <w:r w:rsidRPr="00D252AE">
              <w:rPr>
                <w:lang w:eastAsia="en-US"/>
              </w:rPr>
              <w:t>19</w:t>
            </w:r>
          </w:p>
        </w:tc>
        <w:tc>
          <w:tcPr>
            <w:tcW w:w="3968" w:type="dxa"/>
            <w:shd w:val="clear" w:color="auto" w:fill="auto"/>
          </w:tcPr>
          <w:p w14:paraId="24816A19" w14:textId="77777777" w:rsidR="0068604C" w:rsidRPr="00D252AE" w:rsidRDefault="0068604C" w:rsidP="00EF72AC">
            <w:pPr>
              <w:pStyle w:val="TAL"/>
              <w:rPr>
                <w:lang w:eastAsia="en-US"/>
              </w:rPr>
            </w:pPr>
            <w:r w:rsidRPr="00D252AE">
              <w:rPr>
                <w:lang w:eastAsia="en-US"/>
              </w:rPr>
              <w:t>Check: Does the UE transmit a MAC PDU containing one RLC SDU in Symbol ‘S’ of Slot ‘z + 5x’ of PUSCH</w:t>
            </w:r>
            <w:r w:rsidRPr="00D252AE">
              <w:rPr>
                <w:lang w:eastAsia="zh-CN"/>
              </w:rPr>
              <w:t xml:space="preserve"> as per grant in step 8</w:t>
            </w:r>
            <w:r w:rsidRPr="00D252AE">
              <w:rPr>
                <w:lang w:eastAsia="en-US"/>
              </w:rPr>
              <w:t>?</w:t>
            </w:r>
          </w:p>
        </w:tc>
        <w:tc>
          <w:tcPr>
            <w:tcW w:w="708" w:type="dxa"/>
            <w:shd w:val="clear" w:color="auto" w:fill="auto"/>
          </w:tcPr>
          <w:p w14:paraId="13CFFA0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2CB7BA2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F6E562C"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66EC9931" w14:textId="77777777" w:rsidR="0068604C" w:rsidRPr="00D252AE" w:rsidRDefault="0068604C" w:rsidP="00EF72AC">
            <w:pPr>
              <w:pStyle w:val="TAC"/>
              <w:rPr>
                <w:lang w:eastAsia="en-US"/>
              </w:rPr>
            </w:pPr>
            <w:r w:rsidRPr="00D252AE">
              <w:rPr>
                <w:lang w:eastAsia="en-US"/>
              </w:rPr>
              <w:t>P</w:t>
            </w:r>
          </w:p>
        </w:tc>
      </w:tr>
      <w:tr w:rsidR="0068604C" w:rsidRPr="00D252AE" w14:paraId="4D03492E" w14:textId="77777777" w:rsidTr="00EF72AC">
        <w:tc>
          <w:tcPr>
            <w:tcW w:w="534" w:type="dxa"/>
            <w:shd w:val="clear" w:color="auto" w:fill="auto"/>
          </w:tcPr>
          <w:p w14:paraId="19D57590" w14:textId="77777777" w:rsidR="0068604C" w:rsidRPr="00D252AE" w:rsidRDefault="0068604C" w:rsidP="00EF72AC">
            <w:pPr>
              <w:pStyle w:val="TAC"/>
              <w:rPr>
                <w:lang w:eastAsia="en-US"/>
              </w:rPr>
            </w:pPr>
            <w:r w:rsidRPr="00D252AE">
              <w:rPr>
                <w:lang w:eastAsia="en-US"/>
              </w:rPr>
              <w:t>20</w:t>
            </w:r>
          </w:p>
        </w:tc>
        <w:tc>
          <w:tcPr>
            <w:tcW w:w="3968" w:type="dxa"/>
            <w:shd w:val="clear" w:color="auto" w:fill="auto"/>
          </w:tcPr>
          <w:p w14:paraId="2D0BE57D" w14:textId="77777777" w:rsidR="0068604C" w:rsidRPr="00D252AE" w:rsidRDefault="0068604C" w:rsidP="00EF72AC">
            <w:pPr>
              <w:pStyle w:val="TAL"/>
              <w:rPr>
                <w:lang w:eastAsia="en-US"/>
              </w:rPr>
            </w:pPr>
            <w:r w:rsidRPr="00D252AE">
              <w:rPr>
                <w:lang w:eastAsia="zh-CN"/>
              </w:rPr>
              <w:t xml:space="preserve">The SS transmits a PDCCH [for UL configured grant type 2 explicit release] using UE’s CS-RNTI in </w:t>
            </w:r>
            <w:r w:rsidRPr="00D252AE">
              <w:rPr>
                <w:lang w:eastAsia="en-US"/>
              </w:rPr>
              <w:t xml:space="preserve">Symbol ‘S’ of </w:t>
            </w:r>
            <w:r w:rsidRPr="00D252AE">
              <w:rPr>
                <w:lang w:eastAsia="zh-CN"/>
              </w:rPr>
              <w:t>slot ‘p’ with NDI=0.</w:t>
            </w:r>
            <w:r w:rsidRPr="00D252AE">
              <w:t xml:space="preserve"> Where (z+5x&lt; p &lt;z+6x).</w:t>
            </w:r>
          </w:p>
        </w:tc>
        <w:tc>
          <w:tcPr>
            <w:tcW w:w="708" w:type="dxa"/>
            <w:shd w:val="clear" w:color="auto" w:fill="auto"/>
          </w:tcPr>
          <w:p w14:paraId="3C6FAD86" w14:textId="77777777" w:rsidR="0068604C" w:rsidRPr="00D252AE" w:rsidRDefault="0068604C" w:rsidP="00EF72AC">
            <w:pPr>
              <w:pStyle w:val="TAC"/>
              <w:rPr>
                <w:lang w:eastAsia="en-US"/>
              </w:rPr>
            </w:pPr>
            <w:r w:rsidRPr="00D252AE">
              <w:t>&lt;--</w:t>
            </w:r>
          </w:p>
        </w:tc>
        <w:tc>
          <w:tcPr>
            <w:tcW w:w="2976" w:type="dxa"/>
            <w:shd w:val="clear" w:color="auto" w:fill="auto"/>
          </w:tcPr>
          <w:p w14:paraId="2360C19A" w14:textId="77777777" w:rsidR="0068604C" w:rsidRPr="00D252AE" w:rsidRDefault="0068604C" w:rsidP="00EF72AC">
            <w:pPr>
              <w:pStyle w:val="TAL"/>
              <w:rPr>
                <w:lang w:eastAsia="en-US"/>
              </w:rPr>
            </w:pPr>
            <w:r w:rsidRPr="00D252AE">
              <w:t>PDCCH [for UL configured grant type 2 explicit release]</w:t>
            </w:r>
          </w:p>
        </w:tc>
        <w:tc>
          <w:tcPr>
            <w:tcW w:w="567" w:type="dxa"/>
            <w:shd w:val="clear" w:color="auto" w:fill="auto"/>
          </w:tcPr>
          <w:p w14:paraId="51EFF534"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7D9EB7EF" w14:textId="77777777" w:rsidR="0068604C" w:rsidRPr="00D252AE" w:rsidRDefault="0068604C" w:rsidP="00EF72AC">
            <w:pPr>
              <w:pStyle w:val="TAC"/>
              <w:rPr>
                <w:lang w:eastAsia="en-US"/>
              </w:rPr>
            </w:pPr>
            <w:r w:rsidRPr="00D252AE">
              <w:rPr>
                <w:lang w:eastAsia="zh-CN"/>
              </w:rPr>
              <w:t>-</w:t>
            </w:r>
          </w:p>
        </w:tc>
      </w:tr>
      <w:tr w:rsidR="0068604C" w:rsidRPr="00D252AE" w14:paraId="28ECA80F" w14:textId="77777777" w:rsidTr="00EF72AC">
        <w:tc>
          <w:tcPr>
            <w:tcW w:w="534" w:type="dxa"/>
            <w:shd w:val="clear" w:color="auto" w:fill="auto"/>
          </w:tcPr>
          <w:p w14:paraId="121B3F35" w14:textId="77777777" w:rsidR="0068604C" w:rsidRPr="00D252AE" w:rsidRDefault="0068604C" w:rsidP="00EF72AC">
            <w:pPr>
              <w:pStyle w:val="TAC"/>
              <w:rPr>
                <w:lang w:eastAsia="en-US"/>
              </w:rPr>
            </w:pPr>
            <w:r w:rsidRPr="00D252AE">
              <w:rPr>
                <w:lang w:eastAsia="en-US"/>
              </w:rPr>
              <w:t>21</w:t>
            </w:r>
          </w:p>
        </w:tc>
        <w:tc>
          <w:tcPr>
            <w:tcW w:w="3968" w:type="dxa"/>
            <w:shd w:val="clear" w:color="auto" w:fill="auto"/>
          </w:tcPr>
          <w:p w14:paraId="3A549165" w14:textId="7D57D0FD" w:rsidR="0068604C" w:rsidRPr="00D252AE" w:rsidRDefault="0068604C" w:rsidP="00EF72AC">
            <w:pPr>
              <w:pStyle w:val="TAL"/>
              <w:rPr>
                <w:lang w:eastAsia="en-US"/>
              </w:rPr>
            </w:pPr>
            <w:r w:rsidRPr="00D252AE">
              <w:rPr>
                <w:lang w:eastAsia="zh-CN"/>
              </w:rPr>
              <w:t>Check: Does the UE transmit a MAC PDU</w:t>
            </w:r>
            <w:ins w:id="7" w:author="Ravindra Kulkarni Pramod 1UK5" w:date="2022-08-01T10:41:00Z">
              <w:r w:rsidR="00437BC1">
                <w:rPr>
                  <w:lang w:eastAsia="zh-CN"/>
                </w:rPr>
                <w:t xml:space="preserve"> containing </w:t>
              </w:r>
              <w:r w:rsidR="00437BC1" w:rsidRPr="00D252AE">
                <w:rPr>
                  <w:lang w:eastAsia="en-US"/>
                </w:rPr>
                <w:t>a Configured Grant Confirmation MAC CE</w:t>
              </w:r>
            </w:ins>
            <w:ins w:id="8" w:author="Rohde &amp; Schwarz" w:date="2022-08-22T09:50:00Z">
              <w:r w:rsidR="00865AC9">
                <w:rPr>
                  <w:lang w:eastAsia="en-US"/>
                </w:rPr>
                <w:t xml:space="preserve"> </w:t>
              </w:r>
              <w:r w:rsidR="00865AC9" w:rsidRPr="00865AC9">
                <w:rPr>
                  <w:highlight w:val="yellow"/>
                  <w:lang w:eastAsia="en-US"/>
                </w:rPr>
                <w:t>and one RLC SDU</w:t>
              </w:r>
            </w:ins>
            <w:r w:rsidRPr="00D252AE">
              <w:rPr>
                <w:lang w:eastAsia="zh-CN"/>
              </w:rPr>
              <w:t xml:space="preserve"> in </w:t>
            </w:r>
            <w:r w:rsidRPr="00D252AE">
              <w:rPr>
                <w:lang w:eastAsia="en-US"/>
              </w:rPr>
              <w:t>‘S’ of Slot ‘z + 6x’ of PUSCH</w:t>
            </w:r>
            <w:r w:rsidRPr="00D252AE">
              <w:rPr>
                <w:lang w:eastAsia="zh-CN"/>
              </w:rPr>
              <w:t xml:space="preserve"> as per grant in step 8?</w:t>
            </w:r>
          </w:p>
        </w:tc>
        <w:tc>
          <w:tcPr>
            <w:tcW w:w="708" w:type="dxa"/>
            <w:shd w:val="clear" w:color="auto" w:fill="auto"/>
          </w:tcPr>
          <w:p w14:paraId="595AB1EC" w14:textId="77777777" w:rsidR="0068604C" w:rsidRPr="00D252AE" w:rsidRDefault="0068604C" w:rsidP="00EF72AC">
            <w:pPr>
              <w:pStyle w:val="TAC"/>
              <w:rPr>
                <w:lang w:eastAsia="en-US"/>
              </w:rPr>
            </w:pPr>
            <w:r w:rsidRPr="00D252AE">
              <w:t>--&gt;</w:t>
            </w:r>
          </w:p>
        </w:tc>
        <w:tc>
          <w:tcPr>
            <w:tcW w:w="2976" w:type="dxa"/>
            <w:shd w:val="clear" w:color="auto" w:fill="auto"/>
          </w:tcPr>
          <w:p w14:paraId="07688999" w14:textId="77777777" w:rsidR="0068604C" w:rsidRPr="00D252AE" w:rsidRDefault="0068604C" w:rsidP="00EF72AC">
            <w:pPr>
              <w:pStyle w:val="TAL"/>
              <w:rPr>
                <w:lang w:eastAsia="en-US"/>
              </w:rPr>
            </w:pPr>
            <w:r w:rsidRPr="00D252AE">
              <w:rPr>
                <w:lang w:eastAsia="zh-CN"/>
              </w:rPr>
              <w:t>MAC PDU</w:t>
            </w:r>
          </w:p>
        </w:tc>
        <w:tc>
          <w:tcPr>
            <w:tcW w:w="567" w:type="dxa"/>
            <w:shd w:val="clear" w:color="auto" w:fill="auto"/>
          </w:tcPr>
          <w:p w14:paraId="50736469" w14:textId="77777777" w:rsidR="0068604C" w:rsidRPr="00D252AE" w:rsidRDefault="0068604C" w:rsidP="00EF72AC">
            <w:pPr>
              <w:pStyle w:val="TAC"/>
              <w:rPr>
                <w:lang w:eastAsia="en-US"/>
              </w:rPr>
            </w:pPr>
            <w:r w:rsidRPr="00D252AE">
              <w:rPr>
                <w:lang w:eastAsia="zh-CN"/>
              </w:rPr>
              <w:t>7</w:t>
            </w:r>
          </w:p>
        </w:tc>
        <w:tc>
          <w:tcPr>
            <w:tcW w:w="850" w:type="dxa"/>
            <w:shd w:val="clear" w:color="auto" w:fill="auto"/>
          </w:tcPr>
          <w:p w14:paraId="75DFE1F7" w14:textId="5F8E8B79" w:rsidR="0068604C" w:rsidRPr="00D252AE" w:rsidRDefault="00437BC1" w:rsidP="00EF72AC">
            <w:pPr>
              <w:pStyle w:val="TAC"/>
              <w:rPr>
                <w:lang w:eastAsia="en-US"/>
              </w:rPr>
            </w:pPr>
            <w:ins w:id="9" w:author="Ravindra Kulkarni Pramod 1UK5" w:date="2022-08-01T10:39:00Z">
              <w:r>
                <w:rPr>
                  <w:lang w:eastAsia="zh-CN"/>
                </w:rPr>
                <w:t>P</w:t>
              </w:r>
            </w:ins>
            <w:del w:id="10" w:author="Ravindra Kulkarni Pramod 1UK5" w:date="2022-08-01T10:39:00Z">
              <w:r w:rsidR="0068604C" w:rsidRPr="00D252AE" w:rsidDel="00437BC1">
                <w:rPr>
                  <w:lang w:eastAsia="zh-CN"/>
                </w:rPr>
                <w:delText>F</w:delText>
              </w:r>
            </w:del>
          </w:p>
        </w:tc>
      </w:tr>
      <w:tr w:rsidR="008626A3" w:rsidRPr="00D252AE" w14:paraId="3E910AF1" w14:textId="77777777" w:rsidTr="00EF72AC">
        <w:trPr>
          <w:ins w:id="11" w:author="Rohde &amp; Schwarz" w:date="2022-08-22T09:11:00Z"/>
        </w:trPr>
        <w:tc>
          <w:tcPr>
            <w:tcW w:w="534" w:type="dxa"/>
            <w:shd w:val="clear" w:color="auto" w:fill="auto"/>
          </w:tcPr>
          <w:p w14:paraId="0B252D58" w14:textId="0E481AD6" w:rsidR="008626A3" w:rsidRPr="00FB4D61" w:rsidRDefault="008626A3" w:rsidP="00EF72AC">
            <w:pPr>
              <w:pStyle w:val="TAC"/>
              <w:rPr>
                <w:ins w:id="12" w:author="Rohde &amp; Schwarz" w:date="2022-08-22T09:11:00Z"/>
                <w:highlight w:val="yellow"/>
                <w:lang w:eastAsia="en-US"/>
              </w:rPr>
            </w:pPr>
            <w:ins w:id="13" w:author="Rohde &amp; Schwarz" w:date="2022-08-22T09:11:00Z">
              <w:r w:rsidRPr="00FB4D61">
                <w:rPr>
                  <w:highlight w:val="yellow"/>
                  <w:lang w:eastAsia="en-US"/>
                </w:rPr>
                <w:t>21A</w:t>
              </w:r>
            </w:ins>
          </w:p>
        </w:tc>
        <w:tc>
          <w:tcPr>
            <w:tcW w:w="3968" w:type="dxa"/>
            <w:shd w:val="clear" w:color="auto" w:fill="auto"/>
          </w:tcPr>
          <w:p w14:paraId="2C4945BD" w14:textId="63183E24" w:rsidR="008626A3" w:rsidRPr="00FB4D61" w:rsidRDefault="008626A3" w:rsidP="00EF72AC">
            <w:pPr>
              <w:pStyle w:val="TAL"/>
              <w:rPr>
                <w:ins w:id="14" w:author="Rohde &amp; Schwarz" w:date="2022-08-22T09:11:00Z"/>
                <w:highlight w:val="yellow"/>
                <w:lang w:eastAsia="zh-CN"/>
              </w:rPr>
            </w:pPr>
            <w:ins w:id="15" w:author="Rohde &amp; Schwarz" w:date="2022-08-22T09:11:00Z">
              <w:r w:rsidRPr="00FB4D61">
                <w:rPr>
                  <w:highlight w:val="yellow"/>
                  <w:lang w:eastAsia="zh-CN"/>
                </w:rPr>
                <w:t>Check: Does the UE transmit a MAC PDU containing</w:t>
              </w:r>
            </w:ins>
            <w:ins w:id="16" w:author="Rohde &amp; Schwarz" w:date="2022-08-22T09:51:00Z">
              <w:r w:rsidR="00865AC9">
                <w:rPr>
                  <w:highlight w:val="yellow"/>
                  <w:lang w:eastAsia="zh-CN"/>
                </w:rPr>
                <w:t xml:space="preserve"> one RLC SDU</w:t>
              </w:r>
            </w:ins>
            <w:ins w:id="17" w:author="Rohde &amp; Schwarz" w:date="2022-08-22T09:11:00Z">
              <w:r w:rsidRPr="00FB4D61">
                <w:rPr>
                  <w:highlight w:val="yellow"/>
                  <w:lang w:eastAsia="zh-CN"/>
                </w:rPr>
                <w:t xml:space="preserve"> in </w:t>
              </w:r>
              <w:r w:rsidRPr="00FB4D61">
                <w:rPr>
                  <w:highlight w:val="yellow"/>
                  <w:lang w:eastAsia="en-US"/>
                </w:rPr>
                <w:t xml:space="preserve">‘S’ of Slot ‘z + </w:t>
              </w:r>
            </w:ins>
            <w:ins w:id="18" w:author="Rohde &amp; Schwarz" w:date="2022-08-22T15:03:00Z">
              <w:r w:rsidR="007807EC">
                <w:rPr>
                  <w:highlight w:val="yellow"/>
                  <w:lang w:eastAsia="en-US"/>
                </w:rPr>
                <w:t>7</w:t>
              </w:r>
            </w:ins>
            <w:bookmarkStart w:id="19" w:name="_GoBack"/>
            <w:bookmarkEnd w:id="19"/>
            <w:ins w:id="20" w:author="Rohde &amp; Schwarz" w:date="2022-08-22T09:11:00Z">
              <w:r w:rsidRPr="00FB4D61">
                <w:rPr>
                  <w:highlight w:val="yellow"/>
                  <w:lang w:eastAsia="en-US"/>
                </w:rPr>
                <w:t>x’ of PUSCH</w:t>
              </w:r>
              <w:r w:rsidRPr="00FB4D61">
                <w:rPr>
                  <w:highlight w:val="yellow"/>
                  <w:lang w:eastAsia="zh-CN"/>
                </w:rPr>
                <w:t xml:space="preserve"> as per grant in step 8?</w:t>
              </w:r>
            </w:ins>
          </w:p>
        </w:tc>
        <w:tc>
          <w:tcPr>
            <w:tcW w:w="708" w:type="dxa"/>
            <w:shd w:val="clear" w:color="auto" w:fill="auto"/>
          </w:tcPr>
          <w:p w14:paraId="1205230D" w14:textId="33F8DC46" w:rsidR="008626A3" w:rsidRPr="00FB4D61" w:rsidRDefault="008626A3" w:rsidP="00EF72AC">
            <w:pPr>
              <w:pStyle w:val="TAC"/>
              <w:rPr>
                <w:ins w:id="21" w:author="Rohde &amp; Schwarz" w:date="2022-08-22T09:11:00Z"/>
                <w:highlight w:val="yellow"/>
              </w:rPr>
            </w:pPr>
            <w:ins w:id="22" w:author="Rohde &amp; Schwarz" w:date="2022-08-22T09:13:00Z">
              <w:r w:rsidRPr="00FB4D61">
                <w:rPr>
                  <w:highlight w:val="yellow"/>
                </w:rPr>
                <w:t>--&gt;</w:t>
              </w:r>
            </w:ins>
          </w:p>
        </w:tc>
        <w:tc>
          <w:tcPr>
            <w:tcW w:w="2976" w:type="dxa"/>
            <w:shd w:val="clear" w:color="auto" w:fill="auto"/>
          </w:tcPr>
          <w:p w14:paraId="6A1E76D2" w14:textId="7C3D7B22" w:rsidR="008626A3" w:rsidRPr="00FB4D61" w:rsidRDefault="008626A3" w:rsidP="00EF72AC">
            <w:pPr>
              <w:pStyle w:val="TAL"/>
              <w:rPr>
                <w:ins w:id="23" w:author="Rohde &amp; Schwarz" w:date="2022-08-22T09:11:00Z"/>
                <w:highlight w:val="yellow"/>
                <w:lang w:eastAsia="zh-CN"/>
              </w:rPr>
            </w:pPr>
            <w:ins w:id="24" w:author="Rohde &amp; Schwarz" w:date="2022-08-22T09:13:00Z">
              <w:r w:rsidRPr="00FB4D61">
                <w:rPr>
                  <w:highlight w:val="yellow"/>
                  <w:lang w:eastAsia="zh-CN"/>
                </w:rPr>
                <w:t>MAC PDU</w:t>
              </w:r>
            </w:ins>
          </w:p>
        </w:tc>
        <w:tc>
          <w:tcPr>
            <w:tcW w:w="567" w:type="dxa"/>
            <w:shd w:val="clear" w:color="auto" w:fill="auto"/>
          </w:tcPr>
          <w:p w14:paraId="2DC152F9" w14:textId="65A49ED0" w:rsidR="008626A3" w:rsidRPr="00FB4D61" w:rsidRDefault="008626A3" w:rsidP="00EF72AC">
            <w:pPr>
              <w:pStyle w:val="TAC"/>
              <w:rPr>
                <w:ins w:id="25" w:author="Rohde &amp; Schwarz" w:date="2022-08-22T09:11:00Z"/>
                <w:highlight w:val="yellow"/>
                <w:lang w:eastAsia="zh-CN"/>
              </w:rPr>
            </w:pPr>
            <w:ins w:id="26" w:author="Rohde &amp; Schwarz" w:date="2022-08-22T09:13:00Z">
              <w:r w:rsidRPr="00FB4D61">
                <w:rPr>
                  <w:highlight w:val="yellow"/>
                  <w:lang w:eastAsia="zh-CN"/>
                </w:rPr>
                <w:t>7</w:t>
              </w:r>
            </w:ins>
          </w:p>
        </w:tc>
        <w:tc>
          <w:tcPr>
            <w:tcW w:w="850" w:type="dxa"/>
            <w:shd w:val="clear" w:color="auto" w:fill="auto"/>
          </w:tcPr>
          <w:p w14:paraId="6C98D785" w14:textId="776D828D" w:rsidR="008626A3" w:rsidRDefault="008626A3" w:rsidP="00EF72AC">
            <w:pPr>
              <w:pStyle w:val="TAC"/>
              <w:rPr>
                <w:ins w:id="27" w:author="Rohde &amp; Schwarz" w:date="2022-08-22T09:11:00Z"/>
                <w:lang w:eastAsia="zh-CN"/>
              </w:rPr>
            </w:pPr>
            <w:ins w:id="28" w:author="Rohde &amp; Schwarz" w:date="2022-08-22T09:13:00Z">
              <w:r w:rsidRPr="00FB4D61">
                <w:rPr>
                  <w:highlight w:val="yellow"/>
                  <w:lang w:eastAsia="zh-CN"/>
                </w:rPr>
                <w:t>F</w:t>
              </w:r>
            </w:ins>
          </w:p>
        </w:tc>
      </w:tr>
      <w:tr w:rsidR="0068604C" w:rsidRPr="00D252AE" w14:paraId="26263FB3" w14:textId="77777777" w:rsidTr="00EF72AC">
        <w:tc>
          <w:tcPr>
            <w:tcW w:w="534" w:type="dxa"/>
            <w:shd w:val="clear" w:color="auto" w:fill="auto"/>
          </w:tcPr>
          <w:p w14:paraId="19F80D83" w14:textId="77777777" w:rsidR="0068604C" w:rsidRPr="00D252AE" w:rsidRDefault="0068604C" w:rsidP="00EF72AC">
            <w:pPr>
              <w:pStyle w:val="TAC"/>
              <w:rPr>
                <w:lang w:eastAsia="en-US"/>
              </w:rPr>
            </w:pPr>
            <w:r w:rsidRPr="00D252AE">
              <w:rPr>
                <w:lang w:eastAsia="en-US"/>
              </w:rPr>
              <w:t>22</w:t>
            </w:r>
          </w:p>
        </w:tc>
        <w:tc>
          <w:tcPr>
            <w:tcW w:w="3968" w:type="dxa"/>
            <w:shd w:val="clear" w:color="auto" w:fill="auto"/>
          </w:tcPr>
          <w:p w14:paraId="5C2B07B2" w14:textId="77777777" w:rsidR="0068604C" w:rsidRPr="00D252AE" w:rsidRDefault="0068604C" w:rsidP="00EF72AC">
            <w:pPr>
              <w:pStyle w:val="TAL"/>
              <w:rPr>
                <w:lang w:eastAsia="en-US"/>
              </w:rPr>
            </w:pPr>
            <w:r w:rsidRPr="00D252AE">
              <w:rPr>
                <w:lang w:eastAsia="en-US"/>
              </w:rPr>
              <w:t xml:space="preserve">SS transmits a UL configured grant type 2 addressed to UE’s stored CS-RNTI in Slot ‘j’ of PDCCH, NDI=0, allowing the UE to transmit one loop back SDU and 1 byte MAC </w:t>
            </w:r>
            <w:proofErr w:type="spellStart"/>
            <w:r w:rsidRPr="00D252AE">
              <w:rPr>
                <w:lang w:eastAsia="en-US"/>
              </w:rPr>
              <w:t>subheader</w:t>
            </w:r>
            <w:proofErr w:type="spellEnd"/>
            <w:r w:rsidRPr="00D252AE">
              <w:rPr>
                <w:lang w:eastAsia="en-US"/>
              </w:rPr>
              <w:t xml:space="preserve"> for Configured Grant Confirmation MAC CE.</w:t>
            </w:r>
          </w:p>
        </w:tc>
        <w:tc>
          <w:tcPr>
            <w:tcW w:w="708" w:type="dxa"/>
            <w:shd w:val="clear" w:color="auto" w:fill="auto"/>
          </w:tcPr>
          <w:p w14:paraId="79D31ED6" w14:textId="77777777" w:rsidR="0068604C" w:rsidRPr="00D252AE" w:rsidRDefault="0068604C" w:rsidP="00EF72AC">
            <w:pPr>
              <w:pStyle w:val="TAC"/>
              <w:rPr>
                <w:lang w:eastAsia="en-US"/>
              </w:rPr>
            </w:pPr>
            <w:r w:rsidRPr="00D252AE">
              <w:t>&lt;--</w:t>
            </w:r>
          </w:p>
        </w:tc>
        <w:tc>
          <w:tcPr>
            <w:tcW w:w="2976" w:type="dxa"/>
            <w:shd w:val="clear" w:color="auto" w:fill="auto"/>
          </w:tcPr>
          <w:p w14:paraId="3352FC84" w14:textId="77777777" w:rsidR="0068604C" w:rsidRPr="00D252AE" w:rsidRDefault="0068604C" w:rsidP="00EF72AC">
            <w:pPr>
              <w:pStyle w:val="TAL"/>
              <w:rPr>
                <w:lang w:eastAsia="en-US"/>
              </w:rPr>
            </w:pPr>
            <w:r w:rsidRPr="00D252AE">
              <w:rPr>
                <w:lang w:eastAsia="zh-CN"/>
              </w:rPr>
              <w:t>(</w:t>
            </w:r>
            <w:r w:rsidRPr="00D252AE">
              <w:t>UL configured grant type 2</w:t>
            </w:r>
            <w:r w:rsidRPr="00D252AE">
              <w:rPr>
                <w:lang w:eastAsia="zh-CN"/>
              </w:rPr>
              <w:t>)</w:t>
            </w:r>
          </w:p>
        </w:tc>
        <w:tc>
          <w:tcPr>
            <w:tcW w:w="567" w:type="dxa"/>
            <w:shd w:val="clear" w:color="auto" w:fill="auto"/>
          </w:tcPr>
          <w:p w14:paraId="11AE28B3"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615C1F36" w14:textId="77777777" w:rsidR="0068604C" w:rsidRPr="00D252AE" w:rsidRDefault="0068604C" w:rsidP="00EF72AC">
            <w:pPr>
              <w:pStyle w:val="TAC"/>
              <w:rPr>
                <w:lang w:eastAsia="en-US"/>
              </w:rPr>
            </w:pPr>
            <w:r w:rsidRPr="00D252AE">
              <w:rPr>
                <w:lang w:eastAsia="zh-CN"/>
              </w:rPr>
              <w:t>-</w:t>
            </w:r>
          </w:p>
        </w:tc>
      </w:tr>
      <w:tr w:rsidR="0068604C" w:rsidRPr="00D252AE" w14:paraId="267C391E" w14:textId="77777777" w:rsidTr="00EF72AC">
        <w:tc>
          <w:tcPr>
            <w:tcW w:w="534" w:type="dxa"/>
            <w:shd w:val="clear" w:color="auto" w:fill="auto"/>
          </w:tcPr>
          <w:p w14:paraId="24666AC7" w14:textId="77777777" w:rsidR="0068604C" w:rsidRPr="00D252AE" w:rsidRDefault="0068604C" w:rsidP="00EF72AC">
            <w:pPr>
              <w:pStyle w:val="TAC"/>
              <w:rPr>
                <w:lang w:eastAsia="en-US"/>
              </w:rPr>
            </w:pPr>
            <w:r w:rsidRPr="00D252AE">
              <w:rPr>
                <w:lang w:eastAsia="en-US"/>
              </w:rPr>
              <w:t>23</w:t>
            </w:r>
          </w:p>
        </w:tc>
        <w:tc>
          <w:tcPr>
            <w:tcW w:w="3968" w:type="dxa"/>
            <w:shd w:val="clear" w:color="auto" w:fill="auto"/>
          </w:tcPr>
          <w:p w14:paraId="081B2957" w14:textId="77777777" w:rsidR="0068604C" w:rsidRPr="00D252AE" w:rsidRDefault="0068604C" w:rsidP="00EF72AC">
            <w:pPr>
              <w:pStyle w:val="TAL"/>
              <w:rPr>
                <w:lang w:eastAsia="en-US"/>
              </w:rPr>
            </w:pPr>
            <w:r w:rsidRPr="00D252AE">
              <w:t xml:space="preserve">Check: </w:t>
            </w:r>
            <w:r w:rsidRPr="00D252AE">
              <w:rPr>
                <w:lang w:eastAsia="en-US"/>
              </w:rPr>
              <w:t>Does the UE transmit a MAC PDU containing one RLC SDU and a Configured Grant Confirmation MAC CE in Symbol ‘S’ of Slot ‘y’ of PUSCH as per grant in step 22?</w:t>
            </w:r>
          </w:p>
          <w:p w14:paraId="150DA84E" w14:textId="77777777" w:rsidR="0068604C" w:rsidRPr="00D252AE" w:rsidRDefault="0068604C" w:rsidP="00EF72AC">
            <w:pPr>
              <w:pStyle w:val="TAL"/>
              <w:rPr>
                <w:lang w:eastAsia="en-US"/>
              </w:rPr>
            </w:pPr>
          </w:p>
          <w:p w14:paraId="47FE6691" w14:textId="77777777" w:rsidR="0068604C" w:rsidRPr="00D252AE" w:rsidRDefault="0068604C" w:rsidP="00EF72AC">
            <w:pPr>
              <w:pStyle w:val="TAL"/>
              <w:rPr>
                <w:lang w:eastAsia="en-US"/>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05B1A54B" w14:textId="77777777" w:rsidR="0068604C" w:rsidRPr="00D252AE" w:rsidRDefault="0068604C" w:rsidP="00EF72AC">
            <w:pPr>
              <w:pStyle w:val="TAC"/>
              <w:rPr>
                <w:lang w:eastAsia="en-US"/>
              </w:rPr>
            </w:pPr>
            <w:r w:rsidRPr="00D252AE">
              <w:t>--&gt;</w:t>
            </w:r>
          </w:p>
        </w:tc>
        <w:tc>
          <w:tcPr>
            <w:tcW w:w="2976" w:type="dxa"/>
            <w:shd w:val="clear" w:color="auto" w:fill="auto"/>
          </w:tcPr>
          <w:p w14:paraId="0B1ECED8" w14:textId="77777777" w:rsidR="0068604C" w:rsidRPr="00D252AE" w:rsidRDefault="0068604C" w:rsidP="00EF72AC">
            <w:pPr>
              <w:pStyle w:val="TAL"/>
              <w:rPr>
                <w:lang w:eastAsia="en-US"/>
              </w:rPr>
            </w:pPr>
            <w:r w:rsidRPr="00D252AE">
              <w:t>MAC PDU</w:t>
            </w:r>
          </w:p>
        </w:tc>
        <w:tc>
          <w:tcPr>
            <w:tcW w:w="567" w:type="dxa"/>
            <w:shd w:val="clear" w:color="auto" w:fill="auto"/>
          </w:tcPr>
          <w:p w14:paraId="37F1E878" w14:textId="77777777" w:rsidR="0068604C" w:rsidRPr="00D252AE" w:rsidRDefault="0068604C" w:rsidP="00EF72AC">
            <w:pPr>
              <w:pStyle w:val="TAC"/>
              <w:rPr>
                <w:lang w:eastAsia="en-US"/>
              </w:rPr>
            </w:pPr>
            <w:r w:rsidRPr="00D252AE">
              <w:t>1</w:t>
            </w:r>
          </w:p>
        </w:tc>
        <w:tc>
          <w:tcPr>
            <w:tcW w:w="850" w:type="dxa"/>
            <w:shd w:val="clear" w:color="auto" w:fill="auto"/>
          </w:tcPr>
          <w:p w14:paraId="56701FAE" w14:textId="77777777" w:rsidR="0068604C" w:rsidRPr="00D252AE" w:rsidRDefault="0068604C" w:rsidP="00EF72AC">
            <w:pPr>
              <w:pStyle w:val="TAC"/>
              <w:rPr>
                <w:lang w:eastAsia="en-US"/>
              </w:rPr>
            </w:pPr>
            <w:r w:rsidRPr="00D252AE">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proofErr w:type="spellStart"/>
            <w:r w:rsidRPr="00D252AE">
              <w:rPr>
                <w:i/>
                <w:iCs/>
                <w:lang w:eastAsia="en-US"/>
              </w:rPr>
              <w:t>RRCReconfiguration</w:t>
            </w:r>
            <w:proofErr w:type="spellEnd"/>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w:t>
            </w:r>
            <w:proofErr w:type="spellEnd"/>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proofErr w:type="spellStart"/>
            <w:r w:rsidRPr="00D252AE">
              <w:rPr>
                <w:i/>
                <w:iCs/>
                <w:lang w:eastAsia="en-US"/>
              </w:rPr>
              <w:t>RRCReconfigurationComplete</w:t>
            </w:r>
            <w:proofErr w:type="spellEnd"/>
            <w:r w:rsidRPr="00D252AE">
              <w:rPr>
                <w:i/>
                <w:iCs/>
                <w:lang w:eastAsia="en-US"/>
              </w:rPr>
              <w:t>.</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proofErr w:type="spellStart"/>
            <w:r w:rsidRPr="00D252AE">
              <w:rPr>
                <w:i/>
                <w:lang w:eastAsia="en-US"/>
              </w:rPr>
              <w:t>RRCReconfigurationComplete</w:t>
            </w:r>
            <w:proofErr w:type="spellEnd"/>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5297B255"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oes the UE transmit a MAC PDU in Symbol ‘S’ of Slot ‘</w:t>
            </w:r>
            <w:ins w:id="29" w:author="Ravindra Kulkarni Pramod 1UK5" w:date="2022-08-01T10:49:00Z">
              <w:r w:rsidR="00C63EE2">
                <w:rPr>
                  <w:lang w:eastAsia="en-US"/>
                </w:rPr>
                <w:t>y</w:t>
              </w:r>
            </w:ins>
            <w:del w:id="30" w:author="Ravindra Kulkarni Pramod 1UK5" w:date="2022-08-01T10:48:00Z">
              <w:r w:rsidRPr="00D252AE" w:rsidDel="00C63EE2">
                <w:rPr>
                  <w:lang w:eastAsia="en-US"/>
                </w:rPr>
                <w:delText>z</w:delText>
              </w:r>
            </w:del>
            <w:r w:rsidRPr="00D252AE">
              <w:rPr>
                <w:lang w:eastAsia="en-US"/>
              </w:rPr>
              <w:t xml:space="preserve"> + </w:t>
            </w:r>
            <w:ins w:id="31" w:author="Ravindra Kulkarni Pramod 1UK5" w:date="2022-08-01T10:51:00Z">
              <w:r w:rsidR="00C63EE2">
                <w:rPr>
                  <w:lang w:eastAsia="en-US"/>
                </w:rPr>
                <w:t>10</w:t>
              </w:r>
            </w:ins>
            <w:del w:id="32" w:author="Ravindra Kulkarni Pramod 1UK5" w:date="2022-08-01T10:51:00Z">
              <w:r w:rsidRPr="00D252AE" w:rsidDel="00C63EE2">
                <w:rPr>
                  <w:lang w:eastAsia="en-US"/>
                </w:rPr>
                <w:delText>6</w:delText>
              </w:r>
            </w:del>
            <w:r w:rsidRPr="00D252AE">
              <w:rPr>
                <w:lang w:eastAsia="en-US"/>
              </w:rPr>
              <w:t>x’ of PUSCH</w:t>
            </w:r>
            <w:r w:rsidRPr="00D252AE">
              <w:rPr>
                <w:lang w:eastAsia="zh-CN"/>
              </w:rPr>
              <w:t xml:space="preserve"> </w:t>
            </w:r>
            <w:r w:rsidRPr="00D252AE">
              <w:rPr>
                <w:lang w:eastAsia="en-US"/>
              </w:rPr>
              <w:t xml:space="preserve">as per grant in step </w:t>
            </w:r>
            <w:ins w:id="33" w:author="Ravindra Kulkarni Pramod 1UK5" w:date="2022-08-01T10:51:00Z">
              <w:r w:rsidR="00C63EE2">
                <w:rPr>
                  <w:lang w:eastAsia="zh-CN"/>
                </w:rPr>
                <w:t>22</w:t>
              </w:r>
            </w:ins>
            <w:del w:id="34" w:author="Ravindra Kulkarni Pramod 1UK5" w:date="2022-08-01T10:51:00Z">
              <w:r w:rsidRPr="00D252AE" w:rsidDel="00C63EE2">
                <w:rPr>
                  <w:lang w:eastAsia="zh-CN"/>
                </w:rPr>
                <w:delText>8</w:delText>
              </w:r>
            </w:del>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proofErr w:type="spellStart"/>
            <w:r w:rsidRPr="00D252AE">
              <w:rPr>
                <w:i/>
              </w:rPr>
              <w:t>RRCReconfigurationComplete</w:t>
            </w:r>
            <w:proofErr w:type="spellEnd"/>
            <w:r w:rsidRPr="00D252AE">
              <w:t xml:space="preserve"> message is contained in</w:t>
            </w:r>
            <w:r w:rsidRPr="00D252AE">
              <w:rPr>
                <w:i/>
              </w:rPr>
              <w:t xml:space="preserve"> </w:t>
            </w:r>
            <w:proofErr w:type="spellStart"/>
            <w:r w:rsidRPr="00D252AE">
              <w:rPr>
                <w:i/>
              </w:rPr>
              <w:t>RRCConnectionReconfigurationComplete</w:t>
            </w:r>
            <w:proofErr w:type="spellEnd"/>
            <w:r w:rsidRPr="00D252AE">
              <w:rPr>
                <w:i/>
              </w:rPr>
              <w:t>.</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pt;height:18pt" o:ole="">
                  <v:imagedata r:id="rId46" o:title=""/>
                </v:shape>
                <o:OLEObject Type="Embed" ProgID="Equation.3" ShapeID="_x0000_i1040" DrawAspect="Content" ObjectID="_1722686843" r:id="rId47"/>
              </w:object>
            </w:r>
            <w:r w:rsidRPr="00D252AE">
              <w:t xml:space="preserve"> as </w:t>
            </w:r>
            <w:r w:rsidRPr="00D252AE">
              <w:object w:dxaOrig="1740" w:dyaOrig="840" w14:anchorId="142FA63A">
                <v:shape id="_x0000_i1041" type="#_x0000_t75" style="width:87pt;height:42pt" o:ole="">
                  <v:imagedata r:id="rId48" o:title=""/>
                </v:shape>
                <o:OLEObject Type="Embed" ProgID="Equation.3" ShapeID="_x0000_i1041" DrawAspect="Content" ObjectID="_1722686844" r:id="rId49"/>
              </w:object>
            </w:r>
            <w:r w:rsidRPr="00D252AE">
              <w:t xml:space="preserve"> where n is the slot with the scheduling DCI, </w:t>
            </w:r>
            <w:r w:rsidRPr="00D252AE">
              <w:object w:dxaOrig="300" w:dyaOrig="360" w14:anchorId="0308CE46">
                <v:shape id="_x0000_i1042" type="#_x0000_t75" style="width:15pt;height:18pt" o:ole="">
                  <v:imagedata r:id="rId46" o:title=""/>
                </v:shape>
                <o:OLEObject Type="Embed" ProgID="Equation.3" ShapeID="_x0000_i1042" DrawAspect="Content" ObjectID="_1722686845" r:id="rId50"/>
              </w:object>
            </w:r>
            <w:r w:rsidRPr="00D252AE">
              <w:t xml:space="preserve"> is based on the numerology of PUSCH. S is the starting symbol </w:t>
            </w:r>
            <w:proofErr w:type="spellStart"/>
            <w:r w:rsidRPr="00D252AE">
              <w:t>relatived</w:t>
            </w:r>
            <w:proofErr w:type="spellEnd"/>
            <w:r w:rsidRPr="00D252AE">
              <w:t xml:space="preserve">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proofErr w:type="spellStart"/>
      <w:r w:rsidRPr="00D252AE">
        <w:rPr>
          <w:i/>
        </w:rPr>
        <w:t>RRCReconfiguration</w:t>
      </w:r>
      <w:proofErr w:type="spellEnd"/>
      <w:r w:rsidRPr="00D252AE">
        <w:rPr>
          <w:i/>
        </w:rPr>
        <w:t xml:space="preserve">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w:t>
            </w:r>
            <w:proofErr w:type="spellStart"/>
            <w:r w:rsidRPr="00D252AE">
              <w:t>radioBearerConfig</w:t>
            </w:r>
            <w:proofErr w:type="spellEnd"/>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1EA6DA6E" w14:textId="77777777" w:rsidR="0068604C" w:rsidRPr="00D252AE" w:rsidRDefault="0068604C" w:rsidP="00EF72AC">
            <w:pPr>
              <w:pStyle w:val="TAL"/>
            </w:pPr>
            <w:proofErr w:type="spellStart"/>
            <w:r w:rsidRPr="00D252AE">
              <w:t>CellGroupConfig</w:t>
            </w:r>
            <w:proofErr w:type="spellEnd"/>
          </w:p>
        </w:tc>
        <w:tc>
          <w:tcPr>
            <w:tcW w:w="1811" w:type="dxa"/>
          </w:tcPr>
          <w:p w14:paraId="021667CF"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w:t>
            </w:r>
            <w:proofErr w:type="spellStart"/>
            <w:r w:rsidRPr="00D252AE">
              <w:t>nonCriticalExtension</w:t>
            </w:r>
            <w:proofErr w:type="spellEnd"/>
            <w:r w:rsidRPr="00D252AE">
              <w:t xml:space="preserve"> :=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42D0709C" w14:textId="77777777" w:rsidR="0068604C" w:rsidRPr="00D252AE" w:rsidRDefault="0068604C" w:rsidP="00EF72AC">
            <w:pPr>
              <w:pStyle w:val="TAL"/>
            </w:pPr>
            <w:proofErr w:type="spellStart"/>
            <w:r w:rsidRPr="00D252AE">
              <w:t>CellGroupConfig</w:t>
            </w:r>
            <w:proofErr w:type="spellEnd"/>
          </w:p>
        </w:tc>
        <w:tc>
          <w:tcPr>
            <w:tcW w:w="1811" w:type="dxa"/>
          </w:tcPr>
          <w:p w14:paraId="517CF96C"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(SIZE(1..maxDRB)) OF </w:t>
            </w:r>
            <w:proofErr w:type="spellStart"/>
            <w:r w:rsidRPr="00D252AE">
              <w:t>DedicatedNAS</w:t>
            </w:r>
            <w:proofErr w:type="spellEnd"/>
            <w:r w:rsidRPr="00D252AE">
              <w:t>-Message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proofErr w:type="spellStart"/>
      <w:r w:rsidRPr="00D252AE">
        <w:rPr>
          <w:i/>
        </w:rPr>
        <w:t>CellGroupConfig</w:t>
      </w:r>
      <w:proofErr w:type="spellEnd"/>
      <w:r w:rsidRPr="00D252AE">
        <w:rPr>
          <w:i/>
        </w:rPr>
        <w:t xml:space="preserve"> </w:t>
      </w:r>
      <w:r w:rsidRPr="00D252AE">
        <w:t>(Table 7.1.1.6.3.3.3-1:</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proofErr w:type="spellStart"/>
            <w:r w:rsidRPr="00D252AE">
              <w:rPr>
                <w:lang w:eastAsia="en-US"/>
              </w:rPr>
              <w:t>CellGroupConfig</w:t>
            </w:r>
            <w:proofErr w:type="spellEnd"/>
            <w:r w:rsidRPr="00D252AE">
              <w:rPr>
                <w:lang w:eastAsia="en-US"/>
              </w:rPr>
              <w:t xml:space="preserve"> ::=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proofErr w:type="spellStart"/>
            <w:r w:rsidRPr="00D252AE">
              <w:t>rlc-BearerToAddModList</w:t>
            </w:r>
            <w:proofErr w:type="spellEnd"/>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w:t>
            </w:r>
            <w:proofErr w:type="spellStart"/>
            <w:r w:rsidRPr="00D252AE">
              <w:t>CellGroupConfig</w:t>
            </w:r>
            <w:proofErr w:type="spellEnd"/>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w:t>
            </w:r>
            <w:proofErr w:type="spellStart"/>
            <w:r w:rsidRPr="00D252AE">
              <w:t>physicalCellGroupConfig</w:t>
            </w:r>
            <w:proofErr w:type="spellEnd"/>
            <w:r w:rsidRPr="00D252AE">
              <w:t xml:space="preserve">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SEQUENCE{</w:t>
            </w:r>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SEQUENCE{</w:t>
            </w:r>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SEQUENCE{</w:t>
            </w:r>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initialUplinkBWP</w:t>
            </w:r>
            <w:proofErr w:type="spellEnd"/>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pucch</w:t>
            </w:r>
            <w:proofErr w:type="spellEnd"/>
            <w:r w:rsidRPr="00D252AE">
              <w:rPr>
                <w:lang w:eastAsia="en-US"/>
              </w:rPr>
              <w:t>-Config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schedulingRequestResourceToAddModList</w:t>
            </w:r>
            <w:proofErr w:type="spellEnd"/>
            <w:r w:rsidRPr="00D252AE">
              <w:rPr>
                <w:lang w:eastAsia="en-US"/>
              </w:rPr>
              <w:t xml:space="preserve">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schedulingRequestResourceId</w:t>
            </w:r>
            <w:proofErr w:type="spellEnd"/>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schedulingRequestID</w:t>
            </w:r>
            <w:proofErr w:type="spellEnd"/>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periodicityAndOffset</w:t>
            </w:r>
            <w:proofErr w:type="spellEnd"/>
            <w:r w:rsidRPr="00D252AE">
              <w:rPr>
                <w:lang w:eastAsia="en-US"/>
              </w:rPr>
              <w:t xml:space="preserve"> CHOICE {</w:t>
            </w:r>
          </w:p>
        </w:tc>
        <w:tc>
          <w:tcPr>
            <w:tcW w:w="2299" w:type="dxa"/>
          </w:tcPr>
          <w:p w14:paraId="00139317" w14:textId="77777777" w:rsidR="0068604C" w:rsidRPr="00D252AE" w:rsidRDefault="0068604C" w:rsidP="00EF72AC">
            <w:pPr>
              <w:pStyle w:val="TAL"/>
              <w:rPr>
                <w:lang w:eastAsia="en-US"/>
              </w:rPr>
            </w:pPr>
          </w:p>
        </w:tc>
        <w:tc>
          <w:tcPr>
            <w:tcW w:w="1811" w:type="dxa"/>
          </w:tcPr>
          <w:p w14:paraId="09FE8C3C" w14:textId="77777777" w:rsidR="0068604C" w:rsidRPr="00D252AE"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D252AE" w:rsidRDefault="0068604C" w:rsidP="00EF72AC">
            <w:pPr>
              <w:pStyle w:val="TAL"/>
              <w:rPr>
                <w:lang w:eastAsia="en-US"/>
              </w:rPr>
            </w:pPr>
            <w:r w:rsidRPr="00D252AE">
              <w:rPr>
                <w:lang w:eastAsia="en-US"/>
              </w:rPr>
              <w:t xml:space="preserve">                  sl20</w:t>
            </w:r>
          </w:p>
        </w:tc>
        <w:tc>
          <w:tcPr>
            <w:tcW w:w="2299" w:type="dxa"/>
          </w:tcPr>
          <w:p w14:paraId="7D892331" w14:textId="42ED27D8" w:rsidR="0068604C" w:rsidRPr="00D252AE" w:rsidRDefault="0068604C" w:rsidP="00EF72AC">
            <w:pPr>
              <w:pStyle w:val="TAL"/>
              <w:rPr>
                <w:lang w:eastAsia="en-US"/>
              </w:rPr>
            </w:pPr>
            <w:del w:id="35" w:author="Rohde &amp; Schwarz" w:date="2022-08-22T13:47:00Z">
              <w:r w:rsidRPr="00D252AE" w:rsidDel="00CC6267">
                <w:rPr>
                  <w:lang w:eastAsia="en-US"/>
                </w:rPr>
                <w:delText>10</w:delText>
              </w:r>
            </w:del>
            <w:ins w:id="36" w:author="Rohde &amp; Schwarz" w:date="2022-08-22T13:47:00Z">
              <w:r w:rsidR="00CC6267" w:rsidRPr="00CC6267">
                <w:rPr>
                  <w:highlight w:val="yellow"/>
                  <w:lang w:eastAsia="en-US"/>
                </w:rPr>
                <w:t>9</w:t>
              </w:r>
            </w:ins>
          </w:p>
        </w:tc>
        <w:tc>
          <w:tcPr>
            <w:tcW w:w="1811" w:type="dxa"/>
          </w:tcPr>
          <w:p w14:paraId="11180BEF" w14:textId="77777777" w:rsidR="0068604C" w:rsidRPr="00D252AE"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D252AE" w:rsidRDefault="0068604C" w:rsidP="00EF72AC">
            <w:pPr>
              <w:pStyle w:val="TAL"/>
              <w:rPr>
                <w:lang w:eastAsia="en-US"/>
              </w:rPr>
            </w:pPr>
            <w:r w:rsidRPr="00D252AE">
              <w:rPr>
                <w:lang w:eastAsia="en-US"/>
              </w:rPr>
              <w:t xml:space="preserve">                }</w:t>
            </w:r>
          </w:p>
        </w:tc>
        <w:tc>
          <w:tcPr>
            <w:tcW w:w="2299" w:type="dxa"/>
          </w:tcPr>
          <w:p w14:paraId="327817CB" w14:textId="77777777" w:rsidR="0068604C" w:rsidRPr="00D252AE" w:rsidRDefault="0068604C" w:rsidP="00EF72AC">
            <w:pPr>
              <w:pStyle w:val="TAL"/>
              <w:rPr>
                <w:lang w:eastAsia="en-US"/>
              </w:rPr>
            </w:pPr>
          </w:p>
        </w:tc>
        <w:tc>
          <w:tcPr>
            <w:tcW w:w="1811" w:type="dxa"/>
          </w:tcPr>
          <w:p w14:paraId="44358C81" w14:textId="77777777" w:rsidR="0068604C" w:rsidRPr="00D252AE"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D252AE" w:rsidRDefault="0068604C" w:rsidP="00EF72AC">
            <w:pPr>
              <w:pStyle w:val="TAL"/>
              <w:rPr>
                <w:lang w:eastAsia="en-US"/>
              </w:rPr>
            </w:pPr>
            <w:r w:rsidRPr="00D252AE">
              <w:rPr>
                <w:lang w:eastAsia="en-US"/>
              </w:rPr>
              <w:t xml:space="preserve">              }</w:t>
            </w:r>
          </w:p>
        </w:tc>
        <w:tc>
          <w:tcPr>
            <w:tcW w:w="2299" w:type="dxa"/>
          </w:tcPr>
          <w:p w14:paraId="61174C44" w14:textId="77777777" w:rsidR="0068604C" w:rsidRPr="00D252AE" w:rsidRDefault="0068604C" w:rsidP="00EF72AC">
            <w:pPr>
              <w:pStyle w:val="TAL"/>
              <w:rPr>
                <w:lang w:eastAsia="en-US"/>
              </w:rPr>
            </w:pPr>
          </w:p>
        </w:tc>
        <w:tc>
          <w:tcPr>
            <w:tcW w:w="1811" w:type="dxa"/>
          </w:tcPr>
          <w:p w14:paraId="55D5BCF2" w14:textId="77777777" w:rsidR="0068604C" w:rsidRPr="00D252AE"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D252AE" w:rsidRDefault="0068604C" w:rsidP="00EF72AC">
            <w:pPr>
              <w:pStyle w:val="TAL"/>
              <w:rPr>
                <w:lang w:eastAsia="en-US"/>
              </w:rPr>
            </w:pPr>
            <w:r w:rsidRPr="00D252AE">
              <w:rPr>
                <w:lang w:eastAsia="en-US"/>
              </w:rPr>
              <w:t xml:space="preserve">            }</w:t>
            </w:r>
          </w:p>
        </w:tc>
        <w:tc>
          <w:tcPr>
            <w:tcW w:w="2299" w:type="dxa"/>
          </w:tcPr>
          <w:p w14:paraId="7F1AAD87" w14:textId="77777777" w:rsidR="0068604C" w:rsidRPr="00D252AE" w:rsidRDefault="0068604C" w:rsidP="00EF72AC">
            <w:pPr>
              <w:pStyle w:val="TAL"/>
              <w:rPr>
                <w:lang w:eastAsia="en-US"/>
              </w:rPr>
            </w:pPr>
          </w:p>
        </w:tc>
        <w:tc>
          <w:tcPr>
            <w:tcW w:w="1811" w:type="dxa"/>
          </w:tcPr>
          <w:p w14:paraId="3D80143F" w14:textId="77777777" w:rsidR="0068604C" w:rsidRPr="00D252AE"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w:t>
            </w:r>
            <w:proofErr w:type="spellStart"/>
            <w:r w:rsidRPr="00D252AE">
              <w:rPr>
                <w:lang w:eastAsia="en-US"/>
              </w:rPr>
              <w:t>UplinkConfig</w:t>
            </w:r>
            <w:proofErr w:type="spellEnd"/>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uci-OnPUSCH</w:t>
            </w:r>
            <w:proofErr w:type="spellEnd"/>
            <w:r w:rsidRPr="00D252AE">
              <w:rPr>
                <w:lang w:eastAsia="en-US"/>
              </w:rPr>
              <w:t xml:space="preserve">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semiStatic</w:t>
            </w:r>
            <w:proofErr w:type="spellEnd"/>
            <w:r w:rsidRPr="00D252AE">
              <w:rPr>
                <w:lang w:eastAsia="en-US"/>
              </w:rPr>
              <w:t xml:space="preserve"> SEQUENCE {</w:t>
            </w:r>
          </w:p>
        </w:tc>
        <w:tc>
          <w:tcPr>
            <w:tcW w:w="2299" w:type="dxa"/>
          </w:tcPr>
          <w:p w14:paraId="1EA64A27" w14:textId="77777777" w:rsidR="0068604C" w:rsidRPr="00D252AE" w:rsidRDefault="0068604C" w:rsidP="00EF72AC">
            <w:pPr>
              <w:pStyle w:val="TAL"/>
              <w:rPr>
                <w:lang w:eastAsia="en-US"/>
              </w:rPr>
            </w:pPr>
            <w:proofErr w:type="spellStart"/>
            <w:r w:rsidRPr="00D252AE">
              <w:rPr>
                <w:lang w:eastAsia="en-US"/>
              </w:rPr>
              <w:t>BetaOffsets</w:t>
            </w:r>
            <w:proofErr w:type="spellEnd"/>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D252AE" w:rsidRDefault="0068604C" w:rsidP="00EF72AC">
            <w:pPr>
              <w:pStyle w:val="TAL"/>
              <w:rPr>
                <w:lang w:eastAsia="en-US"/>
              </w:rPr>
            </w:pPr>
            <w:r w:rsidRPr="00D252AE">
              <w:rPr>
                <w:lang w:eastAsia="en-US"/>
              </w:rPr>
              <w:t xml:space="preserve">              }</w:t>
            </w:r>
          </w:p>
        </w:tc>
        <w:tc>
          <w:tcPr>
            <w:tcW w:w="2299" w:type="dxa"/>
          </w:tcPr>
          <w:p w14:paraId="31AA8E12" w14:textId="77777777" w:rsidR="0068604C" w:rsidRPr="00D252AE" w:rsidDel="002C46EE" w:rsidRDefault="0068604C" w:rsidP="00EF72AC">
            <w:pPr>
              <w:pStyle w:val="TAL"/>
              <w:rPr>
                <w:lang w:eastAsia="en-US"/>
              </w:rPr>
            </w:pPr>
          </w:p>
        </w:tc>
        <w:tc>
          <w:tcPr>
            <w:tcW w:w="1811" w:type="dxa"/>
          </w:tcPr>
          <w:p w14:paraId="77190860" w14:textId="77777777" w:rsidR="0068604C" w:rsidRPr="00D252AE" w:rsidRDefault="0068604C" w:rsidP="00EF72AC">
            <w:pPr>
              <w:pStyle w:val="TAL"/>
              <w:rPr>
                <w:lang w:eastAsia="en-US"/>
              </w:rPr>
            </w:pPr>
          </w:p>
        </w:tc>
        <w:tc>
          <w:tcPr>
            <w:tcW w:w="1134" w:type="dxa"/>
          </w:tcPr>
          <w:p w14:paraId="166341CA" w14:textId="77777777" w:rsidR="0068604C" w:rsidRPr="00D252AE"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resourceAllocation</w:t>
            </w:r>
            <w:proofErr w:type="spellEnd"/>
          </w:p>
        </w:tc>
        <w:tc>
          <w:tcPr>
            <w:tcW w:w="2299" w:type="dxa"/>
          </w:tcPr>
          <w:p w14:paraId="7F90E3E2" w14:textId="77777777" w:rsidR="0068604C" w:rsidRPr="00D252AE" w:rsidDel="002C46EE" w:rsidRDefault="0068604C" w:rsidP="00EF72AC">
            <w:pPr>
              <w:pStyle w:val="TAL"/>
              <w:rPr>
                <w:lang w:eastAsia="en-US"/>
              </w:rPr>
            </w:pPr>
            <w:r w:rsidRPr="00D252AE">
              <w:rPr>
                <w:lang w:eastAsia="en-US"/>
              </w:rPr>
              <w:t>ResourceAllocationType1</w:t>
            </w:r>
          </w:p>
        </w:tc>
        <w:tc>
          <w:tcPr>
            <w:tcW w:w="1811" w:type="dxa"/>
          </w:tcPr>
          <w:p w14:paraId="74836436" w14:textId="77777777" w:rsidR="0068604C" w:rsidRPr="00D252AE" w:rsidRDefault="0068604C" w:rsidP="00EF72AC">
            <w:pPr>
              <w:pStyle w:val="TAL"/>
              <w:rPr>
                <w:lang w:eastAsia="en-US"/>
              </w:rPr>
            </w:pPr>
          </w:p>
        </w:tc>
        <w:tc>
          <w:tcPr>
            <w:tcW w:w="1134" w:type="dxa"/>
          </w:tcPr>
          <w:p w14:paraId="6FA8696B" w14:textId="77777777" w:rsidR="0068604C" w:rsidRPr="00D252AE"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powerControlLoopToUse</w:t>
            </w:r>
            <w:proofErr w:type="spellEnd"/>
          </w:p>
        </w:tc>
        <w:tc>
          <w:tcPr>
            <w:tcW w:w="2299" w:type="dxa"/>
          </w:tcPr>
          <w:p w14:paraId="5388A9F9" w14:textId="77777777" w:rsidR="0068604C" w:rsidRPr="00D252AE" w:rsidDel="002C46EE" w:rsidRDefault="0068604C" w:rsidP="00EF72AC">
            <w:pPr>
              <w:pStyle w:val="TAL"/>
              <w:rPr>
                <w:lang w:eastAsia="en-US"/>
              </w:rPr>
            </w:pPr>
            <w:r w:rsidRPr="00D252AE">
              <w:rPr>
                <w:lang w:eastAsia="en-US"/>
              </w:rPr>
              <w:t>n0</w:t>
            </w:r>
          </w:p>
        </w:tc>
        <w:tc>
          <w:tcPr>
            <w:tcW w:w="1811" w:type="dxa"/>
          </w:tcPr>
          <w:p w14:paraId="3CEDA16E" w14:textId="77777777" w:rsidR="0068604C" w:rsidRPr="00D252AE" w:rsidRDefault="0068604C" w:rsidP="00EF72AC">
            <w:pPr>
              <w:pStyle w:val="TAL"/>
              <w:rPr>
                <w:lang w:eastAsia="zh-CN"/>
              </w:rPr>
            </w:pPr>
          </w:p>
        </w:tc>
        <w:tc>
          <w:tcPr>
            <w:tcW w:w="1134" w:type="dxa"/>
          </w:tcPr>
          <w:p w14:paraId="0356C8FD" w14:textId="77777777" w:rsidR="0068604C" w:rsidRPr="00D252AE"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D252AE" w:rsidRDefault="0068604C" w:rsidP="00EF72AC">
            <w:pPr>
              <w:pStyle w:val="TAL"/>
              <w:rPr>
                <w:lang w:eastAsia="en-US"/>
              </w:rPr>
            </w:pPr>
            <w:r w:rsidRPr="00D252AE">
              <w:rPr>
                <w:lang w:eastAsia="en-US"/>
              </w:rPr>
              <w:t xml:space="preserve">              p0-PUSCH-Alpha</w:t>
            </w:r>
          </w:p>
        </w:tc>
        <w:tc>
          <w:tcPr>
            <w:tcW w:w="2299" w:type="dxa"/>
          </w:tcPr>
          <w:p w14:paraId="6679770A" w14:textId="56CEF8DF" w:rsidR="0068604C" w:rsidRPr="00D252AE" w:rsidDel="002C46EE" w:rsidRDefault="0068604C" w:rsidP="00EF72AC">
            <w:pPr>
              <w:pStyle w:val="TAL"/>
              <w:rPr>
                <w:lang w:eastAsia="en-US"/>
              </w:rPr>
            </w:pPr>
            <w:del w:id="37" w:author="Rohde &amp; Schwarz" w:date="2022-08-22T13:48:00Z">
              <w:r w:rsidRPr="00D252AE" w:rsidDel="00CC6267">
                <w:rPr>
                  <w:lang w:eastAsia="en-US"/>
                </w:rPr>
                <w:delText>1</w:delText>
              </w:r>
            </w:del>
            <w:ins w:id="38" w:author="Rohde &amp; Schwarz" w:date="2022-08-22T13:48:00Z">
              <w:r w:rsidR="00CC6267" w:rsidRPr="00CC6267">
                <w:rPr>
                  <w:highlight w:val="yellow"/>
                  <w:lang w:eastAsia="en-US"/>
                </w:rPr>
                <w:t>0</w:t>
              </w:r>
            </w:ins>
          </w:p>
        </w:tc>
        <w:tc>
          <w:tcPr>
            <w:tcW w:w="1811" w:type="dxa"/>
          </w:tcPr>
          <w:p w14:paraId="5CD8ADB9" w14:textId="77777777" w:rsidR="0068604C" w:rsidRPr="00D252AE" w:rsidRDefault="0068604C" w:rsidP="00EF72AC">
            <w:pPr>
              <w:pStyle w:val="TAL"/>
              <w:rPr>
                <w:lang w:eastAsia="zh-CN"/>
              </w:rPr>
            </w:pPr>
          </w:p>
        </w:tc>
        <w:tc>
          <w:tcPr>
            <w:tcW w:w="1134" w:type="dxa"/>
          </w:tcPr>
          <w:p w14:paraId="7F8D6C0B" w14:textId="77777777" w:rsidR="0068604C" w:rsidRPr="00D252AE"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nrofHARQ</w:t>
            </w:r>
            <w:proofErr w:type="spellEnd"/>
            <w:r w:rsidRPr="00D252AE">
              <w:rPr>
                <w:lang w:eastAsia="en-US"/>
              </w:rPr>
              <w:t>-Processes</w:t>
            </w:r>
          </w:p>
        </w:tc>
        <w:tc>
          <w:tcPr>
            <w:tcW w:w="2299" w:type="dxa"/>
          </w:tcPr>
          <w:p w14:paraId="6E4377A6" w14:textId="77777777" w:rsidR="0068604C" w:rsidRPr="00D252AE" w:rsidDel="002C46EE" w:rsidRDefault="0068604C" w:rsidP="00EF72AC">
            <w:pPr>
              <w:pStyle w:val="TAL"/>
              <w:rPr>
                <w:lang w:eastAsia="en-US"/>
              </w:rPr>
            </w:pPr>
            <w:r w:rsidRPr="00D252AE">
              <w:rPr>
                <w:lang w:eastAsia="en-US"/>
              </w:rPr>
              <w:t>16</w:t>
            </w:r>
          </w:p>
        </w:tc>
        <w:tc>
          <w:tcPr>
            <w:tcW w:w="1811" w:type="dxa"/>
          </w:tcPr>
          <w:p w14:paraId="2D520C26" w14:textId="77777777" w:rsidR="0068604C" w:rsidRPr="00D252AE" w:rsidRDefault="0068604C" w:rsidP="00EF72AC">
            <w:pPr>
              <w:pStyle w:val="TAL"/>
              <w:rPr>
                <w:lang w:eastAsia="en-US"/>
              </w:rPr>
            </w:pPr>
          </w:p>
        </w:tc>
        <w:tc>
          <w:tcPr>
            <w:tcW w:w="1134" w:type="dxa"/>
          </w:tcPr>
          <w:p w14:paraId="3FA8D68F" w14:textId="77777777" w:rsidR="0068604C" w:rsidRPr="00D252AE"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repK</w:t>
            </w:r>
            <w:proofErr w:type="spellEnd"/>
          </w:p>
        </w:tc>
        <w:tc>
          <w:tcPr>
            <w:tcW w:w="2299" w:type="dxa"/>
          </w:tcPr>
          <w:p w14:paraId="427A3B98" w14:textId="77777777" w:rsidR="0068604C" w:rsidRPr="00D252AE" w:rsidRDefault="0068604C" w:rsidP="00EF72AC">
            <w:pPr>
              <w:pStyle w:val="TAL"/>
              <w:rPr>
                <w:lang w:eastAsia="en-US"/>
              </w:rPr>
            </w:pPr>
            <w:r w:rsidRPr="00D252AE">
              <w:rPr>
                <w:lang w:eastAsia="en-US"/>
              </w:rPr>
              <w:t>n1</w:t>
            </w:r>
          </w:p>
        </w:tc>
        <w:tc>
          <w:tcPr>
            <w:tcW w:w="1811" w:type="dxa"/>
          </w:tcPr>
          <w:p w14:paraId="664CFF46" w14:textId="77777777" w:rsidR="0068604C" w:rsidRPr="00D252AE" w:rsidRDefault="0068604C" w:rsidP="00EF72AC">
            <w:pPr>
              <w:pStyle w:val="TAL"/>
              <w:rPr>
                <w:lang w:eastAsia="en-US"/>
              </w:rPr>
            </w:pPr>
          </w:p>
        </w:tc>
        <w:tc>
          <w:tcPr>
            <w:tcW w:w="1134" w:type="dxa"/>
          </w:tcPr>
          <w:p w14:paraId="32E9FE17" w14:textId="77777777" w:rsidR="0068604C" w:rsidRPr="00D252AE"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4B58014A" w14:textId="77777777" w:rsidR="0068604C" w:rsidRPr="00D252AE" w:rsidRDefault="0068604C" w:rsidP="00EF72AC">
            <w:pPr>
              <w:pStyle w:val="TAL"/>
              <w:rPr>
                <w:lang w:eastAsia="en-US"/>
              </w:rPr>
            </w:pPr>
            <w:r w:rsidRPr="00D252AE">
              <w:rPr>
                <w:lang w:eastAsia="en-US"/>
              </w:rPr>
              <w:t>Sym40x14</w:t>
            </w:r>
          </w:p>
        </w:tc>
        <w:tc>
          <w:tcPr>
            <w:tcW w:w="1811" w:type="dxa"/>
          </w:tcPr>
          <w:p w14:paraId="0A364BDA" w14:textId="77777777" w:rsidR="0068604C" w:rsidRPr="00D252AE" w:rsidRDefault="0068604C" w:rsidP="00EF72AC">
            <w:pPr>
              <w:pStyle w:val="TAL"/>
              <w:rPr>
                <w:lang w:eastAsia="zh-CN"/>
              </w:rPr>
            </w:pPr>
          </w:p>
        </w:tc>
        <w:tc>
          <w:tcPr>
            <w:tcW w:w="1134" w:type="dxa"/>
          </w:tcPr>
          <w:p w14:paraId="6008A71C" w14:textId="77777777" w:rsidR="0068604C" w:rsidRPr="00D252AE" w:rsidRDefault="0068604C" w:rsidP="00EF72AC">
            <w:pPr>
              <w:pStyle w:val="TAL"/>
              <w:rPr>
                <w:lang w:eastAsia="zh-CN"/>
              </w:rPr>
            </w:pPr>
            <w:r w:rsidRPr="00D252AE">
              <w:rPr>
                <w:lang w:eastAsia="zh-CN"/>
              </w:rPr>
              <w:t>15kHz</w:t>
            </w:r>
          </w:p>
        </w:tc>
      </w:tr>
      <w:tr w:rsidR="0068604C" w:rsidRPr="00D252AE" w14:paraId="1B58C182" w14:textId="77777777" w:rsidTr="00EF72AC">
        <w:tc>
          <w:tcPr>
            <w:tcW w:w="4503" w:type="dxa"/>
          </w:tcPr>
          <w:p w14:paraId="5EFC7325"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15DA2983" w14:textId="77777777" w:rsidR="0068604C" w:rsidRPr="00D252AE" w:rsidRDefault="0068604C" w:rsidP="00EF72AC">
            <w:pPr>
              <w:pStyle w:val="TAL"/>
              <w:rPr>
                <w:lang w:eastAsia="en-US"/>
              </w:rPr>
            </w:pPr>
            <w:r w:rsidRPr="00D252AE">
              <w:rPr>
                <w:lang w:eastAsia="en-US"/>
              </w:rPr>
              <w:t>Sym80x14</w:t>
            </w:r>
          </w:p>
        </w:tc>
        <w:tc>
          <w:tcPr>
            <w:tcW w:w="1811" w:type="dxa"/>
          </w:tcPr>
          <w:p w14:paraId="6D773C9C" w14:textId="77777777" w:rsidR="0068604C" w:rsidRPr="00D252AE" w:rsidRDefault="0068604C" w:rsidP="00EF72AC">
            <w:pPr>
              <w:pStyle w:val="TAL"/>
              <w:rPr>
                <w:lang w:eastAsia="zh-CN"/>
              </w:rPr>
            </w:pPr>
          </w:p>
        </w:tc>
        <w:tc>
          <w:tcPr>
            <w:tcW w:w="1134" w:type="dxa"/>
          </w:tcPr>
          <w:p w14:paraId="125D2B74" w14:textId="77777777" w:rsidR="0068604C" w:rsidRPr="00D252AE" w:rsidRDefault="0068604C" w:rsidP="00EF72AC">
            <w:pPr>
              <w:pStyle w:val="TAL"/>
              <w:rPr>
                <w:lang w:eastAsia="zh-CN"/>
              </w:rPr>
            </w:pPr>
            <w:r w:rsidRPr="00D252AE">
              <w:rPr>
                <w:lang w:eastAsia="zh-CN"/>
              </w:rPr>
              <w:t>30kHz</w:t>
            </w:r>
          </w:p>
        </w:tc>
      </w:tr>
      <w:tr w:rsidR="0068604C" w:rsidRPr="00D252AE" w14:paraId="5938272F" w14:textId="77777777" w:rsidTr="00EF72AC">
        <w:tc>
          <w:tcPr>
            <w:tcW w:w="4503" w:type="dxa"/>
          </w:tcPr>
          <w:p w14:paraId="37044CD4"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3B042820" w14:textId="77777777" w:rsidR="0068604C" w:rsidRPr="00D252AE" w:rsidRDefault="0068604C" w:rsidP="00EF72AC">
            <w:pPr>
              <w:pStyle w:val="TAL"/>
              <w:rPr>
                <w:lang w:eastAsia="en-US"/>
              </w:rPr>
            </w:pPr>
            <w:r w:rsidRPr="00D252AE">
              <w:rPr>
                <w:lang w:eastAsia="en-US"/>
              </w:rPr>
              <w:t>Sym160x14</w:t>
            </w:r>
          </w:p>
        </w:tc>
        <w:tc>
          <w:tcPr>
            <w:tcW w:w="1811" w:type="dxa"/>
          </w:tcPr>
          <w:p w14:paraId="29841590" w14:textId="77777777" w:rsidR="0068604C" w:rsidRPr="00D252AE" w:rsidRDefault="0068604C" w:rsidP="00EF72AC">
            <w:pPr>
              <w:pStyle w:val="TAL"/>
              <w:rPr>
                <w:lang w:eastAsia="zh-CN"/>
              </w:rPr>
            </w:pPr>
          </w:p>
        </w:tc>
        <w:tc>
          <w:tcPr>
            <w:tcW w:w="1134" w:type="dxa"/>
          </w:tcPr>
          <w:p w14:paraId="4B3C0928" w14:textId="77777777" w:rsidR="0068604C" w:rsidRPr="00D252AE" w:rsidRDefault="0068604C" w:rsidP="00EF72AC">
            <w:pPr>
              <w:pStyle w:val="TAL"/>
              <w:rPr>
                <w:lang w:eastAsia="zh-CN"/>
              </w:rPr>
            </w:pPr>
            <w:r w:rsidRPr="00D252AE">
              <w:rPr>
                <w:lang w:eastAsia="zh-CN"/>
              </w:rPr>
              <w:t>60kHz</w:t>
            </w:r>
          </w:p>
        </w:tc>
      </w:tr>
      <w:tr w:rsidR="0068604C" w:rsidRPr="00D252AE" w14:paraId="4DC726B2" w14:textId="77777777" w:rsidTr="00EF72AC">
        <w:tc>
          <w:tcPr>
            <w:tcW w:w="4503" w:type="dxa"/>
          </w:tcPr>
          <w:p w14:paraId="5A44263E"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037BEF25" w14:textId="77777777" w:rsidR="0068604C" w:rsidRPr="00D252AE" w:rsidRDefault="0068604C" w:rsidP="00EF72AC">
            <w:pPr>
              <w:pStyle w:val="TAL"/>
              <w:rPr>
                <w:lang w:eastAsia="en-US"/>
              </w:rPr>
            </w:pPr>
            <w:r w:rsidRPr="00D252AE">
              <w:rPr>
                <w:lang w:eastAsia="en-US"/>
              </w:rPr>
              <w:t>Sym320x14</w:t>
            </w:r>
          </w:p>
        </w:tc>
        <w:tc>
          <w:tcPr>
            <w:tcW w:w="1811" w:type="dxa"/>
          </w:tcPr>
          <w:p w14:paraId="44921105" w14:textId="77777777" w:rsidR="0068604C" w:rsidRPr="00D252AE" w:rsidRDefault="0068604C" w:rsidP="00EF72AC">
            <w:pPr>
              <w:pStyle w:val="TAL"/>
              <w:rPr>
                <w:lang w:eastAsia="zh-CN"/>
              </w:rPr>
            </w:pPr>
          </w:p>
        </w:tc>
        <w:tc>
          <w:tcPr>
            <w:tcW w:w="1134" w:type="dxa"/>
          </w:tcPr>
          <w:p w14:paraId="32A3B799" w14:textId="77777777" w:rsidR="0068604C" w:rsidRPr="00D252AE" w:rsidRDefault="0068604C" w:rsidP="00EF72AC">
            <w:pPr>
              <w:pStyle w:val="TAL"/>
              <w:rPr>
                <w:lang w:eastAsia="zh-CN"/>
              </w:rPr>
            </w:pPr>
            <w:r w:rsidRPr="00D252AE">
              <w:rPr>
                <w:lang w:eastAsia="zh-CN"/>
              </w:rPr>
              <w:t>120kHz</w:t>
            </w:r>
          </w:p>
        </w:tc>
      </w:tr>
      <w:tr w:rsidR="0068604C" w:rsidRPr="00D252AE" w14:paraId="0F7D7980" w14:textId="77777777" w:rsidTr="00EF72AC">
        <w:tc>
          <w:tcPr>
            <w:tcW w:w="4503" w:type="dxa"/>
          </w:tcPr>
          <w:p w14:paraId="6C246AC1" w14:textId="77777777" w:rsidR="0068604C" w:rsidRPr="00D252AE" w:rsidRDefault="0068604C" w:rsidP="00EF72AC">
            <w:pPr>
              <w:pStyle w:val="TAL"/>
              <w:rPr>
                <w:lang w:eastAsia="en-US"/>
              </w:rPr>
            </w:pPr>
            <w:r w:rsidRPr="00D252AE">
              <w:rPr>
                <w:lang w:eastAsia="en-US"/>
              </w:rPr>
              <w:t xml:space="preserve">            }</w:t>
            </w:r>
          </w:p>
        </w:tc>
        <w:tc>
          <w:tcPr>
            <w:tcW w:w="2299" w:type="dxa"/>
          </w:tcPr>
          <w:p w14:paraId="4C206420" w14:textId="77777777" w:rsidR="0068604C" w:rsidRPr="00D252AE" w:rsidDel="002C46EE" w:rsidRDefault="0068604C" w:rsidP="00EF72AC">
            <w:pPr>
              <w:pStyle w:val="TAL"/>
              <w:rPr>
                <w:lang w:eastAsia="en-US"/>
              </w:rPr>
            </w:pPr>
          </w:p>
        </w:tc>
        <w:tc>
          <w:tcPr>
            <w:tcW w:w="1811" w:type="dxa"/>
          </w:tcPr>
          <w:p w14:paraId="11ADFCC4" w14:textId="77777777" w:rsidR="0068604C" w:rsidRPr="00D252AE" w:rsidRDefault="0068604C" w:rsidP="00EF72AC">
            <w:pPr>
              <w:pStyle w:val="TAL"/>
              <w:rPr>
                <w:lang w:eastAsia="en-US"/>
              </w:rPr>
            </w:pPr>
          </w:p>
        </w:tc>
        <w:tc>
          <w:tcPr>
            <w:tcW w:w="1134" w:type="dxa"/>
          </w:tcPr>
          <w:p w14:paraId="5AC69636" w14:textId="77777777" w:rsidR="0068604C" w:rsidRPr="00D252AE"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D252AE" w:rsidRDefault="0068604C" w:rsidP="00EF72AC">
            <w:pPr>
              <w:pStyle w:val="TAL"/>
              <w:rPr>
                <w:lang w:eastAsia="en-US"/>
              </w:rPr>
            </w:pPr>
            <w:r w:rsidRPr="00D252AE">
              <w:rPr>
                <w:lang w:eastAsia="en-US"/>
              </w:rPr>
              <w:t xml:space="preserve">          }</w:t>
            </w:r>
          </w:p>
        </w:tc>
        <w:tc>
          <w:tcPr>
            <w:tcW w:w="2299" w:type="dxa"/>
          </w:tcPr>
          <w:p w14:paraId="44C0DE16" w14:textId="77777777" w:rsidR="0068604C" w:rsidRPr="00D252AE" w:rsidDel="002C46EE" w:rsidRDefault="0068604C" w:rsidP="00EF72AC">
            <w:pPr>
              <w:pStyle w:val="TAL"/>
              <w:rPr>
                <w:lang w:eastAsia="en-US"/>
              </w:rPr>
            </w:pPr>
          </w:p>
        </w:tc>
        <w:tc>
          <w:tcPr>
            <w:tcW w:w="1811" w:type="dxa"/>
          </w:tcPr>
          <w:p w14:paraId="3614CC0F" w14:textId="77777777" w:rsidR="0068604C" w:rsidRPr="00D252AE" w:rsidRDefault="0068604C" w:rsidP="00EF72AC">
            <w:pPr>
              <w:pStyle w:val="TAL"/>
              <w:rPr>
                <w:lang w:eastAsia="en-US"/>
              </w:rPr>
            </w:pPr>
          </w:p>
        </w:tc>
        <w:tc>
          <w:tcPr>
            <w:tcW w:w="1134" w:type="dxa"/>
          </w:tcPr>
          <w:p w14:paraId="56E51BA9" w14:textId="77777777" w:rsidR="0068604C" w:rsidRPr="00D252AE"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pusch</w:t>
            </w:r>
            <w:proofErr w:type="spellEnd"/>
            <w:r w:rsidRPr="00D252AE">
              <w:rPr>
                <w:lang w:eastAsia="en-US"/>
              </w:rPr>
              <w:t>-Config CHOICE {</w:t>
            </w:r>
          </w:p>
        </w:tc>
        <w:tc>
          <w:tcPr>
            <w:tcW w:w="2299" w:type="dxa"/>
          </w:tcPr>
          <w:p w14:paraId="1653F0B4" w14:textId="77777777" w:rsidR="0068604C" w:rsidRPr="00D252AE" w:rsidDel="002C46EE" w:rsidRDefault="0068604C" w:rsidP="00EF72AC">
            <w:pPr>
              <w:pStyle w:val="TAL"/>
              <w:rPr>
                <w:lang w:eastAsia="en-US"/>
              </w:rPr>
            </w:pPr>
          </w:p>
        </w:tc>
        <w:tc>
          <w:tcPr>
            <w:tcW w:w="1811" w:type="dxa"/>
          </w:tcPr>
          <w:p w14:paraId="2D45DDEB" w14:textId="77777777" w:rsidR="0068604C" w:rsidRPr="00D252AE" w:rsidRDefault="0068604C" w:rsidP="00EF72AC">
            <w:pPr>
              <w:pStyle w:val="TAL"/>
              <w:rPr>
                <w:lang w:eastAsia="en-US"/>
              </w:rPr>
            </w:pPr>
          </w:p>
        </w:tc>
        <w:tc>
          <w:tcPr>
            <w:tcW w:w="1134" w:type="dxa"/>
          </w:tcPr>
          <w:p w14:paraId="6C5F4082" w14:textId="77777777" w:rsidR="0068604C" w:rsidRPr="00D252AE"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69C998F9" w14:textId="77777777" w:rsidR="0068604C" w:rsidRPr="00D252AE" w:rsidDel="002C46EE" w:rsidRDefault="0068604C" w:rsidP="00EF72AC">
            <w:pPr>
              <w:pStyle w:val="TAL"/>
              <w:rPr>
                <w:lang w:eastAsia="en-US"/>
              </w:rPr>
            </w:pPr>
          </w:p>
        </w:tc>
        <w:tc>
          <w:tcPr>
            <w:tcW w:w="1811" w:type="dxa"/>
          </w:tcPr>
          <w:p w14:paraId="75FE8941" w14:textId="77777777" w:rsidR="0068604C" w:rsidRPr="00D252AE" w:rsidRDefault="0068604C" w:rsidP="00EF72AC">
            <w:pPr>
              <w:pStyle w:val="TAL"/>
              <w:rPr>
                <w:lang w:eastAsia="en-US"/>
              </w:rPr>
            </w:pPr>
          </w:p>
        </w:tc>
        <w:tc>
          <w:tcPr>
            <w:tcW w:w="1134" w:type="dxa"/>
          </w:tcPr>
          <w:p w14:paraId="40E48C08" w14:textId="77777777" w:rsidR="0068604C" w:rsidRPr="00D252AE"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D252AE" w:rsidRDefault="0068604C" w:rsidP="00EF72AC">
            <w:pPr>
              <w:pStyle w:val="TAL"/>
              <w:rPr>
                <w:lang w:eastAsia="en-US"/>
              </w:rPr>
            </w:pPr>
            <w:r w:rsidRPr="00D252AE">
              <w:rPr>
                <w:lang w:eastAsia="en-US"/>
              </w:rPr>
              <w:t xml:space="preserve">              PUSCH-</w:t>
            </w:r>
            <w:proofErr w:type="spellStart"/>
            <w:r w:rsidRPr="00D252AE">
              <w:rPr>
                <w:lang w:eastAsia="en-US"/>
              </w:rPr>
              <w:t>TimeDomainResourceAllocationList</w:t>
            </w:r>
            <w:proofErr w:type="spellEnd"/>
            <w:r w:rsidRPr="00D252AE">
              <w:rPr>
                <w:lang w:eastAsia="en-US"/>
              </w:rPr>
              <w:t xml:space="preserve"> </w:t>
            </w:r>
            <w:r w:rsidRPr="00D252AE">
              <w:rPr>
                <w:snapToGrid w:val="0"/>
                <w:lang w:eastAsia="en-US"/>
              </w:rPr>
              <w:t xml:space="preserve">SEQUENCE </w:t>
            </w:r>
            <w:r w:rsidRPr="00D252AE">
              <w:rPr>
                <w:lang w:eastAsia="en-US"/>
              </w:rPr>
              <w:t>{</w:t>
            </w:r>
          </w:p>
        </w:tc>
        <w:tc>
          <w:tcPr>
            <w:tcW w:w="2299" w:type="dxa"/>
          </w:tcPr>
          <w:p w14:paraId="31516E68" w14:textId="77777777" w:rsidR="0068604C" w:rsidRPr="00D252AE" w:rsidDel="002C46EE" w:rsidRDefault="0068604C" w:rsidP="00EF72AC">
            <w:pPr>
              <w:pStyle w:val="TAL"/>
              <w:rPr>
                <w:lang w:eastAsia="en-US"/>
              </w:rPr>
            </w:pPr>
          </w:p>
        </w:tc>
        <w:tc>
          <w:tcPr>
            <w:tcW w:w="1811" w:type="dxa"/>
          </w:tcPr>
          <w:p w14:paraId="1C054D1F" w14:textId="77777777" w:rsidR="0068604C" w:rsidRPr="00D252AE" w:rsidRDefault="0068604C" w:rsidP="00EF72AC">
            <w:pPr>
              <w:pStyle w:val="TAL"/>
              <w:rPr>
                <w:lang w:eastAsia="en-US"/>
              </w:rPr>
            </w:pPr>
          </w:p>
        </w:tc>
        <w:tc>
          <w:tcPr>
            <w:tcW w:w="1134" w:type="dxa"/>
          </w:tcPr>
          <w:p w14:paraId="126C60BA" w14:textId="77777777" w:rsidR="0068604C" w:rsidRPr="00D252AE"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D252AE" w:rsidRDefault="0068604C" w:rsidP="00EF72AC">
            <w:pPr>
              <w:pStyle w:val="TAL"/>
              <w:rPr>
                <w:lang w:eastAsia="en-US"/>
              </w:rPr>
            </w:pPr>
            <w:r w:rsidRPr="00D252AE">
              <w:rPr>
                <w:lang w:eastAsia="en-US"/>
              </w:rPr>
              <w:lastRenderedPageBreak/>
              <w:t xml:space="preserve">                k2</w:t>
            </w:r>
          </w:p>
        </w:tc>
        <w:tc>
          <w:tcPr>
            <w:tcW w:w="2299" w:type="dxa"/>
          </w:tcPr>
          <w:p w14:paraId="208C24D9" w14:textId="40DD77BF" w:rsidR="0068604C" w:rsidRPr="00D252AE" w:rsidDel="002C46EE" w:rsidRDefault="0023394E" w:rsidP="00EF72AC">
            <w:pPr>
              <w:pStyle w:val="TAL"/>
              <w:rPr>
                <w:lang w:eastAsia="en-US"/>
              </w:rPr>
            </w:pPr>
            <w:ins w:id="39" w:author="Ravindra Kulkarni Pramod 1UK5" w:date="2022-08-01T14:09:00Z">
              <w:del w:id="40" w:author="Rohde &amp; Schwarz" w:date="2022-08-22T13:47:00Z">
                <w:r w:rsidRPr="00CC6267" w:rsidDel="00CC6267">
                  <w:rPr>
                    <w:highlight w:val="yellow"/>
                    <w:lang w:eastAsia="en-US"/>
                  </w:rPr>
                  <w:delText>n</w:delText>
                </w:r>
              </w:del>
              <w:r>
                <w:rPr>
                  <w:lang w:eastAsia="en-US"/>
                </w:rPr>
                <w:t>4</w:t>
              </w:r>
            </w:ins>
            <w:del w:id="41" w:author="Ravindra Kulkarni Pramod 1UK5" w:date="2022-08-01T14:09:00Z">
              <w:r w:rsidR="0068604C" w:rsidRPr="00D252AE" w:rsidDel="0023394E">
                <w:rPr>
                  <w:lang w:eastAsia="en-US"/>
                </w:rPr>
                <w:delText>8</w:delText>
              </w:r>
            </w:del>
          </w:p>
        </w:tc>
        <w:tc>
          <w:tcPr>
            <w:tcW w:w="1811" w:type="dxa"/>
          </w:tcPr>
          <w:p w14:paraId="3B6E56CC" w14:textId="77777777" w:rsidR="0068604C" w:rsidRPr="00D252AE" w:rsidRDefault="0068604C" w:rsidP="00EF72AC">
            <w:pPr>
              <w:pStyle w:val="TAL"/>
              <w:rPr>
                <w:lang w:eastAsia="en-US"/>
              </w:rPr>
            </w:pPr>
          </w:p>
        </w:tc>
        <w:tc>
          <w:tcPr>
            <w:tcW w:w="1134" w:type="dxa"/>
          </w:tcPr>
          <w:p w14:paraId="1304B245" w14:textId="60D2B11B" w:rsidR="0068604C" w:rsidRPr="00D252AE" w:rsidRDefault="0068604C" w:rsidP="00EF72AC">
            <w:pPr>
              <w:pStyle w:val="TAL"/>
              <w:rPr>
                <w:lang w:eastAsia="en-US"/>
              </w:rPr>
            </w:pPr>
            <w:r w:rsidRPr="00D252AE">
              <w:rPr>
                <w:lang w:eastAsia="en-US"/>
              </w:rPr>
              <w:t xml:space="preserve">FR1 </w:t>
            </w:r>
            <w:del w:id="42" w:author="Ravindra Kulkarni Pramod 1UK5" w:date="2022-08-01T14:09:00Z">
              <w:r w:rsidRPr="00D252AE" w:rsidDel="0023394E">
                <w:rPr>
                  <w:lang w:eastAsia="en-US"/>
                </w:rPr>
                <w:delText>and FR2</w:delText>
              </w:r>
            </w:del>
          </w:p>
        </w:tc>
      </w:tr>
      <w:tr w:rsidR="0023394E" w:rsidRPr="00D252AE" w14:paraId="1929873E" w14:textId="77777777" w:rsidTr="00EF72AC">
        <w:trPr>
          <w:ins w:id="43" w:author="Ravindra Kulkarni Pramod 1UK5" w:date="2022-08-01T14:09:00Z"/>
        </w:trPr>
        <w:tc>
          <w:tcPr>
            <w:tcW w:w="4503" w:type="dxa"/>
          </w:tcPr>
          <w:p w14:paraId="098D63C0" w14:textId="77777777" w:rsidR="0023394E" w:rsidRPr="00D252AE" w:rsidRDefault="0023394E" w:rsidP="00EF72AC">
            <w:pPr>
              <w:pStyle w:val="TAL"/>
              <w:rPr>
                <w:ins w:id="44" w:author="Ravindra Kulkarni Pramod 1UK5" w:date="2022-08-01T14:09:00Z"/>
                <w:lang w:eastAsia="en-US"/>
              </w:rPr>
            </w:pPr>
          </w:p>
        </w:tc>
        <w:tc>
          <w:tcPr>
            <w:tcW w:w="2299" w:type="dxa"/>
          </w:tcPr>
          <w:p w14:paraId="10386849" w14:textId="69A9E627" w:rsidR="0023394E" w:rsidRPr="00D252AE" w:rsidRDefault="0023394E" w:rsidP="00EF72AC">
            <w:pPr>
              <w:pStyle w:val="TAL"/>
              <w:rPr>
                <w:ins w:id="45" w:author="Ravindra Kulkarni Pramod 1UK5" w:date="2022-08-01T14:09:00Z"/>
                <w:lang w:eastAsia="en-US"/>
              </w:rPr>
            </w:pPr>
            <w:ins w:id="46" w:author="Ravindra Kulkarni Pramod 1UK5" w:date="2022-08-01T14:09:00Z">
              <w:del w:id="47" w:author="Rohde &amp; Schwarz" w:date="2022-08-22T13:47:00Z">
                <w:r w:rsidRPr="00CC6267" w:rsidDel="00CC6267">
                  <w:rPr>
                    <w:highlight w:val="yellow"/>
                    <w:lang w:eastAsia="en-US"/>
                  </w:rPr>
                  <w:delText>n</w:delText>
                </w:r>
              </w:del>
              <w:r>
                <w:rPr>
                  <w:lang w:eastAsia="en-US"/>
                </w:rPr>
                <w:t>8</w:t>
              </w:r>
            </w:ins>
          </w:p>
        </w:tc>
        <w:tc>
          <w:tcPr>
            <w:tcW w:w="1811" w:type="dxa"/>
          </w:tcPr>
          <w:p w14:paraId="5F058073" w14:textId="77777777" w:rsidR="0023394E" w:rsidRPr="00D252AE" w:rsidRDefault="0023394E" w:rsidP="00EF72AC">
            <w:pPr>
              <w:pStyle w:val="TAL"/>
              <w:rPr>
                <w:ins w:id="48" w:author="Ravindra Kulkarni Pramod 1UK5" w:date="2022-08-01T14:09:00Z"/>
                <w:lang w:eastAsia="en-US"/>
              </w:rPr>
            </w:pPr>
          </w:p>
        </w:tc>
        <w:tc>
          <w:tcPr>
            <w:tcW w:w="1134" w:type="dxa"/>
          </w:tcPr>
          <w:p w14:paraId="711DA400" w14:textId="21E3BA6D" w:rsidR="0023394E" w:rsidRPr="00D252AE" w:rsidRDefault="0023394E" w:rsidP="00EF72AC">
            <w:pPr>
              <w:pStyle w:val="TAL"/>
              <w:rPr>
                <w:ins w:id="49" w:author="Ravindra Kulkarni Pramod 1UK5" w:date="2022-08-01T14:09:00Z"/>
                <w:lang w:eastAsia="en-US"/>
              </w:rPr>
            </w:pPr>
            <w:ins w:id="50" w:author="Ravindra Kulkarni Pramod 1UK5" w:date="2022-08-01T14:09:00Z">
              <w:r>
                <w:rPr>
                  <w:lang w:eastAsia="en-US"/>
                </w:rPr>
                <w:t>FR2</w:t>
              </w:r>
            </w:ins>
          </w:p>
        </w:tc>
      </w:tr>
      <w:tr w:rsidR="0068604C" w:rsidRPr="00D252AE" w14:paraId="1E9B6220" w14:textId="77777777" w:rsidTr="00EF72AC">
        <w:tc>
          <w:tcPr>
            <w:tcW w:w="4503" w:type="dxa"/>
          </w:tcPr>
          <w:p w14:paraId="11CB4D89"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mappingType</w:t>
            </w:r>
            <w:proofErr w:type="spellEnd"/>
          </w:p>
        </w:tc>
        <w:tc>
          <w:tcPr>
            <w:tcW w:w="2299" w:type="dxa"/>
          </w:tcPr>
          <w:p w14:paraId="3F6A2BDB" w14:textId="77777777" w:rsidR="0068604C" w:rsidRPr="00D252AE" w:rsidDel="002C46EE" w:rsidRDefault="0068604C" w:rsidP="00EF72AC">
            <w:pPr>
              <w:pStyle w:val="TAL"/>
              <w:rPr>
                <w:lang w:eastAsia="en-US"/>
              </w:rPr>
            </w:pPr>
            <w:proofErr w:type="spellStart"/>
            <w:r w:rsidRPr="00D252AE">
              <w:rPr>
                <w:lang w:eastAsia="en-US"/>
              </w:rPr>
              <w:t>typeB</w:t>
            </w:r>
            <w:proofErr w:type="spellEnd"/>
          </w:p>
        </w:tc>
        <w:tc>
          <w:tcPr>
            <w:tcW w:w="1811" w:type="dxa"/>
          </w:tcPr>
          <w:p w14:paraId="6721350A" w14:textId="77777777" w:rsidR="0068604C" w:rsidRPr="00D252AE" w:rsidRDefault="0068604C" w:rsidP="00EF72AC">
            <w:pPr>
              <w:pStyle w:val="TAL"/>
              <w:rPr>
                <w:lang w:eastAsia="en-US"/>
              </w:rPr>
            </w:pPr>
          </w:p>
        </w:tc>
        <w:tc>
          <w:tcPr>
            <w:tcW w:w="1134" w:type="dxa"/>
          </w:tcPr>
          <w:p w14:paraId="7FFCC195" w14:textId="77777777" w:rsidR="0068604C" w:rsidRPr="00D252AE"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99" w:type="dxa"/>
          </w:tcPr>
          <w:p w14:paraId="662151CE" w14:textId="77777777" w:rsidR="0068604C" w:rsidRPr="00D252AE" w:rsidDel="002C46EE" w:rsidRDefault="0068604C" w:rsidP="00EF72AC">
            <w:pPr>
              <w:pStyle w:val="TAL"/>
              <w:rPr>
                <w:lang w:eastAsia="en-US"/>
              </w:rPr>
            </w:pPr>
            <w:r w:rsidRPr="00D252AE">
              <w:rPr>
                <w:lang w:eastAsia="en-US"/>
              </w:rPr>
              <w:t>0011011</w:t>
            </w:r>
          </w:p>
        </w:tc>
        <w:tc>
          <w:tcPr>
            <w:tcW w:w="1811" w:type="dxa"/>
          </w:tcPr>
          <w:p w14:paraId="274C411A" w14:textId="77777777" w:rsidR="0068604C" w:rsidRPr="00D252AE" w:rsidRDefault="0068604C" w:rsidP="00EF72AC">
            <w:pPr>
              <w:pStyle w:val="TAL"/>
              <w:rPr>
                <w:lang w:eastAsia="en-US"/>
              </w:rPr>
            </w:pPr>
          </w:p>
        </w:tc>
        <w:tc>
          <w:tcPr>
            <w:tcW w:w="1134" w:type="dxa"/>
          </w:tcPr>
          <w:p w14:paraId="336A4030" w14:textId="77777777" w:rsidR="0068604C" w:rsidRPr="00D252AE" w:rsidRDefault="0068604C" w:rsidP="00EF72AC">
            <w:pPr>
              <w:pStyle w:val="TAL"/>
              <w:rPr>
                <w:lang w:eastAsia="en-US"/>
              </w:rPr>
            </w:pPr>
            <w:r w:rsidRPr="00D252AE">
              <w:rPr>
                <w:lang w:eastAsia="en-US"/>
              </w:rPr>
              <w:t>FR1</w:t>
            </w:r>
          </w:p>
        </w:tc>
      </w:tr>
      <w:tr w:rsidR="0068604C" w:rsidRPr="00D252AE" w14:paraId="5CFF4B58" w14:textId="77777777" w:rsidTr="00EF72AC">
        <w:tc>
          <w:tcPr>
            <w:tcW w:w="4503" w:type="dxa"/>
          </w:tcPr>
          <w:p w14:paraId="78CACA3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startSymbolAndLength</w:t>
            </w:r>
            <w:proofErr w:type="spellEnd"/>
          </w:p>
        </w:tc>
        <w:tc>
          <w:tcPr>
            <w:tcW w:w="2299" w:type="dxa"/>
          </w:tcPr>
          <w:p w14:paraId="16BB94FE" w14:textId="77777777" w:rsidR="0068604C" w:rsidRPr="00D252AE" w:rsidDel="002C46EE" w:rsidRDefault="0068604C" w:rsidP="00EF72AC">
            <w:pPr>
              <w:pStyle w:val="TAL"/>
              <w:rPr>
                <w:lang w:eastAsia="en-US"/>
              </w:rPr>
            </w:pPr>
            <w:r w:rsidRPr="00D252AE">
              <w:rPr>
                <w:lang w:eastAsia="en-US"/>
              </w:rPr>
              <w:t>0001110</w:t>
            </w:r>
          </w:p>
        </w:tc>
        <w:tc>
          <w:tcPr>
            <w:tcW w:w="1811" w:type="dxa"/>
          </w:tcPr>
          <w:p w14:paraId="354F89FF" w14:textId="77777777" w:rsidR="0068604C" w:rsidRPr="00D252AE" w:rsidRDefault="0068604C" w:rsidP="00EF72AC">
            <w:pPr>
              <w:pStyle w:val="TAL"/>
              <w:rPr>
                <w:lang w:eastAsia="en-US"/>
              </w:rPr>
            </w:pPr>
          </w:p>
        </w:tc>
        <w:tc>
          <w:tcPr>
            <w:tcW w:w="1134" w:type="dxa"/>
          </w:tcPr>
          <w:p w14:paraId="476DDE8B" w14:textId="77777777" w:rsidR="0068604C" w:rsidRPr="00D252AE" w:rsidRDefault="0068604C" w:rsidP="00EF72AC">
            <w:pPr>
              <w:pStyle w:val="TAL"/>
              <w:rPr>
                <w:lang w:eastAsia="en-US"/>
              </w:rPr>
            </w:pPr>
            <w:r w:rsidRPr="00D252AE">
              <w:rPr>
                <w:lang w:eastAsia="en-US"/>
              </w:rPr>
              <w:t>FR2</w:t>
            </w:r>
          </w:p>
        </w:tc>
      </w:tr>
      <w:tr w:rsidR="0068604C" w:rsidRPr="00D252AE" w14:paraId="3030D3DA" w14:textId="77777777" w:rsidTr="00EF72AC">
        <w:tc>
          <w:tcPr>
            <w:tcW w:w="4503" w:type="dxa"/>
          </w:tcPr>
          <w:p w14:paraId="48FA486F" w14:textId="77777777" w:rsidR="0068604C" w:rsidRPr="00D252AE" w:rsidRDefault="0068604C" w:rsidP="00EF72AC">
            <w:pPr>
              <w:pStyle w:val="TAL"/>
              <w:rPr>
                <w:lang w:eastAsia="en-US"/>
              </w:rPr>
            </w:pPr>
            <w:r w:rsidRPr="00D252AE">
              <w:rPr>
                <w:lang w:eastAsia="en-US"/>
              </w:rPr>
              <w:t xml:space="preserve">               }</w:t>
            </w:r>
          </w:p>
        </w:tc>
        <w:tc>
          <w:tcPr>
            <w:tcW w:w="2299" w:type="dxa"/>
          </w:tcPr>
          <w:p w14:paraId="44B99F85" w14:textId="77777777" w:rsidR="0068604C" w:rsidRPr="00D252AE" w:rsidDel="002C46EE" w:rsidRDefault="0068604C" w:rsidP="00EF72AC">
            <w:pPr>
              <w:pStyle w:val="TAL"/>
              <w:rPr>
                <w:lang w:eastAsia="en-US"/>
              </w:rPr>
            </w:pPr>
          </w:p>
        </w:tc>
        <w:tc>
          <w:tcPr>
            <w:tcW w:w="1811" w:type="dxa"/>
          </w:tcPr>
          <w:p w14:paraId="202978F3" w14:textId="77777777" w:rsidR="0068604C" w:rsidRPr="00D252AE" w:rsidRDefault="0068604C" w:rsidP="00EF72AC">
            <w:pPr>
              <w:pStyle w:val="TAL"/>
              <w:rPr>
                <w:lang w:eastAsia="en-US"/>
              </w:rPr>
            </w:pPr>
          </w:p>
        </w:tc>
        <w:tc>
          <w:tcPr>
            <w:tcW w:w="1134" w:type="dxa"/>
          </w:tcPr>
          <w:p w14:paraId="7211CEA0" w14:textId="77777777" w:rsidR="0068604C" w:rsidRPr="00D252AE"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D252AE" w:rsidRDefault="0068604C" w:rsidP="00EF72AC">
            <w:pPr>
              <w:pStyle w:val="TAL"/>
              <w:rPr>
                <w:lang w:eastAsia="en-US"/>
              </w:rPr>
            </w:pPr>
            <w:r w:rsidRPr="00D252AE">
              <w:rPr>
                <w:lang w:eastAsia="en-US"/>
              </w:rPr>
              <w:t xml:space="preserve">            }</w:t>
            </w:r>
          </w:p>
        </w:tc>
        <w:tc>
          <w:tcPr>
            <w:tcW w:w="2299" w:type="dxa"/>
          </w:tcPr>
          <w:p w14:paraId="0795536F" w14:textId="77777777" w:rsidR="0068604C" w:rsidRPr="00D252AE" w:rsidDel="002C46EE" w:rsidRDefault="0068604C" w:rsidP="00EF72AC">
            <w:pPr>
              <w:pStyle w:val="TAL"/>
              <w:rPr>
                <w:lang w:eastAsia="en-US"/>
              </w:rPr>
            </w:pPr>
          </w:p>
        </w:tc>
        <w:tc>
          <w:tcPr>
            <w:tcW w:w="1811" w:type="dxa"/>
          </w:tcPr>
          <w:p w14:paraId="06AE7A8E" w14:textId="77777777" w:rsidR="0068604C" w:rsidRPr="00D252AE" w:rsidRDefault="0068604C" w:rsidP="00EF72AC">
            <w:pPr>
              <w:pStyle w:val="TAL"/>
              <w:rPr>
                <w:lang w:eastAsia="en-US"/>
              </w:rPr>
            </w:pPr>
          </w:p>
        </w:tc>
        <w:tc>
          <w:tcPr>
            <w:tcW w:w="1134" w:type="dxa"/>
          </w:tcPr>
          <w:p w14:paraId="6EA05A06" w14:textId="77777777" w:rsidR="0068604C" w:rsidRPr="00D252AE"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D252AE" w:rsidRDefault="0068604C" w:rsidP="00EF72AC">
            <w:pPr>
              <w:pStyle w:val="TAL"/>
              <w:rPr>
                <w:lang w:eastAsia="en-US"/>
              </w:rPr>
            </w:pPr>
            <w:r w:rsidRPr="00D252AE">
              <w:rPr>
                <w:lang w:eastAsia="en-US"/>
              </w:rPr>
              <w:t xml:space="preserve">          }</w:t>
            </w:r>
          </w:p>
        </w:tc>
        <w:tc>
          <w:tcPr>
            <w:tcW w:w="2299" w:type="dxa"/>
          </w:tcPr>
          <w:p w14:paraId="3A484FDD" w14:textId="77777777" w:rsidR="0068604C" w:rsidRPr="00D252AE" w:rsidDel="002C46EE" w:rsidRDefault="0068604C" w:rsidP="00EF72AC">
            <w:pPr>
              <w:pStyle w:val="TAL"/>
              <w:rPr>
                <w:lang w:eastAsia="en-US"/>
              </w:rPr>
            </w:pPr>
          </w:p>
        </w:tc>
        <w:tc>
          <w:tcPr>
            <w:tcW w:w="1811" w:type="dxa"/>
          </w:tcPr>
          <w:p w14:paraId="032C9D7E" w14:textId="77777777" w:rsidR="0068604C" w:rsidRPr="00D252AE" w:rsidRDefault="0068604C" w:rsidP="00EF72AC">
            <w:pPr>
              <w:pStyle w:val="TAL"/>
              <w:rPr>
                <w:lang w:eastAsia="en-US"/>
              </w:rPr>
            </w:pPr>
          </w:p>
        </w:tc>
        <w:tc>
          <w:tcPr>
            <w:tcW w:w="1134" w:type="dxa"/>
          </w:tcPr>
          <w:p w14:paraId="61A293D5" w14:textId="77777777" w:rsidR="0068604C" w:rsidRPr="00D252AE"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D252AE" w:rsidRDefault="0068604C" w:rsidP="00EF72AC">
            <w:pPr>
              <w:pStyle w:val="TAL"/>
              <w:rPr>
                <w:lang w:eastAsia="en-US"/>
              </w:rPr>
            </w:pPr>
            <w:r w:rsidRPr="00D252AE">
              <w:rPr>
                <w:lang w:eastAsia="en-US"/>
              </w:rPr>
              <w:t xml:space="preserve">      }</w:t>
            </w:r>
          </w:p>
        </w:tc>
        <w:tc>
          <w:tcPr>
            <w:tcW w:w="2299" w:type="dxa"/>
          </w:tcPr>
          <w:p w14:paraId="71BF3EF6" w14:textId="77777777" w:rsidR="0068604C" w:rsidRPr="00D252AE" w:rsidDel="002C46EE" w:rsidRDefault="0068604C" w:rsidP="00EF72AC">
            <w:pPr>
              <w:pStyle w:val="TAL"/>
              <w:rPr>
                <w:lang w:eastAsia="en-US"/>
              </w:rPr>
            </w:pPr>
          </w:p>
        </w:tc>
        <w:tc>
          <w:tcPr>
            <w:tcW w:w="1811" w:type="dxa"/>
          </w:tcPr>
          <w:p w14:paraId="50DF4D17" w14:textId="77777777" w:rsidR="0068604C" w:rsidRPr="00D252AE" w:rsidRDefault="0068604C" w:rsidP="00EF72AC">
            <w:pPr>
              <w:pStyle w:val="TAL"/>
              <w:rPr>
                <w:lang w:eastAsia="en-US"/>
              </w:rPr>
            </w:pPr>
          </w:p>
        </w:tc>
        <w:tc>
          <w:tcPr>
            <w:tcW w:w="1134" w:type="dxa"/>
          </w:tcPr>
          <w:p w14:paraId="219D5096" w14:textId="77777777" w:rsidR="0068604C" w:rsidRPr="00D252AE"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proofErr w:type="spellStart"/>
      <w:r w:rsidRPr="00D252AE">
        <w:rPr>
          <w:i/>
        </w:rPr>
        <w:t>RRCReconfiguration</w:t>
      </w:r>
      <w:proofErr w:type="spellEnd"/>
      <w:r w:rsidRPr="00D252AE">
        <w:rPr>
          <w:i/>
        </w:rPr>
        <w:t xml:space="preserve">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proofErr w:type="spellStart"/>
            <w:r w:rsidRPr="00D252AE">
              <w:rPr>
                <w:lang w:eastAsia="en-US"/>
              </w:rPr>
              <w:t>RRCReconfiguration</w:t>
            </w:r>
            <w:proofErr w:type="spellEnd"/>
            <w:r w:rsidRPr="00D252AE">
              <w:rPr>
                <w:lang w:eastAsia="en-US"/>
              </w:rPr>
              <w:t xml:space="preserve"> ::=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rrcReconfiguration</w:t>
            </w:r>
            <w:proofErr w:type="spellEnd"/>
            <w:r w:rsidRPr="00D252AE">
              <w:rPr>
                <w:lang w:eastAsia="en-US"/>
              </w:rPr>
              <w:t xml:space="preserve">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w:t>
            </w:r>
            <w:proofErr w:type="spellStart"/>
            <w:r w:rsidRPr="00D252AE">
              <w:t>radioBearerConfig</w:t>
            </w:r>
            <w:proofErr w:type="spellEnd"/>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w:t>
            </w:r>
            <w:proofErr w:type="spellStart"/>
            <w:r w:rsidRPr="00D252AE">
              <w:t>secondaryCellGroup</w:t>
            </w:r>
            <w:proofErr w:type="spellEnd"/>
          </w:p>
        </w:tc>
        <w:tc>
          <w:tcPr>
            <w:tcW w:w="2267" w:type="dxa"/>
          </w:tcPr>
          <w:p w14:paraId="044B560D" w14:textId="77777777" w:rsidR="0068604C" w:rsidRPr="00D252AE" w:rsidRDefault="0068604C" w:rsidP="00EF72AC">
            <w:pPr>
              <w:pStyle w:val="TAL"/>
            </w:pPr>
            <w:proofErr w:type="spellStart"/>
            <w:r w:rsidRPr="00D252AE">
              <w:t>CellGroupConfig</w:t>
            </w:r>
            <w:proofErr w:type="spellEnd"/>
          </w:p>
        </w:tc>
        <w:tc>
          <w:tcPr>
            <w:tcW w:w="1811" w:type="dxa"/>
          </w:tcPr>
          <w:p w14:paraId="5930F548"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w:t>
            </w:r>
            <w:proofErr w:type="spellStart"/>
            <w:r w:rsidRPr="00D252AE">
              <w:t>nonCriticalExtension</w:t>
            </w:r>
            <w:proofErr w:type="spellEnd"/>
            <w:r w:rsidRPr="00D252AE">
              <w:t xml:space="preserve"> :=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w:t>
            </w:r>
            <w:proofErr w:type="spellStart"/>
            <w:r w:rsidRPr="00D252AE">
              <w:t>masterCellGroup</w:t>
            </w:r>
            <w:proofErr w:type="spellEnd"/>
          </w:p>
        </w:tc>
        <w:tc>
          <w:tcPr>
            <w:tcW w:w="2267" w:type="dxa"/>
          </w:tcPr>
          <w:p w14:paraId="2F1CD148" w14:textId="77777777" w:rsidR="0068604C" w:rsidRPr="00D252AE" w:rsidRDefault="0068604C" w:rsidP="00EF72AC">
            <w:pPr>
              <w:pStyle w:val="TAL"/>
            </w:pPr>
            <w:proofErr w:type="spellStart"/>
            <w:r w:rsidRPr="00D252AE">
              <w:t>CellGroupConfig</w:t>
            </w:r>
            <w:proofErr w:type="spellEnd"/>
          </w:p>
        </w:tc>
        <w:tc>
          <w:tcPr>
            <w:tcW w:w="1811" w:type="dxa"/>
          </w:tcPr>
          <w:p w14:paraId="7F9570B3" w14:textId="77777777" w:rsidR="0068604C" w:rsidRPr="00D252AE" w:rsidRDefault="0068604C" w:rsidP="00EF72AC">
            <w:pPr>
              <w:pStyle w:val="TAL"/>
              <w:rPr>
                <w:lang w:eastAsia="zh-CN"/>
              </w:rPr>
            </w:pPr>
            <w:r w:rsidRPr="00D252AE">
              <w:t xml:space="preserve">OCTET STRING (CONTAINING </w:t>
            </w:r>
            <w:proofErr w:type="spellStart"/>
            <w:r w:rsidRPr="00D252AE">
              <w:t>CellGroupConfig</w:t>
            </w:r>
            <w:proofErr w:type="spellEnd"/>
            <w:r w:rsidRPr="00D252AE">
              <w:t>)</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w:t>
            </w:r>
            <w:proofErr w:type="spellStart"/>
            <w:r w:rsidRPr="00D252AE">
              <w:t>dedicatedNAS-MessageList</w:t>
            </w:r>
            <w:proofErr w:type="spellEnd"/>
            <w:r w:rsidRPr="00D252AE">
              <w:t xml:space="preserve"> SEQUENCE (SIZE(1..maxDRB)) OF </w:t>
            </w:r>
            <w:proofErr w:type="spellStart"/>
            <w:r w:rsidRPr="00D252AE">
              <w:t>DedicatedNAS</w:t>
            </w:r>
            <w:proofErr w:type="spellEnd"/>
            <w:r w:rsidRPr="00D252AE">
              <w:t>-Message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proofErr w:type="spellStart"/>
      <w:r w:rsidRPr="00D252AE">
        <w:rPr>
          <w:i/>
        </w:rPr>
        <w:t>CellGroupConfig</w:t>
      </w:r>
      <w:proofErr w:type="spellEnd"/>
      <w:r w:rsidRPr="00D252AE">
        <w:rPr>
          <w:i/>
        </w:rPr>
        <w:t xml:space="preserve"> </w:t>
      </w:r>
      <w:r w:rsidRPr="00D252AE">
        <w:t>(Table 7.1.1.6.3.3.3-3:</w:t>
      </w:r>
      <w:r w:rsidRPr="00D252AE">
        <w:rPr>
          <w:i/>
        </w:rPr>
        <w:t xml:space="preserve"> </w:t>
      </w:r>
      <w:proofErr w:type="spellStart"/>
      <w:r w:rsidRPr="00D252AE">
        <w:rPr>
          <w:i/>
        </w:rPr>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proofErr w:type="spellStart"/>
            <w:r w:rsidRPr="00D252AE">
              <w:rPr>
                <w:lang w:eastAsia="en-US"/>
              </w:rPr>
              <w:t>CellGroupConfig</w:t>
            </w:r>
            <w:proofErr w:type="spellEnd"/>
            <w:r w:rsidRPr="00D252AE">
              <w:rPr>
                <w:lang w:eastAsia="en-US"/>
              </w:rPr>
              <w:t xml:space="preserve"> ::=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proofErr w:type="spellStart"/>
            <w:r w:rsidRPr="00D252AE">
              <w:rPr>
                <w:lang w:eastAsia="en-US"/>
              </w:rPr>
              <w:t>cellGroupId</w:t>
            </w:r>
            <w:proofErr w:type="spellEnd"/>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w:t>
            </w:r>
            <w:proofErr w:type="spellEnd"/>
            <w:r w:rsidRPr="00D252AE">
              <w:rPr>
                <w:lang w:eastAsia="en-US"/>
              </w:rPr>
              <w:t xml:space="preserve"> SEQUENCE{</w:t>
            </w:r>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w:t>
            </w:r>
            <w:proofErr w:type="spellStart"/>
            <w:r w:rsidRPr="00D252AE">
              <w:rPr>
                <w:lang w:eastAsia="en-US"/>
              </w:rPr>
              <w:t>spCellConfigDedicated</w:t>
            </w:r>
            <w:proofErr w:type="spellEnd"/>
            <w:r w:rsidRPr="00D252AE">
              <w:rPr>
                <w:lang w:eastAsia="en-US"/>
              </w:rPr>
              <w:t xml:space="preserve"> SEQUENCE{</w:t>
            </w:r>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uplinkConfig</w:t>
            </w:r>
            <w:proofErr w:type="spellEnd"/>
            <w:r w:rsidRPr="00D252AE">
              <w:rPr>
                <w:lang w:eastAsia="en-US"/>
              </w:rPr>
              <w:t xml:space="preserve">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initialUplink</w:t>
            </w:r>
            <w:proofErr w:type="spellEnd"/>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w:t>
            </w:r>
            <w:proofErr w:type="spellStart"/>
            <w:r w:rsidRPr="00D252AE">
              <w:rPr>
                <w:lang w:eastAsia="en-US"/>
              </w:rPr>
              <w:t>configuredGrantConfig</w:t>
            </w:r>
            <w:proofErr w:type="spellEnd"/>
            <w:r w:rsidRPr="00D252AE">
              <w:rPr>
                <w:lang w:eastAsia="en-US"/>
              </w:rPr>
              <w:t xml:space="preserve">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51"/>
      <w:headerReference w:type="default" r:id="rId52"/>
      <w:footerReference w:type="default" r:id="rId53"/>
      <w:headerReference w:type="first" r:id="rId54"/>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DB423" w14:textId="77777777" w:rsidR="002F2AFC" w:rsidRDefault="002F2AFC">
      <w:r>
        <w:separator/>
      </w:r>
    </w:p>
  </w:endnote>
  <w:endnote w:type="continuationSeparator" w:id="0">
    <w:p w14:paraId="253A72F8" w14:textId="77777777" w:rsidR="002F2AFC" w:rsidRDefault="002F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BA318" w14:textId="77777777" w:rsidR="00CC6267" w:rsidRDefault="00CC6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17BF" w14:textId="77777777" w:rsidR="00CC6267" w:rsidRDefault="00CC62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4F334" w14:textId="77777777" w:rsidR="00CC6267" w:rsidRDefault="00CC62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25A5B" w:rsidRDefault="00925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5C28B" w14:textId="77777777" w:rsidR="002F2AFC" w:rsidRDefault="002F2AFC">
      <w:r>
        <w:separator/>
      </w:r>
    </w:p>
  </w:footnote>
  <w:footnote w:type="continuationSeparator" w:id="0">
    <w:p w14:paraId="3B91664D" w14:textId="77777777" w:rsidR="002F2AFC" w:rsidRDefault="002F2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925A5B" w:rsidRDefault="009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8652" w14:textId="77777777" w:rsidR="00CC6267" w:rsidRDefault="00CC6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4D99F" w14:textId="77777777" w:rsidR="00CC6267" w:rsidRDefault="00CC62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925A5B" w:rsidRDefault="00925A5B">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925A5B" w:rsidRDefault="00925A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925A5B" w:rsidRPr="009A5F6B" w:rsidRDefault="00925A5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925A5B" w:rsidRDefault="00925A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925A5B" w:rsidRDefault="00925A5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63E844EF" w:rsidR="00925A5B" w:rsidRDefault="00925A5B">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925A5B" w:rsidRDefault="00925A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925A5B" w:rsidRDefault="00925A5B">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143B9-D7F7-42BE-8372-1FB933FF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4531</Words>
  <Characters>25833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2022-08-22T08:03:00Z</dcterms:created>
  <dcterms:modified xsi:type="dcterms:W3CDTF">2022-08-22T14:03:00Z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