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60222C68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2646CC">
        <w:rPr>
          <w:b/>
          <w:i/>
          <w:noProof/>
          <w:sz w:val="28"/>
        </w:rPr>
        <w:t>24334</w:t>
      </w:r>
      <w:r w:rsidR="00F6759E" w:rsidRPr="00F6759E">
        <w:rPr>
          <w:b/>
          <w:i/>
          <w:noProof/>
          <w:sz w:val="28"/>
          <w:highlight w:val="yellow"/>
        </w:rPr>
        <w:t>r1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556BDF94" w:rsidR="00DB0819" w:rsidRPr="00410371" w:rsidRDefault="002646CC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2455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65DC5661" w:rsidR="002C5F46" w:rsidRDefault="002646CC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2646CC">
              <w:rPr>
                <w:noProof/>
                <w:lang w:eastAsia="zh-CN"/>
              </w:rPr>
              <w:t>Update to Table 4.6.4-49 to add SDT in UE-NR-Capability</w:t>
            </w:r>
          </w:p>
        </w:tc>
      </w:tr>
      <w:tr w:rsidR="002C5F46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2C5F46" w:rsidRPr="00671A05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2C5F46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2C5F46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216175B1" w:rsidR="002C5F46" w:rsidRDefault="00F6759E" w:rsidP="002C5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2C5F46" w:rsidRDefault="002C5F46" w:rsidP="002C5F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2C5F46" w:rsidRDefault="002C5F46" w:rsidP="002C5F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2022-07-10</w:t>
            </w:r>
            <w:r w:rsidRPr="009A429F">
              <w:rPr>
                <w:noProof/>
              </w:rPr>
              <w:fldChar w:fldCharType="end"/>
            </w:r>
          </w:p>
        </w:tc>
      </w:tr>
      <w:tr w:rsidR="002C5F46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2C5F46" w:rsidRDefault="002C5F46" w:rsidP="002C5F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2C5F46" w:rsidRDefault="002C5F46" w:rsidP="002C5F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2C5F46" w:rsidRDefault="002C5F46" w:rsidP="002C5F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2C5F46" w:rsidRDefault="002C5F46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2C5F46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2C5F46" w:rsidRDefault="002C5F46" w:rsidP="002C5F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2C5F46" w:rsidRDefault="002C5F46" w:rsidP="002C5F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2C5F46" w:rsidRPr="007C2097" w:rsidRDefault="002C5F46" w:rsidP="002C5F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C5F46" w14:paraId="68B350B5" w14:textId="77777777" w:rsidTr="00501160">
        <w:tc>
          <w:tcPr>
            <w:tcW w:w="1843" w:type="dxa"/>
          </w:tcPr>
          <w:p w14:paraId="1C73F552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2F0AC390" w:rsidR="002C5F46" w:rsidRDefault="002C5F46" w:rsidP="002C5F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corresponding to </w:t>
            </w:r>
            <w:r>
              <w:rPr>
                <w:noProof/>
                <w:lang w:eastAsia="zh-CN"/>
              </w:rPr>
              <w:t>UE-NR-Capability</w:t>
            </w:r>
            <w:r>
              <w:rPr>
                <w:lang w:eastAsia="zh-CN"/>
              </w:rPr>
              <w:t xml:space="preserve"> message are needed for 3GPP SDT test cases</w:t>
            </w:r>
          </w:p>
        </w:tc>
      </w:tr>
      <w:tr w:rsidR="002C5F46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2C5F46" w:rsidRPr="00671A05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2C5F46" w:rsidRPr="00DB0819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55BA1" w14:textId="46F478AC" w:rsidR="002C5F46" w:rsidRPr="00DB0819" w:rsidRDefault="002646CC" w:rsidP="002C5F46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eastAsia="Times New Roman" w:hAnsi="Arial" w:cs="Times New Roman"/>
                <w:noProof/>
                <w:color w:val="auto"/>
                <w:lang w:eastAsia="zh-CN"/>
              </w:rPr>
              <w:t>Updated</w:t>
            </w:r>
            <w:r w:rsidR="002C5F46" w:rsidRPr="002C5F46">
              <w:rPr>
                <w:rFonts w:ascii="Arial" w:eastAsia="Times New Roman" w:hAnsi="Arial" w:cs="Times New Roman"/>
                <w:noProof/>
                <w:color w:val="auto"/>
                <w:lang w:eastAsia="zh-CN"/>
              </w:rPr>
              <w:t xml:space="preserve"> UE-NR-Capability</w:t>
            </w:r>
            <w:r w:rsidR="002C5F46">
              <w:rPr>
                <w:rFonts w:ascii="Arial" w:hAnsi="Arial" w:cs="Arial"/>
                <w:color w:val="auto"/>
              </w:rPr>
              <w:t xml:space="preserve"> message Information elements values for SDT</w:t>
            </w:r>
          </w:p>
          <w:p w14:paraId="75472ABD" w14:textId="795B2AB0" w:rsidR="002C5F46" w:rsidRPr="00DB0819" w:rsidRDefault="002C5F46" w:rsidP="002C5F46">
            <w:pPr>
              <w:rPr>
                <w:rFonts w:ascii="Arial" w:hAnsi="Arial" w:cs="Arial"/>
              </w:rPr>
            </w:pPr>
          </w:p>
        </w:tc>
      </w:tr>
      <w:tr w:rsidR="002C5F46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2C5F46" w:rsidRPr="0088089A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2C5F46" w:rsidRDefault="002C5F46" w:rsidP="002C5F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2C5F46" w14:paraId="38241C8A" w14:textId="77777777" w:rsidTr="00501160">
        <w:tc>
          <w:tcPr>
            <w:tcW w:w="2694" w:type="dxa"/>
            <w:gridSpan w:val="2"/>
          </w:tcPr>
          <w:p w14:paraId="42FABC12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014359E" w:rsidR="002C5F46" w:rsidRDefault="002C5F46" w:rsidP="004175EF">
            <w:pPr>
              <w:pStyle w:val="CRCoverPage"/>
              <w:tabs>
                <w:tab w:val="left" w:pos="2184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4175EF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4</w:t>
            </w:r>
          </w:p>
        </w:tc>
      </w:tr>
      <w:tr w:rsidR="002C5F46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2C5F46" w:rsidRDefault="002C5F46" w:rsidP="002C5F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F46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2C5F46" w:rsidRDefault="002C5F46" w:rsidP="002C5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F46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2C5F46" w:rsidRDefault="002C5F46" w:rsidP="002C5F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F46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C5F46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2C5F46" w:rsidRDefault="002C5F46" w:rsidP="002C5F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2C5F46" w:rsidRDefault="002C5F46" w:rsidP="002C5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F46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2C5F46" w:rsidRDefault="002C5F46" w:rsidP="002C5F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2C5F46" w:rsidRDefault="002C5F46" w:rsidP="002C5F46">
            <w:pPr>
              <w:pStyle w:val="CRCoverPage"/>
              <w:spacing w:after="0"/>
              <w:rPr>
                <w:noProof/>
              </w:rPr>
            </w:pPr>
          </w:p>
        </w:tc>
      </w:tr>
      <w:tr w:rsidR="002C5F46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7C0563BE" w:rsidR="002C5F46" w:rsidRDefault="00021AE1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021AE1">
              <w:rPr>
                <w:noProof/>
                <w:highlight w:val="yellow"/>
              </w:rPr>
              <w:t>TTCN Impact</w:t>
            </w:r>
          </w:p>
        </w:tc>
      </w:tr>
      <w:tr w:rsidR="002C5F46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2C5F46" w:rsidRPr="008863B9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2C5F46" w:rsidRPr="008863B9" w:rsidRDefault="002C5F46" w:rsidP="002C5F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F46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2C5F46" w:rsidRDefault="002C5F46" w:rsidP="002C5F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878020D" w:rsidR="002C5F46" w:rsidRDefault="00021AE1" w:rsidP="002C5F46">
            <w:pPr>
              <w:pStyle w:val="CRCoverPage"/>
              <w:spacing w:after="0"/>
              <w:ind w:left="100"/>
              <w:rPr>
                <w:noProof/>
              </w:rPr>
            </w:pPr>
            <w:r w:rsidRPr="00FE7AD4">
              <w:rPr>
                <w:noProof/>
                <w:highlight w:val="yellow"/>
              </w:rPr>
              <w:t>R5-224334r1 – corrected WI code</w:t>
            </w: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19FF75B6" w14:textId="77777777" w:rsidR="00E131E8" w:rsidRDefault="00E131E8" w:rsidP="00002E2A">
      <w:pPr>
        <w:pStyle w:val="Heading3"/>
      </w:pPr>
      <w:bookmarkStart w:id="11" w:name="_Toc21353989"/>
      <w:bookmarkStart w:id="12" w:name="_Toc27749608"/>
      <w:bookmarkStart w:id="13" w:name="_Toc21354042"/>
      <w:bookmarkStart w:id="14" w:name="_Toc2774966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810B76" w14:textId="1638BEE1" w:rsidR="00002E2A" w:rsidRPr="00002E2A" w:rsidRDefault="00002E2A" w:rsidP="00002E2A">
      <w:pPr>
        <w:pStyle w:val="Heading3"/>
      </w:pPr>
      <w:r w:rsidRPr="00002E2A">
        <w:t>4.6.4</w:t>
      </w:r>
      <w:r w:rsidRPr="00002E2A">
        <w:tab/>
        <w:t>UE capability information elements</w:t>
      </w:r>
      <w:bookmarkEnd w:id="11"/>
      <w:bookmarkEnd w:id="12"/>
    </w:p>
    <w:p w14:paraId="1A9485F0" w14:textId="77777777" w:rsidR="00002E2A" w:rsidRPr="00F24182" w:rsidRDefault="00002E2A" w:rsidP="00002E2A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4EE31237" w14:textId="77777777" w:rsidR="00002E2A" w:rsidRPr="00F24182" w:rsidRDefault="00002E2A" w:rsidP="00002E2A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lastRenderedPageBreak/>
        <w:t>&lt;Start of Changes&gt;</w:t>
      </w:r>
    </w:p>
    <w:p w14:paraId="4E3F817A" w14:textId="163125BA" w:rsidR="00A62422" w:rsidRPr="006D0ACA" w:rsidRDefault="00A62422" w:rsidP="00A62422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6D0ACA">
        <w:rPr>
          <w:rFonts w:ascii="Arial" w:hAnsi="Arial" w:cs="Arial"/>
          <w:color w:val="auto"/>
          <w:sz w:val="24"/>
          <w:szCs w:val="24"/>
        </w:rPr>
        <w:lastRenderedPageBreak/>
        <w:t>–</w:t>
      </w:r>
      <w:r w:rsidRPr="006D0ACA">
        <w:rPr>
          <w:rFonts w:ascii="Arial" w:hAnsi="Arial" w:cs="Arial"/>
          <w:color w:val="auto"/>
          <w:sz w:val="24"/>
          <w:szCs w:val="24"/>
        </w:rPr>
        <w:tab/>
        <w:t>UE-NR-Capability</w:t>
      </w:r>
      <w:bookmarkEnd w:id="13"/>
      <w:bookmarkEnd w:id="14"/>
    </w:p>
    <w:p w14:paraId="7556FD5C" w14:textId="77777777" w:rsidR="00A62422" w:rsidRPr="001B0CC1" w:rsidRDefault="00A62422" w:rsidP="00A62422">
      <w:pPr>
        <w:pStyle w:val="TH"/>
      </w:pPr>
      <w:r w:rsidRPr="001B0CC1">
        <w:t>Table 4.6.4-49: UE-NR-Capability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2016"/>
        <w:gridCol w:w="1700"/>
        <w:gridCol w:w="1245"/>
        <w:tblGridChange w:id="15">
          <w:tblGrid>
            <w:gridCol w:w="4786"/>
            <w:gridCol w:w="2016"/>
            <w:gridCol w:w="1700"/>
            <w:gridCol w:w="1245"/>
          </w:tblGrid>
        </w:tblGridChange>
      </w:tblGrid>
      <w:tr w:rsidR="00A62422" w:rsidRPr="001B0CC1" w14:paraId="07813BD8" w14:textId="77777777" w:rsidTr="000D5C40">
        <w:tc>
          <w:tcPr>
            <w:tcW w:w="9747" w:type="dxa"/>
            <w:gridSpan w:val="4"/>
          </w:tcPr>
          <w:p w14:paraId="25429CAC" w14:textId="77777777" w:rsidR="00A62422" w:rsidRPr="001B0CC1" w:rsidRDefault="00A62422" w:rsidP="000D7014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6.3.3</w:t>
            </w:r>
          </w:p>
        </w:tc>
      </w:tr>
      <w:tr w:rsidR="00A62422" w:rsidRPr="001B0CC1" w14:paraId="7FA51280" w14:textId="77777777" w:rsidTr="000D5C40">
        <w:tc>
          <w:tcPr>
            <w:tcW w:w="4786" w:type="dxa"/>
          </w:tcPr>
          <w:p w14:paraId="03E17A48" w14:textId="77777777" w:rsidR="00A62422" w:rsidRPr="001B0CC1" w:rsidRDefault="00A62422" w:rsidP="000D7014">
            <w:pPr>
              <w:pStyle w:val="TAH"/>
            </w:pPr>
            <w:r w:rsidRPr="001B0CC1">
              <w:t>Information Element</w:t>
            </w:r>
          </w:p>
        </w:tc>
        <w:tc>
          <w:tcPr>
            <w:tcW w:w="2016" w:type="dxa"/>
          </w:tcPr>
          <w:p w14:paraId="7C1CC118" w14:textId="77777777" w:rsidR="00A62422" w:rsidRPr="001B0CC1" w:rsidRDefault="00A62422" w:rsidP="000D7014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628A49C" w14:textId="77777777" w:rsidR="00A62422" w:rsidRPr="001B0CC1" w:rsidRDefault="00A62422" w:rsidP="000D7014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03FEE49" w14:textId="77777777" w:rsidR="00A62422" w:rsidRPr="001B0CC1" w:rsidRDefault="00A62422" w:rsidP="000D7014">
            <w:pPr>
              <w:pStyle w:val="TAH"/>
            </w:pPr>
            <w:r w:rsidRPr="001B0CC1">
              <w:t>Condition</w:t>
            </w:r>
          </w:p>
        </w:tc>
      </w:tr>
      <w:tr w:rsidR="00A62422" w:rsidRPr="001B0CC1" w14:paraId="5F8B31BB" w14:textId="77777777" w:rsidTr="000D5C40">
        <w:tc>
          <w:tcPr>
            <w:tcW w:w="4786" w:type="dxa"/>
          </w:tcPr>
          <w:p w14:paraId="7AC3AA3D" w14:textId="77777777" w:rsidR="00A62422" w:rsidRPr="001B0CC1" w:rsidRDefault="00A62422" w:rsidP="000D7014">
            <w:pPr>
              <w:pStyle w:val="TAL"/>
            </w:pPr>
            <w:r w:rsidRPr="001B0CC1">
              <w:t>UE-NR-</w:t>
            </w:r>
            <w:proofErr w:type="gramStart"/>
            <w:r w:rsidRPr="001B0CC1">
              <w:t>Capability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016" w:type="dxa"/>
          </w:tcPr>
          <w:p w14:paraId="3F66DC2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819611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0AFB3A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711F39" w14:textId="77777777" w:rsidTr="000D5C40">
        <w:tc>
          <w:tcPr>
            <w:tcW w:w="4786" w:type="dxa"/>
          </w:tcPr>
          <w:p w14:paraId="79FFB1A4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accessStratumRelease</w:t>
            </w:r>
            <w:proofErr w:type="spellEnd"/>
          </w:p>
        </w:tc>
        <w:tc>
          <w:tcPr>
            <w:tcW w:w="2016" w:type="dxa"/>
          </w:tcPr>
          <w:p w14:paraId="614ED132" w14:textId="77777777" w:rsidR="00A62422" w:rsidRPr="001B0CC1" w:rsidRDefault="00A62422" w:rsidP="000D7014">
            <w:pPr>
              <w:pStyle w:val="TAL"/>
            </w:pPr>
            <w:proofErr w:type="spellStart"/>
            <w:r w:rsidRPr="001B0CC1">
              <w:t>AccessStratumRelease</w:t>
            </w:r>
            <w:proofErr w:type="spellEnd"/>
          </w:p>
        </w:tc>
        <w:tc>
          <w:tcPr>
            <w:tcW w:w="1700" w:type="dxa"/>
          </w:tcPr>
          <w:p w14:paraId="27BC454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BB888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0CB08D" w14:textId="77777777" w:rsidTr="000D5C40">
        <w:tc>
          <w:tcPr>
            <w:tcW w:w="4786" w:type="dxa"/>
          </w:tcPr>
          <w:p w14:paraId="2BC79D82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pdcp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23F248D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0E2087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6AE62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D0D3C67" w14:textId="77777777" w:rsidTr="000D5C40">
        <w:tc>
          <w:tcPr>
            <w:tcW w:w="4786" w:type="dxa"/>
          </w:tcPr>
          <w:p w14:paraId="0BDDDC28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rlc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5953903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5D09C3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F04FA9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45EBCA" w14:textId="77777777" w:rsidTr="000D5C40">
        <w:tc>
          <w:tcPr>
            <w:tcW w:w="4786" w:type="dxa"/>
          </w:tcPr>
          <w:p w14:paraId="5FD3304E" w14:textId="77777777" w:rsidR="00A62422" w:rsidRPr="001B0CC1" w:rsidRDefault="00A62422" w:rsidP="000D7014">
            <w:pPr>
              <w:pStyle w:val="TAL"/>
            </w:pPr>
            <w:r w:rsidRPr="001B0CC1">
              <w:t xml:space="preserve">  mac-Parameters</w:t>
            </w:r>
          </w:p>
        </w:tc>
        <w:tc>
          <w:tcPr>
            <w:tcW w:w="2016" w:type="dxa"/>
          </w:tcPr>
          <w:p w14:paraId="43F107F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CB4A3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EB4F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B183D86" w14:textId="77777777" w:rsidTr="000D5C40">
        <w:tc>
          <w:tcPr>
            <w:tcW w:w="4786" w:type="dxa"/>
          </w:tcPr>
          <w:p w14:paraId="64737454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phy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3C42B37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EB230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ACDFF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EEB0029" w14:textId="77777777" w:rsidTr="000D5C40">
        <w:tc>
          <w:tcPr>
            <w:tcW w:w="4786" w:type="dxa"/>
          </w:tcPr>
          <w:p w14:paraId="1BFD2C20" w14:textId="77777777" w:rsidR="00A62422" w:rsidRPr="001B0CC1" w:rsidRDefault="00A62422" w:rsidP="000D7014">
            <w:pPr>
              <w:pStyle w:val="TAL"/>
            </w:pPr>
            <w:r w:rsidRPr="001B0CC1">
              <w:t xml:space="preserve">  rf-Parameters</w:t>
            </w:r>
          </w:p>
        </w:tc>
        <w:tc>
          <w:tcPr>
            <w:tcW w:w="2016" w:type="dxa"/>
          </w:tcPr>
          <w:p w14:paraId="5A929792" w14:textId="77777777" w:rsidR="00A62422" w:rsidRPr="001B0CC1" w:rsidRDefault="00A62422" w:rsidP="000D7014">
            <w:pPr>
              <w:pStyle w:val="TAL"/>
            </w:pPr>
            <w:r w:rsidRPr="001B0CC1">
              <w:t>RF-Parameters</w:t>
            </w:r>
          </w:p>
        </w:tc>
        <w:tc>
          <w:tcPr>
            <w:tcW w:w="1700" w:type="dxa"/>
          </w:tcPr>
          <w:p w14:paraId="44CDB4F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2A494B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F73AF4" w14:textId="77777777" w:rsidTr="000D5C40">
        <w:tc>
          <w:tcPr>
            <w:tcW w:w="4786" w:type="dxa"/>
          </w:tcPr>
          <w:p w14:paraId="3871F52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2016" w:type="dxa"/>
          </w:tcPr>
          <w:p w14:paraId="06D65487" w14:textId="77777777" w:rsidR="00A62422" w:rsidRPr="001B0CC1" w:rsidRDefault="00A62422" w:rsidP="000D7014">
            <w:pPr>
              <w:pStyle w:val="TAL"/>
            </w:pPr>
            <w:r w:rsidRPr="000D4FE6">
              <w:t>RF-Parameters with condition NR-DC</w:t>
            </w:r>
          </w:p>
        </w:tc>
        <w:tc>
          <w:tcPr>
            <w:tcW w:w="1700" w:type="dxa"/>
          </w:tcPr>
          <w:p w14:paraId="6775687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35FB52" w14:textId="77777777" w:rsidR="00A62422" w:rsidRPr="001B0CC1" w:rsidRDefault="00A62422" w:rsidP="000D7014">
            <w:pPr>
              <w:pStyle w:val="TAL"/>
            </w:pPr>
            <w:r w:rsidRPr="000D4FE6">
              <w:t>NR-DC</w:t>
            </w:r>
          </w:p>
        </w:tc>
      </w:tr>
      <w:tr w:rsidR="00A62422" w:rsidRPr="001B0CC1" w14:paraId="5DAA71C9" w14:textId="77777777" w:rsidTr="000D5C40">
        <w:tc>
          <w:tcPr>
            <w:tcW w:w="4786" w:type="dxa"/>
          </w:tcPr>
          <w:p w14:paraId="029D650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2016" w:type="dxa"/>
          </w:tcPr>
          <w:p w14:paraId="6B3994D5" w14:textId="77777777" w:rsidR="00A62422" w:rsidRPr="001B0CC1" w:rsidRDefault="00A62422" w:rsidP="000D7014">
            <w:pPr>
              <w:pStyle w:val="TAL"/>
            </w:pPr>
            <w:r w:rsidRPr="000D4FE6">
              <w:t>RF-Parameters with condition 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1700" w:type="dxa"/>
          </w:tcPr>
          <w:p w14:paraId="1B0FA0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93C99D" w14:textId="77777777" w:rsidR="00A62422" w:rsidRPr="001B0CC1" w:rsidRDefault="00A62422" w:rsidP="000D7014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</w:tr>
      <w:tr w:rsidR="00A62422" w:rsidRPr="001B0CC1" w14:paraId="4CB05381" w14:textId="77777777" w:rsidTr="000D5C40">
        <w:tc>
          <w:tcPr>
            <w:tcW w:w="4786" w:type="dxa"/>
          </w:tcPr>
          <w:p w14:paraId="6EDC1F7B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measAndMobParameters</w:t>
            </w:r>
            <w:proofErr w:type="spellEnd"/>
          </w:p>
        </w:tc>
        <w:tc>
          <w:tcPr>
            <w:tcW w:w="2016" w:type="dxa"/>
          </w:tcPr>
          <w:p w14:paraId="0DB0AE5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E1E093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545E3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BFD310" w14:textId="77777777" w:rsidTr="000D5C40">
        <w:tc>
          <w:tcPr>
            <w:tcW w:w="4786" w:type="dxa"/>
          </w:tcPr>
          <w:p w14:paraId="238053C2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fdd</w:t>
            </w:r>
            <w:proofErr w:type="spellEnd"/>
            <w:r w:rsidRPr="001B0CC1">
              <w:t>-Add-UE-NR-Capabilities SEQUENCE {</w:t>
            </w:r>
          </w:p>
        </w:tc>
        <w:tc>
          <w:tcPr>
            <w:tcW w:w="2016" w:type="dxa"/>
          </w:tcPr>
          <w:p w14:paraId="0D19EF6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702FA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3F62D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A8545A3" w14:textId="77777777" w:rsidTr="000D5C40">
        <w:tc>
          <w:tcPr>
            <w:tcW w:w="4786" w:type="dxa"/>
          </w:tcPr>
          <w:p w14:paraId="1410B115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5F6622C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C52482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BA7AC2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5A763C4" w14:textId="77777777" w:rsidTr="000D5C40">
        <w:tc>
          <w:tcPr>
            <w:tcW w:w="4786" w:type="dxa"/>
          </w:tcPr>
          <w:p w14:paraId="45CD71C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7591D66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6DAE65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C4596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B427DE3" w14:textId="77777777" w:rsidTr="000D5C40">
        <w:tc>
          <w:tcPr>
            <w:tcW w:w="4786" w:type="dxa"/>
          </w:tcPr>
          <w:p w14:paraId="31AB46BF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12C5E0A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C47791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FE850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42171E5" w14:textId="77777777" w:rsidTr="000D5C40">
        <w:tc>
          <w:tcPr>
            <w:tcW w:w="4786" w:type="dxa"/>
          </w:tcPr>
          <w:p w14:paraId="40E46294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 w14:paraId="14A69E0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7088F3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6A03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5ABF88D" w14:textId="77777777" w:rsidTr="000D5C40">
        <w:tc>
          <w:tcPr>
            <w:tcW w:w="4786" w:type="dxa"/>
          </w:tcPr>
          <w:p w14:paraId="521B3987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 w14:paraId="797AD9F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09B8F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09D7E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AC6D27" w14:textId="77777777" w:rsidTr="000D5C40">
        <w:tc>
          <w:tcPr>
            <w:tcW w:w="4786" w:type="dxa"/>
          </w:tcPr>
          <w:p w14:paraId="116B384E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95BBE3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F9CE81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180CFB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22FBA4" w14:textId="77777777" w:rsidTr="000D5C40">
        <w:tc>
          <w:tcPr>
            <w:tcW w:w="4786" w:type="dxa"/>
          </w:tcPr>
          <w:p w14:paraId="32E43F52" w14:textId="77777777" w:rsidR="00A62422" w:rsidRPr="001B0CC1" w:rsidRDefault="00A62422" w:rsidP="000D7014">
            <w:pPr>
              <w:pStyle w:val="TAL"/>
            </w:pPr>
            <w:r w:rsidRPr="001B0CC1">
              <w:t xml:space="preserve">    mac-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795DF19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409648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6163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E671E6C" w14:textId="77777777" w:rsidTr="000D5C40">
        <w:tc>
          <w:tcPr>
            <w:tcW w:w="4786" w:type="dxa"/>
          </w:tcPr>
          <w:p w14:paraId="6F1C825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016" w:type="dxa"/>
          </w:tcPr>
          <w:p w14:paraId="33C1338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5E36A1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0699AD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F24A154" w14:textId="77777777" w:rsidTr="000D5C40">
        <w:tc>
          <w:tcPr>
            <w:tcW w:w="4786" w:type="dxa"/>
          </w:tcPr>
          <w:p w14:paraId="5507050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logicalChannelSR-DelayTimer</w:t>
            </w:r>
            <w:proofErr w:type="spellEnd"/>
          </w:p>
        </w:tc>
        <w:tc>
          <w:tcPr>
            <w:tcW w:w="2016" w:type="dxa"/>
          </w:tcPr>
          <w:p w14:paraId="0958B7A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8B7BC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178A6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A166040" w14:textId="77777777" w:rsidTr="000D5C40">
        <w:tc>
          <w:tcPr>
            <w:tcW w:w="4786" w:type="dxa"/>
          </w:tcPr>
          <w:p w14:paraId="5B4DD12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longDRX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535EBE5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4B9916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E0D2A2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76DEF5B" w14:textId="77777777" w:rsidTr="000D5C40">
        <w:tc>
          <w:tcPr>
            <w:tcW w:w="4786" w:type="dxa"/>
          </w:tcPr>
          <w:p w14:paraId="3777416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shortDRX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7515EC0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0DBFC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B834EA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51B10C" w14:textId="77777777" w:rsidTr="000D5C40">
        <w:tc>
          <w:tcPr>
            <w:tcW w:w="4786" w:type="dxa"/>
          </w:tcPr>
          <w:p w14:paraId="2F844BD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multipleSR</w:t>
            </w:r>
            <w:proofErr w:type="spellEnd"/>
            <w:r w:rsidRPr="001B0CC1">
              <w:t>-Configurations</w:t>
            </w:r>
          </w:p>
        </w:tc>
        <w:tc>
          <w:tcPr>
            <w:tcW w:w="2016" w:type="dxa"/>
          </w:tcPr>
          <w:p w14:paraId="015EC33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73C05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2A7902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9D9BC59" w14:textId="77777777" w:rsidTr="000D5C40">
        <w:tc>
          <w:tcPr>
            <w:tcW w:w="4786" w:type="dxa"/>
          </w:tcPr>
          <w:p w14:paraId="7601F42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multipleConfiguredGrants</w:t>
            </w:r>
            <w:proofErr w:type="spellEnd"/>
          </w:p>
        </w:tc>
        <w:tc>
          <w:tcPr>
            <w:tcW w:w="2016" w:type="dxa"/>
          </w:tcPr>
          <w:p w14:paraId="43FFAB8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264E29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56893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DF665A0" w14:textId="77777777" w:rsidTr="000D5C40">
        <w:tc>
          <w:tcPr>
            <w:tcW w:w="4786" w:type="dxa"/>
          </w:tcPr>
          <w:p w14:paraId="511B67DD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236C78B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35F6F0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34218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77AA152" w14:textId="77777777" w:rsidTr="000D5C40">
        <w:tc>
          <w:tcPr>
            <w:tcW w:w="4786" w:type="dxa"/>
          </w:tcPr>
          <w:p w14:paraId="10A56619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344A7EB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8EAE2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60DB8E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F02D569" w14:textId="77777777" w:rsidTr="000D5C40">
        <w:tc>
          <w:tcPr>
            <w:tcW w:w="4786" w:type="dxa"/>
          </w:tcPr>
          <w:p w14:paraId="668BC438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 w14:paraId="1AF374B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8D202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BB0F7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66C6FD8" w14:textId="77777777" w:rsidTr="000D5C40">
        <w:tc>
          <w:tcPr>
            <w:tcW w:w="4786" w:type="dxa"/>
          </w:tcPr>
          <w:p w14:paraId="3AC20AC4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 w14:paraId="4123D11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18B7D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52A40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0910BA4" w14:textId="77777777" w:rsidTr="000D5C40">
        <w:tc>
          <w:tcPr>
            <w:tcW w:w="4786" w:type="dxa"/>
          </w:tcPr>
          <w:p w14:paraId="390BAB9A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0FC30F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941478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861875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9F99804" w14:textId="77777777" w:rsidTr="000D5C40">
        <w:tc>
          <w:tcPr>
            <w:tcW w:w="4786" w:type="dxa"/>
          </w:tcPr>
          <w:p w14:paraId="5778448E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3BEADB5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BEDA98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8D120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7BD393E" w14:textId="77777777" w:rsidTr="000D5C40">
        <w:tc>
          <w:tcPr>
            <w:tcW w:w="4786" w:type="dxa"/>
          </w:tcPr>
          <w:p w14:paraId="2749CCDD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-Add-UE-NR-Capabilities SEQUENCE {</w:t>
            </w:r>
          </w:p>
        </w:tc>
        <w:tc>
          <w:tcPr>
            <w:tcW w:w="2016" w:type="dxa"/>
          </w:tcPr>
          <w:p w14:paraId="5544F3F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150B8C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CD86E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4A36375" w14:textId="77777777" w:rsidTr="000D5C40">
        <w:tc>
          <w:tcPr>
            <w:tcW w:w="4786" w:type="dxa"/>
          </w:tcPr>
          <w:p w14:paraId="0149B387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378F7C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2C5FD1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8BF78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5D4E744" w14:textId="77777777" w:rsidTr="000D5C40">
        <w:tc>
          <w:tcPr>
            <w:tcW w:w="4786" w:type="dxa"/>
          </w:tcPr>
          <w:p w14:paraId="6B2B7DE8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7E8A178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2B585C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D95D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C4F16CC" w14:textId="77777777" w:rsidTr="000D5C40">
        <w:tc>
          <w:tcPr>
            <w:tcW w:w="4786" w:type="dxa"/>
          </w:tcPr>
          <w:p w14:paraId="73B8E01C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twoPUCCH-F0-2-ConsecSymbols</w:t>
            </w:r>
          </w:p>
        </w:tc>
        <w:tc>
          <w:tcPr>
            <w:tcW w:w="2016" w:type="dxa"/>
          </w:tcPr>
          <w:p w14:paraId="167A8C2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65FA94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EEE055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AAFD765" w14:textId="77777777" w:rsidTr="000D5C40">
        <w:tc>
          <w:tcPr>
            <w:tcW w:w="4786" w:type="dxa"/>
          </w:tcPr>
          <w:p w14:paraId="212A5B3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-Loop-PUSCH</w:t>
            </w:r>
          </w:p>
        </w:tc>
        <w:tc>
          <w:tcPr>
            <w:tcW w:w="2016" w:type="dxa"/>
          </w:tcPr>
          <w:p w14:paraId="70F91A6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77A73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C566D6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48FEAD" w14:textId="77777777" w:rsidTr="000D5C40">
        <w:tc>
          <w:tcPr>
            <w:tcW w:w="4786" w:type="dxa"/>
          </w:tcPr>
          <w:p w14:paraId="36E70267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twoDifferentTPC</w:t>
            </w:r>
            <w:proofErr w:type="spellEnd"/>
            <w:r w:rsidRPr="001B0CC1">
              <w:rPr>
                <w:rFonts w:eastAsia="Yu Mincho"/>
              </w:rPr>
              <w:t>-Loop-PUCCH</w:t>
            </w:r>
          </w:p>
        </w:tc>
        <w:tc>
          <w:tcPr>
            <w:tcW w:w="2016" w:type="dxa"/>
          </w:tcPr>
          <w:p w14:paraId="5753F28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A8CC97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61A981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3A65405" w14:textId="77777777" w:rsidTr="000D5C40">
        <w:tc>
          <w:tcPr>
            <w:tcW w:w="4786" w:type="dxa"/>
          </w:tcPr>
          <w:p w14:paraId="2C5EEA4C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04F28F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7E3974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2E2DF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C886867" w14:textId="77777777" w:rsidTr="000D5C40">
        <w:tc>
          <w:tcPr>
            <w:tcW w:w="4786" w:type="dxa"/>
          </w:tcPr>
          <w:p w14:paraId="3EF1FDE3" w14:textId="77777777" w:rsidR="00A62422" w:rsidRPr="001B0CC1" w:rsidRDefault="00A62422" w:rsidP="000D7014">
            <w:pPr>
              <w:pStyle w:val="TAL"/>
            </w:pPr>
            <w:r w:rsidRPr="001B0CC1">
              <w:t xml:space="preserve">    mac-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64A5BE8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58B7C2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2639E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1FE622" w14:textId="77777777" w:rsidTr="000D5C40">
        <w:tc>
          <w:tcPr>
            <w:tcW w:w="4786" w:type="dxa"/>
          </w:tcPr>
          <w:p w14:paraId="5819F93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skipUplinkTxDynamic</w:t>
            </w:r>
            <w:proofErr w:type="spellEnd"/>
          </w:p>
        </w:tc>
        <w:tc>
          <w:tcPr>
            <w:tcW w:w="2016" w:type="dxa"/>
          </w:tcPr>
          <w:p w14:paraId="777A2C2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4FD0CC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E090C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D28D4C" w14:textId="77777777" w:rsidTr="000D5C40">
        <w:tc>
          <w:tcPr>
            <w:tcW w:w="4786" w:type="dxa"/>
          </w:tcPr>
          <w:p w14:paraId="46CC822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logicalChannelSR-DelayTimer</w:t>
            </w:r>
            <w:proofErr w:type="spellEnd"/>
          </w:p>
        </w:tc>
        <w:tc>
          <w:tcPr>
            <w:tcW w:w="2016" w:type="dxa"/>
          </w:tcPr>
          <w:p w14:paraId="2EA9661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3BF218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7529D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43C8F6" w14:textId="77777777" w:rsidTr="000D5C40">
        <w:tc>
          <w:tcPr>
            <w:tcW w:w="4786" w:type="dxa"/>
          </w:tcPr>
          <w:p w14:paraId="038369F0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longDRX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6383E10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55D606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A4911F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720F70" w14:textId="77777777" w:rsidTr="000D5C40">
        <w:tc>
          <w:tcPr>
            <w:tcW w:w="4786" w:type="dxa"/>
          </w:tcPr>
          <w:p w14:paraId="23816C1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shortDRX</w:t>
            </w:r>
            <w:proofErr w:type="spellEnd"/>
            <w:r w:rsidRPr="001B0CC1">
              <w:t>-Cycle</w:t>
            </w:r>
          </w:p>
        </w:tc>
        <w:tc>
          <w:tcPr>
            <w:tcW w:w="2016" w:type="dxa"/>
          </w:tcPr>
          <w:p w14:paraId="371CAFA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28C93A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0A628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885AB53" w14:textId="77777777" w:rsidTr="000D5C40">
        <w:tc>
          <w:tcPr>
            <w:tcW w:w="4786" w:type="dxa"/>
          </w:tcPr>
          <w:p w14:paraId="0DC6F8FB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multipleSR</w:t>
            </w:r>
            <w:proofErr w:type="spellEnd"/>
            <w:r w:rsidRPr="001B0CC1">
              <w:t>-Configurations</w:t>
            </w:r>
          </w:p>
        </w:tc>
        <w:tc>
          <w:tcPr>
            <w:tcW w:w="2016" w:type="dxa"/>
          </w:tcPr>
          <w:p w14:paraId="254A7EF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5F6868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93C1F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09AE76" w14:textId="77777777" w:rsidTr="000D5C40">
        <w:tc>
          <w:tcPr>
            <w:tcW w:w="4786" w:type="dxa"/>
          </w:tcPr>
          <w:p w14:paraId="7B0A73A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multipleConfiguredGrants</w:t>
            </w:r>
            <w:proofErr w:type="spellEnd"/>
          </w:p>
        </w:tc>
        <w:tc>
          <w:tcPr>
            <w:tcW w:w="2016" w:type="dxa"/>
          </w:tcPr>
          <w:p w14:paraId="5B02D79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7153EC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516355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263E40" w14:textId="77777777" w:rsidTr="000D5C40">
        <w:tc>
          <w:tcPr>
            <w:tcW w:w="4786" w:type="dxa"/>
          </w:tcPr>
          <w:p w14:paraId="6E76CCDD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5E9E3EF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7E3176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E05735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AFE2AA5" w14:textId="77777777" w:rsidTr="000D5C40">
        <w:tc>
          <w:tcPr>
            <w:tcW w:w="4786" w:type="dxa"/>
          </w:tcPr>
          <w:p w14:paraId="602EE3D5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measAndMobParametersXDD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1E7404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F993B0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7A82F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8F99900" w14:textId="77777777" w:rsidTr="000D5C40">
        <w:tc>
          <w:tcPr>
            <w:tcW w:w="4786" w:type="dxa"/>
          </w:tcPr>
          <w:p w14:paraId="03B6E6A5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intraAndInterF-MeasAndReport</w:t>
            </w:r>
            <w:proofErr w:type="spellEnd"/>
          </w:p>
        </w:tc>
        <w:tc>
          <w:tcPr>
            <w:tcW w:w="2016" w:type="dxa"/>
          </w:tcPr>
          <w:p w14:paraId="1ABAEE3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52204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AE262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F1A2E4D" w14:textId="77777777" w:rsidTr="000D5C40">
        <w:tc>
          <w:tcPr>
            <w:tcW w:w="4786" w:type="dxa"/>
          </w:tcPr>
          <w:p w14:paraId="4A6F8D1C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  </w:t>
            </w:r>
            <w:proofErr w:type="spellStart"/>
            <w:r w:rsidRPr="001B0CC1">
              <w:rPr>
                <w:rFonts w:eastAsia="Malgun Gothic"/>
              </w:rPr>
              <w:t>eventA-MeasAndReport</w:t>
            </w:r>
            <w:proofErr w:type="spellEnd"/>
          </w:p>
        </w:tc>
        <w:tc>
          <w:tcPr>
            <w:tcW w:w="2016" w:type="dxa"/>
          </w:tcPr>
          <w:p w14:paraId="34854B8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8AF6A8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95EFB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153A318" w14:textId="77777777" w:rsidTr="000D5C40">
        <w:tc>
          <w:tcPr>
            <w:tcW w:w="4786" w:type="dxa"/>
          </w:tcPr>
          <w:p w14:paraId="4A6F0C53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2138A98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5CBECD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B4AD82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F15A9AB" w14:textId="77777777" w:rsidTr="000D5C40">
        <w:tc>
          <w:tcPr>
            <w:tcW w:w="4786" w:type="dxa"/>
          </w:tcPr>
          <w:p w14:paraId="50A48F68" w14:textId="77777777" w:rsidR="00A62422" w:rsidRPr="001B0CC1" w:rsidRDefault="00A62422" w:rsidP="000D7014">
            <w:pPr>
              <w:pStyle w:val="TAL"/>
            </w:pPr>
            <w:r w:rsidRPr="001B0CC1">
              <w:t xml:space="preserve">  fr1-Add-UE-NR-Capabilities SEQUENCE {</w:t>
            </w:r>
          </w:p>
        </w:tc>
        <w:tc>
          <w:tcPr>
            <w:tcW w:w="2016" w:type="dxa"/>
          </w:tcPr>
          <w:p w14:paraId="541E71C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EFEE55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3AFECA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BF14595" w14:textId="77777777" w:rsidTr="000D5C40">
        <w:tc>
          <w:tcPr>
            <w:tcW w:w="4786" w:type="dxa"/>
          </w:tcPr>
          <w:p w14:paraId="4D1ABC0B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lastRenderedPageBreak/>
              <w:t xml:space="preserve">    </w:t>
            </w:r>
            <w:proofErr w:type="spellStart"/>
            <w:r w:rsidRPr="001B0CC1">
              <w:rPr>
                <w:rFonts w:eastAsia="Yu Mincho"/>
              </w:rPr>
              <w:t>phy</w:t>
            </w:r>
            <w:proofErr w:type="spellEnd"/>
            <w:r w:rsidRPr="001B0CC1">
              <w:rPr>
                <w:rFonts w:eastAsia="Yu Mincho"/>
              </w:rPr>
              <w:t>-</w:t>
            </w:r>
            <w:proofErr w:type="spellStart"/>
            <w:r w:rsidRPr="001B0CC1">
              <w:rPr>
                <w:rFonts w:eastAsia="Yu Mincho"/>
              </w:rPr>
              <w:t>ParametersFRX</w:t>
            </w:r>
            <w:proofErr w:type="spellEnd"/>
            <w:r w:rsidRPr="001B0CC1">
              <w:rPr>
                <w:rFonts w:eastAsia="Yu Mincho"/>
              </w:rPr>
              <w:t xml:space="preserve">-Diff </w:t>
            </w:r>
            <w:r w:rsidRPr="001B0CC1">
              <w:t>SEQUENCE {</w:t>
            </w:r>
          </w:p>
        </w:tc>
        <w:tc>
          <w:tcPr>
            <w:tcW w:w="2016" w:type="dxa"/>
          </w:tcPr>
          <w:p w14:paraId="15ACD14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1E678F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BBC7E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970D41" w14:textId="77777777" w:rsidTr="000D5C40">
        <w:tc>
          <w:tcPr>
            <w:tcW w:w="4786" w:type="dxa"/>
          </w:tcPr>
          <w:p w14:paraId="32073C59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5AA2E64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6699B6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C7C3F5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8A93F01" w14:textId="77777777" w:rsidTr="000D5C40">
        <w:tc>
          <w:tcPr>
            <w:tcW w:w="4786" w:type="dxa"/>
          </w:tcPr>
          <w:p w14:paraId="5EE43ADF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74B3690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1D23B7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3F338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3B6087C" w14:textId="77777777" w:rsidTr="000D5C40">
        <w:tc>
          <w:tcPr>
            <w:tcW w:w="4786" w:type="dxa"/>
          </w:tcPr>
          <w:p w14:paraId="7FE2C53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39B5474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A7CE09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3C0BA4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868690" w14:textId="77777777" w:rsidTr="000D5C40">
        <w:tc>
          <w:tcPr>
            <w:tcW w:w="4786" w:type="dxa"/>
          </w:tcPr>
          <w:p w14:paraId="697051B7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14FBBD1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890D1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6C7A80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4526CB7" w14:textId="77777777" w:rsidTr="000D5C40">
        <w:tc>
          <w:tcPr>
            <w:tcW w:w="4786" w:type="dxa"/>
          </w:tcPr>
          <w:p w14:paraId="27E5109D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ThreeAdditionalDMRS</w:t>
            </w:r>
            <w:proofErr w:type="spellEnd"/>
          </w:p>
        </w:tc>
        <w:tc>
          <w:tcPr>
            <w:tcW w:w="2016" w:type="dxa"/>
          </w:tcPr>
          <w:p w14:paraId="19BB29C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3DBF5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E2012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1683A95" w14:textId="77777777" w:rsidTr="000D5C40">
        <w:tc>
          <w:tcPr>
            <w:tcW w:w="4786" w:type="dxa"/>
          </w:tcPr>
          <w:p w14:paraId="0921698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61D9E04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E7D7F7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F8F241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D168844" w14:textId="77777777" w:rsidTr="000D5C40">
        <w:tc>
          <w:tcPr>
            <w:tcW w:w="4786" w:type="dxa"/>
          </w:tcPr>
          <w:p w14:paraId="369C30C2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2107590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EEE6C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18A24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C1AC43" w14:textId="77777777" w:rsidTr="000D5C40">
        <w:tc>
          <w:tcPr>
            <w:tcW w:w="4786" w:type="dxa"/>
          </w:tcPr>
          <w:p w14:paraId="34763F9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3772681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B10D55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D6067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758A745" w14:textId="77777777" w:rsidTr="000D5C40">
        <w:tc>
          <w:tcPr>
            <w:tcW w:w="4786" w:type="dxa"/>
          </w:tcPr>
          <w:p w14:paraId="40FA5B4F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5F8DBEC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DD241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DBEAF5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925B03B" w14:textId="77777777" w:rsidTr="000D5C40">
        <w:tc>
          <w:tcPr>
            <w:tcW w:w="4786" w:type="dxa"/>
          </w:tcPr>
          <w:p w14:paraId="0F15CAAD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520D02B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82D5B2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F0FB87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7E07F5B" w14:textId="77777777" w:rsidTr="000D5C40">
        <w:tc>
          <w:tcPr>
            <w:tcW w:w="4786" w:type="dxa"/>
          </w:tcPr>
          <w:p w14:paraId="35E6CE4E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72855E6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182732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875BF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F3A1CA1" w14:textId="77777777" w:rsidTr="000D5C40">
        <w:tc>
          <w:tcPr>
            <w:tcW w:w="4786" w:type="dxa"/>
          </w:tcPr>
          <w:p w14:paraId="5A829CDB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twoPUCCH-F0-2-ConsecSymbols</w:t>
            </w:r>
          </w:p>
        </w:tc>
        <w:tc>
          <w:tcPr>
            <w:tcW w:w="2016" w:type="dxa"/>
          </w:tcPr>
          <w:p w14:paraId="5FC8737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803A53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EE696F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15269C3" w14:textId="77777777" w:rsidTr="000D5C40">
        <w:tc>
          <w:tcPr>
            <w:tcW w:w="4786" w:type="dxa"/>
          </w:tcPr>
          <w:p w14:paraId="53692E5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pucch-F2-WithFH</w:t>
            </w:r>
          </w:p>
        </w:tc>
        <w:tc>
          <w:tcPr>
            <w:tcW w:w="2016" w:type="dxa"/>
          </w:tcPr>
          <w:p w14:paraId="0523C85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8C9EB2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4E20F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B2628F" w14:textId="77777777" w:rsidTr="000D5C40">
        <w:tc>
          <w:tcPr>
            <w:tcW w:w="4786" w:type="dxa"/>
          </w:tcPr>
          <w:p w14:paraId="71B017C2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pucch-F3-WithFH</w:t>
            </w:r>
          </w:p>
        </w:tc>
        <w:tc>
          <w:tcPr>
            <w:tcW w:w="2016" w:type="dxa"/>
          </w:tcPr>
          <w:p w14:paraId="0B8C56F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1F1851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98ACB9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B70921E" w14:textId="77777777" w:rsidTr="000D5C40">
        <w:tc>
          <w:tcPr>
            <w:tcW w:w="4786" w:type="dxa"/>
          </w:tcPr>
          <w:p w14:paraId="127BF2F3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pucch-F4-WithFH</w:t>
            </w:r>
          </w:p>
        </w:tc>
        <w:tc>
          <w:tcPr>
            <w:tcW w:w="2016" w:type="dxa"/>
          </w:tcPr>
          <w:p w14:paraId="3824167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B7DAF7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FC032F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8044C80" w14:textId="77777777" w:rsidTr="000D5C40">
        <w:tc>
          <w:tcPr>
            <w:tcW w:w="4786" w:type="dxa"/>
          </w:tcPr>
          <w:p w14:paraId="78A22E9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freqHoppingPUCCH-F0-2</w:t>
            </w:r>
          </w:p>
        </w:tc>
        <w:tc>
          <w:tcPr>
            <w:tcW w:w="2016" w:type="dxa"/>
          </w:tcPr>
          <w:p w14:paraId="00E2185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CCB88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CF83E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F77198" w14:textId="77777777" w:rsidTr="000D5C40">
        <w:tc>
          <w:tcPr>
            <w:tcW w:w="4786" w:type="dxa"/>
          </w:tcPr>
          <w:p w14:paraId="17F78F9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freqHoppingPUCCH-F1-3-4</w:t>
            </w:r>
          </w:p>
        </w:tc>
        <w:tc>
          <w:tcPr>
            <w:tcW w:w="2016" w:type="dxa"/>
          </w:tcPr>
          <w:p w14:paraId="0F4C331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9513C7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C89A12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2C3E60" w14:textId="77777777" w:rsidTr="000D5C40">
        <w:tc>
          <w:tcPr>
            <w:tcW w:w="4786" w:type="dxa"/>
          </w:tcPr>
          <w:p w14:paraId="5DCD7855" w14:textId="77777777" w:rsidR="00A62422" w:rsidRPr="00F62DDE" w:rsidRDefault="00A62422" w:rsidP="000D7014">
            <w:pPr>
              <w:pStyle w:val="TAL"/>
              <w:rPr>
                <w:rFonts w:eastAsia="Yu Mincho"/>
                <w:lang w:val="fr-FR"/>
              </w:rPr>
            </w:pPr>
            <w:r w:rsidRPr="00F62DDE">
              <w:rPr>
                <w:lang w:val="fr-FR"/>
              </w:rPr>
              <w:t xml:space="preserve">      </w:t>
            </w:r>
            <w:proofErr w:type="spellStart"/>
            <w:proofErr w:type="gramStart"/>
            <w:r w:rsidRPr="00F62DDE">
              <w:rPr>
                <w:lang w:val="fr-FR"/>
              </w:rPr>
              <w:t>mux</w:t>
            </w:r>
            <w:proofErr w:type="spellEnd"/>
            <w:proofErr w:type="gramEnd"/>
            <w:r w:rsidRPr="00F62DDE"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 w14:paraId="2E8E43D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2CDB6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CDB88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2E8922" w14:textId="77777777" w:rsidTr="000D5C40">
        <w:tc>
          <w:tcPr>
            <w:tcW w:w="4786" w:type="dxa"/>
          </w:tcPr>
          <w:p w14:paraId="1761B8F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1B0208F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81EC3C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4946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4F63A4E" w14:textId="77777777" w:rsidTr="000D5C40">
        <w:tc>
          <w:tcPr>
            <w:tcW w:w="4786" w:type="dxa"/>
          </w:tcPr>
          <w:p w14:paraId="594FA29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5F1D280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95CF6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42EFC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F47BC6" w14:textId="77777777" w:rsidTr="000D5C40">
        <w:tc>
          <w:tcPr>
            <w:tcW w:w="4786" w:type="dxa"/>
          </w:tcPr>
          <w:p w14:paraId="452789F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18E4BB7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9F7E1C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59D4F3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A3C3720" w14:textId="77777777" w:rsidTr="000D5C40">
        <w:tc>
          <w:tcPr>
            <w:tcW w:w="4786" w:type="dxa"/>
          </w:tcPr>
          <w:p w14:paraId="543D1466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4644731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B00BBC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630D3D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3B75327" w14:textId="77777777" w:rsidTr="000D5C40">
        <w:tc>
          <w:tcPr>
            <w:tcW w:w="4786" w:type="dxa"/>
          </w:tcPr>
          <w:p w14:paraId="031B93E1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5404DCA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990E7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14CAD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8E39654" w14:textId="77777777" w:rsidTr="000D5C40">
        <w:tc>
          <w:tcPr>
            <w:tcW w:w="4786" w:type="dxa"/>
          </w:tcPr>
          <w:p w14:paraId="0AFDFB54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4C9F782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D1DB5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D9858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102B648" w14:textId="77777777" w:rsidTr="000D5C40">
        <w:tc>
          <w:tcPr>
            <w:tcW w:w="4786" w:type="dxa"/>
          </w:tcPr>
          <w:p w14:paraId="7E0B0701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0818A03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3C5F76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CB1EDF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CAD3471" w14:textId="77777777" w:rsidTr="000D5C40">
        <w:tc>
          <w:tcPr>
            <w:tcW w:w="4786" w:type="dxa"/>
          </w:tcPr>
          <w:p w14:paraId="4017BFAC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6A21095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6F4E7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22874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60B873B" w14:textId="77777777" w:rsidTr="000D5C40">
        <w:tc>
          <w:tcPr>
            <w:tcW w:w="4786" w:type="dxa"/>
          </w:tcPr>
          <w:p w14:paraId="7BC1B7F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51BBE55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5AD7D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817D9C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69B1A1A" w14:textId="77777777" w:rsidTr="000D5C40">
        <w:tc>
          <w:tcPr>
            <w:tcW w:w="4786" w:type="dxa"/>
          </w:tcPr>
          <w:p w14:paraId="734FC2A4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55EAF01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0A369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DE1A1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043B8E" w14:textId="77777777" w:rsidTr="000D5C40">
        <w:tc>
          <w:tcPr>
            <w:tcW w:w="4786" w:type="dxa"/>
          </w:tcPr>
          <w:p w14:paraId="77453122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347ACF7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75506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D9A999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56245F" w14:textId="77777777" w:rsidTr="000D5C40">
        <w:tc>
          <w:tcPr>
            <w:tcW w:w="4786" w:type="dxa"/>
          </w:tcPr>
          <w:p w14:paraId="106DABC7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5A63A81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33658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CB8FB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D301B6D" w14:textId="77777777" w:rsidTr="000D5C40">
        <w:tc>
          <w:tcPr>
            <w:tcW w:w="4786" w:type="dxa"/>
          </w:tcPr>
          <w:p w14:paraId="19BE1AC5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2D15AB4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358364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A27352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5E64FBD" w14:textId="77777777" w:rsidTr="000D5C40">
        <w:tc>
          <w:tcPr>
            <w:tcW w:w="4786" w:type="dxa"/>
          </w:tcPr>
          <w:p w14:paraId="2998E5C9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pucch-F3-4-HalfPi-BPSK</w:t>
            </w:r>
          </w:p>
        </w:tc>
        <w:tc>
          <w:tcPr>
            <w:tcW w:w="2016" w:type="dxa"/>
          </w:tcPr>
          <w:p w14:paraId="69B42AE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FDEEC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62EA11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23B48F3" w14:textId="77777777" w:rsidTr="000D5C40">
        <w:tc>
          <w:tcPr>
            <w:tcW w:w="4786" w:type="dxa"/>
          </w:tcPr>
          <w:p w14:paraId="0F8DC67A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t xml:space="preserve">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4D03EE5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ADC60E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37DF56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4D96F21" w14:textId="77777777" w:rsidTr="000D5C40">
        <w:tc>
          <w:tcPr>
            <w:tcW w:w="4786" w:type="dxa"/>
          </w:tcPr>
          <w:p w14:paraId="676A93C0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7EB3282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A18669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524839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9B84754" w14:textId="77777777" w:rsidTr="000D5C40">
        <w:tc>
          <w:tcPr>
            <w:tcW w:w="4786" w:type="dxa"/>
          </w:tcPr>
          <w:p w14:paraId="54892A1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2D1FA95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2B130C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2A9DE0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A2F774" w14:textId="77777777" w:rsidTr="000D5C40">
        <w:tc>
          <w:tcPr>
            <w:tcW w:w="4786" w:type="dxa"/>
          </w:tcPr>
          <w:p w14:paraId="0D953A9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30F6250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F7336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F7C5A5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999E12A" w14:textId="77777777" w:rsidTr="000D5C40">
        <w:tc>
          <w:tcPr>
            <w:tcW w:w="4786" w:type="dxa"/>
          </w:tcPr>
          <w:p w14:paraId="26FBDEE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27A4165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CFB000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43D956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3890A1" w14:textId="77777777" w:rsidTr="000D5C40">
        <w:tc>
          <w:tcPr>
            <w:tcW w:w="4786" w:type="dxa"/>
          </w:tcPr>
          <w:p w14:paraId="4F600A68" w14:textId="77777777" w:rsidR="00A62422" w:rsidRPr="001B0CC1" w:rsidRDefault="00A62422" w:rsidP="000D7014">
            <w:pPr>
              <w:pStyle w:val="TAL"/>
              <w:rPr>
                <w:rFonts w:eastAsia="Yu Mincho"/>
              </w:rPr>
            </w:pPr>
            <w:r w:rsidRPr="001B0CC1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327C252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FAB10A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0ABBB2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333B48C" w14:textId="77777777" w:rsidTr="000D5C40">
        <w:tc>
          <w:tcPr>
            <w:tcW w:w="4786" w:type="dxa"/>
          </w:tcPr>
          <w:p w14:paraId="70113DD0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</w:t>
            </w:r>
            <w:proofErr w:type="spellStart"/>
            <w:r w:rsidRPr="001B0CC1">
              <w:rPr>
                <w:rFonts w:eastAsia="Malgun Gothic"/>
              </w:rPr>
              <w:t>measAndMobParametersFRX</w:t>
            </w:r>
            <w:proofErr w:type="spellEnd"/>
            <w:r w:rsidRPr="001B0CC1"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 w14:paraId="607D3F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004D92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50BDD4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46EA586" w14:textId="77777777" w:rsidTr="000D5C40">
        <w:tc>
          <w:tcPr>
            <w:tcW w:w="4786" w:type="dxa"/>
          </w:tcPr>
          <w:p w14:paraId="71A21F98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73A3080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77BE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C2B38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27C2890" w14:textId="77777777" w:rsidTr="000D5C40">
        <w:tc>
          <w:tcPr>
            <w:tcW w:w="4786" w:type="dxa"/>
          </w:tcPr>
          <w:p w14:paraId="53D0F133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11C2248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000BB5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20DAF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249B68F" w14:textId="77777777" w:rsidTr="000D5C40">
        <w:tc>
          <w:tcPr>
            <w:tcW w:w="4786" w:type="dxa"/>
          </w:tcPr>
          <w:p w14:paraId="502D146C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6C75539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C14B85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F0145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8DA745D" w14:textId="77777777" w:rsidTr="000D5C40">
        <w:tc>
          <w:tcPr>
            <w:tcW w:w="4786" w:type="dxa"/>
          </w:tcPr>
          <w:p w14:paraId="00ED5B27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2CCE9A6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D06DE0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B7F974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2467A08" w14:textId="77777777" w:rsidTr="000D5C40">
        <w:tc>
          <w:tcPr>
            <w:tcW w:w="4786" w:type="dxa"/>
          </w:tcPr>
          <w:p w14:paraId="7FAEEA8C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74690A1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CB54A0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E6E75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DC0C09" w14:textId="77777777" w:rsidTr="000D5C40">
        <w:tc>
          <w:tcPr>
            <w:tcW w:w="4786" w:type="dxa"/>
          </w:tcPr>
          <w:p w14:paraId="04C454EF" w14:textId="77777777" w:rsidR="00A62422" w:rsidRPr="001B0CC1" w:rsidRDefault="00A62422" w:rsidP="000D7014">
            <w:pPr>
              <w:pStyle w:val="TAL"/>
              <w:rPr>
                <w:rFonts w:eastAsia="Malgun Gothic"/>
              </w:rPr>
            </w:pPr>
            <w:r w:rsidRPr="001B0CC1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7AFB07F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B6EC42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6842E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F66DE1E" w14:textId="77777777" w:rsidTr="000D5C40">
        <w:tc>
          <w:tcPr>
            <w:tcW w:w="4786" w:type="dxa"/>
          </w:tcPr>
          <w:p w14:paraId="31C686DE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2830C51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20515E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2570D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0997EDE" w14:textId="77777777" w:rsidTr="000D5C40">
        <w:tc>
          <w:tcPr>
            <w:tcW w:w="4786" w:type="dxa"/>
          </w:tcPr>
          <w:p w14:paraId="086401F7" w14:textId="77777777" w:rsidR="00A62422" w:rsidRPr="001B0CC1" w:rsidRDefault="00A62422" w:rsidP="000D7014">
            <w:pPr>
              <w:pStyle w:val="TAL"/>
            </w:pPr>
            <w:r w:rsidRPr="001B0CC1">
              <w:t xml:space="preserve">  fr2-Add-UE-NR-Capabilities </w:t>
            </w:r>
            <w:r w:rsidRPr="001B0CC1">
              <w:rPr>
                <w:rFonts w:eastAsia="Malgun Gothic"/>
              </w:rPr>
              <w:t>SEQUENCE {</w:t>
            </w:r>
          </w:p>
        </w:tc>
        <w:tc>
          <w:tcPr>
            <w:tcW w:w="2016" w:type="dxa"/>
          </w:tcPr>
          <w:p w14:paraId="7FAC04C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53FE19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BD560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E3DF624" w14:textId="77777777" w:rsidTr="000D5C40">
        <w:tc>
          <w:tcPr>
            <w:tcW w:w="4786" w:type="dxa"/>
          </w:tcPr>
          <w:p w14:paraId="5BA4D31A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</w:t>
            </w:r>
            <w:proofErr w:type="spellStart"/>
            <w:r w:rsidRPr="001B0CC1">
              <w:rPr>
                <w:rFonts w:eastAsia="Yu Mincho"/>
              </w:rPr>
              <w:t>phy</w:t>
            </w:r>
            <w:proofErr w:type="spellEnd"/>
            <w:r w:rsidRPr="001B0CC1">
              <w:rPr>
                <w:rFonts w:eastAsia="Yu Mincho"/>
              </w:rPr>
              <w:t>-</w:t>
            </w:r>
            <w:proofErr w:type="spellStart"/>
            <w:r w:rsidRPr="001B0CC1">
              <w:rPr>
                <w:rFonts w:eastAsia="Yu Mincho"/>
              </w:rPr>
              <w:t>ParametersFRX</w:t>
            </w:r>
            <w:proofErr w:type="spellEnd"/>
            <w:r w:rsidRPr="001B0CC1">
              <w:rPr>
                <w:rFonts w:eastAsia="Yu Mincho"/>
              </w:rPr>
              <w:t xml:space="preserve">-Diff </w:t>
            </w:r>
            <w:r w:rsidRPr="001B0CC1">
              <w:t>SEQUENCE {</w:t>
            </w:r>
          </w:p>
        </w:tc>
        <w:tc>
          <w:tcPr>
            <w:tcW w:w="2016" w:type="dxa"/>
          </w:tcPr>
          <w:p w14:paraId="5D437F1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16F456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4C5AB0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04CA75" w14:textId="77777777" w:rsidTr="000D5C40">
        <w:tc>
          <w:tcPr>
            <w:tcW w:w="4786" w:type="dxa"/>
          </w:tcPr>
          <w:p w14:paraId="3A18B1EF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  </w:t>
            </w:r>
            <w:proofErr w:type="spellStart"/>
            <w:r w:rsidRPr="001B0CC1">
              <w:rPr>
                <w:rFonts w:eastAsia="Yu Mincho"/>
              </w:rPr>
              <w:t>dynamicSFI</w:t>
            </w:r>
            <w:proofErr w:type="spellEnd"/>
          </w:p>
        </w:tc>
        <w:tc>
          <w:tcPr>
            <w:tcW w:w="2016" w:type="dxa"/>
          </w:tcPr>
          <w:p w14:paraId="606F00B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D7BD6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2EB901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8CE93E0" w14:textId="77777777" w:rsidTr="000D5C40">
        <w:tc>
          <w:tcPr>
            <w:tcW w:w="4786" w:type="dxa"/>
          </w:tcPr>
          <w:p w14:paraId="5CD7B22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59D9B51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0042A8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AE0B00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325C1E" w14:textId="77777777" w:rsidTr="000D5C40">
        <w:tc>
          <w:tcPr>
            <w:tcW w:w="4786" w:type="dxa"/>
          </w:tcPr>
          <w:p w14:paraId="580BD835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59724F4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1594C5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9D15EE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018790" w14:textId="77777777" w:rsidTr="000D5C40">
        <w:tc>
          <w:tcPr>
            <w:tcW w:w="4786" w:type="dxa"/>
          </w:tcPr>
          <w:p w14:paraId="0704DE7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twoFL</w:t>
            </w:r>
            <w:proofErr w:type="spellEnd"/>
            <w:r w:rsidRPr="001B0CC1">
              <w:t>-DMRS-</w:t>
            </w:r>
            <w:proofErr w:type="spellStart"/>
            <w:r w:rsidRPr="001B0CC1">
              <w:t>TwoAdditionalDMRS</w:t>
            </w:r>
            <w:proofErr w:type="spellEnd"/>
          </w:p>
        </w:tc>
        <w:tc>
          <w:tcPr>
            <w:tcW w:w="2016" w:type="dxa"/>
          </w:tcPr>
          <w:p w14:paraId="60D64BF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82D6EC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FF30D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2A373E7" w14:textId="77777777" w:rsidTr="000D5C40">
        <w:tc>
          <w:tcPr>
            <w:tcW w:w="4786" w:type="dxa"/>
          </w:tcPr>
          <w:p w14:paraId="13BA88E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oneFL</w:t>
            </w:r>
            <w:proofErr w:type="spellEnd"/>
            <w:r w:rsidRPr="001B0CC1">
              <w:t>-DMRS-</w:t>
            </w:r>
            <w:proofErr w:type="spellStart"/>
            <w:r w:rsidRPr="001B0CC1">
              <w:t>ThreeAdditionalDMRS</w:t>
            </w:r>
            <w:proofErr w:type="spellEnd"/>
          </w:p>
        </w:tc>
        <w:tc>
          <w:tcPr>
            <w:tcW w:w="2016" w:type="dxa"/>
          </w:tcPr>
          <w:p w14:paraId="762243A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8B548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B36DC0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E6A20DC" w14:textId="77777777" w:rsidTr="000D5C40">
        <w:tc>
          <w:tcPr>
            <w:tcW w:w="4786" w:type="dxa"/>
          </w:tcPr>
          <w:p w14:paraId="23A20E5B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1B0D7DB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F9BD7D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8B3A26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396B419" w14:textId="77777777" w:rsidTr="000D5C40">
        <w:tc>
          <w:tcPr>
            <w:tcW w:w="4786" w:type="dxa"/>
          </w:tcPr>
          <w:p w14:paraId="387B70C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72A2B93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7A7756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4FB9C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DFB00CE" w14:textId="77777777" w:rsidTr="000D5C40">
        <w:tc>
          <w:tcPr>
            <w:tcW w:w="4786" w:type="dxa"/>
          </w:tcPr>
          <w:p w14:paraId="778814BF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3A90D25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0E2C75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706767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9ED3D0D" w14:textId="77777777" w:rsidTr="000D5C40">
        <w:tc>
          <w:tcPr>
            <w:tcW w:w="4786" w:type="dxa"/>
          </w:tcPr>
          <w:p w14:paraId="315AAF6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7F07268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5EFB4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6DA25E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46AC223" w14:textId="77777777" w:rsidTr="000D5C40">
        <w:tc>
          <w:tcPr>
            <w:tcW w:w="4786" w:type="dxa"/>
          </w:tcPr>
          <w:p w14:paraId="7D4BFAA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66DBDE3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E7CB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7C94F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BB4663C" w14:textId="77777777" w:rsidTr="000D5C40">
        <w:tc>
          <w:tcPr>
            <w:tcW w:w="4786" w:type="dxa"/>
          </w:tcPr>
          <w:p w14:paraId="5EA6715C" w14:textId="77777777" w:rsidR="00A62422" w:rsidRPr="001B0CC1" w:rsidRDefault="00A62422" w:rsidP="000D7014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3257BC8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AE936C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FE83E8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C23600D" w14:textId="77777777" w:rsidTr="000D5C40">
        <w:tc>
          <w:tcPr>
            <w:tcW w:w="4786" w:type="dxa"/>
          </w:tcPr>
          <w:p w14:paraId="32C302C9" w14:textId="77777777" w:rsidR="00A62422" w:rsidRPr="001B0CC1" w:rsidRDefault="00A62422" w:rsidP="000D7014">
            <w:pPr>
              <w:pStyle w:val="TAL"/>
            </w:pPr>
            <w:r w:rsidRPr="001B0CC1">
              <w:t xml:space="preserve">      twoPUCCH-F0-2-ConsecSymbols</w:t>
            </w:r>
          </w:p>
        </w:tc>
        <w:tc>
          <w:tcPr>
            <w:tcW w:w="2016" w:type="dxa"/>
          </w:tcPr>
          <w:p w14:paraId="7E4E9D9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900185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3B1EED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097283" w14:textId="77777777" w:rsidTr="000D5C40">
        <w:tc>
          <w:tcPr>
            <w:tcW w:w="4786" w:type="dxa"/>
          </w:tcPr>
          <w:p w14:paraId="5428BF4B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pucch-F2-WithFH</w:t>
            </w:r>
          </w:p>
        </w:tc>
        <w:tc>
          <w:tcPr>
            <w:tcW w:w="2016" w:type="dxa"/>
          </w:tcPr>
          <w:p w14:paraId="3A3F81A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5DC29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4FF6D1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DE69D35" w14:textId="77777777" w:rsidTr="000D5C40">
        <w:tc>
          <w:tcPr>
            <w:tcW w:w="4786" w:type="dxa"/>
          </w:tcPr>
          <w:p w14:paraId="337ACD01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pucch-F3-WithFH</w:t>
            </w:r>
          </w:p>
        </w:tc>
        <w:tc>
          <w:tcPr>
            <w:tcW w:w="2016" w:type="dxa"/>
          </w:tcPr>
          <w:p w14:paraId="091768C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21C0DE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94D84A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9F3B24A" w14:textId="77777777" w:rsidTr="000D5C40">
        <w:tc>
          <w:tcPr>
            <w:tcW w:w="4786" w:type="dxa"/>
          </w:tcPr>
          <w:p w14:paraId="7329F057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pucch-F4-WithFH</w:t>
            </w:r>
          </w:p>
        </w:tc>
        <w:tc>
          <w:tcPr>
            <w:tcW w:w="2016" w:type="dxa"/>
          </w:tcPr>
          <w:p w14:paraId="2AF61DA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EDBBC9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EDE1C6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46B05D" w14:textId="77777777" w:rsidTr="000D5C40">
        <w:tc>
          <w:tcPr>
            <w:tcW w:w="4786" w:type="dxa"/>
          </w:tcPr>
          <w:p w14:paraId="150BC728" w14:textId="77777777" w:rsidR="00A62422" w:rsidRPr="001B0CC1" w:rsidRDefault="00A62422" w:rsidP="000D7014">
            <w:pPr>
              <w:pStyle w:val="TAL"/>
            </w:pPr>
            <w:r w:rsidRPr="001B0CC1">
              <w:t xml:space="preserve">      freqHoppingPUCCH-F0-2</w:t>
            </w:r>
          </w:p>
        </w:tc>
        <w:tc>
          <w:tcPr>
            <w:tcW w:w="2016" w:type="dxa"/>
          </w:tcPr>
          <w:p w14:paraId="7FE4102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4DE64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88919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0E2225" w14:textId="77777777" w:rsidTr="000D5C40">
        <w:tc>
          <w:tcPr>
            <w:tcW w:w="4786" w:type="dxa"/>
          </w:tcPr>
          <w:p w14:paraId="12E8BD73" w14:textId="77777777" w:rsidR="00A62422" w:rsidRPr="001B0CC1" w:rsidRDefault="00A62422" w:rsidP="000D7014">
            <w:pPr>
              <w:pStyle w:val="TAL"/>
            </w:pPr>
            <w:r w:rsidRPr="001B0CC1">
              <w:t xml:space="preserve">      freqHoppingPUCCH-F1-3-4</w:t>
            </w:r>
          </w:p>
        </w:tc>
        <w:tc>
          <w:tcPr>
            <w:tcW w:w="2016" w:type="dxa"/>
          </w:tcPr>
          <w:p w14:paraId="05B89A3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0083E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CD1D61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EA1B40D" w14:textId="77777777" w:rsidTr="000D5C40">
        <w:tc>
          <w:tcPr>
            <w:tcW w:w="4786" w:type="dxa"/>
          </w:tcPr>
          <w:p w14:paraId="7E40A25B" w14:textId="77777777" w:rsidR="00A62422" w:rsidRPr="00F62DDE" w:rsidRDefault="00A62422" w:rsidP="000D7014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  </w:t>
            </w:r>
            <w:proofErr w:type="spellStart"/>
            <w:proofErr w:type="gramStart"/>
            <w:r w:rsidRPr="00F62DDE">
              <w:rPr>
                <w:lang w:val="fr-FR"/>
              </w:rPr>
              <w:t>mux</w:t>
            </w:r>
            <w:proofErr w:type="spellEnd"/>
            <w:proofErr w:type="gramEnd"/>
            <w:r w:rsidRPr="00F62DDE">
              <w:rPr>
                <w:lang w:val="fr-FR"/>
              </w:rPr>
              <w:t>-SR-HARQ-ACK-CSI-PUCCH</w:t>
            </w:r>
          </w:p>
        </w:tc>
        <w:tc>
          <w:tcPr>
            <w:tcW w:w="2016" w:type="dxa"/>
          </w:tcPr>
          <w:p w14:paraId="10A170C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6F3A9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2849B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09D02B1" w14:textId="77777777" w:rsidTr="000D5C40">
        <w:tc>
          <w:tcPr>
            <w:tcW w:w="4786" w:type="dxa"/>
          </w:tcPr>
          <w:p w14:paraId="6C8508D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46B15A8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CEAC3E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569A2F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F0C5E98" w14:textId="77777777" w:rsidTr="000D5C40">
        <w:tc>
          <w:tcPr>
            <w:tcW w:w="4786" w:type="dxa"/>
          </w:tcPr>
          <w:p w14:paraId="527D25F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2626D46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AAEE1B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216C83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4A912B" w14:textId="77777777" w:rsidTr="000D5C40">
        <w:tc>
          <w:tcPr>
            <w:tcW w:w="4786" w:type="dxa"/>
          </w:tcPr>
          <w:p w14:paraId="3895BAE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6330B11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E05E85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3B0160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C3F09FC" w14:textId="77777777" w:rsidTr="000D5C40">
        <w:tc>
          <w:tcPr>
            <w:tcW w:w="4786" w:type="dxa"/>
          </w:tcPr>
          <w:p w14:paraId="08AFEB0D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5FD90FB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53BB51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E9F319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72BD33" w14:textId="77777777" w:rsidTr="000D5C40">
        <w:tc>
          <w:tcPr>
            <w:tcW w:w="4786" w:type="dxa"/>
          </w:tcPr>
          <w:p w14:paraId="596ED9FE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0CADD02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3160F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06AE8D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406A345" w14:textId="77777777" w:rsidTr="000D5C40">
        <w:tc>
          <w:tcPr>
            <w:tcW w:w="4786" w:type="dxa"/>
          </w:tcPr>
          <w:p w14:paraId="6CD11021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2B64C16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35C74F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FF2A4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F1353BF" w14:textId="77777777" w:rsidTr="000D5C40">
        <w:tc>
          <w:tcPr>
            <w:tcW w:w="4786" w:type="dxa"/>
          </w:tcPr>
          <w:p w14:paraId="0DB232A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084D3CE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2651C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71BC2F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72CAD0" w14:textId="77777777" w:rsidTr="000D5C40">
        <w:tc>
          <w:tcPr>
            <w:tcW w:w="4786" w:type="dxa"/>
          </w:tcPr>
          <w:p w14:paraId="0380B44F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7B92001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1A071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8FA32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CC8A458" w14:textId="77777777" w:rsidTr="000D5C40">
        <w:tc>
          <w:tcPr>
            <w:tcW w:w="4786" w:type="dxa"/>
          </w:tcPr>
          <w:p w14:paraId="6BDB578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58B9478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6F9171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CF70D5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6BFF07" w14:textId="77777777" w:rsidTr="000D5C40">
        <w:tc>
          <w:tcPr>
            <w:tcW w:w="4786" w:type="dxa"/>
          </w:tcPr>
          <w:p w14:paraId="58558B9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64D95F4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229C3F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74FE76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FA1D9A7" w14:textId="77777777" w:rsidTr="000D5C40">
        <w:tc>
          <w:tcPr>
            <w:tcW w:w="4786" w:type="dxa"/>
          </w:tcPr>
          <w:p w14:paraId="1D23A66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7BB2B45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1BE984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7E38CE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0EA016B" w14:textId="77777777" w:rsidTr="000D5C40">
        <w:tc>
          <w:tcPr>
            <w:tcW w:w="4786" w:type="dxa"/>
          </w:tcPr>
          <w:p w14:paraId="0F27C40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0398B4D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45D48B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9BC1E7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EE1962" w14:textId="77777777" w:rsidTr="000D5C40">
        <w:tc>
          <w:tcPr>
            <w:tcW w:w="4786" w:type="dxa"/>
          </w:tcPr>
          <w:p w14:paraId="4C452A35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1470FFE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E163A2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5C1BFF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1AA4419" w14:textId="77777777" w:rsidTr="000D5C40">
        <w:tc>
          <w:tcPr>
            <w:tcW w:w="4786" w:type="dxa"/>
          </w:tcPr>
          <w:p w14:paraId="2D50965A" w14:textId="77777777" w:rsidR="00A62422" w:rsidRPr="001B0CC1" w:rsidRDefault="00A62422" w:rsidP="000D7014">
            <w:pPr>
              <w:pStyle w:val="TAL"/>
            </w:pPr>
            <w:r w:rsidRPr="001B0CC1">
              <w:t xml:space="preserve">      pucch-F3-4-HalfPi-BPSK</w:t>
            </w:r>
          </w:p>
        </w:tc>
        <w:tc>
          <w:tcPr>
            <w:tcW w:w="2016" w:type="dxa"/>
          </w:tcPr>
          <w:p w14:paraId="07A4B4B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4B4B46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379C5E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86F8682" w14:textId="77777777" w:rsidTr="000D5C40">
        <w:tc>
          <w:tcPr>
            <w:tcW w:w="4786" w:type="dxa"/>
          </w:tcPr>
          <w:p w14:paraId="5C0365B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0962409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95517F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085CF5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FE1F84" w14:textId="77777777" w:rsidTr="000D5C40">
        <w:tc>
          <w:tcPr>
            <w:tcW w:w="4786" w:type="dxa"/>
          </w:tcPr>
          <w:p w14:paraId="4987FDAC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011B7E2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6C3BA1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DC7045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45E1F1" w14:textId="77777777" w:rsidTr="000D5C40">
        <w:tc>
          <w:tcPr>
            <w:tcW w:w="4786" w:type="dxa"/>
          </w:tcPr>
          <w:p w14:paraId="5E0BB2BD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01D4E7D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FCDC04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357041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654171" w14:textId="77777777" w:rsidTr="000D5C40">
        <w:tc>
          <w:tcPr>
            <w:tcW w:w="4786" w:type="dxa"/>
          </w:tcPr>
          <w:p w14:paraId="4FF9BBE2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3AA9A52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931405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17D9FB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7AB8ED7" w14:textId="77777777" w:rsidTr="000D5C40">
        <w:tc>
          <w:tcPr>
            <w:tcW w:w="4786" w:type="dxa"/>
          </w:tcPr>
          <w:p w14:paraId="168C5F9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223C385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B4B221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C67080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8D85D11" w14:textId="77777777" w:rsidTr="000D5C40">
        <w:tc>
          <w:tcPr>
            <w:tcW w:w="4786" w:type="dxa"/>
          </w:tcPr>
          <w:p w14:paraId="3B93C4F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Yu Mincho"/>
              </w:rPr>
              <w:t xml:space="preserve">    }</w:t>
            </w:r>
          </w:p>
        </w:tc>
        <w:tc>
          <w:tcPr>
            <w:tcW w:w="2016" w:type="dxa"/>
          </w:tcPr>
          <w:p w14:paraId="2EF72E8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BC1279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C17D1C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1B21D3" w14:textId="77777777" w:rsidTr="000D5C40">
        <w:tc>
          <w:tcPr>
            <w:tcW w:w="4786" w:type="dxa"/>
          </w:tcPr>
          <w:p w14:paraId="7F774CD5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</w:t>
            </w:r>
            <w:proofErr w:type="spellStart"/>
            <w:r w:rsidRPr="001B0CC1">
              <w:rPr>
                <w:rFonts w:eastAsia="Malgun Gothic"/>
              </w:rPr>
              <w:t>measAndMobParametersFRX</w:t>
            </w:r>
            <w:proofErr w:type="spellEnd"/>
            <w:r w:rsidRPr="001B0CC1">
              <w:rPr>
                <w:rFonts w:eastAsia="Malgun Gothic"/>
              </w:rPr>
              <w:t>-Diff SEQUENCE {</w:t>
            </w:r>
          </w:p>
        </w:tc>
        <w:tc>
          <w:tcPr>
            <w:tcW w:w="2016" w:type="dxa"/>
          </w:tcPr>
          <w:p w14:paraId="1ECB8AA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1930B8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2CF76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731988C" w14:textId="77777777" w:rsidTr="000D5C40">
        <w:tc>
          <w:tcPr>
            <w:tcW w:w="4786" w:type="dxa"/>
          </w:tcPr>
          <w:p w14:paraId="6CED7BF8" w14:textId="77777777" w:rsidR="00A62422" w:rsidRPr="001B0CC1" w:rsidRDefault="00A62422" w:rsidP="000D7014">
            <w:pPr>
              <w:pStyle w:val="TAL"/>
            </w:pPr>
            <w:r w:rsidRPr="001B0CC1">
              <w:t xml:space="preserve">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6DB9C24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A5E221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4E842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B9FCE1" w14:textId="77777777" w:rsidTr="000D5C40">
        <w:tc>
          <w:tcPr>
            <w:tcW w:w="4786" w:type="dxa"/>
          </w:tcPr>
          <w:p w14:paraId="24B629C6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7B6D4E8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B6A29F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2D9E1D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3B7588F" w14:textId="77777777" w:rsidTr="000D5C40">
        <w:tc>
          <w:tcPr>
            <w:tcW w:w="4786" w:type="dxa"/>
          </w:tcPr>
          <w:p w14:paraId="4926FC4F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77AA41D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9AD629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BAD558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553D2F5" w14:textId="77777777" w:rsidTr="000D5C40">
        <w:tc>
          <w:tcPr>
            <w:tcW w:w="4786" w:type="dxa"/>
          </w:tcPr>
          <w:p w14:paraId="5BCD6673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71E0376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1BA13E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A9B5D3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3F2F5BA" w14:textId="77777777" w:rsidTr="000D5C40">
        <w:tc>
          <w:tcPr>
            <w:tcW w:w="4786" w:type="dxa"/>
          </w:tcPr>
          <w:p w14:paraId="0BD0E1E4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677695F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B64BA3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47B4E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7A75C34" w14:textId="77777777" w:rsidTr="000D5C40">
        <w:tc>
          <w:tcPr>
            <w:tcW w:w="4786" w:type="dxa"/>
          </w:tcPr>
          <w:p w14:paraId="5AC9C041" w14:textId="77777777" w:rsidR="00A62422" w:rsidRPr="001B0CC1" w:rsidRDefault="00A62422" w:rsidP="000D7014">
            <w:pPr>
              <w:pStyle w:val="TAL"/>
            </w:pPr>
            <w:r w:rsidRPr="001B0CC1">
              <w:rPr>
                <w:rFonts w:eastAsia="Malgun Gothic"/>
              </w:rPr>
              <w:t xml:space="preserve">    }</w:t>
            </w:r>
          </w:p>
        </w:tc>
        <w:tc>
          <w:tcPr>
            <w:tcW w:w="2016" w:type="dxa"/>
          </w:tcPr>
          <w:p w14:paraId="08E155B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7A2B1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78B577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D148DD" w14:textId="77777777" w:rsidTr="000D5C40">
        <w:tc>
          <w:tcPr>
            <w:tcW w:w="4786" w:type="dxa"/>
          </w:tcPr>
          <w:p w14:paraId="7A8906E9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</w:tcPr>
          <w:p w14:paraId="75DB188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1498F1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E037CA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15495C5" w14:textId="77777777" w:rsidTr="000D5C40">
        <w:tc>
          <w:tcPr>
            <w:tcW w:w="4786" w:type="dxa"/>
          </w:tcPr>
          <w:p w14:paraId="35E52359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featureSets</w:t>
            </w:r>
            <w:proofErr w:type="spellEnd"/>
          </w:p>
        </w:tc>
        <w:tc>
          <w:tcPr>
            <w:tcW w:w="2016" w:type="dxa"/>
          </w:tcPr>
          <w:p w14:paraId="3289D7B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262F4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F154F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9E652C" w14:textId="77777777" w:rsidTr="000D5C40">
        <w:tc>
          <w:tcPr>
            <w:tcW w:w="4786" w:type="dxa"/>
          </w:tcPr>
          <w:p w14:paraId="25024F8E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featureSetCombinations</w:t>
            </w:r>
            <w:proofErr w:type="spellEnd"/>
          </w:p>
        </w:tc>
        <w:tc>
          <w:tcPr>
            <w:tcW w:w="2016" w:type="dxa"/>
          </w:tcPr>
          <w:p w14:paraId="64B2BBC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DA815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9FF59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2B09143" w14:textId="77777777" w:rsidTr="000D5C40">
        <w:tc>
          <w:tcPr>
            <w:tcW w:w="4786" w:type="dxa"/>
          </w:tcPr>
          <w:p w14:paraId="329C1A5C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016" w:type="dxa"/>
          </w:tcPr>
          <w:p w14:paraId="29ABF8F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579EDE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A85AC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A960AB8" w14:textId="77777777" w:rsidTr="000D5C40">
        <w:tc>
          <w:tcPr>
            <w:tcW w:w="4786" w:type="dxa"/>
          </w:tcPr>
          <w:p w14:paraId="2AC19E11" w14:textId="77777777" w:rsidR="00A62422" w:rsidRPr="001B0CC1" w:rsidRDefault="00A62422" w:rsidP="000D7014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</w:t>
            </w:r>
            <w:r w:rsidRPr="001B0CC1">
              <w:rPr>
                <w:rFonts w:eastAsia="Malgun Gothic"/>
              </w:rPr>
              <w:t xml:space="preserve"> {</w:t>
            </w:r>
          </w:p>
        </w:tc>
        <w:tc>
          <w:tcPr>
            <w:tcW w:w="2016" w:type="dxa"/>
          </w:tcPr>
          <w:p w14:paraId="60D9CD2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E9FA53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D90E45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89DC146" w14:textId="77777777" w:rsidTr="000D5C40">
        <w:tc>
          <w:tcPr>
            <w:tcW w:w="4786" w:type="dxa"/>
          </w:tcPr>
          <w:p w14:paraId="19261893" w14:textId="77777777" w:rsidR="00A62422" w:rsidRPr="001B0CC1" w:rsidRDefault="00A62422" w:rsidP="000D7014">
            <w:pPr>
              <w:pStyle w:val="TAL"/>
            </w:pPr>
            <w:r w:rsidRPr="001B0CC1">
              <w:t xml:space="preserve">    fdd-Add-UE-NR-Capabilities-1530 SEQUENCE {</w:t>
            </w:r>
          </w:p>
        </w:tc>
        <w:tc>
          <w:tcPr>
            <w:tcW w:w="2016" w:type="dxa"/>
          </w:tcPr>
          <w:p w14:paraId="6589902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96CE0D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FA97C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E1E7749" w14:textId="77777777" w:rsidTr="000D5C40">
        <w:tc>
          <w:tcPr>
            <w:tcW w:w="4786" w:type="dxa"/>
          </w:tcPr>
          <w:p w14:paraId="570C90AA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eutra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1816BBE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B324C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A7F99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B177603" w14:textId="77777777" w:rsidTr="000D5C40">
        <w:tc>
          <w:tcPr>
            <w:tcW w:w="4786" w:type="dxa"/>
          </w:tcPr>
          <w:p w14:paraId="61D30129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rsrqMeasWidebandEUTRA</w:t>
            </w:r>
            <w:proofErr w:type="spellEnd"/>
          </w:p>
        </w:tc>
        <w:tc>
          <w:tcPr>
            <w:tcW w:w="2016" w:type="dxa"/>
          </w:tcPr>
          <w:p w14:paraId="76E0735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B5843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D9EAB1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DDD523A" w14:textId="77777777" w:rsidTr="000D5C40">
        <w:tc>
          <w:tcPr>
            <w:tcW w:w="4786" w:type="dxa"/>
          </w:tcPr>
          <w:p w14:paraId="7E17424E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5D5795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41CE59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3A00B4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F39CBD4" w14:textId="77777777" w:rsidTr="000D5C40">
        <w:tc>
          <w:tcPr>
            <w:tcW w:w="4786" w:type="dxa"/>
          </w:tcPr>
          <w:p w14:paraId="7EA82DB8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</w:tcPr>
          <w:p w14:paraId="14EEE3F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BABE81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F2F1F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E22EA19" w14:textId="77777777" w:rsidTr="000D5C40">
        <w:tc>
          <w:tcPr>
            <w:tcW w:w="4786" w:type="dxa"/>
          </w:tcPr>
          <w:p w14:paraId="374D4CEC" w14:textId="77777777" w:rsidR="00A62422" w:rsidRPr="001B0CC1" w:rsidRDefault="00A62422" w:rsidP="000D7014">
            <w:pPr>
              <w:pStyle w:val="TAL"/>
            </w:pPr>
            <w:r w:rsidRPr="001B0CC1">
              <w:t xml:space="preserve">    tdd-Add-UE-NR-Capabilities-v1530 SEQUENCE {</w:t>
            </w:r>
          </w:p>
        </w:tc>
        <w:tc>
          <w:tcPr>
            <w:tcW w:w="2016" w:type="dxa"/>
          </w:tcPr>
          <w:p w14:paraId="2B8CC97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319718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2255B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63DAD3E" w14:textId="77777777" w:rsidTr="000D5C40">
        <w:tc>
          <w:tcPr>
            <w:tcW w:w="4786" w:type="dxa"/>
          </w:tcPr>
          <w:p w14:paraId="5C7B9BE5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eutra</w:t>
            </w:r>
            <w:proofErr w:type="spellEnd"/>
            <w:r w:rsidRPr="001B0CC1">
              <w:t>-</w:t>
            </w:r>
            <w:proofErr w:type="spellStart"/>
            <w:r w:rsidRPr="001B0CC1">
              <w:t>ParametersXDD</w:t>
            </w:r>
            <w:proofErr w:type="spellEnd"/>
            <w:r w:rsidRPr="001B0CC1">
              <w:t>-</w:t>
            </w:r>
            <w:proofErr w:type="gramStart"/>
            <w:r w:rsidRPr="001B0CC1">
              <w:t>Diff  SEQUENCE</w:t>
            </w:r>
            <w:proofErr w:type="gramEnd"/>
            <w:r w:rsidRPr="001B0CC1">
              <w:t xml:space="preserve"> {</w:t>
            </w:r>
          </w:p>
        </w:tc>
        <w:tc>
          <w:tcPr>
            <w:tcW w:w="2016" w:type="dxa"/>
          </w:tcPr>
          <w:p w14:paraId="0D187FB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FE8CCB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103B4D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28BEFF" w14:textId="77777777" w:rsidTr="000D5C40">
        <w:tc>
          <w:tcPr>
            <w:tcW w:w="4786" w:type="dxa"/>
          </w:tcPr>
          <w:p w14:paraId="272BF725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rsrqMeasWidebandEUTRA</w:t>
            </w:r>
            <w:proofErr w:type="spellEnd"/>
            <w:r w:rsidRPr="001B0CC1">
              <w:t xml:space="preserve"> Not Checked</w:t>
            </w:r>
          </w:p>
        </w:tc>
        <w:tc>
          <w:tcPr>
            <w:tcW w:w="2016" w:type="dxa"/>
          </w:tcPr>
          <w:p w14:paraId="5CB5153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9FACEF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5E2D59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A83F7A0" w14:textId="77777777" w:rsidTr="000D5C40">
        <w:tc>
          <w:tcPr>
            <w:tcW w:w="4786" w:type="dxa"/>
          </w:tcPr>
          <w:p w14:paraId="48341EDE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1291098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126986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B212B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CD3392" w14:textId="77777777" w:rsidTr="000D5C40">
        <w:tc>
          <w:tcPr>
            <w:tcW w:w="4786" w:type="dxa"/>
          </w:tcPr>
          <w:p w14:paraId="63BFA178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49A26B7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70152C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D2608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DDF579D" w14:textId="77777777" w:rsidTr="000D5C40">
        <w:tc>
          <w:tcPr>
            <w:tcW w:w="4786" w:type="dxa"/>
          </w:tcPr>
          <w:p w14:paraId="20402170" w14:textId="77777777" w:rsidR="00A62422" w:rsidRPr="001B0CC1" w:rsidRDefault="00A62422" w:rsidP="000D7014">
            <w:pPr>
              <w:pStyle w:val="TAL"/>
            </w:pPr>
            <w:r w:rsidRPr="001B0CC1">
              <w:t xml:space="preserve">    dummy</w:t>
            </w:r>
          </w:p>
        </w:tc>
        <w:tc>
          <w:tcPr>
            <w:tcW w:w="2016" w:type="dxa"/>
          </w:tcPr>
          <w:p w14:paraId="574F7E6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B148E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45A53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183EC6C" w14:textId="77777777" w:rsidTr="000D5C40">
        <w:tc>
          <w:tcPr>
            <w:tcW w:w="4786" w:type="dxa"/>
          </w:tcPr>
          <w:p w14:paraId="5C3103F7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interRAT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5F72041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4135BF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5BAFCD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F09467" w14:textId="77777777" w:rsidTr="000D5C40">
        <w:tc>
          <w:tcPr>
            <w:tcW w:w="4786" w:type="dxa"/>
          </w:tcPr>
          <w:p w14:paraId="4D11DD46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inactiveState</w:t>
            </w:r>
            <w:proofErr w:type="spellEnd"/>
          </w:p>
        </w:tc>
        <w:tc>
          <w:tcPr>
            <w:tcW w:w="2016" w:type="dxa"/>
          </w:tcPr>
          <w:p w14:paraId="4162B1C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24BEA7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6F1E7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D88F719" w14:textId="77777777" w:rsidTr="000D5C40">
        <w:tc>
          <w:tcPr>
            <w:tcW w:w="4786" w:type="dxa"/>
          </w:tcPr>
          <w:p w14:paraId="6279DD60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delayBudgetReporting</w:t>
            </w:r>
            <w:proofErr w:type="spellEnd"/>
          </w:p>
        </w:tc>
        <w:tc>
          <w:tcPr>
            <w:tcW w:w="2016" w:type="dxa"/>
          </w:tcPr>
          <w:p w14:paraId="782EA14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FEE769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A4754B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E29B9A9" w14:textId="77777777" w:rsidTr="000D5C40">
        <w:tc>
          <w:tcPr>
            <w:tcW w:w="4786" w:type="dxa"/>
          </w:tcPr>
          <w:p w14:paraId="1A7C4A08" w14:textId="77777777" w:rsidR="00A62422" w:rsidRPr="001B0CC1" w:rsidRDefault="00A62422" w:rsidP="000D7014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2D30E77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482D139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55E47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0146062" w14:textId="77777777" w:rsidTr="000D5C40">
        <w:tc>
          <w:tcPr>
            <w:tcW w:w="4786" w:type="dxa"/>
          </w:tcPr>
          <w:p w14:paraId="51C476D7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sdap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790FE60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1F979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ABD027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9968B69" w14:textId="77777777" w:rsidTr="000D5C40">
        <w:tc>
          <w:tcPr>
            <w:tcW w:w="4786" w:type="dxa"/>
          </w:tcPr>
          <w:p w14:paraId="78C23836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overheatingInd</w:t>
            </w:r>
            <w:proofErr w:type="spellEnd"/>
          </w:p>
        </w:tc>
        <w:tc>
          <w:tcPr>
            <w:tcW w:w="2016" w:type="dxa"/>
          </w:tcPr>
          <w:p w14:paraId="4DF35AB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BEB018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A59D7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B803B53" w14:textId="77777777" w:rsidTr="000D5C40">
        <w:tc>
          <w:tcPr>
            <w:tcW w:w="4786" w:type="dxa"/>
          </w:tcPr>
          <w:p w14:paraId="7F6F294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ims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668FD62B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182B2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3D4B5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C62557B" w14:textId="77777777" w:rsidTr="000D5C40">
        <w:tc>
          <w:tcPr>
            <w:tcW w:w="4786" w:type="dxa"/>
          </w:tcPr>
          <w:p w14:paraId="51709626" w14:textId="77777777" w:rsidR="00A62422" w:rsidRPr="001B0CC1" w:rsidRDefault="00A62422" w:rsidP="000D7014">
            <w:pPr>
              <w:pStyle w:val="TAL"/>
            </w:pPr>
            <w:r w:rsidRPr="001B0CC1">
              <w:t xml:space="preserve">      fr1-Add-UE-NR-Capabilities-v1540 SEQUENCE {</w:t>
            </w:r>
          </w:p>
        </w:tc>
        <w:tc>
          <w:tcPr>
            <w:tcW w:w="2016" w:type="dxa"/>
          </w:tcPr>
          <w:p w14:paraId="673D161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D84FB2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A39A4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D2B0FA1" w14:textId="77777777" w:rsidTr="000D5C40">
        <w:tc>
          <w:tcPr>
            <w:tcW w:w="4786" w:type="dxa"/>
          </w:tcPr>
          <w:p w14:paraId="437638A9" w14:textId="77777777" w:rsidR="00A62422" w:rsidRPr="001B0CC1" w:rsidRDefault="00A62422" w:rsidP="000D7014">
            <w:pPr>
              <w:pStyle w:val="TAL"/>
            </w:pPr>
            <w:r w:rsidRPr="001B0CC1">
              <w:lastRenderedPageBreak/>
              <w:t xml:space="preserve">        </w:t>
            </w:r>
            <w:proofErr w:type="spellStart"/>
            <w:r w:rsidRPr="001B0CC1">
              <w:t>ims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2968713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26CCA30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396042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46FED07" w14:textId="77777777" w:rsidTr="000D5C40">
        <w:tc>
          <w:tcPr>
            <w:tcW w:w="4786" w:type="dxa"/>
          </w:tcPr>
          <w:p w14:paraId="7803992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voiceOverNR</w:t>
            </w:r>
            <w:proofErr w:type="spellEnd"/>
          </w:p>
        </w:tc>
        <w:tc>
          <w:tcPr>
            <w:tcW w:w="2016" w:type="dxa"/>
          </w:tcPr>
          <w:p w14:paraId="3D17958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CD061F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4A24B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9475D18" w14:textId="77777777" w:rsidTr="000D5C40">
        <w:tc>
          <w:tcPr>
            <w:tcW w:w="4786" w:type="dxa"/>
          </w:tcPr>
          <w:p w14:paraId="14E51052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32AFC70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C73E61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54F965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51BAF8" w14:textId="77777777" w:rsidTr="000D5C40">
        <w:tc>
          <w:tcPr>
            <w:tcW w:w="4786" w:type="dxa"/>
          </w:tcPr>
          <w:p w14:paraId="41CB6B96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33EB3BB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25F071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29EEF5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4774E3D" w14:textId="77777777" w:rsidTr="000D5C40">
        <w:tc>
          <w:tcPr>
            <w:tcW w:w="4786" w:type="dxa"/>
          </w:tcPr>
          <w:p w14:paraId="187EA36C" w14:textId="77777777" w:rsidR="00A62422" w:rsidRPr="001B0CC1" w:rsidRDefault="00A62422" w:rsidP="000D7014">
            <w:pPr>
              <w:pStyle w:val="TAL"/>
            </w:pPr>
            <w:r w:rsidRPr="001B0CC1">
              <w:t xml:space="preserve">      fr2-Add-UE-NR-Capabilities-v1540 SEQUENCE {</w:t>
            </w:r>
          </w:p>
        </w:tc>
        <w:tc>
          <w:tcPr>
            <w:tcW w:w="2016" w:type="dxa"/>
          </w:tcPr>
          <w:p w14:paraId="4D502C3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17BD2CD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6E45C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1180007" w14:textId="77777777" w:rsidTr="000D5C40">
        <w:tc>
          <w:tcPr>
            <w:tcW w:w="4786" w:type="dxa"/>
          </w:tcPr>
          <w:p w14:paraId="0001526E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ims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4DC3F86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21CD12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691593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9B6F45" w14:textId="77777777" w:rsidTr="000D5C40">
        <w:tc>
          <w:tcPr>
            <w:tcW w:w="4786" w:type="dxa"/>
          </w:tcPr>
          <w:p w14:paraId="30C5C1B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voiceOverNR</w:t>
            </w:r>
            <w:proofErr w:type="spellEnd"/>
          </w:p>
        </w:tc>
        <w:tc>
          <w:tcPr>
            <w:tcW w:w="2016" w:type="dxa"/>
          </w:tcPr>
          <w:p w14:paraId="2DA66E8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4EA854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408185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666E35" w14:textId="77777777" w:rsidTr="000D5C40">
        <w:tc>
          <w:tcPr>
            <w:tcW w:w="4786" w:type="dxa"/>
          </w:tcPr>
          <w:p w14:paraId="0708687C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689D1C4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E53020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8264E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EFC76D" w14:textId="77777777" w:rsidTr="000D5C40">
        <w:tc>
          <w:tcPr>
            <w:tcW w:w="4786" w:type="dxa"/>
          </w:tcPr>
          <w:p w14:paraId="2E9E8AC6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133E90A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6240232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90A3F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08B11D9" w14:textId="77777777" w:rsidTr="000D5C40">
        <w:tc>
          <w:tcPr>
            <w:tcW w:w="4786" w:type="dxa"/>
          </w:tcPr>
          <w:p w14:paraId="6DC26202" w14:textId="77777777" w:rsidR="00A62422" w:rsidRPr="001B0CC1" w:rsidRDefault="00A62422" w:rsidP="000D7014">
            <w:pPr>
              <w:pStyle w:val="TAL"/>
            </w:pPr>
            <w:r w:rsidRPr="001B0CC1">
              <w:t xml:space="preserve">      fr1-fr2-Add-UE-NR-Capabilities SEQUENCE {</w:t>
            </w:r>
          </w:p>
        </w:tc>
        <w:tc>
          <w:tcPr>
            <w:tcW w:w="2016" w:type="dxa"/>
          </w:tcPr>
          <w:p w14:paraId="5536D68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33D0867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1C2FDA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BB03A75" w14:textId="77777777" w:rsidTr="000D5C40">
        <w:tc>
          <w:tcPr>
            <w:tcW w:w="4786" w:type="dxa"/>
          </w:tcPr>
          <w:p w14:paraId="42385B31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phy</w:t>
            </w:r>
            <w:proofErr w:type="spellEnd"/>
            <w:r w:rsidRPr="001B0CC1">
              <w:t>-</w:t>
            </w:r>
            <w:proofErr w:type="spellStart"/>
            <w:r w:rsidRPr="001B0CC1">
              <w:t>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070F4AD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0B693A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74BA2C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BF1230D" w14:textId="77777777" w:rsidTr="000D5C40">
        <w:tc>
          <w:tcPr>
            <w:tcW w:w="4786" w:type="dxa"/>
          </w:tcPr>
          <w:p w14:paraId="52BF5AA4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dynamicSFI</w:t>
            </w:r>
            <w:proofErr w:type="spellEnd"/>
          </w:p>
        </w:tc>
        <w:tc>
          <w:tcPr>
            <w:tcW w:w="2016" w:type="dxa"/>
          </w:tcPr>
          <w:p w14:paraId="1205320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C5BFD7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017CBC6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7A41987" w14:textId="77777777" w:rsidTr="000D5C40">
        <w:tc>
          <w:tcPr>
            <w:tcW w:w="4786" w:type="dxa"/>
          </w:tcPr>
          <w:p w14:paraId="7CDA856E" w14:textId="77777777" w:rsidR="00A62422" w:rsidRPr="001B0CC1" w:rsidRDefault="00A62422" w:rsidP="000D7014">
            <w:pPr>
              <w:pStyle w:val="TAL"/>
            </w:pPr>
            <w:r w:rsidRPr="001B0CC1">
              <w:t xml:space="preserve">          dummy1</w:t>
            </w:r>
          </w:p>
        </w:tc>
        <w:tc>
          <w:tcPr>
            <w:tcW w:w="2016" w:type="dxa"/>
          </w:tcPr>
          <w:p w14:paraId="663DD9C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DD7804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F61025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59EE7EA" w14:textId="77777777" w:rsidTr="000D5C40">
        <w:tc>
          <w:tcPr>
            <w:tcW w:w="4786" w:type="dxa"/>
          </w:tcPr>
          <w:p w14:paraId="7D7419F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twoFL</w:t>
            </w:r>
            <w:proofErr w:type="spellEnd"/>
            <w:r w:rsidRPr="001B0CC1">
              <w:t>-DMRS</w:t>
            </w:r>
          </w:p>
        </w:tc>
        <w:tc>
          <w:tcPr>
            <w:tcW w:w="2016" w:type="dxa"/>
          </w:tcPr>
          <w:p w14:paraId="6A16303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04398A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C43F1C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725A44" w14:textId="77777777" w:rsidTr="000D5C40">
        <w:tc>
          <w:tcPr>
            <w:tcW w:w="4786" w:type="dxa"/>
          </w:tcPr>
          <w:p w14:paraId="3C33AB4A" w14:textId="77777777" w:rsidR="00A62422" w:rsidRPr="001B0CC1" w:rsidRDefault="00A62422" w:rsidP="000D7014">
            <w:pPr>
              <w:pStyle w:val="TAL"/>
            </w:pPr>
            <w:r w:rsidRPr="001B0CC1">
              <w:t xml:space="preserve">          dummy2</w:t>
            </w:r>
          </w:p>
        </w:tc>
        <w:tc>
          <w:tcPr>
            <w:tcW w:w="2016" w:type="dxa"/>
          </w:tcPr>
          <w:p w14:paraId="253F00F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D14B7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CAFDA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3AAF40C" w14:textId="77777777" w:rsidTr="000D5C40">
        <w:tc>
          <w:tcPr>
            <w:tcW w:w="4786" w:type="dxa"/>
          </w:tcPr>
          <w:p w14:paraId="79FDD80A" w14:textId="77777777" w:rsidR="00A62422" w:rsidRPr="001B0CC1" w:rsidRDefault="00A62422" w:rsidP="000D7014">
            <w:pPr>
              <w:pStyle w:val="TAL"/>
            </w:pPr>
            <w:r w:rsidRPr="001B0CC1">
              <w:t xml:space="preserve">          dummy3</w:t>
            </w:r>
          </w:p>
        </w:tc>
        <w:tc>
          <w:tcPr>
            <w:tcW w:w="2016" w:type="dxa"/>
          </w:tcPr>
          <w:p w14:paraId="1A55E2D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BECC2B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4F6306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40CB882" w14:textId="77777777" w:rsidTr="000D5C40">
        <w:tc>
          <w:tcPr>
            <w:tcW w:w="4786" w:type="dxa"/>
          </w:tcPr>
          <w:p w14:paraId="70613F1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supportedDMRS-TypeDL</w:t>
            </w:r>
            <w:proofErr w:type="spellEnd"/>
          </w:p>
        </w:tc>
        <w:tc>
          <w:tcPr>
            <w:tcW w:w="2016" w:type="dxa"/>
          </w:tcPr>
          <w:p w14:paraId="5DBEEB5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0573E4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DFBE85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CD81E9" w14:textId="77777777" w:rsidTr="000D5C40">
        <w:tc>
          <w:tcPr>
            <w:tcW w:w="4786" w:type="dxa"/>
          </w:tcPr>
          <w:p w14:paraId="670F1AD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supportedDMRS-TypeUL</w:t>
            </w:r>
            <w:proofErr w:type="spellEnd"/>
          </w:p>
        </w:tc>
        <w:tc>
          <w:tcPr>
            <w:tcW w:w="2016" w:type="dxa"/>
          </w:tcPr>
          <w:p w14:paraId="4986364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CDCF8C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44143A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F215673" w14:textId="77777777" w:rsidTr="000D5C40">
        <w:tc>
          <w:tcPr>
            <w:tcW w:w="4786" w:type="dxa"/>
          </w:tcPr>
          <w:p w14:paraId="24FDA77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semiOpenLoopCSI</w:t>
            </w:r>
            <w:proofErr w:type="spellEnd"/>
          </w:p>
        </w:tc>
        <w:tc>
          <w:tcPr>
            <w:tcW w:w="2016" w:type="dxa"/>
          </w:tcPr>
          <w:p w14:paraId="320ED96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EB5FA7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657533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7454A9" w14:textId="77777777" w:rsidTr="000D5C40">
        <w:tc>
          <w:tcPr>
            <w:tcW w:w="4786" w:type="dxa"/>
          </w:tcPr>
          <w:p w14:paraId="3CFE6D51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csi-ReportWithoutPMI</w:t>
            </w:r>
            <w:proofErr w:type="spellEnd"/>
          </w:p>
        </w:tc>
        <w:tc>
          <w:tcPr>
            <w:tcW w:w="2016" w:type="dxa"/>
          </w:tcPr>
          <w:p w14:paraId="07B499D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67F7A2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7E970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075BB7D" w14:textId="77777777" w:rsidTr="000D5C40">
        <w:tc>
          <w:tcPr>
            <w:tcW w:w="4786" w:type="dxa"/>
          </w:tcPr>
          <w:p w14:paraId="1BE0B9E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csi-ReportWithoutCQI</w:t>
            </w:r>
            <w:proofErr w:type="spellEnd"/>
          </w:p>
        </w:tc>
        <w:tc>
          <w:tcPr>
            <w:tcW w:w="2016" w:type="dxa"/>
          </w:tcPr>
          <w:p w14:paraId="17498D7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7BC4FC4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F0FE94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A3D261E" w14:textId="77777777" w:rsidTr="000D5C40">
        <w:tc>
          <w:tcPr>
            <w:tcW w:w="4786" w:type="dxa"/>
          </w:tcPr>
          <w:p w14:paraId="2FA66AB3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onePortsPTRS</w:t>
            </w:r>
            <w:proofErr w:type="spellEnd"/>
          </w:p>
        </w:tc>
        <w:tc>
          <w:tcPr>
            <w:tcW w:w="2016" w:type="dxa"/>
          </w:tcPr>
          <w:p w14:paraId="1E58290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72A966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7D8FBB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5BA0C55" w14:textId="77777777" w:rsidTr="000D5C40">
        <w:tc>
          <w:tcPr>
            <w:tcW w:w="4786" w:type="dxa"/>
          </w:tcPr>
          <w:p w14:paraId="76EC454E" w14:textId="77777777" w:rsidR="00A62422" w:rsidRPr="001B0CC1" w:rsidRDefault="00A62422" w:rsidP="000D7014">
            <w:pPr>
              <w:pStyle w:val="TAL"/>
            </w:pPr>
            <w:r w:rsidRPr="001B0CC1">
              <w:t xml:space="preserve">          twoPUCCH-F0-2-ConsecSymbols</w:t>
            </w:r>
          </w:p>
        </w:tc>
        <w:tc>
          <w:tcPr>
            <w:tcW w:w="2016" w:type="dxa"/>
          </w:tcPr>
          <w:p w14:paraId="612BBD9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1443C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27A37C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FB9B2C5" w14:textId="77777777" w:rsidTr="000D5C40">
        <w:tc>
          <w:tcPr>
            <w:tcW w:w="4786" w:type="dxa"/>
          </w:tcPr>
          <w:p w14:paraId="1D77E037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pucch-F2-WithFH</w:t>
            </w:r>
          </w:p>
        </w:tc>
        <w:tc>
          <w:tcPr>
            <w:tcW w:w="2016" w:type="dxa"/>
          </w:tcPr>
          <w:p w14:paraId="1AE14E7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08BCC5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2B571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3F4DF0A" w14:textId="77777777" w:rsidTr="000D5C40">
        <w:tc>
          <w:tcPr>
            <w:tcW w:w="4786" w:type="dxa"/>
          </w:tcPr>
          <w:p w14:paraId="120C3B76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pucch-F3-WithFH</w:t>
            </w:r>
          </w:p>
        </w:tc>
        <w:tc>
          <w:tcPr>
            <w:tcW w:w="2016" w:type="dxa"/>
          </w:tcPr>
          <w:p w14:paraId="7A51D62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90E65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E25C1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11F8002" w14:textId="77777777" w:rsidTr="000D5C40">
        <w:tc>
          <w:tcPr>
            <w:tcW w:w="4786" w:type="dxa"/>
          </w:tcPr>
          <w:p w14:paraId="041D4AF1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pucch-F4-WithFH</w:t>
            </w:r>
          </w:p>
        </w:tc>
        <w:tc>
          <w:tcPr>
            <w:tcW w:w="2016" w:type="dxa"/>
          </w:tcPr>
          <w:p w14:paraId="72D0BDE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D11B27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AF8429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87B2CAB" w14:textId="77777777" w:rsidTr="000D5C40">
        <w:tc>
          <w:tcPr>
            <w:tcW w:w="4786" w:type="dxa"/>
          </w:tcPr>
          <w:p w14:paraId="107EAED0" w14:textId="77777777" w:rsidR="00A62422" w:rsidRPr="001B0CC1" w:rsidRDefault="00A62422" w:rsidP="000D7014">
            <w:pPr>
              <w:pStyle w:val="TAL"/>
            </w:pPr>
            <w:r w:rsidRPr="001B0CC1">
              <w:t xml:space="preserve">          freqHoppingPUCCH-F0-2</w:t>
            </w:r>
          </w:p>
        </w:tc>
        <w:tc>
          <w:tcPr>
            <w:tcW w:w="2016" w:type="dxa"/>
          </w:tcPr>
          <w:p w14:paraId="67050C1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7AEE1B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B153AB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5489DC6" w14:textId="77777777" w:rsidTr="000D5C40">
        <w:tc>
          <w:tcPr>
            <w:tcW w:w="4786" w:type="dxa"/>
          </w:tcPr>
          <w:p w14:paraId="486D64F4" w14:textId="77777777" w:rsidR="00A62422" w:rsidRPr="001B0CC1" w:rsidRDefault="00A62422" w:rsidP="000D7014">
            <w:pPr>
              <w:pStyle w:val="TAL"/>
            </w:pPr>
            <w:r w:rsidRPr="001B0CC1">
              <w:t xml:space="preserve">          freqHoppingPUCCH-F1-3-4</w:t>
            </w:r>
          </w:p>
        </w:tc>
        <w:tc>
          <w:tcPr>
            <w:tcW w:w="2016" w:type="dxa"/>
          </w:tcPr>
          <w:p w14:paraId="27C6AD6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BF6E3D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98F9B6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DC6ADE1" w14:textId="77777777" w:rsidTr="000D5C40">
        <w:tc>
          <w:tcPr>
            <w:tcW w:w="4786" w:type="dxa"/>
          </w:tcPr>
          <w:p w14:paraId="3DD97DFC" w14:textId="77777777" w:rsidR="00A62422" w:rsidRPr="001B0CC1" w:rsidRDefault="00A62422" w:rsidP="000D7014">
            <w:pPr>
              <w:pStyle w:val="TAL"/>
            </w:pPr>
            <w:r w:rsidRPr="001B0CC1">
              <w:t xml:space="preserve">          mux-SR-HARQ-ACK-CSI-PUCCH- </w:t>
            </w:r>
            <w:proofErr w:type="spellStart"/>
            <w:r w:rsidRPr="001B0CC1">
              <w:t>MultiPerSlot</w:t>
            </w:r>
            <w:proofErr w:type="spellEnd"/>
          </w:p>
        </w:tc>
        <w:tc>
          <w:tcPr>
            <w:tcW w:w="2016" w:type="dxa"/>
          </w:tcPr>
          <w:p w14:paraId="5BC30A35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46B6F0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88FC008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1021860" w14:textId="77777777" w:rsidTr="000D5C40">
        <w:tc>
          <w:tcPr>
            <w:tcW w:w="4786" w:type="dxa"/>
          </w:tcPr>
          <w:p w14:paraId="1A09425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uci-CodeBlockSegmentation</w:t>
            </w:r>
            <w:proofErr w:type="spellEnd"/>
          </w:p>
        </w:tc>
        <w:tc>
          <w:tcPr>
            <w:tcW w:w="2016" w:type="dxa"/>
          </w:tcPr>
          <w:p w14:paraId="7042E6E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1A05FC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087B39C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B4E3398" w14:textId="77777777" w:rsidTr="000D5C40">
        <w:tc>
          <w:tcPr>
            <w:tcW w:w="4786" w:type="dxa"/>
          </w:tcPr>
          <w:p w14:paraId="086DF744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onePUCCH-LongAndShortFormat</w:t>
            </w:r>
            <w:proofErr w:type="spellEnd"/>
          </w:p>
        </w:tc>
        <w:tc>
          <w:tcPr>
            <w:tcW w:w="2016" w:type="dxa"/>
          </w:tcPr>
          <w:p w14:paraId="7DB39DC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B7DBD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1E79A22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7E4A541" w14:textId="77777777" w:rsidTr="000D5C40">
        <w:tc>
          <w:tcPr>
            <w:tcW w:w="4786" w:type="dxa"/>
          </w:tcPr>
          <w:p w14:paraId="421E1301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twoPUCCH-AnyOthersInSlot</w:t>
            </w:r>
            <w:proofErr w:type="spellEnd"/>
          </w:p>
        </w:tc>
        <w:tc>
          <w:tcPr>
            <w:tcW w:w="2016" w:type="dxa"/>
          </w:tcPr>
          <w:p w14:paraId="16CBDD7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5FBD86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9A8B2E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D425A6A" w14:textId="77777777" w:rsidTr="000D5C40">
        <w:tc>
          <w:tcPr>
            <w:tcW w:w="4786" w:type="dxa"/>
          </w:tcPr>
          <w:p w14:paraId="49A49E2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intraSlotFreqHopping</w:t>
            </w:r>
            <w:proofErr w:type="spellEnd"/>
            <w:r w:rsidRPr="001B0CC1">
              <w:t>-PUSCH</w:t>
            </w:r>
          </w:p>
        </w:tc>
        <w:tc>
          <w:tcPr>
            <w:tcW w:w="2016" w:type="dxa"/>
          </w:tcPr>
          <w:p w14:paraId="4B55364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11483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50D60A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2144EB5" w14:textId="77777777" w:rsidTr="000D5C40">
        <w:tc>
          <w:tcPr>
            <w:tcW w:w="4786" w:type="dxa"/>
          </w:tcPr>
          <w:p w14:paraId="15934357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pusch</w:t>
            </w:r>
            <w:proofErr w:type="spellEnd"/>
            <w:r w:rsidRPr="001B0CC1">
              <w:t>-LBRM</w:t>
            </w:r>
          </w:p>
        </w:tc>
        <w:tc>
          <w:tcPr>
            <w:tcW w:w="2016" w:type="dxa"/>
          </w:tcPr>
          <w:p w14:paraId="4D8B283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93788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A8316F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A9C177E" w14:textId="77777777" w:rsidTr="000D5C40">
        <w:tc>
          <w:tcPr>
            <w:tcW w:w="4786" w:type="dxa"/>
          </w:tcPr>
          <w:p w14:paraId="601C34D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pdcch-BlindDetectionCA</w:t>
            </w:r>
            <w:proofErr w:type="spellEnd"/>
          </w:p>
        </w:tc>
        <w:tc>
          <w:tcPr>
            <w:tcW w:w="2016" w:type="dxa"/>
          </w:tcPr>
          <w:p w14:paraId="35241A1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4508AF4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938297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CF0D323" w14:textId="77777777" w:rsidTr="000D5C40">
        <w:tc>
          <w:tcPr>
            <w:tcW w:w="4786" w:type="dxa"/>
          </w:tcPr>
          <w:p w14:paraId="513E2573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-PUSCH-RNTI</w:t>
            </w:r>
          </w:p>
        </w:tc>
        <w:tc>
          <w:tcPr>
            <w:tcW w:w="2016" w:type="dxa"/>
          </w:tcPr>
          <w:p w14:paraId="582F7D2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E1FD5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8C1C6B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04B5D5B" w14:textId="77777777" w:rsidTr="000D5C40">
        <w:tc>
          <w:tcPr>
            <w:tcW w:w="4786" w:type="dxa"/>
          </w:tcPr>
          <w:p w14:paraId="6DE0C732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-PUCCH-RNTI</w:t>
            </w:r>
          </w:p>
        </w:tc>
        <w:tc>
          <w:tcPr>
            <w:tcW w:w="2016" w:type="dxa"/>
          </w:tcPr>
          <w:p w14:paraId="6346AF24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9B9DA2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9F327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7323839" w14:textId="77777777" w:rsidTr="000D5C40">
        <w:tc>
          <w:tcPr>
            <w:tcW w:w="4786" w:type="dxa"/>
          </w:tcPr>
          <w:p w14:paraId="4649637F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tpc</w:t>
            </w:r>
            <w:proofErr w:type="spellEnd"/>
            <w:r w:rsidRPr="001B0CC1">
              <w:t>-SRS-RNTI</w:t>
            </w:r>
          </w:p>
        </w:tc>
        <w:tc>
          <w:tcPr>
            <w:tcW w:w="2016" w:type="dxa"/>
          </w:tcPr>
          <w:p w14:paraId="087AC72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9369F4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F89092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97A84B6" w14:textId="77777777" w:rsidTr="000D5C40">
        <w:tc>
          <w:tcPr>
            <w:tcW w:w="4786" w:type="dxa"/>
          </w:tcPr>
          <w:p w14:paraId="5CA3CF20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absoluteTPC</w:t>
            </w:r>
            <w:proofErr w:type="spellEnd"/>
            <w:r w:rsidRPr="001B0CC1">
              <w:t>-Command</w:t>
            </w:r>
          </w:p>
        </w:tc>
        <w:tc>
          <w:tcPr>
            <w:tcW w:w="2016" w:type="dxa"/>
          </w:tcPr>
          <w:p w14:paraId="134DF889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144678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845668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65380BD" w14:textId="77777777" w:rsidTr="000D5C40">
        <w:tc>
          <w:tcPr>
            <w:tcW w:w="4786" w:type="dxa"/>
          </w:tcPr>
          <w:p w14:paraId="3C41FAC8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-Loop-PUSCH</w:t>
            </w:r>
          </w:p>
        </w:tc>
        <w:tc>
          <w:tcPr>
            <w:tcW w:w="2016" w:type="dxa"/>
          </w:tcPr>
          <w:p w14:paraId="4A3E9B2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ED21DF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DD4C342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44C9576" w14:textId="77777777" w:rsidTr="000D5C40">
        <w:tc>
          <w:tcPr>
            <w:tcW w:w="4786" w:type="dxa"/>
          </w:tcPr>
          <w:p w14:paraId="6C7E8A41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twoDifferentTPC</w:t>
            </w:r>
            <w:proofErr w:type="spellEnd"/>
            <w:r w:rsidRPr="001B0CC1">
              <w:t>-Loop-PUCCH</w:t>
            </w:r>
          </w:p>
        </w:tc>
        <w:tc>
          <w:tcPr>
            <w:tcW w:w="2016" w:type="dxa"/>
          </w:tcPr>
          <w:p w14:paraId="4D8AD746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271756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5B24D4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9436D5" w14:textId="77777777" w:rsidTr="000D5C40">
        <w:tc>
          <w:tcPr>
            <w:tcW w:w="4786" w:type="dxa"/>
          </w:tcPr>
          <w:p w14:paraId="590E8776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pusch</w:t>
            </w:r>
            <w:proofErr w:type="spellEnd"/>
            <w:r w:rsidRPr="001B0CC1">
              <w:t>-</w:t>
            </w:r>
            <w:proofErr w:type="spellStart"/>
            <w:r w:rsidRPr="001B0CC1">
              <w:t>HalfPi</w:t>
            </w:r>
            <w:proofErr w:type="spellEnd"/>
            <w:r w:rsidRPr="001B0CC1">
              <w:t>-BPSK</w:t>
            </w:r>
          </w:p>
        </w:tc>
        <w:tc>
          <w:tcPr>
            <w:tcW w:w="2016" w:type="dxa"/>
          </w:tcPr>
          <w:p w14:paraId="1D6FB188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0FA64F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0FFC77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6BF3F7" w14:textId="77777777" w:rsidTr="000D5C40">
        <w:tc>
          <w:tcPr>
            <w:tcW w:w="4786" w:type="dxa"/>
          </w:tcPr>
          <w:p w14:paraId="24088D55" w14:textId="77777777" w:rsidR="00A62422" w:rsidRPr="001B0CC1" w:rsidRDefault="00A62422" w:rsidP="000D7014">
            <w:pPr>
              <w:pStyle w:val="TAL"/>
            </w:pPr>
            <w:r w:rsidRPr="001B0CC1">
              <w:t xml:space="preserve">          pucch-F3-4-HalfPi-BPSK</w:t>
            </w:r>
          </w:p>
        </w:tc>
        <w:tc>
          <w:tcPr>
            <w:tcW w:w="2016" w:type="dxa"/>
          </w:tcPr>
          <w:p w14:paraId="7722AFF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08C4CE5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12D1AD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E137C32" w14:textId="77777777" w:rsidTr="000D5C40">
        <w:tc>
          <w:tcPr>
            <w:tcW w:w="4786" w:type="dxa"/>
          </w:tcPr>
          <w:p w14:paraId="5A7B0B3E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almostContiguousCP</w:t>
            </w:r>
            <w:proofErr w:type="spellEnd"/>
            <w:r w:rsidRPr="001B0CC1">
              <w:t>-OFDM-UL</w:t>
            </w:r>
          </w:p>
        </w:tc>
        <w:tc>
          <w:tcPr>
            <w:tcW w:w="2016" w:type="dxa"/>
          </w:tcPr>
          <w:p w14:paraId="3D6B3DE3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6320A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8D0673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30D3E58" w14:textId="77777777" w:rsidTr="000D5C40">
        <w:tc>
          <w:tcPr>
            <w:tcW w:w="4786" w:type="dxa"/>
          </w:tcPr>
          <w:p w14:paraId="5C90693F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sp</w:t>
            </w:r>
            <w:proofErr w:type="spellEnd"/>
            <w:r w:rsidRPr="001B0CC1">
              <w:t>-CSI-RS</w:t>
            </w:r>
          </w:p>
        </w:tc>
        <w:tc>
          <w:tcPr>
            <w:tcW w:w="2016" w:type="dxa"/>
          </w:tcPr>
          <w:p w14:paraId="2B2282FC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607C30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2D0E5D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FEA6A2E" w14:textId="77777777" w:rsidTr="000D5C40">
        <w:tc>
          <w:tcPr>
            <w:tcW w:w="4786" w:type="dxa"/>
          </w:tcPr>
          <w:p w14:paraId="1E1D9162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sp</w:t>
            </w:r>
            <w:proofErr w:type="spellEnd"/>
            <w:r w:rsidRPr="001B0CC1">
              <w:t>-CSI-IM</w:t>
            </w:r>
          </w:p>
        </w:tc>
        <w:tc>
          <w:tcPr>
            <w:tcW w:w="2016" w:type="dxa"/>
          </w:tcPr>
          <w:p w14:paraId="6F5F272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6DF91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05FA57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A930B3E" w14:textId="77777777" w:rsidTr="000D5C40">
        <w:tc>
          <w:tcPr>
            <w:tcW w:w="4786" w:type="dxa"/>
          </w:tcPr>
          <w:p w14:paraId="0EF86C76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tdd</w:t>
            </w:r>
            <w:proofErr w:type="spellEnd"/>
            <w:r w:rsidRPr="001B0CC1">
              <w:t>-</w:t>
            </w:r>
            <w:proofErr w:type="spellStart"/>
            <w:r w:rsidRPr="001B0CC1">
              <w:t>MultiDL</w:t>
            </w:r>
            <w:proofErr w:type="spellEnd"/>
            <w:r w:rsidRPr="001B0CC1">
              <w:t>-UL-</w:t>
            </w:r>
            <w:proofErr w:type="spellStart"/>
            <w:r w:rsidRPr="001B0CC1">
              <w:t>SwitchPerSlot</w:t>
            </w:r>
            <w:proofErr w:type="spellEnd"/>
          </w:p>
        </w:tc>
        <w:tc>
          <w:tcPr>
            <w:tcW w:w="2016" w:type="dxa"/>
          </w:tcPr>
          <w:p w14:paraId="6B65A72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5CB986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EA1A71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78A4002" w14:textId="77777777" w:rsidTr="000D5C40">
        <w:tc>
          <w:tcPr>
            <w:tcW w:w="4786" w:type="dxa"/>
          </w:tcPr>
          <w:p w14:paraId="76234215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multipleCORESET</w:t>
            </w:r>
            <w:proofErr w:type="spellEnd"/>
          </w:p>
        </w:tc>
        <w:tc>
          <w:tcPr>
            <w:tcW w:w="2016" w:type="dxa"/>
          </w:tcPr>
          <w:p w14:paraId="41AB0382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8B2710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0A65150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B76DECD" w14:textId="77777777" w:rsidTr="000D5C40">
        <w:tc>
          <w:tcPr>
            <w:tcW w:w="4786" w:type="dxa"/>
          </w:tcPr>
          <w:p w14:paraId="2DC64D51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2B90E5E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70D1BC9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93BF01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6ED982C" w14:textId="77777777" w:rsidTr="000D5C40">
        <w:tc>
          <w:tcPr>
            <w:tcW w:w="4786" w:type="dxa"/>
          </w:tcPr>
          <w:p w14:paraId="2A4E31A5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measAndMobParametersFRX</w:t>
            </w:r>
            <w:proofErr w:type="spellEnd"/>
            <w:r w:rsidRPr="001B0CC1">
              <w:t>-Diff SEQUENCE {</w:t>
            </w:r>
          </w:p>
        </w:tc>
        <w:tc>
          <w:tcPr>
            <w:tcW w:w="2016" w:type="dxa"/>
          </w:tcPr>
          <w:p w14:paraId="14D3523F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A07036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A1AF31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7C53D6D" w14:textId="77777777" w:rsidTr="000D5C40">
        <w:tc>
          <w:tcPr>
            <w:tcW w:w="4786" w:type="dxa"/>
          </w:tcPr>
          <w:p w14:paraId="63F39464" w14:textId="77777777" w:rsidR="00A62422" w:rsidRPr="001B0CC1" w:rsidRDefault="00A62422" w:rsidP="000D7014">
            <w:pPr>
              <w:pStyle w:val="TAL"/>
            </w:pPr>
            <w:r w:rsidRPr="001B0CC1">
              <w:t xml:space="preserve">          ss-SINR-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1290BA51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55485DD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443CABB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2CF682A1" w14:textId="77777777" w:rsidTr="000D5C40">
        <w:tc>
          <w:tcPr>
            <w:tcW w:w="4786" w:type="dxa"/>
          </w:tcPr>
          <w:p w14:paraId="74D26219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MeasWithSSB</w:t>
            </w:r>
            <w:proofErr w:type="spellEnd"/>
          </w:p>
        </w:tc>
        <w:tc>
          <w:tcPr>
            <w:tcW w:w="2016" w:type="dxa"/>
          </w:tcPr>
          <w:p w14:paraId="460A61AD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75208C9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127BFD1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AF7B99E" w14:textId="77777777" w:rsidTr="000D5C40">
        <w:tc>
          <w:tcPr>
            <w:tcW w:w="4786" w:type="dxa"/>
          </w:tcPr>
          <w:p w14:paraId="07FE1BD4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-RSRP-</w:t>
            </w:r>
            <w:proofErr w:type="spellStart"/>
            <w:r w:rsidRPr="001B0CC1">
              <w:t>AndRSRQ</w:t>
            </w:r>
            <w:proofErr w:type="spellEnd"/>
            <w:r w:rsidRPr="001B0CC1">
              <w:t>-</w:t>
            </w:r>
            <w:proofErr w:type="spellStart"/>
            <w:r w:rsidRPr="001B0CC1">
              <w:t>MeasWithoutSSB</w:t>
            </w:r>
            <w:proofErr w:type="spellEnd"/>
          </w:p>
        </w:tc>
        <w:tc>
          <w:tcPr>
            <w:tcW w:w="2016" w:type="dxa"/>
          </w:tcPr>
          <w:p w14:paraId="3A7E567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BC8649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1C76EEF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929923B" w14:textId="77777777" w:rsidTr="000D5C40">
        <w:tc>
          <w:tcPr>
            <w:tcW w:w="4786" w:type="dxa"/>
          </w:tcPr>
          <w:p w14:paraId="5C98A05D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-SINR-</w:t>
            </w:r>
            <w:proofErr w:type="spellStart"/>
            <w:r w:rsidRPr="001B0CC1">
              <w:t>Meas</w:t>
            </w:r>
            <w:proofErr w:type="spellEnd"/>
          </w:p>
        </w:tc>
        <w:tc>
          <w:tcPr>
            <w:tcW w:w="2016" w:type="dxa"/>
          </w:tcPr>
          <w:p w14:paraId="664CF1F0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30EA827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2F9B055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40B6BF80" w14:textId="77777777" w:rsidTr="000D5C40">
        <w:tc>
          <w:tcPr>
            <w:tcW w:w="4786" w:type="dxa"/>
          </w:tcPr>
          <w:p w14:paraId="7ADBCC47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csi</w:t>
            </w:r>
            <w:proofErr w:type="spellEnd"/>
            <w:r w:rsidRPr="001B0CC1">
              <w:t>-RS-RLM</w:t>
            </w:r>
          </w:p>
        </w:tc>
        <w:tc>
          <w:tcPr>
            <w:tcW w:w="2016" w:type="dxa"/>
          </w:tcPr>
          <w:p w14:paraId="5D38C0B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5472A17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62691D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B609EF" w14:textId="77777777" w:rsidTr="000D5C40">
        <w:tc>
          <w:tcPr>
            <w:tcW w:w="4786" w:type="dxa"/>
          </w:tcPr>
          <w:p w14:paraId="3DDD60D9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</w:tcPr>
          <w:p w14:paraId="70D94C6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B54267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46556FFD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6D553C1" w14:textId="77777777" w:rsidTr="000D5C40">
        <w:tc>
          <w:tcPr>
            <w:tcW w:w="4786" w:type="dxa"/>
          </w:tcPr>
          <w:p w14:paraId="20A80B8A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</w:tcPr>
          <w:p w14:paraId="69CF6E5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55C81AAD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8B4455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E3F42E7" w14:textId="77777777" w:rsidTr="000D5C40">
        <w:tc>
          <w:tcPr>
            <w:tcW w:w="4786" w:type="dxa"/>
          </w:tcPr>
          <w:p w14:paraId="30FAE6A9" w14:textId="77777777" w:rsidR="00A62422" w:rsidRPr="001B0CC1" w:rsidRDefault="00A62422" w:rsidP="000D7014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246FA92E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AB9FDA2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7C442B54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11558720" w14:textId="77777777" w:rsidTr="000D5C40">
        <w:tc>
          <w:tcPr>
            <w:tcW w:w="4786" w:type="dxa"/>
          </w:tcPr>
          <w:p w14:paraId="3BF68ED4" w14:textId="77777777" w:rsidR="00A62422" w:rsidRPr="001B0CC1" w:rsidRDefault="00A62422" w:rsidP="000D7014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reducedCP</w:t>
            </w:r>
            <w:proofErr w:type="spellEnd"/>
            <w:r w:rsidRPr="001B0CC1">
              <w:t>-Latency</w:t>
            </w:r>
          </w:p>
        </w:tc>
        <w:tc>
          <w:tcPr>
            <w:tcW w:w="2016" w:type="dxa"/>
          </w:tcPr>
          <w:p w14:paraId="7CD23EF7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28C695C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656C932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40BB905" w14:textId="77777777" w:rsidTr="000D5C40">
        <w:tc>
          <w:tcPr>
            <w:tcW w:w="4786" w:type="dxa"/>
          </w:tcPr>
          <w:p w14:paraId="192D8F33" w14:textId="77777777" w:rsidR="00A62422" w:rsidRPr="001B0CC1" w:rsidRDefault="00A62422" w:rsidP="000D7014">
            <w:pPr>
              <w:pStyle w:val="TAL"/>
            </w:pPr>
            <w:r w:rsidRPr="001B0CC1">
              <w:lastRenderedPageBreak/>
              <w:t xml:space="preserve">        </w:t>
            </w:r>
            <w:proofErr w:type="spellStart"/>
            <w:r w:rsidRPr="001B0CC1">
              <w:t>nonCriticalExtension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016" w:type="dxa"/>
          </w:tcPr>
          <w:p w14:paraId="03DB5054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</w:tcPr>
          <w:p w14:paraId="0FA54DDB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A88BE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565A83B3" w14:textId="77777777" w:rsidTr="000D5C40">
        <w:tc>
          <w:tcPr>
            <w:tcW w:w="4786" w:type="dxa"/>
          </w:tcPr>
          <w:p w14:paraId="50C5ACB6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nrdc</w:t>
            </w:r>
            <w:proofErr w:type="spellEnd"/>
            <w:r w:rsidRPr="001B0CC1">
              <w:t>-Parameters</w:t>
            </w:r>
          </w:p>
        </w:tc>
        <w:tc>
          <w:tcPr>
            <w:tcW w:w="2016" w:type="dxa"/>
          </w:tcPr>
          <w:p w14:paraId="4A7FAF4A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1F74765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1EB9907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64AF297E" w14:textId="77777777" w:rsidTr="000D5C40">
        <w:tc>
          <w:tcPr>
            <w:tcW w:w="4786" w:type="dxa"/>
          </w:tcPr>
          <w:p w14:paraId="697B41EB" w14:textId="77777777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receivedFilters</w:t>
            </w:r>
            <w:proofErr w:type="spellEnd"/>
          </w:p>
        </w:tc>
        <w:tc>
          <w:tcPr>
            <w:tcW w:w="2016" w:type="dxa"/>
          </w:tcPr>
          <w:p w14:paraId="389CB0AF" w14:textId="77777777" w:rsidR="00A62422" w:rsidRPr="001B0CC1" w:rsidRDefault="00A62422" w:rsidP="000D7014">
            <w:pPr>
              <w:pStyle w:val="TAL"/>
            </w:pPr>
            <w:r w:rsidRPr="001B0CC1">
              <w:t>Not checked</w:t>
            </w:r>
          </w:p>
        </w:tc>
        <w:tc>
          <w:tcPr>
            <w:tcW w:w="1700" w:type="dxa"/>
          </w:tcPr>
          <w:p w14:paraId="6E32FB0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34D4D9AA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0B1E099B" w14:textId="77777777" w:rsidTr="000D5C40">
        <w:tc>
          <w:tcPr>
            <w:tcW w:w="4786" w:type="dxa"/>
          </w:tcPr>
          <w:p w14:paraId="2ED7C5B4" w14:textId="6AA0D178" w:rsidR="00A62422" w:rsidRPr="001B0CC1" w:rsidRDefault="00A62422" w:rsidP="000D7014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nonCriticalExtension</w:t>
            </w:r>
            <w:proofErr w:type="spellEnd"/>
            <w:ins w:id="16" w:author="Sreenivasa Rao Perisetla" w:date="2022-07-19T16:52:00Z">
              <w:r w:rsidRPr="001B0CC1">
                <w:t xml:space="preserve"> SEQUENCE {</w:t>
              </w:r>
            </w:ins>
          </w:p>
        </w:tc>
        <w:tc>
          <w:tcPr>
            <w:tcW w:w="2016" w:type="dxa"/>
          </w:tcPr>
          <w:p w14:paraId="26C858B1" w14:textId="77777777" w:rsidR="00A62422" w:rsidRPr="001B0CC1" w:rsidRDefault="00A62422" w:rsidP="000D7014">
            <w:pPr>
              <w:pStyle w:val="TAL"/>
            </w:pPr>
            <w:del w:id="17" w:author="Sreenivasa Rao Perisetla" w:date="2022-07-19T16:52:00Z">
              <w:r w:rsidRPr="001B0CC1" w:rsidDel="00A62422">
                <w:delText>Not checked</w:delText>
              </w:r>
            </w:del>
          </w:p>
        </w:tc>
        <w:tc>
          <w:tcPr>
            <w:tcW w:w="1700" w:type="dxa"/>
          </w:tcPr>
          <w:p w14:paraId="6EFF5105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</w:tcPr>
          <w:p w14:paraId="53D41B09" w14:textId="75F25A98" w:rsidR="00A62422" w:rsidRPr="001B0CC1" w:rsidRDefault="00A62422" w:rsidP="000D7014">
            <w:pPr>
              <w:pStyle w:val="TAL"/>
            </w:pPr>
            <w:ins w:id="18" w:author="Sreenivasa Rao Perisetla" w:date="2022-07-19T16:51:00Z">
              <w:r>
                <w:t>SDT</w:t>
              </w:r>
            </w:ins>
          </w:p>
        </w:tc>
      </w:tr>
      <w:tr w:rsidR="00A62422" w:rsidRPr="001B0CC1" w14:paraId="716CB8D4" w14:textId="77777777" w:rsidTr="000D5C40">
        <w:trPr>
          <w:ins w:id="19" w:author="Sreenivasa Rao Perisetla" w:date="2022-07-19T16:52:00Z"/>
        </w:trPr>
        <w:tc>
          <w:tcPr>
            <w:tcW w:w="4786" w:type="dxa"/>
          </w:tcPr>
          <w:p w14:paraId="4CCF7393" w14:textId="5CEBCFBC" w:rsidR="00A62422" w:rsidRPr="001B0CC1" w:rsidRDefault="00A62422" w:rsidP="000D7014">
            <w:pPr>
              <w:pStyle w:val="TAL"/>
              <w:rPr>
                <w:ins w:id="20" w:author="Sreenivasa Rao Perisetla" w:date="2022-07-19T16:52:00Z"/>
              </w:rPr>
            </w:pPr>
            <w:ins w:id="21" w:author="Sreenivasa Rao Perisetla" w:date="2022-07-19T16:53:00Z">
              <w:r>
                <w:t xml:space="preserve">            </w:t>
              </w:r>
            </w:ins>
            <w:ins w:id="22" w:author="Sreenivasa Rao Perisetla" w:date="2022-07-19T16:54:00Z">
              <w:r w:rsidRPr="00740BCD">
                <w:t>nrdc-Parameters-v1570</w:t>
              </w:r>
            </w:ins>
          </w:p>
        </w:tc>
        <w:tc>
          <w:tcPr>
            <w:tcW w:w="2016" w:type="dxa"/>
          </w:tcPr>
          <w:p w14:paraId="4D919DE7" w14:textId="3E24F047" w:rsidR="00A62422" w:rsidRPr="001B0CC1" w:rsidDel="00A62422" w:rsidRDefault="00A62422" w:rsidP="000D7014">
            <w:pPr>
              <w:pStyle w:val="TAL"/>
              <w:rPr>
                <w:ins w:id="23" w:author="Sreenivasa Rao Perisetla" w:date="2022-07-19T16:52:00Z"/>
              </w:rPr>
            </w:pPr>
            <w:ins w:id="24" w:author="Sreenivasa Rao Perisetla" w:date="2022-07-19T16:54:00Z">
              <w:r>
                <w:t>Not checked</w:t>
              </w:r>
            </w:ins>
          </w:p>
        </w:tc>
        <w:tc>
          <w:tcPr>
            <w:tcW w:w="1700" w:type="dxa"/>
          </w:tcPr>
          <w:p w14:paraId="6663760A" w14:textId="77777777" w:rsidR="00A62422" w:rsidRPr="001B0CC1" w:rsidRDefault="00A62422" w:rsidP="000D7014">
            <w:pPr>
              <w:pStyle w:val="TAL"/>
              <w:rPr>
                <w:ins w:id="25" w:author="Sreenivasa Rao Perisetla" w:date="2022-07-19T16:52:00Z"/>
              </w:rPr>
            </w:pPr>
          </w:p>
        </w:tc>
        <w:tc>
          <w:tcPr>
            <w:tcW w:w="1245" w:type="dxa"/>
          </w:tcPr>
          <w:p w14:paraId="10B456A5" w14:textId="77777777" w:rsidR="00A62422" w:rsidRDefault="00A62422" w:rsidP="000D7014">
            <w:pPr>
              <w:pStyle w:val="TAL"/>
              <w:rPr>
                <w:ins w:id="26" w:author="Sreenivasa Rao Perisetla" w:date="2022-07-19T16:52:00Z"/>
              </w:rPr>
            </w:pPr>
          </w:p>
        </w:tc>
      </w:tr>
      <w:tr w:rsidR="00A62422" w:rsidRPr="001B0CC1" w14:paraId="6876331C" w14:textId="77777777" w:rsidTr="000D5C40">
        <w:trPr>
          <w:ins w:id="27" w:author="Sreenivasa Rao Perisetla" w:date="2022-07-19T16:54:00Z"/>
        </w:trPr>
        <w:tc>
          <w:tcPr>
            <w:tcW w:w="4786" w:type="dxa"/>
          </w:tcPr>
          <w:p w14:paraId="698EF262" w14:textId="01AD1C77" w:rsidR="00A62422" w:rsidRDefault="00A62422" w:rsidP="000D7014">
            <w:pPr>
              <w:pStyle w:val="TAL"/>
              <w:rPr>
                <w:ins w:id="28" w:author="Sreenivasa Rao Perisetla" w:date="2022-07-19T16:54:00Z"/>
              </w:rPr>
            </w:pPr>
            <w:ins w:id="29" w:author="Sreenivasa Rao Perisetla" w:date="2022-07-19T16:55:00Z">
              <w:r>
                <w:t xml:space="preserve">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</w:tcPr>
          <w:p w14:paraId="2BF59C34" w14:textId="77777777" w:rsidR="00A62422" w:rsidRDefault="00A62422" w:rsidP="000D7014">
            <w:pPr>
              <w:pStyle w:val="TAL"/>
              <w:rPr>
                <w:ins w:id="30" w:author="Sreenivasa Rao Perisetla" w:date="2022-07-19T16:54:00Z"/>
              </w:rPr>
            </w:pPr>
          </w:p>
        </w:tc>
        <w:tc>
          <w:tcPr>
            <w:tcW w:w="1700" w:type="dxa"/>
          </w:tcPr>
          <w:p w14:paraId="08764160" w14:textId="77777777" w:rsidR="00A62422" w:rsidRPr="001B0CC1" w:rsidRDefault="00A62422" w:rsidP="000D7014">
            <w:pPr>
              <w:pStyle w:val="TAL"/>
              <w:rPr>
                <w:ins w:id="31" w:author="Sreenivasa Rao Perisetla" w:date="2022-07-19T16:54:00Z"/>
              </w:rPr>
            </w:pPr>
          </w:p>
        </w:tc>
        <w:tc>
          <w:tcPr>
            <w:tcW w:w="1245" w:type="dxa"/>
          </w:tcPr>
          <w:p w14:paraId="3BB6A21E" w14:textId="77777777" w:rsidR="00A62422" w:rsidRDefault="00A62422" w:rsidP="000D7014">
            <w:pPr>
              <w:pStyle w:val="TAL"/>
              <w:rPr>
                <w:ins w:id="32" w:author="Sreenivasa Rao Perisetla" w:date="2022-07-19T16:54:00Z"/>
              </w:rPr>
            </w:pPr>
          </w:p>
        </w:tc>
      </w:tr>
      <w:tr w:rsidR="00A62422" w:rsidRPr="001B0CC1" w14:paraId="1BCD7FE4" w14:textId="77777777" w:rsidTr="000D5C40">
        <w:trPr>
          <w:ins w:id="33" w:author="Sreenivasa Rao Perisetla" w:date="2022-07-19T16:54:00Z"/>
        </w:trPr>
        <w:tc>
          <w:tcPr>
            <w:tcW w:w="4786" w:type="dxa"/>
          </w:tcPr>
          <w:p w14:paraId="26FCC778" w14:textId="34105C09" w:rsidR="00A62422" w:rsidRDefault="009E17E7" w:rsidP="000D7014">
            <w:pPr>
              <w:pStyle w:val="TAL"/>
              <w:rPr>
                <w:ins w:id="34" w:author="Sreenivasa Rao Perisetla" w:date="2022-07-19T16:54:00Z"/>
              </w:rPr>
            </w:pPr>
            <w:ins w:id="35" w:author="Sreenivasa Rao Perisetla" w:date="2022-07-19T16:57:00Z">
              <w:r>
                <w:t xml:space="preserve">              </w:t>
              </w:r>
            </w:ins>
            <w:ins w:id="36" w:author="Sreenivasa Rao Perisetla" w:date="2022-07-19T17:08:00Z">
              <w:r w:rsidR="00CF18A2" w:rsidRPr="00740BCD">
                <w:t>inDeviceCoexInd-r16</w:t>
              </w:r>
            </w:ins>
          </w:p>
        </w:tc>
        <w:tc>
          <w:tcPr>
            <w:tcW w:w="2016" w:type="dxa"/>
          </w:tcPr>
          <w:p w14:paraId="4A7D1E42" w14:textId="33441200" w:rsidR="00A62422" w:rsidRDefault="009E17E7" w:rsidP="000D7014">
            <w:pPr>
              <w:pStyle w:val="TAL"/>
              <w:rPr>
                <w:ins w:id="37" w:author="Sreenivasa Rao Perisetla" w:date="2022-07-19T16:54:00Z"/>
              </w:rPr>
            </w:pPr>
            <w:ins w:id="38" w:author="Sreenivasa Rao Perisetla" w:date="2022-07-19T16:57:00Z">
              <w:r>
                <w:t>Not checked</w:t>
              </w:r>
            </w:ins>
          </w:p>
        </w:tc>
        <w:tc>
          <w:tcPr>
            <w:tcW w:w="1700" w:type="dxa"/>
          </w:tcPr>
          <w:p w14:paraId="3CFEB7BF" w14:textId="77777777" w:rsidR="00A62422" w:rsidRPr="001B0CC1" w:rsidRDefault="00A62422" w:rsidP="000D7014">
            <w:pPr>
              <w:pStyle w:val="TAL"/>
              <w:rPr>
                <w:ins w:id="39" w:author="Sreenivasa Rao Perisetla" w:date="2022-07-19T16:54:00Z"/>
              </w:rPr>
            </w:pPr>
          </w:p>
        </w:tc>
        <w:tc>
          <w:tcPr>
            <w:tcW w:w="1245" w:type="dxa"/>
          </w:tcPr>
          <w:p w14:paraId="12DBF833" w14:textId="77777777" w:rsidR="00A62422" w:rsidRDefault="00A62422" w:rsidP="000D7014">
            <w:pPr>
              <w:pStyle w:val="TAL"/>
              <w:rPr>
                <w:ins w:id="40" w:author="Sreenivasa Rao Perisetla" w:date="2022-07-19T16:54:00Z"/>
              </w:rPr>
            </w:pPr>
          </w:p>
        </w:tc>
      </w:tr>
      <w:tr w:rsidR="00A62422" w:rsidRPr="001B0CC1" w14:paraId="53F593CB" w14:textId="77777777" w:rsidTr="000D5C40">
        <w:trPr>
          <w:ins w:id="41" w:author="Sreenivasa Rao Perisetla" w:date="2022-07-19T16:54:00Z"/>
        </w:trPr>
        <w:tc>
          <w:tcPr>
            <w:tcW w:w="4786" w:type="dxa"/>
          </w:tcPr>
          <w:p w14:paraId="3C85DBD9" w14:textId="7A4A0793" w:rsidR="00A62422" w:rsidRDefault="009E17E7" w:rsidP="000D7014">
            <w:pPr>
              <w:pStyle w:val="TAL"/>
              <w:rPr>
                <w:ins w:id="42" w:author="Sreenivasa Rao Perisetla" w:date="2022-07-19T16:54:00Z"/>
              </w:rPr>
            </w:pPr>
            <w:ins w:id="43" w:author="Sreenivasa Rao Perisetla" w:date="2022-07-19T16:58:00Z">
              <w:r>
                <w:t xml:space="preserve">              </w:t>
              </w:r>
            </w:ins>
            <w:ins w:id="44" w:author="Sreenivasa Rao Perisetla" w:date="2022-07-19T17:10:00Z">
              <w:r w:rsidR="00CF18A2" w:rsidRPr="00740BCD">
                <w:t>dl-DedicatedMessageSegmentation-r16</w:t>
              </w:r>
            </w:ins>
          </w:p>
        </w:tc>
        <w:tc>
          <w:tcPr>
            <w:tcW w:w="2016" w:type="dxa"/>
          </w:tcPr>
          <w:p w14:paraId="764FFAEE" w14:textId="2BD93FF8" w:rsidR="00A62422" w:rsidRDefault="009E17E7" w:rsidP="000D7014">
            <w:pPr>
              <w:pStyle w:val="TAL"/>
              <w:rPr>
                <w:ins w:id="45" w:author="Sreenivasa Rao Perisetla" w:date="2022-07-19T16:54:00Z"/>
              </w:rPr>
            </w:pPr>
            <w:ins w:id="46" w:author="Sreenivasa Rao Perisetla" w:date="2022-07-19T16:58:00Z">
              <w:r>
                <w:t>Not checked</w:t>
              </w:r>
            </w:ins>
          </w:p>
        </w:tc>
        <w:tc>
          <w:tcPr>
            <w:tcW w:w="1700" w:type="dxa"/>
          </w:tcPr>
          <w:p w14:paraId="755A7A43" w14:textId="77777777" w:rsidR="00A62422" w:rsidRPr="001B0CC1" w:rsidRDefault="00A62422" w:rsidP="000D7014">
            <w:pPr>
              <w:pStyle w:val="TAL"/>
              <w:rPr>
                <w:ins w:id="47" w:author="Sreenivasa Rao Perisetla" w:date="2022-07-19T16:54:00Z"/>
              </w:rPr>
            </w:pPr>
          </w:p>
        </w:tc>
        <w:tc>
          <w:tcPr>
            <w:tcW w:w="1245" w:type="dxa"/>
          </w:tcPr>
          <w:p w14:paraId="2B115BA5" w14:textId="77777777" w:rsidR="00A62422" w:rsidRDefault="00A62422" w:rsidP="000D7014">
            <w:pPr>
              <w:pStyle w:val="TAL"/>
              <w:rPr>
                <w:ins w:id="48" w:author="Sreenivasa Rao Perisetla" w:date="2022-07-19T16:54:00Z"/>
              </w:rPr>
            </w:pPr>
          </w:p>
        </w:tc>
      </w:tr>
      <w:tr w:rsidR="00CF18A2" w:rsidRPr="001B0CC1" w14:paraId="368DFF57" w14:textId="77777777" w:rsidTr="000D5C40">
        <w:trPr>
          <w:ins w:id="49" w:author="Sreenivasa Rao Perisetla" w:date="2022-07-19T17:10:00Z"/>
        </w:trPr>
        <w:tc>
          <w:tcPr>
            <w:tcW w:w="4786" w:type="dxa"/>
          </w:tcPr>
          <w:p w14:paraId="2968602C" w14:textId="0C0E163F" w:rsidR="00CF18A2" w:rsidRDefault="00CF18A2" w:rsidP="000D7014">
            <w:pPr>
              <w:pStyle w:val="TAL"/>
              <w:rPr>
                <w:ins w:id="50" w:author="Sreenivasa Rao Perisetla" w:date="2022-07-19T17:10:00Z"/>
              </w:rPr>
            </w:pPr>
            <w:ins w:id="51" w:author="Sreenivasa Rao Perisetla" w:date="2022-07-19T17:11:00Z">
              <w:r>
                <w:t xml:space="preserve">              </w:t>
              </w:r>
              <w:r w:rsidRPr="00740BCD">
                <w:t>nrdc-Parameters-v1610</w:t>
              </w:r>
            </w:ins>
          </w:p>
        </w:tc>
        <w:tc>
          <w:tcPr>
            <w:tcW w:w="2016" w:type="dxa"/>
          </w:tcPr>
          <w:p w14:paraId="243E4CE1" w14:textId="6563203E" w:rsidR="00CF18A2" w:rsidRDefault="000F446A" w:rsidP="000D7014">
            <w:pPr>
              <w:pStyle w:val="TAL"/>
              <w:rPr>
                <w:ins w:id="52" w:author="Sreenivasa Rao Perisetla" w:date="2022-07-19T17:10:00Z"/>
              </w:rPr>
            </w:pPr>
            <w:ins w:id="53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051825DD" w14:textId="77777777" w:rsidR="00CF18A2" w:rsidRPr="001B0CC1" w:rsidRDefault="00CF18A2" w:rsidP="000D7014">
            <w:pPr>
              <w:pStyle w:val="TAL"/>
              <w:rPr>
                <w:ins w:id="54" w:author="Sreenivasa Rao Perisetla" w:date="2022-07-19T17:10:00Z"/>
              </w:rPr>
            </w:pPr>
          </w:p>
        </w:tc>
        <w:tc>
          <w:tcPr>
            <w:tcW w:w="1245" w:type="dxa"/>
          </w:tcPr>
          <w:p w14:paraId="0A7145C3" w14:textId="77777777" w:rsidR="00CF18A2" w:rsidRDefault="00CF18A2" w:rsidP="000D7014">
            <w:pPr>
              <w:pStyle w:val="TAL"/>
              <w:rPr>
                <w:ins w:id="55" w:author="Sreenivasa Rao Perisetla" w:date="2022-07-19T17:10:00Z"/>
              </w:rPr>
            </w:pPr>
          </w:p>
        </w:tc>
      </w:tr>
      <w:tr w:rsidR="00CF18A2" w:rsidRPr="001B0CC1" w14:paraId="058EC48E" w14:textId="77777777" w:rsidTr="000D5C40">
        <w:trPr>
          <w:ins w:id="56" w:author="Sreenivasa Rao Perisetla" w:date="2022-07-19T17:10:00Z"/>
        </w:trPr>
        <w:tc>
          <w:tcPr>
            <w:tcW w:w="4786" w:type="dxa"/>
          </w:tcPr>
          <w:p w14:paraId="2BCDEBF4" w14:textId="2DAD2F8A" w:rsidR="00CF18A2" w:rsidRDefault="00CF18A2" w:rsidP="000D7014">
            <w:pPr>
              <w:pStyle w:val="TAL"/>
              <w:rPr>
                <w:ins w:id="57" w:author="Sreenivasa Rao Perisetla" w:date="2022-07-19T17:10:00Z"/>
              </w:rPr>
            </w:pPr>
            <w:ins w:id="58" w:author="Sreenivasa Rao Perisetla" w:date="2022-07-19T17:11:00Z">
              <w:r>
                <w:t xml:space="preserve">              </w:t>
              </w:r>
              <w:r w:rsidRPr="00740BCD">
                <w:t>powSav-Parameters-r16</w:t>
              </w:r>
            </w:ins>
          </w:p>
        </w:tc>
        <w:tc>
          <w:tcPr>
            <w:tcW w:w="2016" w:type="dxa"/>
          </w:tcPr>
          <w:p w14:paraId="15E1B268" w14:textId="3326AA4C" w:rsidR="00CF18A2" w:rsidRDefault="000F446A" w:rsidP="000D7014">
            <w:pPr>
              <w:pStyle w:val="TAL"/>
              <w:rPr>
                <w:ins w:id="59" w:author="Sreenivasa Rao Perisetla" w:date="2022-07-19T17:10:00Z"/>
              </w:rPr>
            </w:pPr>
            <w:ins w:id="6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0E85ED31" w14:textId="77777777" w:rsidR="00CF18A2" w:rsidRPr="001B0CC1" w:rsidRDefault="00CF18A2" w:rsidP="000D7014">
            <w:pPr>
              <w:pStyle w:val="TAL"/>
              <w:rPr>
                <w:ins w:id="61" w:author="Sreenivasa Rao Perisetla" w:date="2022-07-19T17:10:00Z"/>
              </w:rPr>
            </w:pPr>
          </w:p>
        </w:tc>
        <w:tc>
          <w:tcPr>
            <w:tcW w:w="1245" w:type="dxa"/>
          </w:tcPr>
          <w:p w14:paraId="42E92720" w14:textId="77777777" w:rsidR="00CF18A2" w:rsidRDefault="00CF18A2" w:rsidP="000D7014">
            <w:pPr>
              <w:pStyle w:val="TAL"/>
              <w:rPr>
                <w:ins w:id="62" w:author="Sreenivasa Rao Perisetla" w:date="2022-07-19T17:10:00Z"/>
              </w:rPr>
            </w:pPr>
          </w:p>
        </w:tc>
      </w:tr>
      <w:tr w:rsidR="00CF18A2" w:rsidRPr="001B0CC1" w14:paraId="7E6595D3" w14:textId="77777777" w:rsidTr="000D5C40">
        <w:trPr>
          <w:ins w:id="63" w:author="Sreenivasa Rao Perisetla" w:date="2022-07-19T17:10:00Z"/>
        </w:trPr>
        <w:tc>
          <w:tcPr>
            <w:tcW w:w="4786" w:type="dxa"/>
          </w:tcPr>
          <w:p w14:paraId="3B9325D3" w14:textId="14593CEE" w:rsidR="00CF18A2" w:rsidRDefault="00CF18A2" w:rsidP="000D7014">
            <w:pPr>
              <w:pStyle w:val="TAL"/>
              <w:rPr>
                <w:ins w:id="64" w:author="Sreenivasa Rao Perisetla" w:date="2022-07-19T17:10:00Z"/>
              </w:rPr>
            </w:pPr>
            <w:ins w:id="65" w:author="Sreenivasa Rao Perisetla" w:date="2022-07-19T17:11:00Z">
              <w:r>
                <w:t xml:space="preserve">              </w:t>
              </w:r>
            </w:ins>
            <w:ins w:id="66" w:author="Sreenivasa Rao Perisetla" w:date="2022-07-19T17:12:00Z">
              <w:r w:rsidRPr="00740BCD">
                <w:t>fr1-Add-UE-NR-Capabilities-v1610</w:t>
              </w:r>
            </w:ins>
          </w:p>
        </w:tc>
        <w:tc>
          <w:tcPr>
            <w:tcW w:w="2016" w:type="dxa"/>
          </w:tcPr>
          <w:p w14:paraId="171EF362" w14:textId="7DE30B55" w:rsidR="00CF18A2" w:rsidRDefault="000F446A" w:rsidP="000D7014">
            <w:pPr>
              <w:pStyle w:val="TAL"/>
              <w:rPr>
                <w:ins w:id="67" w:author="Sreenivasa Rao Perisetla" w:date="2022-07-19T17:10:00Z"/>
              </w:rPr>
            </w:pPr>
            <w:ins w:id="6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196BC760" w14:textId="77777777" w:rsidR="00CF18A2" w:rsidRPr="001B0CC1" w:rsidRDefault="00CF18A2" w:rsidP="000D7014">
            <w:pPr>
              <w:pStyle w:val="TAL"/>
              <w:rPr>
                <w:ins w:id="69" w:author="Sreenivasa Rao Perisetla" w:date="2022-07-19T17:10:00Z"/>
              </w:rPr>
            </w:pPr>
          </w:p>
        </w:tc>
        <w:tc>
          <w:tcPr>
            <w:tcW w:w="1245" w:type="dxa"/>
          </w:tcPr>
          <w:p w14:paraId="56CC805F" w14:textId="77777777" w:rsidR="00CF18A2" w:rsidRDefault="00CF18A2" w:rsidP="000D7014">
            <w:pPr>
              <w:pStyle w:val="TAL"/>
              <w:rPr>
                <w:ins w:id="70" w:author="Sreenivasa Rao Perisetla" w:date="2022-07-19T17:10:00Z"/>
              </w:rPr>
            </w:pPr>
          </w:p>
        </w:tc>
      </w:tr>
      <w:tr w:rsidR="00CF18A2" w:rsidRPr="001B0CC1" w14:paraId="08E4D3C7" w14:textId="77777777" w:rsidTr="000D5C40">
        <w:trPr>
          <w:ins w:id="71" w:author="Sreenivasa Rao Perisetla" w:date="2022-07-19T17:10:00Z"/>
        </w:trPr>
        <w:tc>
          <w:tcPr>
            <w:tcW w:w="4786" w:type="dxa"/>
          </w:tcPr>
          <w:p w14:paraId="5C5AACD0" w14:textId="129B45F2" w:rsidR="00CF18A2" w:rsidRDefault="00CF18A2" w:rsidP="000D7014">
            <w:pPr>
              <w:pStyle w:val="TAL"/>
              <w:rPr>
                <w:ins w:id="72" w:author="Sreenivasa Rao Perisetla" w:date="2022-07-19T17:10:00Z"/>
              </w:rPr>
            </w:pPr>
            <w:ins w:id="73" w:author="Sreenivasa Rao Perisetla" w:date="2022-07-19T17:11:00Z">
              <w:r>
                <w:t xml:space="preserve">              </w:t>
              </w:r>
            </w:ins>
            <w:ins w:id="74" w:author="Sreenivasa Rao Perisetla" w:date="2022-07-19T17:12:00Z">
              <w:r w:rsidRPr="00740BCD">
                <w:t>fr2-Add-UE-NR-Capabilities-v1610</w:t>
              </w:r>
            </w:ins>
          </w:p>
        </w:tc>
        <w:tc>
          <w:tcPr>
            <w:tcW w:w="2016" w:type="dxa"/>
          </w:tcPr>
          <w:p w14:paraId="1DA4909D" w14:textId="7573530D" w:rsidR="00CF18A2" w:rsidRDefault="000F446A" w:rsidP="000D7014">
            <w:pPr>
              <w:pStyle w:val="TAL"/>
              <w:rPr>
                <w:ins w:id="75" w:author="Sreenivasa Rao Perisetla" w:date="2022-07-19T17:10:00Z"/>
              </w:rPr>
            </w:pPr>
            <w:ins w:id="76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4D4CA3D6" w14:textId="77777777" w:rsidR="00CF18A2" w:rsidRPr="001B0CC1" w:rsidRDefault="00CF18A2" w:rsidP="000D7014">
            <w:pPr>
              <w:pStyle w:val="TAL"/>
              <w:rPr>
                <w:ins w:id="77" w:author="Sreenivasa Rao Perisetla" w:date="2022-07-19T17:10:00Z"/>
              </w:rPr>
            </w:pPr>
          </w:p>
        </w:tc>
        <w:tc>
          <w:tcPr>
            <w:tcW w:w="1245" w:type="dxa"/>
          </w:tcPr>
          <w:p w14:paraId="1036298E" w14:textId="77777777" w:rsidR="00CF18A2" w:rsidRDefault="00CF18A2" w:rsidP="000D7014">
            <w:pPr>
              <w:pStyle w:val="TAL"/>
              <w:rPr>
                <w:ins w:id="78" w:author="Sreenivasa Rao Perisetla" w:date="2022-07-19T17:10:00Z"/>
              </w:rPr>
            </w:pPr>
          </w:p>
        </w:tc>
      </w:tr>
      <w:tr w:rsidR="00CF18A2" w:rsidRPr="001B0CC1" w14:paraId="65796A05" w14:textId="77777777" w:rsidTr="000D5C40">
        <w:trPr>
          <w:ins w:id="79" w:author="Sreenivasa Rao Perisetla" w:date="2022-07-19T17:10:00Z"/>
        </w:trPr>
        <w:tc>
          <w:tcPr>
            <w:tcW w:w="4786" w:type="dxa"/>
          </w:tcPr>
          <w:p w14:paraId="1EAB0E73" w14:textId="1B77C243" w:rsidR="00CF18A2" w:rsidRDefault="00CF18A2" w:rsidP="000D7014">
            <w:pPr>
              <w:pStyle w:val="TAL"/>
              <w:rPr>
                <w:ins w:id="80" w:author="Sreenivasa Rao Perisetla" w:date="2022-07-19T17:10:00Z"/>
              </w:rPr>
            </w:pPr>
            <w:ins w:id="81" w:author="Sreenivasa Rao Perisetla" w:date="2022-07-19T17:11:00Z">
              <w:r>
                <w:t xml:space="preserve">              </w:t>
              </w:r>
            </w:ins>
            <w:ins w:id="82" w:author="Sreenivasa Rao Perisetla" w:date="2022-07-19T17:12:00Z">
              <w:r w:rsidRPr="00740BCD">
                <w:t>bh-RLF-Indication-r16</w:t>
              </w:r>
            </w:ins>
          </w:p>
        </w:tc>
        <w:tc>
          <w:tcPr>
            <w:tcW w:w="2016" w:type="dxa"/>
          </w:tcPr>
          <w:p w14:paraId="235602A0" w14:textId="2B87D93F" w:rsidR="00CF18A2" w:rsidRDefault="000F446A" w:rsidP="000D7014">
            <w:pPr>
              <w:pStyle w:val="TAL"/>
              <w:rPr>
                <w:ins w:id="83" w:author="Sreenivasa Rao Perisetla" w:date="2022-07-19T17:10:00Z"/>
              </w:rPr>
            </w:pPr>
            <w:ins w:id="84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5AF68D7" w14:textId="77777777" w:rsidR="00CF18A2" w:rsidRPr="001B0CC1" w:rsidRDefault="00CF18A2" w:rsidP="000D7014">
            <w:pPr>
              <w:pStyle w:val="TAL"/>
              <w:rPr>
                <w:ins w:id="85" w:author="Sreenivasa Rao Perisetla" w:date="2022-07-19T17:10:00Z"/>
              </w:rPr>
            </w:pPr>
          </w:p>
        </w:tc>
        <w:tc>
          <w:tcPr>
            <w:tcW w:w="1245" w:type="dxa"/>
          </w:tcPr>
          <w:p w14:paraId="2555BE7C" w14:textId="77777777" w:rsidR="00CF18A2" w:rsidRDefault="00CF18A2" w:rsidP="000D7014">
            <w:pPr>
              <w:pStyle w:val="TAL"/>
              <w:rPr>
                <w:ins w:id="86" w:author="Sreenivasa Rao Perisetla" w:date="2022-07-19T17:10:00Z"/>
              </w:rPr>
            </w:pPr>
          </w:p>
        </w:tc>
      </w:tr>
      <w:tr w:rsidR="00CF18A2" w:rsidRPr="001B0CC1" w14:paraId="26024B52" w14:textId="77777777" w:rsidTr="000D5C40">
        <w:trPr>
          <w:ins w:id="87" w:author="Sreenivasa Rao Perisetla" w:date="2022-07-19T17:10:00Z"/>
        </w:trPr>
        <w:tc>
          <w:tcPr>
            <w:tcW w:w="4786" w:type="dxa"/>
          </w:tcPr>
          <w:p w14:paraId="2074B3AD" w14:textId="25B2E9A5" w:rsidR="00CF18A2" w:rsidRDefault="00CF18A2" w:rsidP="000D7014">
            <w:pPr>
              <w:pStyle w:val="TAL"/>
              <w:rPr>
                <w:ins w:id="88" w:author="Sreenivasa Rao Perisetla" w:date="2022-07-19T17:10:00Z"/>
              </w:rPr>
            </w:pPr>
            <w:ins w:id="89" w:author="Sreenivasa Rao Perisetla" w:date="2022-07-19T17:11:00Z">
              <w:r>
                <w:t xml:space="preserve">              </w:t>
              </w:r>
            </w:ins>
            <w:ins w:id="90" w:author="Sreenivasa Rao Perisetla" w:date="2022-07-19T17:12:00Z">
              <w:r w:rsidRPr="00740BCD">
                <w:t>directSN-AdditionFirstRRC-IAB-r16</w:t>
              </w:r>
            </w:ins>
          </w:p>
        </w:tc>
        <w:tc>
          <w:tcPr>
            <w:tcW w:w="2016" w:type="dxa"/>
          </w:tcPr>
          <w:p w14:paraId="381DBA35" w14:textId="3EE13673" w:rsidR="00CF18A2" w:rsidRDefault="000F446A" w:rsidP="000D7014">
            <w:pPr>
              <w:pStyle w:val="TAL"/>
              <w:rPr>
                <w:ins w:id="91" w:author="Sreenivasa Rao Perisetla" w:date="2022-07-19T17:10:00Z"/>
              </w:rPr>
            </w:pPr>
            <w:ins w:id="92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677D4C3B" w14:textId="77777777" w:rsidR="00CF18A2" w:rsidRPr="001B0CC1" w:rsidRDefault="00CF18A2" w:rsidP="000D7014">
            <w:pPr>
              <w:pStyle w:val="TAL"/>
              <w:rPr>
                <w:ins w:id="93" w:author="Sreenivasa Rao Perisetla" w:date="2022-07-19T17:10:00Z"/>
              </w:rPr>
            </w:pPr>
          </w:p>
        </w:tc>
        <w:tc>
          <w:tcPr>
            <w:tcW w:w="1245" w:type="dxa"/>
          </w:tcPr>
          <w:p w14:paraId="4CE2707D" w14:textId="77777777" w:rsidR="00CF18A2" w:rsidRDefault="00CF18A2" w:rsidP="000D7014">
            <w:pPr>
              <w:pStyle w:val="TAL"/>
              <w:rPr>
                <w:ins w:id="94" w:author="Sreenivasa Rao Perisetla" w:date="2022-07-19T17:10:00Z"/>
              </w:rPr>
            </w:pPr>
          </w:p>
        </w:tc>
      </w:tr>
      <w:tr w:rsidR="00CF18A2" w:rsidRPr="001B0CC1" w14:paraId="6F4D9B9E" w14:textId="77777777" w:rsidTr="000D5C40">
        <w:trPr>
          <w:ins w:id="95" w:author="Sreenivasa Rao Perisetla" w:date="2022-07-19T17:10:00Z"/>
        </w:trPr>
        <w:tc>
          <w:tcPr>
            <w:tcW w:w="4786" w:type="dxa"/>
          </w:tcPr>
          <w:p w14:paraId="5849EC98" w14:textId="1EE4B41C" w:rsidR="00CF18A2" w:rsidRDefault="00CF18A2" w:rsidP="000D7014">
            <w:pPr>
              <w:pStyle w:val="TAL"/>
              <w:rPr>
                <w:ins w:id="96" w:author="Sreenivasa Rao Perisetla" w:date="2022-07-19T17:10:00Z"/>
              </w:rPr>
            </w:pPr>
            <w:ins w:id="97" w:author="Sreenivasa Rao Perisetla" w:date="2022-07-19T17:11:00Z">
              <w:r>
                <w:t xml:space="preserve">              </w:t>
              </w:r>
            </w:ins>
            <w:ins w:id="98" w:author="Sreenivasa Rao Perisetla" w:date="2022-07-19T17:12:00Z">
              <w:r w:rsidRPr="00740BCD">
                <w:t>bap-Parameters-r16</w:t>
              </w:r>
            </w:ins>
          </w:p>
        </w:tc>
        <w:tc>
          <w:tcPr>
            <w:tcW w:w="2016" w:type="dxa"/>
          </w:tcPr>
          <w:p w14:paraId="27066B5F" w14:textId="18CF8312" w:rsidR="00CF18A2" w:rsidRDefault="000F446A" w:rsidP="000D7014">
            <w:pPr>
              <w:pStyle w:val="TAL"/>
              <w:rPr>
                <w:ins w:id="99" w:author="Sreenivasa Rao Perisetla" w:date="2022-07-19T17:10:00Z"/>
              </w:rPr>
            </w:pPr>
            <w:ins w:id="10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C51E16C" w14:textId="77777777" w:rsidR="00CF18A2" w:rsidRPr="001B0CC1" w:rsidRDefault="00CF18A2" w:rsidP="000D7014">
            <w:pPr>
              <w:pStyle w:val="TAL"/>
              <w:rPr>
                <w:ins w:id="101" w:author="Sreenivasa Rao Perisetla" w:date="2022-07-19T17:10:00Z"/>
              </w:rPr>
            </w:pPr>
          </w:p>
        </w:tc>
        <w:tc>
          <w:tcPr>
            <w:tcW w:w="1245" w:type="dxa"/>
          </w:tcPr>
          <w:p w14:paraId="2C41B1C5" w14:textId="77777777" w:rsidR="00CF18A2" w:rsidRDefault="00CF18A2" w:rsidP="000D7014">
            <w:pPr>
              <w:pStyle w:val="TAL"/>
              <w:rPr>
                <w:ins w:id="102" w:author="Sreenivasa Rao Perisetla" w:date="2022-07-19T17:10:00Z"/>
              </w:rPr>
            </w:pPr>
          </w:p>
        </w:tc>
      </w:tr>
      <w:tr w:rsidR="00CF18A2" w:rsidRPr="001B0CC1" w14:paraId="4A1CF948" w14:textId="77777777" w:rsidTr="000D5C40">
        <w:trPr>
          <w:ins w:id="103" w:author="Sreenivasa Rao Perisetla" w:date="2022-07-19T17:10:00Z"/>
        </w:trPr>
        <w:tc>
          <w:tcPr>
            <w:tcW w:w="4786" w:type="dxa"/>
          </w:tcPr>
          <w:p w14:paraId="178C6CE6" w14:textId="617B3C26" w:rsidR="00CF18A2" w:rsidRDefault="00CF18A2" w:rsidP="000D7014">
            <w:pPr>
              <w:pStyle w:val="TAL"/>
              <w:rPr>
                <w:ins w:id="104" w:author="Sreenivasa Rao Perisetla" w:date="2022-07-19T17:10:00Z"/>
              </w:rPr>
            </w:pPr>
            <w:ins w:id="105" w:author="Sreenivasa Rao Perisetla" w:date="2022-07-19T17:11:00Z">
              <w:r>
                <w:t xml:space="preserve">              </w:t>
              </w:r>
            </w:ins>
            <w:ins w:id="106" w:author="Sreenivasa Rao Perisetla" w:date="2022-07-19T17:13:00Z">
              <w:r w:rsidRPr="00740BCD">
                <w:t>referenceTimeProvision-r16</w:t>
              </w:r>
            </w:ins>
          </w:p>
        </w:tc>
        <w:tc>
          <w:tcPr>
            <w:tcW w:w="2016" w:type="dxa"/>
          </w:tcPr>
          <w:p w14:paraId="013A7E56" w14:textId="1F1EA63E" w:rsidR="00CF18A2" w:rsidRDefault="000F446A" w:rsidP="000D7014">
            <w:pPr>
              <w:pStyle w:val="TAL"/>
              <w:rPr>
                <w:ins w:id="107" w:author="Sreenivasa Rao Perisetla" w:date="2022-07-19T17:10:00Z"/>
              </w:rPr>
            </w:pPr>
            <w:ins w:id="10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C0D675C" w14:textId="77777777" w:rsidR="00CF18A2" w:rsidRPr="001B0CC1" w:rsidRDefault="00CF18A2" w:rsidP="000D7014">
            <w:pPr>
              <w:pStyle w:val="TAL"/>
              <w:rPr>
                <w:ins w:id="109" w:author="Sreenivasa Rao Perisetla" w:date="2022-07-19T17:10:00Z"/>
              </w:rPr>
            </w:pPr>
          </w:p>
        </w:tc>
        <w:tc>
          <w:tcPr>
            <w:tcW w:w="1245" w:type="dxa"/>
          </w:tcPr>
          <w:p w14:paraId="6942FE26" w14:textId="77777777" w:rsidR="00CF18A2" w:rsidRDefault="00CF18A2" w:rsidP="000D7014">
            <w:pPr>
              <w:pStyle w:val="TAL"/>
              <w:rPr>
                <w:ins w:id="110" w:author="Sreenivasa Rao Perisetla" w:date="2022-07-19T17:10:00Z"/>
              </w:rPr>
            </w:pPr>
          </w:p>
        </w:tc>
      </w:tr>
      <w:tr w:rsidR="00CF18A2" w:rsidRPr="001B0CC1" w14:paraId="2055151F" w14:textId="77777777" w:rsidTr="000D5C40">
        <w:trPr>
          <w:ins w:id="111" w:author="Sreenivasa Rao Perisetla" w:date="2022-07-19T17:10:00Z"/>
        </w:trPr>
        <w:tc>
          <w:tcPr>
            <w:tcW w:w="4786" w:type="dxa"/>
          </w:tcPr>
          <w:p w14:paraId="37464565" w14:textId="23B70250" w:rsidR="00CF18A2" w:rsidRDefault="00CF18A2" w:rsidP="000D7014">
            <w:pPr>
              <w:pStyle w:val="TAL"/>
              <w:rPr>
                <w:ins w:id="112" w:author="Sreenivasa Rao Perisetla" w:date="2022-07-19T17:10:00Z"/>
              </w:rPr>
            </w:pPr>
            <w:ins w:id="113" w:author="Sreenivasa Rao Perisetla" w:date="2022-07-19T17:11:00Z">
              <w:r>
                <w:t xml:space="preserve">              </w:t>
              </w:r>
            </w:ins>
            <w:ins w:id="114" w:author="Sreenivasa Rao Perisetla" w:date="2022-07-19T17:13:00Z">
              <w:r w:rsidRPr="00740BCD">
                <w:t>sidelinkParameters-r16</w:t>
              </w:r>
            </w:ins>
          </w:p>
        </w:tc>
        <w:tc>
          <w:tcPr>
            <w:tcW w:w="2016" w:type="dxa"/>
          </w:tcPr>
          <w:p w14:paraId="1DE109C9" w14:textId="7E6FC8FA" w:rsidR="00CF18A2" w:rsidRDefault="000F446A" w:rsidP="000D7014">
            <w:pPr>
              <w:pStyle w:val="TAL"/>
              <w:rPr>
                <w:ins w:id="115" w:author="Sreenivasa Rao Perisetla" w:date="2022-07-19T17:10:00Z"/>
              </w:rPr>
            </w:pPr>
            <w:ins w:id="116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5D41328B" w14:textId="77777777" w:rsidR="00CF18A2" w:rsidRPr="001B0CC1" w:rsidRDefault="00CF18A2" w:rsidP="000D7014">
            <w:pPr>
              <w:pStyle w:val="TAL"/>
              <w:rPr>
                <w:ins w:id="117" w:author="Sreenivasa Rao Perisetla" w:date="2022-07-19T17:10:00Z"/>
              </w:rPr>
            </w:pPr>
          </w:p>
        </w:tc>
        <w:tc>
          <w:tcPr>
            <w:tcW w:w="1245" w:type="dxa"/>
          </w:tcPr>
          <w:p w14:paraId="293CE620" w14:textId="77777777" w:rsidR="00CF18A2" w:rsidRDefault="00CF18A2" w:rsidP="000D7014">
            <w:pPr>
              <w:pStyle w:val="TAL"/>
              <w:rPr>
                <w:ins w:id="118" w:author="Sreenivasa Rao Perisetla" w:date="2022-07-19T17:10:00Z"/>
              </w:rPr>
            </w:pPr>
          </w:p>
        </w:tc>
      </w:tr>
      <w:tr w:rsidR="00CF18A2" w:rsidRPr="001B0CC1" w14:paraId="03ABD92A" w14:textId="77777777" w:rsidTr="000D5C40">
        <w:trPr>
          <w:ins w:id="119" w:author="Sreenivasa Rao Perisetla" w:date="2022-07-19T17:10:00Z"/>
        </w:trPr>
        <w:tc>
          <w:tcPr>
            <w:tcW w:w="4786" w:type="dxa"/>
          </w:tcPr>
          <w:p w14:paraId="5AB34CD8" w14:textId="286B18CF" w:rsidR="00CF18A2" w:rsidRDefault="00CF18A2" w:rsidP="000D7014">
            <w:pPr>
              <w:pStyle w:val="TAL"/>
              <w:rPr>
                <w:ins w:id="120" w:author="Sreenivasa Rao Perisetla" w:date="2022-07-19T17:10:00Z"/>
              </w:rPr>
            </w:pPr>
            <w:ins w:id="121" w:author="Sreenivasa Rao Perisetla" w:date="2022-07-19T17:11:00Z">
              <w:r>
                <w:t xml:space="preserve">              </w:t>
              </w:r>
            </w:ins>
            <w:ins w:id="122" w:author="Sreenivasa Rao Perisetla" w:date="2022-07-19T17:13:00Z">
              <w:r w:rsidRPr="00740BCD">
                <w:t>highSpeedParameters-r16</w:t>
              </w:r>
            </w:ins>
          </w:p>
        </w:tc>
        <w:tc>
          <w:tcPr>
            <w:tcW w:w="2016" w:type="dxa"/>
          </w:tcPr>
          <w:p w14:paraId="2B97DA3B" w14:textId="7ED29A9A" w:rsidR="00CF18A2" w:rsidRDefault="000F446A" w:rsidP="000D7014">
            <w:pPr>
              <w:pStyle w:val="TAL"/>
              <w:rPr>
                <w:ins w:id="123" w:author="Sreenivasa Rao Perisetla" w:date="2022-07-19T17:10:00Z"/>
              </w:rPr>
            </w:pPr>
            <w:ins w:id="124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7B9BC227" w14:textId="77777777" w:rsidR="00CF18A2" w:rsidRPr="001B0CC1" w:rsidRDefault="00CF18A2" w:rsidP="000D7014">
            <w:pPr>
              <w:pStyle w:val="TAL"/>
              <w:rPr>
                <w:ins w:id="125" w:author="Sreenivasa Rao Perisetla" w:date="2022-07-19T17:10:00Z"/>
              </w:rPr>
            </w:pPr>
          </w:p>
        </w:tc>
        <w:tc>
          <w:tcPr>
            <w:tcW w:w="1245" w:type="dxa"/>
          </w:tcPr>
          <w:p w14:paraId="21743F44" w14:textId="77777777" w:rsidR="00CF18A2" w:rsidRDefault="00CF18A2" w:rsidP="000D7014">
            <w:pPr>
              <w:pStyle w:val="TAL"/>
              <w:rPr>
                <w:ins w:id="126" w:author="Sreenivasa Rao Perisetla" w:date="2022-07-19T17:10:00Z"/>
              </w:rPr>
            </w:pPr>
          </w:p>
        </w:tc>
      </w:tr>
      <w:tr w:rsidR="00CF18A2" w:rsidRPr="001B0CC1" w14:paraId="65C50BDB" w14:textId="77777777" w:rsidTr="000D5C40">
        <w:trPr>
          <w:ins w:id="127" w:author="Sreenivasa Rao Perisetla" w:date="2022-07-19T17:10:00Z"/>
        </w:trPr>
        <w:tc>
          <w:tcPr>
            <w:tcW w:w="4786" w:type="dxa"/>
          </w:tcPr>
          <w:p w14:paraId="2DCAA6B7" w14:textId="0E0299CC" w:rsidR="00CF18A2" w:rsidRDefault="00CF18A2" w:rsidP="000D7014">
            <w:pPr>
              <w:pStyle w:val="TAL"/>
              <w:rPr>
                <w:ins w:id="128" w:author="Sreenivasa Rao Perisetla" w:date="2022-07-19T17:10:00Z"/>
              </w:rPr>
            </w:pPr>
            <w:ins w:id="129" w:author="Sreenivasa Rao Perisetla" w:date="2022-07-19T17:11:00Z">
              <w:r>
                <w:t xml:space="preserve">              </w:t>
              </w:r>
            </w:ins>
            <w:ins w:id="130" w:author="Sreenivasa Rao Perisetla" w:date="2022-07-19T17:13:00Z">
              <w:r w:rsidRPr="00740BCD">
                <w:t>mac-Parameters-v1610</w:t>
              </w:r>
            </w:ins>
          </w:p>
        </w:tc>
        <w:tc>
          <w:tcPr>
            <w:tcW w:w="2016" w:type="dxa"/>
          </w:tcPr>
          <w:p w14:paraId="526A7AB1" w14:textId="6A5232EE" w:rsidR="00CF18A2" w:rsidRDefault="000F446A" w:rsidP="000D7014">
            <w:pPr>
              <w:pStyle w:val="TAL"/>
              <w:rPr>
                <w:ins w:id="131" w:author="Sreenivasa Rao Perisetla" w:date="2022-07-19T17:10:00Z"/>
              </w:rPr>
            </w:pPr>
            <w:ins w:id="132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59F1CBB0" w14:textId="77777777" w:rsidR="00CF18A2" w:rsidRPr="001B0CC1" w:rsidRDefault="00CF18A2" w:rsidP="000D7014">
            <w:pPr>
              <w:pStyle w:val="TAL"/>
              <w:rPr>
                <w:ins w:id="133" w:author="Sreenivasa Rao Perisetla" w:date="2022-07-19T17:10:00Z"/>
              </w:rPr>
            </w:pPr>
          </w:p>
        </w:tc>
        <w:tc>
          <w:tcPr>
            <w:tcW w:w="1245" w:type="dxa"/>
          </w:tcPr>
          <w:p w14:paraId="2C2014A7" w14:textId="77777777" w:rsidR="00CF18A2" w:rsidRDefault="00CF18A2" w:rsidP="000D7014">
            <w:pPr>
              <w:pStyle w:val="TAL"/>
              <w:rPr>
                <w:ins w:id="134" w:author="Sreenivasa Rao Perisetla" w:date="2022-07-19T17:10:00Z"/>
              </w:rPr>
            </w:pPr>
          </w:p>
        </w:tc>
      </w:tr>
      <w:tr w:rsidR="00CF18A2" w:rsidRPr="001B0CC1" w14:paraId="35EE8B6D" w14:textId="77777777" w:rsidTr="000D5C40">
        <w:trPr>
          <w:ins w:id="135" w:author="Sreenivasa Rao Perisetla" w:date="2022-07-19T17:10:00Z"/>
        </w:trPr>
        <w:tc>
          <w:tcPr>
            <w:tcW w:w="4786" w:type="dxa"/>
          </w:tcPr>
          <w:p w14:paraId="3838D75E" w14:textId="65B4BD6C" w:rsidR="00CF18A2" w:rsidRDefault="00CF18A2" w:rsidP="000D7014">
            <w:pPr>
              <w:pStyle w:val="TAL"/>
              <w:rPr>
                <w:ins w:id="136" w:author="Sreenivasa Rao Perisetla" w:date="2022-07-19T17:10:00Z"/>
              </w:rPr>
            </w:pPr>
            <w:ins w:id="137" w:author="Sreenivasa Rao Perisetla" w:date="2022-07-19T17:11:00Z">
              <w:r>
                <w:t xml:space="preserve">              </w:t>
              </w:r>
            </w:ins>
            <w:ins w:id="138" w:author="Sreenivasa Rao Perisetla" w:date="2022-07-19T17:13:00Z">
              <w:r w:rsidRPr="00740BCD">
                <w:t>mcgRLF-RecoveryViaSCG-r16</w:t>
              </w:r>
            </w:ins>
          </w:p>
        </w:tc>
        <w:tc>
          <w:tcPr>
            <w:tcW w:w="2016" w:type="dxa"/>
          </w:tcPr>
          <w:p w14:paraId="77AAF3AF" w14:textId="6B3FB715" w:rsidR="00CF18A2" w:rsidRDefault="000F446A" w:rsidP="000D7014">
            <w:pPr>
              <w:pStyle w:val="TAL"/>
              <w:rPr>
                <w:ins w:id="139" w:author="Sreenivasa Rao Perisetla" w:date="2022-07-19T17:10:00Z"/>
              </w:rPr>
            </w:pPr>
            <w:ins w:id="14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745365CD" w14:textId="77777777" w:rsidR="00CF18A2" w:rsidRPr="001B0CC1" w:rsidRDefault="00CF18A2" w:rsidP="000D7014">
            <w:pPr>
              <w:pStyle w:val="TAL"/>
              <w:rPr>
                <w:ins w:id="141" w:author="Sreenivasa Rao Perisetla" w:date="2022-07-19T17:10:00Z"/>
              </w:rPr>
            </w:pPr>
          </w:p>
        </w:tc>
        <w:tc>
          <w:tcPr>
            <w:tcW w:w="1245" w:type="dxa"/>
          </w:tcPr>
          <w:p w14:paraId="3E755299" w14:textId="77777777" w:rsidR="00CF18A2" w:rsidRDefault="00CF18A2" w:rsidP="000D7014">
            <w:pPr>
              <w:pStyle w:val="TAL"/>
              <w:rPr>
                <w:ins w:id="142" w:author="Sreenivasa Rao Perisetla" w:date="2022-07-19T17:10:00Z"/>
              </w:rPr>
            </w:pPr>
          </w:p>
        </w:tc>
      </w:tr>
      <w:tr w:rsidR="00CF18A2" w:rsidRPr="001B0CC1" w14:paraId="55C383E1" w14:textId="77777777" w:rsidTr="000D5C40">
        <w:trPr>
          <w:ins w:id="143" w:author="Sreenivasa Rao Perisetla" w:date="2022-07-19T17:10:00Z"/>
        </w:trPr>
        <w:tc>
          <w:tcPr>
            <w:tcW w:w="4786" w:type="dxa"/>
          </w:tcPr>
          <w:p w14:paraId="5457DCAF" w14:textId="207789B7" w:rsidR="00CF18A2" w:rsidRDefault="00CF18A2" w:rsidP="000D7014">
            <w:pPr>
              <w:pStyle w:val="TAL"/>
              <w:rPr>
                <w:ins w:id="144" w:author="Sreenivasa Rao Perisetla" w:date="2022-07-19T17:10:00Z"/>
              </w:rPr>
            </w:pPr>
            <w:ins w:id="145" w:author="Sreenivasa Rao Perisetla" w:date="2022-07-19T17:11:00Z">
              <w:r>
                <w:t xml:space="preserve">              </w:t>
              </w:r>
            </w:ins>
            <w:ins w:id="146" w:author="Sreenivasa Rao Perisetla" w:date="2022-07-19T17:14:00Z">
              <w:r w:rsidRPr="00740BCD">
                <w:t>resumeWithStoredMCG-SCells-r16</w:t>
              </w:r>
            </w:ins>
          </w:p>
        </w:tc>
        <w:tc>
          <w:tcPr>
            <w:tcW w:w="2016" w:type="dxa"/>
          </w:tcPr>
          <w:p w14:paraId="49BA154B" w14:textId="224EE118" w:rsidR="00CF18A2" w:rsidRDefault="000F446A" w:rsidP="000D7014">
            <w:pPr>
              <w:pStyle w:val="TAL"/>
              <w:rPr>
                <w:ins w:id="147" w:author="Sreenivasa Rao Perisetla" w:date="2022-07-19T17:10:00Z"/>
              </w:rPr>
            </w:pPr>
            <w:ins w:id="14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02CFB16C" w14:textId="77777777" w:rsidR="00CF18A2" w:rsidRPr="001B0CC1" w:rsidRDefault="00CF18A2" w:rsidP="000D7014">
            <w:pPr>
              <w:pStyle w:val="TAL"/>
              <w:rPr>
                <w:ins w:id="149" w:author="Sreenivasa Rao Perisetla" w:date="2022-07-19T17:10:00Z"/>
              </w:rPr>
            </w:pPr>
          </w:p>
        </w:tc>
        <w:tc>
          <w:tcPr>
            <w:tcW w:w="1245" w:type="dxa"/>
          </w:tcPr>
          <w:p w14:paraId="74D6212C" w14:textId="77777777" w:rsidR="00CF18A2" w:rsidRDefault="00CF18A2" w:rsidP="000D7014">
            <w:pPr>
              <w:pStyle w:val="TAL"/>
              <w:rPr>
                <w:ins w:id="150" w:author="Sreenivasa Rao Perisetla" w:date="2022-07-19T17:10:00Z"/>
              </w:rPr>
            </w:pPr>
          </w:p>
        </w:tc>
      </w:tr>
      <w:tr w:rsidR="00CF18A2" w:rsidRPr="001B0CC1" w14:paraId="34B1DA1B" w14:textId="77777777" w:rsidTr="000D5C40">
        <w:trPr>
          <w:ins w:id="151" w:author="Sreenivasa Rao Perisetla" w:date="2022-07-19T17:10:00Z"/>
        </w:trPr>
        <w:tc>
          <w:tcPr>
            <w:tcW w:w="4786" w:type="dxa"/>
          </w:tcPr>
          <w:p w14:paraId="3938B093" w14:textId="70461056" w:rsidR="00CF18A2" w:rsidRDefault="00CF18A2" w:rsidP="000D7014">
            <w:pPr>
              <w:pStyle w:val="TAL"/>
              <w:rPr>
                <w:ins w:id="152" w:author="Sreenivasa Rao Perisetla" w:date="2022-07-19T17:10:00Z"/>
              </w:rPr>
            </w:pPr>
            <w:ins w:id="153" w:author="Sreenivasa Rao Perisetla" w:date="2022-07-19T17:11:00Z">
              <w:r>
                <w:t xml:space="preserve">              </w:t>
              </w:r>
            </w:ins>
            <w:ins w:id="154" w:author="Sreenivasa Rao Perisetla" w:date="2022-07-19T17:14:00Z">
              <w:r w:rsidRPr="00740BCD">
                <w:t>resumeWithStoredSCG-r16</w:t>
              </w:r>
            </w:ins>
          </w:p>
        </w:tc>
        <w:tc>
          <w:tcPr>
            <w:tcW w:w="2016" w:type="dxa"/>
          </w:tcPr>
          <w:p w14:paraId="4EDACE65" w14:textId="49D69B69" w:rsidR="00CF18A2" w:rsidRDefault="000F446A" w:rsidP="000D7014">
            <w:pPr>
              <w:pStyle w:val="TAL"/>
              <w:rPr>
                <w:ins w:id="155" w:author="Sreenivasa Rao Perisetla" w:date="2022-07-19T17:10:00Z"/>
              </w:rPr>
            </w:pPr>
            <w:ins w:id="156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B2CCE1C" w14:textId="77777777" w:rsidR="00CF18A2" w:rsidRPr="001B0CC1" w:rsidRDefault="00CF18A2" w:rsidP="000D7014">
            <w:pPr>
              <w:pStyle w:val="TAL"/>
              <w:rPr>
                <w:ins w:id="157" w:author="Sreenivasa Rao Perisetla" w:date="2022-07-19T17:10:00Z"/>
              </w:rPr>
            </w:pPr>
          </w:p>
        </w:tc>
        <w:tc>
          <w:tcPr>
            <w:tcW w:w="1245" w:type="dxa"/>
          </w:tcPr>
          <w:p w14:paraId="40EBE4B5" w14:textId="77777777" w:rsidR="00CF18A2" w:rsidRDefault="00CF18A2" w:rsidP="000D7014">
            <w:pPr>
              <w:pStyle w:val="TAL"/>
              <w:rPr>
                <w:ins w:id="158" w:author="Sreenivasa Rao Perisetla" w:date="2022-07-19T17:10:00Z"/>
              </w:rPr>
            </w:pPr>
          </w:p>
        </w:tc>
      </w:tr>
      <w:tr w:rsidR="00CF18A2" w:rsidRPr="001B0CC1" w14:paraId="7C251269" w14:textId="77777777" w:rsidTr="000D5C40">
        <w:trPr>
          <w:ins w:id="159" w:author="Sreenivasa Rao Perisetla" w:date="2022-07-19T17:10:00Z"/>
        </w:trPr>
        <w:tc>
          <w:tcPr>
            <w:tcW w:w="4786" w:type="dxa"/>
          </w:tcPr>
          <w:p w14:paraId="092AF4C0" w14:textId="6F629E6A" w:rsidR="00CF18A2" w:rsidRDefault="00CF18A2" w:rsidP="000D7014">
            <w:pPr>
              <w:pStyle w:val="TAL"/>
              <w:rPr>
                <w:ins w:id="160" w:author="Sreenivasa Rao Perisetla" w:date="2022-07-19T17:10:00Z"/>
              </w:rPr>
            </w:pPr>
            <w:ins w:id="161" w:author="Sreenivasa Rao Perisetla" w:date="2022-07-19T17:11:00Z">
              <w:r>
                <w:t xml:space="preserve">              </w:t>
              </w:r>
            </w:ins>
            <w:ins w:id="162" w:author="Sreenivasa Rao Perisetla" w:date="2022-07-19T17:14:00Z">
              <w:r w:rsidRPr="00740BCD">
                <w:t>resumeWithSCG-Config-r16</w:t>
              </w:r>
            </w:ins>
          </w:p>
        </w:tc>
        <w:tc>
          <w:tcPr>
            <w:tcW w:w="2016" w:type="dxa"/>
          </w:tcPr>
          <w:p w14:paraId="4FFC24DE" w14:textId="48C314AB" w:rsidR="00CF18A2" w:rsidRDefault="000F446A" w:rsidP="000D7014">
            <w:pPr>
              <w:pStyle w:val="TAL"/>
              <w:rPr>
                <w:ins w:id="163" w:author="Sreenivasa Rao Perisetla" w:date="2022-07-19T17:10:00Z"/>
              </w:rPr>
            </w:pPr>
            <w:ins w:id="164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171F3E8E" w14:textId="77777777" w:rsidR="00CF18A2" w:rsidRPr="001B0CC1" w:rsidRDefault="00CF18A2" w:rsidP="000D7014">
            <w:pPr>
              <w:pStyle w:val="TAL"/>
              <w:rPr>
                <w:ins w:id="165" w:author="Sreenivasa Rao Perisetla" w:date="2022-07-19T17:10:00Z"/>
              </w:rPr>
            </w:pPr>
          </w:p>
        </w:tc>
        <w:tc>
          <w:tcPr>
            <w:tcW w:w="1245" w:type="dxa"/>
          </w:tcPr>
          <w:p w14:paraId="24AF8243" w14:textId="77777777" w:rsidR="00CF18A2" w:rsidRDefault="00CF18A2" w:rsidP="000D7014">
            <w:pPr>
              <w:pStyle w:val="TAL"/>
              <w:rPr>
                <w:ins w:id="166" w:author="Sreenivasa Rao Perisetla" w:date="2022-07-19T17:10:00Z"/>
              </w:rPr>
            </w:pPr>
          </w:p>
        </w:tc>
      </w:tr>
      <w:tr w:rsidR="00CF18A2" w:rsidRPr="001B0CC1" w14:paraId="63DD9594" w14:textId="77777777" w:rsidTr="000D5C40">
        <w:trPr>
          <w:ins w:id="167" w:author="Sreenivasa Rao Perisetla" w:date="2022-07-19T17:10:00Z"/>
        </w:trPr>
        <w:tc>
          <w:tcPr>
            <w:tcW w:w="4786" w:type="dxa"/>
          </w:tcPr>
          <w:p w14:paraId="0D637B3F" w14:textId="686AD8C8" w:rsidR="00CF18A2" w:rsidRDefault="00CF18A2" w:rsidP="000D7014">
            <w:pPr>
              <w:pStyle w:val="TAL"/>
              <w:rPr>
                <w:ins w:id="168" w:author="Sreenivasa Rao Perisetla" w:date="2022-07-19T17:10:00Z"/>
              </w:rPr>
            </w:pPr>
            <w:ins w:id="169" w:author="Sreenivasa Rao Perisetla" w:date="2022-07-19T17:11:00Z">
              <w:r>
                <w:t xml:space="preserve">              </w:t>
              </w:r>
            </w:ins>
            <w:ins w:id="170" w:author="Sreenivasa Rao Perisetla" w:date="2022-07-19T17:14:00Z">
              <w:r w:rsidRPr="00740BCD">
                <w:t>ue-BasedPerfMeas-Parameters-r16</w:t>
              </w:r>
            </w:ins>
          </w:p>
        </w:tc>
        <w:tc>
          <w:tcPr>
            <w:tcW w:w="2016" w:type="dxa"/>
          </w:tcPr>
          <w:p w14:paraId="3C7BD3BD" w14:textId="547A7005" w:rsidR="00CF18A2" w:rsidRDefault="000F446A" w:rsidP="000D7014">
            <w:pPr>
              <w:pStyle w:val="TAL"/>
              <w:rPr>
                <w:ins w:id="171" w:author="Sreenivasa Rao Perisetla" w:date="2022-07-19T17:10:00Z"/>
              </w:rPr>
            </w:pPr>
            <w:ins w:id="172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7576C7CF" w14:textId="77777777" w:rsidR="00CF18A2" w:rsidRPr="001B0CC1" w:rsidRDefault="00CF18A2" w:rsidP="000D7014">
            <w:pPr>
              <w:pStyle w:val="TAL"/>
              <w:rPr>
                <w:ins w:id="173" w:author="Sreenivasa Rao Perisetla" w:date="2022-07-19T17:10:00Z"/>
              </w:rPr>
            </w:pPr>
          </w:p>
        </w:tc>
        <w:tc>
          <w:tcPr>
            <w:tcW w:w="1245" w:type="dxa"/>
          </w:tcPr>
          <w:p w14:paraId="68DC3B58" w14:textId="77777777" w:rsidR="00CF18A2" w:rsidRDefault="00CF18A2" w:rsidP="000D7014">
            <w:pPr>
              <w:pStyle w:val="TAL"/>
              <w:rPr>
                <w:ins w:id="174" w:author="Sreenivasa Rao Perisetla" w:date="2022-07-19T17:10:00Z"/>
              </w:rPr>
            </w:pPr>
          </w:p>
        </w:tc>
      </w:tr>
      <w:tr w:rsidR="00CF18A2" w:rsidRPr="001B0CC1" w14:paraId="47483018" w14:textId="77777777" w:rsidTr="000D5C40">
        <w:trPr>
          <w:ins w:id="175" w:author="Sreenivasa Rao Perisetla" w:date="2022-07-19T17:10:00Z"/>
        </w:trPr>
        <w:tc>
          <w:tcPr>
            <w:tcW w:w="4786" w:type="dxa"/>
          </w:tcPr>
          <w:p w14:paraId="5406BB95" w14:textId="70DA636D" w:rsidR="00CF18A2" w:rsidRDefault="00CF18A2" w:rsidP="000D7014">
            <w:pPr>
              <w:pStyle w:val="TAL"/>
              <w:rPr>
                <w:ins w:id="176" w:author="Sreenivasa Rao Perisetla" w:date="2022-07-19T17:10:00Z"/>
              </w:rPr>
            </w:pPr>
            <w:ins w:id="177" w:author="Sreenivasa Rao Perisetla" w:date="2022-07-19T17:11:00Z">
              <w:r>
                <w:t xml:space="preserve">              </w:t>
              </w:r>
            </w:ins>
            <w:ins w:id="178" w:author="Sreenivasa Rao Perisetla" w:date="2022-07-19T17:15:00Z">
              <w:r w:rsidRPr="00740BCD">
                <w:t>son-Parameters-r16</w:t>
              </w:r>
            </w:ins>
          </w:p>
        </w:tc>
        <w:tc>
          <w:tcPr>
            <w:tcW w:w="2016" w:type="dxa"/>
          </w:tcPr>
          <w:p w14:paraId="21571E52" w14:textId="1AA6EFAE" w:rsidR="00CF18A2" w:rsidRDefault="000F446A" w:rsidP="000D7014">
            <w:pPr>
              <w:pStyle w:val="TAL"/>
              <w:rPr>
                <w:ins w:id="179" w:author="Sreenivasa Rao Perisetla" w:date="2022-07-19T17:10:00Z"/>
              </w:rPr>
            </w:pPr>
            <w:ins w:id="180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2632E571" w14:textId="77777777" w:rsidR="00CF18A2" w:rsidRPr="001B0CC1" w:rsidRDefault="00CF18A2" w:rsidP="000D7014">
            <w:pPr>
              <w:pStyle w:val="TAL"/>
              <w:rPr>
                <w:ins w:id="181" w:author="Sreenivasa Rao Perisetla" w:date="2022-07-19T17:10:00Z"/>
              </w:rPr>
            </w:pPr>
          </w:p>
        </w:tc>
        <w:tc>
          <w:tcPr>
            <w:tcW w:w="1245" w:type="dxa"/>
          </w:tcPr>
          <w:p w14:paraId="0998D5A1" w14:textId="77777777" w:rsidR="00CF18A2" w:rsidRDefault="00CF18A2" w:rsidP="000D7014">
            <w:pPr>
              <w:pStyle w:val="TAL"/>
              <w:rPr>
                <w:ins w:id="182" w:author="Sreenivasa Rao Perisetla" w:date="2022-07-19T17:10:00Z"/>
              </w:rPr>
            </w:pPr>
          </w:p>
        </w:tc>
      </w:tr>
      <w:tr w:rsidR="00CF18A2" w:rsidRPr="001B0CC1" w14:paraId="45B7532C" w14:textId="77777777" w:rsidTr="000D5C40">
        <w:trPr>
          <w:ins w:id="183" w:author="Sreenivasa Rao Perisetla" w:date="2022-07-19T17:10:00Z"/>
        </w:trPr>
        <w:tc>
          <w:tcPr>
            <w:tcW w:w="4786" w:type="dxa"/>
          </w:tcPr>
          <w:p w14:paraId="51E5DF62" w14:textId="18B0B800" w:rsidR="00CF18A2" w:rsidRDefault="00CF18A2" w:rsidP="000D7014">
            <w:pPr>
              <w:pStyle w:val="TAL"/>
              <w:rPr>
                <w:ins w:id="184" w:author="Sreenivasa Rao Perisetla" w:date="2022-07-19T17:10:00Z"/>
              </w:rPr>
            </w:pPr>
            <w:ins w:id="185" w:author="Sreenivasa Rao Perisetla" w:date="2022-07-19T17:11:00Z">
              <w:r>
                <w:t xml:space="preserve">              </w:t>
              </w:r>
            </w:ins>
            <w:ins w:id="186" w:author="Sreenivasa Rao Perisetla" w:date="2022-07-19T17:16:00Z">
              <w:r w:rsidRPr="00740BCD">
                <w:t>onDemandSIB-Connected-r16</w:t>
              </w:r>
            </w:ins>
          </w:p>
        </w:tc>
        <w:tc>
          <w:tcPr>
            <w:tcW w:w="2016" w:type="dxa"/>
          </w:tcPr>
          <w:p w14:paraId="7AB78CF6" w14:textId="0A5997EE" w:rsidR="00CF18A2" w:rsidRDefault="000F446A" w:rsidP="000D7014">
            <w:pPr>
              <w:pStyle w:val="TAL"/>
              <w:rPr>
                <w:ins w:id="187" w:author="Sreenivasa Rao Perisetla" w:date="2022-07-19T17:10:00Z"/>
              </w:rPr>
            </w:pPr>
            <w:ins w:id="188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6EA7BBD1" w14:textId="77777777" w:rsidR="00CF18A2" w:rsidRPr="001B0CC1" w:rsidRDefault="00CF18A2" w:rsidP="000D7014">
            <w:pPr>
              <w:pStyle w:val="TAL"/>
              <w:rPr>
                <w:ins w:id="189" w:author="Sreenivasa Rao Perisetla" w:date="2022-07-19T17:10:00Z"/>
              </w:rPr>
            </w:pPr>
          </w:p>
        </w:tc>
        <w:tc>
          <w:tcPr>
            <w:tcW w:w="1245" w:type="dxa"/>
          </w:tcPr>
          <w:p w14:paraId="33DD23E8" w14:textId="77777777" w:rsidR="00CF18A2" w:rsidRDefault="00CF18A2" w:rsidP="000D7014">
            <w:pPr>
              <w:pStyle w:val="TAL"/>
              <w:rPr>
                <w:ins w:id="190" w:author="Sreenivasa Rao Perisetla" w:date="2022-07-19T17:10:00Z"/>
              </w:rPr>
            </w:pPr>
          </w:p>
        </w:tc>
      </w:tr>
      <w:tr w:rsidR="00A62422" w:rsidRPr="001B0CC1" w14:paraId="5F3E47D6" w14:textId="77777777" w:rsidTr="000D5C40">
        <w:trPr>
          <w:ins w:id="191" w:author="Sreenivasa Rao Perisetla" w:date="2022-07-19T16:54:00Z"/>
        </w:trPr>
        <w:tc>
          <w:tcPr>
            <w:tcW w:w="4786" w:type="dxa"/>
          </w:tcPr>
          <w:p w14:paraId="2DF4D18C" w14:textId="57A51618" w:rsidR="00A62422" w:rsidRDefault="009E17E7" w:rsidP="000D7014">
            <w:pPr>
              <w:pStyle w:val="TAL"/>
              <w:rPr>
                <w:ins w:id="192" w:author="Sreenivasa Rao Perisetla" w:date="2022-07-19T16:54:00Z"/>
              </w:rPr>
            </w:pPr>
            <w:ins w:id="193" w:author="Sreenivasa Rao Perisetla" w:date="2022-07-19T16:59:00Z">
              <w:r>
                <w:t xml:space="preserve">  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</w:tcPr>
          <w:p w14:paraId="2417C020" w14:textId="77777777" w:rsidR="00A62422" w:rsidRDefault="00A62422" w:rsidP="000D7014">
            <w:pPr>
              <w:pStyle w:val="TAL"/>
              <w:rPr>
                <w:ins w:id="194" w:author="Sreenivasa Rao Perisetla" w:date="2022-07-19T16:54:00Z"/>
              </w:rPr>
            </w:pPr>
          </w:p>
        </w:tc>
        <w:tc>
          <w:tcPr>
            <w:tcW w:w="1700" w:type="dxa"/>
          </w:tcPr>
          <w:p w14:paraId="3E32646A" w14:textId="77777777" w:rsidR="00A62422" w:rsidRPr="001B0CC1" w:rsidRDefault="00A62422" w:rsidP="000D7014">
            <w:pPr>
              <w:pStyle w:val="TAL"/>
              <w:rPr>
                <w:ins w:id="195" w:author="Sreenivasa Rao Perisetla" w:date="2022-07-19T16:54:00Z"/>
              </w:rPr>
            </w:pPr>
          </w:p>
        </w:tc>
        <w:tc>
          <w:tcPr>
            <w:tcW w:w="1245" w:type="dxa"/>
          </w:tcPr>
          <w:p w14:paraId="2E4319B7" w14:textId="77777777" w:rsidR="00A62422" w:rsidRDefault="00A62422" w:rsidP="000D7014">
            <w:pPr>
              <w:pStyle w:val="TAL"/>
              <w:rPr>
                <w:ins w:id="196" w:author="Sreenivasa Rao Perisetla" w:date="2022-07-19T16:54:00Z"/>
              </w:rPr>
            </w:pPr>
          </w:p>
        </w:tc>
      </w:tr>
      <w:tr w:rsidR="00A62422" w:rsidRPr="001B0CC1" w14:paraId="6C1AFE77" w14:textId="77777777" w:rsidTr="000D5C40">
        <w:trPr>
          <w:ins w:id="197" w:author="Sreenivasa Rao Perisetla" w:date="2022-07-19T16:54:00Z"/>
        </w:trPr>
        <w:tc>
          <w:tcPr>
            <w:tcW w:w="4786" w:type="dxa"/>
          </w:tcPr>
          <w:p w14:paraId="4C35D152" w14:textId="622ABD2F" w:rsidR="00A62422" w:rsidRDefault="009E17E7" w:rsidP="000D7014">
            <w:pPr>
              <w:pStyle w:val="TAL"/>
              <w:rPr>
                <w:ins w:id="198" w:author="Sreenivasa Rao Perisetla" w:date="2022-07-19T16:54:00Z"/>
              </w:rPr>
            </w:pPr>
            <w:ins w:id="199" w:author="Sreenivasa Rao Perisetla" w:date="2022-07-19T17:00:00Z">
              <w:r>
                <w:t xml:space="preserve">                </w:t>
              </w:r>
            </w:ins>
            <w:ins w:id="200" w:author="Sreenivasa Rao Perisetla" w:date="2022-07-19T17:18:00Z">
              <w:r w:rsidR="000F446A" w:rsidRPr="00740BCD">
                <w:t>redirectAtResumeByNAS-r16</w:t>
              </w:r>
            </w:ins>
          </w:p>
        </w:tc>
        <w:tc>
          <w:tcPr>
            <w:tcW w:w="2016" w:type="dxa"/>
          </w:tcPr>
          <w:p w14:paraId="47AC1965" w14:textId="55314E87" w:rsidR="00A62422" w:rsidRDefault="009E17E7" w:rsidP="000D7014">
            <w:pPr>
              <w:pStyle w:val="TAL"/>
              <w:rPr>
                <w:ins w:id="201" w:author="Sreenivasa Rao Perisetla" w:date="2022-07-19T16:54:00Z"/>
              </w:rPr>
            </w:pPr>
            <w:ins w:id="202" w:author="Sreenivasa Rao Perisetla" w:date="2022-07-19T17:00:00Z">
              <w:r>
                <w:t>Not checked</w:t>
              </w:r>
            </w:ins>
          </w:p>
        </w:tc>
        <w:tc>
          <w:tcPr>
            <w:tcW w:w="1700" w:type="dxa"/>
          </w:tcPr>
          <w:p w14:paraId="30571308" w14:textId="77777777" w:rsidR="00A62422" w:rsidRPr="001B0CC1" w:rsidRDefault="00A62422" w:rsidP="000D7014">
            <w:pPr>
              <w:pStyle w:val="TAL"/>
              <w:rPr>
                <w:ins w:id="203" w:author="Sreenivasa Rao Perisetla" w:date="2022-07-19T16:54:00Z"/>
              </w:rPr>
            </w:pPr>
          </w:p>
        </w:tc>
        <w:tc>
          <w:tcPr>
            <w:tcW w:w="1245" w:type="dxa"/>
          </w:tcPr>
          <w:p w14:paraId="1781DD7F" w14:textId="77777777" w:rsidR="00A62422" w:rsidRDefault="00A62422" w:rsidP="000D7014">
            <w:pPr>
              <w:pStyle w:val="TAL"/>
              <w:rPr>
                <w:ins w:id="204" w:author="Sreenivasa Rao Perisetla" w:date="2022-07-19T16:54:00Z"/>
              </w:rPr>
            </w:pPr>
          </w:p>
        </w:tc>
      </w:tr>
      <w:tr w:rsidR="000F446A" w:rsidRPr="001B0CC1" w14:paraId="0BF534A1" w14:textId="77777777" w:rsidTr="00CF18A2">
        <w:trPr>
          <w:ins w:id="205" w:author="Sreenivasa Rao Perisetla" w:date="2022-07-19T17:18:00Z"/>
        </w:trPr>
        <w:tc>
          <w:tcPr>
            <w:tcW w:w="4786" w:type="dxa"/>
          </w:tcPr>
          <w:p w14:paraId="15B564C0" w14:textId="0F8863DA" w:rsidR="000F446A" w:rsidRDefault="000F446A" w:rsidP="000D7014">
            <w:pPr>
              <w:pStyle w:val="TAL"/>
              <w:rPr>
                <w:ins w:id="206" w:author="Sreenivasa Rao Perisetla" w:date="2022-07-19T17:18:00Z"/>
              </w:rPr>
            </w:pPr>
            <w:ins w:id="207" w:author="Sreenivasa Rao Perisetla" w:date="2022-07-19T17:18:00Z">
              <w:r>
                <w:t xml:space="preserve">                </w:t>
              </w:r>
              <w:r w:rsidRPr="00740BCD">
                <w:t>phy-ParametersSharedSpectrumChAccess-r16</w:t>
              </w:r>
            </w:ins>
          </w:p>
        </w:tc>
        <w:tc>
          <w:tcPr>
            <w:tcW w:w="2016" w:type="dxa"/>
          </w:tcPr>
          <w:p w14:paraId="6AE6CFC5" w14:textId="24597ADC" w:rsidR="000F446A" w:rsidRDefault="000F446A" w:rsidP="000D7014">
            <w:pPr>
              <w:pStyle w:val="TAL"/>
              <w:rPr>
                <w:ins w:id="208" w:author="Sreenivasa Rao Perisetla" w:date="2022-07-19T17:18:00Z"/>
              </w:rPr>
            </w:pPr>
            <w:ins w:id="209" w:author="Sreenivasa Rao Perisetla" w:date="2022-07-19T17:19:00Z">
              <w:r>
                <w:t>Not checked</w:t>
              </w:r>
            </w:ins>
          </w:p>
        </w:tc>
        <w:tc>
          <w:tcPr>
            <w:tcW w:w="1700" w:type="dxa"/>
          </w:tcPr>
          <w:p w14:paraId="33BDB759" w14:textId="77777777" w:rsidR="000F446A" w:rsidRPr="001B0CC1" w:rsidRDefault="000F446A" w:rsidP="000D7014">
            <w:pPr>
              <w:pStyle w:val="TAL"/>
              <w:rPr>
                <w:ins w:id="210" w:author="Sreenivasa Rao Perisetla" w:date="2022-07-19T17:18:00Z"/>
              </w:rPr>
            </w:pPr>
          </w:p>
        </w:tc>
        <w:tc>
          <w:tcPr>
            <w:tcW w:w="1245" w:type="dxa"/>
          </w:tcPr>
          <w:p w14:paraId="102F91B3" w14:textId="77777777" w:rsidR="000F446A" w:rsidRDefault="000F446A" w:rsidP="000D7014">
            <w:pPr>
              <w:pStyle w:val="TAL"/>
              <w:rPr>
                <w:ins w:id="211" w:author="Sreenivasa Rao Perisetla" w:date="2022-07-19T17:18:00Z"/>
              </w:rPr>
            </w:pPr>
          </w:p>
        </w:tc>
      </w:tr>
      <w:tr w:rsidR="00A62422" w:rsidRPr="001B0CC1" w14:paraId="55132055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2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13" w:author="Sreenivasa Rao Perisetla" w:date="2022-07-19T16:54:00Z"/>
        </w:trPr>
        <w:tc>
          <w:tcPr>
            <w:tcW w:w="4786" w:type="dxa"/>
            <w:tcPrChange w:id="214" w:author="Sreenivasa Rao Perisetla" w:date="2022-07-19T17:16:00Z">
              <w:tcPr>
                <w:tcW w:w="4786" w:type="dxa"/>
              </w:tcPr>
            </w:tcPrChange>
          </w:tcPr>
          <w:p w14:paraId="5F28B7AC" w14:textId="476494C1" w:rsidR="00A62422" w:rsidRDefault="009E17E7" w:rsidP="000D7014">
            <w:pPr>
              <w:pStyle w:val="TAL"/>
              <w:rPr>
                <w:ins w:id="215" w:author="Sreenivasa Rao Perisetla" w:date="2022-07-19T16:54:00Z"/>
              </w:rPr>
            </w:pPr>
            <w:ins w:id="216" w:author="Sreenivasa Rao Perisetla" w:date="2022-07-19T17:01:00Z">
              <w:r>
                <w:t xml:space="preserve">    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  <w:tcPrChange w:id="217" w:author="Sreenivasa Rao Perisetla" w:date="2022-07-19T17:16:00Z">
              <w:tcPr>
                <w:tcW w:w="2016" w:type="dxa"/>
              </w:tcPr>
            </w:tcPrChange>
          </w:tcPr>
          <w:p w14:paraId="381B2E95" w14:textId="77777777" w:rsidR="00A62422" w:rsidRDefault="00A62422" w:rsidP="000D7014">
            <w:pPr>
              <w:pStyle w:val="TAL"/>
              <w:rPr>
                <w:ins w:id="218" w:author="Sreenivasa Rao Perisetla" w:date="2022-07-19T16:54:00Z"/>
              </w:rPr>
            </w:pPr>
          </w:p>
        </w:tc>
        <w:tc>
          <w:tcPr>
            <w:tcW w:w="1700" w:type="dxa"/>
            <w:tcPrChange w:id="219" w:author="Sreenivasa Rao Perisetla" w:date="2022-07-19T17:16:00Z">
              <w:tcPr>
                <w:tcW w:w="1700" w:type="dxa"/>
              </w:tcPr>
            </w:tcPrChange>
          </w:tcPr>
          <w:p w14:paraId="05D6CF97" w14:textId="77777777" w:rsidR="00A62422" w:rsidRPr="001B0CC1" w:rsidRDefault="00A62422" w:rsidP="000D7014">
            <w:pPr>
              <w:pStyle w:val="TAL"/>
              <w:rPr>
                <w:ins w:id="220" w:author="Sreenivasa Rao Perisetla" w:date="2022-07-19T16:54:00Z"/>
              </w:rPr>
            </w:pPr>
          </w:p>
        </w:tc>
        <w:tc>
          <w:tcPr>
            <w:tcW w:w="1245" w:type="dxa"/>
            <w:tcPrChange w:id="221" w:author="Sreenivasa Rao Perisetla" w:date="2022-07-19T17:16:00Z">
              <w:tcPr>
                <w:tcW w:w="1245" w:type="dxa"/>
              </w:tcPr>
            </w:tcPrChange>
          </w:tcPr>
          <w:p w14:paraId="1CE695F2" w14:textId="77777777" w:rsidR="00A62422" w:rsidRDefault="00A62422" w:rsidP="000D7014">
            <w:pPr>
              <w:pStyle w:val="TAL"/>
              <w:rPr>
                <w:ins w:id="222" w:author="Sreenivasa Rao Perisetla" w:date="2022-07-19T16:54:00Z"/>
              </w:rPr>
            </w:pPr>
          </w:p>
        </w:tc>
      </w:tr>
      <w:tr w:rsidR="00A62422" w:rsidRPr="001B0CC1" w14:paraId="158F7855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3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24" w:author="Sreenivasa Rao Perisetla" w:date="2022-07-19T16:54:00Z"/>
        </w:trPr>
        <w:tc>
          <w:tcPr>
            <w:tcW w:w="4786" w:type="dxa"/>
            <w:tcPrChange w:id="225" w:author="Sreenivasa Rao Perisetla" w:date="2022-07-19T17:16:00Z">
              <w:tcPr>
                <w:tcW w:w="4786" w:type="dxa"/>
              </w:tcPr>
            </w:tcPrChange>
          </w:tcPr>
          <w:p w14:paraId="39CDEF29" w14:textId="7F2487E4" w:rsidR="00A62422" w:rsidRDefault="000F446A" w:rsidP="000D7014">
            <w:pPr>
              <w:pStyle w:val="TAL"/>
              <w:rPr>
                <w:ins w:id="226" w:author="Sreenivasa Rao Perisetla" w:date="2022-07-19T16:54:00Z"/>
              </w:rPr>
            </w:pPr>
            <w:ins w:id="227" w:author="Sreenivasa Rao Perisetla" w:date="2022-07-19T17:20:00Z">
              <w:r>
                <w:t xml:space="preserve">                  </w:t>
              </w:r>
              <w:r w:rsidRPr="00740BCD">
                <w:t>mpsPriorityIndication-r16</w:t>
              </w:r>
            </w:ins>
          </w:p>
        </w:tc>
        <w:tc>
          <w:tcPr>
            <w:tcW w:w="2016" w:type="dxa"/>
            <w:tcPrChange w:id="228" w:author="Sreenivasa Rao Perisetla" w:date="2022-07-19T17:16:00Z">
              <w:tcPr>
                <w:tcW w:w="2016" w:type="dxa"/>
              </w:tcPr>
            </w:tcPrChange>
          </w:tcPr>
          <w:p w14:paraId="2C5CBB8E" w14:textId="4D97E0CB" w:rsidR="00A62422" w:rsidRDefault="00401D51" w:rsidP="000D7014">
            <w:pPr>
              <w:pStyle w:val="TAL"/>
              <w:rPr>
                <w:ins w:id="229" w:author="Sreenivasa Rao Perisetla" w:date="2022-07-19T16:54:00Z"/>
              </w:rPr>
            </w:pPr>
            <w:ins w:id="23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  <w:tcPrChange w:id="231" w:author="Sreenivasa Rao Perisetla" w:date="2022-07-19T17:16:00Z">
              <w:tcPr>
                <w:tcW w:w="1700" w:type="dxa"/>
              </w:tcPr>
            </w:tcPrChange>
          </w:tcPr>
          <w:p w14:paraId="7C94113F" w14:textId="77777777" w:rsidR="00A62422" w:rsidRPr="001B0CC1" w:rsidRDefault="00A62422" w:rsidP="000D7014">
            <w:pPr>
              <w:pStyle w:val="TAL"/>
              <w:rPr>
                <w:ins w:id="232" w:author="Sreenivasa Rao Perisetla" w:date="2022-07-19T16:54:00Z"/>
              </w:rPr>
            </w:pPr>
          </w:p>
        </w:tc>
        <w:tc>
          <w:tcPr>
            <w:tcW w:w="1245" w:type="dxa"/>
            <w:tcPrChange w:id="233" w:author="Sreenivasa Rao Perisetla" w:date="2022-07-19T17:16:00Z">
              <w:tcPr>
                <w:tcW w:w="1245" w:type="dxa"/>
              </w:tcPr>
            </w:tcPrChange>
          </w:tcPr>
          <w:p w14:paraId="576695D9" w14:textId="77777777" w:rsidR="00A62422" w:rsidRDefault="00A62422" w:rsidP="000D7014">
            <w:pPr>
              <w:pStyle w:val="TAL"/>
              <w:rPr>
                <w:ins w:id="234" w:author="Sreenivasa Rao Perisetla" w:date="2022-07-19T16:54:00Z"/>
              </w:rPr>
            </w:pPr>
          </w:p>
        </w:tc>
      </w:tr>
      <w:tr w:rsidR="00A62422" w:rsidRPr="001B0CC1" w14:paraId="053CAB14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5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36" w:author="Sreenivasa Rao Perisetla" w:date="2022-07-19T16:54:00Z"/>
        </w:trPr>
        <w:tc>
          <w:tcPr>
            <w:tcW w:w="4786" w:type="dxa"/>
            <w:tcPrChange w:id="237" w:author="Sreenivasa Rao Perisetla" w:date="2022-07-19T17:16:00Z">
              <w:tcPr>
                <w:tcW w:w="4786" w:type="dxa"/>
              </w:tcPr>
            </w:tcPrChange>
          </w:tcPr>
          <w:p w14:paraId="24BDC566" w14:textId="5BC54ACD" w:rsidR="00A62422" w:rsidRDefault="000F446A" w:rsidP="000D7014">
            <w:pPr>
              <w:pStyle w:val="TAL"/>
              <w:rPr>
                <w:ins w:id="238" w:author="Sreenivasa Rao Perisetla" w:date="2022-07-19T16:54:00Z"/>
              </w:rPr>
            </w:pPr>
            <w:ins w:id="239" w:author="Sreenivasa Rao Perisetla" w:date="2022-07-19T17:20:00Z">
              <w:r>
                <w:t xml:space="preserve">                  </w:t>
              </w:r>
              <w:r w:rsidRPr="00740BCD">
                <w:t>highSpeedParameters-v1650</w:t>
              </w:r>
            </w:ins>
          </w:p>
        </w:tc>
        <w:tc>
          <w:tcPr>
            <w:tcW w:w="2016" w:type="dxa"/>
            <w:tcPrChange w:id="240" w:author="Sreenivasa Rao Perisetla" w:date="2022-07-19T17:16:00Z">
              <w:tcPr>
                <w:tcW w:w="2016" w:type="dxa"/>
              </w:tcPr>
            </w:tcPrChange>
          </w:tcPr>
          <w:p w14:paraId="1F4AA3A3" w14:textId="03FF455C" w:rsidR="00A62422" w:rsidRDefault="00401D51" w:rsidP="000D7014">
            <w:pPr>
              <w:pStyle w:val="TAL"/>
              <w:rPr>
                <w:ins w:id="241" w:author="Sreenivasa Rao Perisetla" w:date="2022-07-19T16:54:00Z"/>
              </w:rPr>
            </w:pPr>
            <w:ins w:id="24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  <w:tcPrChange w:id="243" w:author="Sreenivasa Rao Perisetla" w:date="2022-07-19T17:16:00Z">
              <w:tcPr>
                <w:tcW w:w="1700" w:type="dxa"/>
              </w:tcPr>
            </w:tcPrChange>
          </w:tcPr>
          <w:p w14:paraId="0D7465EE" w14:textId="77777777" w:rsidR="00A62422" w:rsidRPr="001B0CC1" w:rsidRDefault="00A62422" w:rsidP="000D7014">
            <w:pPr>
              <w:pStyle w:val="TAL"/>
              <w:rPr>
                <w:ins w:id="244" w:author="Sreenivasa Rao Perisetla" w:date="2022-07-19T16:54:00Z"/>
              </w:rPr>
            </w:pPr>
          </w:p>
        </w:tc>
        <w:tc>
          <w:tcPr>
            <w:tcW w:w="1245" w:type="dxa"/>
            <w:tcPrChange w:id="245" w:author="Sreenivasa Rao Perisetla" w:date="2022-07-19T17:16:00Z">
              <w:tcPr>
                <w:tcW w:w="1245" w:type="dxa"/>
              </w:tcPr>
            </w:tcPrChange>
          </w:tcPr>
          <w:p w14:paraId="45771A67" w14:textId="77777777" w:rsidR="00A62422" w:rsidRDefault="00A62422" w:rsidP="000D7014">
            <w:pPr>
              <w:pStyle w:val="TAL"/>
              <w:rPr>
                <w:ins w:id="246" w:author="Sreenivasa Rao Perisetla" w:date="2022-07-19T16:54:00Z"/>
              </w:rPr>
            </w:pPr>
          </w:p>
        </w:tc>
      </w:tr>
      <w:tr w:rsidR="00A62422" w:rsidRPr="001B0CC1" w14:paraId="64A9BBAE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7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48" w:author="Sreenivasa Rao Perisetla" w:date="2022-07-19T16:54:00Z"/>
        </w:trPr>
        <w:tc>
          <w:tcPr>
            <w:tcW w:w="4786" w:type="dxa"/>
            <w:tcPrChange w:id="249" w:author="Sreenivasa Rao Perisetla" w:date="2022-07-19T17:16:00Z">
              <w:tcPr>
                <w:tcW w:w="4786" w:type="dxa"/>
              </w:tcPr>
            </w:tcPrChange>
          </w:tcPr>
          <w:p w14:paraId="11DD6E94" w14:textId="05A0B67D" w:rsidR="00A62422" w:rsidRDefault="000F446A" w:rsidP="000D7014">
            <w:pPr>
              <w:pStyle w:val="TAL"/>
              <w:rPr>
                <w:ins w:id="250" w:author="Sreenivasa Rao Perisetla" w:date="2022-07-19T16:54:00Z"/>
              </w:rPr>
            </w:pPr>
            <w:ins w:id="251" w:author="Sreenivasa Rao Perisetla" w:date="2022-07-19T17:20:00Z">
              <w:r>
                <w:t xml:space="preserve">                  </w:t>
              </w:r>
              <w:proofErr w:type="spellStart"/>
              <w:r w:rsidRPr="001B0CC1">
                <w:t>nonCriticalExtension</w:t>
              </w:r>
              <w:proofErr w:type="spellEnd"/>
              <w:r w:rsidRPr="001B0CC1">
                <w:t xml:space="preserve"> SEQUENCE {</w:t>
              </w:r>
            </w:ins>
          </w:p>
        </w:tc>
        <w:tc>
          <w:tcPr>
            <w:tcW w:w="2016" w:type="dxa"/>
            <w:tcPrChange w:id="252" w:author="Sreenivasa Rao Perisetla" w:date="2022-07-19T17:16:00Z">
              <w:tcPr>
                <w:tcW w:w="2016" w:type="dxa"/>
              </w:tcPr>
            </w:tcPrChange>
          </w:tcPr>
          <w:p w14:paraId="76E7E77F" w14:textId="77777777" w:rsidR="00A62422" w:rsidRDefault="00A62422" w:rsidP="000D7014">
            <w:pPr>
              <w:pStyle w:val="TAL"/>
              <w:rPr>
                <w:ins w:id="253" w:author="Sreenivasa Rao Perisetla" w:date="2022-07-19T16:54:00Z"/>
              </w:rPr>
            </w:pPr>
          </w:p>
        </w:tc>
        <w:tc>
          <w:tcPr>
            <w:tcW w:w="1700" w:type="dxa"/>
            <w:tcPrChange w:id="254" w:author="Sreenivasa Rao Perisetla" w:date="2022-07-19T17:16:00Z">
              <w:tcPr>
                <w:tcW w:w="1700" w:type="dxa"/>
              </w:tcPr>
            </w:tcPrChange>
          </w:tcPr>
          <w:p w14:paraId="39A8FB22" w14:textId="77777777" w:rsidR="00A62422" w:rsidRPr="001B0CC1" w:rsidRDefault="00A62422" w:rsidP="000D7014">
            <w:pPr>
              <w:pStyle w:val="TAL"/>
              <w:rPr>
                <w:ins w:id="255" w:author="Sreenivasa Rao Perisetla" w:date="2022-07-19T16:54:00Z"/>
              </w:rPr>
            </w:pPr>
          </w:p>
        </w:tc>
        <w:tc>
          <w:tcPr>
            <w:tcW w:w="1245" w:type="dxa"/>
            <w:tcPrChange w:id="256" w:author="Sreenivasa Rao Perisetla" w:date="2022-07-19T17:16:00Z">
              <w:tcPr>
                <w:tcW w:w="1245" w:type="dxa"/>
              </w:tcPr>
            </w:tcPrChange>
          </w:tcPr>
          <w:p w14:paraId="22B714E8" w14:textId="77777777" w:rsidR="00A62422" w:rsidRDefault="00A62422" w:rsidP="000D7014">
            <w:pPr>
              <w:pStyle w:val="TAL"/>
              <w:rPr>
                <w:ins w:id="257" w:author="Sreenivasa Rao Perisetla" w:date="2022-07-19T16:54:00Z"/>
              </w:rPr>
            </w:pPr>
          </w:p>
        </w:tc>
      </w:tr>
      <w:tr w:rsidR="00A62422" w:rsidRPr="001B0CC1" w14:paraId="436E22C6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259" w:author="Sreenivasa Rao Perisetla" w:date="2022-07-19T16:54:00Z"/>
        </w:trPr>
        <w:tc>
          <w:tcPr>
            <w:tcW w:w="4786" w:type="dxa"/>
            <w:tcPrChange w:id="260" w:author="Sreenivasa Rao Perisetla" w:date="2022-07-19T17:16:00Z">
              <w:tcPr>
                <w:tcW w:w="4786" w:type="dxa"/>
              </w:tcPr>
            </w:tcPrChange>
          </w:tcPr>
          <w:p w14:paraId="44B1DD45" w14:textId="568A2BC0" w:rsidR="00A62422" w:rsidRDefault="000F446A" w:rsidP="000D7014">
            <w:pPr>
              <w:pStyle w:val="TAL"/>
              <w:rPr>
                <w:ins w:id="261" w:author="Sreenivasa Rao Perisetla" w:date="2022-07-19T16:54:00Z"/>
              </w:rPr>
            </w:pPr>
            <w:ins w:id="262" w:author="Sreenivasa Rao Perisetla" w:date="2022-07-19T17:22:00Z">
              <w:r>
                <w:t xml:space="preserve">    </w:t>
              </w:r>
            </w:ins>
            <w:ins w:id="263" w:author="Sreenivasa Rao Perisetla" w:date="2022-07-19T17:23:00Z">
              <w:r>
                <w:t xml:space="preserve">                </w:t>
              </w:r>
              <w:r w:rsidRPr="00740BCD">
                <w:t>inactiveStatePO-Determination-r17</w:t>
              </w:r>
            </w:ins>
          </w:p>
        </w:tc>
        <w:tc>
          <w:tcPr>
            <w:tcW w:w="2016" w:type="dxa"/>
            <w:tcPrChange w:id="264" w:author="Sreenivasa Rao Perisetla" w:date="2022-07-19T17:16:00Z">
              <w:tcPr>
                <w:tcW w:w="2016" w:type="dxa"/>
              </w:tcPr>
            </w:tcPrChange>
          </w:tcPr>
          <w:p w14:paraId="76827029" w14:textId="2FABDEC3" w:rsidR="00A62422" w:rsidRDefault="00401D51" w:rsidP="000D7014">
            <w:pPr>
              <w:pStyle w:val="TAL"/>
              <w:rPr>
                <w:ins w:id="265" w:author="Sreenivasa Rao Perisetla" w:date="2022-07-19T16:54:00Z"/>
              </w:rPr>
            </w:pPr>
            <w:ins w:id="26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  <w:tcPrChange w:id="267" w:author="Sreenivasa Rao Perisetla" w:date="2022-07-19T17:16:00Z">
              <w:tcPr>
                <w:tcW w:w="1700" w:type="dxa"/>
              </w:tcPr>
            </w:tcPrChange>
          </w:tcPr>
          <w:p w14:paraId="0515DBC5" w14:textId="77777777" w:rsidR="00A62422" w:rsidRPr="001B0CC1" w:rsidRDefault="00A62422" w:rsidP="000D7014">
            <w:pPr>
              <w:pStyle w:val="TAL"/>
              <w:rPr>
                <w:ins w:id="268" w:author="Sreenivasa Rao Perisetla" w:date="2022-07-19T16:54:00Z"/>
              </w:rPr>
            </w:pPr>
          </w:p>
        </w:tc>
        <w:tc>
          <w:tcPr>
            <w:tcW w:w="1245" w:type="dxa"/>
            <w:tcPrChange w:id="269" w:author="Sreenivasa Rao Perisetla" w:date="2022-07-19T17:16:00Z">
              <w:tcPr>
                <w:tcW w:w="1245" w:type="dxa"/>
              </w:tcPr>
            </w:tcPrChange>
          </w:tcPr>
          <w:p w14:paraId="329CC63F" w14:textId="77777777" w:rsidR="00A62422" w:rsidRDefault="00A62422" w:rsidP="000D7014">
            <w:pPr>
              <w:pStyle w:val="TAL"/>
              <w:rPr>
                <w:ins w:id="270" w:author="Sreenivasa Rao Perisetla" w:date="2022-07-19T16:54:00Z"/>
              </w:rPr>
            </w:pPr>
          </w:p>
        </w:tc>
      </w:tr>
      <w:tr w:rsidR="000F446A" w:rsidRPr="001B0CC1" w14:paraId="3BDA486B" w14:textId="77777777" w:rsidTr="00CF18A2">
        <w:trPr>
          <w:ins w:id="271" w:author="Sreenivasa Rao Perisetla" w:date="2022-07-19T17:22:00Z"/>
        </w:trPr>
        <w:tc>
          <w:tcPr>
            <w:tcW w:w="4786" w:type="dxa"/>
          </w:tcPr>
          <w:p w14:paraId="3749C6BE" w14:textId="023E7121" w:rsidR="000F446A" w:rsidRDefault="000F446A" w:rsidP="000D7014">
            <w:pPr>
              <w:pStyle w:val="TAL"/>
              <w:rPr>
                <w:ins w:id="272" w:author="Sreenivasa Rao Perisetla" w:date="2022-07-19T17:22:00Z"/>
              </w:rPr>
            </w:pPr>
            <w:ins w:id="273" w:author="Sreenivasa Rao Perisetla" w:date="2022-07-19T17:23:00Z">
              <w:r>
                <w:t xml:space="preserve">                    </w:t>
              </w:r>
            </w:ins>
            <w:ins w:id="274" w:author="Sreenivasa Rao Perisetla" w:date="2022-07-19T17:24:00Z">
              <w:r w:rsidRPr="00740BCD">
                <w:t>highSpeedParameters-v1700</w:t>
              </w:r>
            </w:ins>
          </w:p>
        </w:tc>
        <w:tc>
          <w:tcPr>
            <w:tcW w:w="2016" w:type="dxa"/>
          </w:tcPr>
          <w:p w14:paraId="245A3A02" w14:textId="32D05A0C" w:rsidR="000F446A" w:rsidRDefault="00401D51" w:rsidP="000D7014">
            <w:pPr>
              <w:pStyle w:val="TAL"/>
              <w:rPr>
                <w:ins w:id="275" w:author="Sreenivasa Rao Perisetla" w:date="2022-07-19T17:22:00Z"/>
              </w:rPr>
            </w:pPr>
            <w:ins w:id="27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4702BC1" w14:textId="77777777" w:rsidR="000F446A" w:rsidRPr="001B0CC1" w:rsidRDefault="000F446A" w:rsidP="000D7014">
            <w:pPr>
              <w:pStyle w:val="TAL"/>
              <w:rPr>
                <w:ins w:id="277" w:author="Sreenivasa Rao Perisetla" w:date="2022-07-19T17:22:00Z"/>
              </w:rPr>
            </w:pPr>
          </w:p>
        </w:tc>
        <w:tc>
          <w:tcPr>
            <w:tcW w:w="1245" w:type="dxa"/>
          </w:tcPr>
          <w:p w14:paraId="4E4B5A76" w14:textId="77777777" w:rsidR="000F446A" w:rsidRDefault="000F446A" w:rsidP="000D7014">
            <w:pPr>
              <w:pStyle w:val="TAL"/>
              <w:rPr>
                <w:ins w:id="278" w:author="Sreenivasa Rao Perisetla" w:date="2022-07-19T17:22:00Z"/>
              </w:rPr>
            </w:pPr>
          </w:p>
        </w:tc>
      </w:tr>
      <w:tr w:rsidR="000F446A" w:rsidRPr="001B0CC1" w14:paraId="65EE8FB0" w14:textId="77777777" w:rsidTr="00CF18A2">
        <w:trPr>
          <w:ins w:id="279" w:author="Sreenivasa Rao Perisetla" w:date="2022-07-19T17:22:00Z"/>
        </w:trPr>
        <w:tc>
          <w:tcPr>
            <w:tcW w:w="4786" w:type="dxa"/>
          </w:tcPr>
          <w:p w14:paraId="57CDFDE2" w14:textId="7CC67AC3" w:rsidR="000F446A" w:rsidRDefault="000F446A" w:rsidP="000D7014">
            <w:pPr>
              <w:pStyle w:val="TAL"/>
              <w:rPr>
                <w:ins w:id="280" w:author="Sreenivasa Rao Perisetla" w:date="2022-07-19T17:22:00Z"/>
              </w:rPr>
            </w:pPr>
            <w:ins w:id="281" w:author="Sreenivasa Rao Perisetla" w:date="2022-07-19T17:23:00Z">
              <w:r>
                <w:t xml:space="preserve">                    </w:t>
              </w:r>
            </w:ins>
            <w:ins w:id="282" w:author="Sreenivasa Rao Perisetla" w:date="2022-07-19T17:25:00Z">
              <w:r w:rsidRPr="00740BCD">
                <w:t>powSav-Parameters-v1700</w:t>
              </w:r>
            </w:ins>
          </w:p>
        </w:tc>
        <w:tc>
          <w:tcPr>
            <w:tcW w:w="2016" w:type="dxa"/>
          </w:tcPr>
          <w:p w14:paraId="1491A4FE" w14:textId="18D7A588" w:rsidR="000F446A" w:rsidRDefault="00401D51" w:rsidP="000D7014">
            <w:pPr>
              <w:pStyle w:val="TAL"/>
              <w:rPr>
                <w:ins w:id="283" w:author="Sreenivasa Rao Perisetla" w:date="2022-07-19T17:22:00Z"/>
              </w:rPr>
            </w:pPr>
            <w:ins w:id="28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2735F3E" w14:textId="77777777" w:rsidR="000F446A" w:rsidRPr="001B0CC1" w:rsidRDefault="000F446A" w:rsidP="000D7014">
            <w:pPr>
              <w:pStyle w:val="TAL"/>
              <w:rPr>
                <w:ins w:id="285" w:author="Sreenivasa Rao Perisetla" w:date="2022-07-19T17:22:00Z"/>
              </w:rPr>
            </w:pPr>
          </w:p>
        </w:tc>
        <w:tc>
          <w:tcPr>
            <w:tcW w:w="1245" w:type="dxa"/>
          </w:tcPr>
          <w:p w14:paraId="0F19A57E" w14:textId="77777777" w:rsidR="000F446A" w:rsidRDefault="000F446A" w:rsidP="000D7014">
            <w:pPr>
              <w:pStyle w:val="TAL"/>
              <w:rPr>
                <w:ins w:id="286" w:author="Sreenivasa Rao Perisetla" w:date="2022-07-19T17:22:00Z"/>
              </w:rPr>
            </w:pPr>
          </w:p>
        </w:tc>
      </w:tr>
      <w:tr w:rsidR="000F446A" w:rsidRPr="001B0CC1" w14:paraId="1F1DACBA" w14:textId="77777777" w:rsidTr="00CF18A2">
        <w:trPr>
          <w:ins w:id="287" w:author="Sreenivasa Rao Perisetla" w:date="2022-07-19T17:22:00Z"/>
        </w:trPr>
        <w:tc>
          <w:tcPr>
            <w:tcW w:w="4786" w:type="dxa"/>
          </w:tcPr>
          <w:p w14:paraId="3E1E8258" w14:textId="6F140BEB" w:rsidR="000F446A" w:rsidRDefault="000F446A" w:rsidP="000D7014">
            <w:pPr>
              <w:pStyle w:val="TAL"/>
              <w:rPr>
                <w:ins w:id="288" w:author="Sreenivasa Rao Perisetla" w:date="2022-07-19T17:22:00Z"/>
              </w:rPr>
            </w:pPr>
            <w:ins w:id="289" w:author="Sreenivasa Rao Perisetla" w:date="2022-07-19T17:23:00Z">
              <w:r>
                <w:t xml:space="preserve">                    </w:t>
              </w:r>
            </w:ins>
            <w:ins w:id="290" w:author="Sreenivasa Rao Perisetla" w:date="2022-07-19T17:25:00Z">
              <w:r w:rsidRPr="00740BCD">
                <w:t>mac-Parameters-v1700</w:t>
              </w:r>
            </w:ins>
          </w:p>
        </w:tc>
        <w:tc>
          <w:tcPr>
            <w:tcW w:w="2016" w:type="dxa"/>
          </w:tcPr>
          <w:p w14:paraId="337B460F" w14:textId="1B8C6770" w:rsidR="000F446A" w:rsidRDefault="00401D51" w:rsidP="000D7014">
            <w:pPr>
              <w:pStyle w:val="TAL"/>
              <w:rPr>
                <w:ins w:id="291" w:author="Sreenivasa Rao Perisetla" w:date="2022-07-19T17:22:00Z"/>
              </w:rPr>
            </w:pPr>
            <w:ins w:id="29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1B3B69FE" w14:textId="77777777" w:rsidR="000F446A" w:rsidRPr="001B0CC1" w:rsidRDefault="000F446A" w:rsidP="000D7014">
            <w:pPr>
              <w:pStyle w:val="TAL"/>
              <w:rPr>
                <w:ins w:id="293" w:author="Sreenivasa Rao Perisetla" w:date="2022-07-19T17:22:00Z"/>
              </w:rPr>
            </w:pPr>
          </w:p>
        </w:tc>
        <w:tc>
          <w:tcPr>
            <w:tcW w:w="1245" w:type="dxa"/>
          </w:tcPr>
          <w:p w14:paraId="515E061F" w14:textId="77777777" w:rsidR="000F446A" w:rsidRDefault="000F446A" w:rsidP="000D7014">
            <w:pPr>
              <w:pStyle w:val="TAL"/>
              <w:rPr>
                <w:ins w:id="294" w:author="Sreenivasa Rao Perisetla" w:date="2022-07-19T17:22:00Z"/>
              </w:rPr>
            </w:pPr>
          </w:p>
        </w:tc>
      </w:tr>
      <w:tr w:rsidR="000F446A" w:rsidRPr="001B0CC1" w14:paraId="41A8420F" w14:textId="77777777" w:rsidTr="00CF18A2">
        <w:trPr>
          <w:ins w:id="295" w:author="Sreenivasa Rao Perisetla" w:date="2022-07-19T17:22:00Z"/>
        </w:trPr>
        <w:tc>
          <w:tcPr>
            <w:tcW w:w="4786" w:type="dxa"/>
          </w:tcPr>
          <w:p w14:paraId="01ED9724" w14:textId="1F2E616D" w:rsidR="000F446A" w:rsidRDefault="000F446A" w:rsidP="000D7014">
            <w:pPr>
              <w:pStyle w:val="TAL"/>
              <w:rPr>
                <w:ins w:id="296" w:author="Sreenivasa Rao Perisetla" w:date="2022-07-19T17:22:00Z"/>
              </w:rPr>
            </w:pPr>
            <w:ins w:id="297" w:author="Sreenivasa Rao Perisetla" w:date="2022-07-19T17:23:00Z">
              <w:r>
                <w:t xml:space="preserve">                    </w:t>
              </w:r>
            </w:ins>
            <w:ins w:id="298" w:author="Sreenivasa Rao Perisetla" w:date="2022-07-19T17:25:00Z">
              <w:r w:rsidRPr="00740BCD">
                <w:t>ims-Parameters-v1700</w:t>
              </w:r>
            </w:ins>
          </w:p>
        </w:tc>
        <w:tc>
          <w:tcPr>
            <w:tcW w:w="2016" w:type="dxa"/>
          </w:tcPr>
          <w:p w14:paraId="12CBFE0C" w14:textId="0CB56610" w:rsidR="000F446A" w:rsidRDefault="00401D51" w:rsidP="000D7014">
            <w:pPr>
              <w:pStyle w:val="TAL"/>
              <w:rPr>
                <w:ins w:id="299" w:author="Sreenivasa Rao Perisetla" w:date="2022-07-19T17:22:00Z"/>
              </w:rPr>
            </w:pPr>
            <w:ins w:id="30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6DDCE28" w14:textId="77777777" w:rsidR="000F446A" w:rsidRPr="001B0CC1" w:rsidRDefault="000F446A" w:rsidP="000D7014">
            <w:pPr>
              <w:pStyle w:val="TAL"/>
              <w:rPr>
                <w:ins w:id="301" w:author="Sreenivasa Rao Perisetla" w:date="2022-07-19T17:22:00Z"/>
              </w:rPr>
            </w:pPr>
          </w:p>
        </w:tc>
        <w:tc>
          <w:tcPr>
            <w:tcW w:w="1245" w:type="dxa"/>
          </w:tcPr>
          <w:p w14:paraId="763A9D0F" w14:textId="77777777" w:rsidR="000F446A" w:rsidRDefault="000F446A" w:rsidP="000D7014">
            <w:pPr>
              <w:pStyle w:val="TAL"/>
              <w:rPr>
                <w:ins w:id="302" w:author="Sreenivasa Rao Perisetla" w:date="2022-07-19T17:22:00Z"/>
              </w:rPr>
            </w:pPr>
          </w:p>
        </w:tc>
      </w:tr>
      <w:tr w:rsidR="000F446A" w:rsidRPr="001B0CC1" w14:paraId="0EB40292" w14:textId="77777777" w:rsidTr="00CF18A2">
        <w:trPr>
          <w:ins w:id="303" w:author="Sreenivasa Rao Perisetla" w:date="2022-07-19T17:22:00Z"/>
        </w:trPr>
        <w:tc>
          <w:tcPr>
            <w:tcW w:w="4786" w:type="dxa"/>
          </w:tcPr>
          <w:p w14:paraId="2CB0C572" w14:textId="79029EFA" w:rsidR="000F446A" w:rsidRDefault="000F446A" w:rsidP="000D7014">
            <w:pPr>
              <w:pStyle w:val="TAL"/>
              <w:rPr>
                <w:ins w:id="304" w:author="Sreenivasa Rao Perisetla" w:date="2022-07-19T17:22:00Z"/>
              </w:rPr>
            </w:pPr>
            <w:ins w:id="305" w:author="Sreenivasa Rao Perisetla" w:date="2022-07-19T17:23:00Z">
              <w:r>
                <w:t xml:space="preserve">                    </w:t>
              </w:r>
            </w:ins>
            <w:ins w:id="306" w:author="Sreenivasa Rao Perisetla" w:date="2022-07-19T17:25:00Z">
              <w:r w:rsidRPr="00740BCD">
                <w:t>measAndMobParameters-v1700</w:t>
              </w:r>
            </w:ins>
          </w:p>
        </w:tc>
        <w:tc>
          <w:tcPr>
            <w:tcW w:w="2016" w:type="dxa"/>
          </w:tcPr>
          <w:p w14:paraId="14937970" w14:textId="71CE7DEA" w:rsidR="000F446A" w:rsidRDefault="00401D51" w:rsidP="000D7014">
            <w:pPr>
              <w:pStyle w:val="TAL"/>
              <w:rPr>
                <w:ins w:id="307" w:author="Sreenivasa Rao Perisetla" w:date="2022-07-19T17:22:00Z"/>
              </w:rPr>
            </w:pPr>
            <w:ins w:id="308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78A67B0D" w14:textId="77777777" w:rsidR="000F446A" w:rsidRPr="001B0CC1" w:rsidRDefault="000F446A" w:rsidP="000D7014">
            <w:pPr>
              <w:pStyle w:val="TAL"/>
              <w:rPr>
                <w:ins w:id="309" w:author="Sreenivasa Rao Perisetla" w:date="2022-07-19T17:22:00Z"/>
              </w:rPr>
            </w:pPr>
          </w:p>
        </w:tc>
        <w:tc>
          <w:tcPr>
            <w:tcW w:w="1245" w:type="dxa"/>
          </w:tcPr>
          <w:p w14:paraId="25CB98DC" w14:textId="77777777" w:rsidR="000F446A" w:rsidRDefault="000F446A" w:rsidP="000D7014">
            <w:pPr>
              <w:pStyle w:val="TAL"/>
              <w:rPr>
                <w:ins w:id="310" w:author="Sreenivasa Rao Perisetla" w:date="2022-07-19T17:22:00Z"/>
              </w:rPr>
            </w:pPr>
          </w:p>
        </w:tc>
      </w:tr>
      <w:tr w:rsidR="000F446A" w:rsidRPr="001B0CC1" w14:paraId="3F8D6011" w14:textId="77777777" w:rsidTr="00CF18A2">
        <w:trPr>
          <w:ins w:id="311" w:author="Sreenivasa Rao Perisetla" w:date="2022-07-19T17:22:00Z"/>
        </w:trPr>
        <w:tc>
          <w:tcPr>
            <w:tcW w:w="4786" w:type="dxa"/>
          </w:tcPr>
          <w:p w14:paraId="42393BD3" w14:textId="3BDFF6D6" w:rsidR="000F446A" w:rsidRDefault="000F446A" w:rsidP="000D7014">
            <w:pPr>
              <w:pStyle w:val="TAL"/>
              <w:rPr>
                <w:ins w:id="312" w:author="Sreenivasa Rao Perisetla" w:date="2022-07-19T17:22:00Z"/>
              </w:rPr>
            </w:pPr>
            <w:ins w:id="313" w:author="Sreenivasa Rao Perisetla" w:date="2022-07-19T17:23:00Z">
              <w:r>
                <w:t xml:space="preserve">                    </w:t>
              </w:r>
            </w:ins>
            <w:ins w:id="314" w:author="Sreenivasa Rao Perisetla" w:date="2022-07-19T17:26:00Z">
              <w:r w:rsidRPr="00740BCD">
                <w:t>qoe-Parameters-r17</w:t>
              </w:r>
            </w:ins>
          </w:p>
        </w:tc>
        <w:tc>
          <w:tcPr>
            <w:tcW w:w="2016" w:type="dxa"/>
          </w:tcPr>
          <w:p w14:paraId="28B8ED0A" w14:textId="2A69D8AE" w:rsidR="000F446A" w:rsidRDefault="00401D51" w:rsidP="000D7014">
            <w:pPr>
              <w:pStyle w:val="TAL"/>
              <w:rPr>
                <w:ins w:id="315" w:author="Sreenivasa Rao Perisetla" w:date="2022-07-19T17:22:00Z"/>
              </w:rPr>
            </w:pPr>
            <w:ins w:id="31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596A54E0" w14:textId="77777777" w:rsidR="000F446A" w:rsidRPr="001B0CC1" w:rsidRDefault="000F446A" w:rsidP="000D7014">
            <w:pPr>
              <w:pStyle w:val="TAL"/>
              <w:rPr>
                <w:ins w:id="317" w:author="Sreenivasa Rao Perisetla" w:date="2022-07-19T17:22:00Z"/>
              </w:rPr>
            </w:pPr>
          </w:p>
        </w:tc>
        <w:tc>
          <w:tcPr>
            <w:tcW w:w="1245" w:type="dxa"/>
          </w:tcPr>
          <w:p w14:paraId="5F46F0B6" w14:textId="77777777" w:rsidR="000F446A" w:rsidRDefault="000F446A" w:rsidP="000D7014">
            <w:pPr>
              <w:pStyle w:val="TAL"/>
              <w:rPr>
                <w:ins w:id="318" w:author="Sreenivasa Rao Perisetla" w:date="2022-07-19T17:22:00Z"/>
              </w:rPr>
            </w:pPr>
          </w:p>
        </w:tc>
      </w:tr>
      <w:tr w:rsidR="000F446A" w:rsidRPr="001B0CC1" w14:paraId="4A49E903" w14:textId="77777777" w:rsidTr="00CF18A2">
        <w:trPr>
          <w:ins w:id="319" w:author="Sreenivasa Rao Perisetla" w:date="2022-07-19T17:22:00Z"/>
        </w:trPr>
        <w:tc>
          <w:tcPr>
            <w:tcW w:w="4786" w:type="dxa"/>
          </w:tcPr>
          <w:p w14:paraId="7D188062" w14:textId="394DF3BE" w:rsidR="000F446A" w:rsidRDefault="000F446A" w:rsidP="000D7014">
            <w:pPr>
              <w:pStyle w:val="TAL"/>
              <w:rPr>
                <w:ins w:id="320" w:author="Sreenivasa Rao Perisetla" w:date="2022-07-19T17:22:00Z"/>
              </w:rPr>
            </w:pPr>
            <w:ins w:id="321" w:author="Sreenivasa Rao Perisetla" w:date="2022-07-19T17:23:00Z">
              <w:r>
                <w:t xml:space="preserve">                    </w:t>
              </w:r>
            </w:ins>
            <w:ins w:id="322" w:author="Sreenivasa Rao Perisetla" w:date="2022-07-19T17:26:00Z">
              <w:r w:rsidRPr="00740BCD">
                <w:t>redCapParameters-r17</w:t>
              </w:r>
            </w:ins>
          </w:p>
        </w:tc>
        <w:tc>
          <w:tcPr>
            <w:tcW w:w="2016" w:type="dxa"/>
          </w:tcPr>
          <w:p w14:paraId="30023D4B" w14:textId="02D939D5" w:rsidR="000F446A" w:rsidRDefault="00401D51" w:rsidP="000D7014">
            <w:pPr>
              <w:pStyle w:val="TAL"/>
              <w:rPr>
                <w:ins w:id="323" w:author="Sreenivasa Rao Perisetla" w:date="2022-07-19T17:22:00Z"/>
              </w:rPr>
            </w:pPr>
            <w:ins w:id="32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60F62C4D" w14:textId="77777777" w:rsidR="000F446A" w:rsidRPr="001B0CC1" w:rsidRDefault="000F446A" w:rsidP="000D7014">
            <w:pPr>
              <w:pStyle w:val="TAL"/>
              <w:rPr>
                <w:ins w:id="325" w:author="Sreenivasa Rao Perisetla" w:date="2022-07-19T17:22:00Z"/>
              </w:rPr>
            </w:pPr>
          </w:p>
        </w:tc>
        <w:tc>
          <w:tcPr>
            <w:tcW w:w="1245" w:type="dxa"/>
          </w:tcPr>
          <w:p w14:paraId="5F0E7FCE" w14:textId="77777777" w:rsidR="000F446A" w:rsidRDefault="000F446A" w:rsidP="000D7014">
            <w:pPr>
              <w:pStyle w:val="TAL"/>
              <w:rPr>
                <w:ins w:id="326" w:author="Sreenivasa Rao Perisetla" w:date="2022-07-19T17:22:00Z"/>
              </w:rPr>
            </w:pPr>
          </w:p>
        </w:tc>
      </w:tr>
      <w:tr w:rsidR="000F446A" w:rsidRPr="001B0CC1" w14:paraId="7FEB6AC8" w14:textId="77777777" w:rsidTr="00CF18A2">
        <w:trPr>
          <w:ins w:id="327" w:author="Sreenivasa Rao Perisetla" w:date="2022-07-19T17:22:00Z"/>
        </w:trPr>
        <w:tc>
          <w:tcPr>
            <w:tcW w:w="4786" w:type="dxa"/>
          </w:tcPr>
          <w:p w14:paraId="2E7AAF32" w14:textId="6378A852" w:rsidR="000F446A" w:rsidRDefault="000F446A" w:rsidP="000D7014">
            <w:pPr>
              <w:pStyle w:val="TAL"/>
              <w:rPr>
                <w:ins w:id="328" w:author="Sreenivasa Rao Perisetla" w:date="2022-07-19T17:22:00Z"/>
              </w:rPr>
            </w:pPr>
            <w:ins w:id="329" w:author="Sreenivasa Rao Perisetla" w:date="2022-07-19T17:23:00Z">
              <w:r>
                <w:t xml:space="preserve">                    </w:t>
              </w:r>
            </w:ins>
            <w:ins w:id="330" w:author="Sreenivasa Rao Perisetla" w:date="2022-07-19T17:26:00Z">
              <w:r w:rsidR="00401D51" w:rsidRPr="00740BCD">
                <w:t>ra-SDT-r17</w:t>
              </w:r>
            </w:ins>
          </w:p>
        </w:tc>
        <w:tc>
          <w:tcPr>
            <w:tcW w:w="2016" w:type="dxa"/>
          </w:tcPr>
          <w:p w14:paraId="339FDF3E" w14:textId="34C6A813" w:rsidR="000F446A" w:rsidRDefault="00A34B3C" w:rsidP="000D7014">
            <w:pPr>
              <w:pStyle w:val="TAL"/>
              <w:rPr>
                <w:ins w:id="331" w:author="Sreenivasa Rao Perisetla" w:date="2022-07-19T17:22:00Z"/>
              </w:rPr>
            </w:pPr>
            <w:ins w:id="332" w:author="Sreenivasa Rao Perisetla" w:date="2022-08-02T19:06:00Z">
              <w:r>
                <w:t>supported</w:t>
              </w:r>
            </w:ins>
          </w:p>
        </w:tc>
        <w:tc>
          <w:tcPr>
            <w:tcW w:w="1700" w:type="dxa"/>
          </w:tcPr>
          <w:p w14:paraId="17440B58" w14:textId="77777777" w:rsidR="000F446A" w:rsidRPr="001B0CC1" w:rsidRDefault="000F446A" w:rsidP="000D7014">
            <w:pPr>
              <w:pStyle w:val="TAL"/>
              <w:rPr>
                <w:ins w:id="333" w:author="Sreenivasa Rao Perisetla" w:date="2022-07-19T17:22:00Z"/>
              </w:rPr>
            </w:pPr>
          </w:p>
        </w:tc>
        <w:tc>
          <w:tcPr>
            <w:tcW w:w="1245" w:type="dxa"/>
          </w:tcPr>
          <w:p w14:paraId="2873DCD4" w14:textId="57BB7757" w:rsidR="000F446A" w:rsidRDefault="00A34B3C" w:rsidP="000D7014">
            <w:pPr>
              <w:pStyle w:val="TAL"/>
              <w:rPr>
                <w:ins w:id="334" w:author="Sreenivasa Rao Perisetla" w:date="2022-07-19T17:22:00Z"/>
              </w:rPr>
            </w:pPr>
            <w:ins w:id="335" w:author="Sreenivasa Rao Perisetla" w:date="2022-08-02T19:06:00Z">
              <w:r w:rsidRPr="00DB0819">
                <w:rPr>
                  <w:rFonts w:cs="Arial"/>
                </w:rPr>
                <w:t>pc_</w:t>
              </w:r>
              <w:r>
                <w:rPr>
                  <w:rFonts w:cs="Arial"/>
                </w:rPr>
                <w:t>ra_SDT_r17</w:t>
              </w:r>
            </w:ins>
          </w:p>
        </w:tc>
      </w:tr>
      <w:tr w:rsidR="000F446A" w:rsidRPr="001B0CC1" w14:paraId="62EC53A0" w14:textId="77777777" w:rsidTr="00CF18A2">
        <w:trPr>
          <w:ins w:id="336" w:author="Sreenivasa Rao Perisetla" w:date="2022-07-19T17:22:00Z"/>
        </w:trPr>
        <w:tc>
          <w:tcPr>
            <w:tcW w:w="4786" w:type="dxa"/>
          </w:tcPr>
          <w:p w14:paraId="75F9B4CF" w14:textId="0E3C126B" w:rsidR="000F446A" w:rsidRDefault="000F446A" w:rsidP="000D7014">
            <w:pPr>
              <w:pStyle w:val="TAL"/>
              <w:rPr>
                <w:ins w:id="337" w:author="Sreenivasa Rao Perisetla" w:date="2022-07-19T17:22:00Z"/>
              </w:rPr>
            </w:pPr>
            <w:ins w:id="338" w:author="Sreenivasa Rao Perisetla" w:date="2022-07-19T17:23:00Z">
              <w:r>
                <w:t xml:space="preserve">                    </w:t>
              </w:r>
            </w:ins>
            <w:ins w:id="339" w:author="Sreenivasa Rao Perisetla" w:date="2022-07-19T17:27:00Z">
              <w:r w:rsidR="00401D51" w:rsidRPr="00740BCD">
                <w:t>srb-SDT-r17</w:t>
              </w:r>
            </w:ins>
          </w:p>
        </w:tc>
        <w:tc>
          <w:tcPr>
            <w:tcW w:w="2016" w:type="dxa"/>
          </w:tcPr>
          <w:p w14:paraId="079A69C8" w14:textId="6D6A8AA5" w:rsidR="000F446A" w:rsidRDefault="00A34B3C" w:rsidP="000D7014">
            <w:pPr>
              <w:pStyle w:val="TAL"/>
              <w:rPr>
                <w:ins w:id="340" w:author="Sreenivasa Rao Perisetla" w:date="2022-07-19T17:22:00Z"/>
              </w:rPr>
            </w:pPr>
            <w:ins w:id="341" w:author="Sreenivasa Rao Perisetla" w:date="2022-08-02T19:06:00Z">
              <w:r>
                <w:t>supported</w:t>
              </w:r>
            </w:ins>
          </w:p>
        </w:tc>
        <w:tc>
          <w:tcPr>
            <w:tcW w:w="1700" w:type="dxa"/>
          </w:tcPr>
          <w:p w14:paraId="49D8C571" w14:textId="77777777" w:rsidR="000F446A" w:rsidRPr="001B0CC1" w:rsidRDefault="000F446A" w:rsidP="000D7014">
            <w:pPr>
              <w:pStyle w:val="TAL"/>
              <w:rPr>
                <w:ins w:id="342" w:author="Sreenivasa Rao Perisetla" w:date="2022-07-19T17:22:00Z"/>
              </w:rPr>
            </w:pPr>
          </w:p>
        </w:tc>
        <w:tc>
          <w:tcPr>
            <w:tcW w:w="1245" w:type="dxa"/>
          </w:tcPr>
          <w:p w14:paraId="1C1B6B33" w14:textId="2614F53A" w:rsidR="000F446A" w:rsidRDefault="00A34B3C" w:rsidP="000D7014">
            <w:pPr>
              <w:pStyle w:val="TAL"/>
              <w:rPr>
                <w:ins w:id="343" w:author="Sreenivasa Rao Perisetla" w:date="2022-07-19T17:22:00Z"/>
              </w:rPr>
            </w:pPr>
            <w:ins w:id="344" w:author="Sreenivasa Rao Perisetla" w:date="2022-08-02T19:06:00Z">
              <w:r>
                <w:rPr>
                  <w:rFonts w:cs="Arial"/>
                </w:rPr>
                <w:t>pc_srb_SDT_r17</w:t>
              </w:r>
            </w:ins>
          </w:p>
        </w:tc>
      </w:tr>
      <w:tr w:rsidR="000F446A" w:rsidRPr="001B0CC1" w14:paraId="677A5E7F" w14:textId="77777777" w:rsidTr="00CF18A2">
        <w:trPr>
          <w:ins w:id="345" w:author="Sreenivasa Rao Perisetla" w:date="2022-07-19T17:22:00Z"/>
        </w:trPr>
        <w:tc>
          <w:tcPr>
            <w:tcW w:w="4786" w:type="dxa"/>
          </w:tcPr>
          <w:p w14:paraId="1DA76C1C" w14:textId="4E323136" w:rsidR="000F446A" w:rsidRDefault="000F446A" w:rsidP="000D7014">
            <w:pPr>
              <w:pStyle w:val="TAL"/>
              <w:rPr>
                <w:ins w:id="346" w:author="Sreenivasa Rao Perisetla" w:date="2022-07-19T17:22:00Z"/>
              </w:rPr>
            </w:pPr>
            <w:ins w:id="347" w:author="Sreenivasa Rao Perisetla" w:date="2022-07-19T17:23:00Z">
              <w:r>
                <w:t xml:space="preserve">                    </w:t>
              </w:r>
            </w:ins>
            <w:ins w:id="348" w:author="Sreenivasa Rao Perisetla" w:date="2022-07-19T17:27:00Z">
              <w:r w:rsidR="00401D51" w:rsidRPr="00740BCD">
                <w:t>gNB-SideRTT-BasedPDC-r17</w:t>
              </w:r>
            </w:ins>
          </w:p>
        </w:tc>
        <w:tc>
          <w:tcPr>
            <w:tcW w:w="2016" w:type="dxa"/>
          </w:tcPr>
          <w:p w14:paraId="3AEB3162" w14:textId="3A73960B" w:rsidR="000F446A" w:rsidRDefault="00401D51" w:rsidP="000D7014">
            <w:pPr>
              <w:pStyle w:val="TAL"/>
              <w:rPr>
                <w:ins w:id="349" w:author="Sreenivasa Rao Perisetla" w:date="2022-07-19T17:22:00Z"/>
              </w:rPr>
            </w:pPr>
            <w:ins w:id="35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6BD253D1" w14:textId="77777777" w:rsidR="000F446A" w:rsidRPr="001B0CC1" w:rsidRDefault="000F446A" w:rsidP="000D7014">
            <w:pPr>
              <w:pStyle w:val="TAL"/>
              <w:rPr>
                <w:ins w:id="351" w:author="Sreenivasa Rao Perisetla" w:date="2022-07-19T17:22:00Z"/>
              </w:rPr>
            </w:pPr>
          </w:p>
        </w:tc>
        <w:tc>
          <w:tcPr>
            <w:tcW w:w="1245" w:type="dxa"/>
          </w:tcPr>
          <w:p w14:paraId="7EE6633F" w14:textId="77777777" w:rsidR="000F446A" w:rsidRDefault="000F446A" w:rsidP="000D7014">
            <w:pPr>
              <w:pStyle w:val="TAL"/>
              <w:rPr>
                <w:ins w:id="352" w:author="Sreenivasa Rao Perisetla" w:date="2022-07-19T17:22:00Z"/>
              </w:rPr>
            </w:pPr>
          </w:p>
        </w:tc>
      </w:tr>
      <w:tr w:rsidR="000F446A" w:rsidRPr="001B0CC1" w14:paraId="04D3E2ED" w14:textId="77777777" w:rsidTr="00CF18A2">
        <w:trPr>
          <w:ins w:id="353" w:author="Sreenivasa Rao Perisetla" w:date="2022-07-19T17:22:00Z"/>
        </w:trPr>
        <w:tc>
          <w:tcPr>
            <w:tcW w:w="4786" w:type="dxa"/>
          </w:tcPr>
          <w:p w14:paraId="4A475D61" w14:textId="63C95C2E" w:rsidR="000F446A" w:rsidRDefault="000F446A" w:rsidP="000D7014">
            <w:pPr>
              <w:pStyle w:val="TAL"/>
              <w:rPr>
                <w:ins w:id="354" w:author="Sreenivasa Rao Perisetla" w:date="2022-07-19T17:22:00Z"/>
              </w:rPr>
            </w:pPr>
            <w:ins w:id="355" w:author="Sreenivasa Rao Perisetla" w:date="2022-07-19T17:23:00Z">
              <w:r>
                <w:t xml:space="preserve">                    </w:t>
              </w:r>
            </w:ins>
            <w:ins w:id="356" w:author="Sreenivasa Rao Perisetla" w:date="2022-07-19T17:27:00Z">
              <w:r w:rsidR="00401D51" w:rsidRPr="00740BCD">
                <w:t>bh-RLF-RecoveryDetection-Indication-r17</w:t>
              </w:r>
            </w:ins>
          </w:p>
        </w:tc>
        <w:tc>
          <w:tcPr>
            <w:tcW w:w="2016" w:type="dxa"/>
          </w:tcPr>
          <w:p w14:paraId="2ED62A35" w14:textId="6FE507F8" w:rsidR="000F446A" w:rsidRDefault="00401D51" w:rsidP="000D7014">
            <w:pPr>
              <w:pStyle w:val="TAL"/>
              <w:rPr>
                <w:ins w:id="357" w:author="Sreenivasa Rao Perisetla" w:date="2022-07-19T17:22:00Z"/>
              </w:rPr>
            </w:pPr>
            <w:ins w:id="358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691DF02B" w14:textId="77777777" w:rsidR="000F446A" w:rsidRPr="001B0CC1" w:rsidRDefault="000F446A" w:rsidP="000D7014">
            <w:pPr>
              <w:pStyle w:val="TAL"/>
              <w:rPr>
                <w:ins w:id="359" w:author="Sreenivasa Rao Perisetla" w:date="2022-07-19T17:22:00Z"/>
              </w:rPr>
            </w:pPr>
          </w:p>
        </w:tc>
        <w:tc>
          <w:tcPr>
            <w:tcW w:w="1245" w:type="dxa"/>
          </w:tcPr>
          <w:p w14:paraId="3C939550" w14:textId="77777777" w:rsidR="000F446A" w:rsidRDefault="000F446A" w:rsidP="000D7014">
            <w:pPr>
              <w:pStyle w:val="TAL"/>
              <w:rPr>
                <w:ins w:id="360" w:author="Sreenivasa Rao Perisetla" w:date="2022-07-19T17:22:00Z"/>
              </w:rPr>
            </w:pPr>
          </w:p>
        </w:tc>
      </w:tr>
      <w:tr w:rsidR="000F446A" w:rsidRPr="001B0CC1" w14:paraId="22FE95E2" w14:textId="77777777" w:rsidTr="00CF18A2">
        <w:trPr>
          <w:ins w:id="361" w:author="Sreenivasa Rao Perisetla" w:date="2022-07-19T17:22:00Z"/>
        </w:trPr>
        <w:tc>
          <w:tcPr>
            <w:tcW w:w="4786" w:type="dxa"/>
          </w:tcPr>
          <w:p w14:paraId="0D3F1F61" w14:textId="373016C3" w:rsidR="000F446A" w:rsidRDefault="000F446A" w:rsidP="000D7014">
            <w:pPr>
              <w:pStyle w:val="TAL"/>
              <w:rPr>
                <w:ins w:id="362" w:author="Sreenivasa Rao Perisetla" w:date="2022-07-19T17:22:00Z"/>
              </w:rPr>
            </w:pPr>
            <w:ins w:id="363" w:author="Sreenivasa Rao Perisetla" w:date="2022-07-19T17:23:00Z">
              <w:r>
                <w:t xml:space="preserve">                    </w:t>
              </w:r>
            </w:ins>
            <w:ins w:id="364" w:author="Sreenivasa Rao Perisetla" w:date="2022-07-19T17:27:00Z">
              <w:r w:rsidR="00401D51" w:rsidRPr="00740BCD">
                <w:t>nrdc-Parameters-v1700</w:t>
              </w:r>
            </w:ins>
          </w:p>
        </w:tc>
        <w:tc>
          <w:tcPr>
            <w:tcW w:w="2016" w:type="dxa"/>
          </w:tcPr>
          <w:p w14:paraId="49A392D2" w14:textId="1789FCDA" w:rsidR="000F446A" w:rsidRDefault="00401D51" w:rsidP="000D7014">
            <w:pPr>
              <w:pStyle w:val="TAL"/>
              <w:rPr>
                <w:ins w:id="365" w:author="Sreenivasa Rao Perisetla" w:date="2022-07-19T17:22:00Z"/>
              </w:rPr>
            </w:pPr>
            <w:ins w:id="36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2344602D" w14:textId="77777777" w:rsidR="000F446A" w:rsidRPr="001B0CC1" w:rsidRDefault="000F446A" w:rsidP="000D7014">
            <w:pPr>
              <w:pStyle w:val="TAL"/>
              <w:rPr>
                <w:ins w:id="367" w:author="Sreenivasa Rao Perisetla" w:date="2022-07-19T17:22:00Z"/>
              </w:rPr>
            </w:pPr>
          </w:p>
        </w:tc>
        <w:tc>
          <w:tcPr>
            <w:tcW w:w="1245" w:type="dxa"/>
          </w:tcPr>
          <w:p w14:paraId="112A68AE" w14:textId="77777777" w:rsidR="000F446A" w:rsidRDefault="000F446A" w:rsidP="000D7014">
            <w:pPr>
              <w:pStyle w:val="TAL"/>
              <w:rPr>
                <w:ins w:id="368" w:author="Sreenivasa Rao Perisetla" w:date="2022-07-19T17:22:00Z"/>
              </w:rPr>
            </w:pPr>
          </w:p>
        </w:tc>
      </w:tr>
      <w:tr w:rsidR="000F446A" w:rsidRPr="001B0CC1" w14:paraId="14805B03" w14:textId="77777777" w:rsidTr="00CF18A2">
        <w:trPr>
          <w:ins w:id="369" w:author="Sreenivasa Rao Perisetla" w:date="2022-07-19T17:22:00Z"/>
        </w:trPr>
        <w:tc>
          <w:tcPr>
            <w:tcW w:w="4786" w:type="dxa"/>
          </w:tcPr>
          <w:p w14:paraId="2CE145EE" w14:textId="6F554537" w:rsidR="000F446A" w:rsidRDefault="000F446A" w:rsidP="000D7014">
            <w:pPr>
              <w:pStyle w:val="TAL"/>
              <w:rPr>
                <w:ins w:id="370" w:author="Sreenivasa Rao Perisetla" w:date="2022-07-19T17:22:00Z"/>
              </w:rPr>
            </w:pPr>
            <w:ins w:id="371" w:author="Sreenivasa Rao Perisetla" w:date="2022-07-19T17:23:00Z">
              <w:r>
                <w:t xml:space="preserve">                    </w:t>
              </w:r>
            </w:ins>
            <w:ins w:id="372" w:author="Sreenivasa Rao Perisetla" w:date="2022-07-19T17:28:00Z">
              <w:r w:rsidR="00401D51" w:rsidRPr="00740BCD">
                <w:t>bap-Parameters-v1700</w:t>
              </w:r>
            </w:ins>
          </w:p>
        </w:tc>
        <w:tc>
          <w:tcPr>
            <w:tcW w:w="2016" w:type="dxa"/>
          </w:tcPr>
          <w:p w14:paraId="5944826B" w14:textId="2E57978A" w:rsidR="000F446A" w:rsidRDefault="00401D51" w:rsidP="000D7014">
            <w:pPr>
              <w:pStyle w:val="TAL"/>
              <w:rPr>
                <w:ins w:id="373" w:author="Sreenivasa Rao Perisetla" w:date="2022-07-19T17:22:00Z"/>
              </w:rPr>
            </w:pPr>
            <w:ins w:id="37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44C1D3C" w14:textId="77777777" w:rsidR="000F446A" w:rsidRPr="001B0CC1" w:rsidRDefault="000F446A" w:rsidP="000D7014">
            <w:pPr>
              <w:pStyle w:val="TAL"/>
              <w:rPr>
                <w:ins w:id="375" w:author="Sreenivasa Rao Perisetla" w:date="2022-07-19T17:22:00Z"/>
              </w:rPr>
            </w:pPr>
          </w:p>
        </w:tc>
        <w:tc>
          <w:tcPr>
            <w:tcW w:w="1245" w:type="dxa"/>
          </w:tcPr>
          <w:p w14:paraId="670A62E2" w14:textId="77777777" w:rsidR="000F446A" w:rsidRDefault="000F446A" w:rsidP="000D7014">
            <w:pPr>
              <w:pStyle w:val="TAL"/>
              <w:rPr>
                <w:ins w:id="376" w:author="Sreenivasa Rao Perisetla" w:date="2022-07-19T17:22:00Z"/>
              </w:rPr>
            </w:pPr>
          </w:p>
        </w:tc>
      </w:tr>
      <w:tr w:rsidR="000F446A" w:rsidRPr="001B0CC1" w14:paraId="357F53FB" w14:textId="77777777" w:rsidTr="00CF18A2">
        <w:trPr>
          <w:ins w:id="377" w:author="Sreenivasa Rao Perisetla" w:date="2022-07-19T17:22:00Z"/>
        </w:trPr>
        <w:tc>
          <w:tcPr>
            <w:tcW w:w="4786" w:type="dxa"/>
          </w:tcPr>
          <w:p w14:paraId="3EF860EC" w14:textId="3B7A0558" w:rsidR="000F446A" w:rsidRDefault="000F446A" w:rsidP="000D7014">
            <w:pPr>
              <w:pStyle w:val="TAL"/>
              <w:rPr>
                <w:ins w:id="378" w:author="Sreenivasa Rao Perisetla" w:date="2022-07-19T17:22:00Z"/>
              </w:rPr>
            </w:pPr>
            <w:ins w:id="379" w:author="Sreenivasa Rao Perisetla" w:date="2022-07-19T17:23:00Z">
              <w:r>
                <w:t xml:space="preserve">                    </w:t>
              </w:r>
            </w:ins>
            <w:ins w:id="380" w:author="Sreenivasa Rao Perisetla" w:date="2022-07-19T17:28:00Z">
              <w:r w:rsidR="00401D51" w:rsidRPr="00740BCD">
                <w:t>musimGapPreference-r17</w:t>
              </w:r>
            </w:ins>
          </w:p>
        </w:tc>
        <w:tc>
          <w:tcPr>
            <w:tcW w:w="2016" w:type="dxa"/>
          </w:tcPr>
          <w:p w14:paraId="59AB0FA1" w14:textId="109B9788" w:rsidR="000F446A" w:rsidRDefault="00401D51" w:rsidP="000D7014">
            <w:pPr>
              <w:pStyle w:val="TAL"/>
              <w:rPr>
                <w:ins w:id="381" w:author="Sreenivasa Rao Perisetla" w:date="2022-07-19T17:22:00Z"/>
              </w:rPr>
            </w:pPr>
            <w:ins w:id="38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128381C9" w14:textId="77777777" w:rsidR="000F446A" w:rsidRPr="001B0CC1" w:rsidRDefault="000F446A" w:rsidP="000D7014">
            <w:pPr>
              <w:pStyle w:val="TAL"/>
              <w:rPr>
                <w:ins w:id="383" w:author="Sreenivasa Rao Perisetla" w:date="2022-07-19T17:22:00Z"/>
              </w:rPr>
            </w:pPr>
          </w:p>
        </w:tc>
        <w:tc>
          <w:tcPr>
            <w:tcW w:w="1245" w:type="dxa"/>
          </w:tcPr>
          <w:p w14:paraId="5A16BDE1" w14:textId="77777777" w:rsidR="000F446A" w:rsidRDefault="000F446A" w:rsidP="000D7014">
            <w:pPr>
              <w:pStyle w:val="TAL"/>
              <w:rPr>
                <w:ins w:id="384" w:author="Sreenivasa Rao Perisetla" w:date="2022-07-19T17:22:00Z"/>
              </w:rPr>
            </w:pPr>
          </w:p>
        </w:tc>
      </w:tr>
      <w:tr w:rsidR="000F446A" w:rsidRPr="001B0CC1" w14:paraId="389B9B67" w14:textId="77777777" w:rsidTr="00CF18A2">
        <w:trPr>
          <w:ins w:id="385" w:author="Sreenivasa Rao Perisetla" w:date="2022-07-19T17:22:00Z"/>
        </w:trPr>
        <w:tc>
          <w:tcPr>
            <w:tcW w:w="4786" w:type="dxa"/>
          </w:tcPr>
          <w:p w14:paraId="65F56A0F" w14:textId="0CF5856F" w:rsidR="000F446A" w:rsidRDefault="000F446A" w:rsidP="000D7014">
            <w:pPr>
              <w:pStyle w:val="TAL"/>
              <w:rPr>
                <w:ins w:id="386" w:author="Sreenivasa Rao Perisetla" w:date="2022-07-19T17:22:00Z"/>
              </w:rPr>
            </w:pPr>
            <w:ins w:id="387" w:author="Sreenivasa Rao Perisetla" w:date="2022-07-19T17:24:00Z">
              <w:r>
                <w:t xml:space="preserve">                    </w:t>
              </w:r>
            </w:ins>
            <w:ins w:id="388" w:author="Sreenivasa Rao Perisetla" w:date="2022-07-19T17:28:00Z">
              <w:r w:rsidR="00401D51" w:rsidRPr="00740BCD">
                <w:t>musimLeaveConnected-r17</w:t>
              </w:r>
            </w:ins>
          </w:p>
        </w:tc>
        <w:tc>
          <w:tcPr>
            <w:tcW w:w="2016" w:type="dxa"/>
          </w:tcPr>
          <w:p w14:paraId="12F2AFBF" w14:textId="650159CD" w:rsidR="000F446A" w:rsidRDefault="00401D51" w:rsidP="000D7014">
            <w:pPr>
              <w:pStyle w:val="TAL"/>
              <w:rPr>
                <w:ins w:id="389" w:author="Sreenivasa Rao Perisetla" w:date="2022-07-19T17:22:00Z"/>
              </w:rPr>
            </w:pPr>
            <w:ins w:id="39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034CF441" w14:textId="77777777" w:rsidR="000F446A" w:rsidRPr="001B0CC1" w:rsidRDefault="000F446A" w:rsidP="000D7014">
            <w:pPr>
              <w:pStyle w:val="TAL"/>
              <w:rPr>
                <w:ins w:id="391" w:author="Sreenivasa Rao Perisetla" w:date="2022-07-19T17:22:00Z"/>
              </w:rPr>
            </w:pPr>
          </w:p>
        </w:tc>
        <w:tc>
          <w:tcPr>
            <w:tcW w:w="1245" w:type="dxa"/>
          </w:tcPr>
          <w:p w14:paraId="3A430821" w14:textId="77777777" w:rsidR="000F446A" w:rsidRDefault="000F446A" w:rsidP="000D7014">
            <w:pPr>
              <w:pStyle w:val="TAL"/>
              <w:rPr>
                <w:ins w:id="392" w:author="Sreenivasa Rao Perisetla" w:date="2022-07-19T17:22:00Z"/>
              </w:rPr>
            </w:pPr>
          </w:p>
        </w:tc>
      </w:tr>
      <w:tr w:rsidR="000F446A" w:rsidRPr="001B0CC1" w14:paraId="2DEA3D18" w14:textId="77777777" w:rsidTr="00CF18A2">
        <w:trPr>
          <w:ins w:id="393" w:author="Sreenivasa Rao Perisetla" w:date="2022-07-19T17:22:00Z"/>
        </w:trPr>
        <w:tc>
          <w:tcPr>
            <w:tcW w:w="4786" w:type="dxa"/>
          </w:tcPr>
          <w:p w14:paraId="648A56B9" w14:textId="39DB22E2" w:rsidR="000F446A" w:rsidRDefault="000F446A" w:rsidP="000D7014">
            <w:pPr>
              <w:pStyle w:val="TAL"/>
              <w:rPr>
                <w:ins w:id="394" w:author="Sreenivasa Rao Perisetla" w:date="2022-07-19T17:22:00Z"/>
              </w:rPr>
            </w:pPr>
            <w:ins w:id="395" w:author="Sreenivasa Rao Perisetla" w:date="2022-07-19T17:24:00Z">
              <w:r>
                <w:t xml:space="preserve">                    </w:t>
              </w:r>
            </w:ins>
            <w:ins w:id="396" w:author="Sreenivasa Rao Perisetla" w:date="2022-07-19T17:28:00Z">
              <w:r w:rsidR="00401D51" w:rsidRPr="00740BCD">
                <w:t>mbs-Parameters-r17</w:t>
              </w:r>
            </w:ins>
          </w:p>
        </w:tc>
        <w:tc>
          <w:tcPr>
            <w:tcW w:w="2016" w:type="dxa"/>
          </w:tcPr>
          <w:p w14:paraId="2A2DF324" w14:textId="670E858E" w:rsidR="000F446A" w:rsidRDefault="00401D51" w:rsidP="000D7014">
            <w:pPr>
              <w:pStyle w:val="TAL"/>
              <w:rPr>
                <w:ins w:id="397" w:author="Sreenivasa Rao Perisetla" w:date="2022-07-19T17:22:00Z"/>
              </w:rPr>
            </w:pPr>
            <w:ins w:id="398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3FD57030" w14:textId="77777777" w:rsidR="000F446A" w:rsidRPr="001B0CC1" w:rsidRDefault="000F446A" w:rsidP="000D7014">
            <w:pPr>
              <w:pStyle w:val="TAL"/>
              <w:rPr>
                <w:ins w:id="399" w:author="Sreenivasa Rao Perisetla" w:date="2022-07-19T17:22:00Z"/>
              </w:rPr>
            </w:pPr>
          </w:p>
        </w:tc>
        <w:tc>
          <w:tcPr>
            <w:tcW w:w="1245" w:type="dxa"/>
          </w:tcPr>
          <w:p w14:paraId="7A3DBF8B" w14:textId="77777777" w:rsidR="000F446A" w:rsidRDefault="000F446A" w:rsidP="000D7014">
            <w:pPr>
              <w:pStyle w:val="TAL"/>
              <w:rPr>
                <w:ins w:id="400" w:author="Sreenivasa Rao Perisetla" w:date="2022-07-19T17:22:00Z"/>
              </w:rPr>
            </w:pPr>
          </w:p>
        </w:tc>
      </w:tr>
      <w:tr w:rsidR="000F446A" w:rsidRPr="001B0CC1" w14:paraId="5F14E2C3" w14:textId="77777777" w:rsidTr="00CF18A2">
        <w:trPr>
          <w:ins w:id="401" w:author="Sreenivasa Rao Perisetla" w:date="2022-07-19T17:22:00Z"/>
        </w:trPr>
        <w:tc>
          <w:tcPr>
            <w:tcW w:w="4786" w:type="dxa"/>
          </w:tcPr>
          <w:p w14:paraId="046A3D3C" w14:textId="237C82A2" w:rsidR="000F446A" w:rsidRDefault="000F446A" w:rsidP="000D7014">
            <w:pPr>
              <w:pStyle w:val="TAL"/>
              <w:rPr>
                <w:ins w:id="402" w:author="Sreenivasa Rao Perisetla" w:date="2022-07-19T17:22:00Z"/>
              </w:rPr>
            </w:pPr>
            <w:ins w:id="403" w:author="Sreenivasa Rao Perisetla" w:date="2022-07-19T17:24:00Z">
              <w:r>
                <w:t xml:space="preserve">                    </w:t>
              </w:r>
            </w:ins>
            <w:ins w:id="404" w:author="Sreenivasa Rao Perisetla" w:date="2022-07-19T17:29:00Z">
              <w:r w:rsidR="00401D51" w:rsidRPr="00740BCD">
                <w:t>nonTerrestrialNetwork-r17</w:t>
              </w:r>
            </w:ins>
          </w:p>
        </w:tc>
        <w:tc>
          <w:tcPr>
            <w:tcW w:w="2016" w:type="dxa"/>
          </w:tcPr>
          <w:p w14:paraId="7ABBC9EF" w14:textId="62482EE7" w:rsidR="000F446A" w:rsidRDefault="00401D51" w:rsidP="000D7014">
            <w:pPr>
              <w:pStyle w:val="TAL"/>
              <w:rPr>
                <w:ins w:id="405" w:author="Sreenivasa Rao Perisetla" w:date="2022-07-19T17:22:00Z"/>
              </w:rPr>
            </w:pPr>
            <w:ins w:id="406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113EDD4C" w14:textId="77777777" w:rsidR="000F446A" w:rsidRPr="001B0CC1" w:rsidRDefault="000F446A" w:rsidP="000D7014">
            <w:pPr>
              <w:pStyle w:val="TAL"/>
              <w:rPr>
                <w:ins w:id="407" w:author="Sreenivasa Rao Perisetla" w:date="2022-07-19T17:22:00Z"/>
              </w:rPr>
            </w:pPr>
          </w:p>
        </w:tc>
        <w:tc>
          <w:tcPr>
            <w:tcW w:w="1245" w:type="dxa"/>
          </w:tcPr>
          <w:p w14:paraId="33BC6FAC" w14:textId="77777777" w:rsidR="000F446A" w:rsidRDefault="000F446A" w:rsidP="000D7014">
            <w:pPr>
              <w:pStyle w:val="TAL"/>
              <w:rPr>
                <w:ins w:id="408" w:author="Sreenivasa Rao Perisetla" w:date="2022-07-19T17:22:00Z"/>
              </w:rPr>
            </w:pPr>
          </w:p>
        </w:tc>
      </w:tr>
      <w:tr w:rsidR="000F446A" w:rsidRPr="001B0CC1" w14:paraId="428D7B0A" w14:textId="77777777" w:rsidTr="00CF18A2">
        <w:trPr>
          <w:ins w:id="409" w:author="Sreenivasa Rao Perisetla" w:date="2022-07-19T17:22:00Z"/>
        </w:trPr>
        <w:tc>
          <w:tcPr>
            <w:tcW w:w="4786" w:type="dxa"/>
          </w:tcPr>
          <w:p w14:paraId="28F95873" w14:textId="40835D52" w:rsidR="000F446A" w:rsidRDefault="000F446A" w:rsidP="000D7014">
            <w:pPr>
              <w:pStyle w:val="TAL"/>
              <w:rPr>
                <w:ins w:id="410" w:author="Sreenivasa Rao Perisetla" w:date="2022-07-19T17:22:00Z"/>
              </w:rPr>
            </w:pPr>
            <w:ins w:id="411" w:author="Sreenivasa Rao Perisetla" w:date="2022-07-19T17:24:00Z">
              <w:r>
                <w:t xml:space="preserve">                    </w:t>
              </w:r>
            </w:ins>
            <w:ins w:id="412" w:author="Sreenivasa Rao Perisetla" w:date="2022-07-19T17:29:00Z">
              <w:r w:rsidR="00401D51" w:rsidRPr="00740BCD">
                <w:t>ntn-ScenarioSupport-r17</w:t>
              </w:r>
            </w:ins>
          </w:p>
        </w:tc>
        <w:tc>
          <w:tcPr>
            <w:tcW w:w="2016" w:type="dxa"/>
          </w:tcPr>
          <w:p w14:paraId="00C2EA1B" w14:textId="0F2751BF" w:rsidR="000F446A" w:rsidRDefault="00401D51" w:rsidP="000D7014">
            <w:pPr>
              <w:pStyle w:val="TAL"/>
              <w:rPr>
                <w:ins w:id="413" w:author="Sreenivasa Rao Perisetla" w:date="2022-07-19T17:22:00Z"/>
              </w:rPr>
            </w:pPr>
            <w:ins w:id="414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509BB55F" w14:textId="77777777" w:rsidR="000F446A" w:rsidRPr="001B0CC1" w:rsidRDefault="000F446A" w:rsidP="000D7014">
            <w:pPr>
              <w:pStyle w:val="TAL"/>
              <w:rPr>
                <w:ins w:id="415" w:author="Sreenivasa Rao Perisetla" w:date="2022-07-19T17:22:00Z"/>
              </w:rPr>
            </w:pPr>
          </w:p>
        </w:tc>
        <w:tc>
          <w:tcPr>
            <w:tcW w:w="1245" w:type="dxa"/>
          </w:tcPr>
          <w:p w14:paraId="0089D3C2" w14:textId="77777777" w:rsidR="000F446A" w:rsidRDefault="000F446A" w:rsidP="000D7014">
            <w:pPr>
              <w:pStyle w:val="TAL"/>
              <w:rPr>
                <w:ins w:id="416" w:author="Sreenivasa Rao Perisetla" w:date="2022-07-19T17:22:00Z"/>
              </w:rPr>
            </w:pPr>
          </w:p>
        </w:tc>
      </w:tr>
      <w:tr w:rsidR="000F446A" w:rsidRPr="001B0CC1" w14:paraId="2EF63185" w14:textId="77777777" w:rsidTr="00CF18A2">
        <w:trPr>
          <w:ins w:id="417" w:author="Sreenivasa Rao Perisetla" w:date="2022-07-19T17:22:00Z"/>
        </w:trPr>
        <w:tc>
          <w:tcPr>
            <w:tcW w:w="4786" w:type="dxa"/>
          </w:tcPr>
          <w:p w14:paraId="590459F5" w14:textId="156D29EE" w:rsidR="000F446A" w:rsidRDefault="000F446A" w:rsidP="000D7014">
            <w:pPr>
              <w:pStyle w:val="TAL"/>
              <w:rPr>
                <w:ins w:id="418" w:author="Sreenivasa Rao Perisetla" w:date="2022-07-19T17:22:00Z"/>
              </w:rPr>
            </w:pPr>
            <w:ins w:id="419" w:author="Sreenivasa Rao Perisetla" w:date="2022-07-19T17:24:00Z">
              <w:r>
                <w:t xml:space="preserve">                    </w:t>
              </w:r>
            </w:ins>
            <w:ins w:id="420" w:author="Sreenivasa Rao Perisetla" w:date="2022-07-19T17:29:00Z">
              <w:r w:rsidR="00401D51" w:rsidRPr="00740BCD">
                <w:t>sliceInfoforCellReselection-r17</w:t>
              </w:r>
            </w:ins>
          </w:p>
        </w:tc>
        <w:tc>
          <w:tcPr>
            <w:tcW w:w="2016" w:type="dxa"/>
          </w:tcPr>
          <w:p w14:paraId="16FBE326" w14:textId="58B0CE3B" w:rsidR="000F446A" w:rsidRDefault="00401D51" w:rsidP="000D7014">
            <w:pPr>
              <w:pStyle w:val="TAL"/>
              <w:rPr>
                <w:ins w:id="421" w:author="Sreenivasa Rao Perisetla" w:date="2022-07-19T17:22:00Z"/>
              </w:rPr>
            </w:pPr>
            <w:ins w:id="422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5845E5CC" w14:textId="77777777" w:rsidR="000F446A" w:rsidRPr="001B0CC1" w:rsidRDefault="000F446A" w:rsidP="000D7014">
            <w:pPr>
              <w:pStyle w:val="TAL"/>
              <w:rPr>
                <w:ins w:id="423" w:author="Sreenivasa Rao Perisetla" w:date="2022-07-19T17:22:00Z"/>
              </w:rPr>
            </w:pPr>
          </w:p>
        </w:tc>
        <w:tc>
          <w:tcPr>
            <w:tcW w:w="1245" w:type="dxa"/>
          </w:tcPr>
          <w:p w14:paraId="0C8D9768" w14:textId="77777777" w:rsidR="000F446A" w:rsidRDefault="000F446A" w:rsidP="000D7014">
            <w:pPr>
              <w:pStyle w:val="TAL"/>
              <w:rPr>
                <w:ins w:id="424" w:author="Sreenivasa Rao Perisetla" w:date="2022-07-19T17:22:00Z"/>
              </w:rPr>
            </w:pPr>
          </w:p>
        </w:tc>
      </w:tr>
      <w:tr w:rsidR="000F446A" w:rsidRPr="001B0CC1" w14:paraId="3C7CB90A" w14:textId="77777777" w:rsidTr="00CF18A2">
        <w:trPr>
          <w:ins w:id="425" w:author="Sreenivasa Rao Perisetla" w:date="2022-07-19T17:22:00Z"/>
        </w:trPr>
        <w:tc>
          <w:tcPr>
            <w:tcW w:w="4786" w:type="dxa"/>
          </w:tcPr>
          <w:p w14:paraId="793DF408" w14:textId="31E96D52" w:rsidR="000F446A" w:rsidRDefault="000F446A" w:rsidP="000D7014">
            <w:pPr>
              <w:pStyle w:val="TAL"/>
              <w:rPr>
                <w:ins w:id="426" w:author="Sreenivasa Rao Perisetla" w:date="2022-07-19T17:22:00Z"/>
              </w:rPr>
            </w:pPr>
            <w:ins w:id="427" w:author="Sreenivasa Rao Perisetla" w:date="2022-07-19T17:24:00Z">
              <w:r>
                <w:t xml:space="preserve">                    </w:t>
              </w:r>
            </w:ins>
            <w:proofErr w:type="spellStart"/>
            <w:ins w:id="428" w:author="Sreenivasa Rao Perisetla" w:date="2022-07-19T17:30:00Z">
              <w:r w:rsidR="00401D51" w:rsidRPr="00740BCD">
                <w:t>nonCriticalExtension</w:t>
              </w:r>
            </w:ins>
            <w:proofErr w:type="spellEnd"/>
          </w:p>
        </w:tc>
        <w:tc>
          <w:tcPr>
            <w:tcW w:w="2016" w:type="dxa"/>
          </w:tcPr>
          <w:p w14:paraId="58C7D71B" w14:textId="67379FD5" w:rsidR="000F446A" w:rsidRDefault="00401D51" w:rsidP="000D7014">
            <w:pPr>
              <w:pStyle w:val="TAL"/>
              <w:rPr>
                <w:ins w:id="429" w:author="Sreenivasa Rao Perisetla" w:date="2022-07-19T17:22:00Z"/>
              </w:rPr>
            </w:pPr>
            <w:ins w:id="430" w:author="Sreenivasa Rao Perisetla" w:date="2022-07-19T17:31:00Z">
              <w:r>
                <w:t>Not checked</w:t>
              </w:r>
            </w:ins>
          </w:p>
        </w:tc>
        <w:tc>
          <w:tcPr>
            <w:tcW w:w="1700" w:type="dxa"/>
          </w:tcPr>
          <w:p w14:paraId="05941EEC" w14:textId="77777777" w:rsidR="000F446A" w:rsidRPr="001B0CC1" w:rsidRDefault="000F446A" w:rsidP="000D7014">
            <w:pPr>
              <w:pStyle w:val="TAL"/>
              <w:rPr>
                <w:ins w:id="431" w:author="Sreenivasa Rao Perisetla" w:date="2022-07-19T17:22:00Z"/>
              </w:rPr>
            </w:pPr>
          </w:p>
        </w:tc>
        <w:tc>
          <w:tcPr>
            <w:tcW w:w="1245" w:type="dxa"/>
          </w:tcPr>
          <w:p w14:paraId="1E72FDBB" w14:textId="77777777" w:rsidR="000F446A" w:rsidRDefault="000F446A" w:rsidP="000D7014">
            <w:pPr>
              <w:pStyle w:val="TAL"/>
              <w:rPr>
                <w:ins w:id="432" w:author="Sreenivasa Rao Perisetla" w:date="2022-07-19T17:22:00Z"/>
              </w:rPr>
            </w:pPr>
          </w:p>
        </w:tc>
      </w:tr>
      <w:tr w:rsidR="000F446A" w:rsidRPr="001B0CC1" w14:paraId="66E7EE1A" w14:textId="77777777" w:rsidTr="00CF18A2">
        <w:trPr>
          <w:ins w:id="433" w:author="Sreenivasa Rao Perisetla" w:date="2022-07-19T17:22:00Z"/>
        </w:trPr>
        <w:tc>
          <w:tcPr>
            <w:tcW w:w="4786" w:type="dxa"/>
          </w:tcPr>
          <w:p w14:paraId="340FE8F5" w14:textId="1E8C5CDD" w:rsidR="000F446A" w:rsidRDefault="000F446A" w:rsidP="000D7014">
            <w:pPr>
              <w:pStyle w:val="TAL"/>
              <w:rPr>
                <w:ins w:id="434" w:author="Sreenivasa Rao Perisetla" w:date="2022-07-19T17:22:00Z"/>
              </w:rPr>
            </w:pPr>
            <w:ins w:id="435" w:author="Sreenivasa Rao Perisetla" w:date="2022-07-19T17:24:00Z">
              <w:r>
                <w:t xml:space="preserve">                  </w:t>
              </w:r>
            </w:ins>
            <w:ins w:id="436" w:author="Sreenivasa Rao Perisetla" w:date="2022-07-19T17:32:00Z">
              <w:r w:rsidR="00FC0E9A">
                <w:t>}</w:t>
              </w:r>
            </w:ins>
          </w:p>
        </w:tc>
        <w:tc>
          <w:tcPr>
            <w:tcW w:w="2016" w:type="dxa"/>
          </w:tcPr>
          <w:p w14:paraId="6168DB2A" w14:textId="77777777" w:rsidR="000F446A" w:rsidRDefault="000F446A" w:rsidP="000D7014">
            <w:pPr>
              <w:pStyle w:val="TAL"/>
              <w:rPr>
                <w:ins w:id="437" w:author="Sreenivasa Rao Perisetla" w:date="2022-07-19T17:22:00Z"/>
              </w:rPr>
            </w:pPr>
          </w:p>
        </w:tc>
        <w:tc>
          <w:tcPr>
            <w:tcW w:w="1700" w:type="dxa"/>
          </w:tcPr>
          <w:p w14:paraId="0EACC423" w14:textId="77777777" w:rsidR="000F446A" w:rsidRPr="001B0CC1" w:rsidRDefault="000F446A" w:rsidP="000D7014">
            <w:pPr>
              <w:pStyle w:val="TAL"/>
              <w:rPr>
                <w:ins w:id="438" w:author="Sreenivasa Rao Perisetla" w:date="2022-07-19T17:22:00Z"/>
              </w:rPr>
            </w:pPr>
          </w:p>
        </w:tc>
        <w:tc>
          <w:tcPr>
            <w:tcW w:w="1245" w:type="dxa"/>
          </w:tcPr>
          <w:p w14:paraId="14ED1915" w14:textId="77777777" w:rsidR="000F446A" w:rsidRDefault="000F446A" w:rsidP="000D7014">
            <w:pPr>
              <w:pStyle w:val="TAL"/>
              <w:rPr>
                <w:ins w:id="439" w:author="Sreenivasa Rao Perisetla" w:date="2022-07-19T17:22:00Z"/>
              </w:rPr>
            </w:pPr>
          </w:p>
        </w:tc>
      </w:tr>
      <w:tr w:rsidR="000F446A" w:rsidRPr="001B0CC1" w14:paraId="48A48A6D" w14:textId="77777777" w:rsidTr="00CF18A2">
        <w:trPr>
          <w:ins w:id="440" w:author="Sreenivasa Rao Perisetla" w:date="2022-07-19T17:22:00Z"/>
        </w:trPr>
        <w:tc>
          <w:tcPr>
            <w:tcW w:w="4786" w:type="dxa"/>
          </w:tcPr>
          <w:p w14:paraId="06D4B7F1" w14:textId="259E4E89" w:rsidR="000F446A" w:rsidRDefault="000F446A" w:rsidP="000D7014">
            <w:pPr>
              <w:pStyle w:val="TAL"/>
              <w:rPr>
                <w:ins w:id="441" w:author="Sreenivasa Rao Perisetla" w:date="2022-07-19T17:22:00Z"/>
              </w:rPr>
            </w:pPr>
            <w:ins w:id="442" w:author="Sreenivasa Rao Perisetla" w:date="2022-07-19T17:24:00Z">
              <w:r>
                <w:t xml:space="preserve">                </w:t>
              </w:r>
            </w:ins>
            <w:ins w:id="443" w:author="Sreenivasa Rao Perisetla" w:date="2022-07-19T17:32:00Z">
              <w:r w:rsidR="00FC0E9A">
                <w:t>}</w:t>
              </w:r>
            </w:ins>
          </w:p>
        </w:tc>
        <w:tc>
          <w:tcPr>
            <w:tcW w:w="2016" w:type="dxa"/>
          </w:tcPr>
          <w:p w14:paraId="29A13E3E" w14:textId="77777777" w:rsidR="000F446A" w:rsidRDefault="000F446A" w:rsidP="000D7014">
            <w:pPr>
              <w:pStyle w:val="TAL"/>
              <w:rPr>
                <w:ins w:id="444" w:author="Sreenivasa Rao Perisetla" w:date="2022-07-19T17:22:00Z"/>
              </w:rPr>
            </w:pPr>
          </w:p>
        </w:tc>
        <w:tc>
          <w:tcPr>
            <w:tcW w:w="1700" w:type="dxa"/>
          </w:tcPr>
          <w:p w14:paraId="29DD9203" w14:textId="77777777" w:rsidR="000F446A" w:rsidRPr="001B0CC1" w:rsidRDefault="000F446A" w:rsidP="000D7014">
            <w:pPr>
              <w:pStyle w:val="TAL"/>
              <w:rPr>
                <w:ins w:id="445" w:author="Sreenivasa Rao Perisetla" w:date="2022-07-19T17:22:00Z"/>
              </w:rPr>
            </w:pPr>
          </w:p>
        </w:tc>
        <w:tc>
          <w:tcPr>
            <w:tcW w:w="1245" w:type="dxa"/>
          </w:tcPr>
          <w:p w14:paraId="34374D7D" w14:textId="77777777" w:rsidR="000F446A" w:rsidRDefault="000F446A" w:rsidP="000D7014">
            <w:pPr>
              <w:pStyle w:val="TAL"/>
              <w:rPr>
                <w:ins w:id="446" w:author="Sreenivasa Rao Perisetla" w:date="2022-07-19T17:22:00Z"/>
              </w:rPr>
            </w:pPr>
          </w:p>
        </w:tc>
      </w:tr>
      <w:tr w:rsidR="000F446A" w:rsidRPr="001B0CC1" w14:paraId="16E99833" w14:textId="77777777" w:rsidTr="00CF18A2">
        <w:trPr>
          <w:ins w:id="447" w:author="Sreenivasa Rao Perisetla" w:date="2022-07-19T17:22:00Z"/>
        </w:trPr>
        <w:tc>
          <w:tcPr>
            <w:tcW w:w="4786" w:type="dxa"/>
          </w:tcPr>
          <w:p w14:paraId="005C55C9" w14:textId="02E6ECA5" w:rsidR="000F446A" w:rsidRDefault="000F446A" w:rsidP="000D7014">
            <w:pPr>
              <w:pStyle w:val="TAL"/>
              <w:rPr>
                <w:ins w:id="448" w:author="Sreenivasa Rao Perisetla" w:date="2022-07-19T17:22:00Z"/>
              </w:rPr>
            </w:pPr>
            <w:ins w:id="449" w:author="Sreenivasa Rao Perisetla" w:date="2022-07-19T17:24:00Z">
              <w:r>
                <w:t xml:space="preserve">              </w:t>
              </w:r>
            </w:ins>
            <w:ins w:id="450" w:author="Sreenivasa Rao Perisetla" w:date="2022-07-19T17:33:00Z">
              <w:r w:rsidR="00FC0E9A">
                <w:t>}</w:t>
              </w:r>
            </w:ins>
          </w:p>
        </w:tc>
        <w:tc>
          <w:tcPr>
            <w:tcW w:w="2016" w:type="dxa"/>
          </w:tcPr>
          <w:p w14:paraId="7153B1FE" w14:textId="77777777" w:rsidR="000F446A" w:rsidRDefault="000F446A" w:rsidP="000D7014">
            <w:pPr>
              <w:pStyle w:val="TAL"/>
              <w:rPr>
                <w:ins w:id="451" w:author="Sreenivasa Rao Perisetla" w:date="2022-07-19T17:22:00Z"/>
              </w:rPr>
            </w:pPr>
          </w:p>
        </w:tc>
        <w:tc>
          <w:tcPr>
            <w:tcW w:w="1700" w:type="dxa"/>
          </w:tcPr>
          <w:p w14:paraId="32E06366" w14:textId="77777777" w:rsidR="000F446A" w:rsidRPr="001B0CC1" w:rsidRDefault="000F446A" w:rsidP="000D7014">
            <w:pPr>
              <w:pStyle w:val="TAL"/>
              <w:rPr>
                <w:ins w:id="452" w:author="Sreenivasa Rao Perisetla" w:date="2022-07-19T17:22:00Z"/>
              </w:rPr>
            </w:pPr>
          </w:p>
        </w:tc>
        <w:tc>
          <w:tcPr>
            <w:tcW w:w="1245" w:type="dxa"/>
          </w:tcPr>
          <w:p w14:paraId="65520729" w14:textId="77777777" w:rsidR="000F446A" w:rsidRDefault="000F446A" w:rsidP="000D7014">
            <w:pPr>
              <w:pStyle w:val="TAL"/>
              <w:rPr>
                <w:ins w:id="453" w:author="Sreenivasa Rao Perisetla" w:date="2022-07-19T17:22:00Z"/>
              </w:rPr>
            </w:pPr>
          </w:p>
        </w:tc>
      </w:tr>
      <w:tr w:rsidR="00A62422" w:rsidRPr="001B0CC1" w14:paraId="4F94AE46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4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55" w:author="Sreenivasa Rao Perisetla" w:date="2022-07-19T16:54:00Z"/>
        </w:trPr>
        <w:tc>
          <w:tcPr>
            <w:tcW w:w="4786" w:type="dxa"/>
            <w:tcPrChange w:id="456" w:author="Sreenivasa Rao Perisetla" w:date="2022-07-19T17:16:00Z">
              <w:tcPr>
                <w:tcW w:w="4786" w:type="dxa"/>
              </w:tcPr>
            </w:tcPrChange>
          </w:tcPr>
          <w:p w14:paraId="235E376B" w14:textId="5680B6BE" w:rsidR="00A62422" w:rsidRDefault="000F446A" w:rsidP="000D7014">
            <w:pPr>
              <w:pStyle w:val="TAL"/>
              <w:rPr>
                <w:ins w:id="457" w:author="Sreenivasa Rao Perisetla" w:date="2022-07-19T16:54:00Z"/>
              </w:rPr>
            </w:pPr>
            <w:ins w:id="458" w:author="Sreenivasa Rao Perisetla" w:date="2022-07-19T17:24:00Z">
              <w:r>
                <w:lastRenderedPageBreak/>
                <w:t xml:space="preserve">            </w:t>
              </w:r>
            </w:ins>
            <w:ins w:id="459" w:author="Sreenivasa Rao Perisetla" w:date="2022-07-19T17:34:00Z">
              <w:r w:rsidR="00FC0E9A">
                <w:t>}</w:t>
              </w:r>
            </w:ins>
            <w:ins w:id="460" w:author="Sreenivasa Rao Perisetla" w:date="2022-07-19T17:24:00Z">
              <w:r>
                <w:t xml:space="preserve"> </w:t>
              </w:r>
            </w:ins>
          </w:p>
        </w:tc>
        <w:tc>
          <w:tcPr>
            <w:tcW w:w="2016" w:type="dxa"/>
            <w:tcPrChange w:id="461" w:author="Sreenivasa Rao Perisetla" w:date="2022-07-19T17:16:00Z">
              <w:tcPr>
                <w:tcW w:w="2016" w:type="dxa"/>
              </w:tcPr>
            </w:tcPrChange>
          </w:tcPr>
          <w:p w14:paraId="7080CB46" w14:textId="77777777" w:rsidR="00A62422" w:rsidRDefault="00A62422" w:rsidP="000D7014">
            <w:pPr>
              <w:pStyle w:val="TAL"/>
              <w:rPr>
                <w:ins w:id="462" w:author="Sreenivasa Rao Perisetla" w:date="2022-07-19T16:54:00Z"/>
              </w:rPr>
            </w:pPr>
          </w:p>
        </w:tc>
        <w:tc>
          <w:tcPr>
            <w:tcW w:w="1700" w:type="dxa"/>
            <w:tcPrChange w:id="463" w:author="Sreenivasa Rao Perisetla" w:date="2022-07-19T17:16:00Z">
              <w:tcPr>
                <w:tcW w:w="1700" w:type="dxa"/>
              </w:tcPr>
            </w:tcPrChange>
          </w:tcPr>
          <w:p w14:paraId="1803409B" w14:textId="77777777" w:rsidR="00A62422" w:rsidRPr="001B0CC1" w:rsidRDefault="00A62422" w:rsidP="000D7014">
            <w:pPr>
              <w:pStyle w:val="TAL"/>
              <w:rPr>
                <w:ins w:id="464" w:author="Sreenivasa Rao Perisetla" w:date="2022-07-19T16:54:00Z"/>
              </w:rPr>
            </w:pPr>
          </w:p>
        </w:tc>
        <w:tc>
          <w:tcPr>
            <w:tcW w:w="1245" w:type="dxa"/>
            <w:tcPrChange w:id="465" w:author="Sreenivasa Rao Perisetla" w:date="2022-07-19T17:16:00Z">
              <w:tcPr>
                <w:tcW w:w="1245" w:type="dxa"/>
              </w:tcPr>
            </w:tcPrChange>
          </w:tcPr>
          <w:p w14:paraId="4FD23DAB" w14:textId="77777777" w:rsidR="00A62422" w:rsidRDefault="00A62422" w:rsidP="000D7014">
            <w:pPr>
              <w:pStyle w:val="TAL"/>
              <w:rPr>
                <w:ins w:id="466" w:author="Sreenivasa Rao Perisetla" w:date="2022-07-19T16:54:00Z"/>
              </w:rPr>
            </w:pPr>
          </w:p>
        </w:tc>
      </w:tr>
      <w:tr w:rsidR="00A62422" w:rsidRPr="001B0CC1" w14:paraId="540E7788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468" w:author="Sreenivasa Rao Perisetla" w:date="2022-07-19T16:52:00Z"/>
        </w:trPr>
        <w:tc>
          <w:tcPr>
            <w:tcW w:w="4786" w:type="dxa"/>
            <w:tcPrChange w:id="469" w:author="Sreenivasa Rao Perisetla" w:date="2022-07-19T17:16:00Z">
              <w:tcPr>
                <w:tcW w:w="4786" w:type="dxa"/>
              </w:tcPr>
            </w:tcPrChange>
          </w:tcPr>
          <w:p w14:paraId="43D7ACE6" w14:textId="5FBBA42C" w:rsidR="00A62422" w:rsidRPr="001B0CC1" w:rsidRDefault="00A62422" w:rsidP="000D7014">
            <w:pPr>
              <w:pStyle w:val="TAL"/>
              <w:rPr>
                <w:ins w:id="470" w:author="Sreenivasa Rao Perisetla" w:date="2022-07-19T16:52:00Z"/>
              </w:rPr>
            </w:pPr>
            <w:ins w:id="471" w:author="Sreenivasa Rao Perisetla" w:date="2022-07-19T16:53:00Z">
              <w:r>
                <w:t xml:space="preserve">          }</w:t>
              </w:r>
            </w:ins>
          </w:p>
        </w:tc>
        <w:tc>
          <w:tcPr>
            <w:tcW w:w="2016" w:type="dxa"/>
            <w:tcPrChange w:id="472" w:author="Sreenivasa Rao Perisetla" w:date="2022-07-19T17:16:00Z">
              <w:tcPr>
                <w:tcW w:w="2016" w:type="dxa"/>
              </w:tcPr>
            </w:tcPrChange>
          </w:tcPr>
          <w:p w14:paraId="4410BC03" w14:textId="77777777" w:rsidR="00A62422" w:rsidRPr="001B0CC1" w:rsidDel="00A62422" w:rsidRDefault="00A62422" w:rsidP="000D7014">
            <w:pPr>
              <w:pStyle w:val="TAL"/>
              <w:rPr>
                <w:ins w:id="473" w:author="Sreenivasa Rao Perisetla" w:date="2022-07-19T16:52:00Z"/>
              </w:rPr>
            </w:pPr>
          </w:p>
        </w:tc>
        <w:tc>
          <w:tcPr>
            <w:tcW w:w="1700" w:type="dxa"/>
            <w:tcPrChange w:id="474" w:author="Sreenivasa Rao Perisetla" w:date="2022-07-19T17:16:00Z">
              <w:tcPr>
                <w:tcW w:w="1700" w:type="dxa"/>
              </w:tcPr>
            </w:tcPrChange>
          </w:tcPr>
          <w:p w14:paraId="51098B5E" w14:textId="77777777" w:rsidR="00A62422" w:rsidRPr="001B0CC1" w:rsidRDefault="00A62422" w:rsidP="000D7014">
            <w:pPr>
              <w:pStyle w:val="TAL"/>
              <w:rPr>
                <w:ins w:id="475" w:author="Sreenivasa Rao Perisetla" w:date="2022-07-19T16:52:00Z"/>
              </w:rPr>
            </w:pPr>
          </w:p>
        </w:tc>
        <w:tc>
          <w:tcPr>
            <w:tcW w:w="1245" w:type="dxa"/>
            <w:tcPrChange w:id="476" w:author="Sreenivasa Rao Perisetla" w:date="2022-07-19T17:16:00Z">
              <w:tcPr>
                <w:tcW w:w="1245" w:type="dxa"/>
              </w:tcPr>
            </w:tcPrChange>
          </w:tcPr>
          <w:p w14:paraId="76346B8A" w14:textId="77777777" w:rsidR="00A62422" w:rsidRDefault="00A62422" w:rsidP="000D7014">
            <w:pPr>
              <w:pStyle w:val="TAL"/>
              <w:rPr>
                <w:ins w:id="477" w:author="Sreenivasa Rao Perisetla" w:date="2022-07-19T16:52:00Z"/>
              </w:rPr>
            </w:pPr>
          </w:p>
        </w:tc>
      </w:tr>
      <w:tr w:rsidR="00A62422" w:rsidRPr="001B0CC1" w14:paraId="04AA9B93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79" w:author="Sreenivasa Rao Perisetla" w:date="2022-07-19T17:16:00Z">
              <w:tcPr>
                <w:tcW w:w="4786" w:type="dxa"/>
              </w:tcPr>
            </w:tcPrChange>
          </w:tcPr>
          <w:p w14:paraId="1A6330EA" w14:textId="77777777" w:rsidR="00A62422" w:rsidRPr="001B0CC1" w:rsidRDefault="00A62422" w:rsidP="000D7014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016" w:type="dxa"/>
            <w:tcPrChange w:id="480" w:author="Sreenivasa Rao Perisetla" w:date="2022-07-19T17:16:00Z">
              <w:tcPr>
                <w:tcW w:w="2016" w:type="dxa"/>
              </w:tcPr>
            </w:tcPrChange>
          </w:tcPr>
          <w:p w14:paraId="6A583DE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81" w:author="Sreenivasa Rao Perisetla" w:date="2022-07-19T17:16:00Z">
              <w:tcPr>
                <w:tcW w:w="1700" w:type="dxa"/>
              </w:tcPr>
            </w:tcPrChange>
          </w:tcPr>
          <w:p w14:paraId="564C7A6C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82" w:author="Sreenivasa Rao Perisetla" w:date="2022-07-19T17:16:00Z">
              <w:tcPr>
                <w:tcW w:w="1245" w:type="dxa"/>
              </w:tcPr>
            </w:tcPrChange>
          </w:tcPr>
          <w:p w14:paraId="4F016C75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CA180EF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3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84" w:author="Sreenivasa Rao Perisetla" w:date="2022-07-19T17:16:00Z">
              <w:tcPr>
                <w:tcW w:w="4786" w:type="dxa"/>
              </w:tcPr>
            </w:tcPrChange>
          </w:tcPr>
          <w:p w14:paraId="201F0C6E" w14:textId="77777777" w:rsidR="00A62422" w:rsidRPr="001B0CC1" w:rsidRDefault="00A62422" w:rsidP="000D7014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016" w:type="dxa"/>
            <w:tcPrChange w:id="485" w:author="Sreenivasa Rao Perisetla" w:date="2022-07-19T17:16:00Z">
              <w:tcPr>
                <w:tcW w:w="2016" w:type="dxa"/>
              </w:tcPr>
            </w:tcPrChange>
          </w:tcPr>
          <w:p w14:paraId="622C8A03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86" w:author="Sreenivasa Rao Perisetla" w:date="2022-07-19T17:16:00Z">
              <w:tcPr>
                <w:tcW w:w="1700" w:type="dxa"/>
              </w:tcPr>
            </w:tcPrChange>
          </w:tcPr>
          <w:p w14:paraId="61B77BD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87" w:author="Sreenivasa Rao Perisetla" w:date="2022-07-19T17:16:00Z">
              <w:tcPr>
                <w:tcW w:w="1245" w:type="dxa"/>
              </w:tcPr>
            </w:tcPrChange>
          </w:tcPr>
          <w:p w14:paraId="5715DBE3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CBFE7B4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89" w:author="Sreenivasa Rao Perisetla" w:date="2022-07-19T17:16:00Z">
              <w:tcPr>
                <w:tcW w:w="4786" w:type="dxa"/>
              </w:tcPr>
            </w:tcPrChange>
          </w:tcPr>
          <w:p w14:paraId="5ADC3920" w14:textId="77777777" w:rsidR="00A62422" w:rsidRPr="001B0CC1" w:rsidRDefault="00A62422" w:rsidP="000D7014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016" w:type="dxa"/>
            <w:tcPrChange w:id="490" w:author="Sreenivasa Rao Perisetla" w:date="2022-07-19T17:16:00Z">
              <w:tcPr>
                <w:tcW w:w="2016" w:type="dxa"/>
              </w:tcPr>
            </w:tcPrChange>
          </w:tcPr>
          <w:p w14:paraId="4D885478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91" w:author="Sreenivasa Rao Perisetla" w:date="2022-07-19T17:16:00Z">
              <w:tcPr>
                <w:tcW w:w="1700" w:type="dxa"/>
              </w:tcPr>
            </w:tcPrChange>
          </w:tcPr>
          <w:p w14:paraId="021D6341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92" w:author="Sreenivasa Rao Perisetla" w:date="2022-07-19T17:16:00Z">
              <w:tcPr>
                <w:tcW w:w="1245" w:type="dxa"/>
              </w:tcPr>
            </w:tcPrChange>
          </w:tcPr>
          <w:p w14:paraId="3C75580E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75F2281F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3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94" w:author="Sreenivasa Rao Perisetla" w:date="2022-07-19T17:16:00Z">
              <w:tcPr>
                <w:tcW w:w="4786" w:type="dxa"/>
              </w:tcPr>
            </w:tcPrChange>
          </w:tcPr>
          <w:p w14:paraId="6928D455" w14:textId="77777777" w:rsidR="00A62422" w:rsidRPr="001B0CC1" w:rsidRDefault="00A62422" w:rsidP="000D7014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016" w:type="dxa"/>
            <w:tcPrChange w:id="495" w:author="Sreenivasa Rao Perisetla" w:date="2022-07-19T17:16:00Z">
              <w:tcPr>
                <w:tcW w:w="2016" w:type="dxa"/>
              </w:tcPr>
            </w:tcPrChange>
          </w:tcPr>
          <w:p w14:paraId="5E66A91A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496" w:author="Sreenivasa Rao Perisetla" w:date="2022-07-19T17:16:00Z">
              <w:tcPr>
                <w:tcW w:w="1700" w:type="dxa"/>
              </w:tcPr>
            </w:tcPrChange>
          </w:tcPr>
          <w:p w14:paraId="23723DB0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497" w:author="Sreenivasa Rao Perisetla" w:date="2022-07-19T17:16:00Z">
              <w:tcPr>
                <w:tcW w:w="1245" w:type="dxa"/>
              </w:tcPr>
            </w:tcPrChange>
          </w:tcPr>
          <w:p w14:paraId="70B54A59" w14:textId="77777777" w:rsidR="00A62422" w:rsidRPr="001B0CC1" w:rsidRDefault="00A62422" w:rsidP="000D7014">
            <w:pPr>
              <w:pStyle w:val="TAL"/>
            </w:pPr>
          </w:p>
        </w:tc>
      </w:tr>
      <w:tr w:rsidR="00A62422" w:rsidRPr="001B0CC1" w14:paraId="3A0DFB88" w14:textId="77777777" w:rsidTr="00CF18A2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8" w:author="Sreenivasa Rao Perisetla" w:date="2022-07-19T17:1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c>
          <w:tcPr>
            <w:tcW w:w="4786" w:type="dxa"/>
            <w:tcPrChange w:id="499" w:author="Sreenivasa Rao Perisetla" w:date="2022-07-19T17:16:00Z">
              <w:tcPr>
                <w:tcW w:w="4786" w:type="dxa"/>
              </w:tcPr>
            </w:tcPrChange>
          </w:tcPr>
          <w:p w14:paraId="65FA2DC3" w14:textId="77777777" w:rsidR="00A62422" w:rsidRPr="001B0CC1" w:rsidRDefault="00A62422" w:rsidP="000D7014">
            <w:pPr>
              <w:pStyle w:val="TAL"/>
            </w:pPr>
            <w:r w:rsidRPr="001B0CC1">
              <w:t>}</w:t>
            </w:r>
          </w:p>
        </w:tc>
        <w:tc>
          <w:tcPr>
            <w:tcW w:w="2016" w:type="dxa"/>
            <w:tcPrChange w:id="500" w:author="Sreenivasa Rao Perisetla" w:date="2022-07-19T17:16:00Z">
              <w:tcPr>
                <w:tcW w:w="2016" w:type="dxa"/>
              </w:tcPr>
            </w:tcPrChange>
          </w:tcPr>
          <w:p w14:paraId="49BA7F76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700" w:type="dxa"/>
            <w:tcPrChange w:id="501" w:author="Sreenivasa Rao Perisetla" w:date="2022-07-19T17:16:00Z">
              <w:tcPr>
                <w:tcW w:w="1700" w:type="dxa"/>
              </w:tcPr>
            </w:tcPrChange>
          </w:tcPr>
          <w:p w14:paraId="12B8A1BE" w14:textId="77777777" w:rsidR="00A62422" w:rsidRPr="001B0CC1" w:rsidRDefault="00A62422" w:rsidP="000D7014">
            <w:pPr>
              <w:pStyle w:val="TAL"/>
            </w:pPr>
          </w:p>
        </w:tc>
        <w:tc>
          <w:tcPr>
            <w:tcW w:w="1245" w:type="dxa"/>
            <w:tcPrChange w:id="502" w:author="Sreenivasa Rao Perisetla" w:date="2022-07-19T17:16:00Z">
              <w:tcPr>
                <w:tcW w:w="1245" w:type="dxa"/>
              </w:tcPr>
            </w:tcPrChange>
          </w:tcPr>
          <w:p w14:paraId="5021C1A0" w14:textId="77777777" w:rsidR="00A62422" w:rsidRPr="001B0CC1" w:rsidRDefault="00A62422" w:rsidP="000D7014">
            <w:pPr>
              <w:pStyle w:val="TAL"/>
            </w:pPr>
          </w:p>
        </w:tc>
      </w:tr>
    </w:tbl>
    <w:p w14:paraId="4577532B" w14:textId="77777777" w:rsidR="00A62422" w:rsidRDefault="00A62422" w:rsidP="00A6242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A62422" w:rsidRPr="000D4FE6" w14:paraId="0AA00862" w14:textId="77777777" w:rsidTr="000D7014">
        <w:tc>
          <w:tcPr>
            <w:tcW w:w="3936" w:type="dxa"/>
          </w:tcPr>
          <w:p w14:paraId="0DBE6C65" w14:textId="77777777" w:rsidR="00A62422" w:rsidRPr="000D4FE6" w:rsidRDefault="00A62422" w:rsidP="000D7014">
            <w:pPr>
              <w:pStyle w:val="TAH"/>
            </w:pPr>
            <w:r w:rsidRPr="000D4FE6">
              <w:t>Condition</w:t>
            </w:r>
          </w:p>
        </w:tc>
        <w:tc>
          <w:tcPr>
            <w:tcW w:w="5811" w:type="dxa"/>
          </w:tcPr>
          <w:p w14:paraId="5D511503" w14:textId="77777777" w:rsidR="00A62422" w:rsidRPr="000D4FE6" w:rsidRDefault="00A62422" w:rsidP="000D7014">
            <w:pPr>
              <w:pStyle w:val="TAH"/>
            </w:pPr>
            <w:r w:rsidRPr="000D4FE6">
              <w:t>Explanation</w:t>
            </w:r>
          </w:p>
        </w:tc>
      </w:tr>
      <w:tr w:rsidR="00A62422" w:rsidRPr="000D4FE6" w14:paraId="4C9368D3" w14:textId="77777777" w:rsidTr="000D70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477B" w14:textId="77777777" w:rsidR="00A62422" w:rsidRPr="000D4FE6" w:rsidRDefault="00A62422" w:rsidP="000D7014">
            <w:pPr>
              <w:pStyle w:val="TAL"/>
            </w:pPr>
            <w:r w:rsidRPr="000D4FE6">
              <w:t>NR-DC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1624" w14:textId="77777777" w:rsidR="00A62422" w:rsidRPr="000D4FE6" w:rsidRDefault="00A62422" w:rsidP="000D7014">
            <w:pPr>
              <w:pStyle w:val="TAL"/>
            </w:pPr>
            <w:r w:rsidRPr="000D4FE6">
              <w:t>Used in NR-DC test cases</w:t>
            </w:r>
          </w:p>
        </w:tc>
      </w:tr>
      <w:tr w:rsidR="00A62422" w:rsidRPr="00F573FA" w14:paraId="114C04E8" w14:textId="77777777" w:rsidTr="000D7014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4955" w14:textId="77777777" w:rsidR="00A62422" w:rsidRPr="000D4FE6" w:rsidRDefault="00A62422" w:rsidP="000D7014">
            <w:pPr>
              <w:pStyle w:val="TAL"/>
            </w:pPr>
            <w:r w:rsidRPr="000D4FE6">
              <w:t>NR_CA-</w:t>
            </w:r>
            <w:proofErr w:type="spellStart"/>
            <w:r w:rsidRPr="000D4FE6">
              <w:t>InterBand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430" w14:textId="77777777" w:rsidR="00A62422" w:rsidRPr="000D4FE6" w:rsidRDefault="00A62422" w:rsidP="000D7014">
            <w:pPr>
              <w:pStyle w:val="TAL"/>
            </w:pPr>
            <w:r w:rsidRPr="000D4FE6">
              <w:t>NG-RAN NR Radio Access using NR CA Inter-band test cases</w:t>
            </w:r>
          </w:p>
        </w:tc>
      </w:tr>
      <w:tr w:rsidR="00A62422" w:rsidRPr="00F573FA" w14:paraId="271535A0" w14:textId="77777777" w:rsidTr="000D7014">
        <w:trPr>
          <w:ins w:id="503" w:author="Sreenivasa Rao Perisetla" w:date="2022-07-19T16:5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1045" w14:textId="1360D08D" w:rsidR="00A62422" w:rsidRPr="000D4FE6" w:rsidRDefault="00A62422" w:rsidP="000D7014">
            <w:pPr>
              <w:pStyle w:val="TAL"/>
              <w:rPr>
                <w:ins w:id="504" w:author="Sreenivasa Rao Perisetla" w:date="2022-07-19T16:51:00Z"/>
              </w:rPr>
            </w:pPr>
            <w:ins w:id="505" w:author="Sreenivasa Rao Perisetla" w:date="2022-07-19T16:51:00Z">
              <w:r>
                <w:t>SDT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13A4" w14:textId="5F801AAA" w:rsidR="00A62422" w:rsidRPr="000D4FE6" w:rsidRDefault="00A62422" w:rsidP="000D7014">
            <w:pPr>
              <w:pStyle w:val="TAL"/>
              <w:rPr>
                <w:ins w:id="506" w:author="Sreenivasa Rao Perisetla" w:date="2022-07-19T16:51:00Z"/>
              </w:rPr>
            </w:pPr>
            <w:ins w:id="507" w:author="Sreenivasa Rao Perisetla" w:date="2022-07-19T16:52:00Z">
              <w:r>
                <w:t xml:space="preserve">For SDT test cases </w:t>
              </w:r>
            </w:ins>
          </w:p>
        </w:tc>
      </w:tr>
    </w:tbl>
    <w:p w14:paraId="42DEFB40" w14:textId="1526383C" w:rsidR="00002E2A" w:rsidRDefault="00002E2A" w:rsidP="00C80F6B">
      <w:pPr>
        <w:rPr>
          <w:b/>
          <w:bCs/>
          <w:color w:val="4472C4" w:themeColor="accent1"/>
        </w:rPr>
      </w:pPr>
    </w:p>
    <w:p w14:paraId="76480287" w14:textId="5B6D6E85" w:rsidR="00C80F6B" w:rsidRPr="00002E2A" w:rsidRDefault="00C80F6B" w:rsidP="00C80F6B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&lt;End of Changes&gt;</w:t>
      </w:r>
    </w:p>
    <w:sectPr w:rsidR="00C80F6B" w:rsidRPr="00002E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2E2A"/>
    <w:rsid w:val="00017DE1"/>
    <w:rsid w:val="00021AE1"/>
    <w:rsid w:val="00023C84"/>
    <w:rsid w:val="000530F2"/>
    <w:rsid w:val="00084D84"/>
    <w:rsid w:val="000A3D3D"/>
    <w:rsid w:val="000B11D8"/>
    <w:rsid w:val="000D5C40"/>
    <w:rsid w:val="000D76A5"/>
    <w:rsid w:val="000E59D5"/>
    <w:rsid w:val="000F446A"/>
    <w:rsid w:val="001F3D02"/>
    <w:rsid w:val="002223A5"/>
    <w:rsid w:val="002646CC"/>
    <w:rsid w:val="00286DD6"/>
    <w:rsid w:val="002C5F46"/>
    <w:rsid w:val="003267A2"/>
    <w:rsid w:val="00351F1A"/>
    <w:rsid w:val="003578A2"/>
    <w:rsid w:val="003A1CDE"/>
    <w:rsid w:val="003B376B"/>
    <w:rsid w:val="003D01DA"/>
    <w:rsid w:val="003D25E0"/>
    <w:rsid w:val="003F3E9B"/>
    <w:rsid w:val="00401D51"/>
    <w:rsid w:val="00414DC9"/>
    <w:rsid w:val="004175EF"/>
    <w:rsid w:val="00430006"/>
    <w:rsid w:val="0046750E"/>
    <w:rsid w:val="004879AF"/>
    <w:rsid w:val="0049268F"/>
    <w:rsid w:val="004A3D71"/>
    <w:rsid w:val="00501160"/>
    <w:rsid w:val="005961DC"/>
    <w:rsid w:val="005D7EC3"/>
    <w:rsid w:val="00615163"/>
    <w:rsid w:val="006D0ACA"/>
    <w:rsid w:val="006E6447"/>
    <w:rsid w:val="006F4A38"/>
    <w:rsid w:val="00735D79"/>
    <w:rsid w:val="00771018"/>
    <w:rsid w:val="007776D3"/>
    <w:rsid w:val="00785455"/>
    <w:rsid w:val="007A387F"/>
    <w:rsid w:val="007B1629"/>
    <w:rsid w:val="007B35DE"/>
    <w:rsid w:val="0082625D"/>
    <w:rsid w:val="008C3400"/>
    <w:rsid w:val="008E4D58"/>
    <w:rsid w:val="009013D8"/>
    <w:rsid w:val="0098477A"/>
    <w:rsid w:val="009A0B75"/>
    <w:rsid w:val="009E17E7"/>
    <w:rsid w:val="00A309DB"/>
    <w:rsid w:val="00A34B3C"/>
    <w:rsid w:val="00A62422"/>
    <w:rsid w:val="00A8778D"/>
    <w:rsid w:val="00AC49B9"/>
    <w:rsid w:val="00AE7CE7"/>
    <w:rsid w:val="00B14562"/>
    <w:rsid w:val="00B21B68"/>
    <w:rsid w:val="00BE75E8"/>
    <w:rsid w:val="00BF5939"/>
    <w:rsid w:val="00C0555E"/>
    <w:rsid w:val="00C66322"/>
    <w:rsid w:val="00C80F6B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E131E8"/>
    <w:rsid w:val="00EC49DA"/>
    <w:rsid w:val="00F0121D"/>
    <w:rsid w:val="00F106DC"/>
    <w:rsid w:val="00F17DEC"/>
    <w:rsid w:val="00F22CBD"/>
    <w:rsid w:val="00F6759E"/>
    <w:rsid w:val="00FC0E9A"/>
    <w:rsid w:val="00FD2828"/>
    <w:rsid w:val="00FD5996"/>
    <w:rsid w:val="00FE7AD4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2194</Words>
  <Characters>12506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48</cp:revision>
  <dcterms:created xsi:type="dcterms:W3CDTF">2022-04-20T02:13:00Z</dcterms:created>
  <dcterms:modified xsi:type="dcterms:W3CDTF">2022-08-12T10:47:00Z</dcterms:modified>
</cp:coreProperties>
</file>