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69035235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F76F1F">
        <w:rPr>
          <w:b/>
          <w:i/>
          <w:noProof/>
          <w:sz w:val="28"/>
        </w:rPr>
        <w:t>24332</w:t>
      </w:r>
      <w:r w:rsidR="008D69BF" w:rsidRPr="008D69BF">
        <w:rPr>
          <w:b/>
          <w:i/>
          <w:noProof/>
          <w:sz w:val="28"/>
          <w:highlight w:val="yellow"/>
        </w:rPr>
        <w:t>r1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3F98C2CF" w:rsidR="00DB0819" w:rsidRPr="00410371" w:rsidRDefault="00F76F1F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2453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469774A4" w:rsidR="00B24E72" w:rsidRDefault="00F76F1F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F76F1F">
              <w:rPr>
                <w:noProof/>
                <w:lang w:eastAsia="zh-CN"/>
              </w:rPr>
              <w:t>Update of Table 4.6.3-96 to add message contents values for SDT in PDCCH-ConfigCommon</w:t>
            </w:r>
          </w:p>
        </w:tc>
      </w:tr>
      <w:tr w:rsidR="00B24E72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B24E72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B24E72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0D5C0F0F" w:rsidR="00B24E72" w:rsidRDefault="00A26133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B24E72" w:rsidRDefault="00B24E72" w:rsidP="00B24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B24E72" w:rsidRDefault="00B24E72" w:rsidP="00B24E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B24E72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B24E72" w:rsidRDefault="00B24E72" w:rsidP="00B24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B24E72" w:rsidRDefault="00B24E72" w:rsidP="00B24E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B24E72" w:rsidRDefault="00B24E72" w:rsidP="00B24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B24E72" w:rsidRDefault="00B24E72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B24E72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B24E72" w:rsidRDefault="00B24E72" w:rsidP="00B24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B24E72" w:rsidRDefault="00B24E72" w:rsidP="00B24E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B24E72" w:rsidRPr="007C2097" w:rsidRDefault="00B24E72" w:rsidP="00B24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4E72" w14:paraId="68B350B5" w14:textId="77777777" w:rsidTr="00501160">
        <w:tc>
          <w:tcPr>
            <w:tcW w:w="1843" w:type="dxa"/>
          </w:tcPr>
          <w:p w14:paraId="1C73F55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3C4AF4C1" w:rsidR="00B24E72" w:rsidRDefault="00B24E72" w:rsidP="00B24E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r w:rsidR="00D83615" w:rsidRPr="00D83615">
              <w:rPr>
                <w:noProof/>
                <w:lang w:eastAsia="zh-CN"/>
              </w:rPr>
              <w:t xml:space="preserve">PDCCH-ConfigCommon </w:t>
            </w:r>
            <w:r>
              <w:rPr>
                <w:lang w:eastAsia="zh-CN"/>
              </w:rPr>
              <w:t>message are needed for 3GPP SDT test cases</w:t>
            </w:r>
          </w:p>
        </w:tc>
      </w:tr>
      <w:tr w:rsidR="00B24E72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B24E72" w:rsidRPr="00671A05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B24E72" w:rsidRPr="00DB081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3CAE4" w14:textId="18002D64" w:rsidR="00B24E72" w:rsidRPr="00DB0819" w:rsidRDefault="00D83615" w:rsidP="00B24E72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B24E72" w:rsidRPr="00DB0819">
              <w:rPr>
                <w:rFonts w:ascii="Arial" w:hAnsi="Arial" w:cs="Arial"/>
                <w:color w:val="auto"/>
              </w:rPr>
              <w:t xml:space="preserve"> </w:t>
            </w:r>
            <w:r w:rsidRPr="00D83615">
              <w:rPr>
                <w:rFonts w:ascii="Arial" w:hAnsi="Arial" w:cs="Arial"/>
                <w:color w:val="auto"/>
              </w:rPr>
              <w:t>PDCCH-</w:t>
            </w:r>
            <w:proofErr w:type="spellStart"/>
            <w:r w:rsidRPr="00D83615">
              <w:rPr>
                <w:rFonts w:ascii="Arial" w:hAnsi="Arial" w:cs="Arial"/>
                <w:color w:val="auto"/>
              </w:rPr>
              <w:t>ConfigCommon</w:t>
            </w:r>
            <w:proofErr w:type="spellEnd"/>
            <w:r w:rsidR="00B24E72" w:rsidRPr="00B24E72">
              <w:rPr>
                <w:rFonts w:ascii="Arial" w:hAnsi="Arial" w:cs="Arial"/>
                <w:color w:val="auto"/>
              </w:rPr>
              <w:t xml:space="preserve"> </w:t>
            </w:r>
            <w:r w:rsidR="00B24E72"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B24E72" w:rsidRPr="00DB0819" w:rsidRDefault="00B24E72" w:rsidP="00B24E72">
            <w:pPr>
              <w:rPr>
                <w:rFonts w:ascii="Arial" w:hAnsi="Arial" w:cs="Arial"/>
              </w:rPr>
            </w:pPr>
          </w:p>
        </w:tc>
      </w:tr>
      <w:tr w:rsidR="00B24E72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B24E72" w:rsidRPr="0088089A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B24E72" w:rsidRDefault="00B24E72" w:rsidP="00B24E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B24E72" w14:paraId="38241C8A" w14:textId="77777777" w:rsidTr="00501160">
        <w:tc>
          <w:tcPr>
            <w:tcW w:w="2694" w:type="dxa"/>
            <w:gridSpan w:val="2"/>
          </w:tcPr>
          <w:p w14:paraId="42FABC12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16F871C1" w:rsidR="00B24E72" w:rsidRDefault="00B24E72" w:rsidP="003C32E8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3C32E8">
              <w:rPr>
                <w:noProof/>
                <w:lang w:eastAsia="zh-CN"/>
              </w:rPr>
              <w:t>6.3</w:t>
            </w:r>
          </w:p>
        </w:tc>
      </w:tr>
      <w:tr w:rsidR="00B24E72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B24E72" w:rsidRDefault="00B24E72" w:rsidP="00B24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E72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4E72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B24E72" w:rsidRDefault="00B24E72" w:rsidP="00B24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24E72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B24E72" w:rsidRDefault="00B24E72" w:rsidP="00B2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B24E72" w:rsidRDefault="00B24E72" w:rsidP="00B24E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4E72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B24E72" w:rsidRDefault="00B24E72" w:rsidP="00B24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B24E72" w:rsidRDefault="00B24E72" w:rsidP="00B24E72">
            <w:pPr>
              <w:pStyle w:val="CRCoverPage"/>
              <w:spacing w:after="0"/>
              <w:rPr>
                <w:noProof/>
              </w:rPr>
            </w:pPr>
          </w:p>
        </w:tc>
      </w:tr>
      <w:tr w:rsidR="00B24E72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5443F849" w:rsidR="00B24E72" w:rsidRDefault="008D69BF" w:rsidP="00B24E72">
            <w:pPr>
              <w:pStyle w:val="CRCoverPage"/>
              <w:spacing w:after="0"/>
              <w:ind w:left="100"/>
              <w:rPr>
                <w:noProof/>
              </w:rPr>
            </w:pPr>
            <w:r w:rsidRPr="008D69BF">
              <w:rPr>
                <w:noProof/>
                <w:highlight w:val="yellow"/>
              </w:rPr>
              <w:t>TTCN Impact</w:t>
            </w:r>
          </w:p>
        </w:tc>
      </w:tr>
      <w:tr w:rsidR="00B24E72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B24E72" w:rsidRPr="008863B9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B24E72" w:rsidRPr="008863B9" w:rsidRDefault="00B24E72" w:rsidP="00B24E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4E72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B24E72" w:rsidRDefault="00B24E72" w:rsidP="00B24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45529161" w:rsidR="00B24E72" w:rsidRPr="00433137" w:rsidRDefault="008D69BF" w:rsidP="00B24E7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33137">
              <w:rPr>
                <w:noProof/>
                <w:highlight w:val="yellow"/>
              </w:rPr>
              <w:t xml:space="preserve">R5-224332r1 - </w:t>
            </w:r>
            <w:r w:rsidR="00433137" w:rsidRPr="00433137">
              <w:rPr>
                <w:bCs/>
                <w:iCs/>
                <w:noProof/>
                <w:highlight w:val="yellow"/>
              </w:rPr>
              <w:t>included other non-SDT related Rel-17 IEs also, with values set to Not present</w:t>
            </w:r>
            <w:r w:rsidR="00FE62A9">
              <w:rPr>
                <w:bCs/>
                <w:iCs/>
                <w:noProof/>
                <w:highlight w:val="yellow"/>
              </w:rPr>
              <w:t xml:space="preserve"> and marked default value of </w:t>
            </w:r>
            <w:r w:rsidR="00FE62A9" w:rsidRPr="00C24732">
              <w:rPr>
                <w:highlight w:val="yellow"/>
              </w:rPr>
              <w:t>sdt-SearchSpace-r17</w:t>
            </w:r>
            <w:r w:rsidR="00FE62A9">
              <w:rPr>
                <w:highlight w:val="yellow"/>
              </w:rPr>
              <w:t xml:space="preserve"> as</w:t>
            </w:r>
            <w:r w:rsidR="00FE62A9" w:rsidRPr="00433137">
              <w:rPr>
                <w:bCs/>
                <w:iCs/>
                <w:noProof/>
                <w:highlight w:val="yellow"/>
              </w:rPr>
              <w:t xml:space="preserve"> </w:t>
            </w:r>
            <w:r w:rsidR="00FE62A9" w:rsidRPr="00433137">
              <w:rPr>
                <w:bCs/>
                <w:iCs/>
                <w:noProof/>
                <w:highlight w:val="yellow"/>
              </w:rPr>
              <w:t>Not present</w:t>
            </w:r>
            <w:r w:rsidR="00FE62A9">
              <w:rPr>
                <w:bCs/>
                <w:iCs/>
                <w:noProof/>
                <w:highlight w:val="yellow"/>
              </w:rPr>
              <w:t>.</w:t>
            </w:r>
            <w:r w:rsidR="00FE62A9">
              <w:rPr>
                <w:highlight w:val="yellow"/>
              </w:rPr>
              <w:t xml:space="preserve"> </w:t>
            </w: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32B548F" w14:textId="77777777" w:rsidR="00B3116E" w:rsidRDefault="00B3116E" w:rsidP="002628EF">
      <w:pPr>
        <w:pStyle w:val="Heading3"/>
      </w:pPr>
    </w:p>
    <w:p w14:paraId="2F566ED3" w14:textId="1437FE81" w:rsidR="002628EF" w:rsidRDefault="002628EF" w:rsidP="002628EF">
      <w:pPr>
        <w:pStyle w:val="Heading3"/>
      </w:pPr>
      <w:r w:rsidRPr="000342E8">
        <w:t>4.6.3</w:t>
      </w:r>
      <w:r w:rsidRPr="000342E8">
        <w:tab/>
        <w:t>Radio resource control information elements</w:t>
      </w:r>
    </w:p>
    <w:p w14:paraId="21E65997" w14:textId="77777777" w:rsidR="002628EF" w:rsidRPr="00F24182" w:rsidRDefault="002628EF" w:rsidP="002628EF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1D07AD88" w14:textId="77777777" w:rsidR="002628EF" w:rsidRPr="00F24182" w:rsidRDefault="002628EF" w:rsidP="002628EF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25ED33BF" w14:textId="77777777" w:rsidR="00A26133" w:rsidRPr="00D576A7" w:rsidRDefault="00A26133" w:rsidP="00A26133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D576A7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D576A7">
        <w:rPr>
          <w:rFonts w:ascii="Arial" w:hAnsi="Arial" w:cs="Arial"/>
          <w:color w:val="auto"/>
          <w:sz w:val="24"/>
          <w:szCs w:val="24"/>
        </w:rPr>
        <w:tab/>
        <w:t>PDCCH-</w:t>
      </w:r>
      <w:proofErr w:type="spellStart"/>
      <w:r w:rsidRPr="00D576A7">
        <w:rPr>
          <w:rFonts w:ascii="Arial" w:hAnsi="Arial" w:cs="Arial"/>
          <w:color w:val="auto"/>
          <w:sz w:val="24"/>
          <w:szCs w:val="24"/>
        </w:rPr>
        <w:t>ConfigCommon</w:t>
      </w:r>
      <w:proofErr w:type="spellEnd"/>
    </w:p>
    <w:p w14:paraId="17E6E70D" w14:textId="77777777" w:rsidR="00A26133" w:rsidRPr="001B0CC1" w:rsidRDefault="00A26133" w:rsidP="00A26133">
      <w:pPr>
        <w:pStyle w:val="TH"/>
      </w:pPr>
      <w:r w:rsidRPr="001B0CC1">
        <w:t xml:space="preserve">Table 4.6.3-96: </w:t>
      </w:r>
      <w:r w:rsidRPr="001B0CC1">
        <w:rPr>
          <w:i/>
        </w:rPr>
        <w:t>PDCCH-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6133" w:rsidRPr="001B0CC1" w14:paraId="36399127" w14:textId="77777777" w:rsidTr="003419C3">
        <w:tc>
          <w:tcPr>
            <w:tcW w:w="9747" w:type="dxa"/>
            <w:gridSpan w:val="4"/>
          </w:tcPr>
          <w:p w14:paraId="103AAE33" w14:textId="77777777" w:rsidR="00A26133" w:rsidRPr="001B0CC1" w:rsidRDefault="00A26133" w:rsidP="003419C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26133" w:rsidRPr="001B0CC1" w14:paraId="7B67E1D0" w14:textId="77777777" w:rsidTr="003419C3">
        <w:tc>
          <w:tcPr>
            <w:tcW w:w="4535" w:type="dxa"/>
          </w:tcPr>
          <w:p w14:paraId="5982489A" w14:textId="77777777" w:rsidR="00A26133" w:rsidRPr="001B0CC1" w:rsidRDefault="00A26133" w:rsidP="003419C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282810" w14:textId="77777777" w:rsidR="00A26133" w:rsidRPr="001B0CC1" w:rsidRDefault="00A26133" w:rsidP="003419C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D95F222" w14:textId="77777777" w:rsidR="00A26133" w:rsidRPr="001B0CC1" w:rsidRDefault="00A26133" w:rsidP="003419C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C76FA29" w14:textId="77777777" w:rsidR="00A26133" w:rsidRPr="001B0CC1" w:rsidRDefault="00A26133" w:rsidP="003419C3">
            <w:pPr>
              <w:pStyle w:val="TAH"/>
            </w:pPr>
            <w:r w:rsidRPr="001B0CC1">
              <w:t>Condition</w:t>
            </w:r>
          </w:p>
        </w:tc>
      </w:tr>
      <w:tr w:rsidR="00A26133" w:rsidRPr="001B0CC1" w14:paraId="7A90C108" w14:textId="77777777" w:rsidTr="003419C3">
        <w:tc>
          <w:tcPr>
            <w:tcW w:w="4535" w:type="dxa"/>
          </w:tcPr>
          <w:p w14:paraId="5B4EF08E" w14:textId="77777777" w:rsidR="00A26133" w:rsidRPr="001B0CC1" w:rsidRDefault="00A26133" w:rsidP="003419C3">
            <w:pPr>
              <w:pStyle w:val="TAL"/>
            </w:pPr>
            <w:r w:rsidRPr="001B0CC1">
              <w:t>PDCCH-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E6F6B7F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137BE744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363E68F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78642434" w14:textId="77777777" w:rsidTr="003419C3">
        <w:tc>
          <w:tcPr>
            <w:tcW w:w="4535" w:type="dxa"/>
            <w:tcBorders>
              <w:bottom w:val="nil"/>
            </w:tcBorders>
          </w:tcPr>
          <w:p w14:paraId="1E4A3BE1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0E7F6D7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ControlResourceSetZero</w:t>
            </w:r>
            <w:proofErr w:type="spellEnd"/>
          </w:p>
        </w:tc>
        <w:tc>
          <w:tcPr>
            <w:tcW w:w="1700" w:type="dxa"/>
          </w:tcPr>
          <w:p w14:paraId="7DF5503F" w14:textId="77777777" w:rsidR="00A26133" w:rsidRPr="001B0CC1" w:rsidRDefault="00A26133" w:rsidP="003419C3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47147F4A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BD31608" w14:textId="77777777" w:rsidTr="003419C3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4CDD56E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7819E39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9FD291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85DC0B1" w14:textId="77777777" w:rsidR="00A26133" w:rsidRPr="001B0CC1" w:rsidRDefault="00A26133" w:rsidP="003419C3">
            <w:pPr>
              <w:pStyle w:val="TAL"/>
            </w:pPr>
            <w:r w:rsidRPr="001B0CC1">
              <w:t>SCell_Add</w:t>
            </w:r>
          </w:p>
          <w:p w14:paraId="6FB63318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en-US"/>
              </w:rPr>
              <w:t>InitialBWP</w:t>
            </w:r>
            <w:r w:rsidRPr="001B0CC1">
              <w:t>_SIB, BWP-Id1</w:t>
            </w:r>
          </w:p>
        </w:tc>
      </w:tr>
      <w:tr w:rsidR="00A26133" w:rsidRPr="001B0CC1" w14:paraId="1B902A36" w14:textId="77777777" w:rsidTr="003419C3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C01038E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commonControlResourceSet</w:t>
            </w:r>
            <w:proofErr w:type="spellEnd"/>
          </w:p>
        </w:tc>
        <w:tc>
          <w:tcPr>
            <w:tcW w:w="2267" w:type="dxa"/>
          </w:tcPr>
          <w:p w14:paraId="3DF21F79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ControlResourceSet</w:t>
            </w:r>
            <w:proofErr w:type="spellEnd"/>
          </w:p>
        </w:tc>
        <w:tc>
          <w:tcPr>
            <w:tcW w:w="1700" w:type="dxa"/>
          </w:tcPr>
          <w:p w14:paraId="0CAE4A57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56695DE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</w:p>
        </w:tc>
      </w:tr>
      <w:tr w:rsidR="00A26133" w:rsidRPr="001B0CC1" w14:paraId="630A4E4C" w14:textId="77777777" w:rsidTr="003419C3">
        <w:tc>
          <w:tcPr>
            <w:tcW w:w="4535" w:type="dxa"/>
            <w:tcBorders>
              <w:top w:val="nil"/>
            </w:tcBorders>
          </w:tcPr>
          <w:p w14:paraId="04B014D1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21B3611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1B0CC1">
              <w:rPr>
                <w:rFonts w:ascii="Arial" w:eastAsia="MS Mincho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8F62775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5481F4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A26133" w:rsidRPr="001B0CC1" w14:paraId="27523E5D" w14:textId="77777777" w:rsidTr="003419C3">
        <w:tc>
          <w:tcPr>
            <w:tcW w:w="4535" w:type="dxa"/>
            <w:tcBorders>
              <w:bottom w:val="nil"/>
            </w:tcBorders>
          </w:tcPr>
          <w:p w14:paraId="1D6A9F97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2267" w:type="dxa"/>
          </w:tcPr>
          <w:p w14:paraId="1E791F80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SearchSpaceZero</w:t>
            </w:r>
            <w:proofErr w:type="spellEnd"/>
          </w:p>
        </w:tc>
        <w:tc>
          <w:tcPr>
            <w:tcW w:w="1700" w:type="dxa"/>
          </w:tcPr>
          <w:p w14:paraId="27BA3B75" w14:textId="77777777" w:rsidR="00A26133" w:rsidRPr="001B0CC1" w:rsidRDefault="00A26133" w:rsidP="003419C3">
            <w:pPr>
              <w:pStyle w:val="TAL"/>
            </w:pPr>
            <w:r w:rsidRPr="001B0CC1">
              <w:t>Initial BWP</w:t>
            </w:r>
          </w:p>
        </w:tc>
        <w:tc>
          <w:tcPr>
            <w:tcW w:w="1245" w:type="dxa"/>
          </w:tcPr>
          <w:p w14:paraId="2E87B5B2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27164100" w14:textId="77777777" w:rsidTr="003419C3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92F4151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44E97780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9A3062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753EF2FE" w14:textId="77777777" w:rsidR="00A26133" w:rsidRPr="001B0CC1" w:rsidRDefault="00A26133" w:rsidP="003419C3">
            <w:pPr>
              <w:pStyle w:val="TAL"/>
            </w:pPr>
            <w:r w:rsidRPr="001B0CC1">
              <w:t>SCell_Add</w:t>
            </w:r>
          </w:p>
          <w:p w14:paraId="0AFD00D9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en-US"/>
              </w:rPr>
              <w:t>InitialBWP</w:t>
            </w:r>
            <w:r w:rsidRPr="001B0CC1">
              <w:t>_SIB, BWP-Id1</w:t>
            </w:r>
          </w:p>
        </w:tc>
      </w:tr>
      <w:tr w:rsidR="00A26133" w:rsidRPr="001B0CC1" w14:paraId="01506B4B" w14:textId="77777777" w:rsidTr="003419C3">
        <w:tc>
          <w:tcPr>
            <w:tcW w:w="4535" w:type="dxa"/>
            <w:tcBorders>
              <w:top w:val="single" w:sz="4" w:space="0" w:color="auto"/>
            </w:tcBorders>
          </w:tcPr>
          <w:p w14:paraId="1BC8715F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3B21137" w14:textId="77777777" w:rsidR="00A26133" w:rsidRPr="001B0CC1" w:rsidRDefault="00A26133" w:rsidP="003419C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14B64AB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461A700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FB4B283" w14:textId="77777777" w:rsidTr="003419C3">
        <w:tc>
          <w:tcPr>
            <w:tcW w:w="4535" w:type="dxa"/>
          </w:tcPr>
          <w:p w14:paraId="0530C9E2" w14:textId="77777777" w:rsidR="00A26133" w:rsidRPr="001B0CC1" w:rsidRDefault="00A26133" w:rsidP="003419C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BBD87F8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71160226" w14:textId="77777777" w:rsidR="00A26133" w:rsidRPr="001B0CC1" w:rsidRDefault="00A26133" w:rsidP="003419C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45D7093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0053B52E" w14:textId="77777777" w:rsidTr="003419C3">
        <w:tc>
          <w:tcPr>
            <w:tcW w:w="4535" w:type="dxa"/>
          </w:tcPr>
          <w:p w14:paraId="12310FDA" w14:textId="77777777" w:rsidR="00A26133" w:rsidRPr="001B0CC1" w:rsidRDefault="00A26133" w:rsidP="003419C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7F39E3E0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6AE805BA" w14:textId="77777777" w:rsidR="00A26133" w:rsidRPr="001B0CC1" w:rsidRDefault="00A26133" w:rsidP="003419C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230AC6D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0B9B105B" w14:textId="77777777" w:rsidTr="003419C3">
        <w:tc>
          <w:tcPr>
            <w:tcW w:w="4535" w:type="dxa"/>
          </w:tcPr>
          <w:p w14:paraId="265A688D" w14:textId="77777777" w:rsidR="00A26133" w:rsidRPr="001B0CC1" w:rsidRDefault="00A26133" w:rsidP="003419C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5699D9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6FCFDD88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14729A6D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7949306" w14:textId="77777777" w:rsidTr="003419C3">
        <w:tc>
          <w:tcPr>
            <w:tcW w:w="4535" w:type="dxa"/>
          </w:tcPr>
          <w:p w14:paraId="56CF34D8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commonSearchSpaceList</w:t>
            </w:r>
            <w:proofErr w:type="spellEnd"/>
            <w:r w:rsidRPr="001B0CC1">
              <w:t xml:space="preserve"> SEQUENCE (SIZE (1..4)) OF </w:t>
            </w:r>
            <w:proofErr w:type="spellStart"/>
            <w:r w:rsidRPr="001B0CC1">
              <w:t>SearchSpace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62B2EBD" w14:textId="77777777" w:rsidR="00A26133" w:rsidRPr="001B0CC1" w:rsidRDefault="00A26133" w:rsidP="003419C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1ACF48F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32EDB02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</w:p>
        </w:tc>
      </w:tr>
      <w:tr w:rsidR="00A26133" w:rsidRPr="001B0CC1" w14:paraId="554FFA5D" w14:textId="77777777" w:rsidTr="003419C3">
        <w:tc>
          <w:tcPr>
            <w:tcW w:w="4535" w:type="dxa"/>
          </w:tcPr>
          <w:p w14:paraId="59D928F8" w14:textId="77777777" w:rsidR="00A26133" w:rsidRPr="001B0CC1" w:rsidRDefault="00A26133" w:rsidP="003419C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SearchSpace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7B059020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1F771A42" w14:textId="77777777" w:rsidR="00A26133" w:rsidRPr="001B0CC1" w:rsidRDefault="00A26133" w:rsidP="003419C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737088E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5C2F1297" w14:textId="77777777" w:rsidTr="003419C3">
        <w:tc>
          <w:tcPr>
            <w:tcW w:w="4535" w:type="dxa"/>
          </w:tcPr>
          <w:p w14:paraId="7844A643" w14:textId="77777777" w:rsidR="00A26133" w:rsidRPr="001B0CC1" w:rsidRDefault="00A26133" w:rsidP="003419C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CAB486E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520699F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24DC297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0AE57D9E" w14:textId="77777777" w:rsidTr="003419C3">
        <w:tc>
          <w:tcPr>
            <w:tcW w:w="4535" w:type="dxa"/>
          </w:tcPr>
          <w:p w14:paraId="14E90EBD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  <w:lang w:eastAsia="en-US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4BE72101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CEA13FA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B0D5E3F" w14:textId="77777777" w:rsidR="00A26133" w:rsidRPr="001B0CC1" w:rsidRDefault="00A26133" w:rsidP="003419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SCell_Add</w:t>
            </w:r>
          </w:p>
        </w:tc>
      </w:tr>
      <w:tr w:rsidR="00A26133" w:rsidRPr="001B0CC1" w14:paraId="6FAEDD1B" w14:textId="77777777" w:rsidTr="003419C3">
        <w:tc>
          <w:tcPr>
            <w:tcW w:w="4535" w:type="dxa"/>
            <w:tcBorders>
              <w:bottom w:val="nil"/>
            </w:tcBorders>
          </w:tcPr>
          <w:p w14:paraId="2110CB00" w14:textId="77777777" w:rsidR="00A26133" w:rsidRPr="001B0CC1" w:rsidRDefault="00A26133" w:rsidP="003419C3">
            <w:pPr>
              <w:pStyle w:val="TAL"/>
            </w:pPr>
            <w:r w:rsidRPr="001B0CC1">
              <w:t xml:space="preserve">  searchSpaceSIB1</w:t>
            </w:r>
          </w:p>
        </w:tc>
        <w:tc>
          <w:tcPr>
            <w:tcW w:w="2267" w:type="dxa"/>
          </w:tcPr>
          <w:p w14:paraId="1C48861C" w14:textId="77777777" w:rsidR="00A26133" w:rsidRPr="001B0CC1" w:rsidRDefault="00A26133" w:rsidP="003419C3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54DA21C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E50E005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5CFB3275" w14:textId="77777777" w:rsidTr="003419C3">
        <w:tc>
          <w:tcPr>
            <w:tcW w:w="4535" w:type="dxa"/>
            <w:tcBorders>
              <w:top w:val="nil"/>
            </w:tcBorders>
          </w:tcPr>
          <w:p w14:paraId="226544FA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22140184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8ADE7F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E869B29" w14:textId="77777777" w:rsidR="00A26133" w:rsidRPr="001B0CC1" w:rsidRDefault="00A26133" w:rsidP="003419C3">
            <w:pPr>
              <w:pStyle w:val="TAL"/>
            </w:pPr>
            <w:r w:rsidRPr="001B0CC1">
              <w:t xml:space="preserve">EN-DC, </w:t>
            </w:r>
            <w:r w:rsidRPr="001B0CC1">
              <w:rPr>
                <w:lang w:eastAsia="en-US"/>
              </w:rPr>
              <w:t>SCell_Add</w:t>
            </w:r>
          </w:p>
        </w:tc>
      </w:tr>
      <w:tr w:rsidR="00A26133" w:rsidRPr="001B0CC1" w14:paraId="1F79DA1C" w14:textId="77777777" w:rsidTr="003419C3">
        <w:tc>
          <w:tcPr>
            <w:tcW w:w="4535" w:type="dxa"/>
            <w:tcBorders>
              <w:bottom w:val="nil"/>
            </w:tcBorders>
          </w:tcPr>
          <w:p w14:paraId="2BCBA60B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3EADD148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SISS</w:t>
            </w:r>
          </w:p>
        </w:tc>
        <w:tc>
          <w:tcPr>
            <w:tcW w:w="1700" w:type="dxa"/>
          </w:tcPr>
          <w:p w14:paraId="2D429677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E932EDE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665EC172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78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46718F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7F5D07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5520CCD4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  <w:r w:rsidRPr="001B0CC1">
              <w:rPr>
                <w:lang w:eastAsia="en-US"/>
              </w:rPr>
              <w:t>, SCell_Add</w:t>
            </w:r>
          </w:p>
        </w:tc>
      </w:tr>
      <w:tr w:rsidR="00A26133" w:rsidRPr="001B0CC1" w14:paraId="3348C585" w14:textId="77777777" w:rsidTr="003419C3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C3029D9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pagingSearchSpace</w:t>
            </w:r>
            <w:proofErr w:type="spellEnd"/>
          </w:p>
        </w:tc>
        <w:tc>
          <w:tcPr>
            <w:tcW w:w="2267" w:type="dxa"/>
          </w:tcPr>
          <w:p w14:paraId="3EC25834" w14:textId="77777777" w:rsidR="00A26133" w:rsidRPr="001B0CC1" w:rsidRDefault="00A26133" w:rsidP="003419C3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0BE8BB9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90300F6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D8A6834" w14:textId="77777777" w:rsidTr="003419C3">
        <w:tc>
          <w:tcPr>
            <w:tcW w:w="4535" w:type="dxa"/>
            <w:tcBorders>
              <w:top w:val="nil"/>
            </w:tcBorders>
          </w:tcPr>
          <w:p w14:paraId="09CE453A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</w:tcPr>
          <w:p w14:paraId="4942879B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590E5E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B88E372" w14:textId="77777777" w:rsidR="00A26133" w:rsidRPr="001B0CC1" w:rsidRDefault="00A26133" w:rsidP="003419C3">
            <w:pPr>
              <w:pStyle w:val="TAL"/>
            </w:pPr>
            <w:r w:rsidRPr="001B0CC1">
              <w:t xml:space="preserve">EN-DC, </w:t>
            </w:r>
            <w:r w:rsidRPr="001B0CC1">
              <w:rPr>
                <w:lang w:eastAsia="en-US"/>
              </w:rPr>
              <w:t>SCell_Add</w:t>
            </w:r>
          </w:p>
        </w:tc>
      </w:tr>
      <w:tr w:rsidR="00A26133" w:rsidRPr="001B0CC1" w14:paraId="58979F0B" w14:textId="77777777" w:rsidTr="003419C3">
        <w:tc>
          <w:tcPr>
            <w:tcW w:w="4535" w:type="dxa"/>
            <w:tcBorders>
              <w:bottom w:val="nil"/>
            </w:tcBorders>
          </w:tcPr>
          <w:p w14:paraId="01CC59ED" w14:textId="77777777" w:rsidR="00A26133" w:rsidRPr="001B0CC1" w:rsidRDefault="00A26133" w:rsidP="003419C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ra-SearchSpace</w:t>
            </w:r>
            <w:proofErr w:type="spellEnd"/>
          </w:p>
        </w:tc>
        <w:tc>
          <w:tcPr>
            <w:tcW w:w="2267" w:type="dxa"/>
          </w:tcPr>
          <w:p w14:paraId="17A29412" w14:textId="77777777" w:rsidR="00A26133" w:rsidRPr="001B0CC1" w:rsidRDefault="00A26133" w:rsidP="003419C3">
            <w:pPr>
              <w:pStyle w:val="TAL"/>
            </w:pPr>
            <w:proofErr w:type="spellStart"/>
            <w:r w:rsidRPr="001B0CC1">
              <w:t>SearchSpaceId</w:t>
            </w:r>
            <w:proofErr w:type="spellEnd"/>
            <w:r w:rsidRPr="001B0CC1">
              <w:t xml:space="preserve"> with condition CSS</w:t>
            </w:r>
          </w:p>
        </w:tc>
        <w:tc>
          <w:tcPr>
            <w:tcW w:w="1700" w:type="dxa"/>
          </w:tcPr>
          <w:p w14:paraId="53172825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3A6BE75D" w14:textId="77777777" w:rsidR="00A26133" w:rsidRPr="001B0CC1" w:rsidRDefault="00A26133" w:rsidP="003419C3">
            <w:pPr>
              <w:pStyle w:val="TAL"/>
            </w:pPr>
          </w:p>
        </w:tc>
      </w:tr>
      <w:tr w:rsidR="00A26133" w:rsidRPr="001B0CC1" w14:paraId="3C286813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50B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745DFD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468854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6CE8DB0D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en-US"/>
              </w:rPr>
              <w:t>SCell_Add</w:t>
            </w:r>
          </w:p>
        </w:tc>
      </w:tr>
      <w:tr w:rsidR="00A26133" w:rsidRPr="001B0CC1" w14:paraId="225D8116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7F89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82946A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84AB35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DA8DE1C" w14:textId="77777777" w:rsidR="00A26133" w:rsidRPr="001B0CC1" w:rsidRDefault="00A26133" w:rsidP="003419C3">
            <w:pPr>
              <w:pStyle w:val="TAL"/>
              <w:rPr>
                <w:lang w:eastAsia="en-US"/>
              </w:rPr>
            </w:pPr>
          </w:p>
        </w:tc>
      </w:tr>
      <w:tr w:rsidR="00A26133" w:rsidRPr="001B0CC1" w14:paraId="11054BE1" w14:textId="77777777" w:rsidTr="003419C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335" w14:textId="77777777" w:rsidR="00A26133" w:rsidRPr="001B0CC1" w:rsidRDefault="00A26133" w:rsidP="003419C3">
            <w:pPr>
              <w:pStyle w:val="TAL"/>
            </w:pPr>
            <w:r w:rsidRPr="001B0CC1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726DA1" w14:textId="77777777" w:rsidR="00A26133" w:rsidRPr="001B0CC1" w:rsidRDefault="00A26133" w:rsidP="003419C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E47941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030C7C32" w14:textId="77777777" w:rsidR="00A26133" w:rsidRPr="001B0CC1" w:rsidRDefault="00A26133" w:rsidP="003419C3">
            <w:pPr>
              <w:pStyle w:val="TAL"/>
              <w:rPr>
                <w:lang w:eastAsia="en-US"/>
              </w:rPr>
            </w:pPr>
          </w:p>
        </w:tc>
      </w:tr>
      <w:tr w:rsidR="00A26133" w:rsidRPr="001B0CC1" w14:paraId="325C4C4F" w14:textId="77777777" w:rsidTr="003419C3">
        <w:trPr>
          <w:ins w:id="11" w:author="Sreenivasa Rao Perisetla" w:date="2022-07-19T13:5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5AF" w14:textId="77777777" w:rsidR="00A26133" w:rsidRPr="00C24732" w:rsidRDefault="00A26133" w:rsidP="003419C3">
            <w:pPr>
              <w:pStyle w:val="TAL"/>
              <w:rPr>
                <w:ins w:id="12" w:author="Sreenivasa Rao Perisetla" w:date="2022-07-19T13:52:00Z"/>
                <w:highlight w:val="yellow"/>
                <w:lang w:eastAsia="zh-CN"/>
              </w:rPr>
            </w:pPr>
            <w:ins w:id="13" w:author="Sreenivasa Rao Perisetla" w:date="2022-07-19T13:52:00Z">
              <w:r w:rsidRPr="00C24732">
                <w:rPr>
                  <w:highlight w:val="yellow"/>
                  <w:lang w:eastAsia="zh-CN"/>
                </w:rPr>
                <w:t xml:space="preserve">  </w:t>
              </w:r>
              <w:r w:rsidRPr="00C24732">
                <w:rPr>
                  <w:highlight w:val="yellow"/>
                </w:rPr>
                <w:t>sdt-SearchSpace-r17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12B4DF" w14:textId="0020C8EF" w:rsidR="00A26133" w:rsidRPr="001B0CC1" w:rsidRDefault="008D69BF" w:rsidP="003419C3">
            <w:pPr>
              <w:pStyle w:val="TAL"/>
              <w:rPr>
                <w:ins w:id="14" w:author="Sreenivasa Rao Perisetla" w:date="2022-07-19T13:52:00Z"/>
              </w:rPr>
            </w:pPr>
            <w:ins w:id="15" w:author="Sreenivasa Rao Perisetla" w:date="2022-08-12T14:54:00Z">
              <w:r w:rsidRPr="00C24732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7B18EA0" w14:textId="77777777" w:rsidR="00A26133" w:rsidRPr="001B0CC1" w:rsidRDefault="00A26133" w:rsidP="003419C3">
            <w:pPr>
              <w:pStyle w:val="TAL"/>
              <w:rPr>
                <w:ins w:id="16" w:author="Sreenivasa Rao Perisetla" w:date="2022-07-19T13:52:00Z"/>
              </w:rPr>
            </w:pPr>
          </w:p>
        </w:tc>
        <w:tc>
          <w:tcPr>
            <w:tcW w:w="1245" w:type="dxa"/>
          </w:tcPr>
          <w:p w14:paraId="31B97222" w14:textId="7E525D11" w:rsidR="00A26133" w:rsidRPr="001B0CC1" w:rsidRDefault="00A26133" w:rsidP="003419C3">
            <w:pPr>
              <w:pStyle w:val="TAL"/>
              <w:rPr>
                <w:ins w:id="17" w:author="Sreenivasa Rao Perisetla" w:date="2022-07-19T13:52:00Z"/>
                <w:lang w:eastAsia="en-US"/>
              </w:rPr>
            </w:pPr>
          </w:p>
        </w:tc>
      </w:tr>
      <w:tr w:rsidR="00DC420F" w:rsidRPr="001B0CC1" w14:paraId="69A29E5B" w14:textId="77777777" w:rsidTr="003419C3">
        <w:trPr>
          <w:ins w:id="18" w:author="Sreenivasa Rao Perisetla" w:date="2022-08-17T22:0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9391" w14:textId="4A3071C8" w:rsidR="00DC420F" w:rsidRPr="00C24732" w:rsidRDefault="00DC420F" w:rsidP="003419C3">
            <w:pPr>
              <w:pStyle w:val="TAL"/>
              <w:rPr>
                <w:ins w:id="19" w:author="Sreenivasa Rao Perisetla" w:date="2022-08-17T22:04:00Z"/>
                <w:highlight w:val="yellow"/>
                <w:lang w:eastAsia="zh-CN"/>
              </w:rPr>
            </w:pPr>
            <w:ins w:id="20" w:author="Sreenivasa Rao Perisetla" w:date="2022-08-17T22:04:00Z">
              <w:r w:rsidRPr="00C24732">
                <w:rPr>
                  <w:highlight w:val="yellow"/>
                  <w:lang w:eastAsia="zh-CN"/>
                </w:rPr>
                <w:t xml:space="preserve">  </w:t>
              </w:r>
              <w:r w:rsidRPr="00C24732">
                <w:rPr>
                  <w:highlight w:val="yellow"/>
                </w:rPr>
                <w:t>sdt-SearchSpace-r17</w:t>
              </w:r>
            </w:ins>
            <w:ins w:id="21" w:author="Sreenivasa Rao Perisetla" w:date="2022-08-17T22:07:00Z">
              <w:r w:rsidRPr="00C24732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6A8F8F7" w14:textId="77777777" w:rsidR="00DC420F" w:rsidRPr="000C3512" w:rsidRDefault="00DC420F" w:rsidP="003419C3">
            <w:pPr>
              <w:pStyle w:val="TAL"/>
              <w:rPr>
                <w:ins w:id="22" w:author="Sreenivasa Rao Perisetla" w:date="2022-08-17T22:04:00Z"/>
                <w:highlight w:val="yellow"/>
              </w:rPr>
            </w:pPr>
          </w:p>
        </w:tc>
        <w:tc>
          <w:tcPr>
            <w:tcW w:w="1700" w:type="dxa"/>
          </w:tcPr>
          <w:p w14:paraId="7B640D05" w14:textId="77777777" w:rsidR="00DC420F" w:rsidRPr="00C24732" w:rsidRDefault="00DC420F" w:rsidP="003419C3">
            <w:pPr>
              <w:pStyle w:val="TAL"/>
              <w:rPr>
                <w:ins w:id="23" w:author="Sreenivasa Rao Perisetla" w:date="2022-08-17T22:04:00Z"/>
                <w:highlight w:val="yellow"/>
              </w:rPr>
            </w:pPr>
          </w:p>
        </w:tc>
        <w:tc>
          <w:tcPr>
            <w:tcW w:w="1245" w:type="dxa"/>
          </w:tcPr>
          <w:p w14:paraId="48546B3B" w14:textId="29CAE404" w:rsidR="00DC420F" w:rsidRPr="00C24732" w:rsidRDefault="00DC420F" w:rsidP="003419C3">
            <w:pPr>
              <w:pStyle w:val="TAL"/>
              <w:rPr>
                <w:ins w:id="24" w:author="Sreenivasa Rao Perisetla" w:date="2022-08-17T22:04:00Z"/>
                <w:highlight w:val="yellow"/>
                <w:lang w:eastAsia="en-US"/>
              </w:rPr>
            </w:pPr>
            <w:ins w:id="25" w:author="Sreenivasa Rao Perisetla" w:date="2022-08-17T22:04:00Z">
              <w:r w:rsidRPr="00C24732">
                <w:rPr>
                  <w:highlight w:val="yellow"/>
                  <w:lang w:eastAsia="en-US"/>
                </w:rPr>
                <w:t>SDT</w:t>
              </w:r>
            </w:ins>
          </w:p>
        </w:tc>
      </w:tr>
      <w:tr w:rsidR="00DC420F" w:rsidRPr="001B0CC1" w14:paraId="6FC4F566" w14:textId="77777777" w:rsidTr="003419C3">
        <w:trPr>
          <w:ins w:id="26" w:author="Sreenivasa Rao Perisetla" w:date="2022-08-17T22:0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D27F" w14:textId="09AA3888" w:rsidR="00DC420F" w:rsidRPr="00C24732" w:rsidRDefault="00DC420F" w:rsidP="003419C3">
            <w:pPr>
              <w:pStyle w:val="TAL"/>
              <w:rPr>
                <w:ins w:id="27" w:author="Sreenivasa Rao Perisetla" w:date="2022-08-17T22:07:00Z"/>
                <w:highlight w:val="yellow"/>
                <w:lang w:eastAsia="zh-CN"/>
              </w:rPr>
            </w:pPr>
            <w:ins w:id="28" w:author="Sreenivasa Rao Perisetla" w:date="2022-08-17T22:07:00Z">
              <w:r w:rsidRPr="00C24732">
                <w:rPr>
                  <w:highlight w:val="yellow"/>
                  <w:lang w:eastAsia="zh-CN"/>
                </w:rPr>
                <w:t xml:space="preserve">    </w:t>
              </w:r>
              <w:proofErr w:type="spellStart"/>
              <w:r w:rsidRPr="00C24732">
                <w:rPr>
                  <w:highlight w:val="yellow"/>
                </w:rPr>
                <w:t>existingSearchSpace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8035A83" w14:textId="415B0CD4" w:rsidR="00DC420F" w:rsidRPr="000C3512" w:rsidRDefault="00EA3A55" w:rsidP="003419C3">
            <w:pPr>
              <w:pStyle w:val="TAL"/>
              <w:rPr>
                <w:ins w:id="29" w:author="Sreenivasa Rao Perisetla" w:date="2022-08-17T22:07:00Z"/>
                <w:highlight w:val="yellow"/>
              </w:rPr>
            </w:pPr>
            <w:proofErr w:type="spellStart"/>
            <w:ins w:id="30" w:author="Sreenivasa Rao Perisetla" w:date="2022-08-17T22:09:00Z">
              <w:r w:rsidRPr="00C24732">
                <w:rPr>
                  <w:highlight w:val="yellow"/>
                </w:rPr>
                <w:t>SearchSpaceId</w:t>
              </w:r>
              <w:proofErr w:type="spellEnd"/>
              <w:r w:rsidRPr="00C24732">
                <w:rPr>
                  <w:highlight w:val="yellow"/>
                </w:rPr>
                <w:t xml:space="preserve"> with condition CSS</w:t>
              </w:r>
            </w:ins>
          </w:p>
        </w:tc>
        <w:tc>
          <w:tcPr>
            <w:tcW w:w="1700" w:type="dxa"/>
          </w:tcPr>
          <w:p w14:paraId="03B3F72F" w14:textId="77777777" w:rsidR="00DC420F" w:rsidRPr="00C24732" w:rsidRDefault="00DC420F" w:rsidP="003419C3">
            <w:pPr>
              <w:pStyle w:val="TAL"/>
              <w:rPr>
                <w:ins w:id="31" w:author="Sreenivasa Rao Perisetla" w:date="2022-08-17T22:07:00Z"/>
                <w:highlight w:val="yellow"/>
              </w:rPr>
            </w:pPr>
          </w:p>
        </w:tc>
        <w:tc>
          <w:tcPr>
            <w:tcW w:w="1245" w:type="dxa"/>
          </w:tcPr>
          <w:p w14:paraId="2A1E8444" w14:textId="77777777" w:rsidR="00DC420F" w:rsidRPr="00C24732" w:rsidRDefault="00DC420F" w:rsidP="003419C3">
            <w:pPr>
              <w:pStyle w:val="TAL"/>
              <w:rPr>
                <w:ins w:id="32" w:author="Sreenivasa Rao Perisetla" w:date="2022-08-17T22:07:00Z"/>
                <w:highlight w:val="yellow"/>
                <w:lang w:eastAsia="en-US"/>
              </w:rPr>
            </w:pPr>
          </w:p>
        </w:tc>
      </w:tr>
      <w:tr w:rsidR="00DC420F" w:rsidRPr="001B0CC1" w14:paraId="34646008" w14:textId="77777777" w:rsidTr="003419C3">
        <w:trPr>
          <w:ins w:id="33" w:author="Sreenivasa Rao Perisetla" w:date="2022-08-17T22:0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A77" w14:textId="6D58F75C" w:rsidR="00DC420F" w:rsidRPr="00C24732" w:rsidRDefault="00DC420F" w:rsidP="003419C3">
            <w:pPr>
              <w:pStyle w:val="TAL"/>
              <w:rPr>
                <w:ins w:id="34" w:author="Sreenivasa Rao Perisetla" w:date="2022-08-17T22:07:00Z"/>
                <w:highlight w:val="yellow"/>
                <w:lang w:eastAsia="zh-CN"/>
              </w:rPr>
            </w:pPr>
            <w:ins w:id="35" w:author="Sreenivasa Rao Perisetla" w:date="2022-08-17T22:07:00Z">
              <w:r w:rsidRPr="00C24732">
                <w:rPr>
                  <w:highlight w:val="yellow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66F16" w14:textId="77777777" w:rsidR="00DC420F" w:rsidRPr="000C3512" w:rsidRDefault="00DC420F" w:rsidP="003419C3">
            <w:pPr>
              <w:pStyle w:val="TAL"/>
              <w:rPr>
                <w:ins w:id="36" w:author="Sreenivasa Rao Perisetla" w:date="2022-08-17T22:07:00Z"/>
                <w:highlight w:val="yellow"/>
              </w:rPr>
            </w:pPr>
          </w:p>
        </w:tc>
        <w:tc>
          <w:tcPr>
            <w:tcW w:w="1700" w:type="dxa"/>
          </w:tcPr>
          <w:p w14:paraId="39508040" w14:textId="77777777" w:rsidR="00DC420F" w:rsidRPr="00C24732" w:rsidRDefault="00DC420F" w:rsidP="003419C3">
            <w:pPr>
              <w:pStyle w:val="TAL"/>
              <w:rPr>
                <w:ins w:id="37" w:author="Sreenivasa Rao Perisetla" w:date="2022-08-17T22:07:00Z"/>
                <w:highlight w:val="yellow"/>
              </w:rPr>
            </w:pPr>
          </w:p>
        </w:tc>
        <w:tc>
          <w:tcPr>
            <w:tcW w:w="1245" w:type="dxa"/>
          </w:tcPr>
          <w:p w14:paraId="6054E865" w14:textId="77777777" w:rsidR="00DC420F" w:rsidRPr="00C24732" w:rsidRDefault="00DC420F" w:rsidP="003419C3">
            <w:pPr>
              <w:pStyle w:val="TAL"/>
              <w:rPr>
                <w:ins w:id="38" w:author="Sreenivasa Rao Perisetla" w:date="2022-08-17T22:07:00Z"/>
                <w:highlight w:val="yellow"/>
                <w:lang w:eastAsia="en-US"/>
              </w:rPr>
            </w:pPr>
          </w:p>
        </w:tc>
      </w:tr>
      <w:tr w:rsidR="008D69BF" w:rsidRPr="001B0CC1" w14:paraId="0E479B67" w14:textId="77777777" w:rsidTr="003419C3">
        <w:trPr>
          <w:ins w:id="39" w:author="Sreenivasa Rao Perisetla" w:date="2022-08-12T14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C786" w14:textId="13130486" w:rsidR="008D69BF" w:rsidRPr="00C24732" w:rsidRDefault="008D69BF" w:rsidP="003419C3">
            <w:pPr>
              <w:pStyle w:val="TAL"/>
              <w:rPr>
                <w:ins w:id="40" w:author="Sreenivasa Rao Perisetla" w:date="2022-08-12T14:55:00Z"/>
                <w:highlight w:val="yellow"/>
                <w:lang w:eastAsia="zh-CN"/>
              </w:rPr>
            </w:pPr>
            <w:ins w:id="41" w:author="Sreenivasa Rao Perisetla" w:date="2022-08-12T14:56:00Z">
              <w:r w:rsidRPr="00C24732">
                <w:rPr>
                  <w:highlight w:val="yellow"/>
                  <w:lang w:eastAsia="zh-CN"/>
                </w:rPr>
                <w:t xml:space="preserve">  </w:t>
              </w:r>
            </w:ins>
            <w:ins w:id="42" w:author="Sreenivasa Rao Perisetla" w:date="2022-08-12T14:57:00Z">
              <w:r w:rsidRPr="00C24732">
                <w:rPr>
                  <w:highlight w:val="yellow"/>
                </w:rPr>
                <w:t>searchSpaceMCCH-r17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861914" w14:textId="0FFB9F15" w:rsidR="008D69BF" w:rsidRPr="008D69BF" w:rsidRDefault="008D69BF" w:rsidP="003419C3">
            <w:pPr>
              <w:pStyle w:val="TAL"/>
              <w:rPr>
                <w:ins w:id="43" w:author="Sreenivasa Rao Perisetla" w:date="2022-08-12T14:55:00Z"/>
                <w:highlight w:val="yellow"/>
              </w:rPr>
            </w:pPr>
            <w:ins w:id="44" w:author="Sreenivasa Rao Perisetla" w:date="2022-08-12T14:56:00Z">
              <w:r w:rsidRPr="00581E6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B7CCCFD" w14:textId="77777777" w:rsidR="008D69BF" w:rsidRPr="001B0CC1" w:rsidRDefault="008D69BF" w:rsidP="003419C3">
            <w:pPr>
              <w:pStyle w:val="TAL"/>
              <w:rPr>
                <w:ins w:id="45" w:author="Sreenivasa Rao Perisetla" w:date="2022-08-12T14:55:00Z"/>
              </w:rPr>
            </w:pPr>
          </w:p>
        </w:tc>
        <w:tc>
          <w:tcPr>
            <w:tcW w:w="1245" w:type="dxa"/>
          </w:tcPr>
          <w:p w14:paraId="3DD0CCA5" w14:textId="77777777" w:rsidR="008D69BF" w:rsidRDefault="008D69BF" w:rsidP="003419C3">
            <w:pPr>
              <w:pStyle w:val="TAL"/>
              <w:rPr>
                <w:ins w:id="46" w:author="Sreenivasa Rao Perisetla" w:date="2022-08-12T14:55:00Z"/>
                <w:lang w:eastAsia="en-US"/>
              </w:rPr>
            </w:pPr>
          </w:p>
        </w:tc>
      </w:tr>
      <w:tr w:rsidR="008D69BF" w:rsidRPr="001B0CC1" w14:paraId="3F4A4117" w14:textId="77777777" w:rsidTr="003419C3">
        <w:trPr>
          <w:ins w:id="47" w:author="Sreenivasa Rao Perisetla" w:date="2022-08-12T14:5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364" w14:textId="76230641" w:rsidR="008D69BF" w:rsidRPr="00C24732" w:rsidRDefault="008D69BF" w:rsidP="003419C3">
            <w:pPr>
              <w:pStyle w:val="TAL"/>
              <w:rPr>
                <w:ins w:id="48" w:author="Sreenivasa Rao Perisetla" w:date="2022-08-12T14:56:00Z"/>
                <w:highlight w:val="yellow"/>
                <w:lang w:eastAsia="zh-CN"/>
              </w:rPr>
            </w:pPr>
            <w:ins w:id="49" w:author="Sreenivasa Rao Perisetla" w:date="2022-08-12T14:56:00Z">
              <w:r w:rsidRPr="00C24732">
                <w:rPr>
                  <w:highlight w:val="yellow"/>
                  <w:lang w:eastAsia="zh-CN"/>
                </w:rPr>
                <w:t xml:space="preserve">  </w:t>
              </w:r>
            </w:ins>
            <w:ins w:id="50" w:author="Sreenivasa Rao Perisetla" w:date="2022-08-12T14:57:00Z">
              <w:r w:rsidRPr="00C24732">
                <w:rPr>
                  <w:highlight w:val="yellow"/>
                </w:rPr>
                <w:t>searchSpaceMTCH-r17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B077F0A" w14:textId="4C0D7082" w:rsidR="008D69BF" w:rsidRPr="008D69BF" w:rsidRDefault="008D69BF" w:rsidP="003419C3">
            <w:pPr>
              <w:pStyle w:val="TAL"/>
              <w:rPr>
                <w:ins w:id="51" w:author="Sreenivasa Rao Perisetla" w:date="2022-08-12T14:56:00Z"/>
                <w:highlight w:val="yellow"/>
              </w:rPr>
            </w:pPr>
            <w:ins w:id="52" w:author="Sreenivasa Rao Perisetla" w:date="2022-08-12T14:56:00Z">
              <w:r w:rsidRPr="00581E6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9A151D7" w14:textId="77777777" w:rsidR="008D69BF" w:rsidRPr="001B0CC1" w:rsidRDefault="008D69BF" w:rsidP="003419C3">
            <w:pPr>
              <w:pStyle w:val="TAL"/>
              <w:rPr>
                <w:ins w:id="53" w:author="Sreenivasa Rao Perisetla" w:date="2022-08-12T14:56:00Z"/>
              </w:rPr>
            </w:pPr>
          </w:p>
        </w:tc>
        <w:tc>
          <w:tcPr>
            <w:tcW w:w="1245" w:type="dxa"/>
          </w:tcPr>
          <w:p w14:paraId="0CCD6938" w14:textId="77777777" w:rsidR="008D69BF" w:rsidRDefault="008D69BF" w:rsidP="003419C3">
            <w:pPr>
              <w:pStyle w:val="TAL"/>
              <w:rPr>
                <w:ins w:id="54" w:author="Sreenivasa Rao Perisetla" w:date="2022-08-12T14:56:00Z"/>
                <w:lang w:eastAsia="en-US"/>
              </w:rPr>
            </w:pPr>
          </w:p>
        </w:tc>
      </w:tr>
      <w:tr w:rsidR="008D69BF" w:rsidRPr="001B0CC1" w14:paraId="0D2B9830" w14:textId="77777777" w:rsidTr="003419C3">
        <w:trPr>
          <w:ins w:id="55" w:author="Sreenivasa Rao Perisetla" w:date="2022-08-12T14:5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4EE5" w14:textId="070A8C91" w:rsidR="008D69BF" w:rsidRPr="00C24732" w:rsidRDefault="008D69BF" w:rsidP="003419C3">
            <w:pPr>
              <w:pStyle w:val="TAL"/>
              <w:rPr>
                <w:ins w:id="56" w:author="Sreenivasa Rao Perisetla" w:date="2022-08-12T14:56:00Z"/>
                <w:highlight w:val="yellow"/>
                <w:lang w:eastAsia="zh-CN"/>
              </w:rPr>
            </w:pPr>
            <w:ins w:id="57" w:author="Sreenivasa Rao Perisetla" w:date="2022-08-12T14:56:00Z">
              <w:r w:rsidRPr="00C24732">
                <w:rPr>
                  <w:highlight w:val="yellow"/>
                  <w:lang w:eastAsia="zh-CN"/>
                </w:rPr>
                <w:t xml:space="preserve">  </w:t>
              </w:r>
            </w:ins>
            <w:ins w:id="58" w:author="Sreenivasa Rao Perisetla" w:date="2022-08-12T14:57:00Z">
              <w:r w:rsidRPr="00C24732">
                <w:rPr>
                  <w:highlight w:val="yellow"/>
                </w:rPr>
                <w:t>commonSearchSpaceListExt2-r17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E8D6C20" w14:textId="633DACBA" w:rsidR="008D69BF" w:rsidRPr="008D69BF" w:rsidRDefault="008D69BF" w:rsidP="003419C3">
            <w:pPr>
              <w:pStyle w:val="TAL"/>
              <w:rPr>
                <w:ins w:id="59" w:author="Sreenivasa Rao Perisetla" w:date="2022-08-12T14:56:00Z"/>
                <w:highlight w:val="yellow"/>
              </w:rPr>
            </w:pPr>
            <w:ins w:id="60" w:author="Sreenivasa Rao Perisetla" w:date="2022-08-12T14:56:00Z">
              <w:r w:rsidRPr="00581E6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279E5AA" w14:textId="77777777" w:rsidR="008D69BF" w:rsidRPr="001B0CC1" w:rsidRDefault="008D69BF" w:rsidP="003419C3">
            <w:pPr>
              <w:pStyle w:val="TAL"/>
              <w:rPr>
                <w:ins w:id="61" w:author="Sreenivasa Rao Perisetla" w:date="2022-08-12T14:56:00Z"/>
              </w:rPr>
            </w:pPr>
          </w:p>
        </w:tc>
        <w:tc>
          <w:tcPr>
            <w:tcW w:w="1245" w:type="dxa"/>
          </w:tcPr>
          <w:p w14:paraId="396C5CA9" w14:textId="77777777" w:rsidR="008D69BF" w:rsidRDefault="008D69BF" w:rsidP="003419C3">
            <w:pPr>
              <w:pStyle w:val="TAL"/>
              <w:rPr>
                <w:ins w:id="62" w:author="Sreenivasa Rao Perisetla" w:date="2022-08-12T14:56:00Z"/>
                <w:lang w:eastAsia="en-US"/>
              </w:rPr>
            </w:pPr>
          </w:p>
        </w:tc>
      </w:tr>
      <w:tr w:rsidR="008D69BF" w:rsidRPr="001B0CC1" w14:paraId="61FCA005" w14:textId="77777777" w:rsidTr="003419C3">
        <w:trPr>
          <w:ins w:id="63" w:author="Sreenivasa Rao Perisetla" w:date="2022-08-12T14:5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9141" w14:textId="1853316E" w:rsidR="008D69BF" w:rsidRPr="00C24732" w:rsidRDefault="008D69BF" w:rsidP="003419C3">
            <w:pPr>
              <w:pStyle w:val="TAL"/>
              <w:rPr>
                <w:ins w:id="64" w:author="Sreenivasa Rao Perisetla" w:date="2022-08-12T14:56:00Z"/>
                <w:highlight w:val="yellow"/>
                <w:lang w:eastAsia="zh-CN"/>
              </w:rPr>
            </w:pPr>
            <w:ins w:id="65" w:author="Sreenivasa Rao Perisetla" w:date="2022-08-12T14:56:00Z">
              <w:r w:rsidRPr="00C24732">
                <w:rPr>
                  <w:highlight w:val="yellow"/>
                  <w:lang w:eastAsia="zh-CN"/>
                </w:rPr>
                <w:t xml:space="preserve">  </w:t>
              </w:r>
            </w:ins>
            <w:ins w:id="66" w:author="Sreenivasa Rao Perisetla" w:date="2022-08-12T14:58:00Z">
              <w:r w:rsidRPr="00C24732">
                <w:rPr>
                  <w:highlight w:val="yellow"/>
                </w:rPr>
                <w:t>firstPDCCH-MonitoringOccasionOfPO-v1710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A973DDC" w14:textId="29385F0E" w:rsidR="008D69BF" w:rsidRPr="008D69BF" w:rsidRDefault="008D69BF" w:rsidP="003419C3">
            <w:pPr>
              <w:pStyle w:val="TAL"/>
              <w:rPr>
                <w:ins w:id="67" w:author="Sreenivasa Rao Perisetla" w:date="2022-08-12T14:56:00Z"/>
                <w:highlight w:val="yellow"/>
              </w:rPr>
            </w:pPr>
            <w:ins w:id="68" w:author="Sreenivasa Rao Perisetla" w:date="2022-08-12T14:56:00Z">
              <w:r w:rsidRPr="00581E6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72CF331" w14:textId="77777777" w:rsidR="008D69BF" w:rsidRPr="001B0CC1" w:rsidRDefault="008D69BF" w:rsidP="003419C3">
            <w:pPr>
              <w:pStyle w:val="TAL"/>
              <w:rPr>
                <w:ins w:id="69" w:author="Sreenivasa Rao Perisetla" w:date="2022-08-12T14:56:00Z"/>
              </w:rPr>
            </w:pPr>
          </w:p>
        </w:tc>
        <w:tc>
          <w:tcPr>
            <w:tcW w:w="1245" w:type="dxa"/>
          </w:tcPr>
          <w:p w14:paraId="727A8992" w14:textId="77777777" w:rsidR="008D69BF" w:rsidRDefault="008D69BF" w:rsidP="003419C3">
            <w:pPr>
              <w:pStyle w:val="TAL"/>
              <w:rPr>
                <w:ins w:id="70" w:author="Sreenivasa Rao Perisetla" w:date="2022-08-12T14:56:00Z"/>
                <w:lang w:eastAsia="en-US"/>
              </w:rPr>
            </w:pPr>
          </w:p>
        </w:tc>
      </w:tr>
      <w:tr w:rsidR="008D69BF" w:rsidRPr="001B0CC1" w14:paraId="46DD06F9" w14:textId="77777777" w:rsidTr="003419C3">
        <w:trPr>
          <w:ins w:id="71" w:author="Sreenivasa Rao Perisetla" w:date="2022-08-12T14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F6A" w14:textId="5B892D62" w:rsidR="008D69BF" w:rsidRPr="00C24732" w:rsidRDefault="008D69BF" w:rsidP="003419C3">
            <w:pPr>
              <w:pStyle w:val="TAL"/>
              <w:rPr>
                <w:ins w:id="72" w:author="Sreenivasa Rao Perisetla" w:date="2022-08-12T14:55:00Z"/>
                <w:highlight w:val="yellow"/>
                <w:lang w:eastAsia="zh-CN"/>
              </w:rPr>
            </w:pPr>
            <w:ins w:id="73" w:author="Sreenivasa Rao Perisetla" w:date="2022-08-12T14:56:00Z">
              <w:r w:rsidRPr="00C24732">
                <w:rPr>
                  <w:highlight w:val="yellow"/>
                  <w:lang w:eastAsia="zh-CN"/>
                </w:rPr>
                <w:t xml:space="preserve">  </w:t>
              </w:r>
            </w:ins>
            <w:ins w:id="74" w:author="Sreenivasa Rao Perisetla" w:date="2022-08-12T14:58:00Z">
              <w:r w:rsidRPr="00C24732">
                <w:rPr>
                  <w:highlight w:val="yellow"/>
                </w:rPr>
                <w:t>pei-ConfigBWP-r17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944964" w14:textId="0BA6159E" w:rsidR="008D69BF" w:rsidRPr="008D69BF" w:rsidRDefault="008D69BF" w:rsidP="003419C3">
            <w:pPr>
              <w:pStyle w:val="TAL"/>
              <w:rPr>
                <w:ins w:id="75" w:author="Sreenivasa Rao Perisetla" w:date="2022-08-12T14:55:00Z"/>
                <w:highlight w:val="yellow"/>
              </w:rPr>
            </w:pPr>
            <w:ins w:id="76" w:author="Sreenivasa Rao Perisetla" w:date="2022-08-12T14:56:00Z">
              <w:r w:rsidRPr="00581E65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3D039AC" w14:textId="77777777" w:rsidR="008D69BF" w:rsidRPr="001B0CC1" w:rsidRDefault="008D69BF" w:rsidP="003419C3">
            <w:pPr>
              <w:pStyle w:val="TAL"/>
              <w:rPr>
                <w:ins w:id="77" w:author="Sreenivasa Rao Perisetla" w:date="2022-08-12T14:55:00Z"/>
              </w:rPr>
            </w:pPr>
          </w:p>
        </w:tc>
        <w:tc>
          <w:tcPr>
            <w:tcW w:w="1245" w:type="dxa"/>
          </w:tcPr>
          <w:p w14:paraId="76416C1A" w14:textId="77777777" w:rsidR="008D69BF" w:rsidRDefault="008D69BF" w:rsidP="003419C3">
            <w:pPr>
              <w:pStyle w:val="TAL"/>
              <w:rPr>
                <w:ins w:id="78" w:author="Sreenivasa Rao Perisetla" w:date="2022-08-12T14:55:00Z"/>
                <w:lang w:eastAsia="en-US"/>
              </w:rPr>
            </w:pPr>
          </w:p>
        </w:tc>
      </w:tr>
      <w:tr w:rsidR="00A26133" w:rsidRPr="001B0CC1" w14:paraId="762FE233" w14:textId="77777777" w:rsidTr="003419C3">
        <w:tc>
          <w:tcPr>
            <w:tcW w:w="4535" w:type="dxa"/>
            <w:tcBorders>
              <w:top w:val="single" w:sz="4" w:space="0" w:color="auto"/>
            </w:tcBorders>
          </w:tcPr>
          <w:p w14:paraId="19E830E4" w14:textId="77777777" w:rsidR="00A26133" w:rsidRPr="001B0CC1" w:rsidRDefault="00A26133" w:rsidP="003419C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BA86B86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700" w:type="dxa"/>
          </w:tcPr>
          <w:p w14:paraId="0731E593" w14:textId="77777777" w:rsidR="00A26133" w:rsidRPr="001B0CC1" w:rsidRDefault="00A26133" w:rsidP="003419C3">
            <w:pPr>
              <w:pStyle w:val="TAL"/>
            </w:pPr>
          </w:p>
        </w:tc>
        <w:tc>
          <w:tcPr>
            <w:tcW w:w="1245" w:type="dxa"/>
          </w:tcPr>
          <w:p w14:paraId="2040EF7A" w14:textId="77777777" w:rsidR="00A26133" w:rsidRPr="001B0CC1" w:rsidRDefault="00A26133" w:rsidP="003419C3">
            <w:pPr>
              <w:pStyle w:val="TAL"/>
            </w:pPr>
          </w:p>
        </w:tc>
      </w:tr>
    </w:tbl>
    <w:p w14:paraId="2605B84A" w14:textId="77777777" w:rsidR="00A26133" w:rsidRPr="001B0CC1" w:rsidRDefault="00A26133" w:rsidP="00A2613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26133" w:rsidRPr="001B0CC1" w14:paraId="5C1085B4" w14:textId="77777777" w:rsidTr="003419C3">
        <w:tc>
          <w:tcPr>
            <w:tcW w:w="3936" w:type="dxa"/>
          </w:tcPr>
          <w:p w14:paraId="447BA8CD" w14:textId="77777777" w:rsidR="00A26133" w:rsidRPr="001B0CC1" w:rsidRDefault="00A26133" w:rsidP="003419C3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707A9F8" w14:textId="77777777" w:rsidR="00A26133" w:rsidRPr="001B0CC1" w:rsidRDefault="00A26133" w:rsidP="003419C3">
            <w:pPr>
              <w:pStyle w:val="TAH"/>
            </w:pPr>
            <w:r w:rsidRPr="001B0CC1">
              <w:t>Explanation</w:t>
            </w:r>
          </w:p>
        </w:tc>
      </w:tr>
      <w:tr w:rsidR="00A26133" w:rsidRPr="001B0CC1" w14:paraId="17EF4E22" w14:textId="77777777" w:rsidTr="003419C3">
        <w:tc>
          <w:tcPr>
            <w:tcW w:w="3936" w:type="dxa"/>
          </w:tcPr>
          <w:p w14:paraId="00E638D7" w14:textId="77777777" w:rsidR="00A26133" w:rsidRPr="001B0CC1" w:rsidRDefault="00A26133" w:rsidP="003419C3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B1F398B" w14:textId="77777777" w:rsidR="00A26133" w:rsidRPr="001B0CC1" w:rsidRDefault="00A26133" w:rsidP="003419C3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4834DC">
              <w:t>with E-UTRA connected to EPC</w:t>
            </w:r>
          </w:p>
        </w:tc>
      </w:tr>
      <w:tr w:rsidR="00A26133" w:rsidRPr="001B0CC1" w14:paraId="35333114" w14:textId="77777777" w:rsidTr="003419C3">
        <w:tc>
          <w:tcPr>
            <w:tcW w:w="3936" w:type="dxa"/>
          </w:tcPr>
          <w:p w14:paraId="52953C04" w14:textId="77777777" w:rsidR="00A26133" w:rsidRPr="001B0CC1" w:rsidRDefault="00A26133" w:rsidP="003419C3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422C367D" w14:textId="77777777" w:rsidR="00A26133" w:rsidRPr="001B0CC1" w:rsidRDefault="00A26133" w:rsidP="003419C3">
            <w:pPr>
              <w:pStyle w:val="TAL"/>
            </w:pPr>
            <w:r w:rsidRPr="001B0CC1">
              <w:t>Add Scell</w:t>
            </w:r>
          </w:p>
        </w:tc>
      </w:tr>
      <w:tr w:rsidR="00A26133" w:rsidRPr="001B0CC1" w14:paraId="3E5225F8" w14:textId="77777777" w:rsidTr="003419C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AD" w14:textId="77777777" w:rsidR="00A26133" w:rsidRPr="001B0CC1" w:rsidRDefault="00A26133" w:rsidP="003419C3">
            <w:pPr>
              <w:pStyle w:val="TAL"/>
            </w:pPr>
            <w:r w:rsidRPr="001B0CC1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B4B" w14:textId="77777777" w:rsidR="00A26133" w:rsidRPr="001B0CC1" w:rsidRDefault="00A26133" w:rsidP="003419C3">
            <w:pPr>
              <w:pStyle w:val="TAL"/>
            </w:pPr>
            <w:r w:rsidRPr="001B0CC1">
              <w:t xml:space="preserve">Configured via </w:t>
            </w:r>
            <w:proofErr w:type="spellStart"/>
            <w:r w:rsidRPr="001B0CC1">
              <w:t>DownlinkConfigCommonSIB</w:t>
            </w:r>
            <w:proofErr w:type="spellEnd"/>
          </w:p>
        </w:tc>
      </w:tr>
      <w:tr w:rsidR="00A26133" w:rsidRPr="001B0CC1" w14:paraId="265D4518" w14:textId="77777777" w:rsidTr="003419C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03F" w14:textId="77777777" w:rsidR="00A26133" w:rsidRPr="001B0CC1" w:rsidRDefault="00A26133" w:rsidP="003419C3">
            <w:pPr>
              <w:pStyle w:val="TAL"/>
            </w:pPr>
            <w:r w:rsidRPr="001B0CC1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2F8" w14:textId="77777777" w:rsidR="00A26133" w:rsidRPr="001B0CC1" w:rsidRDefault="00A26133" w:rsidP="003419C3">
            <w:pPr>
              <w:pStyle w:val="TAL"/>
            </w:pPr>
            <w:r w:rsidRPr="001B0CC1">
              <w:t>Additional BWP 1</w:t>
            </w:r>
          </w:p>
        </w:tc>
      </w:tr>
      <w:tr w:rsidR="00A26133" w:rsidRPr="001B0CC1" w14:paraId="65B28157" w14:textId="77777777" w:rsidTr="003419C3">
        <w:trPr>
          <w:ins w:id="79" w:author="Sreenivasa Rao Perisetla" w:date="2022-07-19T13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6AC1" w14:textId="77777777" w:rsidR="00A26133" w:rsidRPr="001B0CC1" w:rsidRDefault="00A26133" w:rsidP="003419C3">
            <w:pPr>
              <w:pStyle w:val="TAL"/>
              <w:rPr>
                <w:ins w:id="80" w:author="Sreenivasa Rao Perisetla" w:date="2022-07-19T13:53:00Z"/>
              </w:rPr>
            </w:pPr>
            <w:ins w:id="81" w:author="Sreenivasa Rao Perisetla" w:date="2022-07-19T13:53:00Z">
              <w:r>
                <w:t>SDT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16D" w14:textId="77777777" w:rsidR="00A26133" w:rsidRPr="001B0CC1" w:rsidRDefault="00A26133" w:rsidP="003419C3">
            <w:pPr>
              <w:pStyle w:val="TAL"/>
              <w:rPr>
                <w:ins w:id="82" w:author="Sreenivasa Rao Perisetla" w:date="2022-07-19T13:53:00Z"/>
              </w:rPr>
            </w:pPr>
            <w:ins w:id="83" w:author="Sreenivasa Rao Perisetla" w:date="2022-07-19T13:53:00Z">
              <w:r>
                <w:t xml:space="preserve">For SDT test cases </w:t>
              </w:r>
            </w:ins>
          </w:p>
        </w:tc>
      </w:tr>
    </w:tbl>
    <w:p w14:paraId="4774881B" w14:textId="77777777" w:rsidR="00C706D3" w:rsidRDefault="00C706D3" w:rsidP="002D5B8E">
      <w:pPr>
        <w:rPr>
          <w:b/>
          <w:bCs/>
          <w:color w:val="4472C4" w:themeColor="accent1"/>
        </w:rPr>
      </w:pPr>
    </w:p>
    <w:p w14:paraId="42225E94" w14:textId="1FD4F2D5" w:rsidR="002D5B8E" w:rsidRPr="00F24182" w:rsidRDefault="002D5B8E" w:rsidP="002D5B8E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2D5B8E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84D84"/>
    <w:rsid w:val="000A3D3D"/>
    <w:rsid w:val="000B11D8"/>
    <w:rsid w:val="000C3512"/>
    <w:rsid w:val="000D76A5"/>
    <w:rsid w:val="000E59D5"/>
    <w:rsid w:val="000F446A"/>
    <w:rsid w:val="001F3D02"/>
    <w:rsid w:val="002223A5"/>
    <w:rsid w:val="002628EF"/>
    <w:rsid w:val="00286DD6"/>
    <w:rsid w:val="002B6C9F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33137"/>
    <w:rsid w:val="0046750E"/>
    <w:rsid w:val="004879AF"/>
    <w:rsid w:val="0049268F"/>
    <w:rsid w:val="004A3D71"/>
    <w:rsid w:val="00501160"/>
    <w:rsid w:val="005961DC"/>
    <w:rsid w:val="005D7EC3"/>
    <w:rsid w:val="00615163"/>
    <w:rsid w:val="0069723B"/>
    <w:rsid w:val="006E6447"/>
    <w:rsid w:val="006F4A38"/>
    <w:rsid w:val="00735D79"/>
    <w:rsid w:val="00771018"/>
    <w:rsid w:val="007776D3"/>
    <w:rsid w:val="00785455"/>
    <w:rsid w:val="007B1629"/>
    <w:rsid w:val="007B35DE"/>
    <w:rsid w:val="007F2291"/>
    <w:rsid w:val="0082625D"/>
    <w:rsid w:val="008B14B1"/>
    <w:rsid w:val="008C3400"/>
    <w:rsid w:val="008D69BF"/>
    <w:rsid w:val="008E4D58"/>
    <w:rsid w:val="009013D8"/>
    <w:rsid w:val="0098477A"/>
    <w:rsid w:val="009E17E7"/>
    <w:rsid w:val="00A26133"/>
    <w:rsid w:val="00A309DB"/>
    <w:rsid w:val="00A62422"/>
    <w:rsid w:val="00A8778D"/>
    <w:rsid w:val="00AC49B9"/>
    <w:rsid w:val="00AE7CE7"/>
    <w:rsid w:val="00B14562"/>
    <w:rsid w:val="00B21B68"/>
    <w:rsid w:val="00B24E72"/>
    <w:rsid w:val="00B3116E"/>
    <w:rsid w:val="00BE75E8"/>
    <w:rsid w:val="00BF5939"/>
    <w:rsid w:val="00C0555E"/>
    <w:rsid w:val="00C24732"/>
    <w:rsid w:val="00C66322"/>
    <w:rsid w:val="00C706D3"/>
    <w:rsid w:val="00C917D6"/>
    <w:rsid w:val="00CA4190"/>
    <w:rsid w:val="00CB70A7"/>
    <w:rsid w:val="00CF18A2"/>
    <w:rsid w:val="00D576A7"/>
    <w:rsid w:val="00D72D07"/>
    <w:rsid w:val="00D760FB"/>
    <w:rsid w:val="00D83615"/>
    <w:rsid w:val="00D85E04"/>
    <w:rsid w:val="00DA5EDB"/>
    <w:rsid w:val="00DB0819"/>
    <w:rsid w:val="00DC420F"/>
    <w:rsid w:val="00DE12D2"/>
    <w:rsid w:val="00EA3A55"/>
    <w:rsid w:val="00EC49DA"/>
    <w:rsid w:val="00F0121D"/>
    <w:rsid w:val="00F106DC"/>
    <w:rsid w:val="00F17DEC"/>
    <w:rsid w:val="00F22CBD"/>
    <w:rsid w:val="00F76F1F"/>
    <w:rsid w:val="00FC0E9A"/>
    <w:rsid w:val="00FD2828"/>
    <w:rsid w:val="00FD5996"/>
    <w:rsid w:val="00FE62A9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53</cp:revision>
  <dcterms:created xsi:type="dcterms:W3CDTF">2022-04-20T02:13:00Z</dcterms:created>
  <dcterms:modified xsi:type="dcterms:W3CDTF">2022-08-19T17:09:00Z</dcterms:modified>
</cp:coreProperties>
</file>