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2C52DF63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 w:rsidRPr="009F2EB9">
        <w:rPr>
          <w:b/>
          <w:i/>
          <w:noProof/>
          <w:sz w:val="28"/>
        </w:rPr>
        <w:t>R5-</w:t>
      </w:r>
      <w:r w:rsidR="00771018" w:rsidRPr="009F2EB9">
        <w:rPr>
          <w:b/>
          <w:i/>
          <w:noProof/>
          <w:sz w:val="28"/>
        </w:rPr>
        <w:t>2</w:t>
      </w:r>
      <w:r w:rsidR="00DF4A7D" w:rsidRPr="009F2EB9">
        <w:rPr>
          <w:b/>
          <w:i/>
          <w:noProof/>
          <w:sz w:val="28"/>
        </w:rPr>
        <w:t>24329</w:t>
      </w:r>
      <w:r w:rsidR="007B3E58" w:rsidRPr="009F2EB9">
        <w:rPr>
          <w:b/>
          <w:i/>
          <w:noProof/>
          <w:sz w:val="28"/>
          <w:highlight w:val="yellow"/>
        </w:rPr>
        <w:t>r1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2F039AB0" w:rsidR="00DB0819" w:rsidRPr="00410371" w:rsidRDefault="00DF4A7D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2451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3AE4A78F" w:rsidR="00DB0819" w:rsidRDefault="00DF4A7D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DF4A7D">
              <w:rPr>
                <w:noProof/>
                <w:lang w:eastAsia="zh-CN"/>
              </w:rPr>
              <w:t>Update of Table 4.6.1-16 to add message contents values for SDT in RRCRelease</w:t>
            </w:r>
          </w:p>
        </w:tc>
      </w:tr>
      <w:tr w:rsidR="00DB0819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DB0819" w:rsidRDefault="0098477A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DB0819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69F94EE3" w:rsidR="00DB0819" w:rsidRDefault="002B6723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11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C917D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530F2">
              <w:rPr>
                <w:noProof/>
              </w:rPr>
              <w:t>1</w:t>
            </w:r>
            <w:r w:rsidR="00C917D6">
              <w:rPr>
                <w:noProof/>
              </w:rPr>
              <w:t>0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11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11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7776D3">
              <w:rPr>
                <w:noProof/>
              </w:rPr>
              <w:t>7</w:t>
            </w:r>
          </w:p>
        </w:tc>
      </w:tr>
      <w:tr w:rsidR="00DB0819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11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11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1160">
        <w:tc>
          <w:tcPr>
            <w:tcW w:w="1843" w:type="dxa"/>
          </w:tcPr>
          <w:p w14:paraId="1C73F55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23D4EBE7" w:rsidR="00DB0819" w:rsidRDefault="000E59D5" w:rsidP="005011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SDT Information Elements values </w:t>
            </w:r>
            <w:r w:rsidR="00B8030D">
              <w:rPr>
                <w:lang w:eastAsia="zh-CN"/>
              </w:rPr>
              <w:t xml:space="preserve">corresponding to </w:t>
            </w:r>
            <w:proofErr w:type="spellStart"/>
            <w:r w:rsidR="00B8030D">
              <w:rPr>
                <w:lang w:eastAsia="zh-CN"/>
              </w:rPr>
              <w:t>RRCRelease</w:t>
            </w:r>
            <w:proofErr w:type="spellEnd"/>
            <w:r w:rsidR="00B8030D">
              <w:rPr>
                <w:lang w:eastAsia="zh-CN"/>
              </w:rPr>
              <w:t xml:space="preserve"> message </w:t>
            </w:r>
            <w:r>
              <w:rPr>
                <w:lang w:eastAsia="zh-CN"/>
              </w:rPr>
              <w:t xml:space="preserve">are </w:t>
            </w:r>
            <w:r w:rsidR="00DB0819">
              <w:rPr>
                <w:lang w:eastAsia="zh-CN"/>
              </w:rPr>
              <w:t xml:space="preserve">needed </w:t>
            </w:r>
            <w:r w:rsidR="007776D3">
              <w:rPr>
                <w:lang w:eastAsia="zh-CN"/>
              </w:rPr>
              <w:t xml:space="preserve">for 3GPP </w:t>
            </w:r>
            <w:r w:rsidR="00C917D6">
              <w:rPr>
                <w:lang w:eastAsia="zh-CN"/>
              </w:rPr>
              <w:t>SDT</w:t>
            </w:r>
            <w:r>
              <w:rPr>
                <w:lang w:eastAsia="zh-CN"/>
              </w:rPr>
              <w:t xml:space="preserve"> test cases</w:t>
            </w:r>
          </w:p>
        </w:tc>
      </w:tr>
      <w:tr w:rsidR="00DB0819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DB0819" w:rsidRDefault="00023C84" w:rsidP="005011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41E" w14:textId="181028D9" w:rsidR="000530F2" w:rsidRPr="00DB0819" w:rsidRDefault="00DF4A7D" w:rsidP="000530F2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Updated</w:t>
            </w:r>
            <w:r w:rsidR="00DB0819" w:rsidRPr="00DB0819">
              <w:rPr>
                <w:rFonts w:ascii="Arial" w:hAnsi="Arial" w:cs="Arial"/>
                <w:color w:val="auto"/>
              </w:rPr>
              <w:t xml:space="preserve"> </w:t>
            </w:r>
            <w:proofErr w:type="spellStart"/>
            <w:r w:rsidR="00B8030D">
              <w:rPr>
                <w:rFonts w:ascii="Arial" w:hAnsi="Arial" w:cs="Arial"/>
                <w:color w:val="auto"/>
              </w:rPr>
              <w:t>RRCRelease</w:t>
            </w:r>
            <w:proofErr w:type="spellEnd"/>
            <w:r w:rsidR="00B8030D">
              <w:rPr>
                <w:rFonts w:ascii="Arial" w:hAnsi="Arial" w:cs="Arial"/>
                <w:color w:val="auto"/>
              </w:rPr>
              <w:t xml:space="preserve"> message</w:t>
            </w:r>
            <w:r w:rsidR="000E59D5">
              <w:rPr>
                <w:rFonts w:ascii="Arial" w:hAnsi="Arial" w:cs="Arial"/>
                <w:color w:val="auto"/>
              </w:rPr>
              <w:t xml:space="preserve"> Information elements values</w:t>
            </w:r>
            <w:r w:rsidR="00B8030D">
              <w:rPr>
                <w:rFonts w:ascii="Arial" w:hAnsi="Arial" w:cs="Arial"/>
                <w:color w:val="auto"/>
              </w:rPr>
              <w:t xml:space="preserve"> for SDT</w:t>
            </w:r>
          </w:p>
          <w:p w14:paraId="75472ABD" w14:textId="795B2AB0" w:rsidR="00AE7CE7" w:rsidRPr="00DB0819" w:rsidRDefault="00AE7CE7" w:rsidP="007776D3">
            <w:pPr>
              <w:rPr>
                <w:rFonts w:ascii="Arial" w:hAnsi="Arial" w:cs="Arial"/>
              </w:rPr>
            </w:pPr>
          </w:p>
        </w:tc>
      </w:tr>
      <w:tr w:rsidR="00DB0819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DB0819" w14:paraId="38241C8A" w14:textId="77777777" w:rsidTr="00501160">
        <w:tc>
          <w:tcPr>
            <w:tcW w:w="2694" w:type="dxa"/>
            <w:gridSpan w:val="2"/>
          </w:tcPr>
          <w:p w14:paraId="42FABC1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2BF24089" w:rsidR="00DB0819" w:rsidRDefault="00DB0819" w:rsidP="0050116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2B6723">
              <w:rPr>
                <w:noProof/>
                <w:lang w:eastAsia="zh-CN"/>
              </w:rPr>
              <w:t>6.1</w:t>
            </w:r>
          </w:p>
        </w:tc>
      </w:tr>
      <w:tr w:rsidR="00DB0819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Default="003578A2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555E">
              <w:rPr>
                <w:noProof/>
              </w:rPr>
              <w:t>/TR ... CR ...</w:t>
            </w:r>
          </w:p>
        </w:tc>
      </w:tr>
      <w:tr w:rsidR="00DB0819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2F42550D" w:rsidR="00DB0819" w:rsidRDefault="000B3EF4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0B3EF4">
              <w:rPr>
                <w:noProof/>
                <w:highlight w:val="yellow"/>
              </w:rPr>
              <w:t>TTCN Impact</w:t>
            </w:r>
          </w:p>
        </w:tc>
      </w:tr>
      <w:tr w:rsidR="00DB0819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1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54694" w14:textId="77777777" w:rsidR="00D942B6" w:rsidRDefault="007809A8" w:rsidP="00501160">
            <w:pPr>
              <w:pStyle w:val="CRCoverPage"/>
              <w:spacing w:after="0"/>
              <w:ind w:left="100"/>
              <w:rPr>
                <w:bCs/>
                <w:iCs/>
                <w:noProof/>
                <w:highlight w:val="yellow"/>
              </w:rPr>
            </w:pPr>
            <w:r w:rsidRPr="009F2EB9">
              <w:rPr>
                <w:bCs/>
                <w:iCs/>
                <w:noProof/>
                <w:highlight w:val="yellow"/>
              </w:rPr>
              <w:t xml:space="preserve">R5-224329r1 – </w:t>
            </w:r>
          </w:p>
          <w:p w14:paraId="2013E4B1" w14:textId="4A5E706E" w:rsidR="00DB0819" w:rsidRPr="00D942B6" w:rsidRDefault="00D942B6" w:rsidP="00D942B6">
            <w:pPr>
              <w:pStyle w:val="CRCoverPage"/>
              <w:numPr>
                <w:ilvl w:val="0"/>
                <w:numId w:val="37"/>
              </w:numPr>
              <w:spacing w:after="0"/>
              <w:rPr>
                <w:bCs/>
                <w:iCs/>
                <w:noProof/>
                <w:highlight w:val="yellow"/>
              </w:rPr>
            </w:pPr>
            <w:r>
              <w:rPr>
                <w:bCs/>
                <w:iCs/>
                <w:noProof/>
                <w:highlight w:val="yellow"/>
              </w:rPr>
              <w:t>I</w:t>
            </w:r>
            <w:r w:rsidR="007809A8" w:rsidRPr="009F2EB9">
              <w:rPr>
                <w:bCs/>
                <w:iCs/>
                <w:noProof/>
                <w:highlight w:val="yellow"/>
              </w:rPr>
              <w:t xml:space="preserve">ncluded other non-SDT related </w:t>
            </w:r>
            <w:r w:rsidR="007809A8" w:rsidRPr="00D942B6">
              <w:rPr>
                <w:highlight w:val="yellow"/>
              </w:rPr>
              <w:t>Rel</w:t>
            </w:r>
            <w:r w:rsidR="007809A8" w:rsidRPr="00D942B6">
              <w:rPr>
                <w:bCs/>
                <w:iCs/>
                <w:noProof/>
                <w:highlight w:val="yellow"/>
              </w:rPr>
              <w:t>-17 IEs also, with values set to Not present</w:t>
            </w:r>
            <w:r w:rsidR="00115AF8" w:rsidRPr="00D942B6">
              <w:rPr>
                <w:bCs/>
                <w:iCs/>
                <w:noProof/>
                <w:highlight w:val="yellow"/>
              </w:rPr>
              <w:t xml:space="preserve"> and added default values for sub IEs</w:t>
            </w:r>
            <w:r w:rsidR="007809A8" w:rsidRPr="00D942B6">
              <w:rPr>
                <w:bCs/>
                <w:iCs/>
                <w:noProof/>
                <w:highlight w:val="yellow"/>
              </w:rPr>
              <w:t>.</w:t>
            </w:r>
          </w:p>
          <w:p w14:paraId="27581826" w14:textId="77777777" w:rsidR="00D942B6" w:rsidRPr="00D942B6" w:rsidRDefault="00D942B6" w:rsidP="00D942B6">
            <w:pPr>
              <w:pStyle w:val="CRCoverPage"/>
              <w:numPr>
                <w:ilvl w:val="0"/>
                <w:numId w:val="37"/>
              </w:numPr>
              <w:spacing w:after="0"/>
              <w:rPr>
                <w:bCs/>
                <w:iCs/>
                <w:noProof/>
                <w:highlight w:val="yellow"/>
              </w:rPr>
            </w:pPr>
            <w:r w:rsidRPr="00D942B6">
              <w:rPr>
                <w:bCs/>
                <w:iCs/>
                <w:noProof/>
                <w:highlight w:val="yellow"/>
              </w:rPr>
              <w:t xml:space="preserve">Editorial errors are fixed </w:t>
            </w:r>
          </w:p>
          <w:p w14:paraId="372B32C1" w14:textId="566AFBA9" w:rsidR="00D942B6" w:rsidRPr="007809A8" w:rsidRDefault="00D942B6" w:rsidP="00D942B6">
            <w:pPr>
              <w:pStyle w:val="CRCoverPage"/>
              <w:numPr>
                <w:ilvl w:val="0"/>
                <w:numId w:val="37"/>
              </w:numPr>
              <w:spacing w:after="0"/>
              <w:rPr>
                <w:bCs/>
                <w:iCs/>
                <w:noProof/>
              </w:rPr>
            </w:pPr>
            <w:r w:rsidRPr="00D942B6">
              <w:rPr>
                <w:bCs/>
                <w:iCs/>
                <w:noProof/>
                <w:highlight w:val="yellow"/>
              </w:rPr>
              <w:t xml:space="preserve">Default value of </w:t>
            </w:r>
            <w:r w:rsidRPr="00D942B6">
              <w:rPr>
                <w:highlight w:val="yellow"/>
              </w:rPr>
              <w:t>sdt-Config-r17</w:t>
            </w:r>
            <w:r w:rsidRPr="00D942B6">
              <w:rPr>
                <w:highlight w:val="yellow"/>
              </w:rPr>
              <w:t xml:space="preserve"> marked as Not Present</w:t>
            </w: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7D955D7F" w14:textId="77777777" w:rsidR="00FA75FD" w:rsidRDefault="00FA75FD" w:rsidP="008442A9">
      <w:pPr>
        <w:pStyle w:val="Heading3"/>
        <w:ind w:left="0" w:firstLine="0"/>
      </w:pPr>
      <w:bookmarkStart w:id="11" w:name="_Toc21353731"/>
      <w:bookmarkStart w:id="12" w:name="_Toc27749348"/>
      <w:bookmarkStart w:id="13" w:name="_Toc21353746"/>
      <w:bookmarkStart w:id="14" w:name="_Toc27749364"/>
    </w:p>
    <w:p w14:paraId="2D46EAFD" w14:textId="7382D795" w:rsidR="00154274" w:rsidRDefault="00154274" w:rsidP="008442A9">
      <w:pPr>
        <w:pStyle w:val="Heading3"/>
        <w:ind w:left="0" w:firstLine="0"/>
      </w:pPr>
      <w:r w:rsidRPr="00C109F5">
        <w:t>4.6.1</w:t>
      </w:r>
      <w:r w:rsidRPr="00C109F5">
        <w:tab/>
        <w:t>Contents of RRC messages</w:t>
      </w:r>
      <w:bookmarkEnd w:id="11"/>
      <w:bookmarkEnd w:id="12"/>
    </w:p>
    <w:p w14:paraId="14B1A77B" w14:textId="77777777" w:rsidR="00154274" w:rsidRPr="00F24182" w:rsidRDefault="00154274" w:rsidP="00154274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7E72DCAA" w14:textId="77777777" w:rsidR="00154274" w:rsidRPr="00F24182" w:rsidRDefault="00154274" w:rsidP="00154274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124BE34F" w14:textId="4298C5CF" w:rsidR="005D7EC3" w:rsidRPr="007C6D61" w:rsidRDefault="005D7EC3" w:rsidP="005D7EC3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7C6D61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7C6D61">
        <w:rPr>
          <w:rFonts w:ascii="Arial" w:hAnsi="Arial" w:cs="Arial"/>
          <w:color w:val="auto"/>
          <w:sz w:val="24"/>
          <w:szCs w:val="24"/>
        </w:rPr>
        <w:tab/>
      </w:r>
      <w:proofErr w:type="spellStart"/>
      <w:r w:rsidRPr="007C6D61">
        <w:rPr>
          <w:rFonts w:ascii="Arial" w:hAnsi="Arial" w:cs="Arial"/>
          <w:color w:val="auto"/>
          <w:sz w:val="24"/>
          <w:szCs w:val="24"/>
        </w:rPr>
        <w:t>RRCRelease</w:t>
      </w:r>
      <w:bookmarkEnd w:id="13"/>
      <w:bookmarkEnd w:id="14"/>
      <w:proofErr w:type="spellEnd"/>
    </w:p>
    <w:p w14:paraId="045C1017" w14:textId="77777777" w:rsidR="005D7EC3" w:rsidRPr="001B0CC1" w:rsidRDefault="005D7EC3" w:rsidP="005D7EC3">
      <w:pPr>
        <w:pStyle w:val="TH"/>
      </w:pPr>
      <w:r w:rsidRPr="001B0CC1">
        <w:t xml:space="preserve">Table 4.6.1-16: </w:t>
      </w:r>
      <w:proofErr w:type="spellStart"/>
      <w:r w:rsidRPr="001B0CC1">
        <w:rPr>
          <w:i/>
        </w:rPr>
        <w:t>RRCRelease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D7EC3" w:rsidRPr="001B0CC1" w14:paraId="293F0273" w14:textId="77777777" w:rsidTr="00AE062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E1F348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Derivation Path: TS 38.331 [6], clause 6.2.2</w:t>
            </w:r>
          </w:p>
        </w:tc>
      </w:tr>
      <w:tr w:rsidR="005D7EC3" w:rsidRPr="001B0CC1" w14:paraId="1B1568BB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4DC1D4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F11C9DE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87A1A31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F4BD41D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</w:tr>
      <w:tr w:rsidR="005D7EC3" w:rsidRPr="001B0CC1" w14:paraId="6C3E4460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5F7BB8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1B0CC1">
              <w:rPr>
                <w:lang w:eastAsia="en-US"/>
              </w:rPr>
              <w:t>RRCRelease</w:t>
            </w:r>
            <w:proofErr w:type="spellEnd"/>
            <w:r w:rsidRPr="001B0CC1">
              <w:rPr>
                <w:lang w:eastAsia="en-US"/>
              </w:rPr>
              <w:t xml:space="preserve"> ::=</w:t>
            </w:r>
            <w:proofErr w:type="gramEnd"/>
            <w:r w:rsidRPr="001B0CC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D19F4A6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CB3DA0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07FB3E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14:paraId="1531C939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D20253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rrc-</w:t>
            </w:r>
            <w:proofErr w:type="spellStart"/>
            <w:r w:rsidRPr="001B0CC1">
              <w:rPr>
                <w:lang w:eastAsia="en-US"/>
              </w:rPr>
              <w:t>TransactionIdentifier</w:t>
            </w:r>
            <w:proofErr w:type="spellEnd"/>
          </w:p>
        </w:tc>
        <w:tc>
          <w:tcPr>
            <w:tcW w:w="2267" w:type="dxa"/>
          </w:tcPr>
          <w:p w14:paraId="32AFEFE9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RRC-</w:t>
            </w:r>
            <w:proofErr w:type="spellStart"/>
            <w:r w:rsidRPr="001B0CC1">
              <w:rPr>
                <w:lang w:eastAsia="en-US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22939B9B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C55A9C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14:paraId="762BE537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14C2D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criticalExtensions</w:t>
            </w:r>
            <w:proofErr w:type="spellEnd"/>
            <w:r w:rsidRPr="001B0CC1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76D42439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7EA2A8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32DBEC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634DF408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05722F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</w:t>
            </w:r>
            <w:proofErr w:type="spellStart"/>
            <w:r w:rsidRPr="001B0CC1">
              <w:rPr>
                <w:lang w:eastAsia="en-US"/>
              </w:rPr>
              <w:t>rrcRelease</w:t>
            </w:r>
            <w:proofErr w:type="spellEnd"/>
            <w:r w:rsidRPr="001B0CC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4FA2AA6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42F746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151186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17C35F71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97B325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redirectedCarrierInfo</w:t>
            </w:r>
            <w:proofErr w:type="spellEnd"/>
          </w:p>
        </w:tc>
        <w:tc>
          <w:tcPr>
            <w:tcW w:w="2267" w:type="dxa"/>
          </w:tcPr>
          <w:p w14:paraId="16C05CEC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CB99256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2FEDD2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730F9926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136D6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cellReselectionPriorities</w:t>
            </w:r>
            <w:proofErr w:type="spellEnd"/>
          </w:p>
        </w:tc>
        <w:tc>
          <w:tcPr>
            <w:tcW w:w="2267" w:type="dxa"/>
          </w:tcPr>
          <w:p w14:paraId="24117FD8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E623B9D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95CE14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6D14A19D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733660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suspendConfig</w:t>
            </w:r>
            <w:proofErr w:type="spellEnd"/>
          </w:p>
        </w:tc>
        <w:tc>
          <w:tcPr>
            <w:tcW w:w="2267" w:type="dxa"/>
          </w:tcPr>
          <w:p w14:paraId="36F9C62F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Not present </w:t>
            </w:r>
          </w:p>
        </w:tc>
        <w:tc>
          <w:tcPr>
            <w:tcW w:w="1700" w:type="dxa"/>
          </w:tcPr>
          <w:p w14:paraId="2734D397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A60B84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7435151C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8FBFF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suspendConfig</w:t>
            </w:r>
            <w:proofErr w:type="spellEnd"/>
            <w:r w:rsidRPr="001B0CC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1383822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4CE49AB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ECEC61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NR_RRC_INACTIVE</w:t>
            </w:r>
          </w:p>
        </w:tc>
      </w:tr>
      <w:tr w:rsidR="005D7EC3" w:rsidRPr="001B0CC1" w:rsidDel="00AE7630" w14:paraId="0F1FF83F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77C524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  </w:t>
            </w:r>
            <w:proofErr w:type="spellStart"/>
            <w:r w:rsidRPr="001B0CC1">
              <w:t>fullI</w:t>
            </w:r>
            <w:proofErr w:type="spellEnd"/>
            <w:r w:rsidRPr="001B0CC1">
              <w:t>-RNTI</w:t>
            </w:r>
          </w:p>
        </w:tc>
        <w:tc>
          <w:tcPr>
            <w:tcW w:w="2267" w:type="dxa"/>
          </w:tcPr>
          <w:p w14:paraId="14D2B432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t>I-RNTI-Value</w:t>
            </w:r>
          </w:p>
        </w:tc>
        <w:tc>
          <w:tcPr>
            <w:tcW w:w="1700" w:type="dxa"/>
          </w:tcPr>
          <w:p w14:paraId="7257ABE4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6A3FD8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35E2F0EE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8333E5" w14:textId="77777777" w:rsidR="005D7EC3" w:rsidRPr="001B0CC1" w:rsidRDefault="005D7EC3" w:rsidP="00A76B4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shortI</w:t>
            </w:r>
            <w:proofErr w:type="spellEnd"/>
            <w:r w:rsidRPr="001B0CC1">
              <w:t>-RNTI</w:t>
            </w:r>
          </w:p>
        </w:tc>
        <w:tc>
          <w:tcPr>
            <w:tcW w:w="2267" w:type="dxa"/>
          </w:tcPr>
          <w:p w14:paraId="3C6ABC12" w14:textId="77777777" w:rsidR="005D7EC3" w:rsidRPr="001B0CC1" w:rsidRDefault="005D7EC3" w:rsidP="00A76B45">
            <w:pPr>
              <w:pStyle w:val="TAL"/>
            </w:pPr>
            <w:proofErr w:type="spellStart"/>
            <w:r w:rsidRPr="001B0CC1">
              <w:t>ShortI</w:t>
            </w:r>
            <w:proofErr w:type="spellEnd"/>
            <w:r w:rsidRPr="001B0CC1">
              <w:t>-RNTI-Value</w:t>
            </w:r>
          </w:p>
        </w:tc>
        <w:tc>
          <w:tcPr>
            <w:tcW w:w="1700" w:type="dxa"/>
          </w:tcPr>
          <w:p w14:paraId="65BDDD3F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3FDDAA81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10C3C45E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419AAC" w14:textId="77777777" w:rsidR="005D7EC3" w:rsidRPr="001B0CC1" w:rsidRDefault="005D7EC3" w:rsidP="00A76B45">
            <w:pPr>
              <w:pStyle w:val="TAL"/>
            </w:pPr>
            <w:r w:rsidRPr="001B0CC1">
              <w:t xml:space="preserve">        ran-</w:t>
            </w:r>
            <w:proofErr w:type="spellStart"/>
            <w:r w:rsidRPr="001B0CC1">
              <w:t>PagingCycle</w:t>
            </w:r>
            <w:proofErr w:type="spellEnd"/>
          </w:p>
        </w:tc>
        <w:tc>
          <w:tcPr>
            <w:tcW w:w="2267" w:type="dxa"/>
          </w:tcPr>
          <w:p w14:paraId="15D7ABE0" w14:textId="77777777" w:rsidR="005D7EC3" w:rsidRPr="001B0CC1" w:rsidRDefault="005D7EC3" w:rsidP="00A76B45">
            <w:pPr>
              <w:pStyle w:val="TAL"/>
            </w:pPr>
            <w:r w:rsidRPr="001B0CC1">
              <w:t>rf32</w:t>
            </w:r>
          </w:p>
        </w:tc>
        <w:tc>
          <w:tcPr>
            <w:tcW w:w="1700" w:type="dxa"/>
          </w:tcPr>
          <w:p w14:paraId="0DE97FBA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51D5C3C2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6DACEBAE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510A4A" w14:textId="77777777" w:rsidR="005D7EC3" w:rsidRPr="001B0CC1" w:rsidRDefault="005D7EC3" w:rsidP="00A76B45">
            <w:pPr>
              <w:pStyle w:val="TAL"/>
            </w:pPr>
            <w:r w:rsidRPr="001B0CC1">
              <w:t xml:space="preserve">        ran-</w:t>
            </w:r>
            <w:proofErr w:type="spellStart"/>
            <w:r w:rsidRPr="001B0CC1">
              <w:t>NotificationAreaInfo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D047EF0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1086B706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1B2821FF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1687785A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DA6D52" w14:textId="77777777" w:rsidR="005D7EC3" w:rsidRPr="001B0CC1" w:rsidRDefault="005D7EC3" w:rsidP="00A76B4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cellList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 </w:t>
            </w:r>
            <w:proofErr w:type="spellStart"/>
            <w:r w:rsidRPr="001B0CC1">
              <w:t>maxPLMNIdentities</w:t>
            </w:r>
            <w:proofErr w:type="spellEnd"/>
            <w:r w:rsidRPr="001B0CC1">
              <w:t>)) OF PLMN-RAN-</w:t>
            </w:r>
            <w:proofErr w:type="spellStart"/>
            <w:r w:rsidRPr="001B0CC1">
              <w:t>AreaCell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FA0A70C" w14:textId="77777777" w:rsidR="005D7EC3" w:rsidRPr="001B0CC1" w:rsidRDefault="005D7EC3" w:rsidP="00A76B45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1356368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683363C5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5BBFB7E7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20CADE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PLMN-RAN-</w:t>
            </w:r>
            <w:proofErr w:type="spellStart"/>
            <w:proofErr w:type="gramStart"/>
            <w:r w:rsidRPr="001B0CC1">
              <w:t>AreaCellList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  <w:r w:rsidRPr="001B0CC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3138D01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7015177B" w14:textId="77777777" w:rsidR="005D7EC3" w:rsidRPr="001B0CC1" w:rsidDel="00AE7630" w:rsidRDefault="005D7EC3" w:rsidP="00A76B45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432CBC2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1B67CAA6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FEFE72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  </w:t>
            </w:r>
            <w:proofErr w:type="spellStart"/>
            <w:r w:rsidRPr="001B0CC1">
              <w:t>plmn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257439FA" w14:textId="77777777" w:rsidR="005D7EC3" w:rsidRPr="001B0CC1" w:rsidRDefault="005D7EC3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E0E822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2D366906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58CB1175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5F002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  ran-</w:t>
            </w:r>
            <w:proofErr w:type="spellStart"/>
            <w:r w:rsidRPr="001B0CC1">
              <w:t>AreaCells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32)) OF CellIdentity {</w:t>
            </w:r>
          </w:p>
        </w:tc>
        <w:tc>
          <w:tcPr>
            <w:tcW w:w="2267" w:type="dxa"/>
          </w:tcPr>
          <w:p w14:paraId="65657549" w14:textId="77777777" w:rsidR="005D7EC3" w:rsidRPr="001B0CC1" w:rsidRDefault="005D7EC3" w:rsidP="00A76B45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0515567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4B4608C4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05248981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99DF5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    </w:t>
            </w:r>
            <w:proofErr w:type="gramStart"/>
            <w:r w:rsidRPr="001B0CC1">
              <w:t>CellIdentity[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4BDD7B6C" w14:textId="77777777" w:rsidR="005D7EC3" w:rsidRPr="001B0CC1" w:rsidRDefault="005D7EC3" w:rsidP="00A76B45">
            <w:pPr>
              <w:pStyle w:val="TAL"/>
            </w:pPr>
            <w:r w:rsidRPr="001B0CC1">
              <w:t>CellIdentity</w:t>
            </w:r>
          </w:p>
        </w:tc>
        <w:tc>
          <w:tcPr>
            <w:tcW w:w="1700" w:type="dxa"/>
          </w:tcPr>
          <w:p w14:paraId="0AD4B9A7" w14:textId="77777777" w:rsidR="005D7EC3" w:rsidRPr="001B0CC1" w:rsidRDefault="005D7EC3" w:rsidP="00A76B45">
            <w:pPr>
              <w:pStyle w:val="TAL"/>
            </w:pPr>
            <w:r w:rsidRPr="001B0CC1">
              <w:t>entry 1</w:t>
            </w:r>
          </w:p>
          <w:p w14:paraId="1DE2EB53" w14:textId="77777777" w:rsidR="005D7EC3" w:rsidRPr="001B0CC1" w:rsidDel="00AE7630" w:rsidRDefault="005D7EC3" w:rsidP="00A76B45">
            <w:pPr>
              <w:pStyle w:val="TAL"/>
            </w:pPr>
            <w:proofErr w:type="spellStart"/>
            <w:r w:rsidRPr="001B0CC1">
              <w:t>Cellidentity</w:t>
            </w:r>
            <w:proofErr w:type="spellEnd"/>
            <w:r w:rsidRPr="001B0CC1">
              <w:t xml:space="preserve"> for the used cell.</w:t>
            </w:r>
          </w:p>
        </w:tc>
        <w:tc>
          <w:tcPr>
            <w:tcW w:w="1245" w:type="dxa"/>
          </w:tcPr>
          <w:p w14:paraId="256A96B6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60BDA33B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BBD4FB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71E68715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33D93208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2E612B0F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546278CD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2C04E5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}</w:t>
            </w:r>
          </w:p>
        </w:tc>
        <w:tc>
          <w:tcPr>
            <w:tcW w:w="2267" w:type="dxa"/>
          </w:tcPr>
          <w:p w14:paraId="41C4A5B3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30159C12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4811226D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6AFB2C34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C13C11" w14:textId="77777777" w:rsidR="005D7EC3" w:rsidRPr="001B0CC1" w:rsidRDefault="005D7EC3" w:rsidP="00A76B45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702A5215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229BDDC7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5097CF5E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26F19AED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DBA5AD" w14:textId="77777777" w:rsidR="005D7EC3" w:rsidRPr="001B0CC1" w:rsidRDefault="005D7EC3" w:rsidP="00A76B4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56FAF25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689EFB5A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361D8E87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2F1E5508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D12D52" w14:textId="77777777" w:rsidR="005D7EC3" w:rsidRPr="001B0CC1" w:rsidRDefault="005D7EC3" w:rsidP="00A76B45">
            <w:pPr>
              <w:pStyle w:val="TAL"/>
            </w:pPr>
            <w:r w:rsidRPr="001B0CC1">
              <w:t xml:space="preserve">        t380</w:t>
            </w:r>
          </w:p>
        </w:tc>
        <w:tc>
          <w:tcPr>
            <w:tcW w:w="2267" w:type="dxa"/>
          </w:tcPr>
          <w:p w14:paraId="7CC4779B" w14:textId="77777777" w:rsidR="005D7EC3" w:rsidRPr="001B0CC1" w:rsidRDefault="005D7EC3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2D66D4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20CE8DB0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1C829961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0E14F" w14:textId="77777777" w:rsidR="005D7EC3" w:rsidRPr="001B0CC1" w:rsidRDefault="005D7EC3" w:rsidP="00A76B4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2267" w:type="dxa"/>
          </w:tcPr>
          <w:p w14:paraId="51C05F87" w14:textId="77777777" w:rsidR="005D7EC3" w:rsidRPr="001B0CC1" w:rsidRDefault="005D7EC3" w:rsidP="00A76B45">
            <w:pPr>
              <w:pStyle w:val="TAL"/>
            </w:pP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1700" w:type="dxa"/>
          </w:tcPr>
          <w:p w14:paraId="5C1D90FD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755016AB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DD6D0C" w:rsidRPr="001B0CC1" w:rsidDel="00AE7630" w14:paraId="7BF46D9D" w14:textId="77777777" w:rsidTr="00AE0621">
        <w:tblPrEx>
          <w:tblCellMar>
            <w:left w:w="108" w:type="dxa"/>
            <w:right w:w="108" w:type="dxa"/>
          </w:tblCellMar>
        </w:tblPrEx>
        <w:trPr>
          <w:ins w:id="15" w:author="Sreenivasa Rao Perisetla" w:date="2022-08-11T22:32:00Z"/>
        </w:trPr>
        <w:tc>
          <w:tcPr>
            <w:tcW w:w="4535" w:type="dxa"/>
            <w:gridSpan w:val="2"/>
          </w:tcPr>
          <w:p w14:paraId="5E1719FD" w14:textId="1C71F3C0" w:rsidR="00DD6D0C" w:rsidRPr="009F2EB9" w:rsidRDefault="00DD6D0C" w:rsidP="00A76B45">
            <w:pPr>
              <w:pStyle w:val="TAL"/>
              <w:rPr>
                <w:ins w:id="16" w:author="Sreenivasa Rao Perisetla" w:date="2022-08-11T22:32:00Z"/>
                <w:highlight w:val="yellow"/>
              </w:rPr>
            </w:pPr>
            <w:ins w:id="17" w:author="Sreenivasa Rao Perisetla" w:date="2022-08-11T22:33:00Z">
              <w:r w:rsidRPr="009F2EB9">
                <w:rPr>
                  <w:highlight w:val="yellow"/>
                </w:rPr>
                <w:t xml:space="preserve">        </w:t>
              </w:r>
            </w:ins>
            <w:ins w:id="18" w:author="Sreenivasa Rao Perisetla" w:date="2022-08-11T22:34:00Z">
              <w:r w:rsidR="00FB2EA4" w:rsidRPr="009F2EB9">
                <w:rPr>
                  <w:rFonts w:eastAsia="DengXian"/>
                  <w:highlight w:val="yellow"/>
                </w:rPr>
                <w:t>sl-UEIdentityRemote-r17</w:t>
              </w:r>
            </w:ins>
          </w:p>
        </w:tc>
        <w:tc>
          <w:tcPr>
            <w:tcW w:w="2267" w:type="dxa"/>
          </w:tcPr>
          <w:p w14:paraId="374CD527" w14:textId="2DC7B584" w:rsidR="00DD6D0C" w:rsidRPr="009F2EB9" w:rsidRDefault="00FB2EA4" w:rsidP="00A76B45">
            <w:pPr>
              <w:pStyle w:val="TAL"/>
              <w:rPr>
                <w:ins w:id="19" w:author="Sreenivasa Rao Perisetla" w:date="2022-08-11T22:32:00Z"/>
                <w:highlight w:val="yellow"/>
              </w:rPr>
            </w:pPr>
            <w:ins w:id="20" w:author="Sreenivasa Rao Perisetla" w:date="2022-08-11T22:34:00Z">
              <w:r w:rsidRPr="009F2EB9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99A15A2" w14:textId="77777777" w:rsidR="00DD6D0C" w:rsidRPr="001B0CC1" w:rsidDel="00AE7630" w:rsidRDefault="00DD6D0C" w:rsidP="00A76B45">
            <w:pPr>
              <w:pStyle w:val="TAL"/>
              <w:rPr>
                <w:ins w:id="21" w:author="Sreenivasa Rao Perisetla" w:date="2022-08-11T22:32:00Z"/>
              </w:rPr>
            </w:pPr>
          </w:p>
        </w:tc>
        <w:tc>
          <w:tcPr>
            <w:tcW w:w="1245" w:type="dxa"/>
          </w:tcPr>
          <w:p w14:paraId="473CA0DF" w14:textId="77777777" w:rsidR="00DD6D0C" w:rsidRPr="001B0CC1" w:rsidDel="00AE7630" w:rsidRDefault="00DD6D0C" w:rsidP="00A76B45">
            <w:pPr>
              <w:pStyle w:val="TAL"/>
              <w:rPr>
                <w:ins w:id="22" w:author="Sreenivasa Rao Perisetla" w:date="2022-08-11T22:32:00Z"/>
              </w:rPr>
            </w:pPr>
          </w:p>
        </w:tc>
      </w:tr>
      <w:tr w:rsidR="00CA0E97" w:rsidRPr="001B0CC1" w:rsidDel="00AE7630" w14:paraId="7AFC6D23" w14:textId="77777777" w:rsidTr="00AE0621">
        <w:tblPrEx>
          <w:tblCellMar>
            <w:left w:w="108" w:type="dxa"/>
            <w:right w:w="108" w:type="dxa"/>
          </w:tblCellMar>
        </w:tblPrEx>
        <w:trPr>
          <w:ins w:id="23" w:author="Sreenivasa Rao Perisetla" w:date="2022-08-17T21:21:00Z"/>
        </w:trPr>
        <w:tc>
          <w:tcPr>
            <w:tcW w:w="4535" w:type="dxa"/>
            <w:gridSpan w:val="2"/>
          </w:tcPr>
          <w:p w14:paraId="01FA443C" w14:textId="1CF615C3" w:rsidR="00CA0E97" w:rsidRPr="009F2EB9" w:rsidRDefault="00CA0E97" w:rsidP="00A76B45">
            <w:pPr>
              <w:pStyle w:val="TAL"/>
              <w:rPr>
                <w:ins w:id="24" w:author="Sreenivasa Rao Perisetla" w:date="2022-08-17T21:21:00Z"/>
                <w:highlight w:val="yellow"/>
              </w:rPr>
            </w:pPr>
            <w:ins w:id="25" w:author="Sreenivasa Rao Perisetla" w:date="2022-08-17T21:21:00Z">
              <w:r>
                <w:rPr>
                  <w:highlight w:val="yellow"/>
                </w:rPr>
                <w:t xml:space="preserve">        </w:t>
              </w:r>
              <w:r w:rsidRPr="001D6904">
                <w:rPr>
                  <w:highlight w:val="yellow"/>
                </w:rPr>
                <w:t>sdt-Config-r17</w:t>
              </w:r>
            </w:ins>
          </w:p>
        </w:tc>
        <w:tc>
          <w:tcPr>
            <w:tcW w:w="2267" w:type="dxa"/>
          </w:tcPr>
          <w:p w14:paraId="79186AD0" w14:textId="3067212E" w:rsidR="00CA0E97" w:rsidRPr="009F2EB9" w:rsidRDefault="00CA0E97" w:rsidP="00A76B45">
            <w:pPr>
              <w:pStyle w:val="TAL"/>
              <w:rPr>
                <w:ins w:id="26" w:author="Sreenivasa Rao Perisetla" w:date="2022-08-17T21:21:00Z"/>
                <w:highlight w:val="yellow"/>
              </w:rPr>
            </w:pPr>
            <w:ins w:id="27" w:author="Sreenivasa Rao Perisetla" w:date="2022-08-17T21:21:0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8C6B689" w14:textId="77777777" w:rsidR="00CA0E97" w:rsidRPr="001B0CC1" w:rsidDel="00AE7630" w:rsidRDefault="00CA0E97" w:rsidP="00A76B45">
            <w:pPr>
              <w:pStyle w:val="TAL"/>
              <w:rPr>
                <w:ins w:id="28" w:author="Sreenivasa Rao Perisetla" w:date="2022-08-17T21:21:00Z"/>
              </w:rPr>
            </w:pPr>
          </w:p>
        </w:tc>
        <w:tc>
          <w:tcPr>
            <w:tcW w:w="1245" w:type="dxa"/>
          </w:tcPr>
          <w:p w14:paraId="3A5571D3" w14:textId="77777777" w:rsidR="00CA0E97" w:rsidRPr="001B0CC1" w:rsidDel="00AE7630" w:rsidRDefault="00CA0E97" w:rsidP="00A76B45">
            <w:pPr>
              <w:pStyle w:val="TAL"/>
              <w:rPr>
                <w:ins w:id="29" w:author="Sreenivasa Rao Perisetla" w:date="2022-08-17T21:21:00Z"/>
              </w:rPr>
            </w:pPr>
          </w:p>
        </w:tc>
      </w:tr>
      <w:tr w:rsidR="005D7EC3" w:rsidRPr="001B0CC1" w:rsidDel="00AE7630" w14:paraId="005F9EEA" w14:textId="77777777" w:rsidTr="00AE0621">
        <w:tblPrEx>
          <w:tblCellMar>
            <w:left w:w="108" w:type="dxa"/>
            <w:right w:w="108" w:type="dxa"/>
          </w:tblCellMar>
        </w:tblPrEx>
        <w:trPr>
          <w:ins w:id="30" w:author="Sreenivasa Rao Perisetla" w:date="2022-07-18T20:26:00Z"/>
        </w:trPr>
        <w:tc>
          <w:tcPr>
            <w:tcW w:w="4535" w:type="dxa"/>
            <w:gridSpan w:val="2"/>
          </w:tcPr>
          <w:p w14:paraId="0CDF4C28" w14:textId="6A3E52A9" w:rsidR="005D7EC3" w:rsidRPr="009A6790" w:rsidRDefault="005D7EC3" w:rsidP="00A76B45">
            <w:pPr>
              <w:pStyle w:val="TAL"/>
              <w:rPr>
                <w:ins w:id="31" w:author="Sreenivasa Rao Perisetla" w:date="2022-07-18T20:26:00Z"/>
                <w:highlight w:val="yellow"/>
              </w:rPr>
            </w:pPr>
            <w:ins w:id="32" w:author="Sreenivasa Rao Perisetla" w:date="2022-07-18T20:26:00Z">
              <w:r w:rsidRPr="009A6790">
                <w:rPr>
                  <w:highlight w:val="yellow"/>
                </w:rPr>
                <w:t xml:space="preserve">        sdt-Config-r17</w:t>
              </w:r>
            </w:ins>
            <w:ins w:id="33" w:author="Sreenivasa Rao Perisetla" w:date="2022-08-16T16:19:00Z">
              <w:r w:rsidR="00167974" w:rsidRPr="009A6790">
                <w:rPr>
                  <w:highlight w:val="yellow"/>
                </w:rPr>
                <w:t xml:space="preserve"> </w:t>
              </w:r>
            </w:ins>
            <w:ins w:id="34" w:author="Sreenivasa Rao Perisetla" w:date="2022-08-19T00:01:00Z">
              <w:r w:rsidR="001F2717">
                <w:rPr>
                  <w:highlight w:val="yellow"/>
                </w:rPr>
                <w:t>CHOICE</w:t>
              </w:r>
            </w:ins>
            <w:ins w:id="35" w:author="Sreenivasa Rao Perisetla" w:date="2022-08-16T16:19:00Z">
              <w:r w:rsidR="00167974" w:rsidRPr="009A6790">
                <w:rPr>
                  <w:highlight w:val="yellow"/>
                </w:rPr>
                <w:t xml:space="preserve"> </w:t>
              </w:r>
            </w:ins>
            <w:ins w:id="36" w:author="Sreenivasa Rao Perisetla" w:date="2022-08-16T16:20:00Z">
              <w:r w:rsidR="00167974" w:rsidRPr="009A6790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6D7958DF" w14:textId="653FEF84" w:rsidR="005D7EC3" w:rsidRPr="009A6790" w:rsidRDefault="005D7EC3" w:rsidP="00A76B45">
            <w:pPr>
              <w:pStyle w:val="TAL"/>
              <w:rPr>
                <w:ins w:id="37" w:author="Sreenivasa Rao Perisetla" w:date="2022-07-18T20:26:00Z"/>
                <w:highlight w:val="yellow"/>
              </w:rPr>
            </w:pPr>
          </w:p>
        </w:tc>
        <w:tc>
          <w:tcPr>
            <w:tcW w:w="1700" w:type="dxa"/>
          </w:tcPr>
          <w:p w14:paraId="635341A5" w14:textId="77777777" w:rsidR="005D7EC3" w:rsidRPr="001B0CC1" w:rsidDel="00AE7630" w:rsidRDefault="005D7EC3" w:rsidP="00A76B45">
            <w:pPr>
              <w:pStyle w:val="TAL"/>
              <w:rPr>
                <w:ins w:id="38" w:author="Sreenivasa Rao Perisetla" w:date="2022-07-18T20:26:00Z"/>
              </w:rPr>
            </w:pPr>
          </w:p>
        </w:tc>
        <w:tc>
          <w:tcPr>
            <w:tcW w:w="1245" w:type="dxa"/>
          </w:tcPr>
          <w:p w14:paraId="0C0A40AB" w14:textId="5C96C57F" w:rsidR="005D7EC3" w:rsidRPr="001B0CC1" w:rsidDel="00AE7630" w:rsidRDefault="005D7EC3" w:rsidP="00A76B45">
            <w:pPr>
              <w:pStyle w:val="TAL"/>
              <w:rPr>
                <w:ins w:id="39" w:author="Sreenivasa Rao Perisetla" w:date="2022-07-18T20:26:00Z"/>
              </w:rPr>
            </w:pPr>
            <w:ins w:id="40" w:author="Sreenivasa Rao Perisetla" w:date="2022-07-18T20:27:00Z">
              <w:r>
                <w:t>SDT</w:t>
              </w:r>
            </w:ins>
          </w:p>
        </w:tc>
      </w:tr>
      <w:tr w:rsidR="001F2717" w:rsidRPr="001B0CC1" w:rsidDel="00AE7630" w14:paraId="0F4B68B6" w14:textId="77777777" w:rsidTr="00AE0621">
        <w:tblPrEx>
          <w:tblCellMar>
            <w:left w:w="108" w:type="dxa"/>
            <w:right w:w="108" w:type="dxa"/>
          </w:tblCellMar>
        </w:tblPrEx>
        <w:trPr>
          <w:ins w:id="41" w:author="Sreenivasa Rao Perisetla" w:date="2022-08-19T00:01:00Z"/>
        </w:trPr>
        <w:tc>
          <w:tcPr>
            <w:tcW w:w="4535" w:type="dxa"/>
            <w:gridSpan w:val="2"/>
          </w:tcPr>
          <w:p w14:paraId="5DB46CAF" w14:textId="07AFCDE4" w:rsidR="001F2717" w:rsidRPr="001F2717" w:rsidRDefault="00BF7BD9" w:rsidP="00A76B45">
            <w:pPr>
              <w:pStyle w:val="TAL"/>
              <w:rPr>
                <w:ins w:id="42" w:author="Sreenivasa Rao Perisetla" w:date="2022-08-19T00:01:00Z"/>
                <w:highlight w:val="yellow"/>
              </w:rPr>
            </w:pPr>
            <w:ins w:id="43" w:author="Sreenivasa Rao Perisetla" w:date="2022-08-19T00:12:00Z">
              <w:r>
                <w:rPr>
                  <w:highlight w:val="yellow"/>
                </w:rPr>
                <w:t xml:space="preserve"> </w:t>
              </w:r>
            </w:ins>
            <w:ins w:id="44" w:author="Sreenivasa Rao Perisetla" w:date="2022-08-19T00:13:00Z">
              <w:r>
                <w:rPr>
                  <w:highlight w:val="yellow"/>
                </w:rPr>
                <w:t xml:space="preserve">         setup </w:t>
              </w:r>
            </w:ins>
            <w:ins w:id="45" w:author="Sreenivasa Rao Perisetla" w:date="2022-08-19T00:22:00Z">
              <w:r w:rsidR="00292A57">
                <w:rPr>
                  <w:highlight w:val="yellow"/>
                </w:rPr>
                <w:t xml:space="preserve">SEQUENCE </w:t>
              </w:r>
            </w:ins>
            <w:ins w:id="46" w:author="Sreenivasa Rao Perisetla" w:date="2022-08-19T00:13:00Z">
              <w:r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6DBA6D15" w14:textId="77777777" w:rsidR="001F2717" w:rsidRPr="001F2717" w:rsidRDefault="001F2717" w:rsidP="00A76B45">
            <w:pPr>
              <w:pStyle w:val="TAL"/>
              <w:rPr>
                <w:ins w:id="47" w:author="Sreenivasa Rao Perisetla" w:date="2022-08-19T00:01:00Z"/>
                <w:highlight w:val="yellow"/>
              </w:rPr>
            </w:pPr>
          </w:p>
        </w:tc>
        <w:tc>
          <w:tcPr>
            <w:tcW w:w="1700" w:type="dxa"/>
          </w:tcPr>
          <w:p w14:paraId="23F7B3F8" w14:textId="77777777" w:rsidR="001F2717" w:rsidRPr="001B0CC1" w:rsidDel="00AE7630" w:rsidRDefault="001F2717" w:rsidP="00A76B45">
            <w:pPr>
              <w:pStyle w:val="TAL"/>
              <w:rPr>
                <w:ins w:id="48" w:author="Sreenivasa Rao Perisetla" w:date="2022-08-19T00:01:00Z"/>
              </w:rPr>
            </w:pPr>
          </w:p>
        </w:tc>
        <w:tc>
          <w:tcPr>
            <w:tcW w:w="1245" w:type="dxa"/>
          </w:tcPr>
          <w:p w14:paraId="70BFF5F3" w14:textId="77777777" w:rsidR="001F2717" w:rsidRDefault="001F2717" w:rsidP="00A76B45">
            <w:pPr>
              <w:pStyle w:val="TAL"/>
              <w:rPr>
                <w:ins w:id="49" w:author="Sreenivasa Rao Perisetla" w:date="2022-08-19T00:01:00Z"/>
              </w:rPr>
            </w:pPr>
          </w:p>
        </w:tc>
      </w:tr>
      <w:tr w:rsidR="00167974" w:rsidRPr="001B0CC1" w:rsidDel="00AE7630" w14:paraId="562393C9" w14:textId="77777777" w:rsidTr="00AE0621">
        <w:tblPrEx>
          <w:tblCellMar>
            <w:left w:w="108" w:type="dxa"/>
            <w:right w:w="108" w:type="dxa"/>
          </w:tblCellMar>
        </w:tblPrEx>
        <w:trPr>
          <w:ins w:id="50" w:author="Sreenivasa Rao Perisetla" w:date="2022-08-16T16:19:00Z"/>
        </w:trPr>
        <w:tc>
          <w:tcPr>
            <w:tcW w:w="4535" w:type="dxa"/>
            <w:gridSpan w:val="2"/>
          </w:tcPr>
          <w:p w14:paraId="58113B08" w14:textId="2D43BDDD" w:rsidR="00167974" w:rsidRPr="009A6790" w:rsidRDefault="00167974" w:rsidP="00A76B45">
            <w:pPr>
              <w:pStyle w:val="TAL"/>
              <w:rPr>
                <w:ins w:id="51" w:author="Sreenivasa Rao Perisetla" w:date="2022-08-16T16:19:00Z"/>
                <w:highlight w:val="yellow"/>
              </w:rPr>
            </w:pPr>
            <w:ins w:id="52" w:author="Sreenivasa Rao Perisetla" w:date="2022-08-16T16:20:00Z">
              <w:r w:rsidRPr="009A6790">
                <w:rPr>
                  <w:highlight w:val="yellow"/>
                </w:rPr>
                <w:t xml:space="preserve">          </w:t>
              </w:r>
            </w:ins>
            <w:ins w:id="53" w:author="Sreenivasa Rao Perisetla" w:date="2022-08-19T00:12:00Z">
              <w:r w:rsidR="00BF7BD9">
                <w:rPr>
                  <w:highlight w:val="yellow"/>
                </w:rPr>
                <w:t xml:space="preserve">  </w:t>
              </w:r>
            </w:ins>
            <w:ins w:id="54" w:author="Sreenivasa Rao Perisetla" w:date="2022-08-16T16:23:00Z">
              <w:r w:rsidR="00E64118" w:rsidRPr="009A6790">
                <w:rPr>
                  <w:highlight w:val="yellow"/>
                </w:rPr>
                <w:t xml:space="preserve">sdt-DRB-List-r17 </w:t>
              </w:r>
              <w:r w:rsidR="00E64118" w:rsidRPr="009A6790">
                <w:rPr>
                  <w:color w:val="993366"/>
                  <w:highlight w:val="yellow"/>
                </w:rPr>
                <w:t>SEQUENCE</w:t>
              </w:r>
              <w:r w:rsidR="00E64118" w:rsidRPr="009A6790">
                <w:rPr>
                  <w:highlight w:val="yellow"/>
                </w:rPr>
                <w:t xml:space="preserve"> (</w:t>
              </w:r>
              <w:r w:rsidR="00E64118" w:rsidRPr="009A6790">
                <w:rPr>
                  <w:color w:val="993366"/>
                  <w:highlight w:val="yellow"/>
                </w:rPr>
                <w:t>SIZE</w:t>
              </w:r>
              <w:r w:rsidR="00E64118" w:rsidRPr="009A6790">
                <w:rPr>
                  <w:highlight w:val="yellow"/>
                </w:rPr>
                <w:t xml:space="preserve"> (</w:t>
              </w:r>
              <w:proofErr w:type="gramStart"/>
              <w:r w:rsidR="00E64118" w:rsidRPr="009A6790">
                <w:rPr>
                  <w:highlight w:val="yellow"/>
                </w:rPr>
                <w:t>0..</w:t>
              </w:r>
              <w:proofErr w:type="gramEnd"/>
              <w:r w:rsidR="00E64118" w:rsidRPr="009A6790">
                <w:rPr>
                  <w:highlight w:val="yellow"/>
                </w:rPr>
                <w:t>maxDRB))</w:t>
              </w:r>
              <w:r w:rsidR="00E64118" w:rsidRPr="009A6790">
                <w:rPr>
                  <w:color w:val="993366"/>
                  <w:highlight w:val="yellow"/>
                </w:rPr>
                <w:t xml:space="preserve"> OF</w:t>
              </w:r>
              <w:r w:rsidR="00E64118" w:rsidRPr="009A6790">
                <w:rPr>
                  <w:highlight w:val="yellow"/>
                </w:rPr>
                <w:t xml:space="preserve"> DRB-Identity</w:t>
              </w:r>
            </w:ins>
            <w:ins w:id="55" w:author="Sreenivasa Rao Perisetla" w:date="2022-08-16T16:42:00Z">
              <w:r w:rsidR="00AD2E5A">
                <w:rPr>
                  <w:highlight w:val="yellow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81277DA" w14:textId="3072F4FA" w:rsidR="00167974" w:rsidRPr="009A6790" w:rsidRDefault="00AD2E5A" w:rsidP="00A76B45">
            <w:pPr>
              <w:pStyle w:val="TAL"/>
              <w:rPr>
                <w:ins w:id="56" w:author="Sreenivasa Rao Perisetla" w:date="2022-08-16T16:19:00Z"/>
                <w:highlight w:val="yellow"/>
              </w:rPr>
            </w:pPr>
            <w:ins w:id="57" w:author="Sreenivasa Rao Perisetla" w:date="2022-08-16T16:43:00Z">
              <w:r>
                <w:rPr>
                  <w:highlight w:val="yellow"/>
                </w:rPr>
                <w:t>1 entry</w:t>
              </w:r>
            </w:ins>
          </w:p>
        </w:tc>
        <w:tc>
          <w:tcPr>
            <w:tcW w:w="1700" w:type="dxa"/>
          </w:tcPr>
          <w:p w14:paraId="678CA6C8" w14:textId="77777777" w:rsidR="00167974" w:rsidRPr="001B0CC1" w:rsidDel="00AE7630" w:rsidRDefault="00167974" w:rsidP="00A76B45">
            <w:pPr>
              <w:pStyle w:val="TAL"/>
              <w:rPr>
                <w:ins w:id="58" w:author="Sreenivasa Rao Perisetla" w:date="2022-08-16T16:19:00Z"/>
              </w:rPr>
            </w:pPr>
          </w:p>
        </w:tc>
        <w:tc>
          <w:tcPr>
            <w:tcW w:w="1245" w:type="dxa"/>
          </w:tcPr>
          <w:p w14:paraId="19E73687" w14:textId="77777777" w:rsidR="00167974" w:rsidRDefault="00167974" w:rsidP="00A76B45">
            <w:pPr>
              <w:pStyle w:val="TAL"/>
              <w:rPr>
                <w:ins w:id="59" w:author="Sreenivasa Rao Perisetla" w:date="2022-08-16T16:19:00Z"/>
              </w:rPr>
            </w:pPr>
          </w:p>
        </w:tc>
      </w:tr>
      <w:tr w:rsidR="00AD2E5A" w:rsidRPr="001B0CC1" w:rsidDel="00AE7630" w14:paraId="71DBE517" w14:textId="77777777" w:rsidTr="00AE0621">
        <w:tblPrEx>
          <w:tblCellMar>
            <w:left w:w="108" w:type="dxa"/>
            <w:right w:w="108" w:type="dxa"/>
          </w:tblCellMar>
        </w:tblPrEx>
        <w:trPr>
          <w:ins w:id="60" w:author="Sreenivasa Rao Perisetla" w:date="2022-08-16T16:41:00Z"/>
        </w:trPr>
        <w:tc>
          <w:tcPr>
            <w:tcW w:w="4535" w:type="dxa"/>
            <w:gridSpan w:val="2"/>
          </w:tcPr>
          <w:p w14:paraId="43AFC419" w14:textId="07B8262C" w:rsidR="00AD2E5A" w:rsidRPr="00AD2E5A" w:rsidRDefault="00AD2E5A" w:rsidP="00A76B45">
            <w:pPr>
              <w:pStyle w:val="TAL"/>
              <w:rPr>
                <w:ins w:id="61" w:author="Sreenivasa Rao Perisetla" w:date="2022-08-16T16:41:00Z"/>
                <w:highlight w:val="yellow"/>
              </w:rPr>
            </w:pPr>
            <w:ins w:id="62" w:author="Sreenivasa Rao Perisetla" w:date="2022-08-16T16:42:00Z">
              <w:r>
                <w:rPr>
                  <w:highlight w:val="yellow"/>
                </w:rPr>
                <w:t xml:space="preserve">            </w:t>
              </w:r>
            </w:ins>
            <w:ins w:id="63" w:author="Sreenivasa Rao Perisetla" w:date="2022-08-19T00:12:00Z">
              <w:r w:rsidR="00BF7BD9">
                <w:rPr>
                  <w:highlight w:val="yellow"/>
                </w:rPr>
                <w:t xml:space="preserve">  </w:t>
              </w:r>
            </w:ins>
            <w:ins w:id="64" w:author="Sreenivasa Rao Perisetla" w:date="2022-08-16T16:42:00Z">
              <w:r w:rsidRPr="00732ED6">
                <w:rPr>
                  <w:highlight w:val="yellow"/>
                </w:rPr>
                <w:t>DRB-Identity</w:t>
              </w:r>
            </w:ins>
          </w:p>
        </w:tc>
        <w:tc>
          <w:tcPr>
            <w:tcW w:w="2267" w:type="dxa"/>
          </w:tcPr>
          <w:p w14:paraId="4902C461" w14:textId="33618EAA" w:rsidR="00AD2E5A" w:rsidRPr="00AD2E5A" w:rsidRDefault="00AD2E5A" w:rsidP="00A76B45">
            <w:pPr>
              <w:pStyle w:val="TAL"/>
              <w:rPr>
                <w:ins w:id="65" w:author="Sreenivasa Rao Perisetla" w:date="2022-08-16T16:41:00Z"/>
                <w:highlight w:val="yellow"/>
                <w:lang w:eastAsia="en-US"/>
              </w:rPr>
            </w:pPr>
            <w:ins w:id="66" w:author="Sreenivasa Rao Perisetla" w:date="2022-08-16T16:43:00Z">
              <w:r w:rsidRPr="00732ED6">
                <w:rPr>
                  <w:highlight w:val="yellow"/>
                  <w:lang w:eastAsia="en-US"/>
                </w:rPr>
                <w:t>DRB-Identity using condition DRB1</w:t>
              </w:r>
            </w:ins>
          </w:p>
        </w:tc>
        <w:tc>
          <w:tcPr>
            <w:tcW w:w="1700" w:type="dxa"/>
          </w:tcPr>
          <w:p w14:paraId="0A349A27" w14:textId="77777777" w:rsidR="00AD2E5A" w:rsidRPr="001B0CC1" w:rsidDel="00AE7630" w:rsidRDefault="00AD2E5A" w:rsidP="00A76B45">
            <w:pPr>
              <w:pStyle w:val="TAL"/>
              <w:rPr>
                <w:ins w:id="67" w:author="Sreenivasa Rao Perisetla" w:date="2022-08-16T16:41:00Z"/>
              </w:rPr>
            </w:pPr>
          </w:p>
        </w:tc>
        <w:tc>
          <w:tcPr>
            <w:tcW w:w="1245" w:type="dxa"/>
          </w:tcPr>
          <w:p w14:paraId="1F0A86A3" w14:textId="77777777" w:rsidR="00AD2E5A" w:rsidRDefault="00AD2E5A" w:rsidP="00A76B45">
            <w:pPr>
              <w:pStyle w:val="TAL"/>
              <w:rPr>
                <w:ins w:id="68" w:author="Sreenivasa Rao Perisetla" w:date="2022-08-16T16:41:00Z"/>
              </w:rPr>
            </w:pPr>
          </w:p>
        </w:tc>
      </w:tr>
      <w:tr w:rsidR="00AD2E5A" w:rsidRPr="001B0CC1" w:rsidDel="00AE7630" w14:paraId="469F1943" w14:textId="77777777" w:rsidTr="009A6790">
        <w:trPr>
          <w:ins w:id="69" w:author="Sreenivasa Rao Perisetla" w:date="2022-08-16T16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39E6A6" w14:textId="74179E0B" w:rsidR="00AD2E5A" w:rsidRPr="00AD2E5A" w:rsidRDefault="00AD2E5A" w:rsidP="00A76B45">
            <w:pPr>
              <w:pStyle w:val="TAL"/>
              <w:rPr>
                <w:ins w:id="70" w:author="Sreenivasa Rao Perisetla" w:date="2022-08-16T16:41:00Z"/>
                <w:highlight w:val="yellow"/>
              </w:rPr>
            </w:pPr>
            <w:ins w:id="71" w:author="Sreenivasa Rao Perisetla" w:date="2022-08-16T16:43:00Z">
              <w:r w:rsidRPr="00732ED6">
                <w:rPr>
                  <w:highlight w:val="yellow"/>
                </w:rPr>
                <w:t xml:space="preserve">          </w:t>
              </w:r>
            </w:ins>
            <w:ins w:id="72" w:author="Sreenivasa Rao Perisetla" w:date="2022-08-19T00:12:00Z">
              <w:r w:rsidR="00BF7BD9">
                <w:rPr>
                  <w:highlight w:val="yellow"/>
                </w:rPr>
                <w:t xml:space="preserve">  </w:t>
              </w:r>
            </w:ins>
            <w:ins w:id="73" w:author="Sreenivasa Rao Perisetla" w:date="2022-08-16T16:43:00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2252411A" w14:textId="77777777" w:rsidR="00AD2E5A" w:rsidRPr="00AD2E5A" w:rsidRDefault="00AD2E5A" w:rsidP="00A76B45">
            <w:pPr>
              <w:pStyle w:val="TAL"/>
              <w:rPr>
                <w:ins w:id="74" w:author="Sreenivasa Rao Perisetla" w:date="2022-08-16T16:41:00Z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48985145" w14:textId="77777777" w:rsidR="00AD2E5A" w:rsidRPr="001B0CC1" w:rsidDel="00AE7630" w:rsidRDefault="00AD2E5A" w:rsidP="00A76B45">
            <w:pPr>
              <w:pStyle w:val="TAL"/>
              <w:rPr>
                <w:ins w:id="75" w:author="Sreenivasa Rao Perisetla" w:date="2022-08-16T16:41:00Z"/>
              </w:rPr>
            </w:pPr>
          </w:p>
        </w:tc>
        <w:tc>
          <w:tcPr>
            <w:tcW w:w="1245" w:type="dxa"/>
          </w:tcPr>
          <w:p w14:paraId="1672A135" w14:textId="77777777" w:rsidR="00AD2E5A" w:rsidRDefault="00AD2E5A" w:rsidP="00A76B45">
            <w:pPr>
              <w:pStyle w:val="TAL"/>
              <w:rPr>
                <w:ins w:id="76" w:author="Sreenivasa Rao Perisetla" w:date="2022-08-16T16:41:00Z"/>
              </w:rPr>
            </w:pPr>
          </w:p>
        </w:tc>
      </w:tr>
      <w:tr w:rsidR="006B0BE9" w:rsidRPr="001B0CC1" w:rsidDel="00AE7630" w14:paraId="1D9736A9" w14:textId="77777777" w:rsidTr="009A6790">
        <w:trPr>
          <w:ins w:id="77" w:author="Sreenivasa Rao Perisetla" w:date="2022-08-16T16:20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6FBC589" w14:textId="5F12947E" w:rsidR="006B0BE9" w:rsidRPr="009A6790" w:rsidRDefault="006B0BE9" w:rsidP="00A76B45">
            <w:pPr>
              <w:pStyle w:val="TAL"/>
              <w:rPr>
                <w:ins w:id="78" w:author="Sreenivasa Rao Perisetla" w:date="2022-08-16T16:20:00Z"/>
                <w:highlight w:val="yellow"/>
              </w:rPr>
            </w:pPr>
            <w:ins w:id="79" w:author="Sreenivasa Rao Perisetla" w:date="2022-08-16T16:21:00Z">
              <w:r w:rsidRPr="009A6790">
                <w:rPr>
                  <w:highlight w:val="yellow"/>
                </w:rPr>
                <w:t xml:space="preserve">          </w:t>
              </w:r>
            </w:ins>
            <w:ins w:id="80" w:author="Sreenivasa Rao Perisetla" w:date="2022-08-19T00:12:00Z">
              <w:r w:rsidR="00BF7BD9">
                <w:rPr>
                  <w:highlight w:val="yellow"/>
                </w:rPr>
                <w:t xml:space="preserve">  </w:t>
              </w:r>
            </w:ins>
            <w:ins w:id="81" w:author="Sreenivasa Rao Perisetla" w:date="2022-08-16T16:27:00Z">
              <w:r w:rsidRPr="009A6790">
                <w:rPr>
                  <w:highlight w:val="yellow"/>
                </w:rPr>
                <w:t>sdt-SRB2-Indication-r17</w:t>
              </w:r>
            </w:ins>
          </w:p>
        </w:tc>
        <w:tc>
          <w:tcPr>
            <w:tcW w:w="2267" w:type="dxa"/>
          </w:tcPr>
          <w:p w14:paraId="63D5FDB2" w14:textId="43C73A5D" w:rsidR="006B0BE9" w:rsidRPr="009A6790" w:rsidRDefault="006B0BE9" w:rsidP="00A76B45">
            <w:pPr>
              <w:pStyle w:val="TAL"/>
              <w:rPr>
                <w:ins w:id="82" w:author="Sreenivasa Rao Perisetla" w:date="2022-08-16T16:20:00Z"/>
                <w:highlight w:val="yellow"/>
              </w:rPr>
            </w:pPr>
            <w:ins w:id="83" w:author="Sreenivasa Rao Perisetla" w:date="2022-08-16T16:27:00Z">
              <w:r w:rsidRPr="009A6790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3728935" w14:textId="77777777" w:rsidR="006B0BE9" w:rsidRPr="001B0CC1" w:rsidDel="00AE7630" w:rsidRDefault="006B0BE9" w:rsidP="00A76B45">
            <w:pPr>
              <w:pStyle w:val="TAL"/>
              <w:rPr>
                <w:ins w:id="84" w:author="Sreenivasa Rao Perisetla" w:date="2022-08-16T16:20:00Z"/>
              </w:rPr>
            </w:pPr>
          </w:p>
        </w:tc>
        <w:tc>
          <w:tcPr>
            <w:tcW w:w="1245" w:type="dxa"/>
          </w:tcPr>
          <w:p w14:paraId="7C066D2C" w14:textId="77777777" w:rsidR="006B0BE9" w:rsidRDefault="006B0BE9" w:rsidP="00A76B45">
            <w:pPr>
              <w:pStyle w:val="TAL"/>
              <w:rPr>
                <w:ins w:id="85" w:author="Sreenivasa Rao Perisetla" w:date="2022-08-16T16:20:00Z"/>
              </w:rPr>
            </w:pPr>
          </w:p>
        </w:tc>
      </w:tr>
      <w:tr w:rsidR="006B0BE9" w:rsidRPr="001B0CC1" w:rsidDel="00AE7630" w14:paraId="3B19594C" w14:textId="77777777" w:rsidTr="009A6790">
        <w:trPr>
          <w:ins w:id="86" w:author="Sreenivasa Rao Perisetla" w:date="2022-08-16T16:30:00Z"/>
        </w:trPr>
        <w:tc>
          <w:tcPr>
            <w:tcW w:w="4535" w:type="dxa"/>
            <w:gridSpan w:val="2"/>
            <w:tcBorders>
              <w:top w:val="nil"/>
            </w:tcBorders>
          </w:tcPr>
          <w:p w14:paraId="0976687F" w14:textId="41FBA48C" w:rsidR="006B0BE9" w:rsidRPr="009C4B90" w:rsidRDefault="006B0BE9" w:rsidP="00A76B45">
            <w:pPr>
              <w:pStyle w:val="TAL"/>
              <w:rPr>
                <w:ins w:id="87" w:author="Sreenivasa Rao Perisetla" w:date="2022-08-16T16:30:00Z"/>
                <w:highlight w:val="yellow"/>
              </w:rPr>
            </w:pPr>
          </w:p>
        </w:tc>
        <w:tc>
          <w:tcPr>
            <w:tcW w:w="2267" w:type="dxa"/>
          </w:tcPr>
          <w:p w14:paraId="1E937F0B" w14:textId="7B1D7251" w:rsidR="006B0BE9" w:rsidRPr="001F1957" w:rsidRDefault="006B0BE9" w:rsidP="00A76B45">
            <w:pPr>
              <w:pStyle w:val="TAL"/>
              <w:rPr>
                <w:ins w:id="88" w:author="Sreenivasa Rao Perisetla" w:date="2022-08-16T16:30:00Z"/>
                <w:highlight w:val="yellow"/>
              </w:rPr>
            </w:pPr>
            <w:ins w:id="89" w:author="Sreenivasa Rao Perisetla" w:date="2022-08-16T16:33:00Z">
              <w:r>
                <w:rPr>
                  <w:highlight w:val="yellow"/>
                </w:rPr>
                <w:t>allowed</w:t>
              </w:r>
            </w:ins>
          </w:p>
        </w:tc>
        <w:tc>
          <w:tcPr>
            <w:tcW w:w="1700" w:type="dxa"/>
          </w:tcPr>
          <w:p w14:paraId="1B7D9799" w14:textId="77777777" w:rsidR="006B0BE9" w:rsidRPr="001B0CC1" w:rsidDel="00AE7630" w:rsidRDefault="006B0BE9" w:rsidP="00A76B45">
            <w:pPr>
              <w:pStyle w:val="TAL"/>
              <w:rPr>
                <w:ins w:id="90" w:author="Sreenivasa Rao Perisetla" w:date="2022-08-16T16:30:00Z"/>
              </w:rPr>
            </w:pPr>
          </w:p>
        </w:tc>
        <w:tc>
          <w:tcPr>
            <w:tcW w:w="1245" w:type="dxa"/>
          </w:tcPr>
          <w:p w14:paraId="3C2D90D0" w14:textId="3D9CADE9" w:rsidR="006B0BE9" w:rsidRDefault="006B0BE9" w:rsidP="00A76B45">
            <w:pPr>
              <w:pStyle w:val="TAL"/>
              <w:rPr>
                <w:ins w:id="91" w:author="Sreenivasa Rao Perisetla" w:date="2022-08-16T16:30:00Z"/>
              </w:rPr>
            </w:pPr>
            <w:ins w:id="92" w:author="Sreenivasa Rao Perisetla" w:date="2022-08-16T16:36:00Z">
              <w:r>
                <w:rPr>
                  <w:rFonts w:cs="Arial"/>
                </w:rPr>
                <w:t>pc_srb_SDT_r17</w:t>
              </w:r>
            </w:ins>
          </w:p>
        </w:tc>
      </w:tr>
      <w:tr w:rsidR="00167974" w:rsidRPr="001B0CC1" w:rsidDel="00AE7630" w14:paraId="5D30731F" w14:textId="77777777" w:rsidTr="00AE0621">
        <w:tblPrEx>
          <w:tblCellMar>
            <w:left w:w="108" w:type="dxa"/>
            <w:right w:w="108" w:type="dxa"/>
          </w:tblCellMar>
        </w:tblPrEx>
        <w:trPr>
          <w:ins w:id="93" w:author="Sreenivasa Rao Perisetla" w:date="2022-08-16T16:20:00Z"/>
        </w:trPr>
        <w:tc>
          <w:tcPr>
            <w:tcW w:w="4535" w:type="dxa"/>
            <w:gridSpan w:val="2"/>
          </w:tcPr>
          <w:p w14:paraId="276E1415" w14:textId="1D018444" w:rsidR="00167974" w:rsidRPr="009A6790" w:rsidRDefault="00167974" w:rsidP="00A76B45">
            <w:pPr>
              <w:pStyle w:val="TAL"/>
              <w:rPr>
                <w:ins w:id="94" w:author="Sreenivasa Rao Perisetla" w:date="2022-08-16T16:20:00Z"/>
                <w:highlight w:val="yellow"/>
              </w:rPr>
            </w:pPr>
            <w:ins w:id="95" w:author="Sreenivasa Rao Perisetla" w:date="2022-08-16T16:21:00Z">
              <w:r w:rsidRPr="009A6790">
                <w:rPr>
                  <w:highlight w:val="yellow"/>
                </w:rPr>
                <w:t xml:space="preserve">          </w:t>
              </w:r>
            </w:ins>
            <w:ins w:id="96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97" w:author="Sreenivasa Rao Perisetla" w:date="2022-08-16T16:27:00Z">
              <w:r w:rsidR="00EB5600" w:rsidRPr="009A6790">
                <w:rPr>
                  <w:highlight w:val="yellow"/>
                </w:rPr>
                <w:t>sdt-MAC-PHY-CG-Config-r17</w:t>
              </w:r>
            </w:ins>
            <w:ins w:id="98" w:author="Sreenivasa Rao Perisetla" w:date="2022-08-16T16:38:00Z">
              <w:r w:rsidR="00710FF4" w:rsidRPr="009C4B90">
                <w:rPr>
                  <w:highlight w:val="yellow"/>
                </w:rPr>
                <w:t xml:space="preserve"> </w:t>
              </w:r>
            </w:ins>
            <w:ins w:id="99" w:author="Sreenivasa Rao Perisetla" w:date="2022-08-19T00:19:00Z">
              <w:r w:rsidR="001C15BB" w:rsidRPr="009C4B90">
                <w:rPr>
                  <w:highlight w:val="yellow"/>
                </w:rPr>
                <w:t>CHOICE</w:t>
              </w:r>
            </w:ins>
            <w:ins w:id="100" w:author="Sreenivasa Rao Perisetla" w:date="2022-08-16T16:38:00Z">
              <w:r w:rsidR="00710FF4" w:rsidRPr="009C4B90">
                <w:rPr>
                  <w:highlight w:val="yellow"/>
                </w:rPr>
                <w:t xml:space="preserve"> </w:t>
              </w:r>
            </w:ins>
            <w:ins w:id="101" w:author="Sreenivasa Rao Perisetla" w:date="2022-08-16T16:39:00Z">
              <w:r w:rsidR="00710FF4" w:rsidRPr="009C4B90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450533F5" w14:textId="77777777" w:rsidR="00167974" w:rsidRPr="009A6790" w:rsidRDefault="00167974" w:rsidP="00A76B45">
            <w:pPr>
              <w:pStyle w:val="TAL"/>
              <w:rPr>
                <w:ins w:id="102" w:author="Sreenivasa Rao Perisetla" w:date="2022-08-16T16:20:00Z"/>
                <w:highlight w:val="yellow"/>
              </w:rPr>
            </w:pPr>
          </w:p>
        </w:tc>
        <w:tc>
          <w:tcPr>
            <w:tcW w:w="1700" w:type="dxa"/>
          </w:tcPr>
          <w:p w14:paraId="73A71F09" w14:textId="77777777" w:rsidR="00167974" w:rsidRPr="001B0CC1" w:rsidDel="00AE7630" w:rsidRDefault="00167974" w:rsidP="00A76B45">
            <w:pPr>
              <w:pStyle w:val="TAL"/>
              <w:rPr>
                <w:ins w:id="103" w:author="Sreenivasa Rao Perisetla" w:date="2022-08-16T16:20:00Z"/>
              </w:rPr>
            </w:pPr>
          </w:p>
        </w:tc>
        <w:tc>
          <w:tcPr>
            <w:tcW w:w="1245" w:type="dxa"/>
          </w:tcPr>
          <w:p w14:paraId="6D5E7EB9" w14:textId="77777777" w:rsidR="00167974" w:rsidRDefault="00167974" w:rsidP="00A76B45">
            <w:pPr>
              <w:pStyle w:val="TAL"/>
              <w:rPr>
                <w:ins w:id="104" w:author="Sreenivasa Rao Perisetla" w:date="2022-08-16T16:20:00Z"/>
              </w:rPr>
            </w:pPr>
          </w:p>
        </w:tc>
      </w:tr>
      <w:tr w:rsidR="001C15BB" w:rsidRPr="001B0CC1" w:rsidDel="00AE7630" w14:paraId="180581E5" w14:textId="77777777" w:rsidTr="00AE0621">
        <w:tblPrEx>
          <w:tblCellMar>
            <w:left w:w="108" w:type="dxa"/>
            <w:right w:w="108" w:type="dxa"/>
          </w:tblCellMar>
        </w:tblPrEx>
        <w:trPr>
          <w:ins w:id="105" w:author="Sreenivasa Rao Perisetla" w:date="2022-08-19T00:18:00Z"/>
        </w:trPr>
        <w:tc>
          <w:tcPr>
            <w:tcW w:w="4535" w:type="dxa"/>
            <w:gridSpan w:val="2"/>
          </w:tcPr>
          <w:p w14:paraId="0AB37AF4" w14:textId="1DFF669D" w:rsidR="001C15BB" w:rsidRPr="009C4B90" w:rsidRDefault="001C15BB" w:rsidP="00A76B45">
            <w:pPr>
              <w:pStyle w:val="TAL"/>
              <w:rPr>
                <w:ins w:id="106" w:author="Sreenivasa Rao Perisetla" w:date="2022-08-19T00:18:00Z"/>
                <w:highlight w:val="yellow"/>
              </w:rPr>
            </w:pPr>
            <w:ins w:id="107" w:author="Sreenivasa Rao Perisetla" w:date="2022-08-19T00:18:00Z">
              <w:r w:rsidRPr="009C4B90">
                <w:rPr>
                  <w:highlight w:val="yellow"/>
                </w:rPr>
                <w:t xml:space="preserve">              </w:t>
              </w:r>
            </w:ins>
            <w:ins w:id="108" w:author="Sreenivasa Rao Perisetla" w:date="2022-08-19T00:19:00Z">
              <w:r w:rsidRPr="009C4B90">
                <w:rPr>
                  <w:highlight w:val="yellow"/>
                </w:rPr>
                <w:t>s</w:t>
              </w:r>
            </w:ins>
            <w:ins w:id="109" w:author="Sreenivasa Rao Perisetla" w:date="2022-08-19T00:18:00Z">
              <w:r w:rsidRPr="009C4B90">
                <w:rPr>
                  <w:highlight w:val="yellow"/>
                </w:rPr>
                <w:t xml:space="preserve">etup </w:t>
              </w:r>
            </w:ins>
            <w:ins w:id="110" w:author="Sreenivasa Rao Perisetla" w:date="2022-08-19T00:19:00Z">
              <w:r w:rsidRPr="009C4B90">
                <w:rPr>
                  <w:highlight w:val="yellow"/>
                </w:rPr>
                <w:t>SEQUENCE</w:t>
              </w:r>
            </w:ins>
            <w:ins w:id="111" w:author="Sreenivasa Rao Perisetla" w:date="2022-08-19T00:22:00Z">
              <w:r w:rsidR="00292A57" w:rsidRPr="009C4B90">
                <w:rPr>
                  <w:highlight w:val="yellow"/>
                </w:rPr>
                <w:t xml:space="preserve"> </w:t>
              </w:r>
            </w:ins>
            <w:ins w:id="112" w:author="Sreenivasa Rao Perisetla" w:date="2022-08-19T00:19:00Z">
              <w:r w:rsidRPr="009C4B90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228098F7" w14:textId="77777777" w:rsidR="001C15BB" w:rsidRPr="001C15BB" w:rsidRDefault="001C15BB" w:rsidP="00A76B45">
            <w:pPr>
              <w:pStyle w:val="TAL"/>
              <w:rPr>
                <w:ins w:id="113" w:author="Sreenivasa Rao Perisetla" w:date="2022-08-19T00:18:00Z"/>
                <w:highlight w:val="yellow"/>
              </w:rPr>
            </w:pPr>
          </w:p>
        </w:tc>
        <w:tc>
          <w:tcPr>
            <w:tcW w:w="1700" w:type="dxa"/>
          </w:tcPr>
          <w:p w14:paraId="3A7909A8" w14:textId="77777777" w:rsidR="001C15BB" w:rsidRPr="001B0CC1" w:rsidDel="00AE7630" w:rsidRDefault="001C15BB" w:rsidP="00A76B45">
            <w:pPr>
              <w:pStyle w:val="TAL"/>
              <w:rPr>
                <w:ins w:id="114" w:author="Sreenivasa Rao Perisetla" w:date="2022-08-19T00:18:00Z"/>
              </w:rPr>
            </w:pPr>
          </w:p>
        </w:tc>
        <w:tc>
          <w:tcPr>
            <w:tcW w:w="1245" w:type="dxa"/>
          </w:tcPr>
          <w:p w14:paraId="50744846" w14:textId="77777777" w:rsidR="001C15BB" w:rsidRDefault="001C15BB" w:rsidP="00A76B45">
            <w:pPr>
              <w:pStyle w:val="TAL"/>
              <w:rPr>
                <w:ins w:id="115" w:author="Sreenivasa Rao Perisetla" w:date="2022-08-19T00:18:00Z"/>
              </w:rPr>
            </w:pPr>
          </w:p>
        </w:tc>
      </w:tr>
      <w:tr w:rsidR="00AD2E5A" w:rsidRPr="001B0CC1" w:rsidDel="00AE7630" w14:paraId="43A78A51" w14:textId="77777777" w:rsidTr="00AE0621">
        <w:tblPrEx>
          <w:tblCellMar>
            <w:left w:w="108" w:type="dxa"/>
            <w:right w:w="108" w:type="dxa"/>
          </w:tblCellMar>
        </w:tblPrEx>
        <w:trPr>
          <w:ins w:id="116" w:author="Sreenivasa Rao Perisetla" w:date="2022-08-16T16:38:00Z"/>
        </w:trPr>
        <w:tc>
          <w:tcPr>
            <w:tcW w:w="4535" w:type="dxa"/>
            <w:gridSpan w:val="2"/>
          </w:tcPr>
          <w:p w14:paraId="2D5584CF" w14:textId="54935DD4" w:rsidR="00AD2E5A" w:rsidRPr="009C4B90" w:rsidRDefault="00D8360E" w:rsidP="00AD2E5A">
            <w:pPr>
              <w:pStyle w:val="TAL"/>
              <w:rPr>
                <w:ins w:id="117" w:author="Sreenivasa Rao Perisetla" w:date="2022-08-16T16:38:00Z"/>
                <w:highlight w:val="yellow"/>
              </w:rPr>
            </w:pPr>
            <w:ins w:id="118" w:author="Sreenivasa Rao Perisetla" w:date="2022-08-16T16:47:00Z">
              <w:r w:rsidRPr="009C4B90">
                <w:rPr>
                  <w:highlight w:val="yellow"/>
                </w:rPr>
                <w:t xml:space="preserve">            </w:t>
              </w:r>
            </w:ins>
            <w:ins w:id="119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120" w:author="Sreenivasa Rao Perisetla" w:date="2022-08-19T00:19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121" w:author="Sreenivasa Rao Perisetla" w:date="2022-08-19T09:24:00Z">
              <w:r w:rsidR="002026C3" w:rsidRPr="009A6790">
                <w:rPr>
                  <w:highlight w:val="yellow"/>
                </w:rPr>
                <w:t>cg-SDT-ConfigLCH-RestrictionToAddModList-r17</w:t>
              </w:r>
            </w:ins>
            <w:ins w:id="122" w:author="Sreenivasa Rao Perisetla" w:date="2022-08-16T16:47:00Z">
              <w:r w:rsidR="00AD2E5A" w:rsidRPr="009A6790">
                <w:rPr>
                  <w:highlight w:val="yellow"/>
                </w:rPr>
                <w:t xml:space="preserve"> </w:t>
              </w:r>
              <w:r w:rsidR="00AD2E5A" w:rsidRPr="009A6790">
                <w:rPr>
                  <w:color w:val="993366"/>
                  <w:highlight w:val="yellow"/>
                </w:rPr>
                <w:t>SEQUENCE</w:t>
              </w:r>
              <w:r w:rsidR="00AD2E5A" w:rsidRPr="009A6790">
                <w:rPr>
                  <w:highlight w:val="yellow"/>
                </w:rPr>
                <w:t xml:space="preserve"> (</w:t>
              </w:r>
              <w:proofErr w:type="gramStart"/>
              <w:r w:rsidR="00AD2E5A" w:rsidRPr="009A6790">
                <w:rPr>
                  <w:color w:val="993366"/>
                  <w:highlight w:val="yellow"/>
                </w:rPr>
                <w:t>SIZE</w:t>
              </w:r>
              <w:r w:rsidR="00AD2E5A" w:rsidRPr="009A6790">
                <w:rPr>
                  <w:highlight w:val="yellow"/>
                </w:rPr>
                <w:t>(</w:t>
              </w:r>
              <w:proofErr w:type="gramEnd"/>
              <w:r w:rsidR="00AD2E5A" w:rsidRPr="009A6790">
                <w:rPr>
                  <w:highlight w:val="yellow"/>
                </w:rPr>
                <w:t>1..maxLC-ID))</w:t>
              </w:r>
              <w:r w:rsidR="00AD2E5A" w:rsidRPr="009A6790">
                <w:rPr>
                  <w:color w:val="993366"/>
                  <w:highlight w:val="yellow"/>
                </w:rPr>
                <w:t xml:space="preserve"> OF</w:t>
              </w:r>
              <w:r w:rsidR="00AD2E5A" w:rsidRPr="009A6790">
                <w:rPr>
                  <w:highlight w:val="yellow"/>
                </w:rPr>
                <w:t xml:space="preserve"> </w:t>
              </w:r>
              <w:r w:rsidR="00AD2E5A" w:rsidRPr="009A6790">
                <w:rPr>
                  <w:rFonts w:eastAsia="SimSun"/>
                  <w:highlight w:val="yellow"/>
                </w:rPr>
                <w:t>CG</w:t>
              </w:r>
              <w:r w:rsidR="00AD2E5A" w:rsidRPr="009A6790">
                <w:rPr>
                  <w:highlight w:val="yellow"/>
                </w:rPr>
                <w:t>-SDT-Config-</w:t>
              </w:r>
              <w:r w:rsidR="00AD2E5A" w:rsidRPr="009A6790">
                <w:rPr>
                  <w:rFonts w:eastAsia="SimSun"/>
                  <w:highlight w:val="yellow"/>
                </w:rPr>
                <w:t>LCH-</w:t>
              </w:r>
              <w:r w:rsidR="00AD2E5A" w:rsidRPr="009A6790">
                <w:rPr>
                  <w:highlight w:val="yellow"/>
                </w:rPr>
                <w:t>restriction-r17</w:t>
              </w:r>
            </w:ins>
            <w:ins w:id="123" w:author="Sreenivasa Rao Perisetla" w:date="2022-08-16T16:52:00Z">
              <w:r w:rsidRPr="009C4B90">
                <w:rPr>
                  <w:highlight w:val="yellow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4D4BB36" w14:textId="04B3AEF5" w:rsidR="00AD2E5A" w:rsidRPr="00643F47" w:rsidRDefault="00D8360E" w:rsidP="00AD2E5A">
            <w:pPr>
              <w:pStyle w:val="TAL"/>
              <w:rPr>
                <w:ins w:id="124" w:author="Sreenivasa Rao Perisetla" w:date="2022-08-16T16:38:00Z"/>
                <w:highlight w:val="yellow"/>
              </w:rPr>
            </w:pPr>
            <w:ins w:id="125" w:author="Sreenivasa Rao Perisetla" w:date="2022-08-16T16:51:00Z">
              <w:r w:rsidRPr="00643F47">
                <w:rPr>
                  <w:highlight w:val="yellow"/>
                </w:rPr>
                <w:t>1 entry</w:t>
              </w:r>
            </w:ins>
          </w:p>
        </w:tc>
        <w:tc>
          <w:tcPr>
            <w:tcW w:w="1700" w:type="dxa"/>
          </w:tcPr>
          <w:p w14:paraId="301EE16E" w14:textId="77777777" w:rsidR="00AD2E5A" w:rsidRPr="001B0CC1" w:rsidDel="00AE7630" w:rsidRDefault="00AD2E5A" w:rsidP="00AD2E5A">
            <w:pPr>
              <w:pStyle w:val="TAL"/>
              <w:rPr>
                <w:ins w:id="126" w:author="Sreenivasa Rao Perisetla" w:date="2022-08-16T16:38:00Z"/>
              </w:rPr>
            </w:pPr>
          </w:p>
        </w:tc>
        <w:tc>
          <w:tcPr>
            <w:tcW w:w="1245" w:type="dxa"/>
          </w:tcPr>
          <w:p w14:paraId="2BBB187F" w14:textId="77777777" w:rsidR="00AD2E5A" w:rsidRDefault="00AD2E5A" w:rsidP="00AD2E5A">
            <w:pPr>
              <w:pStyle w:val="TAL"/>
              <w:rPr>
                <w:ins w:id="127" w:author="Sreenivasa Rao Perisetla" w:date="2022-08-16T16:38:00Z"/>
              </w:rPr>
            </w:pPr>
          </w:p>
        </w:tc>
      </w:tr>
      <w:tr w:rsidR="00D8360E" w:rsidRPr="001B0CC1" w:rsidDel="00AE7630" w14:paraId="342C7F16" w14:textId="77777777" w:rsidTr="00AE0621">
        <w:tblPrEx>
          <w:tblCellMar>
            <w:left w:w="108" w:type="dxa"/>
            <w:right w:w="108" w:type="dxa"/>
          </w:tblCellMar>
        </w:tblPrEx>
        <w:trPr>
          <w:ins w:id="128" w:author="Sreenivasa Rao Perisetla" w:date="2022-08-16T16:52:00Z"/>
        </w:trPr>
        <w:tc>
          <w:tcPr>
            <w:tcW w:w="4535" w:type="dxa"/>
            <w:gridSpan w:val="2"/>
          </w:tcPr>
          <w:p w14:paraId="57550705" w14:textId="362C5757" w:rsidR="00D8360E" w:rsidRPr="009C4B90" w:rsidRDefault="00D8360E" w:rsidP="00AD2E5A">
            <w:pPr>
              <w:pStyle w:val="TAL"/>
              <w:rPr>
                <w:ins w:id="129" w:author="Sreenivasa Rao Perisetla" w:date="2022-08-16T16:52:00Z"/>
                <w:highlight w:val="yellow"/>
              </w:rPr>
            </w:pPr>
            <w:ins w:id="130" w:author="Sreenivasa Rao Perisetla" w:date="2022-08-16T16:52:00Z">
              <w:r w:rsidRPr="009C4B90">
                <w:rPr>
                  <w:highlight w:val="yellow"/>
                </w:rPr>
                <w:t xml:space="preserve">              </w:t>
              </w:r>
            </w:ins>
            <w:ins w:id="131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132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133" w:author="Sreenivasa Rao Perisetla" w:date="2022-08-16T16:53:00Z">
              <w:r w:rsidR="008A29EA" w:rsidRPr="009A6790">
                <w:rPr>
                  <w:highlight w:val="yellow"/>
                </w:rPr>
                <w:t>logicalChannelIdentity-r17</w:t>
              </w:r>
            </w:ins>
          </w:p>
        </w:tc>
        <w:tc>
          <w:tcPr>
            <w:tcW w:w="2267" w:type="dxa"/>
          </w:tcPr>
          <w:p w14:paraId="73FB34FD" w14:textId="37E3296C" w:rsidR="00D8360E" w:rsidRPr="009A6790" w:rsidRDefault="0014350D" w:rsidP="00AD2E5A">
            <w:pPr>
              <w:pStyle w:val="TAL"/>
              <w:rPr>
                <w:ins w:id="134" w:author="Sreenivasa Rao Perisetla" w:date="2022-08-16T16:52:00Z"/>
                <w:highlight w:val="yellow"/>
              </w:rPr>
            </w:pPr>
            <w:proofErr w:type="spellStart"/>
            <w:ins w:id="135" w:author="Sreenivasa Rao Perisetla" w:date="2022-08-16T16:56:00Z">
              <w:r w:rsidRPr="009A6790">
                <w:rPr>
                  <w:highlight w:val="yellow"/>
                </w:rPr>
                <w:t>LogicalChannelIdentity</w:t>
              </w:r>
              <w:proofErr w:type="spellEnd"/>
              <w:r w:rsidRPr="009A6790">
                <w:rPr>
                  <w:highlight w:val="yellow"/>
                </w:rPr>
                <w:t xml:space="preserve"> with condition DRB1</w:t>
              </w:r>
            </w:ins>
          </w:p>
        </w:tc>
        <w:tc>
          <w:tcPr>
            <w:tcW w:w="1700" w:type="dxa"/>
          </w:tcPr>
          <w:p w14:paraId="072CB684" w14:textId="77777777" w:rsidR="00D8360E" w:rsidRPr="001B0CC1" w:rsidDel="00AE7630" w:rsidRDefault="00D8360E" w:rsidP="00AD2E5A">
            <w:pPr>
              <w:pStyle w:val="TAL"/>
              <w:rPr>
                <w:ins w:id="136" w:author="Sreenivasa Rao Perisetla" w:date="2022-08-16T16:52:00Z"/>
              </w:rPr>
            </w:pPr>
          </w:p>
        </w:tc>
        <w:tc>
          <w:tcPr>
            <w:tcW w:w="1245" w:type="dxa"/>
          </w:tcPr>
          <w:p w14:paraId="596288F2" w14:textId="77777777" w:rsidR="00D8360E" w:rsidRDefault="00D8360E" w:rsidP="00AD2E5A">
            <w:pPr>
              <w:pStyle w:val="TAL"/>
              <w:rPr>
                <w:ins w:id="137" w:author="Sreenivasa Rao Perisetla" w:date="2022-08-16T16:52:00Z"/>
              </w:rPr>
            </w:pPr>
          </w:p>
        </w:tc>
      </w:tr>
      <w:tr w:rsidR="00D8360E" w:rsidRPr="001B0CC1" w:rsidDel="00AE7630" w14:paraId="3DC19194" w14:textId="77777777" w:rsidTr="00AE0621">
        <w:tblPrEx>
          <w:tblCellMar>
            <w:left w:w="108" w:type="dxa"/>
            <w:right w:w="108" w:type="dxa"/>
          </w:tblCellMar>
        </w:tblPrEx>
        <w:trPr>
          <w:ins w:id="138" w:author="Sreenivasa Rao Perisetla" w:date="2022-08-16T16:52:00Z"/>
        </w:trPr>
        <w:tc>
          <w:tcPr>
            <w:tcW w:w="4535" w:type="dxa"/>
            <w:gridSpan w:val="2"/>
          </w:tcPr>
          <w:p w14:paraId="5506041F" w14:textId="620AAD15" w:rsidR="00D8360E" w:rsidRPr="009C4B90" w:rsidRDefault="00D8360E" w:rsidP="00AD2E5A">
            <w:pPr>
              <w:pStyle w:val="TAL"/>
              <w:rPr>
                <w:ins w:id="139" w:author="Sreenivasa Rao Perisetla" w:date="2022-08-16T16:52:00Z"/>
                <w:highlight w:val="yellow"/>
              </w:rPr>
            </w:pPr>
            <w:ins w:id="140" w:author="Sreenivasa Rao Perisetla" w:date="2022-08-16T16:52:00Z">
              <w:r w:rsidRPr="009C4B90">
                <w:rPr>
                  <w:highlight w:val="yellow"/>
                </w:rPr>
                <w:t xml:space="preserve">              </w:t>
              </w:r>
            </w:ins>
            <w:ins w:id="141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142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143" w:author="Sreenivasa Rao Perisetla" w:date="2022-08-16T16:54:00Z">
              <w:r w:rsidR="008A29EA" w:rsidRPr="009A6790">
                <w:rPr>
                  <w:highlight w:val="yellow"/>
                </w:rPr>
                <w:t>configuredGrantType1Allowed-r17</w:t>
              </w:r>
            </w:ins>
          </w:p>
        </w:tc>
        <w:tc>
          <w:tcPr>
            <w:tcW w:w="2267" w:type="dxa"/>
          </w:tcPr>
          <w:p w14:paraId="62D8EF94" w14:textId="58178882" w:rsidR="00D8360E" w:rsidRPr="009A6790" w:rsidRDefault="00627C6E" w:rsidP="00AD2E5A">
            <w:pPr>
              <w:pStyle w:val="TAL"/>
              <w:rPr>
                <w:ins w:id="144" w:author="Sreenivasa Rao Perisetla" w:date="2022-08-16T16:52:00Z"/>
                <w:highlight w:val="yellow"/>
              </w:rPr>
            </w:pPr>
            <w:ins w:id="145" w:author="Sreenivasa Rao Perisetla" w:date="2022-08-16T23:47:00Z">
              <w:r>
                <w:rPr>
                  <w:highlight w:val="yellow"/>
                </w:rPr>
                <w:t>t</w:t>
              </w:r>
            </w:ins>
            <w:ins w:id="146" w:author="Sreenivasa Rao Perisetla" w:date="2022-08-16T16:54:00Z">
              <w:r w:rsidR="008A29EA" w:rsidRPr="009A6790">
                <w:rPr>
                  <w:highlight w:val="yellow"/>
                </w:rPr>
                <w:t>rue</w:t>
              </w:r>
            </w:ins>
          </w:p>
        </w:tc>
        <w:tc>
          <w:tcPr>
            <w:tcW w:w="1700" w:type="dxa"/>
          </w:tcPr>
          <w:p w14:paraId="376BE432" w14:textId="77777777" w:rsidR="00D8360E" w:rsidRPr="001B0CC1" w:rsidDel="00AE7630" w:rsidRDefault="00D8360E" w:rsidP="00AD2E5A">
            <w:pPr>
              <w:pStyle w:val="TAL"/>
              <w:rPr>
                <w:ins w:id="147" w:author="Sreenivasa Rao Perisetla" w:date="2022-08-16T16:52:00Z"/>
              </w:rPr>
            </w:pPr>
          </w:p>
        </w:tc>
        <w:tc>
          <w:tcPr>
            <w:tcW w:w="1245" w:type="dxa"/>
          </w:tcPr>
          <w:p w14:paraId="411E2D6D" w14:textId="77777777" w:rsidR="00D8360E" w:rsidRDefault="00D8360E" w:rsidP="00AD2E5A">
            <w:pPr>
              <w:pStyle w:val="TAL"/>
              <w:rPr>
                <w:ins w:id="148" w:author="Sreenivasa Rao Perisetla" w:date="2022-08-16T16:52:00Z"/>
              </w:rPr>
            </w:pPr>
          </w:p>
        </w:tc>
      </w:tr>
      <w:tr w:rsidR="00D8360E" w:rsidRPr="001B0CC1" w:rsidDel="00AE7630" w14:paraId="0D7460C5" w14:textId="77777777" w:rsidTr="00AE0621">
        <w:tblPrEx>
          <w:tblCellMar>
            <w:left w:w="108" w:type="dxa"/>
            <w:right w:w="108" w:type="dxa"/>
          </w:tblCellMar>
        </w:tblPrEx>
        <w:trPr>
          <w:ins w:id="149" w:author="Sreenivasa Rao Perisetla" w:date="2022-08-16T16:52:00Z"/>
        </w:trPr>
        <w:tc>
          <w:tcPr>
            <w:tcW w:w="4535" w:type="dxa"/>
            <w:gridSpan w:val="2"/>
          </w:tcPr>
          <w:p w14:paraId="556EF1AC" w14:textId="206E85E7" w:rsidR="00D8360E" w:rsidRPr="009C4B90" w:rsidRDefault="00D8360E" w:rsidP="00AD2E5A">
            <w:pPr>
              <w:pStyle w:val="TAL"/>
              <w:rPr>
                <w:ins w:id="150" w:author="Sreenivasa Rao Perisetla" w:date="2022-08-16T16:52:00Z"/>
                <w:highlight w:val="yellow"/>
              </w:rPr>
            </w:pPr>
            <w:ins w:id="151" w:author="Sreenivasa Rao Perisetla" w:date="2022-08-16T16:52:00Z">
              <w:r w:rsidRPr="009C4B90">
                <w:rPr>
                  <w:highlight w:val="yellow"/>
                </w:rPr>
                <w:t xml:space="preserve">              </w:t>
              </w:r>
            </w:ins>
            <w:ins w:id="152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153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154" w:author="Sreenivasa Rao Perisetla" w:date="2022-08-16T16:55:00Z">
              <w:r w:rsidR="008A29EA" w:rsidRPr="009A6790">
                <w:rPr>
                  <w:highlight w:val="yellow"/>
                </w:rPr>
                <w:t>allowedCG-List-r17</w:t>
              </w:r>
            </w:ins>
          </w:p>
        </w:tc>
        <w:tc>
          <w:tcPr>
            <w:tcW w:w="2267" w:type="dxa"/>
          </w:tcPr>
          <w:p w14:paraId="1C3A27DB" w14:textId="2728C393" w:rsidR="00D8360E" w:rsidRPr="009A6790" w:rsidRDefault="00E8703D" w:rsidP="00AD2E5A">
            <w:pPr>
              <w:pStyle w:val="TAL"/>
              <w:rPr>
                <w:ins w:id="155" w:author="Sreenivasa Rao Perisetla" w:date="2022-08-16T16:52:00Z"/>
                <w:highlight w:val="yellow"/>
              </w:rPr>
            </w:pPr>
            <w:ins w:id="156" w:author="Sreenivasa Rao Perisetla" w:date="2022-08-16T23:43:0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E17CFBA" w14:textId="77777777" w:rsidR="00D8360E" w:rsidRPr="001B0CC1" w:rsidDel="00AE7630" w:rsidRDefault="00D8360E" w:rsidP="00AD2E5A">
            <w:pPr>
              <w:pStyle w:val="TAL"/>
              <w:rPr>
                <w:ins w:id="157" w:author="Sreenivasa Rao Perisetla" w:date="2022-08-16T16:52:00Z"/>
              </w:rPr>
            </w:pPr>
          </w:p>
        </w:tc>
        <w:tc>
          <w:tcPr>
            <w:tcW w:w="1245" w:type="dxa"/>
          </w:tcPr>
          <w:p w14:paraId="7289043C" w14:textId="77777777" w:rsidR="00D8360E" w:rsidRDefault="00D8360E" w:rsidP="00AD2E5A">
            <w:pPr>
              <w:pStyle w:val="TAL"/>
              <w:rPr>
                <w:ins w:id="158" w:author="Sreenivasa Rao Perisetla" w:date="2022-08-16T16:52:00Z"/>
              </w:rPr>
            </w:pPr>
          </w:p>
        </w:tc>
      </w:tr>
      <w:tr w:rsidR="00D8360E" w:rsidRPr="001B0CC1" w:rsidDel="00AE7630" w14:paraId="495C877E" w14:textId="77777777" w:rsidTr="00AE0621">
        <w:tblPrEx>
          <w:tblCellMar>
            <w:left w:w="108" w:type="dxa"/>
            <w:right w:w="108" w:type="dxa"/>
          </w:tblCellMar>
        </w:tblPrEx>
        <w:trPr>
          <w:ins w:id="159" w:author="Sreenivasa Rao Perisetla" w:date="2022-08-16T16:51:00Z"/>
        </w:trPr>
        <w:tc>
          <w:tcPr>
            <w:tcW w:w="4535" w:type="dxa"/>
            <w:gridSpan w:val="2"/>
          </w:tcPr>
          <w:p w14:paraId="667CD096" w14:textId="10DB47A2" w:rsidR="00D8360E" w:rsidRPr="009C4B90" w:rsidRDefault="00D8360E" w:rsidP="00AD2E5A">
            <w:pPr>
              <w:pStyle w:val="TAL"/>
              <w:rPr>
                <w:ins w:id="160" w:author="Sreenivasa Rao Perisetla" w:date="2022-08-16T16:51:00Z"/>
                <w:highlight w:val="yellow"/>
              </w:rPr>
            </w:pPr>
            <w:ins w:id="161" w:author="Sreenivasa Rao Perisetla" w:date="2022-08-16T16:52:00Z">
              <w:r w:rsidRPr="009C4B90">
                <w:rPr>
                  <w:highlight w:val="yellow"/>
                </w:rPr>
                <w:t xml:space="preserve">            </w:t>
              </w:r>
            </w:ins>
            <w:ins w:id="162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163" w:author="Deepak Ganapathy Muckatira" w:date="2022-08-19T09:40:00Z">
              <w:r w:rsidR="00F56DAD">
                <w:rPr>
                  <w:highlight w:val="yellow"/>
                </w:rPr>
                <w:t xml:space="preserve">  </w:t>
              </w:r>
            </w:ins>
            <w:ins w:id="164" w:author="Sreenivasa Rao Perisetla" w:date="2022-08-16T16:52:00Z">
              <w:r w:rsidRPr="009C4B90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5D5AF56A" w14:textId="77777777" w:rsidR="00D8360E" w:rsidRPr="00D8360E" w:rsidRDefault="00D8360E" w:rsidP="00AD2E5A">
            <w:pPr>
              <w:pStyle w:val="TAL"/>
              <w:rPr>
                <w:ins w:id="165" w:author="Sreenivasa Rao Perisetla" w:date="2022-08-16T16:51:00Z"/>
              </w:rPr>
            </w:pPr>
          </w:p>
        </w:tc>
        <w:tc>
          <w:tcPr>
            <w:tcW w:w="1700" w:type="dxa"/>
          </w:tcPr>
          <w:p w14:paraId="0585C511" w14:textId="77777777" w:rsidR="00D8360E" w:rsidRPr="001B0CC1" w:rsidDel="00AE7630" w:rsidRDefault="00D8360E" w:rsidP="00AD2E5A">
            <w:pPr>
              <w:pStyle w:val="TAL"/>
              <w:rPr>
                <w:ins w:id="166" w:author="Sreenivasa Rao Perisetla" w:date="2022-08-16T16:51:00Z"/>
              </w:rPr>
            </w:pPr>
          </w:p>
        </w:tc>
        <w:tc>
          <w:tcPr>
            <w:tcW w:w="1245" w:type="dxa"/>
          </w:tcPr>
          <w:p w14:paraId="77E5E3AE" w14:textId="77777777" w:rsidR="00D8360E" w:rsidRDefault="00D8360E" w:rsidP="00AD2E5A">
            <w:pPr>
              <w:pStyle w:val="TAL"/>
              <w:rPr>
                <w:ins w:id="167" w:author="Sreenivasa Rao Perisetla" w:date="2022-08-16T16:51:00Z"/>
              </w:rPr>
            </w:pPr>
          </w:p>
        </w:tc>
      </w:tr>
      <w:tr w:rsidR="00AD2E5A" w:rsidRPr="001B0CC1" w:rsidDel="00AE7630" w14:paraId="46298044" w14:textId="77777777" w:rsidTr="00AE0621">
        <w:tblPrEx>
          <w:tblCellMar>
            <w:left w:w="108" w:type="dxa"/>
            <w:right w:w="108" w:type="dxa"/>
          </w:tblCellMar>
        </w:tblPrEx>
        <w:trPr>
          <w:ins w:id="168" w:author="Sreenivasa Rao Perisetla" w:date="2022-08-16T16:46:00Z"/>
        </w:trPr>
        <w:tc>
          <w:tcPr>
            <w:tcW w:w="4535" w:type="dxa"/>
            <w:gridSpan w:val="2"/>
          </w:tcPr>
          <w:p w14:paraId="6698476B" w14:textId="4EE75025" w:rsidR="00AD2E5A" w:rsidRPr="009C4B90" w:rsidRDefault="00D8360E" w:rsidP="00AD2E5A">
            <w:pPr>
              <w:pStyle w:val="TAL"/>
              <w:rPr>
                <w:ins w:id="169" w:author="Sreenivasa Rao Perisetla" w:date="2022-08-16T16:46:00Z"/>
                <w:highlight w:val="yellow"/>
              </w:rPr>
            </w:pPr>
            <w:ins w:id="170" w:author="Sreenivasa Rao Perisetla" w:date="2022-08-16T16:47:00Z">
              <w:r w:rsidRPr="009C4B90">
                <w:rPr>
                  <w:highlight w:val="yellow"/>
                </w:rPr>
                <w:t xml:space="preserve">            </w:t>
              </w:r>
            </w:ins>
            <w:ins w:id="171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172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173" w:author="Sreenivasa Rao Perisetla" w:date="2022-08-19T09:24:00Z">
              <w:r w:rsidR="002026C3" w:rsidRPr="009A6790">
                <w:rPr>
                  <w:highlight w:val="yellow"/>
                </w:rPr>
                <w:t>cg-SDT-ConfigLCH-RestrictionToReleaseList-r17</w:t>
              </w:r>
            </w:ins>
          </w:p>
        </w:tc>
        <w:tc>
          <w:tcPr>
            <w:tcW w:w="2267" w:type="dxa"/>
          </w:tcPr>
          <w:p w14:paraId="7AF8B99F" w14:textId="505935A8" w:rsidR="00AD2E5A" w:rsidRPr="001F7B39" w:rsidRDefault="001F7B39" w:rsidP="00AD2E5A">
            <w:pPr>
              <w:pStyle w:val="TAL"/>
              <w:rPr>
                <w:ins w:id="174" w:author="Sreenivasa Rao Perisetla" w:date="2022-08-16T16:46:00Z"/>
                <w:highlight w:val="yellow"/>
              </w:rPr>
            </w:pPr>
            <w:ins w:id="175" w:author="Sreenivasa Rao Perisetla" w:date="2022-08-16T16:59:00Z">
              <w:r w:rsidRPr="009A6790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2F5FC3A" w14:textId="77777777" w:rsidR="00AD2E5A" w:rsidRPr="001B0CC1" w:rsidDel="00AE7630" w:rsidRDefault="00AD2E5A" w:rsidP="00AD2E5A">
            <w:pPr>
              <w:pStyle w:val="TAL"/>
              <w:rPr>
                <w:ins w:id="176" w:author="Sreenivasa Rao Perisetla" w:date="2022-08-16T16:46:00Z"/>
              </w:rPr>
            </w:pPr>
          </w:p>
        </w:tc>
        <w:tc>
          <w:tcPr>
            <w:tcW w:w="1245" w:type="dxa"/>
          </w:tcPr>
          <w:p w14:paraId="21DA1377" w14:textId="77777777" w:rsidR="00AD2E5A" w:rsidRDefault="00AD2E5A" w:rsidP="00AD2E5A">
            <w:pPr>
              <w:pStyle w:val="TAL"/>
              <w:rPr>
                <w:ins w:id="177" w:author="Sreenivasa Rao Perisetla" w:date="2022-08-16T16:46:00Z"/>
              </w:rPr>
            </w:pPr>
          </w:p>
        </w:tc>
      </w:tr>
      <w:tr w:rsidR="00AD2E5A" w:rsidRPr="001B0CC1" w:rsidDel="00AE7630" w14:paraId="1284421E" w14:textId="77777777" w:rsidTr="00AE0621">
        <w:tblPrEx>
          <w:tblCellMar>
            <w:left w:w="108" w:type="dxa"/>
            <w:right w:w="108" w:type="dxa"/>
          </w:tblCellMar>
        </w:tblPrEx>
        <w:trPr>
          <w:ins w:id="178" w:author="Sreenivasa Rao Perisetla" w:date="2022-08-16T16:46:00Z"/>
        </w:trPr>
        <w:tc>
          <w:tcPr>
            <w:tcW w:w="4535" w:type="dxa"/>
            <w:gridSpan w:val="2"/>
          </w:tcPr>
          <w:p w14:paraId="5F7E3A60" w14:textId="0FCFA7D1" w:rsidR="00AD2E5A" w:rsidRPr="009C4B90" w:rsidRDefault="00D8360E" w:rsidP="00AD2E5A">
            <w:pPr>
              <w:pStyle w:val="TAL"/>
              <w:rPr>
                <w:ins w:id="179" w:author="Sreenivasa Rao Perisetla" w:date="2022-08-16T16:46:00Z"/>
                <w:highlight w:val="yellow"/>
              </w:rPr>
            </w:pPr>
            <w:ins w:id="180" w:author="Sreenivasa Rao Perisetla" w:date="2022-08-16T16:47:00Z">
              <w:r w:rsidRPr="009C4B90">
                <w:rPr>
                  <w:highlight w:val="yellow"/>
                </w:rPr>
                <w:lastRenderedPageBreak/>
                <w:t xml:space="preserve">            </w:t>
              </w:r>
            </w:ins>
            <w:ins w:id="181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182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183" w:author="Sreenivasa Rao Perisetla" w:date="2022-08-19T09:25:00Z">
              <w:r w:rsidR="002026C3" w:rsidRPr="009A6790">
                <w:rPr>
                  <w:highlight w:val="yellow"/>
                </w:rPr>
                <w:t>cg-SDT-ConfigInitialBWP-NUL-r17</w:t>
              </w:r>
            </w:ins>
          </w:p>
        </w:tc>
        <w:tc>
          <w:tcPr>
            <w:tcW w:w="2267" w:type="dxa"/>
          </w:tcPr>
          <w:p w14:paraId="08925084" w14:textId="31B2F7C5" w:rsidR="00AD2E5A" w:rsidRPr="00276FF6" w:rsidRDefault="00E8703D" w:rsidP="00AD2E5A">
            <w:pPr>
              <w:pStyle w:val="TAL"/>
              <w:rPr>
                <w:ins w:id="184" w:author="Sreenivasa Rao Perisetla" w:date="2022-08-16T16:46:00Z"/>
                <w:highlight w:val="yellow"/>
              </w:rPr>
            </w:pPr>
            <w:ins w:id="185" w:author="Sreenivasa Rao Perisetla" w:date="2022-08-16T23:43:0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027910C" w14:textId="77777777" w:rsidR="00AD2E5A" w:rsidRPr="001B0CC1" w:rsidDel="00AE7630" w:rsidRDefault="00AD2E5A" w:rsidP="00AD2E5A">
            <w:pPr>
              <w:pStyle w:val="TAL"/>
              <w:rPr>
                <w:ins w:id="186" w:author="Sreenivasa Rao Perisetla" w:date="2022-08-16T16:46:00Z"/>
              </w:rPr>
            </w:pPr>
          </w:p>
        </w:tc>
        <w:tc>
          <w:tcPr>
            <w:tcW w:w="1245" w:type="dxa"/>
          </w:tcPr>
          <w:p w14:paraId="38F462EF" w14:textId="77777777" w:rsidR="00AD2E5A" w:rsidRDefault="00AD2E5A" w:rsidP="00AD2E5A">
            <w:pPr>
              <w:pStyle w:val="TAL"/>
              <w:rPr>
                <w:ins w:id="187" w:author="Sreenivasa Rao Perisetla" w:date="2022-08-16T16:46:00Z"/>
              </w:rPr>
            </w:pPr>
          </w:p>
        </w:tc>
      </w:tr>
      <w:tr w:rsidR="00AD2E5A" w:rsidRPr="001B0CC1" w:rsidDel="00AE7630" w14:paraId="5677E907" w14:textId="77777777" w:rsidTr="00AE0621">
        <w:tblPrEx>
          <w:tblCellMar>
            <w:left w:w="108" w:type="dxa"/>
            <w:right w:w="108" w:type="dxa"/>
          </w:tblCellMar>
        </w:tblPrEx>
        <w:trPr>
          <w:ins w:id="188" w:author="Sreenivasa Rao Perisetla" w:date="2022-08-16T16:46:00Z"/>
        </w:trPr>
        <w:tc>
          <w:tcPr>
            <w:tcW w:w="4535" w:type="dxa"/>
            <w:gridSpan w:val="2"/>
          </w:tcPr>
          <w:p w14:paraId="1082DE30" w14:textId="26FE77C7" w:rsidR="00AD2E5A" w:rsidRPr="009C4B90" w:rsidRDefault="00D8360E" w:rsidP="00AD2E5A">
            <w:pPr>
              <w:pStyle w:val="TAL"/>
              <w:rPr>
                <w:ins w:id="189" w:author="Sreenivasa Rao Perisetla" w:date="2022-08-16T16:46:00Z"/>
                <w:highlight w:val="yellow"/>
              </w:rPr>
            </w:pPr>
            <w:ins w:id="190" w:author="Sreenivasa Rao Perisetla" w:date="2022-08-16T16:47:00Z">
              <w:r w:rsidRPr="009C4B90">
                <w:rPr>
                  <w:highlight w:val="yellow"/>
                </w:rPr>
                <w:t xml:space="preserve">            </w:t>
              </w:r>
            </w:ins>
            <w:ins w:id="191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192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193" w:author="Sreenivasa Rao Perisetla" w:date="2022-08-19T09:25:00Z">
              <w:r w:rsidR="002026C3" w:rsidRPr="009A6790">
                <w:rPr>
                  <w:highlight w:val="yellow"/>
                </w:rPr>
                <w:t>cg-SDT-ConfigInitialBWP-SUL-r17</w:t>
              </w:r>
            </w:ins>
          </w:p>
        </w:tc>
        <w:tc>
          <w:tcPr>
            <w:tcW w:w="2267" w:type="dxa"/>
          </w:tcPr>
          <w:p w14:paraId="079281A0" w14:textId="11FF71EA" w:rsidR="00AD2E5A" w:rsidRPr="00276FF6" w:rsidRDefault="00E8703D" w:rsidP="00AD2E5A">
            <w:pPr>
              <w:pStyle w:val="TAL"/>
              <w:rPr>
                <w:ins w:id="194" w:author="Sreenivasa Rao Perisetla" w:date="2022-08-16T16:46:00Z"/>
                <w:highlight w:val="yellow"/>
              </w:rPr>
            </w:pPr>
            <w:ins w:id="195" w:author="Sreenivasa Rao Perisetla" w:date="2022-08-16T23:43:0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A8394B8" w14:textId="77777777" w:rsidR="00AD2E5A" w:rsidRPr="001B0CC1" w:rsidDel="00AE7630" w:rsidRDefault="00AD2E5A" w:rsidP="00AD2E5A">
            <w:pPr>
              <w:pStyle w:val="TAL"/>
              <w:rPr>
                <w:ins w:id="196" w:author="Sreenivasa Rao Perisetla" w:date="2022-08-16T16:46:00Z"/>
              </w:rPr>
            </w:pPr>
          </w:p>
        </w:tc>
        <w:tc>
          <w:tcPr>
            <w:tcW w:w="1245" w:type="dxa"/>
          </w:tcPr>
          <w:p w14:paraId="44ED1628" w14:textId="77777777" w:rsidR="00AD2E5A" w:rsidRDefault="00AD2E5A" w:rsidP="00AD2E5A">
            <w:pPr>
              <w:pStyle w:val="TAL"/>
              <w:rPr>
                <w:ins w:id="197" w:author="Sreenivasa Rao Perisetla" w:date="2022-08-16T16:46:00Z"/>
              </w:rPr>
            </w:pPr>
          </w:p>
        </w:tc>
      </w:tr>
      <w:tr w:rsidR="00AD2E5A" w:rsidRPr="001B0CC1" w:rsidDel="00AE7630" w14:paraId="3B66CB3E" w14:textId="77777777" w:rsidTr="00AE0621">
        <w:tblPrEx>
          <w:tblCellMar>
            <w:left w:w="108" w:type="dxa"/>
            <w:right w:w="108" w:type="dxa"/>
          </w:tblCellMar>
        </w:tblPrEx>
        <w:trPr>
          <w:ins w:id="198" w:author="Sreenivasa Rao Perisetla" w:date="2022-08-16T16:46:00Z"/>
        </w:trPr>
        <w:tc>
          <w:tcPr>
            <w:tcW w:w="4535" w:type="dxa"/>
            <w:gridSpan w:val="2"/>
          </w:tcPr>
          <w:p w14:paraId="068DE4A5" w14:textId="5E70F0E7" w:rsidR="00AD2E5A" w:rsidRPr="009C4B90" w:rsidRDefault="00D8360E" w:rsidP="00AD2E5A">
            <w:pPr>
              <w:pStyle w:val="TAL"/>
              <w:rPr>
                <w:ins w:id="199" w:author="Sreenivasa Rao Perisetla" w:date="2022-08-16T16:46:00Z"/>
                <w:highlight w:val="yellow"/>
              </w:rPr>
            </w:pPr>
            <w:ins w:id="200" w:author="Sreenivasa Rao Perisetla" w:date="2022-08-16T16:47:00Z">
              <w:r w:rsidRPr="009C4B90">
                <w:rPr>
                  <w:highlight w:val="yellow"/>
                </w:rPr>
                <w:t xml:space="preserve">            </w:t>
              </w:r>
            </w:ins>
            <w:ins w:id="201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202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203" w:author="Sreenivasa Rao Perisetla" w:date="2022-08-19T09:25:00Z">
              <w:r w:rsidR="002026C3" w:rsidRPr="009A6790">
                <w:rPr>
                  <w:highlight w:val="yellow"/>
                </w:rPr>
                <w:t>cg-SDT-ConfigInitialBWP-DL-r17</w:t>
              </w:r>
            </w:ins>
          </w:p>
        </w:tc>
        <w:tc>
          <w:tcPr>
            <w:tcW w:w="2267" w:type="dxa"/>
          </w:tcPr>
          <w:p w14:paraId="0C892FE3" w14:textId="360166C1" w:rsidR="00AD2E5A" w:rsidRPr="00276FF6" w:rsidRDefault="00430647" w:rsidP="00AD2E5A">
            <w:pPr>
              <w:pStyle w:val="TAL"/>
              <w:rPr>
                <w:ins w:id="204" w:author="Sreenivasa Rao Perisetla" w:date="2022-08-16T16:46:00Z"/>
                <w:highlight w:val="yellow"/>
              </w:rPr>
            </w:pPr>
            <w:ins w:id="205" w:author="Sreenivasa Rao Perisetla" w:date="2022-08-16T23:46:0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5FED5CF" w14:textId="77777777" w:rsidR="00AD2E5A" w:rsidRPr="001B0CC1" w:rsidDel="00AE7630" w:rsidRDefault="00AD2E5A" w:rsidP="00AD2E5A">
            <w:pPr>
              <w:pStyle w:val="TAL"/>
              <w:rPr>
                <w:ins w:id="206" w:author="Sreenivasa Rao Perisetla" w:date="2022-08-16T16:46:00Z"/>
              </w:rPr>
            </w:pPr>
          </w:p>
        </w:tc>
        <w:tc>
          <w:tcPr>
            <w:tcW w:w="1245" w:type="dxa"/>
          </w:tcPr>
          <w:p w14:paraId="1C5D1E79" w14:textId="77777777" w:rsidR="00AD2E5A" w:rsidRDefault="00AD2E5A" w:rsidP="00AD2E5A">
            <w:pPr>
              <w:pStyle w:val="TAL"/>
              <w:rPr>
                <w:ins w:id="207" w:author="Sreenivasa Rao Perisetla" w:date="2022-08-16T16:46:00Z"/>
              </w:rPr>
            </w:pPr>
          </w:p>
        </w:tc>
      </w:tr>
      <w:tr w:rsidR="00AD2E5A" w:rsidRPr="001B0CC1" w:rsidDel="00AE7630" w14:paraId="41B7814B" w14:textId="77777777" w:rsidTr="00AE0621">
        <w:tblPrEx>
          <w:tblCellMar>
            <w:left w:w="108" w:type="dxa"/>
            <w:right w:w="108" w:type="dxa"/>
          </w:tblCellMar>
        </w:tblPrEx>
        <w:trPr>
          <w:ins w:id="208" w:author="Sreenivasa Rao Perisetla" w:date="2022-08-16T16:46:00Z"/>
        </w:trPr>
        <w:tc>
          <w:tcPr>
            <w:tcW w:w="4535" w:type="dxa"/>
            <w:gridSpan w:val="2"/>
          </w:tcPr>
          <w:p w14:paraId="53038E1F" w14:textId="6A7158A3" w:rsidR="00AD2E5A" w:rsidRPr="009C4B90" w:rsidRDefault="00D8360E" w:rsidP="00AD2E5A">
            <w:pPr>
              <w:pStyle w:val="TAL"/>
              <w:rPr>
                <w:ins w:id="209" w:author="Sreenivasa Rao Perisetla" w:date="2022-08-16T16:46:00Z"/>
                <w:highlight w:val="yellow"/>
              </w:rPr>
            </w:pPr>
            <w:ins w:id="210" w:author="Sreenivasa Rao Perisetla" w:date="2022-08-16T16:47:00Z">
              <w:r w:rsidRPr="009C4B90">
                <w:rPr>
                  <w:highlight w:val="yellow"/>
                </w:rPr>
                <w:t xml:space="preserve">            </w:t>
              </w:r>
            </w:ins>
            <w:ins w:id="211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212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213" w:author="Sreenivasa Rao Perisetla" w:date="2022-08-16T16:47:00Z">
              <w:r w:rsidR="00AD2E5A" w:rsidRPr="009A6790">
                <w:rPr>
                  <w:highlight w:val="yellow"/>
                </w:rPr>
                <w:t>cg-SDT-TimeAlignmentTimer-r17</w:t>
              </w:r>
            </w:ins>
          </w:p>
        </w:tc>
        <w:tc>
          <w:tcPr>
            <w:tcW w:w="2267" w:type="dxa"/>
          </w:tcPr>
          <w:p w14:paraId="4A701F84" w14:textId="2F3CD2AE" w:rsidR="00AD2E5A" w:rsidRPr="004A2990" w:rsidRDefault="004A2990" w:rsidP="00AD2E5A">
            <w:pPr>
              <w:pStyle w:val="TAL"/>
              <w:rPr>
                <w:ins w:id="214" w:author="Sreenivasa Rao Perisetla" w:date="2022-08-16T16:46:00Z"/>
                <w:highlight w:val="yellow"/>
              </w:rPr>
            </w:pPr>
            <w:ins w:id="215" w:author="Sreenivasa Rao Perisetla" w:date="2022-08-16T17:15:00Z">
              <w:r>
                <w:rPr>
                  <w:highlight w:val="yellow"/>
                </w:rPr>
                <w:t>m</w:t>
              </w:r>
            </w:ins>
            <w:ins w:id="216" w:author="Sreenivasa Rao Perisetla" w:date="2022-08-16T17:05:00Z">
              <w:r w:rsidRPr="009A6790">
                <w:rPr>
                  <w:highlight w:val="yellow"/>
                </w:rPr>
                <w:t>s750</w:t>
              </w:r>
            </w:ins>
          </w:p>
        </w:tc>
        <w:tc>
          <w:tcPr>
            <w:tcW w:w="1700" w:type="dxa"/>
          </w:tcPr>
          <w:p w14:paraId="4A75E624" w14:textId="77777777" w:rsidR="00AD2E5A" w:rsidRPr="001B0CC1" w:rsidDel="00AE7630" w:rsidRDefault="00AD2E5A" w:rsidP="00AD2E5A">
            <w:pPr>
              <w:pStyle w:val="TAL"/>
              <w:rPr>
                <w:ins w:id="217" w:author="Sreenivasa Rao Perisetla" w:date="2022-08-16T16:46:00Z"/>
              </w:rPr>
            </w:pPr>
          </w:p>
        </w:tc>
        <w:tc>
          <w:tcPr>
            <w:tcW w:w="1245" w:type="dxa"/>
          </w:tcPr>
          <w:p w14:paraId="280ACF18" w14:textId="77777777" w:rsidR="00AD2E5A" w:rsidRDefault="00AD2E5A" w:rsidP="00AD2E5A">
            <w:pPr>
              <w:pStyle w:val="TAL"/>
              <w:rPr>
                <w:ins w:id="218" w:author="Sreenivasa Rao Perisetla" w:date="2022-08-16T16:46:00Z"/>
              </w:rPr>
            </w:pPr>
          </w:p>
        </w:tc>
      </w:tr>
      <w:tr w:rsidR="00AD2E5A" w:rsidRPr="001B0CC1" w:rsidDel="00AE7630" w14:paraId="7F78F3E6" w14:textId="77777777" w:rsidTr="00AE0621">
        <w:tblPrEx>
          <w:tblCellMar>
            <w:left w:w="108" w:type="dxa"/>
            <w:right w:w="108" w:type="dxa"/>
          </w:tblCellMar>
        </w:tblPrEx>
        <w:trPr>
          <w:ins w:id="219" w:author="Sreenivasa Rao Perisetla" w:date="2022-08-16T16:46:00Z"/>
        </w:trPr>
        <w:tc>
          <w:tcPr>
            <w:tcW w:w="4535" w:type="dxa"/>
            <w:gridSpan w:val="2"/>
          </w:tcPr>
          <w:p w14:paraId="7C2A7085" w14:textId="1E894C9E" w:rsidR="00AD2E5A" w:rsidRPr="009C4B90" w:rsidRDefault="00D8360E" w:rsidP="00AD2E5A">
            <w:pPr>
              <w:pStyle w:val="TAL"/>
              <w:rPr>
                <w:ins w:id="220" w:author="Sreenivasa Rao Perisetla" w:date="2022-08-16T16:46:00Z"/>
                <w:highlight w:val="yellow"/>
              </w:rPr>
            </w:pPr>
            <w:ins w:id="221" w:author="Sreenivasa Rao Perisetla" w:date="2022-08-16T16:47:00Z">
              <w:r w:rsidRPr="009C4B90">
                <w:rPr>
                  <w:highlight w:val="yellow"/>
                </w:rPr>
                <w:t xml:space="preserve">            </w:t>
              </w:r>
            </w:ins>
            <w:ins w:id="222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223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224" w:author="Sreenivasa Rao Perisetla" w:date="2022-08-16T16:47:00Z">
              <w:r w:rsidR="00AD2E5A" w:rsidRPr="009A6790">
                <w:rPr>
                  <w:highlight w:val="yellow"/>
                </w:rPr>
                <w:t>cg-SDT-RSRP-ThresholdSSB-r17</w:t>
              </w:r>
            </w:ins>
          </w:p>
        </w:tc>
        <w:tc>
          <w:tcPr>
            <w:tcW w:w="2267" w:type="dxa"/>
          </w:tcPr>
          <w:p w14:paraId="032B918F" w14:textId="60B9214B" w:rsidR="00AD2E5A" w:rsidRPr="004A2990" w:rsidRDefault="004A2990" w:rsidP="00AD2E5A">
            <w:pPr>
              <w:pStyle w:val="TAL"/>
              <w:rPr>
                <w:ins w:id="225" w:author="Sreenivasa Rao Perisetla" w:date="2022-08-16T16:46:00Z"/>
                <w:highlight w:val="yellow"/>
              </w:rPr>
            </w:pPr>
            <w:ins w:id="226" w:author="Sreenivasa Rao Perisetla" w:date="2022-08-16T17:11:00Z">
              <w:r w:rsidRPr="009A6790">
                <w:rPr>
                  <w:highlight w:val="yellow"/>
                </w:rPr>
                <w:t>66</w:t>
              </w:r>
            </w:ins>
          </w:p>
        </w:tc>
        <w:tc>
          <w:tcPr>
            <w:tcW w:w="1700" w:type="dxa"/>
          </w:tcPr>
          <w:p w14:paraId="397BDC83" w14:textId="77777777" w:rsidR="00AD2E5A" w:rsidRPr="001B0CC1" w:rsidDel="00AE7630" w:rsidRDefault="00AD2E5A" w:rsidP="00AD2E5A">
            <w:pPr>
              <w:pStyle w:val="TAL"/>
              <w:rPr>
                <w:ins w:id="227" w:author="Sreenivasa Rao Perisetla" w:date="2022-08-16T16:46:00Z"/>
              </w:rPr>
            </w:pPr>
          </w:p>
        </w:tc>
        <w:tc>
          <w:tcPr>
            <w:tcW w:w="1245" w:type="dxa"/>
          </w:tcPr>
          <w:p w14:paraId="5FC764F5" w14:textId="77777777" w:rsidR="00AD2E5A" w:rsidRDefault="00AD2E5A" w:rsidP="00AD2E5A">
            <w:pPr>
              <w:pStyle w:val="TAL"/>
              <w:rPr>
                <w:ins w:id="228" w:author="Sreenivasa Rao Perisetla" w:date="2022-08-16T16:46:00Z"/>
              </w:rPr>
            </w:pPr>
          </w:p>
        </w:tc>
      </w:tr>
      <w:tr w:rsidR="00AD2E5A" w:rsidRPr="001B0CC1" w:rsidDel="00AE7630" w14:paraId="75EFAB98" w14:textId="77777777" w:rsidTr="00AE0621">
        <w:tblPrEx>
          <w:tblCellMar>
            <w:left w:w="108" w:type="dxa"/>
            <w:right w:w="108" w:type="dxa"/>
          </w:tblCellMar>
        </w:tblPrEx>
        <w:trPr>
          <w:ins w:id="229" w:author="Sreenivasa Rao Perisetla" w:date="2022-08-16T16:46:00Z"/>
        </w:trPr>
        <w:tc>
          <w:tcPr>
            <w:tcW w:w="4535" w:type="dxa"/>
            <w:gridSpan w:val="2"/>
          </w:tcPr>
          <w:p w14:paraId="2FBB3E6A" w14:textId="7421FB4D" w:rsidR="00AD2E5A" w:rsidRPr="009C4B90" w:rsidRDefault="00D8360E" w:rsidP="00AD2E5A">
            <w:pPr>
              <w:pStyle w:val="TAL"/>
              <w:rPr>
                <w:ins w:id="230" w:author="Sreenivasa Rao Perisetla" w:date="2022-08-16T16:46:00Z"/>
                <w:highlight w:val="yellow"/>
              </w:rPr>
            </w:pPr>
            <w:bookmarkStart w:id="231" w:name="_Hlk95905177"/>
            <w:ins w:id="232" w:author="Sreenivasa Rao Perisetla" w:date="2022-08-16T16:48:00Z">
              <w:r w:rsidRPr="009C4B90">
                <w:rPr>
                  <w:highlight w:val="yellow"/>
                </w:rPr>
                <w:t xml:space="preserve">            </w:t>
              </w:r>
            </w:ins>
            <w:ins w:id="233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234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235" w:author="Sreenivasa Rao Perisetla" w:date="2022-08-16T16:47:00Z">
              <w:r w:rsidR="00AD2E5A" w:rsidRPr="009A6790">
                <w:rPr>
                  <w:highlight w:val="yellow"/>
                </w:rPr>
                <w:t>cg-SDT-TA-Validit</w:t>
              </w:r>
              <w:bookmarkEnd w:id="231"/>
              <w:r w:rsidR="00AD2E5A" w:rsidRPr="009A6790">
                <w:rPr>
                  <w:highlight w:val="yellow"/>
                </w:rPr>
                <w:t>ationConfig-r17</w:t>
              </w:r>
            </w:ins>
          </w:p>
        </w:tc>
        <w:tc>
          <w:tcPr>
            <w:tcW w:w="2267" w:type="dxa"/>
          </w:tcPr>
          <w:p w14:paraId="3D562367" w14:textId="7860C407" w:rsidR="00AD2E5A" w:rsidRPr="004A2990" w:rsidRDefault="00301BD4" w:rsidP="00AD2E5A">
            <w:pPr>
              <w:pStyle w:val="TAL"/>
              <w:rPr>
                <w:ins w:id="236" w:author="Sreenivasa Rao Perisetla" w:date="2022-08-16T16:46:00Z"/>
                <w:highlight w:val="yellow"/>
              </w:rPr>
            </w:pPr>
            <w:ins w:id="237" w:author="Sreenivasa Rao Perisetla" w:date="2022-08-17T21:34:0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C98F76B" w14:textId="77777777" w:rsidR="00AD2E5A" w:rsidRPr="001B0CC1" w:rsidDel="00AE7630" w:rsidRDefault="00AD2E5A" w:rsidP="00AD2E5A">
            <w:pPr>
              <w:pStyle w:val="TAL"/>
              <w:rPr>
                <w:ins w:id="238" w:author="Sreenivasa Rao Perisetla" w:date="2022-08-16T16:46:00Z"/>
              </w:rPr>
            </w:pPr>
          </w:p>
        </w:tc>
        <w:tc>
          <w:tcPr>
            <w:tcW w:w="1245" w:type="dxa"/>
          </w:tcPr>
          <w:p w14:paraId="035884EA" w14:textId="77777777" w:rsidR="00AD2E5A" w:rsidRDefault="00AD2E5A" w:rsidP="00AD2E5A">
            <w:pPr>
              <w:pStyle w:val="TAL"/>
              <w:rPr>
                <w:ins w:id="239" w:author="Sreenivasa Rao Perisetla" w:date="2022-08-16T16:46:00Z"/>
              </w:rPr>
            </w:pPr>
          </w:p>
        </w:tc>
      </w:tr>
      <w:tr w:rsidR="003A579E" w:rsidRPr="001B0CC1" w:rsidDel="00AE7630" w14:paraId="1E6C46F1" w14:textId="77777777" w:rsidTr="00AE0621">
        <w:tblPrEx>
          <w:tblCellMar>
            <w:left w:w="108" w:type="dxa"/>
            <w:right w:w="108" w:type="dxa"/>
          </w:tblCellMar>
        </w:tblPrEx>
        <w:trPr>
          <w:ins w:id="240" w:author="Sreenivasa Rao Perisetla" w:date="2022-08-19T00:15:00Z"/>
        </w:trPr>
        <w:tc>
          <w:tcPr>
            <w:tcW w:w="4535" w:type="dxa"/>
            <w:gridSpan w:val="2"/>
          </w:tcPr>
          <w:p w14:paraId="38F95E72" w14:textId="1CF461BA" w:rsidR="003A579E" w:rsidRPr="009C4B90" w:rsidRDefault="003A579E" w:rsidP="00AD2E5A">
            <w:pPr>
              <w:pStyle w:val="TAL"/>
              <w:rPr>
                <w:ins w:id="241" w:author="Sreenivasa Rao Perisetla" w:date="2022-08-19T00:15:00Z"/>
                <w:highlight w:val="yellow"/>
              </w:rPr>
            </w:pPr>
            <w:ins w:id="242" w:author="Sreenivasa Rao Perisetla" w:date="2022-08-19T00:15:00Z">
              <w:r w:rsidRPr="009C4B90">
                <w:rPr>
                  <w:highlight w:val="yellow"/>
                </w:rPr>
                <w:t xml:space="preserve">           </w:t>
              </w:r>
            </w:ins>
            <w:ins w:id="243" w:author="Sreenivasa Rao Perisetla" w:date="2022-08-19T00:16:00Z">
              <w:r w:rsidRPr="009C4B90">
                <w:rPr>
                  <w:highlight w:val="yellow"/>
                </w:rPr>
                <w:t xml:space="preserve">   </w:t>
              </w:r>
            </w:ins>
            <w:ins w:id="244" w:author="Sreenivasa Rao Perisetla" w:date="2022-08-19T00:20:00Z">
              <w:r w:rsidR="00292A57" w:rsidRPr="009C4B90">
                <w:rPr>
                  <w:highlight w:val="yellow"/>
                </w:rPr>
                <w:t xml:space="preserve">  </w:t>
              </w:r>
            </w:ins>
            <w:ins w:id="245" w:author="Sreenivasa Rao Perisetla" w:date="2022-08-19T00:16:00Z">
              <w:r w:rsidRPr="009A6790">
                <w:rPr>
                  <w:highlight w:val="yellow"/>
                </w:rPr>
                <w:t>cg-SDT-CS-RNTI-r17</w:t>
              </w:r>
            </w:ins>
          </w:p>
        </w:tc>
        <w:tc>
          <w:tcPr>
            <w:tcW w:w="2267" w:type="dxa"/>
          </w:tcPr>
          <w:p w14:paraId="51A906DE" w14:textId="27CEF29E" w:rsidR="003A579E" w:rsidRDefault="003A579E" w:rsidP="00AD2E5A">
            <w:pPr>
              <w:pStyle w:val="TAL"/>
              <w:rPr>
                <w:ins w:id="246" w:author="Sreenivasa Rao Perisetla" w:date="2022-08-19T00:15:00Z"/>
                <w:highlight w:val="yellow"/>
              </w:rPr>
            </w:pPr>
            <w:ins w:id="247" w:author="Sreenivasa Rao Perisetla" w:date="2022-08-19T00:16:0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C79491D" w14:textId="77777777" w:rsidR="003A579E" w:rsidRPr="001B0CC1" w:rsidDel="00AE7630" w:rsidRDefault="003A579E" w:rsidP="00AD2E5A">
            <w:pPr>
              <w:pStyle w:val="TAL"/>
              <w:rPr>
                <w:ins w:id="248" w:author="Sreenivasa Rao Perisetla" w:date="2022-08-19T00:15:00Z"/>
              </w:rPr>
            </w:pPr>
          </w:p>
        </w:tc>
        <w:tc>
          <w:tcPr>
            <w:tcW w:w="1245" w:type="dxa"/>
          </w:tcPr>
          <w:p w14:paraId="33F6CEE7" w14:textId="77777777" w:rsidR="003A579E" w:rsidRDefault="003A579E" w:rsidP="00AD2E5A">
            <w:pPr>
              <w:pStyle w:val="TAL"/>
              <w:rPr>
                <w:ins w:id="249" w:author="Sreenivasa Rao Perisetla" w:date="2022-08-19T00:15:00Z"/>
              </w:rPr>
            </w:pPr>
          </w:p>
        </w:tc>
      </w:tr>
      <w:tr w:rsidR="00292A57" w:rsidRPr="001B0CC1" w:rsidDel="00AE7630" w14:paraId="59B5B130" w14:textId="77777777" w:rsidTr="00AE0621">
        <w:tblPrEx>
          <w:tblCellMar>
            <w:left w:w="108" w:type="dxa"/>
            <w:right w:w="108" w:type="dxa"/>
          </w:tblCellMar>
        </w:tblPrEx>
        <w:trPr>
          <w:ins w:id="250" w:author="Sreenivasa Rao Perisetla" w:date="2022-08-19T00:21:00Z"/>
        </w:trPr>
        <w:tc>
          <w:tcPr>
            <w:tcW w:w="4535" w:type="dxa"/>
            <w:gridSpan w:val="2"/>
          </w:tcPr>
          <w:p w14:paraId="24997D91" w14:textId="5DEF07C0" w:rsidR="00292A57" w:rsidRPr="009C4B90" w:rsidRDefault="00292A57" w:rsidP="00AD2E5A">
            <w:pPr>
              <w:pStyle w:val="TAL"/>
              <w:rPr>
                <w:ins w:id="251" w:author="Sreenivasa Rao Perisetla" w:date="2022-08-19T00:21:00Z"/>
                <w:highlight w:val="yellow"/>
              </w:rPr>
            </w:pPr>
            <w:ins w:id="252" w:author="Sreenivasa Rao Perisetla" w:date="2022-08-19T00:21:00Z">
              <w:r w:rsidRPr="009C4B90">
                <w:rPr>
                  <w:highlight w:val="yellow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2F72F859" w14:textId="77777777" w:rsidR="00292A57" w:rsidRDefault="00292A57" w:rsidP="00AD2E5A">
            <w:pPr>
              <w:pStyle w:val="TAL"/>
              <w:rPr>
                <w:ins w:id="253" w:author="Sreenivasa Rao Perisetla" w:date="2022-08-19T00:21:00Z"/>
                <w:highlight w:val="yellow"/>
              </w:rPr>
            </w:pPr>
          </w:p>
        </w:tc>
        <w:tc>
          <w:tcPr>
            <w:tcW w:w="1700" w:type="dxa"/>
          </w:tcPr>
          <w:p w14:paraId="68AE2B8C" w14:textId="77777777" w:rsidR="00292A57" w:rsidRPr="001B0CC1" w:rsidDel="00AE7630" w:rsidRDefault="00292A57" w:rsidP="00AD2E5A">
            <w:pPr>
              <w:pStyle w:val="TAL"/>
              <w:rPr>
                <w:ins w:id="254" w:author="Sreenivasa Rao Perisetla" w:date="2022-08-19T00:21:00Z"/>
              </w:rPr>
            </w:pPr>
          </w:p>
        </w:tc>
        <w:tc>
          <w:tcPr>
            <w:tcW w:w="1245" w:type="dxa"/>
          </w:tcPr>
          <w:p w14:paraId="7CC9830E" w14:textId="77777777" w:rsidR="00292A57" w:rsidRDefault="00292A57" w:rsidP="00AD2E5A">
            <w:pPr>
              <w:pStyle w:val="TAL"/>
              <w:rPr>
                <w:ins w:id="255" w:author="Sreenivasa Rao Perisetla" w:date="2022-08-19T00:21:00Z"/>
              </w:rPr>
            </w:pPr>
          </w:p>
        </w:tc>
      </w:tr>
      <w:tr w:rsidR="00710FF4" w:rsidRPr="001B0CC1" w:rsidDel="00AE7630" w14:paraId="6FB8DB87" w14:textId="77777777" w:rsidTr="00AE0621">
        <w:tblPrEx>
          <w:tblCellMar>
            <w:left w:w="108" w:type="dxa"/>
            <w:right w:w="108" w:type="dxa"/>
          </w:tblCellMar>
        </w:tblPrEx>
        <w:trPr>
          <w:ins w:id="256" w:author="Sreenivasa Rao Perisetla" w:date="2022-08-16T16:38:00Z"/>
        </w:trPr>
        <w:tc>
          <w:tcPr>
            <w:tcW w:w="4535" w:type="dxa"/>
            <w:gridSpan w:val="2"/>
          </w:tcPr>
          <w:p w14:paraId="1AFE7AA7" w14:textId="7F130AC6" w:rsidR="00710FF4" w:rsidRPr="009C4B90" w:rsidRDefault="00710FF4" w:rsidP="00A76B45">
            <w:pPr>
              <w:pStyle w:val="TAL"/>
              <w:rPr>
                <w:ins w:id="257" w:author="Sreenivasa Rao Perisetla" w:date="2022-08-16T16:38:00Z"/>
                <w:highlight w:val="yellow"/>
              </w:rPr>
            </w:pPr>
            <w:ins w:id="258" w:author="Sreenivasa Rao Perisetla" w:date="2022-08-16T16:39:00Z">
              <w:r w:rsidRPr="009C4B90">
                <w:rPr>
                  <w:highlight w:val="yellow"/>
                </w:rPr>
                <w:t xml:space="preserve">          </w:t>
              </w:r>
            </w:ins>
            <w:ins w:id="259" w:author="Sreenivasa Rao Perisetla" w:date="2022-08-19T00:12:00Z">
              <w:r w:rsidR="00BF7BD9" w:rsidRPr="009C4B90">
                <w:rPr>
                  <w:highlight w:val="yellow"/>
                </w:rPr>
                <w:t xml:space="preserve">  </w:t>
              </w:r>
            </w:ins>
            <w:ins w:id="260" w:author="Sreenivasa Rao Perisetla" w:date="2022-08-16T16:39:00Z">
              <w:r w:rsidRPr="009C4B90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2FB42206" w14:textId="77777777" w:rsidR="00710FF4" w:rsidRPr="004A2990" w:rsidRDefault="00710FF4" w:rsidP="00A76B45">
            <w:pPr>
              <w:pStyle w:val="TAL"/>
              <w:rPr>
                <w:ins w:id="261" w:author="Sreenivasa Rao Perisetla" w:date="2022-08-16T16:38:00Z"/>
                <w:highlight w:val="yellow"/>
              </w:rPr>
            </w:pPr>
          </w:p>
        </w:tc>
        <w:tc>
          <w:tcPr>
            <w:tcW w:w="1700" w:type="dxa"/>
          </w:tcPr>
          <w:p w14:paraId="2C8A135A" w14:textId="77777777" w:rsidR="00710FF4" w:rsidRPr="001B0CC1" w:rsidDel="00AE7630" w:rsidRDefault="00710FF4" w:rsidP="00A76B45">
            <w:pPr>
              <w:pStyle w:val="TAL"/>
              <w:rPr>
                <w:ins w:id="262" w:author="Sreenivasa Rao Perisetla" w:date="2022-08-16T16:38:00Z"/>
              </w:rPr>
            </w:pPr>
          </w:p>
        </w:tc>
        <w:tc>
          <w:tcPr>
            <w:tcW w:w="1245" w:type="dxa"/>
          </w:tcPr>
          <w:p w14:paraId="48152F00" w14:textId="77777777" w:rsidR="00710FF4" w:rsidRDefault="00710FF4" w:rsidP="00A76B45">
            <w:pPr>
              <w:pStyle w:val="TAL"/>
              <w:rPr>
                <w:ins w:id="263" w:author="Sreenivasa Rao Perisetla" w:date="2022-08-16T16:38:00Z"/>
              </w:rPr>
            </w:pPr>
          </w:p>
        </w:tc>
      </w:tr>
      <w:tr w:rsidR="00EB5600" w:rsidRPr="001B0CC1" w:rsidDel="00AE7630" w14:paraId="30BD769D" w14:textId="77777777" w:rsidTr="00AE0621">
        <w:tblPrEx>
          <w:tblCellMar>
            <w:left w:w="108" w:type="dxa"/>
            <w:right w:w="108" w:type="dxa"/>
          </w:tblCellMar>
        </w:tblPrEx>
        <w:trPr>
          <w:ins w:id="264" w:author="Sreenivasa Rao Perisetla" w:date="2022-08-16T16:28:00Z"/>
        </w:trPr>
        <w:tc>
          <w:tcPr>
            <w:tcW w:w="4535" w:type="dxa"/>
            <w:gridSpan w:val="2"/>
          </w:tcPr>
          <w:p w14:paraId="7B60E157" w14:textId="4DD82703" w:rsidR="00EB5600" w:rsidRPr="009A6790" w:rsidRDefault="00EB5600" w:rsidP="00A76B45">
            <w:pPr>
              <w:pStyle w:val="TAL"/>
              <w:rPr>
                <w:ins w:id="265" w:author="Sreenivasa Rao Perisetla" w:date="2022-08-16T16:28:00Z"/>
                <w:highlight w:val="yellow"/>
              </w:rPr>
            </w:pPr>
            <w:ins w:id="266" w:author="Sreenivasa Rao Perisetla" w:date="2022-08-16T16:28:00Z">
              <w:r w:rsidRPr="009A6790">
                <w:rPr>
                  <w:highlight w:val="yellow"/>
                </w:rPr>
                <w:t xml:space="preserve">         </w:t>
              </w:r>
            </w:ins>
            <w:ins w:id="267" w:author="Sreenivasa Rao Perisetla" w:date="2022-08-19T00:12:00Z">
              <w:r w:rsidR="00BF7BD9">
                <w:rPr>
                  <w:highlight w:val="yellow"/>
                </w:rPr>
                <w:t xml:space="preserve">  </w:t>
              </w:r>
            </w:ins>
            <w:ins w:id="268" w:author="Sreenivasa Rao Perisetla" w:date="2022-08-16T16:28:00Z">
              <w:r w:rsidRPr="009A6790">
                <w:rPr>
                  <w:highlight w:val="yellow"/>
                </w:rPr>
                <w:t xml:space="preserve"> sdt-DRB-ContinueROHC-r17</w:t>
              </w:r>
            </w:ins>
          </w:p>
        </w:tc>
        <w:tc>
          <w:tcPr>
            <w:tcW w:w="2267" w:type="dxa"/>
          </w:tcPr>
          <w:p w14:paraId="4EB1C383" w14:textId="791AE013" w:rsidR="00EB5600" w:rsidRPr="009A6790" w:rsidRDefault="00EB5600" w:rsidP="00A76B45">
            <w:pPr>
              <w:pStyle w:val="TAL"/>
              <w:rPr>
                <w:ins w:id="269" w:author="Sreenivasa Rao Perisetla" w:date="2022-08-16T16:28:00Z"/>
                <w:highlight w:val="yellow"/>
              </w:rPr>
            </w:pPr>
            <w:ins w:id="270" w:author="Sreenivasa Rao Perisetla" w:date="2022-08-16T16:28:00Z">
              <w:r w:rsidRPr="009A6790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4A64AA4" w14:textId="77777777" w:rsidR="00EB5600" w:rsidRPr="001B0CC1" w:rsidDel="00AE7630" w:rsidRDefault="00EB5600" w:rsidP="00A76B45">
            <w:pPr>
              <w:pStyle w:val="TAL"/>
              <w:rPr>
                <w:ins w:id="271" w:author="Sreenivasa Rao Perisetla" w:date="2022-08-16T16:28:00Z"/>
              </w:rPr>
            </w:pPr>
          </w:p>
        </w:tc>
        <w:tc>
          <w:tcPr>
            <w:tcW w:w="1245" w:type="dxa"/>
          </w:tcPr>
          <w:p w14:paraId="4A8A2515" w14:textId="77777777" w:rsidR="00EB5600" w:rsidRDefault="00EB5600" w:rsidP="00A76B45">
            <w:pPr>
              <w:pStyle w:val="TAL"/>
              <w:rPr>
                <w:ins w:id="272" w:author="Sreenivasa Rao Perisetla" w:date="2022-08-16T16:28:00Z"/>
              </w:rPr>
            </w:pPr>
          </w:p>
        </w:tc>
      </w:tr>
      <w:tr w:rsidR="0011386C" w:rsidRPr="001B0CC1" w:rsidDel="00AE7630" w14:paraId="6DD28889" w14:textId="77777777" w:rsidTr="00AE0621">
        <w:tblPrEx>
          <w:tblCellMar>
            <w:left w:w="108" w:type="dxa"/>
            <w:right w:w="108" w:type="dxa"/>
          </w:tblCellMar>
        </w:tblPrEx>
        <w:trPr>
          <w:ins w:id="273" w:author="Sreenivasa Rao Perisetla" w:date="2022-08-19T00:11:00Z"/>
        </w:trPr>
        <w:tc>
          <w:tcPr>
            <w:tcW w:w="4535" w:type="dxa"/>
            <w:gridSpan w:val="2"/>
          </w:tcPr>
          <w:p w14:paraId="4945EB00" w14:textId="2CA3AA5C" w:rsidR="0011386C" w:rsidRPr="0011386C" w:rsidRDefault="0011386C" w:rsidP="00A76B45">
            <w:pPr>
              <w:pStyle w:val="TAL"/>
              <w:rPr>
                <w:ins w:id="274" w:author="Sreenivasa Rao Perisetla" w:date="2022-08-19T00:11:00Z"/>
                <w:highlight w:val="yellow"/>
              </w:rPr>
            </w:pPr>
            <w:ins w:id="275" w:author="Sreenivasa Rao Perisetla" w:date="2022-08-19T00:11:00Z">
              <w:r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1A5541FC" w14:textId="77777777" w:rsidR="0011386C" w:rsidRPr="0011386C" w:rsidRDefault="0011386C" w:rsidP="00A76B45">
            <w:pPr>
              <w:pStyle w:val="TAL"/>
              <w:rPr>
                <w:ins w:id="276" w:author="Sreenivasa Rao Perisetla" w:date="2022-08-19T00:11:00Z"/>
                <w:highlight w:val="yellow"/>
              </w:rPr>
            </w:pPr>
          </w:p>
        </w:tc>
        <w:tc>
          <w:tcPr>
            <w:tcW w:w="1700" w:type="dxa"/>
          </w:tcPr>
          <w:p w14:paraId="53D11200" w14:textId="77777777" w:rsidR="0011386C" w:rsidRPr="001B0CC1" w:rsidDel="00AE7630" w:rsidRDefault="0011386C" w:rsidP="00A76B45">
            <w:pPr>
              <w:pStyle w:val="TAL"/>
              <w:rPr>
                <w:ins w:id="277" w:author="Sreenivasa Rao Perisetla" w:date="2022-08-19T00:11:00Z"/>
              </w:rPr>
            </w:pPr>
          </w:p>
        </w:tc>
        <w:tc>
          <w:tcPr>
            <w:tcW w:w="1245" w:type="dxa"/>
          </w:tcPr>
          <w:p w14:paraId="16AC5F59" w14:textId="77777777" w:rsidR="0011386C" w:rsidRDefault="0011386C" w:rsidP="00A76B45">
            <w:pPr>
              <w:pStyle w:val="TAL"/>
              <w:rPr>
                <w:ins w:id="278" w:author="Sreenivasa Rao Perisetla" w:date="2022-08-19T00:11:00Z"/>
              </w:rPr>
            </w:pPr>
          </w:p>
        </w:tc>
      </w:tr>
      <w:tr w:rsidR="00167974" w:rsidRPr="001B0CC1" w:rsidDel="00AE7630" w14:paraId="07869EC2" w14:textId="77777777" w:rsidTr="00AE0621">
        <w:tblPrEx>
          <w:tblCellMar>
            <w:left w:w="108" w:type="dxa"/>
            <w:right w:w="108" w:type="dxa"/>
          </w:tblCellMar>
        </w:tblPrEx>
        <w:trPr>
          <w:ins w:id="279" w:author="Sreenivasa Rao Perisetla" w:date="2022-08-16T16:21:00Z"/>
        </w:trPr>
        <w:tc>
          <w:tcPr>
            <w:tcW w:w="4535" w:type="dxa"/>
            <w:gridSpan w:val="2"/>
          </w:tcPr>
          <w:p w14:paraId="2A1FC0AE" w14:textId="179E82C7" w:rsidR="00167974" w:rsidRPr="009A6790" w:rsidRDefault="00167974" w:rsidP="00A76B45">
            <w:pPr>
              <w:pStyle w:val="TAL"/>
              <w:rPr>
                <w:ins w:id="280" w:author="Sreenivasa Rao Perisetla" w:date="2022-08-16T16:21:00Z"/>
                <w:highlight w:val="yellow"/>
              </w:rPr>
            </w:pPr>
            <w:ins w:id="281" w:author="Sreenivasa Rao Perisetla" w:date="2022-08-16T16:21:00Z">
              <w:r w:rsidRPr="009A6790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1F2FA4E3" w14:textId="77777777" w:rsidR="00167974" w:rsidRPr="009A6790" w:rsidRDefault="00167974" w:rsidP="00A76B45">
            <w:pPr>
              <w:pStyle w:val="TAL"/>
              <w:rPr>
                <w:ins w:id="282" w:author="Sreenivasa Rao Perisetla" w:date="2022-08-16T16:21:00Z"/>
                <w:highlight w:val="yellow"/>
              </w:rPr>
            </w:pPr>
          </w:p>
        </w:tc>
        <w:tc>
          <w:tcPr>
            <w:tcW w:w="1700" w:type="dxa"/>
          </w:tcPr>
          <w:p w14:paraId="01D54B7F" w14:textId="77777777" w:rsidR="00167974" w:rsidRPr="001B0CC1" w:rsidDel="00AE7630" w:rsidRDefault="00167974" w:rsidP="00A76B45">
            <w:pPr>
              <w:pStyle w:val="TAL"/>
              <w:rPr>
                <w:ins w:id="283" w:author="Sreenivasa Rao Perisetla" w:date="2022-08-16T16:21:00Z"/>
              </w:rPr>
            </w:pPr>
          </w:p>
        </w:tc>
        <w:tc>
          <w:tcPr>
            <w:tcW w:w="1245" w:type="dxa"/>
          </w:tcPr>
          <w:p w14:paraId="6EBDEEFF" w14:textId="77777777" w:rsidR="00167974" w:rsidRDefault="00167974" w:rsidP="00A76B45">
            <w:pPr>
              <w:pStyle w:val="TAL"/>
              <w:rPr>
                <w:ins w:id="284" w:author="Sreenivasa Rao Perisetla" w:date="2022-08-16T16:21:00Z"/>
              </w:rPr>
            </w:pPr>
          </w:p>
        </w:tc>
      </w:tr>
      <w:tr w:rsidR="00DD6D0C" w:rsidRPr="001B0CC1" w:rsidDel="00AE7630" w14:paraId="09E7C9C7" w14:textId="77777777" w:rsidTr="00AE0621">
        <w:tblPrEx>
          <w:tblCellMar>
            <w:left w:w="108" w:type="dxa"/>
            <w:right w:w="108" w:type="dxa"/>
          </w:tblCellMar>
        </w:tblPrEx>
        <w:trPr>
          <w:ins w:id="285" w:author="Sreenivasa Rao Perisetla" w:date="2022-08-11T22:33:00Z"/>
        </w:trPr>
        <w:tc>
          <w:tcPr>
            <w:tcW w:w="4535" w:type="dxa"/>
            <w:gridSpan w:val="2"/>
          </w:tcPr>
          <w:p w14:paraId="68F3655A" w14:textId="6EFE18AE" w:rsidR="00DD6D0C" w:rsidRPr="009F2EB9" w:rsidRDefault="00DD6D0C" w:rsidP="00A76B45">
            <w:pPr>
              <w:pStyle w:val="TAL"/>
              <w:rPr>
                <w:ins w:id="286" w:author="Sreenivasa Rao Perisetla" w:date="2022-08-11T22:33:00Z"/>
                <w:highlight w:val="yellow"/>
              </w:rPr>
            </w:pPr>
            <w:ins w:id="287" w:author="Sreenivasa Rao Perisetla" w:date="2022-08-11T22:33:00Z">
              <w:r w:rsidRPr="009F2EB9">
                <w:rPr>
                  <w:highlight w:val="yellow"/>
                </w:rPr>
                <w:t xml:space="preserve">        </w:t>
              </w:r>
            </w:ins>
            <w:ins w:id="288" w:author="Sreenivasa Rao Perisetla" w:date="2022-08-11T22:34:00Z">
              <w:r w:rsidR="00FB2EA4" w:rsidRPr="009F2EB9">
                <w:rPr>
                  <w:highlight w:val="yellow"/>
                </w:rPr>
                <w:t>srs-PosRRC-Inactive-r17</w:t>
              </w:r>
            </w:ins>
          </w:p>
        </w:tc>
        <w:tc>
          <w:tcPr>
            <w:tcW w:w="2267" w:type="dxa"/>
          </w:tcPr>
          <w:p w14:paraId="5C842548" w14:textId="78509A07" w:rsidR="00DD6D0C" w:rsidRPr="009F2EB9" w:rsidRDefault="00FB2EA4" w:rsidP="00A76B45">
            <w:pPr>
              <w:pStyle w:val="TAL"/>
              <w:rPr>
                <w:ins w:id="289" w:author="Sreenivasa Rao Perisetla" w:date="2022-08-11T22:33:00Z"/>
                <w:highlight w:val="yellow"/>
              </w:rPr>
            </w:pPr>
            <w:ins w:id="290" w:author="Sreenivasa Rao Perisetla" w:date="2022-08-11T22:34:00Z">
              <w:r w:rsidRPr="009F2EB9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4971119" w14:textId="77777777" w:rsidR="00DD6D0C" w:rsidRPr="001B0CC1" w:rsidDel="00AE7630" w:rsidRDefault="00DD6D0C" w:rsidP="00A76B45">
            <w:pPr>
              <w:pStyle w:val="TAL"/>
              <w:rPr>
                <w:ins w:id="291" w:author="Sreenivasa Rao Perisetla" w:date="2022-08-11T22:33:00Z"/>
              </w:rPr>
            </w:pPr>
          </w:p>
        </w:tc>
        <w:tc>
          <w:tcPr>
            <w:tcW w:w="1245" w:type="dxa"/>
          </w:tcPr>
          <w:p w14:paraId="4277D309" w14:textId="77777777" w:rsidR="00DD6D0C" w:rsidRDefault="00DD6D0C" w:rsidP="00A76B45">
            <w:pPr>
              <w:pStyle w:val="TAL"/>
              <w:rPr>
                <w:ins w:id="292" w:author="Sreenivasa Rao Perisetla" w:date="2022-08-11T22:33:00Z"/>
              </w:rPr>
            </w:pPr>
          </w:p>
        </w:tc>
      </w:tr>
      <w:tr w:rsidR="00DD6D0C" w:rsidRPr="001B0CC1" w:rsidDel="00AE7630" w14:paraId="3ADA3AAE" w14:textId="77777777" w:rsidTr="00AE0621">
        <w:tblPrEx>
          <w:tblCellMar>
            <w:left w:w="108" w:type="dxa"/>
            <w:right w:w="108" w:type="dxa"/>
          </w:tblCellMar>
        </w:tblPrEx>
        <w:trPr>
          <w:ins w:id="293" w:author="Sreenivasa Rao Perisetla" w:date="2022-08-11T22:33:00Z"/>
        </w:trPr>
        <w:tc>
          <w:tcPr>
            <w:tcW w:w="4535" w:type="dxa"/>
            <w:gridSpan w:val="2"/>
          </w:tcPr>
          <w:p w14:paraId="0A22601A" w14:textId="1BA7FC6E" w:rsidR="00DD6D0C" w:rsidRPr="009F2EB9" w:rsidRDefault="00DD6D0C" w:rsidP="00A76B45">
            <w:pPr>
              <w:pStyle w:val="TAL"/>
              <w:rPr>
                <w:ins w:id="294" w:author="Sreenivasa Rao Perisetla" w:date="2022-08-11T22:33:00Z"/>
                <w:highlight w:val="yellow"/>
              </w:rPr>
            </w:pPr>
            <w:ins w:id="295" w:author="Sreenivasa Rao Perisetla" w:date="2022-08-11T22:33:00Z">
              <w:r w:rsidRPr="009F2EB9">
                <w:rPr>
                  <w:highlight w:val="yellow"/>
                </w:rPr>
                <w:t xml:space="preserve">        </w:t>
              </w:r>
            </w:ins>
            <w:ins w:id="296" w:author="Sreenivasa Rao Perisetla" w:date="2022-08-11T22:35:00Z">
              <w:r w:rsidR="00FB2EA4" w:rsidRPr="009F2EB9">
                <w:rPr>
                  <w:highlight w:val="yellow"/>
                </w:rPr>
                <w:t>ran-ExtendedPagingCycle-r17</w:t>
              </w:r>
            </w:ins>
          </w:p>
        </w:tc>
        <w:tc>
          <w:tcPr>
            <w:tcW w:w="2267" w:type="dxa"/>
          </w:tcPr>
          <w:p w14:paraId="63CD85A8" w14:textId="5D54E956" w:rsidR="00DD6D0C" w:rsidRPr="009F2EB9" w:rsidRDefault="00FB2EA4" w:rsidP="00A76B45">
            <w:pPr>
              <w:pStyle w:val="TAL"/>
              <w:rPr>
                <w:ins w:id="297" w:author="Sreenivasa Rao Perisetla" w:date="2022-08-11T22:33:00Z"/>
                <w:highlight w:val="yellow"/>
              </w:rPr>
            </w:pPr>
            <w:ins w:id="298" w:author="Sreenivasa Rao Perisetla" w:date="2022-08-11T22:34:00Z">
              <w:r w:rsidRPr="009F2EB9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E8D716B" w14:textId="77777777" w:rsidR="00DD6D0C" w:rsidRPr="001B0CC1" w:rsidDel="00AE7630" w:rsidRDefault="00DD6D0C" w:rsidP="00A76B45">
            <w:pPr>
              <w:pStyle w:val="TAL"/>
              <w:rPr>
                <w:ins w:id="299" w:author="Sreenivasa Rao Perisetla" w:date="2022-08-11T22:33:00Z"/>
              </w:rPr>
            </w:pPr>
          </w:p>
        </w:tc>
        <w:tc>
          <w:tcPr>
            <w:tcW w:w="1245" w:type="dxa"/>
          </w:tcPr>
          <w:p w14:paraId="73450B95" w14:textId="77777777" w:rsidR="00DD6D0C" w:rsidRDefault="00DD6D0C" w:rsidP="00A76B45">
            <w:pPr>
              <w:pStyle w:val="TAL"/>
              <w:rPr>
                <w:ins w:id="300" w:author="Sreenivasa Rao Perisetla" w:date="2022-08-11T22:33:00Z"/>
              </w:rPr>
            </w:pPr>
          </w:p>
        </w:tc>
      </w:tr>
      <w:tr w:rsidR="005D7EC3" w:rsidRPr="001B0CC1" w:rsidDel="00AE7630" w14:paraId="3A3DF342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42F06F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80EB620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6DE7BA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5FBF61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4E49209F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AA111A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deprioritisationReq</w:t>
            </w:r>
            <w:proofErr w:type="spellEnd"/>
          </w:p>
        </w:tc>
        <w:tc>
          <w:tcPr>
            <w:tcW w:w="2267" w:type="dxa"/>
          </w:tcPr>
          <w:p w14:paraId="185F0264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EB7831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6EBCAD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C812DE" w14:paraId="7EA81E8A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75638D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407918BA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0B65EC2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5DDB04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C812DE" w14:paraId="39358F32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883B4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65D155B3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AD18E8B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562E28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287566ED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342C3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BE50543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07ADB0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9F0452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14:paraId="4A5BAFDE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FA6139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2709A5B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DE55F3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940A4C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14:paraId="22A5FFB9" w14:textId="77777777" w:rsidTr="00AE062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76C293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913480E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C04C4D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3C12B2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</w:tr>
    </w:tbl>
    <w:p w14:paraId="55501381" w14:textId="77777777" w:rsidR="005D7EC3" w:rsidRPr="001B0CC1" w:rsidRDefault="005D7EC3" w:rsidP="005D7EC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7EC3" w:rsidRPr="001B0CC1" w14:paraId="566F3C5C" w14:textId="77777777" w:rsidTr="00DA5EDB">
        <w:tc>
          <w:tcPr>
            <w:tcW w:w="3936" w:type="dxa"/>
          </w:tcPr>
          <w:p w14:paraId="7C0917A6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03DD28B4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Explanation </w:t>
            </w:r>
          </w:p>
        </w:tc>
      </w:tr>
      <w:tr w:rsidR="005D7EC3" w:rsidRPr="001B0CC1" w14:paraId="2C700837" w14:textId="77777777" w:rsidTr="00DA5EDB">
        <w:tc>
          <w:tcPr>
            <w:tcW w:w="3936" w:type="dxa"/>
          </w:tcPr>
          <w:p w14:paraId="046B6D64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NR_RRC_INACTIVE</w:t>
            </w:r>
          </w:p>
        </w:tc>
        <w:tc>
          <w:tcPr>
            <w:tcW w:w="5811" w:type="dxa"/>
          </w:tcPr>
          <w:p w14:paraId="2850523F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NR RRC state RRC_INACTIVE</w:t>
            </w:r>
          </w:p>
        </w:tc>
      </w:tr>
      <w:tr w:rsidR="005D7EC3" w:rsidRPr="001B0CC1" w14:paraId="4141F044" w14:textId="77777777" w:rsidTr="00DA5EDB">
        <w:trPr>
          <w:ins w:id="301" w:author="Sreenivasa Rao Perisetla" w:date="2022-07-18T20:27:00Z"/>
        </w:trPr>
        <w:tc>
          <w:tcPr>
            <w:tcW w:w="3936" w:type="dxa"/>
          </w:tcPr>
          <w:p w14:paraId="11985F38" w14:textId="0135D8BB" w:rsidR="005D7EC3" w:rsidRPr="001B0CC1" w:rsidRDefault="005D7EC3" w:rsidP="00A76B45">
            <w:pPr>
              <w:pStyle w:val="TAL"/>
              <w:rPr>
                <w:ins w:id="302" w:author="Sreenivasa Rao Perisetla" w:date="2022-07-18T20:27:00Z"/>
                <w:lang w:eastAsia="en-US"/>
              </w:rPr>
            </w:pPr>
            <w:ins w:id="303" w:author="Sreenivasa Rao Perisetla" w:date="2022-07-18T20:28:00Z">
              <w:r>
                <w:rPr>
                  <w:lang w:eastAsia="en-US"/>
                </w:rPr>
                <w:t>SDT</w:t>
              </w:r>
            </w:ins>
          </w:p>
        </w:tc>
        <w:tc>
          <w:tcPr>
            <w:tcW w:w="5811" w:type="dxa"/>
          </w:tcPr>
          <w:p w14:paraId="1D898F0F" w14:textId="6F742289" w:rsidR="005D7EC3" w:rsidRPr="001B0CC1" w:rsidRDefault="005D7EC3" w:rsidP="00A76B45">
            <w:pPr>
              <w:pStyle w:val="TAL"/>
              <w:rPr>
                <w:ins w:id="304" w:author="Sreenivasa Rao Perisetla" w:date="2022-07-18T20:27:00Z"/>
                <w:lang w:eastAsia="en-US"/>
              </w:rPr>
            </w:pPr>
            <w:ins w:id="305" w:author="Sreenivasa Rao Perisetla" w:date="2022-07-18T20:28:00Z">
              <w:r>
                <w:rPr>
                  <w:lang w:eastAsia="en-US"/>
                </w:rPr>
                <w:t>For SDT test cases</w:t>
              </w:r>
            </w:ins>
          </w:p>
        </w:tc>
      </w:tr>
    </w:tbl>
    <w:p w14:paraId="1D4A43F4" w14:textId="13AB3EC2" w:rsidR="00DA5EDB" w:rsidRDefault="00DA5EDB" w:rsidP="007C6D61">
      <w:bookmarkStart w:id="306" w:name="_Toc21353978"/>
      <w:bookmarkStart w:id="307" w:name="_Toc27749597"/>
    </w:p>
    <w:p w14:paraId="566E9EBD" w14:textId="77777777" w:rsidR="00154274" w:rsidRPr="00F24182" w:rsidRDefault="00154274" w:rsidP="00154274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306"/>
      <w:bookmarkEnd w:id="307"/>
    </w:p>
    <w:sectPr w:rsidR="00154274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D214B5F"/>
    <w:multiLevelType w:val="hybridMultilevel"/>
    <w:tmpl w:val="BA4EF3D2"/>
    <w:lvl w:ilvl="0" w:tplc="137A86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1"/>
  </w:num>
  <w:num w:numId="23" w16cid:durableId="1968733184">
    <w:abstractNumId w:val="16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9733628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4241C"/>
    <w:rsid w:val="000530F2"/>
    <w:rsid w:val="00084D84"/>
    <w:rsid w:val="000A3D3D"/>
    <w:rsid w:val="000B11D8"/>
    <w:rsid w:val="000B3EF4"/>
    <w:rsid w:val="000D76A5"/>
    <w:rsid w:val="000E59D5"/>
    <w:rsid w:val="000F446A"/>
    <w:rsid w:val="0011386C"/>
    <w:rsid w:val="00115AF8"/>
    <w:rsid w:val="0014350D"/>
    <w:rsid w:val="00154274"/>
    <w:rsid w:val="00156484"/>
    <w:rsid w:val="00167974"/>
    <w:rsid w:val="0019754A"/>
    <w:rsid w:val="001C15BB"/>
    <w:rsid w:val="001F1957"/>
    <w:rsid w:val="001F2717"/>
    <w:rsid w:val="001F3D02"/>
    <w:rsid w:val="001F7B39"/>
    <w:rsid w:val="002026C3"/>
    <w:rsid w:val="00211B33"/>
    <w:rsid w:val="002223A5"/>
    <w:rsid w:val="002449D9"/>
    <w:rsid w:val="00263D93"/>
    <w:rsid w:val="00276FF6"/>
    <w:rsid w:val="00286DD6"/>
    <w:rsid w:val="00292A57"/>
    <w:rsid w:val="002B6723"/>
    <w:rsid w:val="002E6137"/>
    <w:rsid w:val="00301BD4"/>
    <w:rsid w:val="003267A2"/>
    <w:rsid w:val="00341759"/>
    <w:rsid w:val="00351F1A"/>
    <w:rsid w:val="003578A2"/>
    <w:rsid w:val="003A1CDE"/>
    <w:rsid w:val="003A579E"/>
    <w:rsid w:val="003A722B"/>
    <w:rsid w:val="003B376B"/>
    <w:rsid w:val="003D01DA"/>
    <w:rsid w:val="003D25E0"/>
    <w:rsid w:val="003F3E9B"/>
    <w:rsid w:val="00401D51"/>
    <w:rsid w:val="00414DC9"/>
    <w:rsid w:val="00430006"/>
    <w:rsid w:val="00430647"/>
    <w:rsid w:val="004536C3"/>
    <w:rsid w:val="0046750E"/>
    <w:rsid w:val="004879AF"/>
    <w:rsid w:val="0049268F"/>
    <w:rsid w:val="004A2990"/>
    <w:rsid w:val="004A3D71"/>
    <w:rsid w:val="004E3A4A"/>
    <w:rsid w:val="00501160"/>
    <w:rsid w:val="005961DC"/>
    <w:rsid w:val="005D7EC3"/>
    <w:rsid w:val="00615163"/>
    <w:rsid w:val="00627C6E"/>
    <w:rsid w:val="00643F47"/>
    <w:rsid w:val="006A13F0"/>
    <w:rsid w:val="006B0BE9"/>
    <w:rsid w:val="006E6447"/>
    <w:rsid w:val="006F4A38"/>
    <w:rsid w:val="00710FF4"/>
    <w:rsid w:val="00735D79"/>
    <w:rsid w:val="00771018"/>
    <w:rsid w:val="007776D3"/>
    <w:rsid w:val="007809A8"/>
    <w:rsid w:val="00785455"/>
    <w:rsid w:val="007B1629"/>
    <w:rsid w:val="007B35DE"/>
    <w:rsid w:val="007B3E58"/>
    <w:rsid w:val="007C6D61"/>
    <w:rsid w:val="00824C21"/>
    <w:rsid w:val="0082625D"/>
    <w:rsid w:val="008442A9"/>
    <w:rsid w:val="0088258A"/>
    <w:rsid w:val="008A29EA"/>
    <w:rsid w:val="008C3400"/>
    <w:rsid w:val="008E4D58"/>
    <w:rsid w:val="009013D8"/>
    <w:rsid w:val="0098477A"/>
    <w:rsid w:val="009A6790"/>
    <w:rsid w:val="009C4B90"/>
    <w:rsid w:val="009E17E7"/>
    <w:rsid w:val="009F2EB9"/>
    <w:rsid w:val="00A309DB"/>
    <w:rsid w:val="00A62422"/>
    <w:rsid w:val="00A8778D"/>
    <w:rsid w:val="00AA3F14"/>
    <w:rsid w:val="00AC49B9"/>
    <w:rsid w:val="00AD2E5A"/>
    <w:rsid w:val="00AE0621"/>
    <w:rsid w:val="00AE7CE7"/>
    <w:rsid w:val="00B14562"/>
    <w:rsid w:val="00B21B68"/>
    <w:rsid w:val="00B4093F"/>
    <w:rsid w:val="00B8030D"/>
    <w:rsid w:val="00BD180A"/>
    <w:rsid w:val="00BE75E8"/>
    <w:rsid w:val="00BF5939"/>
    <w:rsid w:val="00BF7BD9"/>
    <w:rsid w:val="00C0555E"/>
    <w:rsid w:val="00C27B7E"/>
    <w:rsid w:val="00C66322"/>
    <w:rsid w:val="00C917D6"/>
    <w:rsid w:val="00CA0E97"/>
    <w:rsid w:val="00CA4190"/>
    <w:rsid w:val="00CB70A7"/>
    <w:rsid w:val="00CB78D8"/>
    <w:rsid w:val="00CF18A2"/>
    <w:rsid w:val="00D72D07"/>
    <w:rsid w:val="00D760FB"/>
    <w:rsid w:val="00D8360E"/>
    <w:rsid w:val="00D85E04"/>
    <w:rsid w:val="00D942B6"/>
    <w:rsid w:val="00DA5EDB"/>
    <w:rsid w:val="00DB0819"/>
    <w:rsid w:val="00DD6D0C"/>
    <w:rsid w:val="00DE12D2"/>
    <w:rsid w:val="00DF4A7D"/>
    <w:rsid w:val="00E01FD5"/>
    <w:rsid w:val="00E64118"/>
    <w:rsid w:val="00E8703D"/>
    <w:rsid w:val="00EB5600"/>
    <w:rsid w:val="00EC49DA"/>
    <w:rsid w:val="00F0121D"/>
    <w:rsid w:val="00F106DC"/>
    <w:rsid w:val="00F17DEC"/>
    <w:rsid w:val="00F22CBD"/>
    <w:rsid w:val="00F56DAD"/>
    <w:rsid w:val="00F8523C"/>
    <w:rsid w:val="00FA1BC4"/>
    <w:rsid w:val="00FA75FD"/>
    <w:rsid w:val="00FB2EA4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89</cp:revision>
  <dcterms:created xsi:type="dcterms:W3CDTF">2022-04-20T02:13:00Z</dcterms:created>
  <dcterms:modified xsi:type="dcterms:W3CDTF">2022-08-19T17:08:00Z</dcterms:modified>
</cp:coreProperties>
</file>