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A21A6E" w14:textId="39FB9E96" w:rsidR="001E41F3" w:rsidRDefault="00D90EF9">
      <w:pPr>
        <w:pStyle w:val="CRCoverPage"/>
        <w:tabs>
          <w:tab w:val="right" w:pos="9639"/>
        </w:tabs>
        <w:spacing w:after="0"/>
        <w:rPr>
          <w:b/>
          <w:i/>
          <w:noProof/>
          <w:sz w:val="28"/>
        </w:rPr>
      </w:pPr>
      <w:r>
        <w:rPr>
          <w:rFonts w:cs="Arial"/>
          <w:b/>
          <w:bCs/>
          <w:sz w:val="24"/>
          <w:szCs w:val="24"/>
        </w:rPr>
        <w:t>3GPP TSG-RAN5 Meeting #</w:t>
      </w:r>
      <w:r w:rsidRPr="008C36BC">
        <w:rPr>
          <w:rFonts w:cs="Arial" w:hint="eastAsia"/>
          <w:b/>
          <w:bCs/>
          <w:sz w:val="24"/>
          <w:szCs w:val="24"/>
        </w:rPr>
        <w:t>9</w:t>
      </w:r>
      <w:r w:rsidR="00760508">
        <w:rPr>
          <w:rFonts w:cs="Arial"/>
          <w:b/>
          <w:bCs/>
          <w:sz w:val="24"/>
          <w:szCs w:val="24"/>
          <w:lang w:eastAsia="zh-CN"/>
        </w:rPr>
        <w:t>6</w:t>
      </w:r>
      <w:r>
        <w:rPr>
          <w:rFonts w:cs="Arial"/>
          <w:b/>
          <w:bCs/>
          <w:sz w:val="24"/>
          <w:szCs w:val="24"/>
        </w:rPr>
        <w:t>-e</w:t>
      </w:r>
      <w:r w:rsidR="001E41F3">
        <w:rPr>
          <w:b/>
          <w:i/>
          <w:noProof/>
          <w:sz w:val="28"/>
        </w:rPr>
        <w:tab/>
      </w:r>
      <w:r w:rsidR="00380A08" w:rsidRPr="00380A08">
        <w:rPr>
          <w:b/>
          <w:i/>
          <w:noProof/>
          <w:sz w:val="28"/>
          <w:lang w:eastAsia="zh-CN"/>
        </w:rPr>
        <w:t>R5-22</w:t>
      </w:r>
      <w:r w:rsidR="006D2889" w:rsidRPr="006D2889">
        <w:rPr>
          <w:b/>
          <w:i/>
          <w:noProof/>
          <w:sz w:val="28"/>
          <w:lang w:eastAsia="zh-CN"/>
        </w:rPr>
        <w:t>4252</w:t>
      </w:r>
      <w:r w:rsidR="00524A70" w:rsidRPr="00524A70">
        <w:rPr>
          <w:b/>
          <w:i/>
          <w:noProof/>
          <w:sz w:val="28"/>
          <w:highlight w:val="yellow"/>
          <w:lang w:eastAsia="zh-CN"/>
        </w:rPr>
        <w:t>r1</w:t>
      </w:r>
    </w:p>
    <w:p w14:paraId="4CDCA1A9" w14:textId="5AEE5BFF" w:rsidR="001E41F3" w:rsidRPr="00EC7CA2" w:rsidRDefault="00D90EF9" w:rsidP="005E2C44">
      <w:pPr>
        <w:pStyle w:val="CRCoverPage"/>
        <w:outlineLvl w:val="0"/>
        <w:rPr>
          <w:b/>
          <w:bCs/>
          <w:sz w:val="24"/>
          <w:szCs w:val="24"/>
        </w:rPr>
      </w:pPr>
      <w:r w:rsidRPr="008156C3">
        <w:rPr>
          <w:b/>
          <w:bCs/>
          <w:sz w:val="24"/>
          <w:szCs w:val="24"/>
        </w:rPr>
        <w:t>Electronic Meeti</w:t>
      </w:r>
      <w:r w:rsidRPr="008156C3">
        <w:rPr>
          <w:rFonts w:cs="Arial"/>
          <w:b/>
          <w:bCs/>
          <w:sz w:val="24"/>
          <w:szCs w:val="24"/>
        </w:rPr>
        <w:t>ng,</w:t>
      </w:r>
      <w:r w:rsidRPr="008156C3">
        <w:rPr>
          <w:b/>
          <w:bCs/>
          <w:sz w:val="24"/>
          <w:szCs w:val="24"/>
        </w:rPr>
        <w:t xml:space="preserve"> </w:t>
      </w:r>
      <w:r w:rsidR="00363F0E">
        <w:rPr>
          <w:b/>
          <w:bCs/>
          <w:sz w:val="24"/>
          <w:szCs w:val="24"/>
        </w:rPr>
        <w:t>15</w:t>
      </w:r>
      <w:r w:rsidR="00995E83" w:rsidRPr="008156C3">
        <w:rPr>
          <w:rFonts w:hint="eastAsia"/>
          <w:b/>
          <w:bCs/>
          <w:sz w:val="24"/>
          <w:szCs w:val="24"/>
        </w:rPr>
        <w:t>th</w:t>
      </w:r>
      <w:r w:rsidR="00C30940">
        <w:rPr>
          <w:b/>
          <w:bCs/>
          <w:sz w:val="24"/>
          <w:szCs w:val="24"/>
        </w:rPr>
        <w:t xml:space="preserve"> </w:t>
      </w:r>
      <w:r w:rsidR="00995E83" w:rsidRPr="008156C3">
        <w:rPr>
          <w:b/>
          <w:bCs/>
          <w:sz w:val="24"/>
          <w:szCs w:val="24"/>
        </w:rPr>
        <w:t xml:space="preserve">– </w:t>
      </w:r>
      <w:r w:rsidR="00995E83" w:rsidRPr="008156C3">
        <w:rPr>
          <w:rFonts w:hint="eastAsia"/>
          <w:b/>
          <w:bCs/>
          <w:sz w:val="24"/>
          <w:szCs w:val="24"/>
        </w:rPr>
        <w:t>2</w:t>
      </w:r>
      <w:r w:rsidR="00363F0E">
        <w:rPr>
          <w:b/>
          <w:bCs/>
          <w:sz w:val="24"/>
          <w:szCs w:val="24"/>
        </w:rPr>
        <w:t>6</w:t>
      </w:r>
      <w:r w:rsidR="00995E83" w:rsidRPr="008156C3">
        <w:rPr>
          <w:b/>
          <w:bCs/>
          <w:sz w:val="24"/>
          <w:szCs w:val="24"/>
        </w:rPr>
        <w:t xml:space="preserve">th </w:t>
      </w:r>
      <w:r w:rsidR="00363F0E" w:rsidRPr="00363F0E">
        <w:rPr>
          <w:b/>
          <w:bCs/>
          <w:sz w:val="24"/>
          <w:szCs w:val="24"/>
        </w:rPr>
        <w:t>August</w:t>
      </w:r>
      <w:r w:rsidR="00EC7CA2" w:rsidRPr="008156C3">
        <w:rPr>
          <w:b/>
          <w:bCs/>
          <w:sz w:val="24"/>
          <w:szCs w:val="24"/>
        </w:rPr>
        <w:t xml:space="preserve"> 202</w:t>
      </w:r>
      <w:r w:rsidR="00EC7CA2" w:rsidRPr="008156C3">
        <w:rPr>
          <w:rFonts w:hint="eastAsia"/>
          <w:b/>
          <w:bCs/>
          <w:sz w:val="24"/>
          <w:szCs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A23B7B" w14:textId="77777777" w:rsidTr="00547111">
        <w:tc>
          <w:tcPr>
            <w:tcW w:w="9641" w:type="dxa"/>
            <w:gridSpan w:val="9"/>
            <w:tcBorders>
              <w:top w:val="single" w:sz="4" w:space="0" w:color="auto"/>
              <w:left w:val="single" w:sz="4" w:space="0" w:color="auto"/>
              <w:right w:val="single" w:sz="4" w:space="0" w:color="auto"/>
            </w:tcBorders>
          </w:tcPr>
          <w:p w14:paraId="4732B6F9" w14:textId="77777777" w:rsidR="001E41F3" w:rsidRDefault="00305409" w:rsidP="006C4AE1">
            <w:pPr>
              <w:pStyle w:val="CRCoverPage"/>
              <w:spacing w:after="0"/>
              <w:jc w:val="right"/>
              <w:rPr>
                <w:i/>
                <w:noProof/>
                <w:lang w:eastAsia="zh-CN"/>
              </w:rPr>
            </w:pPr>
            <w:r>
              <w:rPr>
                <w:i/>
                <w:noProof/>
                <w:sz w:val="14"/>
              </w:rPr>
              <w:t>CR-Form-v</w:t>
            </w:r>
            <w:r w:rsidR="008863B9">
              <w:rPr>
                <w:i/>
                <w:noProof/>
                <w:sz w:val="14"/>
              </w:rPr>
              <w:t>12.</w:t>
            </w:r>
            <w:r w:rsidR="006C4AE1">
              <w:rPr>
                <w:rFonts w:hint="eastAsia"/>
                <w:i/>
                <w:noProof/>
                <w:sz w:val="14"/>
                <w:lang w:eastAsia="zh-CN"/>
              </w:rPr>
              <w:t>2</w:t>
            </w:r>
          </w:p>
        </w:tc>
      </w:tr>
      <w:tr w:rsidR="001E41F3" w14:paraId="1F4AB152" w14:textId="77777777" w:rsidTr="00547111">
        <w:tc>
          <w:tcPr>
            <w:tcW w:w="9641" w:type="dxa"/>
            <w:gridSpan w:val="9"/>
            <w:tcBorders>
              <w:left w:val="single" w:sz="4" w:space="0" w:color="auto"/>
              <w:right w:val="single" w:sz="4" w:space="0" w:color="auto"/>
            </w:tcBorders>
          </w:tcPr>
          <w:p w14:paraId="0DD0D366" w14:textId="77777777" w:rsidR="001E41F3" w:rsidRDefault="001E41F3">
            <w:pPr>
              <w:pStyle w:val="CRCoverPage"/>
              <w:spacing w:after="0"/>
              <w:jc w:val="center"/>
              <w:rPr>
                <w:noProof/>
              </w:rPr>
            </w:pPr>
            <w:r>
              <w:rPr>
                <w:b/>
                <w:noProof/>
                <w:sz w:val="32"/>
              </w:rPr>
              <w:t>CHANGE REQUEST</w:t>
            </w:r>
          </w:p>
        </w:tc>
      </w:tr>
      <w:tr w:rsidR="001E41F3" w14:paraId="6F3E7689" w14:textId="77777777" w:rsidTr="00547111">
        <w:tc>
          <w:tcPr>
            <w:tcW w:w="9641" w:type="dxa"/>
            <w:gridSpan w:val="9"/>
            <w:tcBorders>
              <w:left w:val="single" w:sz="4" w:space="0" w:color="auto"/>
              <w:right w:val="single" w:sz="4" w:space="0" w:color="auto"/>
            </w:tcBorders>
          </w:tcPr>
          <w:p w14:paraId="0F815249" w14:textId="77777777" w:rsidR="001E41F3" w:rsidRDefault="001E41F3">
            <w:pPr>
              <w:pStyle w:val="CRCoverPage"/>
              <w:spacing w:after="0"/>
              <w:rPr>
                <w:noProof/>
                <w:sz w:val="8"/>
                <w:szCs w:val="8"/>
              </w:rPr>
            </w:pPr>
          </w:p>
        </w:tc>
      </w:tr>
      <w:tr w:rsidR="007F31CA" w14:paraId="4662E8A3" w14:textId="77777777" w:rsidTr="00547111">
        <w:tc>
          <w:tcPr>
            <w:tcW w:w="142" w:type="dxa"/>
            <w:tcBorders>
              <w:left w:val="single" w:sz="4" w:space="0" w:color="auto"/>
            </w:tcBorders>
          </w:tcPr>
          <w:p w14:paraId="4A565291" w14:textId="77777777" w:rsidR="007F31CA" w:rsidRDefault="007F31CA">
            <w:pPr>
              <w:pStyle w:val="CRCoverPage"/>
              <w:spacing w:after="0"/>
              <w:jc w:val="right"/>
              <w:rPr>
                <w:noProof/>
              </w:rPr>
            </w:pPr>
          </w:p>
        </w:tc>
        <w:tc>
          <w:tcPr>
            <w:tcW w:w="1559" w:type="dxa"/>
            <w:shd w:val="pct30" w:color="FFFF00" w:fill="auto"/>
          </w:tcPr>
          <w:p w14:paraId="6CAA549F" w14:textId="0E331D50" w:rsidR="007F31CA" w:rsidRPr="00410371" w:rsidRDefault="007F31CA" w:rsidP="00995E83">
            <w:pPr>
              <w:pStyle w:val="CRCoverPage"/>
              <w:spacing w:after="0"/>
              <w:jc w:val="right"/>
              <w:rPr>
                <w:b/>
                <w:noProof/>
                <w:sz w:val="28"/>
              </w:rPr>
            </w:pPr>
            <w:r w:rsidRPr="00792967">
              <w:rPr>
                <w:b/>
                <w:noProof/>
                <w:sz w:val="28"/>
              </w:rPr>
              <w:t>3</w:t>
            </w:r>
            <w:r w:rsidR="00EB7454">
              <w:rPr>
                <w:rFonts w:hint="eastAsia"/>
                <w:b/>
                <w:noProof/>
                <w:sz w:val="28"/>
                <w:lang w:eastAsia="zh-CN"/>
              </w:rPr>
              <w:t>8</w:t>
            </w:r>
            <w:r w:rsidRPr="00792967">
              <w:rPr>
                <w:b/>
                <w:noProof/>
                <w:sz w:val="28"/>
              </w:rPr>
              <w:t>.5</w:t>
            </w:r>
            <w:r w:rsidR="0053635E">
              <w:rPr>
                <w:rFonts w:hint="eastAsia"/>
                <w:b/>
                <w:noProof/>
                <w:sz w:val="28"/>
                <w:lang w:eastAsia="zh-CN"/>
              </w:rPr>
              <w:t>2</w:t>
            </w:r>
            <w:r w:rsidR="00ED33C7">
              <w:rPr>
                <w:b/>
                <w:noProof/>
                <w:sz w:val="28"/>
                <w:lang w:eastAsia="zh-CN"/>
              </w:rPr>
              <w:t>2</w:t>
            </w:r>
          </w:p>
        </w:tc>
        <w:tc>
          <w:tcPr>
            <w:tcW w:w="709" w:type="dxa"/>
          </w:tcPr>
          <w:p w14:paraId="5D7D50B2" w14:textId="77777777" w:rsidR="007F31CA" w:rsidRDefault="007F31CA">
            <w:pPr>
              <w:pStyle w:val="CRCoverPage"/>
              <w:spacing w:after="0"/>
              <w:jc w:val="center"/>
              <w:rPr>
                <w:noProof/>
              </w:rPr>
            </w:pPr>
            <w:r>
              <w:rPr>
                <w:b/>
                <w:noProof/>
                <w:sz w:val="28"/>
              </w:rPr>
              <w:t>CR</w:t>
            </w:r>
          </w:p>
        </w:tc>
        <w:tc>
          <w:tcPr>
            <w:tcW w:w="1276" w:type="dxa"/>
            <w:shd w:val="pct30" w:color="FFFF00" w:fill="auto"/>
          </w:tcPr>
          <w:p w14:paraId="2B8D9D19" w14:textId="2DDC75B5" w:rsidR="007F31CA" w:rsidRPr="007F31CA" w:rsidRDefault="006D2889" w:rsidP="000A7280">
            <w:pPr>
              <w:pStyle w:val="CRCoverPage"/>
              <w:spacing w:after="0"/>
              <w:jc w:val="center"/>
              <w:rPr>
                <w:rFonts w:eastAsia="宋体"/>
                <w:b/>
                <w:noProof/>
                <w:sz w:val="28"/>
                <w:highlight w:val="yellow"/>
                <w:lang w:eastAsia="zh-CN"/>
              </w:rPr>
            </w:pPr>
            <w:r w:rsidRPr="006D2889">
              <w:rPr>
                <w:rFonts w:eastAsia="宋体"/>
                <w:b/>
                <w:noProof/>
                <w:sz w:val="28"/>
                <w:lang w:eastAsia="zh-CN"/>
              </w:rPr>
              <w:t>0194</w:t>
            </w:r>
          </w:p>
        </w:tc>
        <w:tc>
          <w:tcPr>
            <w:tcW w:w="709" w:type="dxa"/>
          </w:tcPr>
          <w:p w14:paraId="72D09927" w14:textId="77777777" w:rsidR="007F31CA" w:rsidRDefault="007F31CA"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7905B8A" w14:textId="77777777" w:rsidR="007F31CA" w:rsidRPr="00410371" w:rsidRDefault="007F31CA" w:rsidP="00E13F3D">
            <w:pPr>
              <w:pStyle w:val="CRCoverPage"/>
              <w:spacing w:after="0"/>
              <w:jc w:val="center"/>
              <w:rPr>
                <w:b/>
                <w:noProof/>
              </w:rPr>
            </w:pPr>
            <w:r>
              <w:rPr>
                <w:rFonts w:hint="eastAsia"/>
                <w:lang w:eastAsia="zh-CN"/>
              </w:rPr>
              <w:t>-</w:t>
            </w:r>
          </w:p>
        </w:tc>
        <w:tc>
          <w:tcPr>
            <w:tcW w:w="2410" w:type="dxa"/>
          </w:tcPr>
          <w:p w14:paraId="0814860B" w14:textId="77777777" w:rsidR="007F31CA" w:rsidRDefault="007F31CA"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666FD5C" w14:textId="0169C129" w:rsidR="007F31CA" w:rsidRPr="00410371" w:rsidRDefault="007F31CA" w:rsidP="00995E83">
            <w:pPr>
              <w:pStyle w:val="CRCoverPage"/>
              <w:spacing w:after="0"/>
              <w:jc w:val="center"/>
              <w:rPr>
                <w:noProof/>
                <w:sz w:val="28"/>
              </w:rPr>
            </w:pPr>
            <w:r w:rsidRPr="008156C3">
              <w:rPr>
                <w:b/>
                <w:noProof/>
                <w:sz w:val="28"/>
              </w:rPr>
              <w:t>1</w:t>
            </w:r>
            <w:r w:rsidR="00971BCC" w:rsidRPr="008156C3">
              <w:rPr>
                <w:rFonts w:hint="eastAsia"/>
                <w:b/>
                <w:noProof/>
                <w:sz w:val="28"/>
                <w:lang w:eastAsia="zh-CN"/>
              </w:rPr>
              <w:t>7</w:t>
            </w:r>
            <w:r w:rsidRPr="008156C3">
              <w:rPr>
                <w:b/>
                <w:noProof/>
                <w:sz w:val="28"/>
              </w:rPr>
              <w:t>.</w:t>
            </w:r>
            <w:r w:rsidR="00760508">
              <w:rPr>
                <w:rFonts w:eastAsia="宋体"/>
                <w:b/>
                <w:noProof/>
                <w:sz w:val="28"/>
                <w:lang w:eastAsia="zh-CN"/>
              </w:rPr>
              <w:t>5</w:t>
            </w:r>
            <w:r w:rsidRPr="008156C3">
              <w:rPr>
                <w:b/>
                <w:noProof/>
                <w:sz w:val="28"/>
              </w:rPr>
              <w:t>.0</w:t>
            </w:r>
          </w:p>
        </w:tc>
        <w:tc>
          <w:tcPr>
            <w:tcW w:w="143" w:type="dxa"/>
            <w:tcBorders>
              <w:right w:val="single" w:sz="4" w:space="0" w:color="auto"/>
            </w:tcBorders>
          </w:tcPr>
          <w:p w14:paraId="08127017" w14:textId="77777777" w:rsidR="007F31CA" w:rsidRDefault="007F31CA">
            <w:pPr>
              <w:pStyle w:val="CRCoverPage"/>
              <w:spacing w:after="0"/>
              <w:rPr>
                <w:noProof/>
              </w:rPr>
            </w:pPr>
          </w:p>
        </w:tc>
      </w:tr>
      <w:tr w:rsidR="001E41F3" w14:paraId="634184AB" w14:textId="77777777" w:rsidTr="00547111">
        <w:tc>
          <w:tcPr>
            <w:tcW w:w="9641" w:type="dxa"/>
            <w:gridSpan w:val="9"/>
            <w:tcBorders>
              <w:left w:val="single" w:sz="4" w:space="0" w:color="auto"/>
              <w:right w:val="single" w:sz="4" w:space="0" w:color="auto"/>
            </w:tcBorders>
          </w:tcPr>
          <w:p w14:paraId="5B839D97" w14:textId="77777777" w:rsidR="001E41F3" w:rsidRDefault="001E41F3">
            <w:pPr>
              <w:pStyle w:val="CRCoverPage"/>
              <w:spacing w:after="0"/>
              <w:rPr>
                <w:noProof/>
              </w:rPr>
            </w:pPr>
          </w:p>
        </w:tc>
      </w:tr>
      <w:tr w:rsidR="001E41F3" w14:paraId="77E0BE35" w14:textId="77777777" w:rsidTr="00547111">
        <w:tc>
          <w:tcPr>
            <w:tcW w:w="9641" w:type="dxa"/>
            <w:gridSpan w:val="9"/>
            <w:tcBorders>
              <w:top w:val="single" w:sz="4" w:space="0" w:color="auto"/>
            </w:tcBorders>
          </w:tcPr>
          <w:p w14:paraId="638B73A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5A3860E4" w14:textId="77777777" w:rsidTr="00547111">
        <w:tc>
          <w:tcPr>
            <w:tcW w:w="9641" w:type="dxa"/>
            <w:gridSpan w:val="9"/>
          </w:tcPr>
          <w:p w14:paraId="03EDF0B7" w14:textId="77777777" w:rsidR="001E41F3" w:rsidRDefault="001E41F3">
            <w:pPr>
              <w:pStyle w:val="CRCoverPage"/>
              <w:spacing w:after="0"/>
              <w:rPr>
                <w:noProof/>
                <w:sz w:val="8"/>
                <w:szCs w:val="8"/>
              </w:rPr>
            </w:pPr>
          </w:p>
        </w:tc>
      </w:tr>
    </w:tbl>
    <w:p w14:paraId="3FE9DE7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828A76" w14:textId="77777777" w:rsidTr="00A7671C">
        <w:tc>
          <w:tcPr>
            <w:tcW w:w="2835" w:type="dxa"/>
          </w:tcPr>
          <w:p w14:paraId="0A07B08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0C013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974A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02F7A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E48A15" w14:textId="77777777" w:rsidR="00F25D98" w:rsidRDefault="00F25D98" w:rsidP="001E41F3">
            <w:pPr>
              <w:pStyle w:val="CRCoverPage"/>
              <w:spacing w:after="0"/>
              <w:jc w:val="center"/>
              <w:rPr>
                <w:b/>
                <w:caps/>
                <w:noProof/>
              </w:rPr>
            </w:pPr>
          </w:p>
        </w:tc>
        <w:tc>
          <w:tcPr>
            <w:tcW w:w="2126" w:type="dxa"/>
          </w:tcPr>
          <w:p w14:paraId="1C92002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1BA3D1" w14:textId="77777777" w:rsidR="00F25D98" w:rsidRDefault="00F25D98" w:rsidP="001E41F3">
            <w:pPr>
              <w:pStyle w:val="CRCoverPage"/>
              <w:spacing w:after="0"/>
              <w:jc w:val="center"/>
              <w:rPr>
                <w:b/>
                <w:caps/>
                <w:noProof/>
              </w:rPr>
            </w:pPr>
          </w:p>
        </w:tc>
        <w:tc>
          <w:tcPr>
            <w:tcW w:w="1418" w:type="dxa"/>
            <w:tcBorders>
              <w:left w:val="nil"/>
            </w:tcBorders>
          </w:tcPr>
          <w:p w14:paraId="47685AB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E38B7" w14:textId="77777777" w:rsidR="00F25D98" w:rsidRDefault="00F25D98" w:rsidP="001E41F3">
            <w:pPr>
              <w:pStyle w:val="CRCoverPage"/>
              <w:spacing w:after="0"/>
              <w:jc w:val="center"/>
              <w:rPr>
                <w:b/>
                <w:bCs/>
                <w:caps/>
                <w:noProof/>
              </w:rPr>
            </w:pPr>
          </w:p>
        </w:tc>
      </w:tr>
    </w:tbl>
    <w:p w14:paraId="7F06C3B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015D78" w14:textId="77777777" w:rsidTr="00547111">
        <w:tc>
          <w:tcPr>
            <w:tcW w:w="9640" w:type="dxa"/>
            <w:gridSpan w:val="11"/>
          </w:tcPr>
          <w:p w14:paraId="418FC83B" w14:textId="77777777" w:rsidR="001E41F3" w:rsidRDefault="001E41F3">
            <w:pPr>
              <w:pStyle w:val="CRCoverPage"/>
              <w:spacing w:after="0"/>
              <w:rPr>
                <w:noProof/>
                <w:sz w:val="8"/>
                <w:szCs w:val="8"/>
              </w:rPr>
            </w:pPr>
          </w:p>
        </w:tc>
      </w:tr>
      <w:tr w:rsidR="0011098E" w14:paraId="4D563552" w14:textId="77777777" w:rsidTr="00547111">
        <w:tc>
          <w:tcPr>
            <w:tcW w:w="1843" w:type="dxa"/>
            <w:tcBorders>
              <w:top w:val="single" w:sz="4" w:space="0" w:color="auto"/>
              <w:left w:val="single" w:sz="4" w:space="0" w:color="auto"/>
            </w:tcBorders>
          </w:tcPr>
          <w:p w14:paraId="036B9CDD" w14:textId="77777777" w:rsidR="0011098E" w:rsidRDefault="001109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D7CB6" w14:textId="3131843B" w:rsidR="00240D4F" w:rsidRPr="0011098E" w:rsidRDefault="00F917E3" w:rsidP="0095273E">
            <w:pPr>
              <w:pStyle w:val="CRCoverPage"/>
              <w:spacing w:after="0"/>
              <w:ind w:left="100"/>
              <w:rPr>
                <w:lang w:eastAsia="zh-CN"/>
              </w:rPr>
            </w:pPr>
            <w:r w:rsidRPr="00F917E3">
              <w:rPr>
                <w:lang w:eastAsia="zh-CN"/>
              </w:rPr>
              <w:t>Correction of Applicability of conformance test cases conditions</w:t>
            </w:r>
            <w:r w:rsidR="005A5FB3">
              <w:rPr>
                <w:lang w:eastAsia="zh-CN"/>
              </w:rPr>
              <w:t xml:space="preserve">, </w:t>
            </w:r>
            <w:r w:rsidRPr="00F917E3">
              <w:rPr>
                <w:lang w:eastAsia="zh-CN"/>
              </w:rPr>
              <w:t>Tested Bands Selection Criteria</w:t>
            </w:r>
            <w:r w:rsidR="005A5FB3">
              <w:rPr>
                <w:lang w:eastAsia="zh-CN"/>
              </w:rPr>
              <w:t xml:space="preserve"> and Branch</w:t>
            </w:r>
            <w:r w:rsidRPr="00F917E3">
              <w:rPr>
                <w:lang w:eastAsia="zh-CN"/>
              </w:rPr>
              <w:t xml:space="preserve"> for the </w:t>
            </w:r>
            <w:r>
              <w:rPr>
                <w:lang w:eastAsia="zh-CN"/>
              </w:rPr>
              <w:t>TxD</w:t>
            </w:r>
            <w:r w:rsidRPr="00F917E3">
              <w:rPr>
                <w:lang w:eastAsia="zh-CN"/>
              </w:rPr>
              <w:t xml:space="preserve"> test cases in 38.521-1</w:t>
            </w:r>
          </w:p>
        </w:tc>
      </w:tr>
      <w:tr w:rsidR="001E41F3" w14:paraId="7E65A8E1" w14:textId="77777777" w:rsidTr="00547111">
        <w:tc>
          <w:tcPr>
            <w:tcW w:w="1843" w:type="dxa"/>
            <w:tcBorders>
              <w:left w:val="single" w:sz="4" w:space="0" w:color="auto"/>
            </w:tcBorders>
          </w:tcPr>
          <w:p w14:paraId="7F48778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1DA593" w14:textId="77777777" w:rsidR="001E41F3" w:rsidRDefault="001E41F3">
            <w:pPr>
              <w:pStyle w:val="CRCoverPage"/>
              <w:spacing w:after="0"/>
              <w:rPr>
                <w:noProof/>
                <w:sz w:val="8"/>
                <w:szCs w:val="8"/>
              </w:rPr>
            </w:pPr>
          </w:p>
        </w:tc>
      </w:tr>
      <w:tr w:rsidR="001E41F3" w14:paraId="6EFD969F" w14:textId="77777777" w:rsidTr="00547111">
        <w:tc>
          <w:tcPr>
            <w:tcW w:w="1843" w:type="dxa"/>
            <w:tcBorders>
              <w:left w:val="single" w:sz="4" w:space="0" w:color="auto"/>
            </w:tcBorders>
          </w:tcPr>
          <w:p w14:paraId="1D0CAD9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A6C1210" w14:textId="77777777" w:rsidR="001E41F3" w:rsidRDefault="00E07CD6" w:rsidP="00FE62DE">
            <w:pPr>
              <w:pStyle w:val="CRCoverPage"/>
              <w:spacing w:after="0"/>
              <w:ind w:left="100"/>
              <w:rPr>
                <w:noProof/>
                <w:lang w:eastAsia="zh-CN"/>
              </w:rPr>
            </w:pPr>
            <w:r w:rsidRPr="00B64BE3">
              <w:rPr>
                <w:noProof/>
                <w:lang w:eastAsia="zh-TW"/>
              </w:rPr>
              <w:t>CAICT</w:t>
            </w:r>
          </w:p>
        </w:tc>
      </w:tr>
      <w:tr w:rsidR="001E41F3" w14:paraId="095329A7" w14:textId="77777777" w:rsidTr="00547111">
        <w:tc>
          <w:tcPr>
            <w:tcW w:w="1843" w:type="dxa"/>
            <w:tcBorders>
              <w:left w:val="single" w:sz="4" w:space="0" w:color="auto"/>
            </w:tcBorders>
          </w:tcPr>
          <w:p w14:paraId="118855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417C87" w14:textId="77777777" w:rsidR="001E41F3" w:rsidRDefault="00526167" w:rsidP="00547111">
            <w:pPr>
              <w:pStyle w:val="CRCoverPage"/>
              <w:spacing w:after="0"/>
              <w:ind w:left="100"/>
              <w:rPr>
                <w:noProof/>
              </w:rPr>
            </w:pPr>
            <w:r w:rsidRPr="00FF6E17">
              <w:t>R5</w:t>
            </w:r>
          </w:p>
        </w:tc>
      </w:tr>
      <w:tr w:rsidR="001E41F3" w14:paraId="2AA417BD" w14:textId="77777777" w:rsidTr="00547111">
        <w:tc>
          <w:tcPr>
            <w:tcW w:w="1843" w:type="dxa"/>
            <w:tcBorders>
              <w:left w:val="single" w:sz="4" w:space="0" w:color="auto"/>
            </w:tcBorders>
          </w:tcPr>
          <w:p w14:paraId="5671A0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02C9D86" w14:textId="77777777" w:rsidR="001E41F3" w:rsidRDefault="001E41F3">
            <w:pPr>
              <w:pStyle w:val="CRCoverPage"/>
              <w:spacing w:after="0"/>
              <w:rPr>
                <w:noProof/>
                <w:sz w:val="8"/>
                <w:szCs w:val="8"/>
              </w:rPr>
            </w:pPr>
          </w:p>
        </w:tc>
      </w:tr>
      <w:tr w:rsidR="001E41F3" w14:paraId="633256DA" w14:textId="77777777" w:rsidTr="00547111">
        <w:tc>
          <w:tcPr>
            <w:tcW w:w="1843" w:type="dxa"/>
            <w:tcBorders>
              <w:left w:val="single" w:sz="4" w:space="0" w:color="auto"/>
            </w:tcBorders>
          </w:tcPr>
          <w:p w14:paraId="742F8360" w14:textId="77777777" w:rsidR="001E41F3" w:rsidRPr="008156C3" w:rsidRDefault="001E41F3">
            <w:pPr>
              <w:pStyle w:val="CRCoverPage"/>
              <w:tabs>
                <w:tab w:val="right" w:pos="1759"/>
              </w:tabs>
              <w:spacing w:after="0"/>
              <w:rPr>
                <w:b/>
                <w:i/>
                <w:noProof/>
              </w:rPr>
            </w:pPr>
            <w:r w:rsidRPr="008156C3">
              <w:rPr>
                <w:b/>
                <w:i/>
                <w:noProof/>
              </w:rPr>
              <w:t>Work item code</w:t>
            </w:r>
            <w:r w:rsidR="0051580D" w:rsidRPr="008156C3">
              <w:rPr>
                <w:b/>
                <w:i/>
                <w:noProof/>
              </w:rPr>
              <w:t>:</w:t>
            </w:r>
          </w:p>
        </w:tc>
        <w:tc>
          <w:tcPr>
            <w:tcW w:w="3686" w:type="dxa"/>
            <w:gridSpan w:val="5"/>
            <w:shd w:val="pct30" w:color="FFFF00" w:fill="auto"/>
          </w:tcPr>
          <w:p w14:paraId="5DCFF249" w14:textId="4EFE6894" w:rsidR="001E41F3" w:rsidRPr="008156C3" w:rsidRDefault="004D1AFE" w:rsidP="003D1225">
            <w:pPr>
              <w:pStyle w:val="CRCoverPage"/>
              <w:spacing w:after="0"/>
              <w:ind w:left="100"/>
              <w:rPr>
                <w:lang w:eastAsia="zh-CN"/>
              </w:rPr>
            </w:pPr>
            <w:r w:rsidRPr="004D1AFE">
              <w:rPr>
                <w:lang w:eastAsia="zh-CN"/>
              </w:rPr>
              <w:t>NR_RF_TxD-UEConTest</w:t>
            </w:r>
          </w:p>
        </w:tc>
        <w:tc>
          <w:tcPr>
            <w:tcW w:w="567" w:type="dxa"/>
            <w:tcBorders>
              <w:left w:val="nil"/>
            </w:tcBorders>
          </w:tcPr>
          <w:p w14:paraId="0D8EB077" w14:textId="77777777" w:rsidR="001E41F3" w:rsidRPr="008156C3" w:rsidRDefault="001E41F3">
            <w:pPr>
              <w:pStyle w:val="CRCoverPage"/>
              <w:spacing w:after="0"/>
              <w:ind w:right="100"/>
              <w:rPr>
                <w:noProof/>
              </w:rPr>
            </w:pPr>
          </w:p>
        </w:tc>
        <w:tc>
          <w:tcPr>
            <w:tcW w:w="1417" w:type="dxa"/>
            <w:gridSpan w:val="3"/>
            <w:tcBorders>
              <w:left w:val="nil"/>
            </w:tcBorders>
          </w:tcPr>
          <w:p w14:paraId="361485D2" w14:textId="77777777" w:rsidR="001E41F3" w:rsidRPr="008156C3" w:rsidRDefault="001E41F3">
            <w:pPr>
              <w:pStyle w:val="CRCoverPage"/>
              <w:spacing w:after="0"/>
              <w:jc w:val="right"/>
              <w:rPr>
                <w:noProof/>
              </w:rPr>
            </w:pPr>
            <w:r w:rsidRPr="008156C3">
              <w:rPr>
                <w:b/>
                <w:i/>
                <w:noProof/>
              </w:rPr>
              <w:t>Date:</w:t>
            </w:r>
          </w:p>
        </w:tc>
        <w:tc>
          <w:tcPr>
            <w:tcW w:w="2127" w:type="dxa"/>
            <w:tcBorders>
              <w:right w:val="single" w:sz="4" w:space="0" w:color="auto"/>
            </w:tcBorders>
            <w:shd w:val="pct30" w:color="FFFF00" w:fill="auto"/>
          </w:tcPr>
          <w:p w14:paraId="4C5E92CB" w14:textId="4E4B3C95" w:rsidR="001E41F3" w:rsidRPr="008A3DAA" w:rsidRDefault="00000000" w:rsidP="00995E83">
            <w:pPr>
              <w:pStyle w:val="CRCoverPage"/>
              <w:spacing w:after="0"/>
              <w:ind w:left="100"/>
              <w:rPr>
                <w:noProof/>
                <w:lang w:eastAsia="zh-CN"/>
              </w:rPr>
            </w:pPr>
            <w:fldSimple w:instr=" DOCPROPERTY  ResDate  \* MERGEFORMAT ">
              <w:r w:rsidR="00E04FAB" w:rsidRPr="008156C3">
                <w:rPr>
                  <w:noProof/>
                </w:rPr>
                <w:t>202</w:t>
              </w:r>
              <w:r w:rsidR="003D1225" w:rsidRPr="008156C3">
                <w:rPr>
                  <w:rFonts w:hint="eastAsia"/>
                  <w:noProof/>
                  <w:lang w:eastAsia="zh-CN"/>
                </w:rPr>
                <w:t>2</w:t>
              </w:r>
              <w:r w:rsidR="00E04FAB" w:rsidRPr="008156C3">
                <w:rPr>
                  <w:noProof/>
                </w:rPr>
                <w:t>-</w:t>
              </w:r>
              <w:r w:rsidR="003D1225" w:rsidRPr="008156C3">
                <w:rPr>
                  <w:rFonts w:hint="eastAsia"/>
                  <w:noProof/>
                  <w:lang w:eastAsia="zh-CN"/>
                </w:rPr>
                <w:t>0</w:t>
              </w:r>
              <w:r w:rsidR="001739CD">
                <w:rPr>
                  <w:noProof/>
                  <w:lang w:eastAsia="zh-CN"/>
                </w:rPr>
                <w:t>8</w:t>
              </w:r>
              <w:r w:rsidR="003D1225" w:rsidRPr="008156C3">
                <w:rPr>
                  <w:rFonts w:hint="eastAsia"/>
                  <w:noProof/>
                  <w:lang w:eastAsia="zh-CN"/>
                </w:rPr>
                <w:t>-</w:t>
              </w:r>
              <w:r w:rsidR="001739CD">
                <w:rPr>
                  <w:noProof/>
                  <w:lang w:eastAsia="zh-CN"/>
                </w:rPr>
                <w:t>08</w:t>
              </w:r>
            </w:fldSimple>
          </w:p>
        </w:tc>
      </w:tr>
      <w:tr w:rsidR="001E41F3" w14:paraId="2E7AC6A4" w14:textId="77777777" w:rsidTr="00547111">
        <w:tc>
          <w:tcPr>
            <w:tcW w:w="1843" w:type="dxa"/>
            <w:tcBorders>
              <w:left w:val="single" w:sz="4" w:space="0" w:color="auto"/>
            </w:tcBorders>
          </w:tcPr>
          <w:p w14:paraId="1D3AD29F" w14:textId="77777777" w:rsidR="001E41F3" w:rsidRDefault="001E41F3">
            <w:pPr>
              <w:pStyle w:val="CRCoverPage"/>
              <w:spacing w:after="0"/>
              <w:rPr>
                <w:b/>
                <w:i/>
                <w:noProof/>
                <w:sz w:val="8"/>
                <w:szCs w:val="8"/>
              </w:rPr>
            </w:pPr>
          </w:p>
        </w:tc>
        <w:tc>
          <w:tcPr>
            <w:tcW w:w="1986" w:type="dxa"/>
            <w:gridSpan w:val="4"/>
          </w:tcPr>
          <w:p w14:paraId="74AEE70A" w14:textId="77777777" w:rsidR="001E41F3" w:rsidRPr="008A3DAA" w:rsidRDefault="001E41F3">
            <w:pPr>
              <w:pStyle w:val="CRCoverPage"/>
              <w:spacing w:after="0"/>
              <w:rPr>
                <w:noProof/>
                <w:sz w:val="8"/>
                <w:szCs w:val="8"/>
              </w:rPr>
            </w:pPr>
          </w:p>
        </w:tc>
        <w:tc>
          <w:tcPr>
            <w:tcW w:w="2267" w:type="dxa"/>
            <w:gridSpan w:val="2"/>
          </w:tcPr>
          <w:p w14:paraId="74E25D32" w14:textId="77777777" w:rsidR="001E41F3" w:rsidRPr="008A3DAA" w:rsidRDefault="001E41F3">
            <w:pPr>
              <w:pStyle w:val="CRCoverPage"/>
              <w:spacing w:after="0"/>
              <w:rPr>
                <w:noProof/>
                <w:sz w:val="8"/>
                <w:szCs w:val="8"/>
              </w:rPr>
            </w:pPr>
          </w:p>
        </w:tc>
        <w:tc>
          <w:tcPr>
            <w:tcW w:w="1417" w:type="dxa"/>
            <w:gridSpan w:val="3"/>
          </w:tcPr>
          <w:p w14:paraId="2B1E3D07" w14:textId="77777777" w:rsidR="001E41F3" w:rsidRPr="008A3DAA" w:rsidRDefault="001E41F3">
            <w:pPr>
              <w:pStyle w:val="CRCoverPage"/>
              <w:spacing w:after="0"/>
              <w:rPr>
                <w:noProof/>
                <w:sz w:val="8"/>
                <w:szCs w:val="8"/>
              </w:rPr>
            </w:pPr>
          </w:p>
        </w:tc>
        <w:tc>
          <w:tcPr>
            <w:tcW w:w="2127" w:type="dxa"/>
            <w:tcBorders>
              <w:right w:val="single" w:sz="4" w:space="0" w:color="auto"/>
            </w:tcBorders>
          </w:tcPr>
          <w:p w14:paraId="421804BE" w14:textId="77777777" w:rsidR="001E41F3" w:rsidRPr="008A3DAA" w:rsidRDefault="001E41F3">
            <w:pPr>
              <w:pStyle w:val="CRCoverPage"/>
              <w:spacing w:after="0"/>
              <w:rPr>
                <w:noProof/>
                <w:sz w:val="8"/>
                <w:szCs w:val="8"/>
              </w:rPr>
            </w:pPr>
          </w:p>
        </w:tc>
      </w:tr>
      <w:tr w:rsidR="001E41F3" w14:paraId="72F6C35D" w14:textId="77777777" w:rsidTr="00547111">
        <w:trPr>
          <w:cantSplit/>
        </w:trPr>
        <w:tc>
          <w:tcPr>
            <w:tcW w:w="1843" w:type="dxa"/>
            <w:tcBorders>
              <w:left w:val="single" w:sz="4" w:space="0" w:color="auto"/>
            </w:tcBorders>
          </w:tcPr>
          <w:p w14:paraId="37233E5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E1B9BB8" w14:textId="77777777" w:rsidR="001E41F3" w:rsidRPr="008A3DAA" w:rsidRDefault="00000000" w:rsidP="00D24991">
            <w:pPr>
              <w:pStyle w:val="CRCoverPage"/>
              <w:spacing w:after="0"/>
              <w:ind w:left="100" w:right="-609"/>
              <w:rPr>
                <w:b/>
                <w:noProof/>
              </w:rPr>
            </w:pPr>
            <w:fldSimple w:instr=" DOCPROPERTY  Cat  \* MERGEFORMAT ">
              <w:r w:rsidR="00E04FAB" w:rsidRPr="008A3DAA">
                <w:rPr>
                  <w:b/>
                  <w:noProof/>
                </w:rPr>
                <w:t>F</w:t>
              </w:r>
            </w:fldSimple>
          </w:p>
        </w:tc>
        <w:tc>
          <w:tcPr>
            <w:tcW w:w="3402" w:type="dxa"/>
            <w:gridSpan w:val="5"/>
            <w:tcBorders>
              <w:left w:val="nil"/>
            </w:tcBorders>
          </w:tcPr>
          <w:p w14:paraId="6431D54E" w14:textId="77777777" w:rsidR="001E41F3" w:rsidRPr="008A3DAA" w:rsidRDefault="001E41F3">
            <w:pPr>
              <w:pStyle w:val="CRCoverPage"/>
              <w:spacing w:after="0"/>
              <w:rPr>
                <w:noProof/>
              </w:rPr>
            </w:pPr>
          </w:p>
        </w:tc>
        <w:tc>
          <w:tcPr>
            <w:tcW w:w="1417" w:type="dxa"/>
            <w:gridSpan w:val="3"/>
            <w:tcBorders>
              <w:left w:val="nil"/>
            </w:tcBorders>
          </w:tcPr>
          <w:p w14:paraId="66D10E04" w14:textId="77777777" w:rsidR="001E41F3" w:rsidRPr="008A3DAA" w:rsidRDefault="001E41F3">
            <w:pPr>
              <w:pStyle w:val="CRCoverPage"/>
              <w:spacing w:after="0"/>
              <w:jc w:val="right"/>
              <w:rPr>
                <w:b/>
                <w:i/>
                <w:noProof/>
              </w:rPr>
            </w:pPr>
            <w:r w:rsidRPr="008A3DAA">
              <w:rPr>
                <w:b/>
                <w:i/>
                <w:noProof/>
              </w:rPr>
              <w:t>Release:</w:t>
            </w:r>
          </w:p>
        </w:tc>
        <w:tc>
          <w:tcPr>
            <w:tcW w:w="2127" w:type="dxa"/>
            <w:tcBorders>
              <w:right w:val="single" w:sz="4" w:space="0" w:color="auto"/>
            </w:tcBorders>
            <w:shd w:val="pct30" w:color="FFFF00" w:fill="auto"/>
          </w:tcPr>
          <w:p w14:paraId="7D1392E1" w14:textId="77777777" w:rsidR="001E41F3" w:rsidRPr="008A3DAA" w:rsidRDefault="00000000" w:rsidP="0017236D">
            <w:pPr>
              <w:pStyle w:val="CRCoverPage"/>
              <w:spacing w:after="0"/>
              <w:ind w:left="100"/>
              <w:rPr>
                <w:noProof/>
                <w:lang w:eastAsia="zh-CN"/>
              </w:rPr>
            </w:pPr>
            <w:fldSimple w:instr=" DOCPROPERTY  Release  \* MERGEFORMAT ">
              <w:r w:rsidR="00E04FAB" w:rsidRPr="008A3DAA">
                <w:rPr>
                  <w:noProof/>
                </w:rPr>
                <w:t>Rel-1</w:t>
              </w:r>
            </w:fldSimple>
            <w:r w:rsidR="0017236D" w:rsidRPr="008A3DAA">
              <w:rPr>
                <w:rFonts w:hint="eastAsia"/>
                <w:lang w:eastAsia="zh-CN"/>
              </w:rPr>
              <w:t>7</w:t>
            </w:r>
          </w:p>
        </w:tc>
      </w:tr>
      <w:tr w:rsidR="001E41F3" w14:paraId="6373DD2B" w14:textId="77777777" w:rsidTr="00547111">
        <w:tc>
          <w:tcPr>
            <w:tcW w:w="1843" w:type="dxa"/>
            <w:tcBorders>
              <w:left w:val="single" w:sz="4" w:space="0" w:color="auto"/>
              <w:bottom w:val="single" w:sz="4" w:space="0" w:color="auto"/>
            </w:tcBorders>
          </w:tcPr>
          <w:p w14:paraId="7FB1A9E9" w14:textId="77777777" w:rsidR="001E41F3" w:rsidRDefault="001E41F3">
            <w:pPr>
              <w:pStyle w:val="CRCoverPage"/>
              <w:spacing w:after="0"/>
              <w:rPr>
                <w:b/>
                <w:i/>
                <w:noProof/>
              </w:rPr>
            </w:pPr>
          </w:p>
        </w:tc>
        <w:tc>
          <w:tcPr>
            <w:tcW w:w="4677" w:type="dxa"/>
            <w:gridSpan w:val="8"/>
            <w:tcBorders>
              <w:bottom w:val="single" w:sz="4" w:space="0" w:color="auto"/>
            </w:tcBorders>
          </w:tcPr>
          <w:p w14:paraId="5DD05BD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5FF4E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54281A2" w14:textId="77777777" w:rsidR="000C038A" w:rsidRPr="007C2097" w:rsidRDefault="001E41F3" w:rsidP="00BD6BB8">
            <w:pPr>
              <w:pStyle w:val="CRCoverPage"/>
              <w:tabs>
                <w:tab w:val="left" w:pos="950"/>
              </w:tabs>
              <w:spacing w:after="0"/>
              <w:ind w:left="241" w:hanging="241"/>
              <w:rPr>
                <w:i/>
                <w:noProof/>
                <w:sz w:val="18"/>
                <w:lang w:eastAsia="zh-CN"/>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6C4AE1">
              <w:rPr>
                <w:i/>
                <w:noProof/>
                <w:sz w:val="18"/>
              </w:rPr>
              <w:t>Rel-18</w:t>
            </w:r>
            <w:r w:rsidR="006C4AE1">
              <w:rPr>
                <w:i/>
                <w:noProof/>
                <w:sz w:val="18"/>
              </w:rPr>
              <w:tab/>
              <w:t>(Release 18)</w:t>
            </w:r>
            <w:r w:rsidR="006C4AE1">
              <w:rPr>
                <w:i/>
                <w:noProof/>
                <w:sz w:val="18"/>
              </w:rPr>
              <w:br/>
              <w:t>Rel-19</w:t>
            </w:r>
            <w:r w:rsidR="006C4AE1">
              <w:rPr>
                <w:i/>
                <w:noProof/>
                <w:sz w:val="18"/>
              </w:rPr>
              <w:tab/>
              <w:t>(Release 19)</w:t>
            </w:r>
          </w:p>
        </w:tc>
      </w:tr>
      <w:tr w:rsidR="001E41F3" w14:paraId="33268022" w14:textId="77777777" w:rsidTr="00547111">
        <w:tc>
          <w:tcPr>
            <w:tcW w:w="1843" w:type="dxa"/>
          </w:tcPr>
          <w:p w14:paraId="6EF8B919" w14:textId="77777777" w:rsidR="001E41F3" w:rsidRDefault="001E41F3">
            <w:pPr>
              <w:pStyle w:val="CRCoverPage"/>
              <w:spacing w:after="0"/>
              <w:rPr>
                <w:b/>
                <w:i/>
                <w:noProof/>
                <w:sz w:val="8"/>
                <w:szCs w:val="8"/>
              </w:rPr>
            </w:pPr>
          </w:p>
        </w:tc>
        <w:tc>
          <w:tcPr>
            <w:tcW w:w="7797" w:type="dxa"/>
            <w:gridSpan w:val="10"/>
          </w:tcPr>
          <w:p w14:paraId="56E1E54C" w14:textId="77777777" w:rsidR="001E41F3" w:rsidRDefault="001E41F3">
            <w:pPr>
              <w:pStyle w:val="CRCoverPage"/>
              <w:spacing w:after="0"/>
              <w:rPr>
                <w:noProof/>
                <w:sz w:val="8"/>
                <w:szCs w:val="8"/>
              </w:rPr>
            </w:pPr>
          </w:p>
        </w:tc>
      </w:tr>
      <w:tr w:rsidR="002259EC" w14:paraId="454B4AAB" w14:textId="77777777" w:rsidTr="00547111">
        <w:tc>
          <w:tcPr>
            <w:tcW w:w="2694" w:type="dxa"/>
            <w:gridSpan w:val="2"/>
            <w:tcBorders>
              <w:top w:val="single" w:sz="4" w:space="0" w:color="auto"/>
              <w:left w:val="single" w:sz="4" w:space="0" w:color="auto"/>
            </w:tcBorders>
          </w:tcPr>
          <w:p w14:paraId="670E64ED" w14:textId="77777777" w:rsidR="002259EC" w:rsidRDefault="002259E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A4E0AF" w14:textId="77777777" w:rsidR="0028364B" w:rsidRDefault="00CC7706" w:rsidP="00CC7706">
            <w:pPr>
              <w:pStyle w:val="CRCoverPage"/>
              <w:numPr>
                <w:ilvl w:val="0"/>
                <w:numId w:val="30"/>
              </w:numPr>
              <w:spacing w:after="0"/>
              <w:rPr>
                <w:rFonts w:cs="Arial"/>
                <w:noProof/>
                <w:lang w:val="en-US" w:eastAsia="zh-CN"/>
              </w:rPr>
            </w:pPr>
            <w:r>
              <w:rPr>
                <w:rFonts w:cs="Arial"/>
                <w:noProof/>
                <w:lang w:val="en-US" w:eastAsia="zh-CN"/>
              </w:rPr>
              <w:t>“</w:t>
            </w:r>
            <w:r w:rsidRPr="00412D04">
              <w:rPr>
                <w:rFonts w:cs="Arial"/>
                <w:noProof/>
                <w:lang w:val="en-US" w:eastAsia="zh-CN"/>
              </w:rPr>
              <w:t>txDiversity-r16</w:t>
            </w:r>
            <w:r>
              <w:rPr>
                <w:rFonts w:cs="Arial"/>
                <w:noProof/>
                <w:lang w:val="en-US" w:eastAsia="zh-CN"/>
              </w:rPr>
              <w:t>” is a UE</w:t>
            </w:r>
            <w:r w:rsidRPr="00412D04">
              <w:rPr>
                <w:rFonts w:cs="Arial"/>
                <w:noProof/>
                <w:lang w:val="en-US" w:eastAsia="zh-CN"/>
              </w:rPr>
              <w:t xml:space="preserve"> Capabilit</w:t>
            </w:r>
            <w:r>
              <w:rPr>
                <w:rFonts w:cs="Arial"/>
                <w:noProof/>
                <w:lang w:val="en-US" w:eastAsia="zh-CN"/>
              </w:rPr>
              <w:t xml:space="preserve">y and shall be considered in </w:t>
            </w:r>
            <w:r w:rsidRPr="00412D04">
              <w:rPr>
                <w:rFonts w:cs="Arial"/>
                <w:noProof/>
                <w:lang w:val="en-US" w:eastAsia="zh-CN"/>
              </w:rPr>
              <w:t>Applicability of conformance test cases conditions</w:t>
            </w:r>
            <w:r>
              <w:rPr>
                <w:rFonts w:cs="Arial"/>
                <w:noProof/>
                <w:lang w:val="en-US" w:eastAsia="zh-CN"/>
              </w:rPr>
              <w:t>, not in T</w:t>
            </w:r>
            <w:r w:rsidRPr="00412D04">
              <w:rPr>
                <w:rFonts w:cs="Arial"/>
                <w:noProof/>
                <w:lang w:val="en-US" w:eastAsia="zh-CN"/>
              </w:rPr>
              <w:t>ested Bands Selection Criteria</w:t>
            </w:r>
            <w:r>
              <w:rPr>
                <w:rFonts w:cs="Arial"/>
                <w:noProof/>
                <w:lang w:val="en-US" w:eastAsia="zh-CN"/>
              </w:rPr>
              <w:t>.</w:t>
            </w:r>
          </w:p>
          <w:p w14:paraId="39F80FC2" w14:textId="77777777" w:rsidR="00CC7706" w:rsidRDefault="00AD5173" w:rsidP="00CC7706">
            <w:pPr>
              <w:pStyle w:val="CRCoverPage"/>
              <w:numPr>
                <w:ilvl w:val="0"/>
                <w:numId w:val="30"/>
              </w:numPr>
              <w:spacing w:after="0"/>
              <w:rPr>
                <w:rFonts w:cs="Arial"/>
                <w:noProof/>
                <w:lang w:val="en-US" w:eastAsia="zh-CN"/>
              </w:rPr>
            </w:pPr>
            <w:r>
              <w:rPr>
                <w:rFonts w:cs="Arial" w:hint="eastAsia"/>
                <w:noProof/>
                <w:lang w:val="en-US" w:eastAsia="zh-CN"/>
              </w:rPr>
              <w:t>6</w:t>
            </w:r>
            <w:r>
              <w:rPr>
                <w:rFonts w:cs="Arial"/>
                <w:noProof/>
                <w:lang w:val="en-US" w:eastAsia="zh-CN"/>
              </w:rPr>
              <w:t>.2G.1, 6.2G.2 and 6.2G.3 of 38.521-1 shall be after 6.2F.3.</w:t>
            </w:r>
          </w:p>
          <w:p w14:paraId="535A2BB3" w14:textId="07CFFF8E" w:rsidR="00AD5173" w:rsidRPr="004D541A" w:rsidRDefault="00AD5173" w:rsidP="00CC7706">
            <w:pPr>
              <w:pStyle w:val="CRCoverPage"/>
              <w:numPr>
                <w:ilvl w:val="0"/>
                <w:numId w:val="30"/>
              </w:numPr>
              <w:spacing w:after="0"/>
              <w:rPr>
                <w:rFonts w:cs="Arial"/>
                <w:noProof/>
                <w:lang w:val="en-US" w:eastAsia="zh-CN"/>
              </w:rPr>
            </w:pPr>
            <w:r w:rsidRPr="00AD5173">
              <w:rPr>
                <w:rFonts w:cs="Arial"/>
                <w:noProof/>
                <w:lang w:val="en-US" w:eastAsia="zh-CN"/>
              </w:rPr>
              <w:t>Tx Diversity</w:t>
            </w:r>
            <w:r>
              <w:rPr>
                <w:rFonts w:cs="Arial"/>
                <w:noProof/>
                <w:lang w:val="en-US" w:eastAsia="zh-CN"/>
              </w:rPr>
              <w:t xml:space="preserve"> capability </w:t>
            </w:r>
            <w:r w:rsidR="00480A11">
              <w:rPr>
                <w:rFonts w:cs="Arial"/>
                <w:noProof/>
                <w:lang w:val="en-US" w:eastAsia="zh-CN"/>
              </w:rPr>
              <w:t>applied to</w:t>
            </w:r>
            <w:r>
              <w:rPr>
                <w:rFonts w:cs="Arial"/>
                <w:noProof/>
                <w:lang w:val="en-US" w:eastAsia="zh-CN"/>
              </w:rPr>
              <w:t xml:space="preserve"> </w:t>
            </w:r>
            <w:r w:rsidR="00480A11">
              <w:rPr>
                <w:rFonts w:cs="Arial"/>
                <w:noProof/>
                <w:lang w:val="en-US" w:eastAsia="zh-CN"/>
              </w:rPr>
              <w:t xml:space="preserve">PC1.5, PC2 and PC3 as per </w:t>
            </w:r>
            <w:r w:rsidR="00480A11" w:rsidRPr="00480A11">
              <w:rPr>
                <w:rFonts w:cs="Arial"/>
                <w:noProof/>
                <w:lang w:val="en-US" w:eastAsia="zh-CN"/>
              </w:rPr>
              <w:t>6.2G.2</w:t>
            </w:r>
            <w:r w:rsidR="00480A11">
              <w:rPr>
                <w:rFonts w:cs="Arial"/>
                <w:noProof/>
                <w:lang w:val="en-US" w:eastAsia="zh-CN"/>
              </w:rPr>
              <w:t xml:space="preserve"> of 38.101 v17.6.0.</w:t>
            </w:r>
          </w:p>
        </w:tc>
      </w:tr>
      <w:tr w:rsidR="002259EC" w14:paraId="3F2023C4" w14:textId="77777777" w:rsidTr="00547111">
        <w:tc>
          <w:tcPr>
            <w:tcW w:w="2694" w:type="dxa"/>
            <w:gridSpan w:val="2"/>
            <w:tcBorders>
              <w:left w:val="single" w:sz="4" w:space="0" w:color="auto"/>
            </w:tcBorders>
          </w:tcPr>
          <w:p w14:paraId="747C5763" w14:textId="77777777" w:rsidR="002259EC" w:rsidRDefault="002259EC">
            <w:pPr>
              <w:pStyle w:val="CRCoverPage"/>
              <w:spacing w:after="0"/>
              <w:rPr>
                <w:b/>
                <w:i/>
                <w:noProof/>
                <w:sz w:val="8"/>
                <w:szCs w:val="8"/>
              </w:rPr>
            </w:pPr>
          </w:p>
        </w:tc>
        <w:tc>
          <w:tcPr>
            <w:tcW w:w="6946" w:type="dxa"/>
            <w:gridSpan w:val="9"/>
            <w:tcBorders>
              <w:right w:val="single" w:sz="4" w:space="0" w:color="auto"/>
            </w:tcBorders>
          </w:tcPr>
          <w:p w14:paraId="613165ED" w14:textId="77777777" w:rsidR="002259EC" w:rsidRPr="00465FAC" w:rsidRDefault="002259EC" w:rsidP="003A29C8">
            <w:pPr>
              <w:pStyle w:val="CRCoverPage"/>
              <w:spacing w:after="0"/>
              <w:ind w:left="100"/>
              <w:rPr>
                <w:rFonts w:cs="Arial"/>
                <w:noProof/>
                <w:lang w:eastAsia="zh-CN"/>
              </w:rPr>
            </w:pPr>
          </w:p>
        </w:tc>
      </w:tr>
      <w:tr w:rsidR="00657437" w14:paraId="182CF138" w14:textId="77777777" w:rsidTr="00547111">
        <w:tc>
          <w:tcPr>
            <w:tcW w:w="2694" w:type="dxa"/>
            <w:gridSpan w:val="2"/>
            <w:tcBorders>
              <w:left w:val="single" w:sz="4" w:space="0" w:color="auto"/>
            </w:tcBorders>
          </w:tcPr>
          <w:p w14:paraId="4F08FAE8" w14:textId="77777777" w:rsidR="00657437" w:rsidRDefault="00657437" w:rsidP="0065743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5D25B5" w14:textId="46054B0F" w:rsidR="00657437" w:rsidRDefault="006A4AED" w:rsidP="006A4AED">
            <w:pPr>
              <w:pStyle w:val="CRCoverPage"/>
              <w:numPr>
                <w:ilvl w:val="0"/>
                <w:numId w:val="31"/>
              </w:numPr>
              <w:spacing w:after="0"/>
              <w:rPr>
                <w:rFonts w:cs="Arial"/>
                <w:noProof/>
                <w:lang w:val="en-US" w:eastAsia="zh-CN"/>
              </w:rPr>
            </w:pPr>
            <w:r>
              <w:rPr>
                <w:rFonts w:cs="Arial"/>
                <w:noProof/>
                <w:lang w:val="en-US" w:eastAsia="zh-CN"/>
              </w:rPr>
              <w:t>“</w:t>
            </w:r>
            <w:r w:rsidRPr="00412D04">
              <w:rPr>
                <w:rFonts w:cs="Arial"/>
                <w:noProof/>
                <w:lang w:val="en-US" w:eastAsia="zh-CN"/>
              </w:rPr>
              <w:t>txDiversity-r16</w:t>
            </w:r>
            <w:r>
              <w:rPr>
                <w:rFonts w:cs="Arial"/>
                <w:noProof/>
                <w:lang w:val="en-US" w:eastAsia="zh-CN"/>
              </w:rPr>
              <w:t>” capability was removed from T</w:t>
            </w:r>
            <w:r w:rsidRPr="00412D04">
              <w:rPr>
                <w:rFonts w:cs="Arial"/>
                <w:noProof/>
                <w:lang w:val="en-US" w:eastAsia="zh-CN"/>
              </w:rPr>
              <w:t>ested Bands Selection Criteria</w:t>
            </w:r>
            <w:r>
              <w:rPr>
                <w:rFonts w:cs="Arial"/>
                <w:noProof/>
                <w:lang w:val="en-US" w:eastAsia="zh-CN"/>
              </w:rPr>
              <w:t>.</w:t>
            </w:r>
          </w:p>
          <w:p w14:paraId="087C851F" w14:textId="60628636" w:rsidR="00657437" w:rsidRDefault="00657437" w:rsidP="006A4AED">
            <w:pPr>
              <w:pStyle w:val="CRCoverPage"/>
              <w:numPr>
                <w:ilvl w:val="0"/>
                <w:numId w:val="31"/>
              </w:numPr>
              <w:spacing w:after="0"/>
              <w:rPr>
                <w:rFonts w:cs="Arial"/>
                <w:noProof/>
                <w:lang w:val="en-US" w:eastAsia="zh-CN"/>
              </w:rPr>
            </w:pPr>
            <w:r>
              <w:rPr>
                <w:rFonts w:cs="Arial" w:hint="eastAsia"/>
                <w:noProof/>
                <w:lang w:val="en-US" w:eastAsia="zh-CN"/>
              </w:rPr>
              <w:t>6</w:t>
            </w:r>
            <w:r>
              <w:rPr>
                <w:rFonts w:cs="Arial"/>
                <w:noProof/>
                <w:lang w:val="en-US" w:eastAsia="zh-CN"/>
              </w:rPr>
              <w:t xml:space="preserve">.2G.1, 6.2G.2 and 6.2G.3 of 38.521-1 </w:t>
            </w:r>
            <w:r w:rsidR="00F7749F">
              <w:rPr>
                <w:rFonts w:cs="Arial"/>
                <w:noProof/>
                <w:lang w:val="en-US" w:eastAsia="zh-CN"/>
              </w:rPr>
              <w:t>were move</w:t>
            </w:r>
            <w:r w:rsidR="00DD0638">
              <w:rPr>
                <w:rFonts w:cs="Arial"/>
                <w:noProof/>
                <w:lang w:val="en-US" w:eastAsia="zh-CN"/>
              </w:rPr>
              <w:t>d</w:t>
            </w:r>
            <w:r w:rsidR="00F7749F">
              <w:rPr>
                <w:rFonts w:cs="Arial"/>
                <w:noProof/>
                <w:lang w:val="en-US" w:eastAsia="zh-CN"/>
              </w:rPr>
              <w:t xml:space="preserve"> to</w:t>
            </w:r>
            <w:r>
              <w:rPr>
                <w:rFonts w:cs="Arial"/>
                <w:noProof/>
                <w:lang w:val="en-US" w:eastAsia="zh-CN"/>
              </w:rPr>
              <w:t xml:space="preserve"> </w:t>
            </w:r>
            <w:r w:rsidR="00DD0638">
              <w:rPr>
                <w:rFonts w:cs="Arial"/>
                <w:noProof/>
                <w:lang w:val="en-US" w:eastAsia="zh-CN"/>
              </w:rPr>
              <w:t xml:space="preserve">be </w:t>
            </w:r>
            <w:r>
              <w:rPr>
                <w:rFonts w:cs="Arial"/>
                <w:noProof/>
                <w:lang w:val="en-US" w:eastAsia="zh-CN"/>
              </w:rPr>
              <w:t>after 6.2F.3.</w:t>
            </w:r>
          </w:p>
          <w:p w14:paraId="42281EA8" w14:textId="44A60266" w:rsidR="00657437" w:rsidRPr="00FF4F55" w:rsidRDefault="00272F33" w:rsidP="00F7749F">
            <w:pPr>
              <w:pStyle w:val="CRCoverPage"/>
              <w:numPr>
                <w:ilvl w:val="0"/>
                <w:numId w:val="31"/>
              </w:numPr>
              <w:spacing w:after="0"/>
              <w:rPr>
                <w:rFonts w:cs="Arial"/>
                <w:noProof/>
                <w:lang w:val="en-US" w:eastAsia="zh-CN"/>
              </w:rPr>
            </w:pPr>
            <w:r>
              <w:rPr>
                <w:rFonts w:cs="Arial"/>
                <w:noProof/>
                <w:lang w:val="en-US" w:eastAsia="zh-CN"/>
              </w:rPr>
              <w:t>PC3 Branch w</w:t>
            </w:r>
            <w:r w:rsidR="00480A11">
              <w:rPr>
                <w:rFonts w:cs="Arial"/>
                <w:noProof/>
                <w:lang w:val="en-US" w:eastAsia="zh-CN"/>
              </w:rPr>
              <w:t>as</w:t>
            </w:r>
            <w:r>
              <w:rPr>
                <w:rFonts w:cs="Arial"/>
                <w:noProof/>
                <w:lang w:val="en-US" w:eastAsia="zh-CN"/>
              </w:rPr>
              <w:t xml:space="preserve"> added to </w:t>
            </w:r>
            <w:r w:rsidR="00DE3459">
              <w:rPr>
                <w:rFonts w:cs="Arial" w:hint="eastAsia"/>
                <w:noProof/>
                <w:lang w:val="en-US" w:eastAsia="zh-CN"/>
              </w:rPr>
              <w:t>6</w:t>
            </w:r>
            <w:r w:rsidR="00DE3459">
              <w:rPr>
                <w:rFonts w:cs="Arial"/>
                <w:noProof/>
                <w:lang w:val="en-US" w:eastAsia="zh-CN"/>
              </w:rPr>
              <w:t xml:space="preserve">.2G.1, 6.2G.2, 6.2G.3 and </w:t>
            </w:r>
            <w:r w:rsidR="00DE3459" w:rsidRPr="002C7538">
              <w:t>6.5G.2.3</w:t>
            </w:r>
            <w:r w:rsidR="00657437">
              <w:rPr>
                <w:rFonts w:cs="Arial"/>
                <w:noProof/>
                <w:lang w:val="en-US" w:eastAsia="zh-CN"/>
              </w:rPr>
              <w:t>.</w:t>
            </w:r>
          </w:p>
        </w:tc>
      </w:tr>
      <w:tr w:rsidR="00657437" w14:paraId="57333FB7" w14:textId="77777777" w:rsidTr="00547111">
        <w:tc>
          <w:tcPr>
            <w:tcW w:w="2694" w:type="dxa"/>
            <w:gridSpan w:val="2"/>
            <w:tcBorders>
              <w:left w:val="single" w:sz="4" w:space="0" w:color="auto"/>
            </w:tcBorders>
          </w:tcPr>
          <w:p w14:paraId="0F2EB130" w14:textId="77777777" w:rsidR="00657437" w:rsidRDefault="00657437" w:rsidP="00657437">
            <w:pPr>
              <w:pStyle w:val="CRCoverPage"/>
              <w:spacing w:after="0"/>
              <w:rPr>
                <w:b/>
                <w:i/>
                <w:noProof/>
                <w:sz w:val="8"/>
                <w:szCs w:val="8"/>
              </w:rPr>
            </w:pPr>
          </w:p>
        </w:tc>
        <w:tc>
          <w:tcPr>
            <w:tcW w:w="6946" w:type="dxa"/>
            <w:gridSpan w:val="9"/>
            <w:tcBorders>
              <w:right w:val="single" w:sz="4" w:space="0" w:color="auto"/>
            </w:tcBorders>
          </w:tcPr>
          <w:p w14:paraId="0D5028A0" w14:textId="77777777" w:rsidR="00657437" w:rsidRPr="00465FAC" w:rsidRDefault="00657437" w:rsidP="00657437">
            <w:pPr>
              <w:pStyle w:val="CRCoverPage"/>
              <w:spacing w:after="0"/>
              <w:rPr>
                <w:rFonts w:cs="Arial"/>
                <w:noProof/>
              </w:rPr>
            </w:pPr>
          </w:p>
        </w:tc>
      </w:tr>
      <w:tr w:rsidR="00657437" w14:paraId="2F39E2FC" w14:textId="77777777" w:rsidTr="00547111">
        <w:tc>
          <w:tcPr>
            <w:tcW w:w="2694" w:type="dxa"/>
            <w:gridSpan w:val="2"/>
            <w:tcBorders>
              <w:left w:val="single" w:sz="4" w:space="0" w:color="auto"/>
              <w:bottom w:val="single" w:sz="4" w:space="0" w:color="auto"/>
            </w:tcBorders>
          </w:tcPr>
          <w:p w14:paraId="64203528" w14:textId="77777777" w:rsidR="00657437" w:rsidRDefault="00657437" w:rsidP="0065743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A42C07" w14:textId="008E5F25" w:rsidR="00657437" w:rsidRPr="00465FAC" w:rsidRDefault="00A55AFB" w:rsidP="00657437">
            <w:pPr>
              <w:pStyle w:val="CRCoverPage"/>
              <w:spacing w:after="0"/>
              <w:ind w:left="100"/>
              <w:rPr>
                <w:rFonts w:cs="Arial"/>
                <w:noProof/>
                <w:lang w:eastAsia="zh-CN"/>
              </w:rPr>
            </w:pPr>
            <w:r w:rsidRPr="00F917E3">
              <w:rPr>
                <w:lang w:eastAsia="zh-CN"/>
              </w:rPr>
              <w:t>Applicability of conformance test cases conditions</w:t>
            </w:r>
            <w:r>
              <w:rPr>
                <w:lang w:eastAsia="zh-CN"/>
              </w:rPr>
              <w:t>,</w:t>
            </w:r>
            <w:r w:rsidRPr="00F917E3">
              <w:rPr>
                <w:lang w:eastAsia="zh-CN"/>
              </w:rPr>
              <w:t xml:space="preserve"> Tested Bands Selection Criteria </w:t>
            </w:r>
            <w:r>
              <w:rPr>
                <w:lang w:eastAsia="zh-CN"/>
              </w:rPr>
              <w:t xml:space="preserve">and Branch </w:t>
            </w:r>
            <w:r w:rsidRPr="00F917E3">
              <w:rPr>
                <w:lang w:eastAsia="zh-CN"/>
              </w:rPr>
              <w:t xml:space="preserve">for the </w:t>
            </w:r>
            <w:r>
              <w:rPr>
                <w:lang w:eastAsia="zh-CN"/>
              </w:rPr>
              <w:t>TxD</w:t>
            </w:r>
            <w:r w:rsidRPr="00F917E3">
              <w:rPr>
                <w:lang w:eastAsia="zh-CN"/>
              </w:rPr>
              <w:t xml:space="preserve"> test cases in 38.521-1</w:t>
            </w:r>
            <w:r>
              <w:rPr>
                <w:lang w:eastAsia="zh-CN"/>
              </w:rPr>
              <w:t xml:space="preserve"> will remain incorrect.</w:t>
            </w:r>
          </w:p>
        </w:tc>
      </w:tr>
      <w:tr w:rsidR="00657437" w14:paraId="4453B923" w14:textId="77777777" w:rsidTr="00547111">
        <w:tc>
          <w:tcPr>
            <w:tcW w:w="2694" w:type="dxa"/>
            <w:gridSpan w:val="2"/>
          </w:tcPr>
          <w:p w14:paraId="5AC59A3D" w14:textId="77777777" w:rsidR="00657437" w:rsidRDefault="00657437" w:rsidP="00657437">
            <w:pPr>
              <w:pStyle w:val="CRCoverPage"/>
              <w:spacing w:after="0"/>
              <w:rPr>
                <w:b/>
                <w:i/>
                <w:noProof/>
                <w:sz w:val="8"/>
                <w:szCs w:val="8"/>
              </w:rPr>
            </w:pPr>
          </w:p>
        </w:tc>
        <w:tc>
          <w:tcPr>
            <w:tcW w:w="6946" w:type="dxa"/>
            <w:gridSpan w:val="9"/>
          </w:tcPr>
          <w:p w14:paraId="69BAF4F1" w14:textId="77777777" w:rsidR="00657437" w:rsidRDefault="00657437" w:rsidP="00657437">
            <w:pPr>
              <w:pStyle w:val="CRCoverPage"/>
              <w:spacing w:after="0"/>
              <w:rPr>
                <w:noProof/>
                <w:sz w:val="8"/>
                <w:szCs w:val="8"/>
              </w:rPr>
            </w:pPr>
          </w:p>
        </w:tc>
      </w:tr>
      <w:tr w:rsidR="00657437" w14:paraId="5DF9C50D" w14:textId="77777777" w:rsidTr="00547111">
        <w:tc>
          <w:tcPr>
            <w:tcW w:w="2694" w:type="dxa"/>
            <w:gridSpan w:val="2"/>
            <w:tcBorders>
              <w:top w:val="single" w:sz="4" w:space="0" w:color="auto"/>
              <w:left w:val="single" w:sz="4" w:space="0" w:color="auto"/>
            </w:tcBorders>
          </w:tcPr>
          <w:p w14:paraId="5AF249A8" w14:textId="77777777" w:rsidR="00657437" w:rsidRDefault="00657437" w:rsidP="006574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0098FC" w14:textId="1BBBD39D" w:rsidR="00657437" w:rsidRPr="0091197C" w:rsidRDefault="00747A4F" w:rsidP="00657437">
            <w:pPr>
              <w:pStyle w:val="CRCoverPage"/>
              <w:spacing w:after="0"/>
              <w:ind w:left="100"/>
              <w:rPr>
                <w:noProof/>
                <w:lang w:eastAsia="zh-CN"/>
              </w:rPr>
            </w:pPr>
            <w:r>
              <w:rPr>
                <w:rFonts w:hint="eastAsia"/>
                <w:noProof/>
                <w:lang w:eastAsia="zh-CN"/>
              </w:rPr>
              <w:t>4</w:t>
            </w:r>
            <w:r>
              <w:rPr>
                <w:noProof/>
                <w:lang w:eastAsia="zh-CN"/>
              </w:rPr>
              <w:t>.0, 4.1.1</w:t>
            </w:r>
          </w:p>
        </w:tc>
      </w:tr>
      <w:tr w:rsidR="00657437" w14:paraId="10607255" w14:textId="77777777" w:rsidTr="00547111">
        <w:tc>
          <w:tcPr>
            <w:tcW w:w="2694" w:type="dxa"/>
            <w:gridSpan w:val="2"/>
            <w:tcBorders>
              <w:left w:val="single" w:sz="4" w:space="0" w:color="auto"/>
            </w:tcBorders>
          </w:tcPr>
          <w:p w14:paraId="520964D4" w14:textId="77777777" w:rsidR="00657437" w:rsidRDefault="00657437" w:rsidP="00657437">
            <w:pPr>
              <w:pStyle w:val="CRCoverPage"/>
              <w:spacing w:after="0"/>
              <w:rPr>
                <w:b/>
                <w:i/>
                <w:noProof/>
                <w:sz w:val="8"/>
                <w:szCs w:val="8"/>
              </w:rPr>
            </w:pPr>
          </w:p>
        </w:tc>
        <w:tc>
          <w:tcPr>
            <w:tcW w:w="6946" w:type="dxa"/>
            <w:gridSpan w:val="9"/>
            <w:tcBorders>
              <w:right w:val="single" w:sz="4" w:space="0" w:color="auto"/>
            </w:tcBorders>
          </w:tcPr>
          <w:p w14:paraId="4D6E0270" w14:textId="77777777" w:rsidR="00657437" w:rsidRDefault="00657437" w:rsidP="00657437">
            <w:pPr>
              <w:pStyle w:val="CRCoverPage"/>
              <w:spacing w:after="0"/>
              <w:rPr>
                <w:noProof/>
                <w:sz w:val="8"/>
                <w:szCs w:val="8"/>
              </w:rPr>
            </w:pPr>
          </w:p>
        </w:tc>
      </w:tr>
      <w:tr w:rsidR="00657437" w14:paraId="1F232E61" w14:textId="77777777" w:rsidTr="00547111">
        <w:tc>
          <w:tcPr>
            <w:tcW w:w="2694" w:type="dxa"/>
            <w:gridSpan w:val="2"/>
            <w:tcBorders>
              <w:left w:val="single" w:sz="4" w:space="0" w:color="auto"/>
            </w:tcBorders>
          </w:tcPr>
          <w:p w14:paraId="5F0EF314" w14:textId="77777777" w:rsidR="00657437" w:rsidRDefault="00657437" w:rsidP="006574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903C0D" w14:textId="77777777" w:rsidR="00657437" w:rsidRDefault="00657437" w:rsidP="006574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5CAD3E" w14:textId="77777777" w:rsidR="00657437" w:rsidRDefault="00657437" w:rsidP="00657437">
            <w:pPr>
              <w:pStyle w:val="CRCoverPage"/>
              <w:spacing w:after="0"/>
              <w:jc w:val="center"/>
              <w:rPr>
                <w:b/>
                <w:caps/>
                <w:noProof/>
              </w:rPr>
            </w:pPr>
            <w:r>
              <w:rPr>
                <w:b/>
                <w:caps/>
                <w:noProof/>
              </w:rPr>
              <w:t>N</w:t>
            </w:r>
          </w:p>
        </w:tc>
        <w:tc>
          <w:tcPr>
            <w:tcW w:w="2977" w:type="dxa"/>
            <w:gridSpan w:val="4"/>
          </w:tcPr>
          <w:p w14:paraId="496EFA4A" w14:textId="77777777" w:rsidR="00657437" w:rsidRDefault="00657437" w:rsidP="006574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84CFC2" w14:textId="77777777" w:rsidR="00657437" w:rsidRDefault="00657437" w:rsidP="00657437">
            <w:pPr>
              <w:pStyle w:val="CRCoverPage"/>
              <w:spacing w:after="0"/>
              <w:ind w:left="99"/>
              <w:rPr>
                <w:noProof/>
              </w:rPr>
            </w:pPr>
          </w:p>
        </w:tc>
      </w:tr>
      <w:tr w:rsidR="00657437" w14:paraId="3412C634" w14:textId="77777777" w:rsidTr="00547111">
        <w:tc>
          <w:tcPr>
            <w:tcW w:w="2694" w:type="dxa"/>
            <w:gridSpan w:val="2"/>
            <w:tcBorders>
              <w:left w:val="single" w:sz="4" w:space="0" w:color="auto"/>
            </w:tcBorders>
          </w:tcPr>
          <w:p w14:paraId="23B6FE1B" w14:textId="77777777" w:rsidR="00657437" w:rsidRDefault="00657437" w:rsidP="00657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3F147F" w14:textId="77777777" w:rsidR="00657437" w:rsidRDefault="00657437" w:rsidP="00657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0218F1" w14:textId="77777777" w:rsidR="00657437" w:rsidRDefault="00657437" w:rsidP="00657437">
            <w:pPr>
              <w:pStyle w:val="CRCoverPage"/>
              <w:spacing w:after="0"/>
              <w:jc w:val="center"/>
              <w:rPr>
                <w:b/>
                <w:caps/>
                <w:noProof/>
              </w:rPr>
            </w:pPr>
          </w:p>
        </w:tc>
        <w:tc>
          <w:tcPr>
            <w:tcW w:w="2977" w:type="dxa"/>
            <w:gridSpan w:val="4"/>
          </w:tcPr>
          <w:p w14:paraId="0C839000" w14:textId="77777777" w:rsidR="00657437" w:rsidRDefault="00657437" w:rsidP="006574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37F730" w14:textId="77777777" w:rsidR="00657437" w:rsidRDefault="00657437" w:rsidP="00657437">
            <w:pPr>
              <w:pStyle w:val="CRCoverPage"/>
              <w:spacing w:after="0"/>
              <w:ind w:left="99"/>
              <w:rPr>
                <w:noProof/>
              </w:rPr>
            </w:pPr>
            <w:r>
              <w:rPr>
                <w:noProof/>
              </w:rPr>
              <w:t xml:space="preserve">TS/TR ... CR ... </w:t>
            </w:r>
          </w:p>
        </w:tc>
      </w:tr>
      <w:tr w:rsidR="00657437" w14:paraId="0CD6BEEB" w14:textId="77777777" w:rsidTr="00547111">
        <w:tc>
          <w:tcPr>
            <w:tcW w:w="2694" w:type="dxa"/>
            <w:gridSpan w:val="2"/>
            <w:tcBorders>
              <w:left w:val="single" w:sz="4" w:space="0" w:color="auto"/>
            </w:tcBorders>
          </w:tcPr>
          <w:p w14:paraId="4F4A8398" w14:textId="77777777" w:rsidR="00657437" w:rsidRDefault="00657437" w:rsidP="006574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8A73BBA" w14:textId="77777777" w:rsidR="00657437" w:rsidRDefault="00657437" w:rsidP="00657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AB42C9" w14:textId="77777777" w:rsidR="00657437" w:rsidRDefault="00657437" w:rsidP="00657437">
            <w:pPr>
              <w:pStyle w:val="CRCoverPage"/>
              <w:spacing w:after="0"/>
              <w:jc w:val="center"/>
              <w:rPr>
                <w:b/>
                <w:caps/>
                <w:noProof/>
              </w:rPr>
            </w:pPr>
          </w:p>
        </w:tc>
        <w:tc>
          <w:tcPr>
            <w:tcW w:w="2977" w:type="dxa"/>
            <w:gridSpan w:val="4"/>
          </w:tcPr>
          <w:p w14:paraId="3F2DE85E" w14:textId="77777777" w:rsidR="00657437" w:rsidRDefault="00657437" w:rsidP="006574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3845B3" w14:textId="77777777" w:rsidR="00657437" w:rsidRDefault="00657437" w:rsidP="00657437">
            <w:pPr>
              <w:pStyle w:val="CRCoverPage"/>
              <w:spacing w:after="0"/>
              <w:ind w:left="99"/>
              <w:rPr>
                <w:noProof/>
              </w:rPr>
            </w:pPr>
            <w:r>
              <w:rPr>
                <w:noProof/>
              </w:rPr>
              <w:t xml:space="preserve">TS/TR ... CR ... </w:t>
            </w:r>
          </w:p>
        </w:tc>
      </w:tr>
      <w:tr w:rsidR="00657437" w14:paraId="0B1828BE" w14:textId="77777777" w:rsidTr="00547111">
        <w:tc>
          <w:tcPr>
            <w:tcW w:w="2694" w:type="dxa"/>
            <w:gridSpan w:val="2"/>
            <w:tcBorders>
              <w:left w:val="single" w:sz="4" w:space="0" w:color="auto"/>
            </w:tcBorders>
          </w:tcPr>
          <w:p w14:paraId="2566FD83" w14:textId="77777777" w:rsidR="00657437" w:rsidRDefault="00657437" w:rsidP="00657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1850A5" w14:textId="77777777" w:rsidR="00657437" w:rsidRDefault="00657437" w:rsidP="00657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AC3C6" w14:textId="77777777" w:rsidR="00657437" w:rsidRDefault="00657437" w:rsidP="00657437">
            <w:pPr>
              <w:pStyle w:val="CRCoverPage"/>
              <w:spacing w:after="0"/>
              <w:jc w:val="center"/>
              <w:rPr>
                <w:b/>
                <w:caps/>
                <w:noProof/>
              </w:rPr>
            </w:pPr>
          </w:p>
        </w:tc>
        <w:tc>
          <w:tcPr>
            <w:tcW w:w="2977" w:type="dxa"/>
            <w:gridSpan w:val="4"/>
          </w:tcPr>
          <w:p w14:paraId="59956A41" w14:textId="77777777" w:rsidR="00657437" w:rsidRDefault="00657437" w:rsidP="006574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1A2C09" w14:textId="77777777" w:rsidR="00657437" w:rsidRDefault="00657437" w:rsidP="00657437">
            <w:pPr>
              <w:pStyle w:val="CRCoverPage"/>
              <w:spacing w:after="0"/>
              <w:ind w:left="99"/>
              <w:rPr>
                <w:noProof/>
              </w:rPr>
            </w:pPr>
            <w:r>
              <w:rPr>
                <w:noProof/>
              </w:rPr>
              <w:t xml:space="preserve">TS/TR ... CR ... </w:t>
            </w:r>
          </w:p>
        </w:tc>
      </w:tr>
      <w:tr w:rsidR="00657437" w14:paraId="7E3165E9" w14:textId="77777777" w:rsidTr="008863B9">
        <w:tc>
          <w:tcPr>
            <w:tcW w:w="2694" w:type="dxa"/>
            <w:gridSpan w:val="2"/>
            <w:tcBorders>
              <w:left w:val="single" w:sz="4" w:space="0" w:color="auto"/>
            </w:tcBorders>
          </w:tcPr>
          <w:p w14:paraId="38DFC1D6" w14:textId="77777777" w:rsidR="00657437" w:rsidRDefault="00657437" w:rsidP="00657437">
            <w:pPr>
              <w:pStyle w:val="CRCoverPage"/>
              <w:spacing w:after="0"/>
              <w:rPr>
                <w:b/>
                <w:i/>
                <w:noProof/>
              </w:rPr>
            </w:pPr>
          </w:p>
        </w:tc>
        <w:tc>
          <w:tcPr>
            <w:tcW w:w="6946" w:type="dxa"/>
            <w:gridSpan w:val="9"/>
            <w:tcBorders>
              <w:right w:val="single" w:sz="4" w:space="0" w:color="auto"/>
            </w:tcBorders>
          </w:tcPr>
          <w:p w14:paraId="7B1C0D26" w14:textId="77777777" w:rsidR="00657437" w:rsidRDefault="00657437" w:rsidP="00657437">
            <w:pPr>
              <w:pStyle w:val="CRCoverPage"/>
              <w:spacing w:after="0"/>
              <w:rPr>
                <w:noProof/>
              </w:rPr>
            </w:pPr>
          </w:p>
        </w:tc>
      </w:tr>
      <w:tr w:rsidR="00657437" w14:paraId="4167DE9D" w14:textId="77777777" w:rsidTr="008863B9">
        <w:tc>
          <w:tcPr>
            <w:tcW w:w="2694" w:type="dxa"/>
            <w:gridSpan w:val="2"/>
            <w:tcBorders>
              <w:left w:val="single" w:sz="4" w:space="0" w:color="auto"/>
              <w:bottom w:val="single" w:sz="4" w:space="0" w:color="auto"/>
            </w:tcBorders>
          </w:tcPr>
          <w:p w14:paraId="481F8644" w14:textId="77777777" w:rsidR="00657437" w:rsidRDefault="00657437" w:rsidP="006574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ECAD2" w14:textId="77777777" w:rsidR="00657437" w:rsidRDefault="00657437" w:rsidP="00657437">
            <w:pPr>
              <w:pStyle w:val="CRCoverPage"/>
              <w:spacing w:after="0"/>
              <w:ind w:left="100"/>
              <w:rPr>
                <w:noProof/>
              </w:rPr>
            </w:pPr>
          </w:p>
        </w:tc>
      </w:tr>
      <w:tr w:rsidR="00657437" w:rsidRPr="008863B9" w14:paraId="4FB2FEFE" w14:textId="77777777" w:rsidTr="008863B9">
        <w:tc>
          <w:tcPr>
            <w:tcW w:w="2694" w:type="dxa"/>
            <w:gridSpan w:val="2"/>
            <w:tcBorders>
              <w:top w:val="single" w:sz="4" w:space="0" w:color="auto"/>
              <w:bottom w:val="single" w:sz="4" w:space="0" w:color="auto"/>
            </w:tcBorders>
          </w:tcPr>
          <w:p w14:paraId="48D3FE7B" w14:textId="77777777" w:rsidR="00657437" w:rsidRPr="008863B9" w:rsidRDefault="00657437" w:rsidP="006574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D69F89" w14:textId="77777777" w:rsidR="00657437" w:rsidRPr="008863B9" w:rsidRDefault="00657437" w:rsidP="00657437">
            <w:pPr>
              <w:pStyle w:val="CRCoverPage"/>
              <w:spacing w:after="0"/>
              <w:ind w:left="100"/>
              <w:rPr>
                <w:noProof/>
                <w:sz w:val="8"/>
                <w:szCs w:val="8"/>
              </w:rPr>
            </w:pPr>
          </w:p>
        </w:tc>
      </w:tr>
      <w:tr w:rsidR="00657437" w14:paraId="5E358CDB" w14:textId="77777777" w:rsidTr="008863B9">
        <w:tc>
          <w:tcPr>
            <w:tcW w:w="2694" w:type="dxa"/>
            <w:gridSpan w:val="2"/>
            <w:tcBorders>
              <w:top w:val="single" w:sz="4" w:space="0" w:color="auto"/>
              <w:left w:val="single" w:sz="4" w:space="0" w:color="auto"/>
              <w:bottom w:val="single" w:sz="4" w:space="0" w:color="auto"/>
            </w:tcBorders>
          </w:tcPr>
          <w:p w14:paraId="20ED4744" w14:textId="77777777" w:rsidR="00657437" w:rsidRDefault="00657437" w:rsidP="006574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44F45C" w14:textId="77777777" w:rsidR="00C71378" w:rsidRDefault="00524A70" w:rsidP="00657437">
            <w:pPr>
              <w:pStyle w:val="CRCoverPage"/>
              <w:spacing w:after="0"/>
              <w:ind w:left="100"/>
              <w:rPr>
                <w:noProof/>
                <w:highlight w:val="yellow"/>
                <w:lang w:eastAsia="zh-CN"/>
              </w:rPr>
            </w:pPr>
            <w:r w:rsidRPr="00524A70">
              <w:rPr>
                <w:rFonts w:hint="eastAsia"/>
                <w:noProof/>
                <w:highlight w:val="yellow"/>
                <w:lang w:eastAsia="zh-CN"/>
              </w:rPr>
              <w:t>r</w:t>
            </w:r>
            <w:r w:rsidRPr="00524A70">
              <w:rPr>
                <w:noProof/>
                <w:highlight w:val="yellow"/>
                <w:lang w:eastAsia="zh-CN"/>
              </w:rPr>
              <w:t>1:</w:t>
            </w:r>
          </w:p>
          <w:p w14:paraId="13D6F8C1" w14:textId="77777777" w:rsidR="00657437" w:rsidRDefault="00524A70" w:rsidP="00C71378">
            <w:pPr>
              <w:pStyle w:val="CRCoverPage"/>
              <w:numPr>
                <w:ilvl w:val="0"/>
                <w:numId w:val="32"/>
              </w:numPr>
              <w:spacing w:after="0"/>
              <w:rPr>
                <w:noProof/>
                <w:lang w:eastAsia="zh-CN"/>
              </w:rPr>
            </w:pPr>
            <w:r w:rsidRPr="00524A70">
              <w:rPr>
                <w:noProof/>
                <w:highlight w:val="yellow"/>
                <w:lang w:eastAsia="zh-CN"/>
              </w:rPr>
              <w:t>The revision for C001g inTable 4.0-1 was canceled to avoid conflict with R5-224791r1.</w:t>
            </w:r>
          </w:p>
          <w:p w14:paraId="49D3D23F" w14:textId="5CABDBFC" w:rsidR="00C71378" w:rsidRPr="00187B25" w:rsidRDefault="00C71378" w:rsidP="00C71378">
            <w:pPr>
              <w:pStyle w:val="CRCoverPage"/>
              <w:numPr>
                <w:ilvl w:val="0"/>
                <w:numId w:val="32"/>
              </w:numPr>
              <w:spacing w:after="0"/>
              <w:rPr>
                <w:noProof/>
                <w:lang w:eastAsia="zh-CN"/>
              </w:rPr>
            </w:pPr>
            <w:r w:rsidRPr="00C71378">
              <w:rPr>
                <w:rFonts w:hint="eastAsia"/>
                <w:noProof/>
                <w:highlight w:val="yellow"/>
                <w:lang w:eastAsia="zh-CN"/>
              </w:rPr>
              <w:t>“</w:t>
            </w:r>
            <w:r w:rsidRPr="00C71378">
              <w:rPr>
                <w:noProof/>
                <w:highlight w:val="yellow"/>
                <w:lang w:eastAsia="zh-CN"/>
              </w:rPr>
              <w:t>R</w:t>
            </w:r>
            <w:r w:rsidRPr="00C71378">
              <w:rPr>
                <w:rFonts w:hint="eastAsia"/>
                <w:noProof/>
                <w:highlight w:val="yellow"/>
                <w:lang w:eastAsia="zh-CN"/>
              </w:rPr>
              <w:t>eseved</w:t>
            </w:r>
            <w:r w:rsidRPr="00C71378">
              <w:rPr>
                <w:rFonts w:hint="eastAsia"/>
                <w:noProof/>
                <w:highlight w:val="yellow"/>
                <w:lang w:eastAsia="zh-CN"/>
              </w:rPr>
              <w:t>”</w:t>
            </w:r>
            <w:r w:rsidRPr="00C71378">
              <w:rPr>
                <w:rFonts w:hint="eastAsia"/>
                <w:noProof/>
                <w:highlight w:val="yellow"/>
                <w:lang w:eastAsia="zh-CN"/>
              </w:rPr>
              <w:t xml:space="preserve"> in</w:t>
            </w:r>
            <w:r w:rsidRPr="00C71378">
              <w:rPr>
                <w:noProof/>
                <w:highlight w:val="yellow"/>
                <w:lang w:eastAsia="zh-CN"/>
              </w:rPr>
              <w:t xml:space="preserve"> </w:t>
            </w:r>
            <w:r w:rsidRPr="00C71378">
              <w:rPr>
                <w:noProof/>
                <w:highlight w:val="yellow"/>
                <w:lang w:eastAsia="zh-CN"/>
              </w:rPr>
              <w:t>Table 4.0-2</w:t>
            </w:r>
            <w:r w:rsidRPr="00C71378">
              <w:rPr>
                <w:noProof/>
                <w:highlight w:val="yellow"/>
                <w:lang w:eastAsia="zh-CN"/>
              </w:rPr>
              <w:t xml:space="preserve"> </w:t>
            </w:r>
            <w:r w:rsidRPr="00C71378">
              <w:rPr>
                <w:rFonts w:hint="eastAsia"/>
                <w:noProof/>
                <w:highlight w:val="yellow"/>
                <w:lang w:eastAsia="zh-CN"/>
              </w:rPr>
              <w:t>was</w:t>
            </w:r>
            <w:r w:rsidRPr="00C71378">
              <w:rPr>
                <w:noProof/>
                <w:highlight w:val="yellow"/>
                <w:lang w:eastAsia="zh-CN"/>
              </w:rPr>
              <w:t xml:space="preserve"> </w:t>
            </w:r>
            <w:r w:rsidRPr="00C71378">
              <w:rPr>
                <w:rFonts w:hint="eastAsia"/>
                <w:noProof/>
                <w:highlight w:val="yellow"/>
                <w:lang w:eastAsia="zh-CN"/>
              </w:rPr>
              <w:t>changed</w:t>
            </w:r>
            <w:r w:rsidRPr="00C71378">
              <w:rPr>
                <w:noProof/>
                <w:highlight w:val="yellow"/>
                <w:lang w:eastAsia="zh-CN"/>
              </w:rPr>
              <w:t xml:space="preserve"> </w:t>
            </w:r>
            <w:r w:rsidRPr="00C71378">
              <w:rPr>
                <w:rFonts w:hint="eastAsia"/>
                <w:noProof/>
                <w:highlight w:val="yellow"/>
                <w:lang w:eastAsia="zh-CN"/>
              </w:rPr>
              <w:t>to</w:t>
            </w:r>
            <w:r w:rsidRPr="00C71378">
              <w:rPr>
                <w:noProof/>
                <w:highlight w:val="yellow"/>
                <w:lang w:eastAsia="zh-CN"/>
              </w:rPr>
              <w:t xml:space="preserve"> “</w:t>
            </w:r>
            <w:r w:rsidRPr="00C71378">
              <w:rPr>
                <w:noProof/>
                <w:highlight w:val="yellow"/>
                <w:lang w:eastAsia="zh-CN"/>
              </w:rPr>
              <w:t>Void</w:t>
            </w:r>
            <w:r w:rsidRPr="00C71378">
              <w:rPr>
                <w:noProof/>
                <w:highlight w:val="yellow"/>
                <w:lang w:eastAsia="zh-CN"/>
              </w:rPr>
              <w:t>”</w:t>
            </w:r>
            <w:r w:rsidRPr="00C71378">
              <w:rPr>
                <w:noProof/>
                <w:highlight w:val="yellow"/>
                <w:lang w:eastAsia="zh-CN"/>
              </w:rPr>
              <w:t xml:space="preserve"> to show that there was something before</w:t>
            </w:r>
            <w:r w:rsidRPr="00C71378">
              <w:rPr>
                <w:noProof/>
                <w:highlight w:val="yellow"/>
                <w:lang w:eastAsia="zh-CN"/>
              </w:rPr>
              <w:t>.</w:t>
            </w:r>
          </w:p>
        </w:tc>
      </w:tr>
    </w:tbl>
    <w:p w14:paraId="4769A2D2" w14:textId="77777777" w:rsidR="001E41F3" w:rsidRDefault="001E41F3">
      <w:pPr>
        <w:pStyle w:val="CRCoverPage"/>
        <w:spacing w:after="0"/>
        <w:rPr>
          <w:noProof/>
          <w:sz w:val="8"/>
          <w:szCs w:val="8"/>
        </w:rPr>
      </w:pPr>
    </w:p>
    <w:p w14:paraId="3A983665" w14:textId="77777777" w:rsidR="001E41F3" w:rsidRPr="00112F33" w:rsidRDefault="001E41F3">
      <w:pPr>
        <w:rPr>
          <w:noProof/>
        </w:rPr>
        <w:sectPr w:rsidR="001E41F3" w:rsidRPr="00112F33">
          <w:headerReference w:type="even" r:id="rId12"/>
          <w:footnotePr>
            <w:numRestart w:val="eachSect"/>
          </w:footnotePr>
          <w:pgSz w:w="11907" w:h="16840" w:code="9"/>
          <w:pgMar w:top="1418" w:right="1134" w:bottom="1134" w:left="1134" w:header="680" w:footer="567" w:gutter="0"/>
          <w:cols w:space="720"/>
        </w:sectPr>
      </w:pPr>
    </w:p>
    <w:p w14:paraId="7C6B8DF0" w14:textId="1D28F993" w:rsidR="00AE60E6" w:rsidRDefault="00AE60E6" w:rsidP="00AE60E6">
      <w:pPr>
        <w:pStyle w:val="Separation"/>
        <w:rPr>
          <w:rFonts w:eastAsia="??"/>
          <w:color w:val="FF0000"/>
          <w:sz w:val="32"/>
        </w:rPr>
      </w:pPr>
      <w:r w:rsidRPr="00A243D8">
        <w:rPr>
          <w:rFonts w:eastAsia="??"/>
          <w:color w:val="FF0000"/>
          <w:sz w:val="32"/>
        </w:rPr>
        <w:lastRenderedPageBreak/>
        <w:t>&lt;&lt; Unchanged sections omitted &gt;&gt;</w:t>
      </w:r>
    </w:p>
    <w:p w14:paraId="6EE9AFAF" w14:textId="77777777" w:rsidR="000D30D4" w:rsidRPr="004A1425" w:rsidRDefault="000D30D4" w:rsidP="000D30D4">
      <w:pPr>
        <w:pStyle w:val="2"/>
        <w:rPr>
          <w:rFonts w:eastAsiaTheme="minorEastAsia"/>
          <w:lang w:eastAsia="zh-TW"/>
        </w:rPr>
      </w:pPr>
      <w:bookmarkStart w:id="1" w:name="_Toc36713251"/>
      <w:bookmarkStart w:id="2" w:name="_Toc36713654"/>
      <w:bookmarkStart w:id="3" w:name="_Toc52217967"/>
      <w:bookmarkStart w:id="4" w:name="_Toc58499579"/>
      <w:bookmarkStart w:id="5" w:name="_Toc68538436"/>
      <w:bookmarkStart w:id="6" w:name="_Toc75510019"/>
      <w:bookmarkStart w:id="7" w:name="_Toc90971497"/>
      <w:bookmarkStart w:id="8" w:name="_Toc100158405"/>
      <w:bookmarkStart w:id="9" w:name="_Toc106878157"/>
      <w:r w:rsidRPr="004A1425">
        <w:rPr>
          <w:lang w:eastAsia="zh-TW"/>
        </w:rPr>
        <w:t>4.0</w:t>
      </w:r>
      <w:r w:rsidRPr="004A1425">
        <w:rPr>
          <w:lang w:eastAsia="zh-TW"/>
        </w:rPr>
        <w:tab/>
        <w:t>Test case conditions and selection criteria</w:t>
      </w:r>
      <w:bookmarkEnd w:id="1"/>
      <w:bookmarkEnd w:id="2"/>
      <w:bookmarkEnd w:id="3"/>
      <w:bookmarkEnd w:id="4"/>
      <w:bookmarkEnd w:id="5"/>
      <w:bookmarkEnd w:id="6"/>
      <w:bookmarkEnd w:id="7"/>
      <w:bookmarkEnd w:id="8"/>
      <w:bookmarkEnd w:id="9"/>
    </w:p>
    <w:p w14:paraId="1605C5BC" w14:textId="77777777" w:rsidR="000D30D4" w:rsidRPr="004A1425" w:rsidRDefault="000D30D4" w:rsidP="000D30D4">
      <w:pPr>
        <w:rPr>
          <w:lang w:eastAsia="zh-TW"/>
        </w:rPr>
      </w:pPr>
      <w:r w:rsidRPr="004A1425">
        <w:t>For the purposes of the present document, the applicability of conformance test cases conditions given in Table 4.0-1 apply. The tested bands selection criteria given in Table 4.0-2 apply. The tested CA/DC configuration selection criteria given in Table 4.0-3 apply. The ICS proformas used in Table 4.0-1, Table 4.0-2 and Table 4.0-3 are defined in TS 38.508-2 [8] unless otherwise stated.</w:t>
      </w:r>
    </w:p>
    <w:p w14:paraId="767F8C32" w14:textId="77777777" w:rsidR="000D30D4" w:rsidRPr="004A1425" w:rsidRDefault="000D30D4" w:rsidP="000D30D4">
      <w:pPr>
        <w:pStyle w:val="TH"/>
        <w:rPr>
          <w:lang w:eastAsia="en-US"/>
        </w:rPr>
      </w:pPr>
      <w:bookmarkStart w:id="10" w:name="_Hlk68458867"/>
      <w:r w:rsidRPr="004A1425">
        <w:t>Table 4.0-1</w:t>
      </w:r>
      <w:bookmarkEnd w:id="10"/>
      <w:r w:rsidRPr="004A1425">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D30D4" w:rsidRPr="004A1425" w14:paraId="208BAA52"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323E45" w14:textId="77777777" w:rsidR="000D30D4" w:rsidRPr="004A1425" w:rsidRDefault="000D30D4" w:rsidP="009A3526">
            <w:pPr>
              <w:pStyle w:val="TAN"/>
            </w:pPr>
            <w:r w:rsidRPr="004A1425">
              <w:t>C001</w:t>
            </w:r>
            <w:r w:rsidRPr="004A1425">
              <w:tab/>
              <w:t>IF (A.4.1-1/1 OR A.4.1-1/2) AND A.4.1-2/7 AND A.4.1-3/1 THEN R ELSE N/A</w:t>
            </w:r>
          </w:p>
        </w:tc>
      </w:tr>
      <w:tr w:rsidR="000D30D4" w:rsidRPr="004A1425" w14:paraId="2A72F366"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11C9AE" w14:textId="77777777" w:rsidR="000D30D4" w:rsidRPr="004A1425" w:rsidRDefault="000D30D4" w:rsidP="009A3526">
            <w:pPr>
              <w:pStyle w:val="TAN"/>
            </w:pPr>
            <w:r w:rsidRPr="004A1425">
              <w:t>C001a</w:t>
            </w:r>
            <w:r w:rsidRPr="004A1425">
              <w:tab/>
              <w:t>IF (A.4.1-1/1 OR A.4.1-1/2) AND A.4.1-2/7 AND A.4.1-3/1 AND A.4.3.1-7/3 THEN R ELSE N/A</w:t>
            </w:r>
          </w:p>
        </w:tc>
      </w:tr>
      <w:tr w:rsidR="000D30D4" w:rsidRPr="004A1425" w14:paraId="206EA41D"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F06C12" w14:textId="77777777" w:rsidR="000D30D4" w:rsidRPr="004A1425" w:rsidRDefault="000D30D4" w:rsidP="009A3526">
            <w:pPr>
              <w:pStyle w:val="TAN"/>
            </w:pPr>
            <w:r w:rsidRPr="004A1425">
              <w:t>C001b</w:t>
            </w:r>
            <w:r w:rsidRPr="004A1425">
              <w:tab/>
              <w:t>IF (A.4.1-1/1 OR A.4.1-1/2) AND A.4.1-2/7 AND A.4.1-3/1 AND A.4.3.5-1/1 THEN R ELSE N/A</w:t>
            </w:r>
          </w:p>
        </w:tc>
      </w:tr>
      <w:tr w:rsidR="000D30D4" w:rsidRPr="004A1425" w14:paraId="7EFE4AF3"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F9AC181" w14:textId="77777777" w:rsidR="000D30D4" w:rsidRPr="004A1425" w:rsidRDefault="000D30D4" w:rsidP="009A3526">
            <w:pPr>
              <w:pStyle w:val="TAN"/>
            </w:pPr>
            <w:r w:rsidRPr="004A1425">
              <w:t>C001c</w:t>
            </w:r>
            <w:r w:rsidRPr="004A1425">
              <w:tab/>
              <w:t>IF (A.4.1-1/1 OR A.4.1-1/2) AND A.4.1-2/7 AND A.4.1-3/1 AND (A.4.3.1-2/2e OR A.4.3.1-2/12) THEN R ELSE N/A</w:t>
            </w:r>
          </w:p>
        </w:tc>
      </w:tr>
      <w:tr w:rsidR="000D30D4" w:rsidRPr="004A1425" w14:paraId="79EDBE4B"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8E4B5A" w14:textId="77777777" w:rsidR="000D30D4" w:rsidRPr="004A1425" w:rsidRDefault="000D30D4" w:rsidP="009A3526">
            <w:pPr>
              <w:pStyle w:val="TAN"/>
              <w:rPr>
                <w:lang w:eastAsia="en-US"/>
              </w:rPr>
            </w:pPr>
            <w:r w:rsidRPr="004A1425">
              <w:rPr>
                <w:lang w:eastAsia="en-US"/>
              </w:rPr>
              <w:t>C001d</w:t>
            </w:r>
            <w:r w:rsidRPr="004A1425">
              <w:rPr>
                <w:lang w:eastAsia="en-US"/>
              </w:rPr>
              <w:tab/>
            </w:r>
            <w:r w:rsidRPr="004A1425">
              <w:t>Void</w:t>
            </w:r>
          </w:p>
        </w:tc>
      </w:tr>
      <w:tr w:rsidR="000D30D4" w:rsidRPr="004A1425" w14:paraId="0C9FFEE9"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0AA342A" w14:textId="77777777" w:rsidR="000D30D4" w:rsidRPr="004A1425" w:rsidRDefault="000D30D4" w:rsidP="009A3526">
            <w:pPr>
              <w:pStyle w:val="TAN"/>
            </w:pPr>
            <w:bookmarkStart w:id="11" w:name="_Hlk106743770"/>
            <w:r w:rsidRPr="004A1425">
              <w:t>C001e</w:t>
            </w:r>
            <w:r w:rsidRPr="004A1425">
              <w:tab/>
              <w:t>IF (A.4.1-1/1 OR A.4.1-1/2) AND A.4.1-2/7 AND A.4.1-3/1 AND E016 THEN R ELSE N/A</w:t>
            </w:r>
          </w:p>
        </w:tc>
      </w:tr>
      <w:tr w:rsidR="000D30D4" w:rsidRPr="004A1425" w14:paraId="1771E560"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102E757" w14:textId="77777777" w:rsidR="000D30D4" w:rsidRPr="004A1425" w:rsidRDefault="000D30D4" w:rsidP="009A3526">
            <w:pPr>
              <w:pStyle w:val="TAN"/>
            </w:pPr>
            <w:r w:rsidRPr="004A1425">
              <w:t>C001f</w:t>
            </w:r>
            <w:r w:rsidRPr="004A1425">
              <w:tab/>
              <w:t>IF (A.4.1-1/1 OR A.4.1-1/2) AND A.4.1-2/7 AND A.4.1-3/1 AND A.4.3.5-1/1 AND (A.4.3.11-1/1 OR A.4.3.11-1/3) THEN R ELSE N/A</w:t>
            </w:r>
          </w:p>
        </w:tc>
      </w:tr>
      <w:tr w:rsidR="000D30D4" w:rsidRPr="004A1425" w14:paraId="14239BC4"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795597" w14:textId="02F2A6B8" w:rsidR="000D30D4" w:rsidRPr="00524A70" w:rsidRDefault="000D30D4" w:rsidP="00834B80">
            <w:pPr>
              <w:pStyle w:val="TAN"/>
              <w:rPr>
                <w:highlight w:val="yellow"/>
              </w:rPr>
            </w:pPr>
            <w:r w:rsidRPr="00524A70">
              <w:rPr>
                <w:highlight w:val="yellow"/>
              </w:rPr>
              <w:t>C001g</w:t>
            </w:r>
            <w:r w:rsidRPr="00524A70">
              <w:rPr>
                <w:highlight w:val="yellow"/>
              </w:rPr>
              <w:tab/>
              <w:t>IF (A.4.1-1/1 OR A.4.1-1/2) AND A.4.1-2/7 AND A.4.1-3/1 AND A.4.3.2-1/XX THEN R ELSE N/A</w:t>
            </w:r>
          </w:p>
          <w:p w14:paraId="54D540CB" w14:textId="2EE4449E" w:rsidR="000D30D4" w:rsidRPr="00E43A71" w:rsidRDefault="000D30D4" w:rsidP="00834B80">
            <w:pPr>
              <w:pStyle w:val="TAN"/>
            </w:pPr>
            <w:r w:rsidRPr="00524A70">
              <w:rPr>
                <w:highlight w:val="yellow"/>
              </w:rPr>
              <w:tab/>
            </w:r>
            <w:r w:rsidRPr="00524A70">
              <w:rPr>
                <w:color w:val="FF0000"/>
                <w:highlight w:val="yellow"/>
              </w:rPr>
              <w:t>Editor's note: XX shall be '84'.</w:t>
            </w:r>
          </w:p>
        </w:tc>
      </w:tr>
      <w:bookmarkEnd w:id="11"/>
      <w:tr w:rsidR="000D30D4" w:rsidRPr="004A1425" w14:paraId="79AC9D48"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51B76E2" w14:textId="77777777" w:rsidR="000D30D4" w:rsidRPr="004A1425" w:rsidRDefault="000D30D4" w:rsidP="009A3526">
            <w:pPr>
              <w:pStyle w:val="TAN"/>
            </w:pPr>
            <w:r w:rsidRPr="004A1425">
              <w:t>C002</w:t>
            </w:r>
            <w:r w:rsidRPr="004A1425">
              <w:tab/>
              <w:t>IF (A.4.1-1/1 OR A.4.1-1/2) AND A.4.1-2/7 AND A.4.1-3/1 AND (A.4.1-2/3 OR A.4.1-2/5) THEN R ELSE N/A</w:t>
            </w:r>
          </w:p>
        </w:tc>
      </w:tr>
      <w:tr w:rsidR="000D30D4" w:rsidRPr="004A1425" w14:paraId="13CCBD62"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1AC38C" w14:textId="77777777" w:rsidR="000D30D4" w:rsidRPr="004A1425" w:rsidRDefault="000D30D4" w:rsidP="009A3526">
            <w:pPr>
              <w:pStyle w:val="TAN"/>
            </w:pPr>
            <w:r w:rsidRPr="004A1425">
              <w:t>C003</w:t>
            </w:r>
            <w:r w:rsidRPr="004A1425">
              <w:tab/>
              <w:t>IF (A.4.1-1/1 OR A.4.1-1/2) AND A.4.1-2/7 AND A.4.1-3/1 AND (A.4.3.2-1/14 OR A.4.3.2-1/15) THEN R ELSE N/A</w:t>
            </w:r>
          </w:p>
        </w:tc>
      </w:tr>
      <w:tr w:rsidR="000D30D4" w:rsidRPr="004A1425" w14:paraId="3EC4017C"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8A2541" w14:textId="77777777" w:rsidR="000D30D4" w:rsidRPr="004A1425" w:rsidRDefault="000D30D4" w:rsidP="009A3526">
            <w:pPr>
              <w:pStyle w:val="TAN"/>
            </w:pPr>
            <w:r w:rsidRPr="004A1425">
              <w:t>C003b</w:t>
            </w:r>
            <w:r w:rsidRPr="004A1425">
              <w:tab/>
              <w:t>IF A.4.1-1/1 AND A.4.1-2/7 AND A.4.1-3/1 AND (A.4.3.2-1/14 OR A.4.3.2-1/15) AND (A.4.3.2-1/58 OR A.4.3.2-1/59 OR A.4.3.2-1/60) THEN R ELSE N/A</w:t>
            </w:r>
          </w:p>
        </w:tc>
      </w:tr>
      <w:tr w:rsidR="000D30D4" w:rsidRPr="004A1425" w14:paraId="5AF45C1E"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79C7D8" w14:textId="77777777" w:rsidR="000D30D4" w:rsidRPr="004A1425" w:rsidRDefault="000D30D4" w:rsidP="009A3526">
            <w:pPr>
              <w:pStyle w:val="TAN"/>
            </w:pPr>
            <w:r w:rsidRPr="004A1425">
              <w:t>C003a</w:t>
            </w:r>
            <w:r w:rsidRPr="004A1425">
              <w:tab/>
              <w:t>IF A.4.1-1/1 AND A.4.1-2/7 AND A.4.1-3/1 AND (A.4.3.2-1/14 OR A.4.3.2-1/15) THEN R ELSE N/A</w:t>
            </w:r>
          </w:p>
        </w:tc>
      </w:tr>
      <w:tr w:rsidR="000D30D4" w:rsidRPr="004A1425" w14:paraId="7DD7AF8C" w14:textId="77777777" w:rsidTr="009A352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7EE302" w14:textId="77777777" w:rsidR="000D30D4" w:rsidRPr="004A1425" w:rsidRDefault="000D30D4" w:rsidP="009A3526">
            <w:pPr>
              <w:pStyle w:val="TAN"/>
            </w:pPr>
            <w:r w:rsidRPr="004A1425">
              <w:t>C004</w:t>
            </w:r>
            <w:r w:rsidRPr="004A1425">
              <w:tab/>
              <w:t>IF (A.4.1-1/1 OR A.4.1-1/2) AND A.4.1-2/7 AND A.4.1-3/1 AND (A.4.1-4A/1 OR A.4.1-4A/2 OR A.4.1-4A/5) AND A.4.3.2A.1-2/1 THEN R ELSE N/A</w:t>
            </w:r>
          </w:p>
        </w:tc>
      </w:tr>
    </w:tbl>
    <w:p w14:paraId="33B2C885" w14:textId="752C3336" w:rsidR="00FB26FC" w:rsidRDefault="00FB26FC" w:rsidP="00FB26FC">
      <w:pPr>
        <w:pStyle w:val="16"/>
      </w:pPr>
    </w:p>
    <w:p w14:paraId="41D42D73" w14:textId="77777777" w:rsidR="000D30D4" w:rsidRDefault="000D30D4" w:rsidP="000D30D4">
      <w:pPr>
        <w:pStyle w:val="Separation"/>
        <w:rPr>
          <w:rFonts w:eastAsia="??"/>
          <w:color w:val="FF0000"/>
          <w:sz w:val="32"/>
        </w:rPr>
      </w:pPr>
      <w:r w:rsidRPr="00A243D8">
        <w:rPr>
          <w:rFonts w:eastAsia="??"/>
          <w:color w:val="FF0000"/>
          <w:sz w:val="32"/>
        </w:rPr>
        <w:lastRenderedPageBreak/>
        <w:t>&lt;&lt; Unchanged sections omitted &gt;&gt;</w:t>
      </w:r>
    </w:p>
    <w:p w14:paraId="4ED3C3C8" w14:textId="77777777" w:rsidR="000D30D4" w:rsidRPr="004A1425" w:rsidRDefault="000D30D4" w:rsidP="000D30D4">
      <w:pPr>
        <w:pStyle w:val="TH"/>
        <w:rPr>
          <w:lang w:eastAsia="en-US"/>
        </w:rPr>
      </w:pPr>
      <w:r w:rsidRPr="004A1425">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12"/>
        <w:gridCol w:w="4388"/>
        <w:gridCol w:w="4788"/>
      </w:tblGrid>
      <w:tr w:rsidR="000D30D4" w:rsidRPr="004A1425" w14:paraId="0523279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D0AB6FC" w14:textId="77777777" w:rsidR="000D30D4" w:rsidRPr="004A1425" w:rsidRDefault="000D30D4" w:rsidP="009A3526">
            <w:pPr>
              <w:pStyle w:val="TAH"/>
            </w:pPr>
            <w:r w:rsidRPr="004A1425">
              <w:t>Code</w:t>
            </w:r>
          </w:p>
        </w:tc>
        <w:tc>
          <w:tcPr>
            <w:tcW w:w="2228" w:type="pct"/>
            <w:gridSpan w:val="2"/>
            <w:tcBorders>
              <w:top w:val="single" w:sz="4" w:space="0" w:color="auto"/>
              <w:left w:val="single" w:sz="4" w:space="0" w:color="auto"/>
              <w:bottom w:val="single" w:sz="4" w:space="0" w:color="auto"/>
              <w:right w:val="single" w:sz="4" w:space="0" w:color="auto"/>
            </w:tcBorders>
            <w:hideMark/>
          </w:tcPr>
          <w:p w14:paraId="0F1AA789" w14:textId="77777777" w:rsidR="000D30D4" w:rsidRPr="004A1425" w:rsidRDefault="000D30D4" w:rsidP="009A3526">
            <w:pPr>
              <w:pStyle w:val="TAH"/>
            </w:pPr>
            <w:r w:rsidRPr="004A1425">
              <w:t>Tested Bands Selection Criteria</w:t>
            </w:r>
          </w:p>
        </w:tc>
        <w:tc>
          <w:tcPr>
            <w:tcW w:w="2425" w:type="pct"/>
            <w:tcBorders>
              <w:top w:val="single" w:sz="4" w:space="0" w:color="auto"/>
              <w:left w:val="single" w:sz="4" w:space="0" w:color="auto"/>
              <w:bottom w:val="single" w:sz="4" w:space="0" w:color="auto"/>
              <w:right w:val="single" w:sz="4" w:space="0" w:color="auto"/>
            </w:tcBorders>
            <w:hideMark/>
          </w:tcPr>
          <w:p w14:paraId="0C99D8E9" w14:textId="77777777" w:rsidR="000D30D4" w:rsidRPr="004A1425" w:rsidRDefault="000D30D4" w:rsidP="009A3526">
            <w:pPr>
              <w:pStyle w:val="TAH"/>
            </w:pPr>
            <w:r w:rsidRPr="004A1425">
              <w:t>Comment</w:t>
            </w:r>
          </w:p>
        </w:tc>
      </w:tr>
      <w:tr w:rsidR="000D30D4" w:rsidRPr="004A1425" w14:paraId="33A3DBF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B236CD" w14:textId="77777777" w:rsidR="000D30D4" w:rsidRPr="004A1425" w:rsidRDefault="000D30D4" w:rsidP="009A3526">
            <w:pPr>
              <w:pStyle w:val="TAL"/>
              <w:rPr>
                <w:lang w:eastAsia="zh-TW"/>
              </w:rPr>
            </w:pPr>
            <w:r w:rsidRPr="004A1425">
              <w:t>D001</w:t>
            </w:r>
          </w:p>
        </w:tc>
        <w:tc>
          <w:tcPr>
            <w:tcW w:w="2228" w:type="pct"/>
            <w:gridSpan w:val="2"/>
            <w:tcBorders>
              <w:top w:val="single" w:sz="4" w:space="0" w:color="auto"/>
              <w:left w:val="single" w:sz="4" w:space="0" w:color="auto"/>
              <w:bottom w:val="single" w:sz="4" w:space="0" w:color="auto"/>
              <w:right w:val="single" w:sz="4" w:space="0" w:color="auto"/>
            </w:tcBorders>
            <w:hideMark/>
          </w:tcPr>
          <w:p w14:paraId="3FED2EBD" w14:textId="77777777" w:rsidR="000D30D4" w:rsidRPr="004A1425" w:rsidRDefault="000D30D4" w:rsidP="009A3526">
            <w:pPr>
              <w:pStyle w:val="TAL"/>
              <w:rPr>
                <w:lang w:eastAsia="en-US"/>
              </w:rPr>
            </w:pPr>
            <w:r w:rsidRPr="004A1425">
              <w:t>(A.4.3.1-1 OR A.4.3.1-2)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0926E174" w14:textId="77777777" w:rsidR="000D30D4" w:rsidRPr="004A1425" w:rsidRDefault="000D30D4" w:rsidP="009A3526">
            <w:pPr>
              <w:pStyle w:val="TAL"/>
            </w:pPr>
            <w:r w:rsidRPr="004A1425">
              <w:t>All supported FR1 Bands without SUL/SDL bands</w:t>
            </w:r>
          </w:p>
        </w:tc>
      </w:tr>
      <w:tr w:rsidR="000D30D4" w:rsidRPr="004A1425" w14:paraId="6219FCD0"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03B18E8" w14:textId="77777777" w:rsidR="000D30D4" w:rsidRPr="004A1425" w:rsidRDefault="000D30D4" w:rsidP="009A3526">
            <w:pPr>
              <w:pStyle w:val="TAL"/>
              <w:rPr>
                <w:lang w:eastAsia="zh-TW"/>
              </w:rPr>
            </w:pPr>
            <w:r w:rsidRPr="004A1425">
              <w:t>D002</w:t>
            </w:r>
          </w:p>
        </w:tc>
        <w:tc>
          <w:tcPr>
            <w:tcW w:w="2228" w:type="pct"/>
            <w:gridSpan w:val="2"/>
            <w:tcBorders>
              <w:top w:val="single" w:sz="4" w:space="0" w:color="auto"/>
              <w:left w:val="single" w:sz="4" w:space="0" w:color="auto"/>
              <w:bottom w:val="single" w:sz="4" w:space="0" w:color="auto"/>
              <w:right w:val="single" w:sz="4" w:space="0" w:color="auto"/>
            </w:tcBorders>
            <w:hideMark/>
          </w:tcPr>
          <w:p w14:paraId="66374542" w14:textId="77777777" w:rsidR="000D30D4" w:rsidRPr="004A1425" w:rsidRDefault="000D30D4" w:rsidP="009A3526">
            <w:pPr>
              <w:pStyle w:val="TAL"/>
              <w:rPr>
                <w:lang w:eastAsia="en-US"/>
              </w:rPr>
            </w:pPr>
            <w:r w:rsidRPr="004A1425">
              <w:t>A.4.3.1-4</w:t>
            </w:r>
          </w:p>
        </w:tc>
        <w:tc>
          <w:tcPr>
            <w:tcW w:w="2425" w:type="pct"/>
            <w:tcBorders>
              <w:top w:val="single" w:sz="4" w:space="0" w:color="auto"/>
              <w:left w:val="single" w:sz="4" w:space="0" w:color="auto"/>
              <w:bottom w:val="single" w:sz="4" w:space="0" w:color="auto"/>
              <w:right w:val="single" w:sz="4" w:space="0" w:color="auto"/>
            </w:tcBorders>
            <w:hideMark/>
          </w:tcPr>
          <w:p w14:paraId="7168F207" w14:textId="77777777" w:rsidR="000D30D4" w:rsidRPr="004A1425" w:rsidRDefault="000D30D4" w:rsidP="009A3526">
            <w:pPr>
              <w:pStyle w:val="TAL"/>
            </w:pPr>
            <w:r w:rsidRPr="004A1425">
              <w:t>All supported FR1 PC2 Bands</w:t>
            </w:r>
          </w:p>
        </w:tc>
      </w:tr>
      <w:tr w:rsidR="000D30D4" w:rsidRPr="004A1425" w14:paraId="6211BE8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A04A496" w14:textId="77777777" w:rsidR="000D30D4" w:rsidRPr="004A1425" w:rsidRDefault="000D30D4" w:rsidP="009A3526">
            <w:pPr>
              <w:pStyle w:val="TAL"/>
            </w:pPr>
            <w:r w:rsidRPr="004A1425">
              <w:t>D003</w:t>
            </w:r>
          </w:p>
        </w:tc>
        <w:tc>
          <w:tcPr>
            <w:tcW w:w="2228" w:type="pct"/>
            <w:gridSpan w:val="2"/>
            <w:tcBorders>
              <w:top w:val="single" w:sz="4" w:space="0" w:color="auto"/>
              <w:left w:val="single" w:sz="4" w:space="0" w:color="auto"/>
              <w:bottom w:val="single" w:sz="4" w:space="0" w:color="auto"/>
              <w:right w:val="single" w:sz="4" w:space="0" w:color="auto"/>
            </w:tcBorders>
            <w:hideMark/>
          </w:tcPr>
          <w:p w14:paraId="3F2ACCFC" w14:textId="77777777" w:rsidR="000D30D4" w:rsidRPr="004A1425" w:rsidRDefault="000D30D4" w:rsidP="009A3526">
            <w:pPr>
              <w:pStyle w:val="TAL"/>
            </w:pPr>
            <w:r w:rsidRPr="004A1425">
              <w:t>A.4.3.1-5</w:t>
            </w:r>
          </w:p>
        </w:tc>
        <w:tc>
          <w:tcPr>
            <w:tcW w:w="2425" w:type="pct"/>
            <w:tcBorders>
              <w:top w:val="single" w:sz="4" w:space="0" w:color="auto"/>
              <w:left w:val="single" w:sz="4" w:space="0" w:color="auto"/>
              <w:bottom w:val="single" w:sz="4" w:space="0" w:color="auto"/>
              <w:right w:val="single" w:sz="4" w:space="0" w:color="auto"/>
            </w:tcBorders>
            <w:hideMark/>
          </w:tcPr>
          <w:p w14:paraId="6806A5C1" w14:textId="77777777" w:rsidR="000D30D4" w:rsidRPr="004A1425" w:rsidRDefault="000D30D4" w:rsidP="009A3526">
            <w:pPr>
              <w:pStyle w:val="TAL"/>
            </w:pPr>
            <w:r w:rsidRPr="004A1425">
              <w:t>All supported FR1 SUL Bands</w:t>
            </w:r>
          </w:p>
        </w:tc>
      </w:tr>
      <w:tr w:rsidR="000D30D4" w:rsidRPr="004A1425" w14:paraId="275BD02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DC6D340" w14:textId="77777777" w:rsidR="000D30D4" w:rsidRPr="004A1425" w:rsidRDefault="000D30D4" w:rsidP="009A3526">
            <w:pPr>
              <w:pStyle w:val="TAL"/>
            </w:pPr>
            <w:r w:rsidRPr="004A1425">
              <w:t>D004</w:t>
            </w:r>
          </w:p>
        </w:tc>
        <w:tc>
          <w:tcPr>
            <w:tcW w:w="2228" w:type="pct"/>
            <w:gridSpan w:val="2"/>
            <w:tcBorders>
              <w:top w:val="single" w:sz="4" w:space="0" w:color="auto"/>
              <w:left w:val="single" w:sz="4" w:space="0" w:color="auto"/>
              <w:bottom w:val="single" w:sz="4" w:space="0" w:color="auto"/>
              <w:right w:val="single" w:sz="4" w:space="0" w:color="auto"/>
            </w:tcBorders>
            <w:hideMark/>
          </w:tcPr>
          <w:p w14:paraId="2FA31D69" w14:textId="77777777" w:rsidR="000D30D4" w:rsidRPr="004A1425" w:rsidRDefault="000D30D4" w:rsidP="009A3526">
            <w:pPr>
              <w:pStyle w:val="TAL"/>
            </w:pPr>
            <w:r w:rsidRPr="004A1425">
              <w:rPr>
                <w:szCs w:val="18"/>
              </w:rPr>
              <w:t>{n1,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c>
          <w:tcPr>
            <w:tcW w:w="2425" w:type="pct"/>
            <w:tcBorders>
              <w:top w:val="single" w:sz="4" w:space="0" w:color="auto"/>
              <w:left w:val="single" w:sz="4" w:space="0" w:color="auto"/>
              <w:bottom w:val="single" w:sz="4" w:space="0" w:color="auto"/>
              <w:right w:val="single" w:sz="4" w:space="0" w:color="auto"/>
            </w:tcBorders>
            <w:hideMark/>
          </w:tcPr>
          <w:p w14:paraId="1FAC12D9" w14:textId="77777777" w:rsidR="000D30D4" w:rsidRPr="004A1425" w:rsidRDefault="000D30D4" w:rsidP="009A3526">
            <w:pPr>
              <w:pStyle w:val="TAL"/>
            </w:pPr>
            <w:r w:rsidRPr="004A1425">
              <w:rPr>
                <w:szCs w:val="18"/>
              </w:rPr>
              <w:t>UE supported bands among n1,</w:t>
            </w:r>
            <w:r>
              <w:rPr>
                <w:szCs w:val="18"/>
              </w:rPr>
              <w:t xml:space="preserve"> </w:t>
            </w:r>
            <w:r w:rsidRPr="004A1425">
              <w:rPr>
                <w:szCs w:val="18"/>
              </w:rPr>
              <w:t>n2,</w:t>
            </w:r>
            <w:r>
              <w:rPr>
                <w:szCs w:val="18"/>
              </w:rPr>
              <w:t xml:space="preserve"> </w:t>
            </w:r>
            <w:r w:rsidRPr="004A1425">
              <w:rPr>
                <w:szCs w:val="18"/>
              </w:rPr>
              <w:t>n3,</w:t>
            </w:r>
            <w:r>
              <w:rPr>
                <w:szCs w:val="18"/>
              </w:rPr>
              <w:t xml:space="preserve"> </w:t>
            </w:r>
            <w:r w:rsidRPr="004A1425">
              <w:rPr>
                <w:szCs w:val="18"/>
              </w:rPr>
              <w:t>n5,</w:t>
            </w:r>
            <w:r>
              <w:rPr>
                <w:szCs w:val="18"/>
              </w:rPr>
              <w:t xml:space="preserve"> </w:t>
            </w:r>
            <w:r w:rsidRPr="004A1425">
              <w:rPr>
                <w:szCs w:val="18"/>
              </w:rPr>
              <w:t>n7,</w:t>
            </w:r>
            <w:r>
              <w:rPr>
                <w:szCs w:val="18"/>
              </w:rPr>
              <w:t xml:space="preserve"> </w:t>
            </w:r>
            <w:r w:rsidRPr="004A1425">
              <w:rPr>
                <w:szCs w:val="18"/>
              </w:rPr>
              <w:t>n8,</w:t>
            </w:r>
            <w:r>
              <w:rPr>
                <w:szCs w:val="18"/>
              </w:rPr>
              <w:t xml:space="preserve"> </w:t>
            </w:r>
            <w:r w:rsidRPr="004A1425">
              <w:rPr>
                <w:szCs w:val="18"/>
              </w:rPr>
              <w:t>n12,</w:t>
            </w:r>
            <w:r>
              <w:rPr>
                <w:szCs w:val="18"/>
              </w:rPr>
              <w:t xml:space="preserve"> </w:t>
            </w:r>
            <w:r w:rsidRPr="004A1425">
              <w:rPr>
                <w:szCs w:val="18"/>
              </w:rPr>
              <w:t>n14,</w:t>
            </w:r>
            <w:r>
              <w:rPr>
                <w:szCs w:val="18"/>
              </w:rPr>
              <w:t xml:space="preserve"> </w:t>
            </w:r>
            <w:r w:rsidRPr="004A1425">
              <w:rPr>
                <w:szCs w:val="18"/>
              </w:rPr>
              <w:t>n20,</w:t>
            </w:r>
            <w:r>
              <w:rPr>
                <w:szCs w:val="18"/>
              </w:rPr>
              <w:t xml:space="preserve"> </w:t>
            </w:r>
            <w:r w:rsidRPr="004A1425">
              <w:rPr>
                <w:szCs w:val="18"/>
              </w:rPr>
              <w:t>n25,</w:t>
            </w:r>
            <w:r>
              <w:rPr>
                <w:szCs w:val="18"/>
              </w:rPr>
              <w:t xml:space="preserve"> </w:t>
            </w:r>
            <w:r w:rsidRPr="004A1425">
              <w:rPr>
                <w:szCs w:val="18"/>
              </w:rPr>
              <w:t>n28,</w:t>
            </w:r>
            <w:r>
              <w:rPr>
                <w:szCs w:val="18"/>
              </w:rPr>
              <w:t xml:space="preserve"> </w:t>
            </w:r>
            <w:r w:rsidRPr="004A1425">
              <w:rPr>
                <w:szCs w:val="18"/>
              </w:rPr>
              <w:t>n30,</w:t>
            </w:r>
            <w:r>
              <w:rPr>
                <w:szCs w:val="18"/>
              </w:rPr>
              <w:t xml:space="preserve"> </w:t>
            </w:r>
            <w:r w:rsidRPr="004A1425">
              <w:rPr>
                <w:szCs w:val="18"/>
              </w:rPr>
              <w:t>n34,</w:t>
            </w:r>
            <w:r>
              <w:rPr>
                <w:szCs w:val="18"/>
              </w:rPr>
              <w:t xml:space="preserve"> </w:t>
            </w:r>
            <w:r w:rsidRPr="004A1425">
              <w:rPr>
                <w:szCs w:val="18"/>
              </w:rPr>
              <w:t>n38,</w:t>
            </w:r>
            <w:r>
              <w:rPr>
                <w:szCs w:val="18"/>
              </w:rPr>
              <w:t xml:space="preserve"> </w:t>
            </w:r>
            <w:r w:rsidRPr="004A1425">
              <w:rPr>
                <w:szCs w:val="18"/>
              </w:rPr>
              <w:t>n39,</w:t>
            </w:r>
            <w:r>
              <w:rPr>
                <w:szCs w:val="18"/>
              </w:rPr>
              <w:t xml:space="preserve"> </w:t>
            </w:r>
            <w:r w:rsidRPr="004A1425">
              <w:rPr>
                <w:szCs w:val="18"/>
              </w:rPr>
              <w:t>n40,</w:t>
            </w:r>
            <w:r>
              <w:rPr>
                <w:szCs w:val="18"/>
              </w:rPr>
              <w:t xml:space="preserve"> </w:t>
            </w:r>
            <w:r w:rsidRPr="004A1425">
              <w:rPr>
                <w:szCs w:val="18"/>
              </w:rPr>
              <w:t>n41,</w:t>
            </w:r>
            <w:r>
              <w:rPr>
                <w:szCs w:val="18"/>
              </w:rPr>
              <w:t xml:space="preserve"> </w:t>
            </w:r>
            <w:r w:rsidRPr="004A1425">
              <w:rPr>
                <w:szCs w:val="18"/>
              </w:rPr>
              <w:t>n50,</w:t>
            </w:r>
            <w:r>
              <w:rPr>
                <w:szCs w:val="18"/>
              </w:rPr>
              <w:t xml:space="preserve"> </w:t>
            </w:r>
            <w:r w:rsidRPr="004A1425">
              <w:rPr>
                <w:szCs w:val="18"/>
              </w:rPr>
              <w:t>n51,</w:t>
            </w:r>
            <w:r>
              <w:rPr>
                <w:szCs w:val="18"/>
              </w:rPr>
              <w:t xml:space="preserve"> </w:t>
            </w:r>
            <w:r w:rsidRPr="004A1425">
              <w:rPr>
                <w:szCs w:val="18"/>
              </w:rPr>
              <w:t>n65,</w:t>
            </w:r>
            <w:r>
              <w:rPr>
                <w:szCs w:val="18"/>
              </w:rPr>
              <w:t xml:space="preserve"> </w:t>
            </w:r>
            <w:r w:rsidRPr="004A1425">
              <w:rPr>
                <w:szCs w:val="18"/>
              </w:rPr>
              <w:t>n66,</w:t>
            </w:r>
            <w:r>
              <w:rPr>
                <w:szCs w:val="18"/>
              </w:rPr>
              <w:t xml:space="preserve"> </w:t>
            </w:r>
            <w:r w:rsidRPr="004A1425">
              <w:rPr>
                <w:szCs w:val="18"/>
              </w:rPr>
              <w:t>n70,</w:t>
            </w:r>
            <w:r>
              <w:rPr>
                <w:szCs w:val="18"/>
              </w:rPr>
              <w:t xml:space="preserve"> </w:t>
            </w:r>
            <w:r w:rsidRPr="004A1425">
              <w:rPr>
                <w:szCs w:val="18"/>
              </w:rPr>
              <w:t>n71,</w:t>
            </w:r>
            <w:r>
              <w:rPr>
                <w:szCs w:val="18"/>
              </w:rPr>
              <w:t xml:space="preserve"> </w:t>
            </w:r>
            <w:r w:rsidRPr="004A1425">
              <w:rPr>
                <w:szCs w:val="18"/>
              </w:rPr>
              <w:t>n74,</w:t>
            </w:r>
            <w:r>
              <w:rPr>
                <w:szCs w:val="18"/>
              </w:rPr>
              <w:t xml:space="preserve"> </w:t>
            </w:r>
            <w:r w:rsidRPr="004A1425">
              <w:rPr>
                <w:szCs w:val="18"/>
              </w:rPr>
              <w:t>n75,</w:t>
            </w:r>
            <w:r>
              <w:rPr>
                <w:szCs w:val="18"/>
              </w:rPr>
              <w:t xml:space="preserve"> </w:t>
            </w:r>
            <w:r w:rsidRPr="004A1425">
              <w:rPr>
                <w:szCs w:val="18"/>
              </w:rPr>
              <w:t>n76</w:t>
            </w:r>
          </w:p>
        </w:tc>
      </w:tr>
      <w:tr w:rsidR="000D30D4" w:rsidRPr="004A1425" w14:paraId="51075D7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84DEA73" w14:textId="77777777" w:rsidR="000D30D4" w:rsidRPr="004A1425" w:rsidRDefault="000D30D4" w:rsidP="009A3526">
            <w:pPr>
              <w:pStyle w:val="TAL"/>
            </w:pPr>
            <w:r w:rsidRPr="004A1425">
              <w:t>D005</w:t>
            </w:r>
          </w:p>
        </w:tc>
        <w:tc>
          <w:tcPr>
            <w:tcW w:w="2228" w:type="pct"/>
            <w:gridSpan w:val="2"/>
            <w:tcBorders>
              <w:top w:val="single" w:sz="4" w:space="0" w:color="auto"/>
              <w:left w:val="single" w:sz="4" w:space="0" w:color="auto"/>
              <w:bottom w:val="single" w:sz="4" w:space="0" w:color="auto"/>
              <w:right w:val="single" w:sz="4" w:space="0" w:color="auto"/>
            </w:tcBorders>
            <w:hideMark/>
          </w:tcPr>
          <w:p w14:paraId="3027F5AD" w14:textId="77777777" w:rsidR="000D30D4" w:rsidRPr="004A1425" w:rsidRDefault="000D30D4" w:rsidP="009A3526">
            <w:pPr>
              <w:pStyle w:val="TAL"/>
              <w:rPr>
                <w:szCs w:val="18"/>
              </w:rPr>
            </w:pPr>
            <w:r w:rsidRPr="004A1425">
              <w:t>A.4.3.1-3</w:t>
            </w:r>
          </w:p>
        </w:tc>
        <w:tc>
          <w:tcPr>
            <w:tcW w:w="2425" w:type="pct"/>
            <w:tcBorders>
              <w:top w:val="single" w:sz="4" w:space="0" w:color="auto"/>
              <w:left w:val="single" w:sz="4" w:space="0" w:color="auto"/>
              <w:bottom w:val="single" w:sz="4" w:space="0" w:color="auto"/>
              <w:right w:val="single" w:sz="4" w:space="0" w:color="auto"/>
            </w:tcBorders>
            <w:hideMark/>
          </w:tcPr>
          <w:p w14:paraId="0808B4A9" w14:textId="77777777" w:rsidR="000D30D4" w:rsidRPr="004A1425" w:rsidRDefault="000D30D4" w:rsidP="009A3526">
            <w:pPr>
              <w:pStyle w:val="TAL"/>
              <w:rPr>
                <w:szCs w:val="18"/>
              </w:rPr>
            </w:pPr>
            <w:r w:rsidRPr="004A1425">
              <w:t>All supported FR2 Bands</w:t>
            </w:r>
          </w:p>
        </w:tc>
      </w:tr>
      <w:tr w:rsidR="000D30D4" w:rsidRPr="004A1425" w14:paraId="544BB0B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29935D6" w14:textId="77777777" w:rsidR="000D30D4" w:rsidRPr="004A1425" w:rsidRDefault="000D30D4" w:rsidP="009A3526">
            <w:pPr>
              <w:pStyle w:val="TAL"/>
            </w:pPr>
            <w:r w:rsidRPr="004A1425">
              <w:t>D006</w:t>
            </w:r>
          </w:p>
        </w:tc>
        <w:tc>
          <w:tcPr>
            <w:tcW w:w="2228" w:type="pct"/>
            <w:gridSpan w:val="2"/>
            <w:tcBorders>
              <w:top w:val="single" w:sz="4" w:space="0" w:color="auto"/>
              <w:left w:val="single" w:sz="4" w:space="0" w:color="auto"/>
              <w:bottom w:val="single" w:sz="4" w:space="0" w:color="auto"/>
              <w:right w:val="single" w:sz="4" w:space="0" w:color="auto"/>
            </w:tcBorders>
            <w:hideMark/>
          </w:tcPr>
          <w:p w14:paraId="6AB30E88" w14:textId="77777777" w:rsidR="000D30D4" w:rsidRPr="004A1425" w:rsidRDefault="000D30D4" w:rsidP="009A3526">
            <w:pPr>
              <w:pStyle w:val="TAL"/>
            </w:pPr>
            <w:r w:rsidRPr="004A1425">
              <w:t>A.4.3.1-1 OR A.4.3.1-2</w:t>
            </w:r>
          </w:p>
        </w:tc>
        <w:tc>
          <w:tcPr>
            <w:tcW w:w="2425" w:type="pct"/>
            <w:tcBorders>
              <w:top w:val="single" w:sz="4" w:space="0" w:color="auto"/>
              <w:left w:val="single" w:sz="4" w:space="0" w:color="auto"/>
              <w:bottom w:val="single" w:sz="4" w:space="0" w:color="auto"/>
              <w:right w:val="single" w:sz="4" w:space="0" w:color="auto"/>
            </w:tcBorders>
            <w:hideMark/>
          </w:tcPr>
          <w:p w14:paraId="724175A8" w14:textId="77777777" w:rsidR="000D30D4" w:rsidRPr="004A1425" w:rsidRDefault="000D30D4" w:rsidP="009A3526">
            <w:pPr>
              <w:pStyle w:val="TAL"/>
            </w:pPr>
            <w:r w:rsidRPr="004A1425">
              <w:t>All supported FR1 Bands</w:t>
            </w:r>
          </w:p>
        </w:tc>
      </w:tr>
      <w:tr w:rsidR="000D30D4" w:rsidRPr="004A1425" w14:paraId="4579349A"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C6E133" w14:textId="77777777" w:rsidR="000D30D4" w:rsidRPr="004A1425" w:rsidRDefault="000D30D4" w:rsidP="009A3526">
            <w:pPr>
              <w:pStyle w:val="TAL"/>
            </w:pPr>
            <w:r w:rsidRPr="004A1425">
              <w:t>D007</w:t>
            </w:r>
          </w:p>
        </w:tc>
        <w:tc>
          <w:tcPr>
            <w:tcW w:w="2228" w:type="pct"/>
            <w:gridSpan w:val="2"/>
            <w:tcBorders>
              <w:top w:val="single" w:sz="4" w:space="0" w:color="auto"/>
              <w:left w:val="single" w:sz="4" w:space="0" w:color="auto"/>
              <w:bottom w:val="single" w:sz="4" w:space="0" w:color="auto"/>
              <w:right w:val="single" w:sz="4" w:space="0" w:color="auto"/>
            </w:tcBorders>
            <w:hideMark/>
          </w:tcPr>
          <w:p w14:paraId="46BA4C60" w14:textId="77777777" w:rsidR="000D30D4" w:rsidRPr="004A1425" w:rsidRDefault="000D30D4" w:rsidP="009A3526">
            <w:pPr>
              <w:pStyle w:val="TAL"/>
            </w:pPr>
            <w:r w:rsidRPr="004A1425">
              <w:t>A.4.3.1-1 OR A.4.3.1-2 OR A.4.3.1-3</w:t>
            </w:r>
          </w:p>
        </w:tc>
        <w:tc>
          <w:tcPr>
            <w:tcW w:w="2425" w:type="pct"/>
            <w:tcBorders>
              <w:top w:val="single" w:sz="4" w:space="0" w:color="auto"/>
              <w:left w:val="single" w:sz="4" w:space="0" w:color="auto"/>
              <w:bottom w:val="single" w:sz="4" w:space="0" w:color="auto"/>
              <w:right w:val="single" w:sz="4" w:space="0" w:color="auto"/>
            </w:tcBorders>
            <w:hideMark/>
          </w:tcPr>
          <w:p w14:paraId="7410D99C" w14:textId="77777777" w:rsidR="000D30D4" w:rsidRPr="004A1425" w:rsidRDefault="000D30D4" w:rsidP="009A3526">
            <w:pPr>
              <w:pStyle w:val="TAL"/>
            </w:pPr>
            <w:r w:rsidRPr="004A1425">
              <w:t>All supported NR Bands</w:t>
            </w:r>
          </w:p>
        </w:tc>
      </w:tr>
      <w:tr w:rsidR="000D30D4" w:rsidRPr="004A1425" w14:paraId="5EE0BDB4"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E3C665" w14:textId="77777777" w:rsidR="000D30D4" w:rsidRPr="004A1425" w:rsidRDefault="000D30D4" w:rsidP="009A3526">
            <w:pPr>
              <w:pStyle w:val="TAL"/>
            </w:pPr>
            <w:r w:rsidRPr="004A1425">
              <w:rPr>
                <w:szCs w:val="18"/>
                <w:lang w:eastAsia="ko-KR"/>
              </w:rPr>
              <w:t>D008</w:t>
            </w:r>
          </w:p>
        </w:tc>
        <w:tc>
          <w:tcPr>
            <w:tcW w:w="2228" w:type="pct"/>
            <w:gridSpan w:val="2"/>
            <w:tcBorders>
              <w:top w:val="single" w:sz="4" w:space="0" w:color="auto"/>
              <w:left w:val="single" w:sz="4" w:space="0" w:color="auto"/>
              <w:bottom w:val="single" w:sz="4" w:space="0" w:color="auto"/>
              <w:right w:val="single" w:sz="4" w:space="0" w:color="auto"/>
            </w:tcBorders>
            <w:hideMark/>
          </w:tcPr>
          <w:p w14:paraId="1E3EF15A" w14:textId="77777777" w:rsidR="000D30D4" w:rsidRPr="004A1425" w:rsidRDefault="000D30D4" w:rsidP="009A3526">
            <w:pPr>
              <w:pStyle w:val="TAL"/>
            </w:pPr>
            <w:proofErr w:type="gramStart"/>
            <w:r w:rsidRPr="004A1425">
              <w:t>ANY(</w:t>
            </w:r>
            <w:proofErr w:type="gramEnd"/>
            <w:r w:rsidRPr="004A1425">
              <w:t>(A.4.3.1-1) AND 10MHz)</w:t>
            </w:r>
          </w:p>
        </w:tc>
        <w:tc>
          <w:tcPr>
            <w:tcW w:w="2425" w:type="pct"/>
            <w:tcBorders>
              <w:top w:val="single" w:sz="4" w:space="0" w:color="auto"/>
              <w:left w:val="single" w:sz="4" w:space="0" w:color="auto"/>
              <w:bottom w:val="single" w:sz="4" w:space="0" w:color="auto"/>
              <w:right w:val="single" w:sz="4" w:space="0" w:color="auto"/>
            </w:tcBorders>
            <w:hideMark/>
          </w:tcPr>
          <w:p w14:paraId="6FBDC94F" w14:textId="77777777" w:rsidR="000D30D4" w:rsidRPr="004A1425" w:rsidRDefault="000D30D4" w:rsidP="009A3526">
            <w:pPr>
              <w:pStyle w:val="TAL"/>
            </w:pPr>
            <w:r w:rsidRPr="004A1425">
              <w:t>Any FDD FR1 band within the set supporting 10 MHz UE Channel BW</w:t>
            </w:r>
          </w:p>
        </w:tc>
      </w:tr>
      <w:tr w:rsidR="000D30D4" w:rsidRPr="004A1425" w14:paraId="37947D53"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EDA92B5" w14:textId="77777777" w:rsidR="000D30D4" w:rsidRPr="004A1425" w:rsidRDefault="000D30D4" w:rsidP="009A3526">
            <w:pPr>
              <w:pStyle w:val="TAL"/>
            </w:pPr>
            <w:r w:rsidRPr="004A1425">
              <w:rPr>
                <w:szCs w:val="18"/>
                <w:lang w:eastAsia="ko-KR"/>
              </w:rPr>
              <w:t>D009</w:t>
            </w:r>
          </w:p>
        </w:tc>
        <w:tc>
          <w:tcPr>
            <w:tcW w:w="2228" w:type="pct"/>
            <w:gridSpan w:val="2"/>
            <w:tcBorders>
              <w:top w:val="single" w:sz="4" w:space="0" w:color="auto"/>
              <w:left w:val="single" w:sz="4" w:space="0" w:color="auto"/>
              <w:bottom w:val="single" w:sz="4" w:space="0" w:color="auto"/>
              <w:right w:val="single" w:sz="4" w:space="0" w:color="auto"/>
            </w:tcBorders>
            <w:hideMark/>
          </w:tcPr>
          <w:p w14:paraId="523B0E4F" w14:textId="77777777" w:rsidR="000D30D4" w:rsidRPr="004A1425" w:rsidRDefault="000D30D4" w:rsidP="009A3526">
            <w:pPr>
              <w:pStyle w:val="TAL"/>
            </w:pPr>
            <w:proofErr w:type="gramStart"/>
            <w:r w:rsidRPr="004A1425">
              <w:t>ANY(</w:t>
            </w:r>
            <w:proofErr w:type="gramEnd"/>
            <w:r w:rsidRPr="004A1425">
              <w:t>(A.4.3.1-2) AND 20MHz)</w:t>
            </w:r>
          </w:p>
        </w:tc>
        <w:tc>
          <w:tcPr>
            <w:tcW w:w="2425" w:type="pct"/>
            <w:tcBorders>
              <w:top w:val="single" w:sz="4" w:space="0" w:color="auto"/>
              <w:left w:val="single" w:sz="4" w:space="0" w:color="auto"/>
              <w:bottom w:val="single" w:sz="4" w:space="0" w:color="auto"/>
              <w:right w:val="single" w:sz="4" w:space="0" w:color="auto"/>
            </w:tcBorders>
            <w:hideMark/>
          </w:tcPr>
          <w:p w14:paraId="3EA0BD8C" w14:textId="77777777" w:rsidR="000D30D4" w:rsidRPr="004A1425" w:rsidRDefault="000D30D4" w:rsidP="009A3526">
            <w:pPr>
              <w:pStyle w:val="TAL"/>
            </w:pPr>
            <w:r w:rsidRPr="004A1425">
              <w:t>Any TDD FR1 band within the set supporting 20 MHz UE Channel BW</w:t>
            </w:r>
          </w:p>
        </w:tc>
      </w:tr>
      <w:tr w:rsidR="000D30D4" w:rsidRPr="004A1425" w14:paraId="75DDBDFD"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98AE58" w14:textId="77777777" w:rsidR="000D30D4" w:rsidRPr="004A1425" w:rsidRDefault="000D30D4" w:rsidP="009A3526">
            <w:pPr>
              <w:pStyle w:val="TAL"/>
            </w:pPr>
            <w:r w:rsidRPr="004A1425">
              <w:rPr>
                <w:szCs w:val="18"/>
                <w:lang w:eastAsia="ko-KR"/>
              </w:rPr>
              <w:t>D010</w:t>
            </w:r>
          </w:p>
        </w:tc>
        <w:tc>
          <w:tcPr>
            <w:tcW w:w="2228" w:type="pct"/>
            <w:gridSpan w:val="2"/>
            <w:tcBorders>
              <w:top w:val="single" w:sz="4" w:space="0" w:color="auto"/>
              <w:left w:val="single" w:sz="4" w:space="0" w:color="auto"/>
              <w:bottom w:val="single" w:sz="4" w:space="0" w:color="auto"/>
              <w:right w:val="single" w:sz="4" w:space="0" w:color="auto"/>
            </w:tcBorders>
            <w:hideMark/>
          </w:tcPr>
          <w:p w14:paraId="3A6553F7" w14:textId="77777777" w:rsidR="000D30D4" w:rsidRPr="004A1425" w:rsidRDefault="000D30D4" w:rsidP="009A3526">
            <w:pPr>
              <w:pStyle w:val="TAL"/>
            </w:pPr>
            <w:proofErr w:type="gramStart"/>
            <w:r w:rsidRPr="004A1425">
              <w:t>ANY(</w:t>
            </w:r>
            <w:proofErr w:type="gramEnd"/>
            <w:r w:rsidRPr="004A1425">
              <w:t>(A.4.3.1-2) AND 40MHz)</w:t>
            </w:r>
          </w:p>
        </w:tc>
        <w:tc>
          <w:tcPr>
            <w:tcW w:w="2425" w:type="pct"/>
            <w:tcBorders>
              <w:top w:val="single" w:sz="4" w:space="0" w:color="auto"/>
              <w:left w:val="single" w:sz="4" w:space="0" w:color="auto"/>
              <w:bottom w:val="single" w:sz="4" w:space="0" w:color="auto"/>
              <w:right w:val="single" w:sz="4" w:space="0" w:color="auto"/>
            </w:tcBorders>
            <w:hideMark/>
          </w:tcPr>
          <w:p w14:paraId="5C52F715" w14:textId="77777777" w:rsidR="000D30D4" w:rsidRPr="004A1425" w:rsidRDefault="000D30D4" w:rsidP="009A3526">
            <w:pPr>
              <w:pStyle w:val="TAL"/>
            </w:pPr>
            <w:r w:rsidRPr="004A1425">
              <w:t>Any TDD FR1 band within the set supporting 40 MHz UE Channel BW</w:t>
            </w:r>
          </w:p>
        </w:tc>
      </w:tr>
      <w:tr w:rsidR="000D30D4" w:rsidRPr="004A1425" w14:paraId="012DC6E7"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6CE7930" w14:textId="77777777" w:rsidR="000D30D4" w:rsidRPr="004A1425" w:rsidRDefault="000D30D4" w:rsidP="009A3526">
            <w:pPr>
              <w:pStyle w:val="TAL"/>
              <w:rPr>
                <w:szCs w:val="18"/>
                <w:lang w:eastAsia="ko-KR"/>
              </w:rPr>
            </w:pPr>
            <w:r w:rsidRPr="004A1425">
              <w:rPr>
                <w:szCs w:val="18"/>
                <w:lang w:eastAsia="ko-KR"/>
              </w:rPr>
              <w:t>D011</w:t>
            </w:r>
          </w:p>
        </w:tc>
        <w:tc>
          <w:tcPr>
            <w:tcW w:w="2228" w:type="pct"/>
            <w:gridSpan w:val="2"/>
            <w:tcBorders>
              <w:top w:val="single" w:sz="4" w:space="0" w:color="auto"/>
              <w:left w:val="single" w:sz="4" w:space="0" w:color="auto"/>
              <w:bottom w:val="single" w:sz="4" w:space="0" w:color="auto"/>
              <w:right w:val="single" w:sz="4" w:space="0" w:color="auto"/>
            </w:tcBorders>
            <w:hideMark/>
          </w:tcPr>
          <w:p w14:paraId="4A0BFE07" w14:textId="77777777" w:rsidR="000D30D4" w:rsidRPr="004A1425" w:rsidRDefault="000D30D4" w:rsidP="009A3526">
            <w:pPr>
              <w:pStyle w:val="TAL"/>
              <w:rPr>
                <w:lang w:eastAsia="en-US"/>
              </w:rPr>
            </w:pPr>
            <w:r w:rsidRPr="004A1425">
              <w:t>A.4.3.9-4a OR A.4.3.9-4b</w:t>
            </w:r>
          </w:p>
        </w:tc>
        <w:tc>
          <w:tcPr>
            <w:tcW w:w="2425" w:type="pct"/>
            <w:tcBorders>
              <w:top w:val="single" w:sz="4" w:space="0" w:color="auto"/>
              <w:left w:val="single" w:sz="4" w:space="0" w:color="auto"/>
              <w:bottom w:val="single" w:sz="4" w:space="0" w:color="auto"/>
              <w:right w:val="single" w:sz="4" w:space="0" w:color="auto"/>
            </w:tcBorders>
            <w:hideMark/>
          </w:tcPr>
          <w:p w14:paraId="491D3958" w14:textId="77777777" w:rsidR="000D30D4" w:rsidRPr="004A1425" w:rsidRDefault="000D30D4" w:rsidP="009A3526">
            <w:pPr>
              <w:pStyle w:val="TAL"/>
            </w:pPr>
            <w:r w:rsidRPr="004A1425">
              <w:t>All supported 4 Rx antenna ports Bands</w:t>
            </w:r>
          </w:p>
        </w:tc>
      </w:tr>
      <w:tr w:rsidR="000D30D4" w:rsidRPr="004A1425" w14:paraId="756506D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4344EE7" w14:textId="77777777" w:rsidR="000D30D4" w:rsidRPr="004A1425" w:rsidRDefault="000D30D4" w:rsidP="009A3526">
            <w:pPr>
              <w:pStyle w:val="TAL"/>
              <w:rPr>
                <w:szCs w:val="18"/>
                <w:lang w:eastAsia="ko-KR"/>
              </w:rPr>
            </w:pPr>
            <w:r w:rsidRPr="004A1425">
              <w:rPr>
                <w:rFonts w:eastAsia="Malgun Gothic"/>
                <w:szCs w:val="18"/>
                <w:lang w:eastAsia="ko-KR"/>
              </w:rPr>
              <w:t>D012</w:t>
            </w:r>
          </w:p>
        </w:tc>
        <w:tc>
          <w:tcPr>
            <w:tcW w:w="2228" w:type="pct"/>
            <w:gridSpan w:val="2"/>
            <w:tcBorders>
              <w:top w:val="single" w:sz="4" w:space="0" w:color="auto"/>
              <w:left w:val="single" w:sz="4" w:space="0" w:color="auto"/>
              <w:bottom w:val="single" w:sz="4" w:space="0" w:color="auto"/>
              <w:right w:val="single" w:sz="4" w:space="0" w:color="auto"/>
            </w:tcBorders>
            <w:hideMark/>
          </w:tcPr>
          <w:p w14:paraId="75C3DC97" w14:textId="77777777" w:rsidR="000D30D4" w:rsidRPr="004A1425" w:rsidRDefault="000D30D4" w:rsidP="009A3526">
            <w:pPr>
              <w:pStyle w:val="TAL"/>
              <w:rPr>
                <w:lang w:eastAsia="en-US"/>
              </w:rPr>
            </w:pPr>
            <w:r w:rsidRPr="004A1425">
              <w:t>((A.4.3.9-12) AND FDD) AND NOT (A.4.3.1-5 OR A.4.3.1-6)</w:t>
            </w:r>
          </w:p>
        </w:tc>
        <w:tc>
          <w:tcPr>
            <w:tcW w:w="2425" w:type="pct"/>
            <w:tcBorders>
              <w:top w:val="single" w:sz="4" w:space="0" w:color="auto"/>
              <w:left w:val="single" w:sz="4" w:space="0" w:color="auto"/>
              <w:bottom w:val="single" w:sz="4" w:space="0" w:color="auto"/>
              <w:right w:val="single" w:sz="4" w:space="0" w:color="auto"/>
            </w:tcBorders>
            <w:hideMark/>
          </w:tcPr>
          <w:p w14:paraId="75F28F01" w14:textId="77777777" w:rsidR="000D30D4" w:rsidRPr="004A1425" w:rsidRDefault="000D30D4" w:rsidP="009A3526">
            <w:pPr>
              <w:pStyle w:val="TAL"/>
            </w:pPr>
            <w:r w:rsidRPr="004A1425">
              <w:t>All supported FDD FR1 bands with UL MIMO capabilities and not SUL/SDL bands</w:t>
            </w:r>
          </w:p>
        </w:tc>
      </w:tr>
      <w:tr w:rsidR="000D30D4" w:rsidRPr="004A1425" w14:paraId="3047ECE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FC401C1" w14:textId="77777777" w:rsidR="000D30D4" w:rsidRPr="004A1425" w:rsidRDefault="000D30D4" w:rsidP="009A3526">
            <w:pPr>
              <w:pStyle w:val="TAL"/>
              <w:rPr>
                <w:rFonts w:eastAsia="Malgun Gothic"/>
                <w:szCs w:val="18"/>
                <w:lang w:eastAsia="ko-KR"/>
              </w:rPr>
            </w:pPr>
            <w:r w:rsidRPr="004A1425">
              <w:rPr>
                <w:rFonts w:eastAsia="Malgun Gothic"/>
                <w:szCs w:val="18"/>
                <w:lang w:eastAsia="ko-KR"/>
              </w:rPr>
              <w:t>D013</w:t>
            </w:r>
          </w:p>
        </w:tc>
        <w:tc>
          <w:tcPr>
            <w:tcW w:w="2228" w:type="pct"/>
            <w:gridSpan w:val="2"/>
            <w:tcBorders>
              <w:top w:val="single" w:sz="4" w:space="0" w:color="auto"/>
              <w:left w:val="single" w:sz="4" w:space="0" w:color="auto"/>
              <w:bottom w:val="single" w:sz="4" w:space="0" w:color="auto"/>
              <w:right w:val="single" w:sz="4" w:space="0" w:color="auto"/>
            </w:tcBorders>
            <w:hideMark/>
          </w:tcPr>
          <w:p w14:paraId="5D842400" w14:textId="77777777" w:rsidR="000D30D4" w:rsidRPr="004A1425" w:rsidRDefault="000D30D4" w:rsidP="009A3526">
            <w:pPr>
              <w:pStyle w:val="TAL"/>
              <w:rPr>
                <w:rFonts w:eastAsiaTheme="minorEastAsia"/>
                <w:lang w:eastAsia="en-US"/>
              </w:rPr>
            </w:pPr>
            <w:proofErr w:type="gramStart"/>
            <w:r w:rsidRPr="004A1425">
              <w:t>ANY(</w:t>
            </w:r>
            <w:proofErr w:type="gramEnd"/>
            <w:r w:rsidRPr="004A1425">
              <w:t>(A.4.3.1-3) AND 50MHz)</w:t>
            </w:r>
          </w:p>
        </w:tc>
        <w:tc>
          <w:tcPr>
            <w:tcW w:w="2425" w:type="pct"/>
            <w:tcBorders>
              <w:top w:val="single" w:sz="4" w:space="0" w:color="auto"/>
              <w:left w:val="single" w:sz="4" w:space="0" w:color="auto"/>
              <w:bottom w:val="single" w:sz="4" w:space="0" w:color="auto"/>
              <w:right w:val="single" w:sz="4" w:space="0" w:color="auto"/>
            </w:tcBorders>
            <w:hideMark/>
          </w:tcPr>
          <w:p w14:paraId="3165FA81" w14:textId="77777777" w:rsidR="000D30D4" w:rsidRPr="004A1425" w:rsidRDefault="000D30D4" w:rsidP="009A3526">
            <w:pPr>
              <w:pStyle w:val="TAL"/>
            </w:pPr>
            <w:r w:rsidRPr="004A1425">
              <w:t>Any TDD FR2 band within the set supporting 50 MHz UE Channel BW</w:t>
            </w:r>
          </w:p>
        </w:tc>
      </w:tr>
      <w:tr w:rsidR="000D30D4" w:rsidRPr="004A1425" w14:paraId="7E07343C"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258ED34" w14:textId="77777777" w:rsidR="000D30D4" w:rsidRPr="004A1425" w:rsidRDefault="000D30D4" w:rsidP="009A3526">
            <w:pPr>
              <w:pStyle w:val="TAL"/>
              <w:rPr>
                <w:rFonts w:eastAsia="Malgun Gothic"/>
                <w:szCs w:val="18"/>
                <w:lang w:eastAsia="ko-KR"/>
              </w:rPr>
            </w:pPr>
            <w:r w:rsidRPr="004A1425">
              <w:rPr>
                <w:rFonts w:eastAsia="Malgun Gothic"/>
                <w:szCs w:val="18"/>
                <w:lang w:eastAsia="ko-KR"/>
              </w:rPr>
              <w:t>D014</w:t>
            </w:r>
          </w:p>
        </w:tc>
        <w:tc>
          <w:tcPr>
            <w:tcW w:w="2228" w:type="pct"/>
            <w:gridSpan w:val="2"/>
            <w:tcBorders>
              <w:top w:val="single" w:sz="4" w:space="0" w:color="auto"/>
              <w:left w:val="single" w:sz="4" w:space="0" w:color="auto"/>
              <w:bottom w:val="single" w:sz="4" w:space="0" w:color="auto"/>
              <w:right w:val="single" w:sz="4" w:space="0" w:color="auto"/>
            </w:tcBorders>
            <w:hideMark/>
          </w:tcPr>
          <w:p w14:paraId="3890CB11" w14:textId="77777777" w:rsidR="000D30D4" w:rsidRPr="004A1425" w:rsidRDefault="000D30D4" w:rsidP="009A3526">
            <w:pPr>
              <w:pStyle w:val="TAL"/>
              <w:rPr>
                <w:rFonts w:eastAsiaTheme="minorEastAsia"/>
                <w:lang w:eastAsia="en-US"/>
              </w:rPr>
            </w:pPr>
            <w:proofErr w:type="gramStart"/>
            <w:r w:rsidRPr="004A1425">
              <w:t>ANY(</w:t>
            </w:r>
            <w:proofErr w:type="gramEnd"/>
            <w:r w:rsidRPr="004A1425">
              <w:t>(A.4.3.1-3) AND 100MHz)</w:t>
            </w:r>
          </w:p>
        </w:tc>
        <w:tc>
          <w:tcPr>
            <w:tcW w:w="2425" w:type="pct"/>
            <w:tcBorders>
              <w:top w:val="single" w:sz="4" w:space="0" w:color="auto"/>
              <w:left w:val="single" w:sz="4" w:space="0" w:color="auto"/>
              <w:bottom w:val="single" w:sz="4" w:space="0" w:color="auto"/>
              <w:right w:val="single" w:sz="4" w:space="0" w:color="auto"/>
            </w:tcBorders>
            <w:hideMark/>
          </w:tcPr>
          <w:p w14:paraId="25CB2996" w14:textId="77777777" w:rsidR="000D30D4" w:rsidRPr="004A1425" w:rsidRDefault="000D30D4" w:rsidP="009A3526">
            <w:pPr>
              <w:pStyle w:val="TAL"/>
            </w:pPr>
            <w:r w:rsidRPr="004A1425">
              <w:t>Any TDD FR2 band within the set supporting 100 MHz UE Channel BW</w:t>
            </w:r>
          </w:p>
        </w:tc>
      </w:tr>
      <w:tr w:rsidR="000D30D4" w:rsidRPr="004A1425" w14:paraId="5341CEA7"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56BCC58" w14:textId="77777777" w:rsidR="000D30D4" w:rsidRPr="004A1425" w:rsidRDefault="000D30D4" w:rsidP="009A3526">
            <w:pPr>
              <w:pStyle w:val="TAL"/>
              <w:rPr>
                <w:rFonts w:eastAsia="Malgun Gothic"/>
                <w:szCs w:val="18"/>
                <w:lang w:eastAsia="ko-KR"/>
              </w:rPr>
            </w:pPr>
            <w:r w:rsidRPr="004A1425">
              <w:rPr>
                <w:rFonts w:eastAsia="Malgun Gothic"/>
                <w:szCs w:val="18"/>
                <w:lang w:eastAsia="ko-KR"/>
              </w:rPr>
              <w:t>D015</w:t>
            </w:r>
          </w:p>
        </w:tc>
        <w:tc>
          <w:tcPr>
            <w:tcW w:w="2228" w:type="pct"/>
            <w:gridSpan w:val="2"/>
            <w:tcBorders>
              <w:top w:val="single" w:sz="4" w:space="0" w:color="auto"/>
              <w:left w:val="single" w:sz="4" w:space="0" w:color="auto"/>
              <w:bottom w:val="single" w:sz="4" w:space="0" w:color="auto"/>
              <w:right w:val="single" w:sz="4" w:space="0" w:color="auto"/>
            </w:tcBorders>
            <w:hideMark/>
          </w:tcPr>
          <w:p w14:paraId="438B3132" w14:textId="77777777" w:rsidR="000D30D4" w:rsidRPr="004A1425" w:rsidRDefault="000D30D4" w:rsidP="009A3526">
            <w:pPr>
              <w:pStyle w:val="TAL"/>
              <w:rPr>
                <w:rFonts w:eastAsiaTheme="minorEastAsia"/>
                <w:lang w:eastAsia="en-US"/>
              </w:rPr>
            </w:pPr>
            <w:proofErr w:type="gramStart"/>
            <w:r w:rsidRPr="004A1425">
              <w:t>ANY(</w:t>
            </w:r>
            <w:proofErr w:type="gramEnd"/>
            <w:r w:rsidRPr="004A1425">
              <w:t>(A.4.3.1-3) AND 200MHz)</w:t>
            </w:r>
          </w:p>
        </w:tc>
        <w:tc>
          <w:tcPr>
            <w:tcW w:w="2425" w:type="pct"/>
            <w:tcBorders>
              <w:top w:val="single" w:sz="4" w:space="0" w:color="auto"/>
              <w:left w:val="single" w:sz="4" w:space="0" w:color="auto"/>
              <w:bottom w:val="single" w:sz="4" w:space="0" w:color="auto"/>
              <w:right w:val="single" w:sz="4" w:space="0" w:color="auto"/>
            </w:tcBorders>
            <w:hideMark/>
          </w:tcPr>
          <w:p w14:paraId="4DEB344A" w14:textId="77777777" w:rsidR="000D30D4" w:rsidRPr="004A1425" w:rsidRDefault="000D30D4" w:rsidP="009A3526">
            <w:pPr>
              <w:pStyle w:val="TAL"/>
            </w:pPr>
            <w:r w:rsidRPr="004A1425">
              <w:t>Any TDD FR2 band within the set supporting 200 MHz UE Channel BW</w:t>
            </w:r>
          </w:p>
        </w:tc>
      </w:tr>
      <w:tr w:rsidR="000D30D4" w:rsidRPr="004A1425" w14:paraId="486543D8"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EA1B95B" w14:textId="77777777" w:rsidR="000D30D4" w:rsidRPr="004A1425" w:rsidRDefault="000D30D4" w:rsidP="009A3526">
            <w:pPr>
              <w:pStyle w:val="TAL"/>
              <w:rPr>
                <w:szCs w:val="18"/>
              </w:rPr>
            </w:pPr>
            <w:r w:rsidRPr="004A1425">
              <w:rPr>
                <w:szCs w:val="18"/>
              </w:rPr>
              <w:t>D016</w:t>
            </w:r>
          </w:p>
        </w:tc>
        <w:tc>
          <w:tcPr>
            <w:tcW w:w="2228" w:type="pct"/>
            <w:gridSpan w:val="2"/>
            <w:tcBorders>
              <w:top w:val="single" w:sz="4" w:space="0" w:color="auto"/>
              <w:left w:val="single" w:sz="4" w:space="0" w:color="auto"/>
              <w:bottom w:val="single" w:sz="4" w:space="0" w:color="auto"/>
              <w:right w:val="single" w:sz="4" w:space="0" w:color="auto"/>
            </w:tcBorders>
            <w:hideMark/>
          </w:tcPr>
          <w:p w14:paraId="3D50A5FC" w14:textId="77777777" w:rsidR="000D30D4" w:rsidRPr="004A1425" w:rsidRDefault="000D30D4" w:rsidP="009A3526">
            <w:pPr>
              <w:pStyle w:val="TAL"/>
              <w:rPr>
                <w:lang w:eastAsia="en-US"/>
              </w:rPr>
            </w:pPr>
            <w:r w:rsidRPr="004A1425">
              <w:t>A.4.3.1-9</w:t>
            </w:r>
          </w:p>
        </w:tc>
        <w:tc>
          <w:tcPr>
            <w:tcW w:w="2425" w:type="pct"/>
            <w:tcBorders>
              <w:top w:val="single" w:sz="4" w:space="0" w:color="auto"/>
              <w:left w:val="single" w:sz="4" w:space="0" w:color="auto"/>
              <w:bottom w:val="single" w:sz="4" w:space="0" w:color="auto"/>
              <w:right w:val="single" w:sz="4" w:space="0" w:color="auto"/>
            </w:tcBorders>
            <w:hideMark/>
          </w:tcPr>
          <w:p w14:paraId="59FC8ACA" w14:textId="77777777" w:rsidR="000D30D4" w:rsidRPr="004A1425" w:rsidRDefault="000D30D4" w:rsidP="009A3526">
            <w:pPr>
              <w:pStyle w:val="TAL"/>
            </w:pPr>
            <w:r w:rsidRPr="004A1425">
              <w:t xml:space="preserve">All supported FR1 </w:t>
            </w:r>
            <w:proofErr w:type="spellStart"/>
            <w:r w:rsidRPr="004A1425">
              <w:t>sidelink</w:t>
            </w:r>
            <w:proofErr w:type="spellEnd"/>
            <w:r w:rsidRPr="004A1425">
              <w:t xml:space="preserve"> bands</w:t>
            </w:r>
          </w:p>
        </w:tc>
      </w:tr>
      <w:tr w:rsidR="000D30D4" w:rsidRPr="004A1425" w14:paraId="7BD9EF2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FE894DA" w14:textId="77777777" w:rsidR="000D30D4" w:rsidRPr="004A1425" w:rsidRDefault="000D30D4" w:rsidP="009A3526">
            <w:pPr>
              <w:pStyle w:val="TAL"/>
              <w:rPr>
                <w:szCs w:val="18"/>
              </w:rPr>
            </w:pPr>
            <w:r w:rsidRPr="004A1425">
              <w:rPr>
                <w:szCs w:val="18"/>
              </w:rPr>
              <w:t>D017</w:t>
            </w:r>
          </w:p>
        </w:tc>
        <w:tc>
          <w:tcPr>
            <w:tcW w:w="2228" w:type="pct"/>
            <w:gridSpan w:val="2"/>
            <w:tcBorders>
              <w:top w:val="single" w:sz="4" w:space="0" w:color="auto"/>
              <w:left w:val="single" w:sz="4" w:space="0" w:color="auto"/>
              <w:bottom w:val="single" w:sz="4" w:space="0" w:color="auto"/>
              <w:right w:val="single" w:sz="4" w:space="0" w:color="auto"/>
            </w:tcBorders>
            <w:hideMark/>
          </w:tcPr>
          <w:p w14:paraId="48A351CD" w14:textId="77777777" w:rsidR="000D30D4" w:rsidRPr="004A1425" w:rsidRDefault="000D30D4" w:rsidP="009A3526">
            <w:pPr>
              <w:pStyle w:val="TAL"/>
              <w:rPr>
                <w:rFonts w:eastAsiaTheme="minorEastAsia"/>
                <w:lang w:eastAsia="en-US"/>
              </w:rPr>
            </w:pPr>
            <w:r w:rsidRPr="004A1425">
              <w:t>{n40, n41, n77, n78, n79}</w:t>
            </w:r>
          </w:p>
        </w:tc>
        <w:tc>
          <w:tcPr>
            <w:tcW w:w="2425" w:type="pct"/>
            <w:tcBorders>
              <w:top w:val="single" w:sz="4" w:space="0" w:color="auto"/>
              <w:left w:val="single" w:sz="4" w:space="0" w:color="auto"/>
              <w:bottom w:val="single" w:sz="4" w:space="0" w:color="auto"/>
              <w:right w:val="single" w:sz="4" w:space="0" w:color="auto"/>
            </w:tcBorders>
            <w:hideMark/>
          </w:tcPr>
          <w:p w14:paraId="3C8600D0" w14:textId="77777777" w:rsidR="000D30D4" w:rsidRPr="004A1425" w:rsidRDefault="000D30D4" w:rsidP="009A3526">
            <w:pPr>
              <w:pStyle w:val="TAL"/>
            </w:pPr>
            <w:r w:rsidRPr="004A1425">
              <w:rPr>
                <w:szCs w:val="18"/>
              </w:rPr>
              <w:t>UE supported TDD bands among n40, n</w:t>
            </w:r>
            <w:r w:rsidRPr="004A1425">
              <w:t>41, n77, n78, n79</w:t>
            </w:r>
          </w:p>
        </w:tc>
      </w:tr>
      <w:tr w:rsidR="000D30D4" w:rsidRPr="004A1425" w14:paraId="3B8E95F5" w14:textId="77777777" w:rsidTr="009A3526">
        <w:trPr>
          <w:cantSplit/>
          <w:trHeight w:val="173"/>
        </w:trPr>
        <w:tc>
          <w:tcPr>
            <w:tcW w:w="347" w:type="pct"/>
            <w:tcBorders>
              <w:top w:val="single" w:sz="4" w:space="0" w:color="auto"/>
              <w:left w:val="single" w:sz="4" w:space="0" w:color="auto"/>
              <w:bottom w:val="single" w:sz="4" w:space="0" w:color="auto"/>
              <w:right w:val="single" w:sz="4" w:space="0" w:color="auto"/>
            </w:tcBorders>
          </w:tcPr>
          <w:p w14:paraId="72B8587F" w14:textId="77777777" w:rsidR="000D30D4" w:rsidRPr="004A1425" w:rsidRDefault="000D30D4" w:rsidP="009A3526">
            <w:pPr>
              <w:pStyle w:val="TAL"/>
              <w:rPr>
                <w:szCs w:val="18"/>
              </w:rPr>
            </w:pPr>
            <w:r w:rsidRPr="004A1425">
              <w:rPr>
                <w:szCs w:val="18"/>
              </w:rPr>
              <w:t>D018</w:t>
            </w:r>
          </w:p>
        </w:tc>
        <w:tc>
          <w:tcPr>
            <w:tcW w:w="2228" w:type="pct"/>
            <w:gridSpan w:val="2"/>
            <w:tcBorders>
              <w:top w:val="single" w:sz="4" w:space="0" w:color="auto"/>
              <w:left w:val="single" w:sz="4" w:space="0" w:color="auto"/>
              <w:bottom w:val="single" w:sz="4" w:space="0" w:color="auto"/>
              <w:right w:val="single" w:sz="4" w:space="0" w:color="auto"/>
            </w:tcBorders>
          </w:tcPr>
          <w:p w14:paraId="2527FC4B" w14:textId="77777777" w:rsidR="000D30D4" w:rsidRPr="004A1425" w:rsidRDefault="000D30D4" w:rsidP="009A3526">
            <w:pPr>
              <w:pStyle w:val="TAL"/>
            </w:pPr>
            <w:r w:rsidRPr="004A1425">
              <w:rPr>
                <w:rFonts w:cs="Arial"/>
                <w:bCs/>
                <w:lang w:eastAsia="fr-FR"/>
              </w:rPr>
              <w:t>A.4.3.1-2/2e OR A.4.3.1-2/12</w:t>
            </w:r>
          </w:p>
        </w:tc>
        <w:tc>
          <w:tcPr>
            <w:tcW w:w="2425" w:type="pct"/>
            <w:tcBorders>
              <w:top w:val="single" w:sz="4" w:space="0" w:color="auto"/>
              <w:left w:val="single" w:sz="4" w:space="0" w:color="auto"/>
              <w:bottom w:val="single" w:sz="4" w:space="0" w:color="auto"/>
              <w:right w:val="single" w:sz="4" w:space="0" w:color="auto"/>
            </w:tcBorders>
          </w:tcPr>
          <w:p w14:paraId="0A06A257" w14:textId="77777777" w:rsidR="000D30D4" w:rsidRPr="004A1425" w:rsidRDefault="000D30D4" w:rsidP="009A3526">
            <w:pPr>
              <w:pStyle w:val="TAL"/>
              <w:rPr>
                <w:szCs w:val="18"/>
              </w:rPr>
            </w:pPr>
            <w:r w:rsidRPr="004A1425">
              <w:t>All supported FR1 Bands for operation with shared spectrum channel access</w:t>
            </w:r>
          </w:p>
        </w:tc>
      </w:tr>
      <w:tr w:rsidR="000D30D4" w:rsidRPr="004A1425" w14:paraId="203A7B4F"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81BB43D" w14:textId="77777777" w:rsidR="000D30D4" w:rsidRPr="004A1425" w:rsidRDefault="000D30D4" w:rsidP="009A3526">
            <w:pPr>
              <w:pStyle w:val="TAL"/>
            </w:pPr>
            <w:r w:rsidRPr="004A1425">
              <w:t>D019</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09DE7901" w14:textId="77777777" w:rsidR="000D30D4" w:rsidRPr="004A1425" w:rsidRDefault="000D30D4" w:rsidP="009A3526">
            <w:pPr>
              <w:pStyle w:val="TAL"/>
              <w:rPr>
                <w:rFonts w:cs="Arial"/>
                <w:b/>
                <w:bCs/>
              </w:rPr>
            </w:pPr>
            <w:r w:rsidRPr="004A1425">
              <w:rPr>
                <w:rFonts w:cs="Arial"/>
              </w:rPr>
              <w:t>{n34, n38, n39, n48, n90} AND 10MHz</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36D4E3F8" w14:textId="77777777" w:rsidR="000D30D4" w:rsidRPr="004A1425" w:rsidRDefault="000D30D4" w:rsidP="009A3526">
            <w:pPr>
              <w:pStyle w:val="TAL"/>
            </w:pPr>
            <w:r w:rsidRPr="004A1425">
              <w:t>TDD FR1 bands among n34, n38, n39, n48, n90 supporting 10MHz UE Channel BW</w:t>
            </w:r>
          </w:p>
        </w:tc>
      </w:tr>
      <w:tr w:rsidR="000D30D4" w:rsidRPr="004A1425" w14:paraId="29C56A95"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E9953D9" w14:textId="77777777" w:rsidR="000D30D4" w:rsidRPr="004A1425" w:rsidRDefault="000D30D4" w:rsidP="009A3526">
            <w:pPr>
              <w:pStyle w:val="TAL"/>
            </w:pPr>
            <w:r w:rsidRPr="004A1425">
              <w:t>D020</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5B3296FA" w14:textId="77777777" w:rsidR="000D30D4" w:rsidRPr="004A1425" w:rsidRDefault="000D30D4" w:rsidP="009A3526">
            <w:pPr>
              <w:pStyle w:val="TAL"/>
              <w:rPr>
                <w:rFonts w:cs="Arial"/>
              </w:rPr>
            </w:pPr>
            <w:proofErr w:type="gramStart"/>
            <w:r w:rsidRPr="004A1425">
              <w:t>ANY(</w:t>
            </w:r>
            <w:proofErr w:type="gramEnd"/>
            <w:r w:rsidRPr="004A1425">
              <w:t>(A.4.3.1-1 OR A.4.3.1-2) AND NOT (A.4.3.2-1/</w:t>
            </w:r>
            <w:r w:rsidRPr="00E43A71">
              <w:rPr>
                <w:highlight w:val="yellow"/>
              </w:rPr>
              <w:t>XX</w:t>
            </w:r>
            <w:r w:rsidRPr="004A1425">
              <w:t>))</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3ED6EB6F" w14:textId="77777777" w:rsidR="000D30D4" w:rsidRDefault="000D30D4" w:rsidP="009A3526">
            <w:pPr>
              <w:pStyle w:val="TAL"/>
            </w:pPr>
            <w:r w:rsidRPr="004A1425">
              <w:t xml:space="preserve">Any FDD or TDD FR1 band not supporting </w:t>
            </w:r>
            <w:proofErr w:type="spellStart"/>
            <w:r w:rsidRPr="004A1425">
              <w:t>TxD</w:t>
            </w:r>
            <w:proofErr w:type="spellEnd"/>
          </w:p>
          <w:p w14:paraId="5612C967" w14:textId="77777777" w:rsidR="000D30D4" w:rsidRPr="004A1425" w:rsidRDefault="000D30D4" w:rsidP="009A3526">
            <w:pPr>
              <w:pStyle w:val="TAL"/>
            </w:pPr>
            <w:r w:rsidRPr="00E43A71">
              <w:rPr>
                <w:color w:val="FF0000"/>
              </w:rPr>
              <w:t>Editor's note: XX shall be '84'.</w:t>
            </w:r>
          </w:p>
        </w:tc>
      </w:tr>
      <w:tr w:rsidR="000D30D4" w:rsidRPr="004A1425" w14:paraId="4858AABE"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15969AC4" w14:textId="77777777" w:rsidR="000D30D4" w:rsidRPr="004A1425" w:rsidRDefault="000D30D4" w:rsidP="009A3526">
            <w:pPr>
              <w:pStyle w:val="TAL"/>
            </w:pPr>
            <w:r w:rsidRPr="004A1425">
              <w:t>D021</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4DBC135D" w14:textId="1E19F421" w:rsidR="000D30D4" w:rsidRPr="004A1425" w:rsidRDefault="00C71378" w:rsidP="009A3526">
            <w:pPr>
              <w:pStyle w:val="TAL"/>
              <w:rPr>
                <w:rFonts w:cs="Arial"/>
              </w:rPr>
            </w:pPr>
            <w:ins w:id="12" w:author="zhangyufeng@caict.ac.cn" w:date="2022-08-24T12:00:00Z">
              <w:r w:rsidRPr="00C71378">
                <w:rPr>
                  <w:highlight w:val="yellow"/>
                </w:rPr>
                <w:t>V</w:t>
              </w:r>
              <w:r w:rsidRPr="00C71378">
                <w:rPr>
                  <w:rFonts w:hint="eastAsia"/>
                  <w:highlight w:val="yellow"/>
                </w:rPr>
                <w:t>oid</w:t>
              </w:r>
            </w:ins>
            <w:del w:id="13" w:author="zhangyufeng@caict.ac.cn" w:date="2022-07-21T16:12:00Z">
              <w:r w:rsidR="000D30D4" w:rsidRPr="004A1425" w:rsidDel="001B5AB7">
                <w:delText>ANY((A.4.3.1-4 AND A.4.3.2-1/</w:delText>
              </w:r>
              <w:r w:rsidR="000D30D4" w:rsidRPr="00E43A71" w:rsidDel="001B5AB7">
                <w:rPr>
                  <w:highlight w:val="yellow"/>
                </w:rPr>
                <w:delText>XX</w:delText>
              </w:r>
              <w:r w:rsidR="000D30D4" w:rsidRPr="004A1425" w:rsidDel="001B5AB7">
                <w:delText>) OR A.4.3.1-4e)</w:delText>
              </w:r>
            </w:del>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433FBF89" w14:textId="2C11B688" w:rsidR="000D30D4" w:rsidDel="001B5AB7" w:rsidRDefault="00C71378" w:rsidP="009A3526">
            <w:pPr>
              <w:pStyle w:val="TAL"/>
              <w:rPr>
                <w:del w:id="14" w:author="zhangyufeng@caict.ac.cn" w:date="2022-07-21T16:13:00Z"/>
              </w:rPr>
            </w:pPr>
            <w:ins w:id="15" w:author="zhangyufeng@caict.ac.cn" w:date="2022-08-24T12:00:00Z">
              <w:r w:rsidRPr="00C71378">
                <w:rPr>
                  <w:highlight w:val="yellow"/>
                </w:rPr>
                <w:t>V</w:t>
              </w:r>
              <w:r w:rsidRPr="00C71378">
                <w:rPr>
                  <w:rFonts w:hint="eastAsia"/>
                  <w:highlight w:val="yellow"/>
                </w:rPr>
                <w:t>oid</w:t>
              </w:r>
            </w:ins>
            <w:del w:id="16" w:author="zhangyufeng@caict.ac.cn" w:date="2022-07-21T16:13:00Z">
              <w:r w:rsidR="000D30D4" w:rsidRPr="004A1425" w:rsidDel="001B5AB7">
                <w:delText>Any NR FR1 PC2 band supporting TxD OR any NR FR1 PC1.5 band</w:delText>
              </w:r>
            </w:del>
          </w:p>
          <w:p w14:paraId="7FA3C20F" w14:textId="4F2B0408" w:rsidR="000D30D4" w:rsidRPr="004A1425" w:rsidRDefault="000D30D4" w:rsidP="009A3526">
            <w:pPr>
              <w:pStyle w:val="TAL"/>
            </w:pPr>
            <w:del w:id="17" w:author="zhangyufeng@caict.ac.cn" w:date="2022-07-21T16:13:00Z">
              <w:r w:rsidRPr="00D9535D" w:rsidDel="001B5AB7">
                <w:rPr>
                  <w:color w:val="FF0000"/>
                </w:rPr>
                <w:delText>Editor's note: XX shall be '84'.</w:delText>
              </w:r>
            </w:del>
          </w:p>
        </w:tc>
      </w:tr>
      <w:tr w:rsidR="000D30D4" w:rsidRPr="004A1425" w14:paraId="6CCEA69B"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0C9B0714" w14:textId="77777777" w:rsidR="000D30D4" w:rsidRPr="004A1425" w:rsidRDefault="000D30D4" w:rsidP="009A3526">
            <w:pPr>
              <w:pStyle w:val="TAL"/>
            </w:pPr>
            <w:r w:rsidRPr="004A1425">
              <w:t>D022</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326B4BC1" w14:textId="77777777" w:rsidR="000D30D4" w:rsidRPr="004A1425" w:rsidRDefault="000D30D4" w:rsidP="009A3526">
            <w:pPr>
              <w:pStyle w:val="TAL"/>
            </w:pPr>
            <w:r w:rsidRPr="004A1425">
              <w:rPr>
                <w:rFonts w:cs="Arial"/>
              </w:rPr>
              <w:t>A.4.3.9-12 AND NOT (A.4.3.1-5 OR A.4.3.1-6)</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5945FB83" w14:textId="77777777" w:rsidR="000D30D4" w:rsidRPr="004A1425" w:rsidRDefault="000D30D4" w:rsidP="009A3526">
            <w:pPr>
              <w:pStyle w:val="TAL"/>
            </w:pPr>
            <w:r w:rsidRPr="004A1425">
              <w:t>All supported FR1 Bands with UL MIMO capabilities and not SUL/SDL bands</w:t>
            </w:r>
          </w:p>
        </w:tc>
      </w:tr>
      <w:tr w:rsidR="000D30D4" w:rsidRPr="004A1425" w14:paraId="0C9B3694" w14:textId="77777777" w:rsidTr="009A3526">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EDA763A" w14:textId="77777777" w:rsidR="000D30D4" w:rsidRPr="004A1425" w:rsidRDefault="000D30D4" w:rsidP="009A3526">
            <w:pPr>
              <w:pStyle w:val="TAL"/>
            </w:pPr>
            <w:r w:rsidRPr="004A1425">
              <w:t>D023</w:t>
            </w:r>
          </w:p>
        </w:tc>
        <w:tc>
          <w:tcPr>
            <w:tcW w:w="2222" w:type="pct"/>
            <w:tcBorders>
              <w:top w:val="single" w:sz="4" w:space="0" w:color="auto"/>
              <w:left w:val="single" w:sz="4" w:space="0" w:color="auto"/>
              <w:bottom w:val="single" w:sz="4" w:space="0" w:color="auto"/>
              <w:right w:val="single" w:sz="4" w:space="0" w:color="auto"/>
            </w:tcBorders>
            <w:shd w:val="clear" w:color="auto" w:fill="auto"/>
          </w:tcPr>
          <w:p w14:paraId="2DF67AE5" w14:textId="77777777" w:rsidR="000D30D4" w:rsidRPr="004A1425" w:rsidRDefault="000D30D4" w:rsidP="009A3526">
            <w:pPr>
              <w:pStyle w:val="TAL"/>
            </w:pPr>
            <w:r w:rsidRPr="004A1425">
              <w:rPr>
                <w:rFonts w:cs="Arial"/>
              </w:rPr>
              <w:t>A.4.3.9-13</w:t>
            </w:r>
          </w:p>
        </w:tc>
        <w:tc>
          <w:tcPr>
            <w:tcW w:w="2425" w:type="pct"/>
            <w:tcBorders>
              <w:top w:val="single" w:sz="4" w:space="0" w:color="auto"/>
              <w:left w:val="single" w:sz="4" w:space="0" w:color="auto"/>
              <w:bottom w:val="single" w:sz="4" w:space="0" w:color="auto"/>
              <w:right w:val="single" w:sz="4" w:space="0" w:color="auto"/>
            </w:tcBorders>
            <w:shd w:val="clear" w:color="auto" w:fill="auto"/>
          </w:tcPr>
          <w:p w14:paraId="63D56547" w14:textId="77777777" w:rsidR="000D30D4" w:rsidRPr="004A1425" w:rsidRDefault="000D30D4" w:rsidP="009A3526">
            <w:pPr>
              <w:pStyle w:val="TAL"/>
            </w:pPr>
            <w:r w:rsidRPr="004A1425">
              <w:t>All supported FR2 Bands with UL MIMO capabilities</w:t>
            </w:r>
          </w:p>
        </w:tc>
      </w:tr>
      <w:tr w:rsidR="000D30D4" w:rsidRPr="004A1425" w14:paraId="36C2EA42" w14:textId="77777777" w:rsidTr="009A3526">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398980D1" w14:textId="77777777" w:rsidR="000D30D4" w:rsidRPr="004A1425" w:rsidRDefault="000D30D4" w:rsidP="009A3526">
            <w:pPr>
              <w:pStyle w:val="TAN"/>
            </w:pPr>
            <w:r w:rsidRPr="004A1425">
              <w:t>NOTE 1:</w:t>
            </w:r>
            <w:r w:rsidRPr="004A1425">
              <w:tab/>
              <w:t>Band Selection is based on set theory. For each feature, item number shall correspond to the Band number. The result is the set of bands for which the test shall be conducted. The following operators are used:</w:t>
            </w:r>
            <w:r w:rsidRPr="004A1425">
              <w:br/>
            </w:r>
            <w:r w:rsidRPr="004A1425">
              <w:tab/>
            </w:r>
            <w:r w:rsidRPr="004A1425">
              <w:tab/>
              <w:t>AND:</w:t>
            </w:r>
            <w:r w:rsidRPr="004A1425">
              <w:tab/>
              <w:t xml:space="preserve">Set intersection ( </w:t>
            </w:r>
            <w:r w:rsidRPr="004A1425">
              <w:rPr>
                <w:noProof/>
                <w:lang w:eastAsia="zh-TW"/>
              </w:rPr>
              <w:drawing>
                <wp:inline distT="0" distB="0" distL="0" distR="0" wp14:anchorId="4DBE8CCE" wp14:editId="222C9A5F">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w:t>
            </w:r>
            <w:proofErr w:type="gramStart"/>
            <w:r w:rsidRPr="004A1425">
              <w:t>1,n</w:t>
            </w:r>
            <w:proofErr w:type="gramEnd"/>
            <w:r w:rsidRPr="004A1425">
              <w:t>2} AND {n2,n3} = {n2}</w:t>
            </w:r>
            <w:r w:rsidRPr="004A1425">
              <w:br/>
            </w:r>
            <w:r w:rsidRPr="004A1425">
              <w:tab/>
            </w:r>
            <w:r w:rsidRPr="004A1425">
              <w:tab/>
              <w:t>OR:</w:t>
            </w:r>
            <w:r w:rsidRPr="004A1425">
              <w:tab/>
              <w:t xml:space="preserve">Set union ( </w:t>
            </w:r>
            <w:r w:rsidRPr="004A1425">
              <w:rPr>
                <w:noProof/>
                <w:lang w:eastAsia="zh-TW"/>
              </w:rPr>
              <w:drawing>
                <wp:inline distT="0" distB="0" distL="0" distR="0" wp14:anchorId="242AF8B1" wp14:editId="1F937166">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4A1425">
              <w:t xml:space="preserve"> ). {n</w:t>
            </w:r>
            <w:proofErr w:type="gramStart"/>
            <w:r w:rsidRPr="004A1425">
              <w:t>1,n</w:t>
            </w:r>
            <w:proofErr w:type="gramEnd"/>
            <w:r w:rsidRPr="004A1425">
              <w:t>2} OR {n2,n3} = {n1,n2,n3}</w:t>
            </w:r>
            <w:r w:rsidRPr="004A1425">
              <w:br/>
            </w:r>
            <w:r w:rsidRPr="004A1425">
              <w:tab/>
            </w:r>
            <w:r w:rsidRPr="004A1425">
              <w:tab/>
              <w:t>NOT:</w:t>
            </w:r>
            <w:r w:rsidRPr="004A1425">
              <w:tab/>
              <w:t>Set complement (\), full set being all bands. NOT{n1} = {n2 ...n256}</w:t>
            </w:r>
            <w:r w:rsidRPr="004A1425">
              <w:br/>
            </w:r>
            <w:r w:rsidRPr="004A1425">
              <w:tab/>
            </w:r>
            <w:r w:rsidRPr="004A1425">
              <w:tab/>
              <w:t>Also note that this is set without repetitions so {n1} AND {n1} = {n1}</w:t>
            </w:r>
            <w:r w:rsidRPr="004A1425">
              <w:br/>
            </w:r>
            <w:r w:rsidRPr="004A1425">
              <w:tab/>
              <w:t>The following basic sets are used:</w:t>
            </w:r>
            <w:r w:rsidRPr="004A1425">
              <w:br/>
            </w:r>
            <w:r w:rsidRPr="004A1425">
              <w:tab/>
            </w:r>
            <w:r w:rsidRPr="004A1425">
              <w:tab/>
              <w:t>{n</w:t>
            </w:r>
            <w:proofErr w:type="gramStart"/>
            <w:r w:rsidRPr="004A1425">
              <w:t>1,n</w:t>
            </w:r>
            <w:proofErr w:type="gramEnd"/>
            <w:r w:rsidRPr="004A1425">
              <w:t>2}:</w:t>
            </w:r>
            <w:r w:rsidRPr="004A1425">
              <w:tab/>
            </w:r>
            <w:r w:rsidRPr="004A1425">
              <w:tab/>
            </w:r>
            <w:r w:rsidRPr="004A1425">
              <w:tab/>
            </w:r>
            <w:r w:rsidRPr="004A1425">
              <w:tab/>
              <w:t>Explicitly given band set</w:t>
            </w:r>
            <w:r w:rsidRPr="004A1425">
              <w:br/>
            </w:r>
            <w:r w:rsidRPr="004A1425">
              <w:tab/>
            </w:r>
            <w:r w:rsidRPr="004A1425">
              <w:tab/>
              <w:t>10MHz:</w:t>
            </w:r>
            <w:r w:rsidRPr="004A1425">
              <w:tab/>
            </w:r>
            <w:r w:rsidRPr="004A1425">
              <w:tab/>
            </w:r>
            <w:r w:rsidRPr="004A1425">
              <w:tab/>
              <w:t>All bands supporting 10 MHz</w:t>
            </w:r>
          </w:p>
          <w:p w14:paraId="6B1F9C7A" w14:textId="77777777" w:rsidR="000D30D4" w:rsidRPr="004A1425" w:rsidRDefault="000D30D4" w:rsidP="009A3526">
            <w:pPr>
              <w:pStyle w:val="TAN"/>
              <w:rPr>
                <w:szCs w:val="18"/>
                <w:lang w:eastAsia="en-US"/>
              </w:rPr>
            </w:pPr>
            <w:r w:rsidRPr="004A1425">
              <w:rPr>
                <w:szCs w:val="18"/>
              </w:rPr>
              <w:tab/>
            </w:r>
            <w:r w:rsidRPr="004A1425">
              <w:rPr>
                <w:szCs w:val="18"/>
              </w:rPr>
              <w:tab/>
            </w:r>
            <w:r w:rsidRPr="004A1425">
              <w:rPr>
                <w:szCs w:val="18"/>
              </w:rPr>
              <w:tab/>
              <w:t>FDD:</w:t>
            </w:r>
            <w:r w:rsidRPr="004A1425">
              <w:rPr>
                <w:szCs w:val="18"/>
              </w:rPr>
              <w:tab/>
            </w:r>
            <w:r w:rsidRPr="004A1425">
              <w:rPr>
                <w:szCs w:val="18"/>
              </w:rPr>
              <w:tab/>
            </w:r>
            <w:r w:rsidRPr="004A1425">
              <w:rPr>
                <w:szCs w:val="18"/>
              </w:rPr>
              <w:tab/>
            </w:r>
            <w:r w:rsidRPr="004A1425">
              <w:rPr>
                <w:szCs w:val="18"/>
              </w:rPr>
              <w:tab/>
              <w:t>All bands in FDD mode</w:t>
            </w:r>
          </w:p>
        </w:tc>
      </w:tr>
    </w:tbl>
    <w:p w14:paraId="6C10E53F" w14:textId="77777777" w:rsidR="000D30D4" w:rsidRDefault="000D30D4" w:rsidP="000D30D4">
      <w:pPr>
        <w:rPr>
          <w:lang w:eastAsia="x-none"/>
        </w:rPr>
        <w:sectPr w:rsidR="000D30D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pPr>
    </w:p>
    <w:p w14:paraId="61A97B2E" w14:textId="77777777" w:rsidR="000D30D4" w:rsidRDefault="000D30D4" w:rsidP="000D30D4">
      <w:pPr>
        <w:pStyle w:val="Separation"/>
        <w:rPr>
          <w:rFonts w:eastAsia="??"/>
          <w:color w:val="FF0000"/>
          <w:sz w:val="32"/>
        </w:rPr>
      </w:pPr>
      <w:r w:rsidRPr="00A243D8">
        <w:rPr>
          <w:rFonts w:eastAsia="??"/>
          <w:color w:val="FF0000"/>
          <w:sz w:val="32"/>
        </w:rPr>
        <w:lastRenderedPageBreak/>
        <w:t>&lt;&lt; Unchanged sections omitted &gt;&gt;</w:t>
      </w:r>
    </w:p>
    <w:p w14:paraId="0B3FC9CE" w14:textId="77777777" w:rsidR="000D30D4" w:rsidRPr="004A1425" w:rsidRDefault="000D30D4" w:rsidP="000D30D4">
      <w:pPr>
        <w:pStyle w:val="3"/>
        <w:rPr>
          <w:rFonts w:eastAsia="Batang"/>
          <w:lang w:eastAsia="ja-JP"/>
        </w:rPr>
      </w:pPr>
      <w:bookmarkStart w:id="18" w:name="_Toc20936807"/>
      <w:bookmarkStart w:id="19" w:name="_Toc36713253"/>
      <w:bookmarkStart w:id="20" w:name="_Toc36713656"/>
      <w:bookmarkStart w:id="21" w:name="_Toc52217969"/>
      <w:bookmarkStart w:id="22" w:name="_Toc58499581"/>
      <w:bookmarkStart w:id="23" w:name="_Toc68538438"/>
      <w:bookmarkStart w:id="24" w:name="_Toc75510021"/>
      <w:bookmarkStart w:id="25" w:name="_Toc90971499"/>
      <w:bookmarkStart w:id="26" w:name="_Toc100158407"/>
      <w:bookmarkStart w:id="27" w:name="_Toc106878159"/>
      <w:r w:rsidRPr="004A1425">
        <w:rPr>
          <w:rFonts w:eastAsia="Batang"/>
          <w:lang w:eastAsia="ja-JP"/>
        </w:rPr>
        <w:t>4.1.1</w:t>
      </w:r>
      <w:r w:rsidRPr="004A1425">
        <w:rPr>
          <w:rFonts w:eastAsia="Batang"/>
          <w:lang w:eastAsia="ja-JP"/>
        </w:rPr>
        <w:tab/>
      </w:r>
      <w:r w:rsidRPr="004A1425">
        <w:t>FR</w:t>
      </w:r>
      <w:r w:rsidRPr="004A1425">
        <w:rPr>
          <w:rFonts w:eastAsia="Batang"/>
          <w:lang w:eastAsia="ja-JP"/>
        </w:rPr>
        <w:t>1 standalone conformance test cases</w:t>
      </w:r>
      <w:bookmarkEnd w:id="18"/>
      <w:bookmarkEnd w:id="19"/>
      <w:bookmarkEnd w:id="20"/>
      <w:bookmarkEnd w:id="21"/>
      <w:bookmarkEnd w:id="22"/>
      <w:bookmarkEnd w:id="23"/>
      <w:bookmarkEnd w:id="24"/>
      <w:bookmarkEnd w:id="25"/>
      <w:bookmarkEnd w:id="26"/>
      <w:bookmarkEnd w:id="27"/>
    </w:p>
    <w:p w14:paraId="292D9FDB" w14:textId="77777777" w:rsidR="000D30D4" w:rsidRPr="004A1425" w:rsidRDefault="000D30D4" w:rsidP="004A6F74">
      <w:pPr>
        <w:pStyle w:val="TH"/>
        <w:ind w:leftChars="1000" w:left="2000"/>
        <w:rPr>
          <w:rFonts w:eastAsiaTheme="minorEastAsia"/>
          <w:lang w:eastAsia="en-US"/>
        </w:rPr>
      </w:pPr>
      <w:r w:rsidRPr="004A1425">
        <w:t>Table 4.1.1-1: Applicability of RF SA FR1 conformance test cases, ref. TS 38.521-1 [1]</w:t>
      </w:r>
    </w:p>
    <w:tbl>
      <w:tblPr>
        <w:tblW w:w="15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7"/>
        <w:gridCol w:w="4460"/>
        <w:gridCol w:w="850"/>
        <w:gridCol w:w="1128"/>
        <w:gridCol w:w="3115"/>
        <w:gridCol w:w="1553"/>
        <w:gridCol w:w="1103"/>
        <w:gridCol w:w="1999"/>
      </w:tblGrid>
      <w:tr w:rsidR="000D30D4" w:rsidRPr="004A1425" w14:paraId="6F90C2B0" w14:textId="77777777" w:rsidTr="009A3526">
        <w:trPr>
          <w:tblHeader/>
          <w:jc w:val="center"/>
        </w:trPr>
        <w:tc>
          <w:tcPr>
            <w:tcW w:w="1347" w:type="dxa"/>
            <w:tcBorders>
              <w:top w:val="single" w:sz="4" w:space="0" w:color="auto"/>
              <w:left w:val="single" w:sz="4" w:space="0" w:color="auto"/>
              <w:bottom w:val="nil"/>
              <w:right w:val="single" w:sz="4" w:space="0" w:color="auto"/>
            </w:tcBorders>
            <w:hideMark/>
          </w:tcPr>
          <w:p w14:paraId="565A5AFD" w14:textId="77777777" w:rsidR="000D30D4" w:rsidRPr="004A1425" w:rsidRDefault="000D30D4" w:rsidP="009A3526">
            <w:pPr>
              <w:pStyle w:val="TAH"/>
            </w:pPr>
            <w:r w:rsidRPr="004A1425">
              <w:t>Clause</w:t>
            </w:r>
          </w:p>
        </w:tc>
        <w:tc>
          <w:tcPr>
            <w:tcW w:w="4460" w:type="dxa"/>
            <w:tcBorders>
              <w:top w:val="single" w:sz="4" w:space="0" w:color="auto"/>
              <w:left w:val="single" w:sz="4" w:space="0" w:color="auto"/>
              <w:bottom w:val="nil"/>
              <w:right w:val="single" w:sz="4" w:space="0" w:color="auto"/>
            </w:tcBorders>
            <w:hideMark/>
          </w:tcPr>
          <w:p w14:paraId="63619238" w14:textId="77777777" w:rsidR="000D30D4" w:rsidRPr="004A1425" w:rsidRDefault="000D30D4" w:rsidP="009A3526">
            <w:pPr>
              <w:pStyle w:val="TAH"/>
            </w:pPr>
            <w:r w:rsidRPr="004A1425">
              <w:t>TC Title</w:t>
            </w:r>
          </w:p>
        </w:tc>
        <w:tc>
          <w:tcPr>
            <w:tcW w:w="850" w:type="dxa"/>
            <w:tcBorders>
              <w:top w:val="single" w:sz="4" w:space="0" w:color="auto"/>
              <w:left w:val="single" w:sz="4" w:space="0" w:color="auto"/>
              <w:bottom w:val="nil"/>
              <w:right w:val="single" w:sz="4" w:space="0" w:color="auto"/>
            </w:tcBorders>
            <w:hideMark/>
          </w:tcPr>
          <w:p w14:paraId="31336747" w14:textId="77777777" w:rsidR="000D30D4" w:rsidRPr="004A1425" w:rsidRDefault="000D30D4" w:rsidP="009A3526">
            <w:pPr>
              <w:pStyle w:val="TAH"/>
            </w:pPr>
            <w:r w:rsidRPr="004A1425">
              <w:t>Release</w:t>
            </w:r>
          </w:p>
        </w:tc>
        <w:tc>
          <w:tcPr>
            <w:tcW w:w="4243" w:type="dxa"/>
            <w:gridSpan w:val="2"/>
            <w:tcBorders>
              <w:top w:val="single" w:sz="4" w:space="0" w:color="auto"/>
              <w:left w:val="single" w:sz="4" w:space="0" w:color="auto"/>
              <w:bottom w:val="single" w:sz="4" w:space="0" w:color="auto"/>
              <w:right w:val="single" w:sz="4" w:space="0" w:color="auto"/>
            </w:tcBorders>
            <w:hideMark/>
          </w:tcPr>
          <w:p w14:paraId="1C0DEF14" w14:textId="77777777" w:rsidR="000D30D4" w:rsidRPr="004A1425" w:rsidRDefault="000D30D4" w:rsidP="009A3526">
            <w:pPr>
              <w:pStyle w:val="TAH"/>
            </w:pPr>
            <w:r w:rsidRPr="004A1425">
              <w:t>Applicability</w:t>
            </w:r>
          </w:p>
        </w:tc>
        <w:tc>
          <w:tcPr>
            <w:tcW w:w="1553" w:type="dxa"/>
            <w:tcBorders>
              <w:top w:val="single" w:sz="4" w:space="0" w:color="auto"/>
              <w:left w:val="single" w:sz="4" w:space="0" w:color="auto"/>
              <w:bottom w:val="nil"/>
              <w:right w:val="single" w:sz="4" w:space="0" w:color="auto"/>
            </w:tcBorders>
            <w:hideMark/>
          </w:tcPr>
          <w:p w14:paraId="5D999566" w14:textId="77777777" w:rsidR="000D30D4" w:rsidRPr="004A1425" w:rsidRDefault="000D30D4" w:rsidP="009A3526">
            <w:pPr>
              <w:pStyle w:val="TAH"/>
            </w:pPr>
            <w:r w:rsidRPr="004A1425">
              <w:t>Tested Bands/CA-Configurations Selection</w:t>
            </w:r>
          </w:p>
        </w:tc>
        <w:tc>
          <w:tcPr>
            <w:tcW w:w="1103" w:type="dxa"/>
            <w:tcBorders>
              <w:top w:val="single" w:sz="4" w:space="0" w:color="auto"/>
              <w:left w:val="single" w:sz="4" w:space="0" w:color="auto"/>
              <w:bottom w:val="nil"/>
              <w:right w:val="single" w:sz="4" w:space="0" w:color="auto"/>
            </w:tcBorders>
            <w:hideMark/>
          </w:tcPr>
          <w:p w14:paraId="680560AA" w14:textId="77777777" w:rsidR="000D30D4" w:rsidRPr="004A1425" w:rsidRDefault="000D30D4" w:rsidP="009A3526">
            <w:pPr>
              <w:pStyle w:val="TAH"/>
            </w:pPr>
            <w:r w:rsidRPr="004A1425">
              <w:t>Branch</w:t>
            </w:r>
          </w:p>
        </w:tc>
        <w:tc>
          <w:tcPr>
            <w:tcW w:w="1999" w:type="dxa"/>
            <w:tcBorders>
              <w:top w:val="single" w:sz="4" w:space="0" w:color="auto"/>
              <w:left w:val="single" w:sz="4" w:space="0" w:color="auto"/>
              <w:bottom w:val="nil"/>
              <w:right w:val="single" w:sz="4" w:space="0" w:color="auto"/>
            </w:tcBorders>
            <w:hideMark/>
          </w:tcPr>
          <w:p w14:paraId="315A4834" w14:textId="77777777" w:rsidR="000D30D4" w:rsidRPr="004A1425" w:rsidRDefault="000D30D4" w:rsidP="009A3526">
            <w:pPr>
              <w:pStyle w:val="TAH"/>
            </w:pPr>
            <w:r w:rsidRPr="004A1425">
              <w:t>Additional Information</w:t>
            </w:r>
          </w:p>
        </w:tc>
      </w:tr>
      <w:tr w:rsidR="000D30D4" w:rsidRPr="004A1425" w14:paraId="4DCBE2D7" w14:textId="77777777" w:rsidTr="009A3526">
        <w:trPr>
          <w:tblHeader/>
          <w:jc w:val="center"/>
        </w:trPr>
        <w:tc>
          <w:tcPr>
            <w:tcW w:w="1347" w:type="dxa"/>
            <w:tcBorders>
              <w:top w:val="nil"/>
              <w:left w:val="single" w:sz="4" w:space="0" w:color="auto"/>
              <w:bottom w:val="single" w:sz="4" w:space="0" w:color="auto"/>
              <w:right w:val="single" w:sz="4" w:space="0" w:color="auto"/>
            </w:tcBorders>
          </w:tcPr>
          <w:p w14:paraId="1F89C4F0" w14:textId="77777777" w:rsidR="000D30D4" w:rsidRPr="004A1425" w:rsidRDefault="000D30D4" w:rsidP="009A3526">
            <w:pPr>
              <w:pStyle w:val="TAH"/>
            </w:pPr>
          </w:p>
        </w:tc>
        <w:tc>
          <w:tcPr>
            <w:tcW w:w="4460" w:type="dxa"/>
            <w:tcBorders>
              <w:top w:val="nil"/>
              <w:left w:val="single" w:sz="4" w:space="0" w:color="auto"/>
              <w:bottom w:val="single" w:sz="4" w:space="0" w:color="auto"/>
              <w:right w:val="single" w:sz="4" w:space="0" w:color="auto"/>
            </w:tcBorders>
          </w:tcPr>
          <w:p w14:paraId="0354ED5A" w14:textId="77777777" w:rsidR="000D30D4" w:rsidRPr="004A1425" w:rsidRDefault="000D30D4" w:rsidP="009A3526">
            <w:pPr>
              <w:pStyle w:val="TAH"/>
            </w:pPr>
          </w:p>
        </w:tc>
        <w:tc>
          <w:tcPr>
            <w:tcW w:w="850" w:type="dxa"/>
            <w:tcBorders>
              <w:top w:val="nil"/>
              <w:left w:val="single" w:sz="4" w:space="0" w:color="auto"/>
              <w:bottom w:val="single" w:sz="4" w:space="0" w:color="auto"/>
              <w:right w:val="single" w:sz="4" w:space="0" w:color="auto"/>
            </w:tcBorders>
          </w:tcPr>
          <w:p w14:paraId="6C225814" w14:textId="77777777" w:rsidR="000D30D4" w:rsidRPr="004A1425" w:rsidRDefault="000D30D4" w:rsidP="009A3526">
            <w:pPr>
              <w:pStyle w:val="TAH"/>
            </w:pPr>
          </w:p>
        </w:tc>
        <w:tc>
          <w:tcPr>
            <w:tcW w:w="1128" w:type="dxa"/>
            <w:tcBorders>
              <w:top w:val="single" w:sz="4" w:space="0" w:color="auto"/>
              <w:left w:val="single" w:sz="4" w:space="0" w:color="auto"/>
              <w:bottom w:val="single" w:sz="4" w:space="0" w:color="auto"/>
              <w:right w:val="single" w:sz="4" w:space="0" w:color="auto"/>
            </w:tcBorders>
            <w:hideMark/>
          </w:tcPr>
          <w:p w14:paraId="7C99F4EB" w14:textId="77777777" w:rsidR="000D30D4" w:rsidRPr="004A1425" w:rsidRDefault="000D30D4" w:rsidP="009A3526">
            <w:pPr>
              <w:pStyle w:val="TAH"/>
            </w:pPr>
            <w:r w:rsidRPr="004A1425">
              <w:t>Condition</w:t>
            </w:r>
          </w:p>
        </w:tc>
        <w:tc>
          <w:tcPr>
            <w:tcW w:w="3115" w:type="dxa"/>
            <w:tcBorders>
              <w:top w:val="single" w:sz="4" w:space="0" w:color="auto"/>
              <w:left w:val="single" w:sz="4" w:space="0" w:color="auto"/>
              <w:bottom w:val="single" w:sz="4" w:space="0" w:color="auto"/>
              <w:right w:val="single" w:sz="4" w:space="0" w:color="auto"/>
            </w:tcBorders>
            <w:hideMark/>
          </w:tcPr>
          <w:p w14:paraId="3955E3AB" w14:textId="77777777" w:rsidR="000D30D4" w:rsidRPr="004A1425" w:rsidRDefault="000D30D4" w:rsidP="009A3526">
            <w:pPr>
              <w:pStyle w:val="TAH"/>
            </w:pPr>
            <w:r w:rsidRPr="004A1425">
              <w:t>Comment</w:t>
            </w:r>
          </w:p>
        </w:tc>
        <w:tc>
          <w:tcPr>
            <w:tcW w:w="1553" w:type="dxa"/>
            <w:tcBorders>
              <w:top w:val="nil"/>
              <w:left w:val="single" w:sz="4" w:space="0" w:color="auto"/>
              <w:bottom w:val="single" w:sz="4" w:space="0" w:color="auto"/>
              <w:right w:val="single" w:sz="4" w:space="0" w:color="auto"/>
            </w:tcBorders>
          </w:tcPr>
          <w:p w14:paraId="2F0BDA2F" w14:textId="77777777" w:rsidR="000D30D4" w:rsidRPr="004A1425" w:rsidRDefault="000D30D4" w:rsidP="009A3526">
            <w:pPr>
              <w:pStyle w:val="TAH"/>
            </w:pPr>
          </w:p>
        </w:tc>
        <w:tc>
          <w:tcPr>
            <w:tcW w:w="1103" w:type="dxa"/>
            <w:tcBorders>
              <w:top w:val="nil"/>
              <w:left w:val="single" w:sz="4" w:space="0" w:color="auto"/>
              <w:bottom w:val="single" w:sz="4" w:space="0" w:color="auto"/>
              <w:right w:val="single" w:sz="4" w:space="0" w:color="auto"/>
            </w:tcBorders>
          </w:tcPr>
          <w:p w14:paraId="74BE065A" w14:textId="77777777" w:rsidR="000D30D4" w:rsidRPr="004A1425" w:rsidRDefault="000D30D4" w:rsidP="009A3526">
            <w:pPr>
              <w:pStyle w:val="TAH"/>
            </w:pPr>
          </w:p>
        </w:tc>
        <w:tc>
          <w:tcPr>
            <w:tcW w:w="1999" w:type="dxa"/>
            <w:tcBorders>
              <w:top w:val="nil"/>
              <w:left w:val="single" w:sz="4" w:space="0" w:color="auto"/>
              <w:bottom w:val="single" w:sz="4" w:space="0" w:color="auto"/>
              <w:right w:val="single" w:sz="4" w:space="0" w:color="auto"/>
            </w:tcBorders>
          </w:tcPr>
          <w:p w14:paraId="39069D43" w14:textId="77777777" w:rsidR="000D30D4" w:rsidRPr="004A1425" w:rsidRDefault="000D30D4" w:rsidP="009A3526">
            <w:pPr>
              <w:pStyle w:val="TAH"/>
            </w:pPr>
          </w:p>
        </w:tc>
      </w:tr>
      <w:tr w:rsidR="000D30D4" w:rsidRPr="004A1425" w14:paraId="3E3CE69D" w14:textId="77777777" w:rsidTr="009A3526">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21CA213B" w14:textId="77777777" w:rsidR="000D30D4" w:rsidRPr="004A1425" w:rsidRDefault="000D30D4" w:rsidP="009A3526">
            <w:pPr>
              <w:pStyle w:val="TAL"/>
              <w:rPr>
                <w:b/>
              </w:rPr>
            </w:pPr>
            <w:r w:rsidRPr="004A1425">
              <w:rPr>
                <w:b/>
              </w:rPr>
              <w:t>6</w:t>
            </w:r>
          </w:p>
        </w:tc>
        <w:tc>
          <w:tcPr>
            <w:tcW w:w="4460" w:type="dxa"/>
            <w:tcBorders>
              <w:top w:val="single" w:sz="4" w:space="0" w:color="auto"/>
              <w:left w:val="single" w:sz="4" w:space="0" w:color="auto"/>
              <w:bottom w:val="nil"/>
              <w:right w:val="single" w:sz="4" w:space="0" w:color="auto"/>
            </w:tcBorders>
            <w:shd w:val="clear" w:color="auto" w:fill="E7E6E6"/>
            <w:hideMark/>
          </w:tcPr>
          <w:p w14:paraId="6269A714" w14:textId="77777777" w:rsidR="000D30D4" w:rsidRPr="004A1425" w:rsidRDefault="000D30D4" w:rsidP="009A3526">
            <w:pPr>
              <w:pStyle w:val="TAL"/>
              <w:rPr>
                <w:b/>
              </w:rPr>
            </w:pPr>
            <w:r w:rsidRPr="004A1425">
              <w:rPr>
                <w:b/>
              </w:rPr>
              <w:t>Transmitter Characteristics</w:t>
            </w:r>
          </w:p>
        </w:tc>
        <w:tc>
          <w:tcPr>
            <w:tcW w:w="850" w:type="dxa"/>
            <w:tcBorders>
              <w:top w:val="single" w:sz="4" w:space="0" w:color="auto"/>
              <w:left w:val="single" w:sz="4" w:space="0" w:color="auto"/>
              <w:bottom w:val="nil"/>
              <w:right w:val="single" w:sz="4" w:space="0" w:color="auto"/>
            </w:tcBorders>
            <w:shd w:val="clear" w:color="auto" w:fill="E7E6E6"/>
          </w:tcPr>
          <w:p w14:paraId="0A3B9185" w14:textId="77777777" w:rsidR="000D30D4" w:rsidRPr="004A1425" w:rsidRDefault="000D30D4" w:rsidP="009A3526">
            <w:pPr>
              <w:pStyle w:val="TAC"/>
              <w:rPr>
                <w:b/>
                <w:lang w:eastAsia="en-US"/>
              </w:rPr>
            </w:pPr>
          </w:p>
        </w:tc>
        <w:tc>
          <w:tcPr>
            <w:tcW w:w="1128" w:type="dxa"/>
            <w:tcBorders>
              <w:top w:val="single" w:sz="4" w:space="0" w:color="auto"/>
              <w:left w:val="single" w:sz="4" w:space="0" w:color="auto"/>
              <w:bottom w:val="nil"/>
              <w:right w:val="single" w:sz="4" w:space="0" w:color="auto"/>
            </w:tcBorders>
            <w:shd w:val="clear" w:color="auto" w:fill="E7E6E6"/>
          </w:tcPr>
          <w:p w14:paraId="2A4A5A55" w14:textId="77777777" w:rsidR="000D30D4" w:rsidRPr="004A1425" w:rsidRDefault="000D30D4" w:rsidP="009A3526">
            <w:pPr>
              <w:pStyle w:val="TAL"/>
              <w:rPr>
                <w:b/>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01783F82" w14:textId="77777777" w:rsidR="000D30D4" w:rsidRPr="004A1425" w:rsidRDefault="000D30D4" w:rsidP="009A3526">
            <w:pPr>
              <w:pStyle w:val="TAL"/>
              <w:rPr>
                <w:b/>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7D28FC6B" w14:textId="77777777" w:rsidR="000D30D4" w:rsidRPr="004A1425" w:rsidRDefault="000D30D4" w:rsidP="009A3526">
            <w:pPr>
              <w:pStyle w:val="TAL"/>
              <w:rPr>
                <w:b/>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8689CCB" w14:textId="77777777" w:rsidR="000D30D4" w:rsidRPr="004A1425" w:rsidRDefault="000D30D4" w:rsidP="009A3526">
            <w:pPr>
              <w:pStyle w:val="TAL"/>
              <w:rPr>
                <w:b/>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5053E9CB" w14:textId="77777777" w:rsidR="000D30D4" w:rsidRPr="004A1425" w:rsidRDefault="000D30D4" w:rsidP="009A3526">
            <w:pPr>
              <w:pStyle w:val="TAL"/>
              <w:rPr>
                <w:b/>
              </w:rPr>
            </w:pPr>
          </w:p>
        </w:tc>
      </w:tr>
      <w:tr w:rsidR="000D30D4" w:rsidRPr="004A1425" w14:paraId="5B756737"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4167F505" w14:textId="77777777" w:rsidR="000D30D4" w:rsidRPr="004A1425" w:rsidRDefault="000D30D4" w:rsidP="009A3526">
            <w:pPr>
              <w:pStyle w:val="TAL"/>
              <w:rPr>
                <w:bCs/>
                <w:lang w:eastAsia="en-US"/>
              </w:rPr>
            </w:pPr>
            <w:r w:rsidRPr="004A1425">
              <w:t>6.2.1</w:t>
            </w:r>
          </w:p>
        </w:tc>
        <w:tc>
          <w:tcPr>
            <w:tcW w:w="4460" w:type="dxa"/>
            <w:tcBorders>
              <w:top w:val="single" w:sz="4" w:space="0" w:color="auto"/>
              <w:left w:val="single" w:sz="4" w:space="0" w:color="auto"/>
              <w:bottom w:val="nil"/>
              <w:right w:val="single" w:sz="4" w:space="0" w:color="auto"/>
            </w:tcBorders>
            <w:hideMark/>
          </w:tcPr>
          <w:p w14:paraId="4C2F8E71" w14:textId="77777777" w:rsidR="000D30D4" w:rsidRPr="004A1425" w:rsidRDefault="000D30D4" w:rsidP="009A3526">
            <w:pPr>
              <w:pStyle w:val="TAL"/>
              <w:rPr>
                <w:bCs/>
              </w:rPr>
            </w:pPr>
            <w:r w:rsidRPr="004A1425">
              <w:t>UE maximum output power</w:t>
            </w:r>
          </w:p>
        </w:tc>
        <w:tc>
          <w:tcPr>
            <w:tcW w:w="850" w:type="dxa"/>
            <w:tcBorders>
              <w:top w:val="single" w:sz="4" w:space="0" w:color="auto"/>
              <w:left w:val="single" w:sz="4" w:space="0" w:color="auto"/>
              <w:bottom w:val="nil"/>
              <w:right w:val="single" w:sz="4" w:space="0" w:color="auto"/>
            </w:tcBorders>
            <w:hideMark/>
          </w:tcPr>
          <w:p w14:paraId="577865C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40E5969A"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42CF6FD5"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B0208B6" w14:textId="77777777" w:rsidR="000D30D4" w:rsidRPr="004A1425" w:rsidRDefault="000D30D4" w:rsidP="009A3526">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0814E8CA" w14:textId="77777777" w:rsidR="000D30D4" w:rsidRPr="004A1425" w:rsidRDefault="000D30D4" w:rsidP="009A3526">
            <w:pPr>
              <w:pStyle w:val="TAL"/>
            </w:pPr>
            <w:r w:rsidRPr="004A1425">
              <w:t>PC1</w:t>
            </w:r>
          </w:p>
          <w:p w14:paraId="2533497A" w14:textId="77777777" w:rsidR="000D30D4" w:rsidRPr="004A1425" w:rsidRDefault="000D30D4" w:rsidP="009A3526">
            <w:pPr>
              <w:pStyle w:val="TAL"/>
            </w:pPr>
            <w:r w:rsidRPr="004A1425">
              <w:t>PC2</w:t>
            </w:r>
          </w:p>
          <w:p w14:paraId="3B969AB9"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tcPr>
          <w:p w14:paraId="1BBA7709" w14:textId="77777777" w:rsidR="000D30D4" w:rsidRPr="004A1425" w:rsidRDefault="000D30D4" w:rsidP="009A3526">
            <w:pPr>
              <w:pStyle w:val="TAL"/>
              <w:rPr>
                <w:lang w:eastAsia="en-US"/>
              </w:rPr>
            </w:pPr>
          </w:p>
        </w:tc>
      </w:tr>
      <w:tr w:rsidR="000D30D4" w:rsidRPr="004A1425" w14:paraId="3F2128DC"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420585BE" w14:textId="77777777" w:rsidR="000D30D4" w:rsidRPr="004A1425" w:rsidRDefault="000D30D4" w:rsidP="009A3526">
            <w:pPr>
              <w:pStyle w:val="TAL"/>
              <w:rPr>
                <w:bCs/>
              </w:rPr>
            </w:pPr>
            <w:r w:rsidRPr="004A1425">
              <w:t>6.2.2</w:t>
            </w:r>
          </w:p>
        </w:tc>
        <w:tc>
          <w:tcPr>
            <w:tcW w:w="4460" w:type="dxa"/>
            <w:tcBorders>
              <w:top w:val="single" w:sz="4" w:space="0" w:color="auto"/>
              <w:left w:val="single" w:sz="4" w:space="0" w:color="auto"/>
              <w:bottom w:val="nil"/>
              <w:right w:val="single" w:sz="4" w:space="0" w:color="auto"/>
            </w:tcBorders>
            <w:hideMark/>
          </w:tcPr>
          <w:p w14:paraId="68E89EEA" w14:textId="77777777" w:rsidR="000D30D4" w:rsidRPr="004A1425" w:rsidRDefault="000D30D4" w:rsidP="009A3526">
            <w:pPr>
              <w:pStyle w:val="TAL"/>
            </w:pPr>
            <w:r w:rsidRPr="004A1425">
              <w:t>UE maximum output power reduction</w:t>
            </w:r>
          </w:p>
        </w:tc>
        <w:tc>
          <w:tcPr>
            <w:tcW w:w="850" w:type="dxa"/>
            <w:tcBorders>
              <w:top w:val="single" w:sz="4" w:space="0" w:color="auto"/>
              <w:left w:val="single" w:sz="4" w:space="0" w:color="auto"/>
              <w:bottom w:val="nil"/>
              <w:right w:val="single" w:sz="4" w:space="0" w:color="auto"/>
            </w:tcBorders>
            <w:hideMark/>
          </w:tcPr>
          <w:p w14:paraId="3F256F7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1A33119D"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34376989"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CD87AC5" w14:textId="77777777" w:rsidR="000D30D4" w:rsidRPr="004A1425" w:rsidRDefault="000D30D4" w:rsidP="009A3526">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27EAB4C7" w14:textId="77777777" w:rsidR="000D30D4" w:rsidRPr="004A1425" w:rsidRDefault="000D30D4" w:rsidP="009A3526">
            <w:pPr>
              <w:pStyle w:val="TAL"/>
            </w:pPr>
            <w:r w:rsidRPr="004A1425">
              <w:t>PC1</w:t>
            </w:r>
          </w:p>
          <w:p w14:paraId="72260EA1" w14:textId="77777777" w:rsidR="000D30D4" w:rsidRPr="004A1425" w:rsidRDefault="000D30D4" w:rsidP="009A3526">
            <w:pPr>
              <w:pStyle w:val="TAL"/>
            </w:pPr>
            <w:r w:rsidRPr="004A1425">
              <w:t>PC2</w:t>
            </w:r>
          </w:p>
          <w:p w14:paraId="390C3C9C"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57E0BE8" w14:textId="77777777" w:rsidR="000D30D4" w:rsidRPr="004A1425" w:rsidRDefault="000D30D4" w:rsidP="009A3526">
            <w:pPr>
              <w:pStyle w:val="TAL"/>
              <w:rPr>
                <w:lang w:eastAsia="ko-KR"/>
              </w:rPr>
            </w:pPr>
            <w:r w:rsidRPr="004A1425">
              <w:rPr>
                <w:lang w:eastAsia="ko-KR"/>
              </w:rPr>
              <w:t xml:space="preserve">Test execution </w:t>
            </w:r>
            <w:r w:rsidRPr="004A1425">
              <w:t xml:space="preserve">is </w:t>
            </w:r>
            <w:r w:rsidRPr="004A1425">
              <w:rPr>
                <w:lang w:eastAsia="ko-KR"/>
              </w:rPr>
              <w:t xml:space="preserve">not necessary if TS 38.521-1 TC </w:t>
            </w:r>
            <w:r w:rsidRPr="004A1425">
              <w:t>6.5.2.4.1</w:t>
            </w:r>
            <w:r w:rsidRPr="004A1425">
              <w:rPr>
                <w:lang w:eastAsia="ko-KR"/>
              </w:rPr>
              <w:t xml:space="preserve"> is executed.</w:t>
            </w:r>
          </w:p>
          <w:p w14:paraId="6F9B97F3" w14:textId="77777777" w:rsidR="000D30D4" w:rsidRPr="004A1425" w:rsidRDefault="000D30D4" w:rsidP="009A3526">
            <w:pPr>
              <w:pStyle w:val="TAL"/>
              <w:rPr>
                <w:lang w:eastAsia="en-US"/>
              </w:rPr>
            </w:pPr>
            <w:r w:rsidRPr="004A1425">
              <w:t>Skip TC 6.2.2 if UE supports NSA and TS 38.521-3 TC 6.2B.2.3 or 6.5B.2.3.3.1 has been executed.</w:t>
            </w:r>
          </w:p>
        </w:tc>
      </w:tr>
      <w:tr w:rsidR="000D30D4" w:rsidRPr="004A1425" w14:paraId="2A406274"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762942D4" w14:textId="77777777" w:rsidR="000D30D4" w:rsidRPr="004A1425" w:rsidRDefault="000D30D4" w:rsidP="009A3526">
            <w:pPr>
              <w:pStyle w:val="TAL"/>
              <w:rPr>
                <w:bCs/>
              </w:rPr>
            </w:pPr>
            <w:r w:rsidRPr="004A1425">
              <w:t>6.2.3</w:t>
            </w:r>
          </w:p>
        </w:tc>
        <w:tc>
          <w:tcPr>
            <w:tcW w:w="4460" w:type="dxa"/>
            <w:tcBorders>
              <w:top w:val="single" w:sz="4" w:space="0" w:color="auto"/>
              <w:left w:val="single" w:sz="4" w:space="0" w:color="auto"/>
              <w:bottom w:val="nil"/>
              <w:right w:val="single" w:sz="4" w:space="0" w:color="auto"/>
            </w:tcBorders>
            <w:hideMark/>
          </w:tcPr>
          <w:p w14:paraId="27F5C716" w14:textId="77777777" w:rsidR="000D30D4" w:rsidRPr="004A1425" w:rsidRDefault="000D30D4" w:rsidP="009A3526">
            <w:pPr>
              <w:pStyle w:val="TAL"/>
            </w:pPr>
            <w:r w:rsidRPr="004A1425">
              <w:t>UE additional maximum output power reduction</w:t>
            </w:r>
          </w:p>
        </w:tc>
        <w:tc>
          <w:tcPr>
            <w:tcW w:w="850" w:type="dxa"/>
            <w:tcBorders>
              <w:top w:val="single" w:sz="4" w:space="0" w:color="auto"/>
              <w:left w:val="single" w:sz="4" w:space="0" w:color="auto"/>
              <w:bottom w:val="nil"/>
              <w:right w:val="single" w:sz="4" w:space="0" w:color="auto"/>
            </w:tcBorders>
            <w:hideMark/>
          </w:tcPr>
          <w:p w14:paraId="1AE36B7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219D765D"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30D29CFC" w14:textId="77777777" w:rsidR="000D30D4" w:rsidRPr="004A1425" w:rsidRDefault="000D30D4" w:rsidP="009A3526">
            <w:pPr>
              <w:pStyle w:val="TAL"/>
            </w:pPr>
            <w:r w:rsidRPr="004A1425">
              <w:t>UEs supporting 5GS FR</w:t>
            </w:r>
            <w:r w:rsidRPr="002C7538">
              <w:t>1 PC3</w:t>
            </w:r>
          </w:p>
        </w:tc>
        <w:tc>
          <w:tcPr>
            <w:tcW w:w="1553" w:type="dxa"/>
            <w:tcBorders>
              <w:top w:val="single" w:sz="4" w:space="0" w:color="auto"/>
              <w:left w:val="single" w:sz="4" w:space="0" w:color="auto"/>
              <w:bottom w:val="single" w:sz="4" w:space="0" w:color="auto"/>
              <w:right w:val="single" w:sz="4" w:space="0" w:color="auto"/>
            </w:tcBorders>
            <w:hideMark/>
          </w:tcPr>
          <w:p w14:paraId="1ADD492A" w14:textId="77777777" w:rsidR="000D30D4" w:rsidRPr="004A1425" w:rsidRDefault="000D30D4" w:rsidP="009A3526">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364C8D07" w14:textId="77777777" w:rsidR="000D30D4" w:rsidRPr="004A1425" w:rsidRDefault="000D30D4" w:rsidP="009A3526">
            <w:pPr>
              <w:pStyle w:val="TAL"/>
            </w:pPr>
            <w:r w:rsidRPr="004A1425">
              <w:t>PC1</w:t>
            </w:r>
          </w:p>
          <w:p w14:paraId="31CB04EF" w14:textId="77777777" w:rsidR="000D30D4" w:rsidRPr="004A1425" w:rsidRDefault="000D30D4" w:rsidP="009A3526">
            <w:pPr>
              <w:pStyle w:val="TAL"/>
            </w:pPr>
            <w:r w:rsidRPr="004A1425">
              <w:t>PC2</w:t>
            </w:r>
          </w:p>
          <w:p w14:paraId="548911ED"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981876B" w14:textId="77777777" w:rsidR="000D30D4" w:rsidRPr="004A1425" w:rsidRDefault="000D30D4" w:rsidP="009A3526">
            <w:pPr>
              <w:pStyle w:val="TAL"/>
            </w:pPr>
            <w:r w:rsidRPr="004A1425">
              <w:t>Test execution is not necessary if TS 38.521-1 TC 6.5.2.3, 6.5.2.4.2 and 6.5.3.3 are executed.</w:t>
            </w:r>
          </w:p>
          <w:p w14:paraId="6934D0EF" w14:textId="77777777" w:rsidR="000D30D4" w:rsidRPr="004A1425" w:rsidRDefault="000D30D4" w:rsidP="009A3526">
            <w:pPr>
              <w:pStyle w:val="TAL"/>
            </w:pPr>
            <w:r w:rsidRPr="004A1425">
              <w:t>Skip TC 6.2.3 if UE supports NSA and TS 38.521-3 TC 6.2B.3.3 has been executed or TS 38.521-3 TCs 6.5B.2.3.2, 6.5B.2.3.3.2 and 6.5B.4.3 have been executed.</w:t>
            </w:r>
          </w:p>
        </w:tc>
      </w:tr>
      <w:tr w:rsidR="000D30D4" w:rsidRPr="004A1425" w14:paraId="4D7263BF"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030DB8C3" w14:textId="77777777" w:rsidR="000D30D4" w:rsidRPr="004A1425" w:rsidRDefault="000D30D4" w:rsidP="009A3526">
            <w:pPr>
              <w:pStyle w:val="TAL"/>
              <w:rPr>
                <w:bCs/>
              </w:rPr>
            </w:pPr>
            <w:r w:rsidRPr="004A1425">
              <w:t>6.2.4</w:t>
            </w:r>
          </w:p>
        </w:tc>
        <w:tc>
          <w:tcPr>
            <w:tcW w:w="4460" w:type="dxa"/>
            <w:tcBorders>
              <w:top w:val="single" w:sz="4" w:space="0" w:color="auto"/>
              <w:left w:val="single" w:sz="4" w:space="0" w:color="auto"/>
              <w:bottom w:val="nil"/>
              <w:right w:val="single" w:sz="4" w:space="0" w:color="auto"/>
            </w:tcBorders>
            <w:hideMark/>
          </w:tcPr>
          <w:p w14:paraId="4075C24B" w14:textId="77777777" w:rsidR="000D30D4" w:rsidRPr="004A1425" w:rsidRDefault="000D30D4" w:rsidP="009A3526">
            <w:pPr>
              <w:pStyle w:val="TAL"/>
            </w:pPr>
            <w:r w:rsidRPr="004A1425">
              <w:t>Configured transmitted power</w:t>
            </w:r>
          </w:p>
        </w:tc>
        <w:tc>
          <w:tcPr>
            <w:tcW w:w="850" w:type="dxa"/>
            <w:tcBorders>
              <w:top w:val="single" w:sz="4" w:space="0" w:color="auto"/>
              <w:left w:val="single" w:sz="4" w:space="0" w:color="auto"/>
              <w:bottom w:val="nil"/>
              <w:right w:val="single" w:sz="4" w:space="0" w:color="auto"/>
            </w:tcBorders>
            <w:hideMark/>
          </w:tcPr>
          <w:p w14:paraId="00AB8C9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503D696D"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5F025C01"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8907CC2"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5A0F1BFB" w14:textId="77777777" w:rsidR="000D30D4" w:rsidRPr="004A1425" w:rsidRDefault="000D30D4" w:rsidP="009A3526">
            <w:pPr>
              <w:pStyle w:val="TAL"/>
            </w:pPr>
            <w:r w:rsidRPr="004A1425">
              <w:t>PC1.5</w:t>
            </w:r>
          </w:p>
          <w:p w14:paraId="10B14F9E" w14:textId="77777777" w:rsidR="000D30D4" w:rsidRPr="004A1425" w:rsidRDefault="000D30D4" w:rsidP="009A3526">
            <w:pPr>
              <w:pStyle w:val="TAL"/>
            </w:pPr>
            <w:r w:rsidRPr="004A1425">
              <w:t>PC2</w:t>
            </w:r>
          </w:p>
          <w:p w14:paraId="7D48154B"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tcPr>
          <w:p w14:paraId="5165E797" w14:textId="77777777" w:rsidR="000D30D4" w:rsidRPr="004A1425" w:rsidRDefault="000D30D4" w:rsidP="009A3526">
            <w:pPr>
              <w:pStyle w:val="TAL"/>
              <w:rPr>
                <w:lang w:eastAsia="en-US"/>
              </w:rPr>
            </w:pPr>
          </w:p>
        </w:tc>
      </w:tr>
      <w:tr w:rsidR="000D30D4" w:rsidRPr="004A1425" w14:paraId="0D2EE83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86972B3" w14:textId="77777777" w:rsidR="000D30D4" w:rsidRPr="004A1425" w:rsidRDefault="000D30D4" w:rsidP="009A3526">
            <w:pPr>
              <w:pStyle w:val="TAL"/>
            </w:pPr>
            <w:r w:rsidRPr="004A1425">
              <w:t>6.2A.1.1</w:t>
            </w:r>
          </w:p>
        </w:tc>
        <w:tc>
          <w:tcPr>
            <w:tcW w:w="4460" w:type="dxa"/>
            <w:tcBorders>
              <w:top w:val="single" w:sz="4" w:space="0" w:color="auto"/>
              <w:left w:val="single" w:sz="4" w:space="0" w:color="auto"/>
              <w:bottom w:val="single" w:sz="4" w:space="0" w:color="auto"/>
              <w:right w:val="single" w:sz="4" w:space="0" w:color="auto"/>
            </w:tcBorders>
            <w:hideMark/>
          </w:tcPr>
          <w:p w14:paraId="40620E7A" w14:textId="77777777" w:rsidR="000D30D4" w:rsidRPr="004A1425" w:rsidRDefault="000D30D4" w:rsidP="009A3526">
            <w:pPr>
              <w:pStyle w:val="TAL"/>
            </w:pPr>
            <w:r w:rsidRPr="004A1425">
              <w:t>UE maximum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0CD222C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48E136C"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098C073B"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BFE129C"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D1CE302"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183D92A1" w14:textId="77777777" w:rsidR="000D30D4" w:rsidRPr="004A1425" w:rsidRDefault="000D30D4" w:rsidP="009A3526">
            <w:pPr>
              <w:pStyle w:val="TAL"/>
            </w:pPr>
          </w:p>
        </w:tc>
      </w:tr>
      <w:tr w:rsidR="000D30D4" w:rsidRPr="004A1425" w14:paraId="2448CB6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B8FECAF" w14:textId="77777777" w:rsidR="000D30D4" w:rsidRPr="004A1425" w:rsidRDefault="000D30D4" w:rsidP="009A3526">
            <w:pPr>
              <w:pStyle w:val="TAL"/>
            </w:pPr>
            <w:r w:rsidRPr="004A1425">
              <w:t>6.2A.2.1</w:t>
            </w:r>
          </w:p>
        </w:tc>
        <w:tc>
          <w:tcPr>
            <w:tcW w:w="4460" w:type="dxa"/>
            <w:tcBorders>
              <w:top w:val="single" w:sz="4" w:space="0" w:color="auto"/>
              <w:left w:val="single" w:sz="4" w:space="0" w:color="auto"/>
              <w:bottom w:val="single" w:sz="4" w:space="0" w:color="auto"/>
              <w:right w:val="single" w:sz="4" w:space="0" w:color="auto"/>
            </w:tcBorders>
            <w:hideMark/>
          </w:tcPr>
          <w:p w14:paraId="3B77D9D4" w14:textId="77777777" w:rsidR="000D30D4" w:rsidRPr="004A1425" w:rsidRDefault="000D30D4" w:rsidP="009A3526">
            <w:pPr>
              <w:pStyle w:val="TAL"/>
            </w:pPr>
            <w:r w:rsidRPr="004A1425">
              <w:t>UE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7FEC753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D5927E7"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505CA4DB" w14:textId="77777777" w:rsidR="000D30D4" w:rsidRPr="004A1425" w:rsidRDefault="000D30D4" w:rsidP="009A3526">
            <w:pPr>
              <w:pStyle w:val="TAL"/>
            </w:pPr>
            <w:r w:rsidRPr="004A1425">
              <w:t xml:space="preserve">UEs supporting 5GS FR1 and CA </w:t>
            </w:r>
            <w:r w:rsidRPr="004A1425">
              <w:lastRenderedPageBreak/>
              <w:t>(2UL CA)</w:t>
            </w:r>
          </w:p>
        </w:tc>
        <w:tc>
          <w:tcPr>
            <w:tcW w:w="1553" w:type="dxa"/>
            <w:tcBorders>
              <w:top w:val="single" w:sz="4" w:space="0" w:color="auto"/>
              <w:left w:val="single" w:sz="4" w:space="0" w:color="auto"/>
              <w:bottom w:val="single" w:sz="4" w:space="0" w:color="auto"/>
              <w:right w:val="single" w:sz="4" w:space="0" w:color="auto"/>
            </w:tcBorders>
            <w:hideMark/>
          </w:tcPr>
          <w:p w14:paraId="0D2D3A88" w14:textId="77777777" w:rsidR="000D30D4" w:rsidRPr="004A1425" w:rsidRDefault="000D30D4" w:rsidP="009A3526">
            <w:pPr>
              <w:pStyle w:val="TAL"/>
            </w:pPr>
            <w:r w:rsidRPr="004A1425">
              <w:lastRenderedPageBreak/>
              <w:t>E015</w:t>
            </w:r>
          </w:p>
        </w:tc>
        <w:tc>
          <w:tcPr>
            <w:tcW w:w="1103" w:type="dxa"/>
            <w:tcBorders>
              <w:top w:val="single" w:sz="4" w:space="0" w:color="auto"/>
              <w:left w:val="single" w:sz="4" w:space="0" w:color="auto"/>
              <w:bottom w:val="single" w:sz="4" w:space="0" w:color="auto"/>
              <w:right w:val="single" w:sz="4" w:space="0" w:color="auto"/>
            </w:tcBorders>
          </w:tcPr>
          <w:p w14:paraId="1B2B262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162BF11" w14:textId="77777777" w:rsidR="000D30D4" w:rsidRPr="004A1425" w:rsidRDefault="000D30D4" w:rsidP="009A3526">
            <w:pPr>
              <w:pStyle w:val="TAL"/>
            </w:pPr>
            <w:r w:rsidRPr="004A1425">
              <w:t xml:space="preserve">Test execution is not </w:t>
            </w:r>
            <w:r w:rsidRPr="004A1425">
              <w:lastRenderedPageBreak/>
              <w:t>necessary if TS 38.521-1 TC 6.5A.2.4.1.1 is executed.</w:t>
            </w:r>
          </w:p>
        </w:tc>
      </w:tr>
      <w:tr w:rsidR="000D30D4" w:rsidRPr="004A1425" w14:paraId="62A86AD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7B06BFD" w14:textId="77777777" w:rsidR="000D30D4" w:rsidRPr="004A1425" w:rsidRDefault="000D30D4" w:rsidP="009A3526">
            <w:pPr>
              <w:pStyle w:val="TAL"/>
            </w:pPr>
            <w:r w:rsidRPr="004A1425">
              <w:lastRenderedPageBreak/>
              <w:t>6.2A.3.1</w:t>
            </w:r>
          </w:p>
        </w:tc>
        <w:tc>
          <w:tcPr>
            <w:tcW w:w="4460" w:type="dxa"/>
            <w:tcBorders>
              <w:top w:val="single" w:sz="4" w:space="0" w:color="auto"/>
              <w:left w:val="single" w:sz="4" w:space="0" w:color="auto"/>
              <w:bottom w:val="single" w:sz="4" w:space="0" w:color="auto"/>
              <w:right w:val="single" w:sz="4" w:space="0" w:color="auto"/>
            </w:tcBorders>
            <w:hideMark/>
          </w:tcPr>
          <w:p w14:paraId="662B9183" w14:textId="77777777" w:rsidR="000D30D4" w:rsidRPr="004A1425" w:rsidRDefault="000D30D4" w:rsidP="009A3526">
            <w:pPr>
              <w:pStyle w:val="TAL"/>
            </w:pPr>
            <w:r w:rsidRPr="004A1425">
              <w:t>UE additional maximum output power reduction for CA (2UL CA)</w:t>
            </w:r>
          </w:p>
        </w:tc>
        <w:tc>
          <w:tcPr>
            <w:tcW w:w="850" w:type="dxa"/>
            <w:tcBorders>
              <w:top w:val="single" w:sz="4" w:space="0" w:color="auto"/>
              <w:left w:val="single" w:sz="4" w:space="0" w:color="auto"/>
              <w:bottom w:val="single" w:sz="4" w:space="0" w:color="auto"/>
              <w:right w:val="single" w:sz="4" w:space="0" w:color="auto"/>
            </w:tcBorders>
            <w:hideMark/>
          </w:tcPr>
          <w:p w14:paraId="307A4F2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F3BF2C5"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19DD5AB7"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BEDEE94"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51E6844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36D4979" w14:textId="77777777" w:rsidR="000D30D4" w:rsidRPr="004A1425" w:rsidRDefault="000D30D4" w:rsidP="009A3526">
            <w:pPr>
              <w:pStyle w:val="TAL"/>
            </w:pPr>
            <w:r w:rsidRPr="004A1425">
              <w:t>Test execution is not necessary if TS 38.521-1 TC 6.5A.2.3 and 6.5A.3.3 are executed.</w:t>
            </w:r>
          </w:p>
        </w:tc>
      </w:tr>
      <w:tr w:rsidR="000D30D4" w:rsidRPr="004A1425" w14:paraId="406D042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217A9AC" w14:textId="77777777" w:rsidR="000D30D4" w:rsidRPr="004A1425" w:rsidRDefault="000D30D4" w:rsidP="009A3526">
            <w:pPr>
              <w:pStyle w:val="TAL"/>
            </w:pPr>
            <w:r w:rsidRPr="004A1425">
              <w:t>6.2A.4.1</w:t>
            </w:r>
          </w:p>
        </w:tc>
        <w:tc>
          <w:tcPr>
            <w:tcW w:w="4460" w:type="dxa"/>
            <w:tcBorders>
              <w:top w:val="single" w:sz="4" w:space="0" w:color="auto"/>
              <w:left w:val="single" w:sz="4" w:space="0" w:color="auto"/>
              <w:bottom w:val="single" w:sz="4" w:space="0" w:color="auto"/>
              <w:right w:val="single" w:sz="4" w:space="0" w:color="auto"/>
            </w:tcBorders>
            <w:hideMark/>
          </w:tcPr>
          <w:p w14:paraId="10D51716" w14:textId="77777777" w:rsidR="000D30D4" w:rsidRPr="004A1425" w:rsidRDefault="000D30D4" w:rsidP="009A3526">
            <w:pPr>
              <w:pStyle w:val="TAL"/>
            </w:pPr>
            <w:r w:rsidRPr="004A1425">
              <w:t>Configured transmitted power for CA (2UL CA)</w:t>
            </w:r>
          </w:p>
        </w:tc>
        <w:tc>
          <w:tcPr>
            <w:tcW w:w="850" w:type="dxa"/>
            <w:tcBorders>
              <w:top w:val="single" w:sz="4" w:space="0" w:color="auto"/>
              <w:left w:val="single" w:sz="4" w:space="0" w:color="auto"/>
              <w:bottom w:val="single" w:sz="4" w:space="0" w:color="auto"/>
              <w:right w:val="single" w:sz="4" w:space="0" w:color="auto"/>
            </w:tcBorders>
            <w:hideMark/>
          </w:tcPr>
          <w:p w14:paraId="59E3542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1210A22"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6B8E6E46"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2296EE9"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1A90D33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1038E0B" w14:textId="77777777" w:rsidR="000D30D4" w:rsidRPr="004A1425" w:rsidRDefault="000D30D4" w:rsidP="009A3526">
            <w:pPr>
              <w:pStyle w:val="TAL"/>
            </w:pPr>
          </w:p>
        </w:tc>
      </w:tr>
      <w:tr w:rsidR="000D30D4" w:rsidRPr="004A1425" w14:paraId="506A996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14522F0" w14:textId="77777777" w:rsidR="000D30D4" w:rsidRPr="004A1425" w:rsidRDefault="000D30D4" w:rsidP="009A3526">
            <w:pPr>
              <w:pStyle w:val="TAL"/>
              <w:rPr>
                <w:bCs/>
              </w:rPr>
            </w:pPr>
            <w:r w:rsidRPr="004A1425">
              <w:t>6.2C.1</w:t>
            </w:r>
          </w:p>
        </w:tc>
        <w:tc>
          <w:tcPr>
            <w:tcW w:w="4460" w:type="dxa"/>
            <w:tcBorders>
              <w:top w:val="single" w:sz="4" w:space="0" w:color="auto"/>
              <w:left w:val="single" w:sz="4" w:space="0" w:color="auto"/>
              <w:bottom w:val="single" w:sz="4" w:space="0" w:color="auto"/>
              <w:right w:val="single" w:sz="4" w:space="0" w:color="auto"/>
            </w:tcBorders>
            <w:hideMark/>
          </w:tcPr>
          <w:p w14:paraId="445A11B3" w14:textId="77777777" w:rsidR="000D30D4" w:rsidRPr="004A1425" w:rsidRDefault="000D30D4" w:rsidP="009A3526">
            <w:pPr>
              <w:pStyle w:val="TAL"/>
            </w:pPr>
            <w:r w:rsidRPr="004A1425">
              <w:t>Configured transmitted power for SUL</w:t>
            </w:r>
          </w:p>
        </w:tc>
        <w:tc>
          <w:tcPr>
            <w:tcW w:w="850" w:type="dxa"/>
            <w:tcBorders>
              <w:top w:val="single" w:sz="4" w:space="0" w:color="auto"/>
              <w:left w:val="single" w:sz="4" w:space="0" w:color="auto"/>
              <w:bottom w:val="single" w:sz="4" w:space="0" w:color="auto"/>
              <w:right w:val="single" w:sz="4" w:space="0" w:color="auto"/>
            </w:tcBorders>
            <w:hideMark/>
          </w:tcPr>
          <w:p w14:paraId="4E65E8E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6A5B15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D90A635"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144E5B2"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B2C981C"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8D437BA" w14:textId="77777777" w:rsidR="000D30D4" w:rsidRPr="004A1425" w:rsidRDefault="000D30D4" w:rsidP="009A3526">
            <w:pPr>
              <w:pStyle w:val="TAL"/>
            </w:pPr>
          </w:p>
        </w:tc>
      </w:tr>
      <w:tr w:rsidR="000D30D4" w:rsidRPr="004A1425" w14:paraId="571AD93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48D2060" w14:textId="77777777" w:rsidR="000D30D4" w:rsidRPr="004A1425" w:rsidRDefault="000D30D4" w:rsidP="009A3526">
            <w:pPr>
              <w:pStyle w:val="TAL"/>
            </w:pPr>
            <w:r w:rsidRPr="004A1425">
              <w:t>6.2C.3</w:t>
            </w:r>
          </w:p>
        </w:tc>
        <w:tc>
          <w:tcPr>
            <w:tcW w:w="4460" w:type="dxa"/>
            <w:tcBorders>
              <w:top w:val="single" w:sz="4" w:space="0" w:color="auto"/>
              <w:left w:val="single" w:sz="4" w:space="0" w:color="auto"/>
              <w:bottom w:val="single" w:sz="4" w:space="0" w:color="auto"/>
              <w:right w:val="single" w:sz="4" w:space="0" w:color="auto"/>
            </w:tcBorders>
            <w:hideMark/>
          </w:tcPr>
          <w:p w14:paraId="551FCFAD" w14:textId="77777777" w:rsidR="000D30D4" w:rsidRPr="004A1425" w:rsidRDefault="000D30D4" w:rsidP="009A3526">
            <w:pPr>
              <w:pStyle w:val="TAL"/>
            </w:pPr>
            <w:r w:rsidRPr="004A1425">
              <w:t>UE maximum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406F00A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D78FA9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531FFE5"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A32BF0C"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7D7F47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2C97F07" w14:textId="77777777" w:rsidR="000D30D4" w:rsidRPr="004A1425" w:rsidRDefault="000D30D4" w:rsidP="009A3526">
            <w:pPr>
              <w:pStyle w:val="TAL"/>
            </w:pPr>
          </w:p>
        </w:tc>
      </w:tr>
      <w:tr w:rsidR="000D30D4" w:rsidRPr="004A1425" w14:paraId="758A63B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C0B796E" w14:textId="77777777" w:rsidR="000D30D4" w:rsidRPr="004A1425" w:rsidRDefault="000D30D4" w:rsidP="009A3526">
            <w:pPr>
              <w:pStyle w:val="TAL"/>
            </w:pPr>
            <w:r w:rsidRPr="004A1425">
              <w:t>6.2C.4</w:t>
            </w:r>
          </w:p>
        </w:tc>
        <w:tc>
          <w:tcPr>
            <w:tcW w:w="4460" w:type="dxa"/>
            <w:tcBorders>
              <w:top w:val="single" w:sz="4" w:space="0" w:color="auto"/>
              <w:left w:val="single" w:sz="4" w:space="0" w:color="auto"/>
              <w:bottom w:val="single" w:sz="4" w:space="0" w:color="auto"/>
              <w:right w:val="single" w:sz="4" w:space="0" w:color="auto"/>
            </w:tcBorders>
            <w:hideMark/>
          </w:tcPr>
          <w:p w14:paraId="1F3E4D20" w14:textId="77777777" w:rsidR="000D30D4" w:rsidRPr="004A1425" w:rsidRDefault="000D30D4" w:rsidP="009A3526">
            <w:pPr>
              <w:pStyle w:val="TAL"/>
            </w:pPr>
            <w:r w:rsidRPr="004A1425">
              <w:t>UE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3421882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5707372"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6098FE4"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7E1EF7F"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1ADDAE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5B32B20" w14:textId="77777777" w:rsidR="000D30D4" w:rsidRPr="004A1425" w:rsidRDefault="000D30D4" w:rsidP="009A3526">
            <w:pPr>
              <w:pStyle w:val="TAL"/>
            </w:pPr>
            <w:r w:rsidRPr="004A1425">
              <w:t>Test execution is not necessary if TS 38.521-1 TC 6.5C.2.4.1 is executed.</w:t>
            </w:r>
          </w:p>
        </w:tc>
      </w:tr>
      <w:tr w:rsidR="000D30D4" w:rsidRPr="004A1425" w14:paraId="28BD29F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92004F9" w14:textId="77777777" w:rsidR="000D30D4" w:rsidRPr="004A1425" w:rsidRDefault="000D30D4" w:rsidP="009A3526">
            <w:pPr>
              <w:pStyle w:val="TAL"/>
            </w:pPr>
            <w:r w:rsidRPr="004A1425">
              <w:t>6.2C.5</w:t>
            </w:r>
          </w:p>
        </w:tc>
        <w:tc>
          <w:tcPr>
            <w:tcW w:w="4460" w:type="dxa"/>
            <w:tcBorders>
              <w:top w:val="single" w:sz="4" w:space="0" w:color="auto"/>
              <w:left w:val="single" w:sz="4" w:space="0" w:color="auto"/>
              <w:bottom w:val="single" w:sz="4" w:space="0" w:color="auto"/>
              <w:right w:val="single" w:sz="4" w:space="0" w:color="auto"/>
            </w:tcBorders>
            <w:hideMark/>
          </w:tcPr>
          <w:p w14:paraId="3C6BA5CA" w14:textId="77777777" w:rsidR="000D30D4" w:rsidRPr="004A1425" w:rsidRDefault="000D30D4" w:rsidP="009A3526">
            <w:pPr>
              <w:pStyle w:val="TAL"/>
            </w:pPr>
            <w:r w:rsidRPr="004A1425">
              <w:t>UE additional maximum output power reduction for SUL</w:t>
            </w:r>
          </w:p>
        </w:tc>
        <w:tc>
          <w:tcPr>
            <w:tcW w:w="850" w:type="dxa"/>
            <w:tcBorders>
              <w:top w:val="single" w:sz="4" w:space="0" w:color="auto"/>
              <w:left w:val="single" w:sz="4" w:space="0" w:color="auto"/>
              <w:bottom w:val="single" w:sz="4" w:space="0" w:color="auto"/>
              <w:right w:val="single" w:sz="4" w:space="0" w:color="auto"/>
            </w:tcBorders>
            <w:hideMark/>
          </w:tcPr>
          <w:p w14:paraId="08C40E5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674F9C"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6A66075C"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7353FA4"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0D7740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48A4D1C" w14:textId="77777777" w:rsidR="000D30D4" w:rsidRPr="004A1425" w:rsidRDefault="000D30D4" w:rsidP="009A3526">
            <w:pPr>
              <w:pStyle w:val="TAL"/>
            </w:pPr>
          </w:p>
        </w:tc>
      </w:tr>
      <w:tr w:rsidR="000D30D4" w:rsidRPr="004A1425" w14:paraId="0AA76CB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BFF4177" w14:textId="77777777" w:rsidR="000D30D4" w:rsidRPr="004A1425" w:rsidRDefault="000D30D4" w:rsidP="009A3526">
            <w:pPr>
              <w:pStyle w:val="TAL"/>
            </w:pPr>
            <w:r w:rsidRPr="004A1425">
              <w:t>6.2D.1</w:t>
            </w:r>
          </w:p>
        </w:tc>
        <w:tc>
          <w:tcPr>
            <w:tcW w:w="4460" w:type="dxa"/>
            <w:tcBorders>
              <w:top w:val="single" w:sz="4" w:space="0" w:color="auto"/>
              <w:left w:val="single" w:sz="4" w:space="0" w:color="auto"/>
              <w:bottom w:val="single" w:sz="4" w:space="0" w:color="auto"/>
              <w:right w:val="single" w:sz="4" w:space="0" w:color="auto"/>
            </w:tcBorders>
            <w:hideMark/>
          </w:tcPr>
          <w:p w14:paraId="0A7F6B8B" w14:textId="77777777" w:rsidR="000D30D4" w:rsidRPr="004A1425" w:rsidRDefault="000D30D4" w:rsidP="009A3526">
            <w:pPr>
              <w:pStyle w:val="TAL"/>
            </w:pPr>
            <w:r w:rsidRPr="004A1425">
              <w:t>UE maximum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554D69F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E72AF5" w14:textId="77777777" w:rsidR="000D30D4" w:rsidRPr="004A1425" w:rsidRDefault="000D30D4" w:rsidP="009A3526">
            <w:pPr>
              <w:pStyle w:val="TAL"/>
            </w:pPr>
            <w:r w:rsidRPr="004A1425">
              <w:t>N/A</w:t>
            </w:r>
          </w:p>
        </w:tc>
        <w:tc>
          <w:tcPr>
            <w:tcW w:w="3115" w:type="dxa"/>
            <w:tcBorders>
              <w:top w:val="single" w:sz="4" w:space="0" w:color="auto"/>
              <w:left w:val="single" w:sz="4" w:space="0" w:color="auto"/>
              <w:bottom w:val="single" w:sz="4" w:space="0" w:color="auto"/>
              <w:right w:val="single" w:sz="4" w:space="0" w:color="auto"/>
            </w:tcBorders>
            <w:hideMark/>
          </w:tcPr>
          <w:p w14:paraId="6067C701" w14:textId="77777777" w:rsidR="000D30D4" w:rsidRPr="004A1425" w:rsidRDefault="000D30D4" w:rsidP="009A3526">
            <w:pPr>
              <w:pStyle w:val="TAL"/>
            </w:pPr>
            <w:r w:rsidRPr="004A1425">
              <w:t>Not recommended due to no test points are defined since there is no configuration satisfying MPR=0dB requirements in RAN4.</w:t>
            </w:r>
          </w:p>
        </w:tc>
        <w:tc>
          <w:tcPr>
            <w:tcW w:w="1553" w:type="dxa"/>
            <w:tcBorders>
              <w:top w:val="single" w:sz="4" w:space="0" w:color="auto"/>
              <w:left w:val="single" w:sz="4" w:space="0" w:color="auto"/>
              <w:bottom w:val="single" w:sz="4" w:space="0" w:color="auto"/>
              <w:right w:val="single" w:sz="4" w:space="0" w:color="auto"/>
            </w:tcBorders>
            <w:hideMark/>
          </w:tcPr>
          <w:p w14:paraId="084A4E94" w14:textId="77777777" w:rsidR="000D30D4" w:rsidRPr="004A1425" w:rsidRDefault="000D30D4" w:rsidP="009A3526">
            <w:pPr>
              <w:pStyle w:val="TAL"/>
            </w:pPr>
          </w:p>
        </w:tc>
        <w:tc>
          <w:tcPr>
            <w:tcW w:w="1103" w:type="dxa"/>
            <w:tcBorders>
              <w:top w:val="single" w:sz="4" w:space="0" w:color="auto"/>
              <w:left w:val="single" w:sz="4" w:space="0" w:color="auto"/>
              <w:bottom w:val="single" w:sz="4" w:space="0" w:color="auto"/>
              <w:right w:val="single" w:sz="4" w:space="0" w:color="auto"/>
            </w:tcBorders>
          </w:tcPr>
          <w:p w14:paraId="25B535BF"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33DB99C8" w14:textId="77777777" w:rsidR="000D30D4" w:rsidRPr="004A1425" w:rsidRDefault="000D30D4" w:rsidP="009A3526">
            <w:pPr>
              <w:pStyle w:val="TAL"/>
              <w:rPr>
                <w:rFonts w:eastAsiaTheme="minorEastAsia"/>
                <w:lang w:eastAsia="en-US"/>
              </w:rPr>
            </w:pPr>
            <w:r w:rsidRPr="004A1425">
              <w:t>Maximum Output Power for UL MIMO is tested as part of the MPR test case with using MPR=1.5dB suggested by RAN4.</w:t>
            </w:r>
          </w:p>
        </w:tc>
      </w:tr>
      <w:tr w:rsidR="000D30D4" w:rsidRPr="004A1425" w14:paraId="5F68A40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4037BC1" w14:textId="77777777" w:rsidR="000D30D4" w:rsidRPr="004A1425" w:rsidRDefault="000D30D4" w:rsidP="009A3526">
            <w:pPr>
              <w:pStyle w:val="TAL"/>
            </w:pPr>
            <w:r w:rsidRPr="004A1425">
              <w:t>6.2D.2</w:t>
            </w:r>
          </w:p>
        </w:tc>
        <w:tc>
          <w:tcPr>
            <w:tcW w:w="4460" w:type="dxa"/>
            <w:tcBorders>
              <w:top w:val="single" w:sz="4" w:space="0" w:color="auto"/>
              <w:left w:val="single" w:sz="4" w:space="0" w:color="auto"/>
              <w:bottom w:val="single" w:sz="4" w:space="0" w:color="auto"/>
              <w:right w:val="single" w:sz="4" w:space="0" w:color="auto"/>
            </w:tcBorders>
            <w:hideMark/>
          </w:tcPr>
          <w:p w14:paraId="24AF86F0" w14:textId="77777777" w:rsidR="000D30D4" w:rsidRPr="004A1425" w:rsidRDefault="000D30D4" w:rsidP="009A3526">
            <w:pPr>
              <w:pStyle w:val="TAL"/>
              <w:rPr>
                <w:lang w:eastAsia="en-US"/>
              </w:rPr>
            </w:pPr>
            <w:r w:rsidRPr="004A1425">
              <w:t>UE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7CD8674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FECA37"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0DA0551C"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AEDBE54"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DAB8E54" w14:textId="77777777" w:rsidR="000D30D4" w:rsidRPr="004A1425" w:rsidRDefault="000D30D4" w:rsidP="009A3526">
            <w:pPr>
              <w:pStyle w:val="TAL"/>
            </w:pPr>
            <w:r w:rsidRPr="004A1425">
              <w:t>PC2</w:t>
            </w:r>
          </w:p>
          <w:p w14:paraId="69802958" w14:textId="77777777" w:rsidR="000D30D4" w:rsidRPr="004A1425" w:rsidRDefault="000D30D4" w:rsidP="009A3526">
            <w:pPr>
              <w:pStyle w:val="TAL"/>
              <w:rPr>
                <w:lang w:eastAsia="en-US"/>
              </w:rPr>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74BF067B" w14:textId="77777777" w:rsidR="000D30D4" w:rsidRPr="004A1425" w:rsidRDefault="000D30D4" w:rsidP="009A3526">
            <w:pPr>
              <w:pStyle w:val="TAL"/>
            </w:pPr>
            <w:r w:rsidRPr="004A1425">
              <w:t>Test execution is not necessary if TS 38.521-1 TC 6.5D.2.4.1 is executed.</w:t>
            </w:r>
          </w:p>
        </w:tc>
      </w:tr>
      <w:tr w:rsidR="000D30D4" w:rsidRPr="004A1425" w14:paraId="56F1B47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C689600" w14:textId="77777777" w:rsidR="000D30D4" w:rsidRPr="004A1425" w:rsidRDefault="000D30D4" w:rsidP="009A3526">
            <w:pPr>
              <w:pStyle w:val="TAL"/>
            </w:pPr>
            <w:r w:rsidRPr="004A1425">
              <w:t>6.2D.3</w:t>
            </w:r>
          </w:p>
        </w:tc>
        <w:tc>
          <w:tcPr>
            <w:tcW w:w="4460" w:type="dxa"/>
            <w:tcBorders>
              <w:top w:val="single" w:sz="4" w:space="0" w:color="auto"/>
              <w:left w:val="single" w:sz="4" w:space="0" w:color="auto"/>
              <w:bottom w:val="single" w:sz="4" w:space="0" w:color="auto"/>
              <w:right w:val="single" w:sz="4" w:space="0" w:color="auto"/>
            </w:tcBorders>
            <w:hideMark/>
          </w:tcPr>
          <w:p w14:paraId="634F5D75" w14:textId="77777777" w:rsidR="000D30D4" w:rsidRPr="004A1425" w:rsidRDefault="000D30D4" w:rsidP="009A3526">
            <w:pPr>
              <w:pStyle w:val="TAL"/>
            </w:pPr>
            <w:r w:rsidRPr="004A1425">
              <w:t>UE additional maximum output power reduction for UL MIMO</w:t>
            </w:r>
          </w:p>
        </w:tc>
        <w:tc>
          <w:tcPr>
            <w:tcW w:w="850" w:type="dxa"/>
            <w:tcBorders>
              <w:top w:val="single" w:sz="4" w:space="0" w:color="auto"/>
              <w:left w:val="single" w:sz="4" w:space="0" w:color="auto"/>
              <w:bottom w:val="single" w:sz="4" w:space="0" w:color="auto"/>
              <w:right w:val="single" w:sz="4" w:space="0" w:color="auto"/>
            </w:tcBorders>
            <w:hideMark/>
          </w:tcPr>
          <w:p w14:paraId="76C13B13"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E04457B"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34EA6A02"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1FF19EFA"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36CA4E8" w14:textId="77777777" w:rsidR="000D30D4" w:rsidRPr="004A1425" w:rsidRDefault="000D30D4" w:rsidP="009A3526">
            <w:pPr>
              <w:pStyle w:val="TAL"/>
              <w:rPr>
                <w:rFonts w:eastAsiaTheme="minorEastAsia"/>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9FF01B7" w14:textId="77777777" w:rsidR="000D30D4" w:rsidRPr="004A1425" w:rsidRDefault="000D30D4" w:rsidP="009A3526">
            <w:pPr>
              <w:pStyle w:val="TAL"/>
              <w:rPr>
                <w:lang w:eastAsia="en-US"/>
              </w:rPr>
            </w:pPr>
            <w:r w:rsidRPr="004A1425">
              <w:rPr>
                <w:lang w:eastAsia="ko-KR"/>
              </w:rPr>
              <w:t xml:space="preserve">Test execution </w:t>
            </w:r>
            <w:r w:rsidRPr="004A1425">
              <w:t xml:space="preserve">is </w:t>
            </w:r>
            <w:r w:rsidRPr="004A1425">
              <w:rPr>
                <w:lang w:eastAsia="ko-KR"/>
              </w:rPr>
              <w:t xml:space="preserve">not necessary if TS 38.521-1 TC </w:t>
            </w:r>
            <w:r w:rsidRPr="004A1425">
              <w:t xml:space="preserve">6.5D.2.3 and 6.5D.3.3 are </w:t>
            </w:r>
            <w:r w:rsidRPr="004A1425">
              <w:rPr>
                <w:lang w:eastAsia="ko-KR"/>
              </w:rPr>
              <w:t>executed.</w:t>
            </w:r>
          </w:p>
        </w:tc>
      </w:tr>
      <w:tr w:rsidR="000D30D4" w:rsidRPr="004A1425" w14:paraId="72B7AC9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1A594D9" w14:textId="77777777" w:rsidR="000D30D4" w:rsidRPr="004A1425" w:rsidRDefault="000D30D4" w:rsidP="009A3526">
            <w:pPr>
              <w:pStyle w:val="TAL"/>
            </w:pPr>
            <w:r w:rsidRPr="004A1425">
              <w:t>6.2D.4</w:t>
            </w:r>
          </w:p>
        </w:tc>
        <w:tc>
          <w:tcPr>
            <w:tcW w:w="4460" w:type="dxa"/>
            <w:tcBorders>
              <w:top w:val="single" w:sz="4" w:space="0" w:color="auto"/>
              <w:left w:val="single" w:sz="4" w:space="0" w:color="auto"/>
              <w:bottom w:val="single" w:sz="4" w:space="0" w:color="auto"/>
              <w:right w:val="single" w:sz="4" w:space="0" w:color="auto"/>
            </w:tcBorders>
            <w:hideMark/>
          </w:tcPr>
          <w:p w14:paraId="184C0B39" w14:textId="77777777" w:rsidR="000D30D4" w:rsidRPr="004A1425" w:rsidRDefault="000D30D4" w:rsidP="009A3526">
            <w:pPr>
              <w:pStyle w:val="TAL"/>
            </w:pPr>
            <w:r w:rsidRPr="004A1425">
              <w:t>Configured transmitted power for UL MIMO</w:t>
            </w:r>
          </w:p>
        </w:tc>
        <w:tc>
          <w:tcPr>
            <w:tcW w:w="850" w:type="dxa"/>
            <w:tcBorders>
              <w:top w:val="single" w:sz="4" w:space="0" w:color="auto"/>
              <w:left w:val="single" w:sz="4" w:space="0" w:color="auto"/>
              <w:bottom w:val="single" w:sz="4" w:space="0" w:color="auto"/>
              <w:right w:val="single" w:sz="4" w:space="0" w:color="auto"/>
            </w:tcBorders>
            <w:hideMark/>
          </w:tcPr>
          <w:p w14:paraId="38573AA3"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5714A26"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6636397E"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49487EA0"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D2E908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E6B3AB2" w14:textId="77777777" w:rsidR="000D30D4" w:rsidRPr="004A1425" w:rsidRDefault="000D30D4" w:rsidP="009A3526">
            <w:pPr>
              <w:pStyle w:val="TAL"/>
            </w:pPr>
          </w:p>
        </w:tc>
      </w:tr>
      <w:tr w:rsidR="000D30D4" w:rsidRPr="004A1425" w14:paraId="39452AA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B64BBF4" w14:textId="77777777" w:rsidR="000D30D4" w:rsidRPr="004A1425" w:rsidRDefault="000D30D4" w:rsidP="009A3526">
            <w:pPr>
              <w:pStyle w:val="TAL"/>
            </w:pPr>
            <w:r w:rsidRPr="004A1425">
              <w:t>6.2E.2.1</w:t>
            </w:r>
          </w:p>
        </w:tc>
        <w:tc>
          <w:tcPr>
            <w:tcW w:w="4460" w:type="dxa"/>
            <w:tcBorders>
              <w:top w:val="single" w:sz="4" w:space="0" w:color="auto"/>
              <w:left w:val="single" w:sz="4" w:space="0" w:color="auto"/>
              <w:bottom w:val="single" w:sz="4" w:space="0" w:color="auto"/>
              <w:right w:val="single" w:sz="4" w:space="0" w:color="auto"/>
            </w:tcBorders>
            <w:hideMark/>
          </w:tcPr>
          <w:p w14:paraId="328B41CE" w14:textId="77777777" w:rsidR="000D30D4" w:rsidRPr="004A1425" w:rsidRDefault="000D30D4" w:rsidP="009A3526">
            <w:pPr>
              <w:pStyle w:val="TAL"/>
              <w:rPr>
                <w:lang w:eastAsia="en-US"/>
              </w:rPr>
            </w:pPr>
            <w:bookmarkStart w:id="28" w:name="_Toc60823249"/>
            <w:bookmarkStart w:id="29" w:name="_Toc60825171"/>
            <w:r w:rsidRPr="004A1425">
              <w:t>UE maximum output power reduction for V2X / non-concurrent operation</w:t>
            </w:r>
            <w:bookmarkEnd w:id="28"/>
            <w:bookmarkEnd w:id="29"/>
          </w:p>
        </w:tc>
        <w:tc>
          <w:tcPr>
            <w:tcW w:w="850" w:type="dxa"/>
            <w:tcBorders>
              <w:top w:val="single" w:sz="4" w:space="0" w:color="auto"/>
              <w:left w:val="single" w:sz="4" w:space="0" w:color="auto"/>
              <w:bottom w:val="single" w:sz="4" w:space="0" w:color="auto"/>
              <w:right w:val="single" w:sz="4" w:space="0" w:color="auto"/>
            </w:tcBorders>
            <w:hideMark/>
          </w:tcPr>
          <w:p w14:paraId="23683E39"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7127E7FF"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22FC12EE"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3B6F0084"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2C73897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76C8472" w14:textId="77777777" w:rsidR="000D30D4" w:rsidRPr="004A1425" w:rsidRDefault="000D30D4" w:rsidP="009A3526">
            <w:pPr>
              <w:pStyle w:val="TAL"/>
            </w:pPr>
          </w:p>
          <w:p w14:paraId="492205CB" w14:textId="77777777" w:rsidR="000D30D4" w:rsidRPr="004A1425" w:rsidRDefault="000D30D4" w:rsidP="009A3526">
            <w:pPr>
              <w:pStyle w:val="TAL"/>
            </w:pPr>
            <w:r w:rsidRPr="004A1425">
              <w:t xml:space="preserve">Test execution is not necessary if TS 38.521-1 TC </w:t>
            </w:r>
            <w:r w:rsidRPr="004A1425">
              <w:lastRenderedPageBreak/>
              <w:t>6.5E.2.4.1 is executed.</w:t>
            </w:r>
          </w:p>
        </w:tc>
      </w:tr>
      <w:tr w:rsidR="000D30D4" w:rsidRPr="004A1425" w:rsidDel="00897E3D" w14:paraId="034F7B5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2D82A782" w14:textId="77777777" w:rsidR="000D30D4" w:rsidRPr="004A1425" w:rsidRDefault="000D30D4" w:rsidP="009A3526">
            <w:pPr>
              <w:pStyle w:val="TAL"/>
            </w:pPr>
            <w:r w:rsidRPr="004A1425">
              <w:rPr>
                <w:rFonts w:eastAsia="Malgun Gothic"/>
              </w:rPr>
              <w:lastRenderedPageBreak/>
              <w:t>6.2E.2.2</w:t>
            </w:r>
          </w:p>
        </w:tc>
        <w:tc>
          <w:tcPr>
            <w:tcW w:w="4460" w:type="dxa"/>
            <w:tcBorders>
              <w:top w:val="single" w:sz="4" w:space="0" w:color="auto"/>
              <w:left w:val="single" w:sz="4" w:space="0" w:color="auto"/>
              <w:bottom w:val="single" w:sz="4" w:space="0" w:color="auto"/>
              <w:right w:val="single" w:sz="4" w:space="0" w:color="auto"/>
            </w:tcBorders>
          </w:tcPr>
          <w:p w14:paraId="0860E159" w14:textId="77777777" w:rsidR="000D30D4" w:rsidRPr="004A1425" w:rsidRDefault="000D30D4" w:rsidP="009A3526">
            <w:pPr>
              <w:pStyle w:val="TAL"/>
            </w:pPr>
            <w:r w:rsidRPr="004A1425">
              <w:t>UE maximum output power reduction for V2X</w:t>
            </w:r>
            <w:r w:rsidRPr="004A1425">
              <w:rPr>
                <w:rFonts w:eastAsia="Malgun Gothic"/>
              </w:rPr>
              <w:t xml:space="preserve"> / concurrent operation</w:t>
            </w:r>
          </w:p>
        </w:tc>
        <w:tc>
          <w:tcPr>
            <w:tcW w:w="850" w:type="dxa"/>
            <w:tcBorders>
              <w:top w:val="single" w:sz="4" w:space="0" w:color="auto"/>
              <w:left w:val="single" w:sz="4" w:space="0" w:color="auto"/>
              <w:bottom w:val="single" w:sz="4" w:space="0" w:color="auto"/>
              <w:right w:val="single" w:sz="4" w:space="0" w:color="auto"/>
            </w:tcBorders>
          </w:tcPr>
          <w:p w14:paraId="07B1D2E0" w14:textId="77777777" w:rsidR="000D30D4" w:rsidRPr="004A1425" w:rsidRDefault="000D30D4" w:rsidP="009A3526">
            <w:pPr>
              <w:pStyle w:val="TAC"/>
            </w:pPr>
            <w:r w:rsidRPr="004A1425">
              <w:t>FFS</w:t>
            </w:r>
          </w:p>
        </w:tc>
        <w:tc>
          <w:tcPr>
            <w:tcW w:w="1128" w:type="dxa"/>
            <w:tcBorders>
              <w:top w:val="single" w:sz="4" w:space="0" w:color="auto"/>
              <w:left w:val="single" w:sz="4" w:space="0" w:color="auto"/>
              <w:bottom w:val="single" w:sz="4" w:space="0" w:color="auto"/>
              <w:right w:val="single" w:sz="4" w:space="0" w:color="auto"/>
            </w:tcBorders>
          </w:tcPr>
          <w:p w14:paraId="4BF3900D"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tcPr>
          <w:p w14:paraId="59EA10CC" w14:textId="77777777" w:rsidR="000D30D4" w:rsidRPr="004A1425" w:rsidRDefault="000D30D4" w:rsidP="009A3526">
            <w:pPr>
              <w:pStyle w:val="TAL"/>
            </w:pPr>
            <w:r w:rsidRPr="004A1425">
              <w:t>FFS</w:t>
            </w:r>
          </w:p>
        </w:tc>
        <w:tc>
          <w:tcPr>
            <w:tcW w:w="1553" w:type="dxa"/>
            <w:tcBorders>
              <w:top w:val="single" w:sz="4" w:space="0" w:color="auto"/>
              <w:left w:val="single" w:sz="4" w:space="0" w:color="auto"/>
              <w:bottom w:val="single" w:sz="4" w:space="0" w:color="auto"/>
              <w:right w:val="single" w:sz="4" w:space="0" w:color="auto"/>
            </w:tcBorders>
          </w:tcPr>
          <w:p w14:paraId="0393464B"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3FC591A"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42F31A94" w14:textId="77777777" w:rsidR="000D30D4" w:rsidRPr="004A1425" w:rsidDel="00897E3D" w:rsidRDefault="000D30D4" w:rsidP="009A3526">
            <w:pPr>
              <w:pStyle w:val="TAL"/>
            </w:pPr>
          </w:p>
        </w:tc>
      </w:tr>
      <w:tr w:rsidR="000D30D4" w:rsidRPr="004A1425" w14:paraId="3FAB8BC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B3B1E02" w14:textId="77777777" w:rsidR="000D30D4" w:rsidRPr="004A1425" w:rsidRDefault="000D30D4" w:rsidP="009A3526">
            <w:pPr>
              <w:pStyle w:val="TAL"/>
            </w:pPr>
            <w:r w:rsidRPr="004A1425">
              <w:t>6.2F.1</w:t>
            </w:r>
          </w:p>
        </w:tc>
        <w:tc>
          <w:tcPr>
            <w:tcW w:w="4460" w:type="dxa"/>
            <w:tcBorders>
              <w:top w:val="single" w:sz="4" w:space="0" w:color="auto"/>
              <w:left w:val="single" w:sz="4" w:space="0" w:color="auto"/>
              <w:bottom w:val="single" w:sz="4" w:space="0" w:color="auto"/>
              <w:right w:val="single" w:sz="4" w:space="0" w:color="auto"/>
            </w:tcBorders>
          </w:tcPr>
          <w:p w14:paraId="45FAFA10" w14:textId="77777777" w:rsidR="000D30D4" w:rsidRPr="004A1425" w:rsidRDefault="000D30D4" w:rsidP="009A3526">
            <w:pPr>
              <w:pStyle w:val="TAL"/>
            </w:pPr>
            <w:r w:rsidRPr="004A1425">
              <w:t>UE maximum output power for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857FF4B"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72E9C506"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0D385CC9"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64C4A2F"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77C6CBA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07EE889" w14:textId="77777777" w:rsidR="000D30D4" w:rsidRPr="004A1425" w:rsidRDefault="000D30D4" w:rsidP="009A3526">
            <w:pPr>
              <w:pStyle w:val="TAL"/>
            </w:pPr>
          </w:p>
        </w:tc>
      </w:tr>
      <w:tr w:rsidR="000D30D4" w:rsidRPr="004A1425" w14:paraId="61760B6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31E8AD1" w14:textId="77777777" w:rsidR="000D30D4" w:rsidRPr="004A1425" w:rsidRDefault="000D30D4" w:rsidP="009A3526">
            <w:pPr>
              <w:pStyle w:val="TAL"/>
            </w:pPr>
            <w:r w:rsidRPr="004A1425">
              <w:t>6.2F.3</w:t>
            </w:r>
          </w:p>
        </w:tc>
        <w:tc>
          <w:tcPr>
            <w:tcW w:w="4460" w:type="dxa"/>
            <w:tcBorders>
              <w:top w:val="single" w:sz="4" w:space="0" w:color="auto"/>
              <w:left w:val="single" w:sz="4" w:space="0" w:color="auto"/>
              <w:bottom w:val="single" w:sz="4" w:space="0" w:color="auto"/>
              <w:right w:val="single" w:sz="4" w:space="0" w:color="auto"/>
            </w:tcBorders>
          </w:tcPr>
          <w:p w14:paraId="35C043E0" w14:textId="77777777" w:rsidR="000D30D4" w:rsidRPr="004A1425" w:rsidRDefault="000D30D4" w:rsidP="009A3526">
            <w:pPr>
              <w:pStyle w:val="TAL"/>
            </w:pPr>
            <w:r w:rsidRPr="004A1425">
              <w:t>UE additional maximum output power reduction for shared spectrum access</w:t>
            </w:r>
          </w:p>
        </w:tc>
        <w:tc>
          <w:tcPr>
            <w:tcW w:w="850" w:type="dxa"/>
            <w:tcBorders>
              <w:top w:val="single" w:sz="4" w:space="0" w:color="auto"/>
              <w:left w:val="single" w:sz="4" w:space="0" w:color="auto"/>
              <w:bottom w:val="single" w:sz="4" w:space="0" w:color="auto"/>
              <w:right w:val="single" w:sz="4" w:space="0" w:color="auto"/>
            </w:tcBorders>
          </w:tcPr>
          <w:p w14:paraId="2BF8BAF3"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0028B633"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34E285AA"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712E9B01"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23FD7232"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D12B351" w14:textId="77777777" w:rsidR="000D30D4" w:rsidRPr="004A1425" w:rsidRDefault="000D30D4" w:rsidP="009A3526">
            <w:pPr>
              <w:pStyle w:val="TAL"/>
            </w:pPr>
          </w:p>
        </w:tc>
      </w:tr>
      <w:tr w:rsidR="000841E8" w:rsidRPr="002C7538" w14:paraId="655A3BD5" w14:textId="77777777" w:rsidTr="0053480C">
        <w:trPr>
          <w:jc w:val="center"/>
        </w:trPr>
        <w:tc>
          <w:tcPr>
            <w:tcW w:w="1347" w:type="dxa"/>
            <w:tcBorders>
              <w:top w:val="single" w:sz="4" w:space="0" w:color="auto"/>
              <w:left w:val="single" w:sz="4" w:space="0" w:color="auto"/>
              <w:bottom w:val="single" w:sz="4" w:space="0" w:color="auto"/>
              <w:right w:val="single" w:sz="4" w:space="0" w:color="auto"/>
            </w:tcBorders>
          </w:tcPr>
          <w:p w14:paraId="0A740B91" w14:textId="77777777" w:rsidR="000841E8" w:rsidRPr="002C7538" w:rsidRDefault="000841E8" w:rsidP="0053480C">
            <w:pPr>
              <w:pStyle w:val="TAL"/>
              <w:rPr>
                <w:moveTo w:id="30" w:author="zhangyufeng@caict.ac.cn" w:date="2022-07-21T16:16:00Z"/>
              </w:rPr>
            </w:pPr>
            <w:moveToRangeStart w:id="31" w:author="zhangyufeng@caict.ac.cn" w:date="2022-07-21T16:16:00Z" w:name="move109312617"/>
            <w:moveTo w:id="32" w:author="zhangyufeng@caict.ac.cn" w:date="2022-07-21T16:16:00Z">
              <w:r w:rsidRPr="002C7538">
                <w:t>6.2G.1</w:t>
              </w:r>
            </w:moveTo>
          </w:p>
        </w:tc>
        <w:tc>
          <w:tcPr>
            <w:tcW w:w="4460" w:type="dxa"/>
            <w:tcBorders>
              <w:top w:val="single" w:sz="4" w:space="0" w:color="auto"/>
              <w:left w:val="single" w:sz="4" w:space="0" w:color="auto"/>
              <w:bottom w:val="single" w:sz="4" w:space="0" w:color="auto"/>
              <w:right w:val="single" w:sz="4" w:space="0" w:color="auto"/>
            </w:tcBorders>
          </w:tcPr>
          <w:p w14:paraId="20EC680F" w14:textId="77777777" w:rsidR="000841E8" w:rsidRPr="002C7538" w:rsidRDefault="000841E8" w:rsidP="0053480C">
            <w:pPr>
              <w:pStyle w:val="TAL"/>
              <w:rPr>
                <w:moveTo w:id="33" w:author="zhangyufeng@caict.ac.cn" w:date="2022-07-21T16:16:00Z"/>
              </w:rPr>
            </w:pPr>
            <w:moveTo w:id="34" w:author="zhangyufeng@caict.ac.cn" w:date="2022-07-21T16:16:00Z">
              <w:r w:rsidRPr="002C7538">
                <w:t>UE maximum output power for Tx Diversity</w:t>
              </w:r>
            </w:moveTo>
          </w:p>
        </w:tc>
        <w:tc>
          <w:tcPr>
            <w:tcW w:w="850" w:type="dxa"/>
            <w:tcBorders>
              <w:top w:val="single" w:sz="4" w:space="0" w:color="auto"/>
              <w:left w:val="single" w:sz="4" w:space="0" w:color="auto"/>
              <w:bottom w:val="single" w:sz="4" w:space="0" w:color="auto"/>
              <w:right w:val="single" w:sz="4" w:space="0" w:color="auto"/>
            </w:tcBorders>
          </w:tcPr>
          <w:p w14:paraId="2860CBA3" w14:textId="77777777" w:rsidR="000841E8" w:rsidRPr="002C7538" w:rsidRDefault="000841E8" w:rsidP="0053480C">
            <w:pPr>
              <w:pStyle w:val="TAC"/>
              <w:rPr>
                <w:moveTo w:id="35" w:author="zhangyufeng@caict.ac.cn" w:date="2022-07-21T16:16:00Z"/>
              </w:rPr>
            </w:pPr>
            <w:moveTo w:id="36" w:author="zhangyufeng@caict.ac.cn" w:date="2022-07-21T16:16:00Z">
              <w:r w:rsidRPr="002C7538">
                <w:t>Rel-15</w:t>
              </w:r>
            </w:moveTo>
          </w:p>
        </w:tc>
        <w:tc>
          <w:tcPr>
            <w:tcW w:w="1128" w:type="dxa"/>
            <w:tcBorders>
              <w:top w:val="single" w:sz="4" w:space="0" w:color="auto"/>
              <w:left w:val="single" w:sz="4" w:space="0" w:color="auto"/>
              <w:bottom w:val="single" w:sz="4" w:space="0" w:color="auto"/>
              <w:right w:val="single" w:sz="4" w:space="0" w:color="auto"/>
            </w:tcBorders>
          </w:tcPr>
          <w:p w14:paraId="2470EAEF" w14:textId="77777777" w:rsidR="000841E8" w:rsidRPr="002C7538" w:rsidRDefault="000841E8" w:rsidP="0053480C">
            <w:pPr>
              <w:pStyle w:val="TAL"/>
              <w:rPr>
                <w:moveTo w:id="37" w:author="zhangyufeng@caict.ac.cn" w:date="2022-07-21T16:16:00Z"/>
              </w:rPr>
            </w:pPr>
            <w:moveTo w:id="38" w:author="zhangyufeng@caict.ac.cn" w:date="2022-07-21T16:16:00Z">
              <w:r w:rsidRPr="002C7538">
                <w:t>C001g</w:t>
              </w:r>
            </w:moveTo>
          </w:p>
        </w:tc>
        <w:tc>
          <w:tcPr>
            <w:tcW w:w="3115" w:type="dxa"/>
            <w:tcBorders>
              <w:top w:val="single" w:sz="4" w:space="0" w:color="auto"/>
              <w:left w:val="single" w:sz="4" w:space="0" w:color="auto"/>
              <w:bottom w:val="single" w:sz="4" w:space="0" w:color="auto"/>
              <w:right w:val="single" w:sz="4" w:space="0" w:color="auto"/>
            </w:tcBorders>
          </w:tcPr>
          <w:p w14:paraId="1AF18794" w14:textId="46685EAC" w:rsidR="000841E8" w:rsidRPr="002C7538" w:rsidRDefault="000841E8" w:rsidP="0053480C">
            <w:pPr>
              <w:pStyle w:val="TAL"/>
              <w:rPr>
                <w:moveTo w:id="39" w:author="zhangyufeng@caict.ac.cn" w:date="2022-07-21T16:16:00Z"/>
              </w:rPr>
            </w:pPr>
            <w:moveTo w:id="40" w:author="zhangyufeng@caict.ac.cn" w:date="2022-07-21T16:16:00Z">
              <w:r w:rsidRPr="002C7538">
                <w:t xml:space="preserve">UEs supporting 5GS FR1 and </w:t>
              </w:r>
            </w:moveTo>
            <w:ins w:id="41" w:author="zhangyufeng@caict.ac.cn" w:date="2022-07-21T16:21:00Z">
              <w:r w:rsidR="00361561" w:rsidRPr="003C05C0">
                <w:t>supporting txDiversity-r16</w:t>
              </w:r>
            </w:ins>
            <w:moveTo w:id="42" w:author="zhangyufeng@caict.ac.cn" w:date="2022-07-21T16:16:00Z">
              <w:del w:id="43" w:author="zhangyufeng@caict.ac.cn" w:date="2022-07-21T16:21:00Z">
                <w:r w:rsidRPr="002C7538" w:rsidDel="00361561">
                  <w:rPr>
                    <w:rFonts w:cs="Arial"/>
                    <w:szCs w:val="18"/>
                  </w:rPr>
                  <w:delText>transparent Tx diversity at least one NR FR1 band</w:delText>
                </w:r>
              </w:del>
            </w:moveTo>
          </w:p>
        </w:tc>
        <w:tc>
          <w:tcPr>
            <w:tcW w:w="1553" w:type="dxa"/>
            <w:tcBorders>
              <w:top w:val="single" w:sz="4" w:space="0" w:color="auto"/>
              <w:left w:val="single" w:sz="4" w:space="0" w:color="auto"/>
              <w:bottom w:val="single" w:sz="4" w:space="0" w:color="auto"/>
              <w:right w:val="single" w:sz="4" w:space="0" w:color="auto"/>
            </w:tcBorders>
          </w:tcPr>
          <w:p w14:paraId="3EEAE772" w14:textId="5B5E22E4" w:rsidR="000841E8" w:rsidRPr="002C7538" w:rsidRDefault="000841E8" w:rsidP="0053480C">
            <w:pPr>
              <w:pStyle w:val="TAL"/>
              <w:rPr>
                <w:moveTo w:id="44" w:author="zhangyufeng@caict.ac.cn" w:date="2022-07-21T16:16:00Z"/>
              </w:rPr>
            </w:pPr>
            <w:moveTo w:id="45" w:author="zhangyufeng@caict.ac.cn" w:date="2022-07-21T16:16:00Z">
              <w:r w:rsidRPr="002C7538">
                <w:t>D0</w:t>
              </w:r>
            </w:moveTo>
            <w:ins w:id="46" w:author="zhangyufeng@caict.ac.cn" w:date="2022-07-21T16:23:00Z">
              <w:r w:rsidR="00361561">
                <w:t>01</w:t>
              </w:r>
            </w:ins>
            <w:moveTo w:id="47" w:author="zhangyufeng@caict.ac.cn" w:date="2022-07-21T16:16:00Z">
              <w:del w:id="48" w:author="zhangyufeng@caict.ac.cn" w:date="2022-07-21T16:23:00Z">
                <w:r w:rsidRPr="002C7538" w:rsidDel="00361561">
                  <w:delText>21</w:delText>
                </w:r>
              </w:del>
            </w:moveTo>
          </w:p>
        </w:tc>
        <w:tc>
          <w:tcPr>
            <w:tcW w:w="1103" w:type="dxa"/>
            <w:tcBorders>
              <w:top w:val="single" w:sz="4" w:space="0" w:color="auto"/>
              <w:left w:val="single" w:sz="4" w:space="0" w:color="auto"/>
              <w:bottom w:val="single" w:sz="4" w:space="0" w:color="auto"/>
              <w:right w:val="single" w:sz="4" w:space="0" w:color="auto"/>
            </w:tcBorders>
          </w:tcPr>
          <w:p w14:paraId="34DE70B8" w14:textId="7CEB552C" w:rsidR="00250005" w:rsidRDefault="00250005" w:rsidP="0053480C">
            <w:pPr>
              <w:pStyle w:val="TAL"/>
              <w:rPr>
                <w:ins w:id="49" w:author="zhangyufeng@caict.ac.cn" w:date="2022-07-21T16:29:00Z"/>
              </w:rPr>
            </w:pPr>
            <w:ins w:id="50" w:author="zhangyufeng@caict.ac.cn" w:date="2022-07-21T16:29:00Z">
              <w:r>
                <w:rPr>
                  <w:rFonts w:hint="eastAsia"/>
                </w:rPr>
                <w:t>P</w:t>
              </w:r>
              <w:r>
                <w:t>C1.5</w:t>
              </w:r>
            </w:ins>
          </w:p>
          <w:p w14:paraId="33F781B7" w14:textId="77777777" w:rsidR="000841E8" w:rsidRDefault="000841E8" w:rsidP="0053480C">
            <w:pPr>
              <w:pStyle w:val="TAL"/>
              <w:rPr>
                <w:ins w:id="51" w:author="zhangyufeng@caict.ac.cn" w:date="2022-07-21T16:29:00Z"/>
              </w:rPr>
            </w:pPr>
            <w:moveTo w:id="52" w:author="zhangyufeng@caict.ac.cn" w:date="2022-07-21T16:16:00Z">
              <w:r w:rsidRPr="002C7538">
                <w:t>PC2</w:t>
              </w:r>
            </w:moveTo>
          </w:p>
          <w:p w14:paraId="54BDE079" w14:textId="39E12431" w:rsidR="00250005" w:rsidRPr="002C7538" w:rsidRDefault="00250005" w:rsidP="0053480C">
            <w:pPr>
              <w:pStyle w:val="TAL"/>
              <w:rPr>
                <w:moveTo w:id="53" w:author="zhangyufeng@caict.ac.cn" w:date="2022-07-21T16:16:00Z"/>
              </w:rPr>
            </w:pPr>
            <w:ins w:id="54" w:author="zhangyufeng@caict.ac.cn" w:date="2022-07-21T16:29:00Z">
              <w:r>
                <w:rPr>
                  <w:rFonts w:hint="eastAsia"/>
                </w:rPr>
                <w:t>P</w:t>
              </w:r>
              <w:r>
                <w:t>C3</w:t>
              </w:r>
            </w:ins>
          </w:p>
        </w:tc>
        <w:tc>
          <w:tcPr>
            <w:tcW w:w="1999" w:type="dxa"/>
            <w:tcBorders>
              <w:top w:val="single" w:sz="4" w:space="0" w:color="auto"/>
              <w:left w:val="single" w:sz="4" w:space="0" w:color="auto"/>
              <w:bottom w:val="single" w:sz="4" w:space="0" w:color="auto"/>
              <w:right w:val="single" w:sz="4" w:space="0" w:color="auto"/>
            </w:tcBorders>
          </w:tcPr>
          <w:p w14:paraId="1359568E" w14:textId="77777777" w:rsidR="000841E8" w:rsidRPr="002C7538" w:rsidRDefault="000841E8" w:rsidP="0053480C">
            <w:pPr>
              <w:pStyle w:val="TAL"/>
              <w:rPr>
                <w:moveTo w:id="55" w:author="zhangyufeng@caict.ac.cn" w:date="2022-07-21T16:16:00Z"/>
                <w:strike/>
              </w:rPr>
            </w:pPr>
          </w:p>
        </w:tc>
      </w:tr>
      <w:tr w:rsidR="000841E8" w:rsidRPr="002C7538" w14:paraId="0EBABFA1" w14:textId="77777777" w:rsidTr="0053480C">
        <w:trPr>
          <w:jc w:val="center"/>
        </w:trPr>
        <w:tc>
          <w:tcPr>
            <w:tcW w:w="1347" w:type="dxa"/>
            <w:tcBorders>
              <w:top w:val="single" w:sz="4" w:space="0" w:color="auto"/>
              <w:left w:val="single" w:sz="4" w:space="0" w:color="auto"/>
              <w:bottom w:val="single" w:sz="4" w:space="0" w:color="auto"/>
              <w:right w:val="single" w:sz="4" w:space="0" w:color="auto"/>
            </w:tcBorders>
          </w:tcPr>
          <w:p w14:paraId="51B647B3" w14:textId="77777777" w:rsidR="000841E8" w:rsidRPr="002C7538" w:rsidRDefault="000841E8" w:rsidP="0053480C">
            <w:pPr>
              <w:pStyle w:val="TAL"/>
              <w:rPr>
                <w:moveTo w:id="56" w:author="zhangyufeng@caict.ac.cn" w:date="2022-07-21T16:16:00Z"/>
              </w:rPr>
            </w:pPr>
            <w:moveTo w:id="57" w:author="zhangyufeng@caict.ac.cn" w:date="2022-07-21T16:16:00Z">
              <w:r w:rsidRPr="002C7538">
                <w:t>6.2G.2</w:t>
              </w:r>
            </w:moveTo>
          </w:p>
        </w:tc>
        <w:tc>
          <w:tcPr>
            <w:tcW w:w="4460" w:type="dxa"/>
            <w:tcBorders>
              <w:top w:val="single" w:sz="4" w:space="0" w:color="auto"/>
              <w:left w:val="single" w:sz="4" w:space="0" w:color="auto"/>
              <w:bottom w:val="single" w:sz="4" w:space="0" w:color="auto"/>
              <w:right w:val="single" w:sz="4" w:space="0" w:color="auto"/>
            </w:tcBorders>
          </w:tcPr>
          <w:p w14:paraId="58E97864" w14:textId="77777777" w:rsidR="000841E8" w:rsidRPr="002C7538" w:rsidRDefault="000841E8" w:rsidP="0053480C">
            <w:pPr>
              <w:pStyle w:val="TAL"/>
              <w:rPr>
                <w:moveTo w:id="58" w:author="zhangyufeng@caict.ac.cn" w:date="2022-07-21T16:16:00Z"/>
              </w:rPr>
            </w:pPr>
            <w:moveTo w:id="59" w:author="zhangyufeng@caict.ac.cn" w:date="2022-07-21T16:16:00Z">
              <w:r w:rsidRPr="002C7538">
                <w:t>UE maximum output power reduction for Tx Diversity</w:t>
              </w:r>
            </w:moveTo>
          </w:p>
        </w:tc>
        <w:tc>
          <w:tcPr>
            <w:tcW w:w="850" w:type="dxa"/>
            <w:tcBorders>
              <w:top w:val="single" w:sz="4" w:space="0" w:color="auto"/>
              <w:left w:val="single" w:sz="4" w:space="0" w:color="auto"/>
              <w:bottom w:val="single" w:sz="4" w:space="0" w:color="auto"/>
              <w:right w:val="single" w:sz="4" w:space="0" w:color="auto"/>
            </w:tcBorders>
          </w:tcPr>
          <w:p w14:paraId="0FBC706B" w14:textId="77777777" w:rsidR="000841E8" w:rsidRPr="002C7538" w:rsidRDefault="000841E8" w:rsidP="0053480C">
            <w:pPr>
              <w:pStyle w:val="TAC"/>
              <w:rPr>
                <w:moveTo w:id="60" w:author="zhangyufeng@caict.ac.cn" w:date="2022-07-21T16:16:00Z"/>
              </w:rPr>
            </w:pPr>
            <w:moveTo w:id="61" w:author="zhangyufeng@caict.ac.cn" w:date="2022-07-21T16:16:00Z">
              <w:r w:rsidRPr="002C7538">
                <w:t>Rel-15</w:t>
              </w:r>
            </w:moveTo>
          </w:p>
        </w:tc>
        <w:tc>
          <w:tcPr>
            <w:tcW w:w="1128" w:type="dxa"/>
            <w:tcBorders>
              <w:top w:val="single" w:sz="4" w:space="0" w:color="auto"/>
              <w:left w:val="single" w:sz="4" w:space="0" w:color="auto"/>
              <w:bottom w:val="single" w:sz="4" w:space="0" w:color="auto"/>
              <w:right w:val="single" w:sz="4" w:space="0" w:color="auto"/>
            </w:tcBorders>
          </w:tcPr>
          <w:p w14:paraId="4B31756A" w14:textId="77777777" w:rsidR="000841E8" w:rsidRPr="002C7538" w:rsidRDefault="000841E8" w:rsidP="0053480C">
            <w:pPr>
              <w:pStyle w:val="TAL"/>
              <w:rPr>
                <w:moveTo w:id="62" w:author="zhangyufeng@caict.ac.cn" w:date="2022-07-21T16:16:00Z"/>
              </w:rPr>
            </w:pPr>
            <w:moveTo w:id="63" w:author="zhangyufeng@caict.ac.cn" w:date="2022-07-21T16:16:00Z">
              <w:r w:rsidRPr="002C7538">
                <w:t>C001g</w:t>
              </w:r>
            </w:moveTo>
          </w:p>
        </w:tc>
        <w:tc>
          <w:tcPr>
            <w:tcW w:w="3115" w:type="dxa"/>
            <w:tcBorders>
              <w:top w:val="single" w:sz="4" w:space="0" w:color="auto"/>
              <w:left w:val="single" w:sz="4" w:space="0" w:color="auto"/>
              <w:bottom w:val="single" w:sz="4" w:space="0" w:color="auto"/>
              <w:right w:val="single" w:sz="4" w:space="0" w:color="auto"/>
            </w:tcBorders>
          </w:tcPr>
          <w:p w14:paraId="4372345B" w14:textId="754A65FC" w:rsidR="000841E8" w:rsidRPr="002C7538" w:rsidRDefault="000841E8" w:rsidP="0053480C">
            <w:pPr>
              <w:pStyle w:val="TAL"/>
              <w:rPr>
                <w:moveTo w:id="64" w:author="zhangyufeng@caict.ac.cn" w:date="2022-07-21T16:16:00Z"/>
              </w:rPr>
            </w:pPr>
            <w:moveTo w:id="65" w:author="zhangyufeng@caict.ac.cn" w:date="2022-07-21T16:16:00Z">
              <w:r w:rsidRPr="002C7538">
                <w:t xml:space="preserve">UEs supporting 5GS FR1 and </w:t>
              </w:r>
            </w:moveTo>
            <w:ins w:id="66" w:author="zhangyufeng@caict.ac.cn" w:date="2022-07-21T16:22:00Z">
              <w:r w:rsidR="00361561" w:rsidRPr="003C05C0">
                <w:t>supporting txDiversity-r16</w:t>
              </w:r>
            </w:ins>
            <w:moveTo w:id="67" w:author="zhangyufeng@caict.ac.cn" w:date="2022-07-21T16:16:00Z">
              <w:del w:id="68" w:author="zhangyufeng@caict.ac.cn" w:date="2022-07-21T16:22:00Z">
                <w:r w:rsidRPr="002C7538" w:rsidDel="00361561">
                  <w:rPr>
                    <w:rFonts w:cs="Arial"/>
                    <w:szCs w:val="18"/>
                  </w:rPr>
                  <w:delText>transparent Tx diversity at least one NR FR1 band</w:delText>
                </w:r>
              </w:del>
            </w:moveTo>
          </w:p>
        </w:tc>
        <w:tc>
          <w:tcPr>
            <w:tcW w:w="1553" w:type="dxa"/>
            <w:tcBorders>
              <w:top w:val="single" w:sz="4" w:space="0" w:color="auto"/>
              <w:left w:val="single" w:sz="4" w:space="0" w:color="auto"/>
              <w:bottom w:val="single" w:sz="4" w:space="0" w:color="auto"/>
              <w:right w:val="single" w:sz="4" w:space="0" w:color="auto"/>
            </w:tcBorders>
          </w:tcPr>
          <w:p w14:paraId="0F4F6087" w14:textId="3A21E513" w:rsidR="000841E8" w:rsidRPr="002C7538" w:rsidRDefault="000841E8" w:rsidP="0053480C">
            <w:pPr>
              <w:pStyle w:val="TAL"/>
              <w:rPr>
                <w:moveTo w:id="69" w:author="zhangyufeng@caict.ac.cn" w:date="2022-07-21T16:16:00Z"/>
              </w:rPr>
            </w:pPr>
            <w:moveTo w:id="70" w:author="zhangyufeng@caict.ac.cn" w:date="2022-07-21T16:16:00Z">
              <w:r w:rsidRPr="002C7538">
                <w:t>D0</w:t>
              </w:r>
            </w:moveTo>
            <w:ins w:id="71" w:author="zhangyufeng@caict.ac.cn" w:date="2022-07-21T16:23:00Z">
              <w:r w:rsidR="00361561">
                <w:t>01</w:t>
              </w:r>
            </w:ins>
            <w:moveTo w:id="72" w:author="zhangyufeng@caict.ac.cn" w:date="2022-07-21T16:16:00Z">
              <w:del w:id="73" w:author="zhangyufeng@caict.ac.cn" w:date="2022-07-21T16:23:00Z">
                <w:r w:rsidRPr="002C7538" w:rsidDel="00361561">
                  <w:delText>21</w:delText>
                </w:r>
              </w:del>
            </w:moveTo>
          </w:p>
        </w:tc>
        <w:tc>
          <w:tcPr>
            <w:tcW w:w="1103" w:type="dxa"/>
            <w:tcBorders>
              <w:top w:val="single" w:sz="4" w:space="0" w:color="auto"/>
              <w:left w:val="single" w:sz="4" w:space="0" w:color="auto"/>
              <w:bottom w:val="single" w:sz="4" w:space="0" w:color="auto"/>
              <w:right w:val="single" w:sz="4" w:space="0" w:color="auto"/>
            </w:tcBorders>
          </w:tcPr>
          <w:p w14:paraId="7336C9DF" w14:textId="7397083A" w:rsidR="000841E8" w:rsidRPr="002C7538" w:rsidRDefault="000841E8" w:rsidP="0053480C">
            <w:pPr>
              <w:pStyle w:val="TAL"/>
              <w:rPr>
                <w:moveTo w:id="74" w:author="zhangyufeng@caict.ac.cn" w:date="2022-07-21T16:16:00Z"/>
              </w:rPr>
            </w:pPr>
            <w:moveTo w:id="75" w:author="zhangyufeng@caict.ac.cn" w:date="2022-07-21T16:16:00Z">
              <w:r w:rsidRPr="002C7538">
                <w:t>PC1.5</w:t>
              </w:r>
            </w:moveTo>
          </w:p>
          <w:p w14:paraId="604F1541" w14:textId="77777777" w:rsidR="000841E8" w:rsidRDefault="000841E8" w:rsidP="0053480C">
            <w:pPr>
              <w:pStyle w:val="TAL"/>
              <w:rPr>
                <w:ins w:id="76" w:author="zhangyufeng@caict.ac.cn" w:date="2022-07-21T16:29:00Z"/>
              </w:rPr>
            </w:pPr>
            <w:moveTo w:id="77" w:author="zhangyufeng@caict.ac.cn" w:date="2022-07-21T16:16:00Z">
              <w:r w:rsidRPr="002C7538">
                <w:t>PC2</w:t>
              </w:r>
            </w:moveTo>
          </w:p>
          <w:p w14:paraId="17EB5E02" w14:textId="4BCB65F0" w:rsidR="00250005" w:rsidRPr="002C7538" w:rsidRDefault="00250005" w:rsidP="0053480C">
            <w:pPr>
              <w:pStyle w:val="TAL"/>
              <w:rPr>
                <w:moveTo w:id="78" w:author="zhangyufeng@caict.ac.cn" w:date="2022-07-21T16:16:00Z"/>
              </w:rPr>
            </w:pPr>
            <w:ins w:id="79" w:author="zhangyufeng@caict.ac.cn" w:date="2022-07-21T16:29:00Z">
              <w:r>
                <w:rPr>
                  <w:rFonts w:hint="eastAsia"/>
                </w:rPr>
                <w:t>P</w:t>
              </w:r>
              <w:r>
                <w:t>C3</w:t>
              </w:r>
            </w:ins>
          </w:p>
        </w:tc>
        <w:tc>
          <w:tcPr>
            <w:tcW w:w="1999" w:type="dxa"/>
            <w:tcBorders>
              <w:top w:val="single" w:sz="4" w:space="0" w:color="auto"/>
              <w:left w:val="single" w:sz="4" w:space="0" w:color="auto"/>
              <w:bottom w:val="single" w:sz="4" w:space="0" w:color="auto"/>
              <w:right w:val="single" w:sz="4" w:space="0" w:color="auto"/>
            </w:tcBorders>
          </w:tcPr>
          <w:p w14:paraId="3B823F14" w14:textId="77777777" w:rsidR="000841E8" w:rsidRPr="002C7538" w:rsidRDefault="000841E8" w:rsidP="0053480C">
            <w:pPr>
              <w:pStyle w:val="TAL"/>
              <w:rPr>
                <w:moveTo w:id="80" w:author="zhangyufeng@caict.ac.cn" w:date="2022-07-21T16:16:00Z"/>
                <w:strike/>
              </w:rPr>
            </w:pPr>
          </w:p>
        </w:tc>
      </w:tr>
      <w:tr w:rsidR="000841E8" w:rsidRPr="002C7538" w14:paraId="6809F003" w14:textId="77777777" w:rsidTr="0053480C">
        <w:trPr>
          <w:jc w:val="center"/>
        </w:trPr>
        <w:tc>
          <w:tcPr>
            <w:tcW w:w="1347" w:type="dxa"/>
            <w:tcBorders>
              <w:top w:val="single" w:sz="4" w:space="0" w:color="auto"/>
              <w:left w:val="single" w:sz="4" w:space="0" w:color="auto"/>
              <w:bottom w:val="single" w:sz="4" w:space="0" w:color="auto"/>
              <w:right w:val="single" w:sz="4" w:space="0" w:color="auto"/>
            </w:tcBorders>
          </w:tcPr>
          <w:p w14:paraId="2D564367" w14:textId="77777777" w:rsidR="000841E8" w:rsidRPr="002C7538" w:rsidRDefault="000841E8" w:rsidP="0053480C">
            <w:pPr>
              <w:pStyle w:val="TAL"/>
              <w:rPr>
                <w:moveTo w:id="81" w:author="zhangyufeng@caict.ac.cn" w:date="2022-07-21T16:16:00Z"/>
              </w:rPr>
            </w:pPr>
            <w:moveTo w:id="82" w:author="zhangyufeng@caict.ac.cn" w:date="2022-07-21T16:16:00Z">
              <w:r w:rsidRPr="002C7538">
                <w:t>6.2G.3</w:t>
              </w:r>
              <w:r w:rsidRPr="002C7538">
                <w:tab/>
              </w:r>
            </w:moveTo>
          </w:p>
        </w:tc>
        <w:tc>
          <w:tcPr>
            <w:tcW w:w="4460" w:type="dxa"/>
            <w:tcBorders>
              <w:top w:val="single" w:sz="4" w:space="0" w:color="auto"/>
              <w:left w:val="single" w:sz="4" w:space="0" w:color="auto"/>
              <w:bottom w:val="single" w:sz="4" w:space="0" w:color="auto"/>
              <w:right w:val="single" w:sz="4" w:space="0" w:color="auto"/>
            </w:tcBorders>
          </w:tcPr>
          <w:p w14:paraId="61649DEF" w14:textId="77777777" w:rsidR="000841E8" w:rsidRPr="002C7538" w:rsidRDefault="000841E8" w:rsidP="0053480C">
            <w:pPr>
              <w:pStyle w:val="TAL"/>
              <w:rPr>
                <w:moveTo w:id="83" w:author="zhangyufeng@caict.ac.cn" w:date="2022-07-21T16:16:00Z"/>
              </w:rPr>
            </w:pPr>
            <w:moveTo w:id="84" w:author="zhangyufeng@caict.ac.cn" w:date="2022-07-21T16:16:00Z">
              <w:r w:rsidRPr="002C7538">
                <w:t>UE additional maximum output power reduction</w:t>
              </w:r>
            </w:moveTo>
          </w:p>
        </w:tc>
        <w:tc>
          <w:tcPr>
            <w:tcW w:w="850" w:type="dxa"/>
            <w:tcBorders>
              <w:top w:val="single" w:sz="4" w:space="0" w:color="auto"/>
              <w:left w:val="single" w:sz="4" w:space="0" w:color="auto"/>
              <w:bottom w:val="single" w:sz="4" w:space="0" w:color="auto"/>
              <w:right w:val="single" w:sz="4" w:space="0" w:color="auto"/>
            </w:tcBorders>
          </w:tcPr>
          <w:p w14:paraId="6C0BB9A8" w14:textId="77777777" w:rsidR="000841E8" w:rsidRPr="002C7538" w:rsidRDefault="000841E8" w:rsidP="0053480C">
            <w:pPr>
              <w:pStyle w:val="TAC"/>
              <w:rPr>
                <w:moveTo w:id="85" w:author="zhangyufeng@caict.ac.cn" w:date="2022-07-21T16:16:00Z"/>
              </w:rPr>
            </w:pPr>
            <w:moveTo w:id="86" w:author="zhangyufeng@caict.ac.cn" w:date="2022-07-21T16:16:00Z">
              <w:r w:rsidRPr="002C7538">
                <w:t>Rel-15</w:t>
              </w:r>
            </w:moveTo>
          </w:p>
        </w:tc>
        <w:tc>
          <w:tcPr>
            <w:tcW w:w="1128" w:type="dxa"/>
            <w:tcBorders>
              <w:top w:val="single" w:sz="4" w:space="0" w:color="auto"/>
              <w:left w:val="single" w:sz="4" w:space="0" w:color="auto"/>
              <w:bottom w:val="single" w:sz="4" w:space="0" w:color="auto"/>
              <w:right w:val="single" w:sz="4" w:space="0" w:color="auto"/>
            </w:tcBorders>
          </w:tcPr>
          <w:p w14:paraId="18DE4816" w14:textId="77777777" w:rsidR="000841E8" w:rsidRPr="002C7538" w:rsidRDefault="000841E8" w:rsidP="0053480C">
            <w:pPr>
              <w:pStyle w:val="TAL"/>
              <w:rPr>
                <w:moveTo w:id="87" w:author="zhangyufeng@caict.ac.cn" w:date="2022-07-21T16:16:00Z"/>
              </w:rPr>
            </w:pPr>
            <w:moveTo w:id="88" w:author="zhangyufeng@caict.ac.cn" w:date="2022-07-21T16:16:00Z">
              <w:r w:rsidRPr="002C7538">
                <w:t>C001g</w:t>
              </w:r>
            </w:moveTo>
          </w:p>
        </w:tc>
        <w:tc>
          <w:tcPr>
            <w:tcW w:w="3115" w:type="dxa"/>
            <w:tcBorders>
              <w:top w:val="single" w:sz="4" w:space="0" w:color="auto"/>
              <w:left w:val="single" w:sz="4" w:space="0" w:color="auto"/>
              <w:bottom w:val="single" w:sz="4" w:space="0" w:color="auto"/>
              <w:right w:val="single" w:sz="4" w:space="0" w:color="auto"/>
            </w:tcBorders>
          </w:tcPr>
          <w:p w14:paraId="228036C1" w14:textId="72200883" w:rsidR="000841E8" w:rsidRPr="002C7538" w:rsidRDefault="000841E8" w:rsidP="0053480C">
            <w:pPr>
              <w:pStyle w:val="TAL"/>
              <w:rPr>
                <w:moveTo w:id="89" w:author="zhangyufeng@caict.ac.cn" w:date="2022-07-21T16:16:00Z"/>
              </w:rPr>
            </w:pPr>
            <w:moveTo w:id="90" w:author="zhangyufeng@caict.ac.cn" w:date="2022-07-21T16:16:00Z">
              <w:r w:rsidRPr="002C7538">
                <w:t xml:space="preserve">UEs supporting 5GS FR1 and </w:t>
              </w:r>
              <w:r w:rsidRPr="002C7538">
                <w:rPr>
                  <w:rFonts w:cs="Arial"/>
                  <w:szCs w:val="18"/>
                </w:rPr>
                <w:t>t</w:t>
              </w:r>
            </w:moveTo>
            <w:ins w:id="91" w:author="zhangyufeng@caict.ac.cn" w:date="2022-07-21T16:22:00Z">
              <w:r w:rsidR="00361561" w:rsidRPr="003C05C0">
                <w:t xml:space="preserve"> supporting txDiversity-r16</w:t>
              </w:r>
            </w:ins>
            <w:moveTo w:id="92" w:author="zhangyufeng@caict.ac.cn" w:date="2022-07-21T16:16:00Z">
              <w:del w:id="93" w:author="zhangyufeng@caict.ac.cn" w:date="2022-07-21T16:22:00Z">
                <w:r w:rsidRPr="002C7538" w:rsidDel="00361561">
                  <w:rPr>
                    <w:rFonts w:cs="Arial"/>
                    <w:szCs w:val="18"/>
                  </w:rPr>
                  <w:delText>ransparent Tx diversity at least one NR FR1 band</w:delText>
                </w:r>
              </w:del>
            </w:moveTo>
          </w:p>
        </w:tc>
        <w:tc>
          <w:tcPr>
            <w:tcW w:w="1553" w:type="dxa"/>
            <w:tcBorders>
              <w:top w:val="single" w:sz="4" w:space="0" w:color="auto"/>
              <w:left w:val="single" w:sz="4" w:space="0" w:color="auto"/>
              <w:bottom w:val="single" w:sz="4" w:space="0" w:color="auto"/>
              <w:right w:val="single" w:sz="4" w:space="0" w:color="auto"/>
            </w:tcBorders>
          </w:tcPr>
          <w:p w14:paraId="2BC15DE2" w14:textId="4E5AC15E" w:rsidR="000841E8" w:rsidRPr="002C7538" w:rsidRDefault="000841E8" w:rsidP="0053480C">
            <w:pPr>
              <w:pStyle w:val="TAL"/>
              <w:rPr>
                <w:moveTo w:id="94" w:author="zhangyufeng@caict.ac.cn" w:date="2022-07-21T16:16:00Z"/>
              </w:rPr>
            </w:pPr>
            <w:moveTo w:id="95" w:author="zhangyufeng@caict.ac.cn" w:date="2022-07-21T16:16:00Z">
              <w:r w:rsidRPr="002C7538">
                <w:t>D0</w:t>
              </w:r>
            </w:moveTo>
            <w:ins w:id="96" w:author="zhangyufeng@caict.ac.cn" w:date="2022-07-21T16:23:00Z">
              <w:r w:rsidR="00361561">
                <w:t>01</w:t>
              </w:r>
            </w:ins>
            <w:moveTo w:id="97" w:author="zhangyufeng@caict.ac.cn" w:date="2022-07-21T16:16:00Z">
              <w:del w:id="98" w:author="zhangyufeng@caict.ac.cn" w:date="2022-07-21T16:23:00Z">
                <w:r w:rsidRPr="002C7538" w:rsidDel="00361561">
                  <w:delText>21</w:delText>
                </w:r>
              </w:del>
            </w:moveTo>
          </w:p>
        </w:tc>
        <w:tc>
          <w:tcPr>
            <w:tcW w:w="1103" w:type="dxa"/>
            <w:tcBorders>
              <w:top w:val="single" w:sz="4" w:space="0" w:color="auto"/>
              <w:left w:val="single" w:sz="4" w:space="0" w:color="auto"/>
              <w:bottom w:val="single" w:sz="4" w:space="0" w:color="auto"/>
              <w:right w:val="single" w:sz="4" w:space="0" w:color="auto"/>
            </w:tcBorders>
          </w:tcPr>
          <w:p w14:paraId="343B83CA" w14:textId="7B14144A" w:rsidR="000841E8" w:rsidRPr="002C7538" w:rsidRDefault="000841E8" w:rsidP="0053480C">
            <w:pPr>
              <w:pStyle w:val="TAL"/>
              <w:rPr>
                <w:moveTo w:id="99" w:author="zhangyufeng@caict.ac.cn" w:date="2022-07-21T16:16:00Z"/>
              </w:rPr>
            </w:pPr>
            <w:moveTo w:id="100" w:author="zhangyufeng@caict.ac.cn" w:date="2022-07-21T16:16:00Z">
              <w:r w:rsidRPr="002C7538">
                <w:t>PC1.5</w:t>
              </w:r>
            </w:moveTo>
          </w:p>
          <w:p w14:paraId="6180D2D3" w14:textId="77777777" w:rsidR="000841E8" w:rsidRDefault="000841E8" w:rsidP="0053480C">
            <w:pPr>
              <w:pStyle w:val="TAL"/>
              <w:rPr>
                <w:ins w:id="101" w:author="zhangyufeng@caict.ac.cn" w:date="2022-07-21T16:29:00Z"/>
              </w:rPr>
            </w:pPr>
            <w:moveTo w:id="102" w:author="zhangyufeng@caict.ac.cn" w:date="2022-07-21T16:16:00Z">
              <w:r w:rsidRPr="002C7538">
                <w:t>PC2</w:t>
              </w:r>
            </w:moveTo>
          </w:p>
          <w:p w14:paraId="6A3BAA4E" w14:textId="647D9C4E" w:rsidR="00250005" w:rsidRPr="002C7538" w:rsidRDefault="00250005" w:rsidP="0053480C">
            <w:pPr>
              <w:pStyle w:val="TAL"/>
              <w:rPr>
                <w:moveTo w:id="103" w:author="zhangyufeng@caict.ac.cn" w:date="2022-07-21T16:16:00Z"/>
              </w:rPr>
            </w:pPr>
            <w:ins w:id="104" w:author="zhangyufeng@caict.ac.cn" w:date="2022-07-21T16:29:00Z">
              <w:r>
                <w:rPr>
                  <w:rFonts w:hint="eastAsia"/>
                </w:rPr>
                <w:t>P</w:t>
              </w:r>
              <w:r>
                <w:t>C3</w:t>
              </w:r>
            </w:ins>
          </w:p>
        </w:tc>
        <w:tc>
          <w:tcPr>
            <w:tcW w:w="1999" w:type="dxa"/>
            <w:tcBorders>
              <w:top w:val="single" w:sz="4" w:space="0" w:color="auto"/>
              <w:left w:val="single" w:sz="4" w:space="0" w:color="auto"/>
              <w:bottom w:val="single" w:sz="4" w:space="0" w:color="auto"/>
              <w:right w:val="single" w:sz="4" w:space="0" w:color="auto"/>
            </w:tcBorders>
          </w:tcPr>
          <w:p w14:paraId="0E016EF2" w14:textId="77777777" w:rsidR="000841E8" w:rsidRPr="002C7538" w:rsidRDefault="000841E8" w:rsidP="0053480C">
            <w:pPr>
              <w:pStyle w:val="TAL"/>
              <w:rPr>
                <w:moveTo w:id="105" w:author="zhangyufeng@caict.ac.cn" w:date="2022-07-21T16:16:00Z"/>
                <w:strike/>
              </w:rPr>
            </w:pPr>
          </w:p>
        </w:tc>
      </w:tr>
      <w:moveToRangeEnd w:id="31"/>
      <w:tr w:rsidR="000D30D4" w:rsidRPr="004A1425" w14:paraId="7429ED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089F8A18" w14:textId="77777777" w:rsidR="000D30D4" w:rsidRPr="004A1425" w:rsidRDefault="000D30D4" w:rsidP="009A3526">
            <w:pPr>
              <w:pStyle w:val="TAL"/>
            </w:pPr>
            <w:r w:rsidRPr="004A1425">
              <w:t>6.2I.1</w:t>
            </w:r>
          </w:p>
        </w:tc>
        <w:tc>
          <w:tcPr>
            <w:tcW w:w="4460" w:type="dxa"/>
            <w:tcBorders>
              <w:top w:val="single" w:sz="4" w:space="0" w:color="auto"/>
              <w:left w:val="single" w:sz="4" w:space="0" w:color="auto"/>
              <w:bottom w:val="single" w:sz="4" w:space="0" w:color="auto"/>
              <w:right w:val="single" w:sz="4" w:space="0" w:color="auto"/>
            </w:tcBorders>
          </w:tcPr>
          <w:p w14:paraId="6B8165E0" w14:textId="77777777" w:rsidR="000D30D4" w:rsidRPr="004A1425" w:rsidRDefault="000D30D4" w:rsidP="009A3526">
            <w:pPr>
              <w:pStyle w:val="TAL"/>
            </w:pPr>
            <w:r w:rsidRPr="004A1425">
              <w:t xml:space="preserve">Maximum output power for </w:t>
            </w:r>
            <w:proofErr w:type="spellStart"/>
            <w:r w:rsidRPr="004A142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E2E3431"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2D951258"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4AED8BF1" w14:textId="77777777" w:rsidR="000D30D4" w:rsidRPr="004A1425" w:rsidRDefault="000D30D4" w:rsidP="009A3526">
            <w:pPr>
              <w:pStyle w:val="TAL"/>
            </w:pPr>
            <w:proofErr w:type="spellStart"/>
            <w:r w:rsidRPr="004A1425">
              <w:t>RedCap</w:t>
            </w:r>
            <w:proofErr w:type="spellEnd"/>
            <w:r w:rsidRPr="004A1425">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161E6B74"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280CFEE2"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159AF15B" w14:textId="77777777" w:rsidR="000D30D4" w:rsidRPr="004A1425" w:rsidRDefault="000D30D4" w:rsidP="009A3526">
            <w:pPr>
              <w:pStyle w:val="TAL"/>
            </w:pPr>
            <w:r w:rsidRPr="004A1425">
              <w:t>NOTE 1</w:t>
            </w:r>
          </w:p>
        </w:tc>
      </w:tr>
      <w:tr w:rsidR="000D30D4" w:rsidRPr="004A1425" w14:paraId="65FCE3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079A5E78" w14:textId="77777777" w:rsidR="000D30D4" w:rsidRPr="004A1425" w:rsidRDefault="000D30D4" w:rsidP="009A3526">
            <w:pPr>
              <w:pStyle w:val="TAL"/>
            </w:pPr>
            <w:r w:rsidRPr="004A1425">
              <w:t>6.2I.2</w:t>
            </w:r>
          </w:p>
        </w:tc>
        <w:tc>
          <w:tcPr>
            <w:tcW w:w="4460" w:type="dxa"/>
            <w:tcBorders>
              <w:top w:val="single" w:sz="4" w:space="0" w:color="auto"/>
              <w:left w:val="single" w:sz="4" w:space="0" w:color="auto"/>
              <w:bottom w:val="single" w:sz="4" w:space="0" w:color="auto"/>
              <w:right w:val="single" w:sz="4" w:space="0" w:color="auto"/>
            </w:tcBorders>
          </w:tcPr>
          <w:p w14:paraId="4826D751" w14:textId="77777777" w:rsidR="000D30D4" w:rsidRPr="004A1425" w:rsidRDefault="000D30D4" w:rsidP="009A3526">
            <w:pPr>
              <w:pStyle w:val="TAL"/>
            </w:pPr>
            <w:r w:rsidRPr="004A1425">
              <w:t xml:space="preserve">UE maximum output power reduction for </w:t>
            </w:r>
            <w:proofErr w:type="spellStart"/>
            <w:r w:rsidRPr="004A142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51F2156"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664E8AB9"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6E2CDB08" w14:textId="77777777" w:rsidR="000D30D4" w:rsidRPr="004A1425" w:rsidRDefault="000D30D4" w:rsidP="009A3526">
            <w:pPr>
              <w:pStyle w:val="TAL"/>
            </w:pPr>
            <w:proofErr w:type="spellStart"/>
            <w:r w:rsidRPr="004A1425">
              <w:t>RedCap</w:t>
            </w:r>
            <w:proofErr w:type="spellEnd"/>
            <w:r w:rsidRPr="004A1425">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49DBBD76"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0E0045F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3B87DB82" w14:textId="77777777" w:rsidR="000D30D4" w:rsidRPr="004A1425" w:rsidRDefault="000D30D4" w:rsidP="009A3526">
            <w:pPr>
              <w:pStyle w:val="TAL"/>
            </w:pPr>
            <w:r w:rsidRPr="004A1425">
              <w:t>NOTE 1</w:t>
            </w:r>
          </w:p>
        </w:tc>
      </w:tr>
      <w:tr w:rsidR="000D30D4" w:rsidRPr="004A1425" w14:paraId="25A0652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1AF32E2" w14:textId="77777777" w:rsidR="000D30D4" w:rsidRPr="004A1425" w:rsidRDefault="000D30D4" w:rsidP="009A3526">
            <w:pPr>
              <w:pStyle w:val="TAL"/>
            </w:pPr>
            <w:r w:rsidRPr="004A1425">
              <w:t>6.2I.3</w:t>
            </w:r>
          </w:p>
        </w:tc>
        <w:tc>
          <w:tcPr>
            <w:tcW w:w="4460" w:type="dxa"/>
            <w:tcBorders>
              <w:top w:val="single" w:sz="4" w:space="0" w:color="auto"/>
              <w:left w:val="single" w:sz="4" w:space="0" w:color="auto"/>
              <w:bottom w:val="single" w:sz="4" w:space="0" w:color="auto"/>
              <w:right w:val="single" w:sz="4" w:space="0" w:color="auto"/>
            </w:tcBorders>
          </w:tcPr>
          <w:p w14:paraId="293FDC19" w14:textId="77777777" w:rsidR="000D30D4" w:rsidRPr="004A1425" w:rsidRDefault="000D30D4" w:rsidP="009A3526">
            <w:pPr>
              <w:pStyle w:val="TAL"/>
            </w:pPr>
            <w:r w:rsidRPr="004A1425">
              <w:t xml:space="preserve">UE additional maximum output power reduction for </w:t>
            </w:r>
            <w:proofErr w:type="spellStart"/>
            <w:r w:rsidRPr="004A142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1EB7650"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11269CA1"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11537D7F" w14:textId="77777777" w:rsidR="000D30D4" w:rsidRPr="004A1425" w:rsidRDefault="000D30D4" w:rsidP="009A3526">
            <w:pPr>
              <w:pStyle w:val="TAL"/>
            </w:pPr>
            <w:proofErr w:type="spellStart"/>
            <w:r w:rsidRPr="004A1425">
              <w:t>RedCap</w:t>
            </w:r>
            <w:proofErr w:type="spellEnd"/>
            <w:r w:rsidRPr="004A1425">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4B021CAB"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2B12BA6B"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8865CBD" w14:textId="77777777" w:rsidR="000D30D4" w:rsidRPr="004A1425" w:rsidRDefault="000D30D4" w:rsidP="009A3526">
            <w:pPr>
              <w:pStyle w:val="TAL"/>
            </w:pPr>
            <w:r w:rsidRPr="004A1425">
              <w:t>NOTE 1</w:t>
            </w:r>
          </w:p>
        </w:tc>
      </w:tr>
      <w:tr w:rsidR="000D30D4" w:rsidRPr="004A1425" w14:paraId="6272A98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55630C3" w14:textId="77777777" w:rsidR="000D30D4" w:rsidRPr="004A1425" w:rsidRDefault="000D30D4" w:rsidP="009A3526">
            <w:pPr>
              <w:pStyle w:val="TAL"/>
            </w:pPr>
            <w:r w:rsidRPr="004A1425">
              <w:t>6.2I.4</w:t>
            </w:r>
          </w:p>
        </w:tc>
        <w:tc>
          <w:tcPr>
            <w:tcW w:w="4460" w:type="dxa"/>
            <w:tcBorders>
              <w:top w:val="single" w:sz="4" w:space="0" w:color="auto"/>
              <w:left w:val="single" w:sz="4" w:space="0" w:color="auto"/>
              <w:bottom w:val="single" w:sz="4" w:space="0" w:color="auto"/>
              <w:right w:val="single" w:sz="4" w:space="0" w:color="auto"/>
            </w:tcBorders>
          </w:tcPr>
          <w:p w14:paraId="26997245" w14:textId="77777777" w:rsidR="000D30D4" w:rsidRPr="004A1425" w:rsidRDefault="000D30D4" w:rsidP="009A3526">
            <w:pPr>
              <w:pStyle w:val="TAL"/>
            </w:pPr>
            <w:r w:rsidRPr="004A1425">
              <w:t xml:space="preserve">Configured output power for </w:t>
            </w:r>
            <w:proofErr w:type="spellStart"/>
            <w:r w:rsidRPr="004A142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67C19B34" w14:textId="77777777" w:rsidR="000D30D4" w:rsidRPr="004A1425" w:rsidRDefault="000D30D4" w:rsidP="009A3526">
            <w:pPr>
              <w:pStyle w:val="TAC"/>
            </w:pPr>
            <w:r w:rsidRPr="004A1425">
              <w:t>Rel-17</w:t>
            </w:r>
          </w:p>
        </w:tc>
        <w:tc>
          <w:tcPr>
            <w:tcW w:w="1128" w:type="dxa"/>
            <w:tcBorders>
              <w:top w:val="single" w:sz="4" w:space="0" w:color="auto"/>
              <w:left w:val="single" w:sz="4" w:space="0" w:color="auto"/>
              <w:bottom w:val="single" w:sz="4" w:space="0" w:color="auto"/>
              <w:right w:val="single" w:sz="4" w:space="0" w:color="auto"/>
            </w:tcBorders>
          </w:tcPr>
          <w:p w14:paraId="096C0770" w14:textId="77777777" w:rsidR="000D30D4" w:rsidRPr="004A1425" w:rsidRDefault="000D30D4" w:rsidP="009A3526">
            <w:pPr>
              <w:pStyle w:val="TAL"/>
            </w:pPr>
            <w:r w:rsidRPr="004A1425">
              <w:t>C177</w:t>
            </w:r>
          </w:p>
        </w:tc>
        <w:tc>
          <w:tcPr>
            <w:tcW w:w="3115" w:type="dxa"/>
            <w:tcBorders>
              <w:top w:val="single" w:sz="4" w:space="0" w:color="auto"/>
              <w:left w:val="single" w:sz="4" w:space="0" w:color="auto"/>
              <w:bottom w:val="single" w:sz="4" w:space="0" w:color="auto"/>
              <w:right w:val="single" w:sz="4" w:space="0" w:color="auto"/>
            </w:tcBorders>
          </w:tcPr>
          <w:p w14:paraId="10661C99" w14:textId="77777777" w:rsidR="000D30D4" w:rsidRPr="004A1425" w:rsidRDefault="000D30D4" w:rsidP="009A3526">
            <w:pPr>
              <w:pStyle w:val="TAL"/>
            </w:pPr>
            <w:proofErr w:type="spellStart"/>
            <w:r w:rsidRPr="004A1425">
              <w:t>RedCap</w:t>
            </w:r>
            <w:proofErr w:type="spellEnd"/>
            <w:r w:rsidRPr="004A1425">
              <w:t xml:space="preserve"> UEs supporting 5GS FR1</w:t>
            </w:r>
          </w:p>
        </w:tc>
        <w:tc>
          <w:tcPr>
            <w:tcW w:w="1553" w:type="dxa"/>
            <w:tcBorders>
              <w:top w:val="single" w:sz="4" w:space="0" w:color="auto"/>
              <w:left w:val="single" w:sz="4" w:space="0" w:color="auto"/>
              <w:bottom w:val="single" w:sz="4" w:space="0" w:color="auto"/>
              <w:right w:val="single" w:sz="4" w:space="0" w:color="auto"/>
            </w:tcBorders>
          </w:tcPr>
          <w:p w14:paraId="3863C2F1" w14:textId="77777777" w:rsidR="000D30D4" w:rsidRPr="004A1425" w:rsidRDefault="000D30D4" w:rsidP="009A3526">
            <w:pPr>
              <w:pStyle w:val="TAL"/>
              <w:rPr>
                <w:szCs w:val="18"/>
              </w:rPr>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663A7B94"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6CA3C969" w14:textId="77777777" w:rsidR="000D30D4" w:rsidRPr="004A1425" w:rsidRDefault="000D30D4" w:rsidP="009A3526">
            <w:pPr>
              <w:pStyle w:val="TAL"/>
            </w:pPr>
            <w:r w:rsidRPr="004A1425">
              <w:t>NOTE 1</w:t>
            </w:r>
          </w:p>
        </w:tc>
      </w:tr>
      <w:tr w:rsidR="000D30D4" w:rsidRPr="004A1425" w14:paraId="12DB7BC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3DE2E34" w14:textId="77777777" w:rsidR="000D30D4" w:rsidRPr="004A1425" w:rsidRDefault="000D30D4" w:rsidP="009A3526">
            <w:pPr>
              <w:pStyle w:val="TAL"/>
            </w:pPr>
            <w:r w:rsidRPr="004A1425">
              <w:t>6.3.1</w:t>
            </w:r>
          </w:p>
        </w:tc>
        <w:tc>
          <w:tcPr>
            <w:tcW w:w="4460" w:type="dxa"/>
            <w:tcBorders>
              <w:top w:val="single" w:sz="4" w:space="0" w:color="auto"/>
              <w:left w:val="single" w:sz="4" w:space="0" w:color="auto"/>
              <w:bottom w:val="single" w:sz="4" w:space="0" w:color="auto"/>
              <w:right w:val="single" w:sz="4" w:space="0" w:color="auto"/>
            </w:tcBorders>
            <w:hideMark/>
          </w:tcPr>
          <w:p w14:paraId="5D9F6764" w14:textId="77777777" w:rsidR="000D30D4" w:rsidRPr="004A1425" w:rsidRDefault="000D30D4" w:rsidP="009A3526">
            <w:pPr>
              <w:pStyle w:val="TAL"/>
            </w:pPr>
            <w:r w:rsidRPr="004A1425">
              <w:t>Minimum output power</w:t>
            </w:r>
          </w:p>
        </w:tc>
        <w:tc>
          <w:tcPr>
            <w:tcW w:w="850" w:type="dxa"/>
            <w:tcBorders>
              <w:top w:val="single" w:sz="4" w:space="0" w:color="auto"/>
              <w:left w:val="single" w:sz="4" w:space="0" w:color="auto"/>
              <w:bottom w:val="single" w:sz="4" w:space="0" w:color="auto"/>
              <w:right w:val="single" w:sz="4" w:space="0" w:color="auto"/>
            </w:tcBorders>
            <w:hideMark/>
          </w:tcPr>
          <w:p w14:paraId="474E53C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2EFC039"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62AE0B85"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9FCCBB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0220735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1F4AE9D" w14:textId="77777777" w:rsidR="000D30D4" w:rsidRPr="004A1425" w:rsidRDefault="000D30D4" w:rsidP="009A3526">
            <w:pPr>
              <w:pStyle w:val="TAL"/>
            </w:pPr>
          </w:p>
        </w:tc>
      </w:tr>
      <w:tr w:rsidR="000D30D4" w:rsidRPr="004A1425" w14:paraId="4B246FE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92766DF" w14:textId="77777777" w:rsidR="000D30D4" w:rsidRPr="004A1425" w:rsidRDefault="000D30D4" w:rsidP="009A3526">
            <w:pPr>
              <w:pStyle w:val="TAL"/>
            </w:pPr>
            <w:r w:rsidRPr="004A1425">
              <w:t>6.3.3.2</w:t>
            </w:r>
          </w:p>
        </w:tc>
        <w:tc>
          <w:tcPr>
            <w:tcW w:w="4460" w:type="dxa"/>
            <w:tcBorders>
              <w:top w:val="single" w:sz="4" w:space="0" w:color="auto"/>
              <w:left w:val="single" w:sz="4" w:space="0" w:color="auto"/>
              <w:bottom w:val="single" w:sz="4" w:space="0" w:color="auto"/>
              <w:right w:val="single" w:sz="4" w:space="0" w:color="auto"/>
            </w:tcBorders>
            <w:hideMark/>
          </w:tcPr>
          <w:p w14:paraId="47A21EA0" w14:textId="77777777" w:rsidR="000D30D4" w:rsidRPr="004A1425" w:rsidRDefault="000D30D4" w:rsidP="009A3526">
            <w:pPr>
              <w:pStyle w:val="TAL"/>
            </w:pPr>
            <w:r w:rsidRPr="004A1425">
              <w:t>General ON/OFF time mask</w:t>
            </w:r>
          </w:p>
        </w:tc>
        <w:tc>
          <w:tcPr>
            <w:tcW w:w="850" w:type="dxa"/>
            <w:tcBorders>
              <w:top w:val="single" w:sz="4" w:space="0" w:color="auto"/>
              <w:left w:val="single" w:sz="4" w:space="0" w:color="auto"/>
              <w:bottom w:val="single" w:sz="4" w:space="0" w:color="auto"/>
              <w:right w:val="single" w:sz="4" w:space="0" w:color="auto"/>
            </w:tcBorders>
            <w:hideMark/>
          </w:tcPr>
          <w:p w14:paraId="317DC10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0623E3F"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13FACC88"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785487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6F3A9708" w14:textId="77777777" w:rsidR="000D30D4" w:rsidRPr="004A1425" w:rsidRDefault="000D30D4" w:rsidP="009A352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35C113E1" w14:textId="77777777" w:rsidR="000D30D4" w:rsidRPr="004A1425" w:rsidRDefault="000D30D4" w:rsidP="009A3526">
            <w:pPr>
              <w:pStyle w:val="TAL"/>
              <w:rPr>
                <w:lang w:eastAsia="ko-KR"/>
              </w:rPr>
            </w:pPr>
            <w:r w:rsidRPr="004A1425">
              <w:rPr>
                <w:lang w:eastAsia="ko-KR"/>
              </w:rPr>
              <w:t>Skip TC 6.3.3.2 if UE supports NSA and TS 38.521-3 TC 6.3B.3.1 or 6.3B.3.2 or 6.3B.3.3 has been executed.</w:t>
            </w:r>
          </w:p>
        </w:tc>
      </w:tr>
      <w:tr w:rsidR="000D30D4" w:rsidRPr="004A1425" w14:paraId="4691B78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FE52670" w14:textId="77777777" w:rsidR="000D30D4" w:rsidRPr="004A1425" w:rsidRDefault="000D30D4" w:rsidP="009A3526">
            <w:pPr>
              <w:pStyle w:val="TAL"/>
              <w:rPr>
                <w:lang w:eastAsia="en-US"/>
              </w:rPr>
            </w:pPr>
            <w:r w:rsidRPr="004A1425">
              <w:t>6.3.3.4</w:t>
            </w:r>
          </w:p>
        </w:tc>
        <w:tc>
          <w:tcPr>
            <w:tcW w:w="4460" w:type="dxa"/>
            <w:tcBorders>
              <w:top w:val="single" w:sz="4" w:space="0" w:color="auto"/>
              <w:left w:val="single" w:sz="4" w:space="0" w:color="auto"/>
              <w:bottom w:val="single" w:sz="4" w:space="0" w:color="auto"/>
              <w:right w:val="single" w:sz="4" w:space="0" w:color="auto"/>
            </w:tcBorders>
            <w:hideMark/>
          </w:tcPr>
          <w:p w14:paraId="250081C3" w14:textId="77777777" w:rsidR="000D30D4" w:rsidRPr="004A1425" w:rsidRDefault="000D30D4" w:rsidP="009A3526">
            <w:pPr>
              <w:pStyle w:val="TAL"/>
            </w:pPr>
            <w:r w:rsidRPr="004A1425">
              <w:t>PRACH time mask</w:t>
            </w:r>
          </w:p>
        </w:tc>
        <w:tc>
          <w:tcPr>
            <w:tcW w:w="850" w:type="dxa"/>
            <w:tcBorders>
              <w:top w:val="single" w:sz="4" w:space="0" w:color="auto"/>
              <w:left w:val="single" w:sz="4" w:space="0" w:color="auto"/>
              <w:bottom w:val="single" w:sz="4" w:space="0" w:color="auto"/>
              <w:right w:val="single" w:sz="4" w:space="0" w:color="auto"/>
            </w:tcBorders>
            <w:hideMark/>
          </w:tcPr>
          <w:p w14:paraId="1F7EDEF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13CB4B9"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0EDF4DF"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3D7FCC7"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4009628B" w14:textId="77777777" w:rsidR="000D30D4" w:rsidRPr="004A1425" w:rsidRDefault="000D30D4" w:rsidP="009A352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hideMark/>
          </w:tcPr>
          <w:p w14:paraId="431638E6" w14:textId="77777777" w:rsidR="000D30D4" w:rsidRPr="004A1425" w:rsidRDefault="000D30D4" w:rsidP="009A3526">
            <w:pPr>
              <w:pStyle w:val="TAL"/>
              <w:rPr>
                <w:lang w:eastAsia="ko-KR"/>
              </w:rPr>
            </w:pPr>
            <w:r w:rsidRPr="004A1425">
              <w:rPr>
                <w:lang w:eastAsia="ko-KR"/>
              </w:rPr>
              <w:t>Skip TC 6.3.3.4 if UE supports NSA and TS 38.521-3 TC 6.3B.4.1 or 6.3B.4.2 or 6.3B.4.3 has been executed.</w:t>
            </w:r>
          </w:p>
        </w:tc>
      </w:tr>
      <w:tr w:rsidR="000D30D4" w:rsidRPr="004A1425" w14:paraId="692EF8D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F3BA0EB" w14:textId="77777777" w:rsidR="000D30D4" w:rsidRPr="004A1425" w:rsidRDefault="000D30D4" w:rsidP="009A3526">
            <w:pPr>
              <w:pStyle w:val="TAL"/>
              <w:rPr>
                <w:lang w:eastAsia="en-US"/>
              </w:rPr>
            </w:pPr>
            <w:r w:rsidRPr="004A1425">
              <w:t>6.3.3.6</w:t>
            </w:r>
          </w:p>
        </w:tc>
        <w:tc>
          <w:tcPr>
            <w:tcW w:w="4460" w:type="dxa"/>
            <w:tcBorders>
              <w:top w:val="single" w:sz="4" w:space="0" w:color="auto"/>
              <w:left w:val="single" w:sz="4" w:space="0" w:color="auto"/>
              <w:bottom w:val="single" w:sz="4" w:space="0" w:color="auto"/>
              <w:right w:val="single" w:sz="4" w:space="0" w:color="auto"/>
            </w:tcBorders>
            <w:hideMark/>
          </w:tcPr>
          <w:p w14:paraId="0D994B83" w14:textId="77777777" w:rsidR="000D30D4" w:rsidRPr="004A1425" w:rsidRDefault="000D30D4" w:rsidP="009A3526">
            <w:pPr>
              <w:pStyle w:val="TAL"/>
            </w:pPr>
            <w:r w:rsidRPr="004A1425">
              <w:t>SRS time mask</w:t>
            </w:r>
          </w:p>
        </w:tc>
        <w:tc>
          <w:tcPr>
            <w:tcW w:w="850" w:type="dxa"/>
            <w:tcBorders>
              <w:top w:val="single" w:sz="4" w:space="0" w:color="auto"/>
              <w:left w:val="single" w:sz="4" w:space="0" w:color="auto"/>
              <w:bottom w:val="single" w:sz="4" w:space="0" w:color="auto"/>
              <w:right w:val="single" w:sz="4" w:space="0" w:color="auto"/>
            </w:tcBorders>
            <w:hideMark/>
          </w:tcPr>
          <w:p w14:paraId="4CF2A8E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463DE6"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65C158D3"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579804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613BE828" w14:textId="77777777" w:rsidR="000D30D4" w:rsidRPr="004A1425" w:rsidRDefault="000D30D4" w:rsidP="009A3526">
            <w:pPr>
              <w:pStyle w:val="TAL"/>
              <w:rPr>
                <w:lang w:eastAsia="ko-KR"/>
              </w:rPr>
            </w:pPr>
          </w:p>
        </w:tc>
        <w:tc>
          <w:tcPr>
            <w:tcW w:w="1999" w:type="dxa"/>
            <w:tcBorders>
              <w:top w:val="single" w:sz="4" w:space="0" w:color="auto"/>
              <w:left w:val="single" w:sz="4" w:space="0" w:color="auto"/>
              <w:bottom w:val="single" w:sz="4" w:space="0" w:color="auto"/>
              <w:right w:val="single" w:sz="4" w:space="0" w:color="auto"/>
            </w:tcBorders>
          </w:tcPr>
          <w:p w14:paraId="52462CBC" w14:textId="77777777" w:rsidR="000D30D4" w:rsidRPr="004A1425" w:rsidRDefault="000D30D4" w:rsidP="009A3526">
            <w:pPr>
              <w:pStyle w:val="TAL"/>
              <w:rPr>
                <w:lang w:eastAsia="ko-KR"/>
              </w:rPr>
            </w:pPr>
          </w:p>
        </w:tc>
      </w:tr>
      <w:tr w:rsidR="000D30D4" w:rsidRPr="004A1425" w14:paraId="1841F43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A0D5A6C" w14:textId="77777777" w:rsidR="000D30D4" w:rsidRPr="004A1425" w:rsidRDefault="000D30D4" w:rsidP="009A3526">
            <w:pPr>
              <w:pStyle w:val="TAL"/>
              <w:rPr>
                <w:lang w:eastAsia="en-US"/>
              </w:rPr>
            </w:pPr>
            <w:r w:rsidRPr="004A1425">
              <w:t>6.3.4.2</w:t>
            </w:r>
          </w:p>
        </w:tc>
        <w:tc>
          <w:tcPr>
            <w:tcW w:w="4460" w:type="dxa"/>
            <w:tcBorders>
              <w:top w:val="single" w:sz="4" w:space="0" w:color="auto"/>
              <w:left w:val="single" w:sz="4" w:space="0" w:color="auto"/>
              <w:bottom w:val="single" w:sz="4" w:space="0" w:color="auto"/>
              <w:right w:val="single" w:sz="4" w:space="0" w:color="auto"/>
            </w:tcBorders>
            <w:hideMark/>
          </w:tcPr>
          <w:p w14:paraId="7D52C6E9" w14:textId="77777777" w:rsidR="000D30D4" w:rsidRPr="004A1425" w:rsidRDefault="000D30D4" w:rsidP="009A3526">
            <w:pPr>
              <w:pStyle w:val="TAL"/>
            </w:pPr>
            <w:r w:rsidRPr="004A1425">
              <w:t>Absolute power tolerance</w:t>
            </w:r>
          </w:p>
        </w:tc>
        <w:tc>
          <w:tcPr>
            <w:tcW w:w="850" w:type="dxa"/>
            <w:tcBorders>
              <w:top w:val="single" w:sz="4" w:space="0" w:color="auto"/>
              <w:left w:val="single" w:sz="4" w:space="0" w:color="auto"/>
              <w:bottom w:val="single" w:sz="4" w:space="0" w:color="auto"/>
              <w:right w:val="single" w:sz="4" w:space="0" w:color="auto"/>
            </w:tcBorders>
            <w:hideMark/>
          </w:tcPr>
          <w:p w14:paraId="6BA5C52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188D084"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08B43B16"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54B7A63"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BA2CEB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FE0A5B5" w14:textId="77777777" w:rsidR="000D30D4" w:rsidRPr="004A1425" w:rsidRDefault="000D30D4" w:rsidP="009A3526">
            <w:pPr>
              <w:pStyle w:val="TAL"/>
            </w:pPr>
          </w:p>
        </w:tc>
      </w:tr>
      <w:tr w:rsidR="000D30D4" w:rsidRPr="004A1425" w14:paraId="6AF2F73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5418A6A" w14:textId="77777777" w:rsidR="000D30D4" w:rsidRPr="004A1425" w:rsidRDefault="000D30D4" w:rsidP="009A3526">
            <w:pPr>
              <w:pStyle w:val="TAL"/>
            </w:pPr>
            <w:r w:rsidRPr="004A1425">
              <w:t>6.3.4.3</w:t>
            </w:r>
          </w:p>
        </w:tc>
        <w:tc>
          <w:tcPr>
            <w:tcW w:w="4460" w:type="dxa"/>
            <w:tcBorders>
              <w:top w:val="single" w:sz="4" w:space="0" w:color="auto"/>
              <w:left w:val="single" w:sz="4" w:space="0" w:color="auto"/>
              <w:bottom w:val="single" w:sz="4" w:space="0" w:color="auto"/>
              <w:right w:val="single" w:sz="4" w:space="0" w:color="auto"/>
            </w:tcBorders>
            <w:hideMark/>
          </w:tcPr>
          <w:p w14:paraId="2E67C818" w14:textId="77777777" w:rsidR="000D30D4" w:rsidRPr="004A1425" w:rsidRDefault="000D30D4" w:rsidP="009A3526">
            <w:pPr>
              <w:pStyle w:val="TAL"/>
            </w:pPr>
            <w:r w:rsidRPr="004A1425">
              <w:t>Relative power tolerance</w:t>
            </w:r>
          </w:p>
        </w:tc>
        <w:tc>
          <w:tcPr>
            <w:tcW w:w="850" w:type="dxa"/>
            <w:tcBorders>
              <w:top w:val="single" w:sz="4" w:space="0" w:color="auto"/>
              <w:left w:val="single" w:sz="4" w:space="0" w:color="auto"/>
              <w:bottom w:val="single" w:sz="4" w:space="0" w:color="auto"/>
              <w:right w:val="single" w:sz="4" w:space="0" w:color="auto"/>
            </w:tcBorders>
            <w:hideMark/>
          </w:tcPr>
          <w:p w14:paraId="5E74146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3FFC3A"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FBC0F1D"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C9CC7C4"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5A88A5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DCFE0E1" w14:textId="77777777" w:rsidR="000D30D4" w:rsidRPr="004A1425" w:rsidRDefault="000D30D4" w:rsidP="009A3526">
            <w:pPr>
              <w:pStyle w:val="TAL"/>
            </w:pPr>
          </w:p>
        </w:tc>
      </w:tr>
      <w:tr w:rsidR="000D30D4" w:rsidRPr="004A1425" w14:paraId="7D975EE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60222BE" w14:textId="77777777" w:rsidR="000D30D4" w:rsidRPr="004A1425" w:rsidRDefault="000D30D4" w:rsidP="009A3526">
            <w:pPr>
              <w:pStyle w:val="TAL"/>
            </w:pPr>
            <w:r w:rsidRPr="004A1425">
              <w:lastRenderedPageBreak/>
              <w:t>6.3.4.4</w:t>
            </w:r>
          </w:p>
        </w:tc>
        <w:tc>
          <w:tcPr>
            <w:tcW w:w="4460" w:type="dxa"/>
            <w:tcBorders>
              <w:top w:val="single" w:sz="4" w:space="0" w:color="auto"/>
              <w:left w:val="single" w:sz="4" w:space="0" w:color="auto"/>
              <w:bottom w:val="single" w:sz="4" w:space="0" w:color="auto"/>
              <w:right w:val="single" w:sz="4" w:space="0" w:color="auto"/>
            </w:tcBorders>
            <w:hideMark/>
          </w:tcPr>
          <w:p w14:paraId="1AFB83F4" w14:textId="77777777" w:rsidR="000D30D4" w:rsidRPr="004A1425" w:rsidRDefault="000D30D4" w:rsidP="009A3526">
            <w:pPr>
              <w:pStyle w:val="TAL"/>
            </w:pPr>
            <w:r w:rsidRPr="004A1425">
              <w:t>Aggregate power tolerance</w:t>
            </w:r>
          </w:p>
        </w:tc>
        <w:tc>
          <w:tcPr>
            <w:tcW w:w="850" w:type="dxa"/>
            <w:tcBorders>
              <w:top w:val="single" w:sz="4" w:space="0" w:color="auto"/>
              <w:left w:val="single" w:sz="4" w:space="0" w:color="auto"/>
              <w:bottom w:val="single" w:sz="4" w:space="0" w:color="auto"/>
              <w:right w:val="single" w:sz="4" w:space="0" w:color="auto"/>
            </w:tcBorders>
            <w:hideMark/>
          </w:tcPr>
          <w:p w14:paraId="3E01F29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BC39717"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49883535"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96E02CE"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C6E566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FF67947" w14:textId="77777777" w:rsidR="000D30D4" w:rsidRPr="004A1425" w:rsidRDefault="000D30D4" w:rsidP="009A3526">
            <w:pPr>
              <w:pStyle w:val="TAL"/>
            </w:pPr>
          </w:p>
        </w:tc>
      </w:tr>
      <w:tr w:rsidR="000D30D4" w:rsidRPr="004A1425" w14:paraId="59D819A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321848A" w14:textId="77777777" w:rsidR="000D30D4" w:rsidRPr="004A1425" w:rsidRDefault="000D30D4" w:rsidP="009A3526">
            <w:pPr>
              <w:pStyle w:val="TAL"/>
            </w:pPr>
            <w:r w:rsidRPr="004A1425">
              <w:t>6.3A.1.1</w:t>
            </w:r>
          </w:p>
        </w:tc>
        <w:tc>
          <w:tcPr>
            <w:tcW w:w="4460" w:type="dxa"/>
            <w:tcBorders>
              <w:top w:val="single" w:sz="4" w:space="0" w:color="auto"/>
              <w:left w:val="single" w:sz="4" w:space="0" w:color="auto"/>
              <w:bottom w:val="single" w:sz="4" w:space="0" w:color="auto"/>
              <w:right w:val="single" w:sz="4" w:space="0" w:color="auto"/>
            </w:tcBorders>
            <w:hideMark/>
          </w:tcPr>
          <w:p w14:paraId="27E65EE7" w14:textId="77777777" w:rsidR="000D30D4" w:rsidRPr="004A1425" w:rsidRDefault="000D30D4" w:rsidP="009A3526">
            <w:pPr>
              <w:pStyle w:val="TAL"/>
            </w:pPr>
            <w:r w:rsidRPr="004A1425">
              <w:t>Minimum output power for CA (2UL CA)</w:t>
            </w:r>
          </w:p>
        </w:tc>
        <w:tc>
          <w:tcPr>
            <w:tcW w:w="850" w:type="dxa"/>
            <w:tcBorders>
              <w:top w:val="single" w:sz="4" w:space="0" w:color="auto"/>
              <w:left w:val="single" w:sz="4" w:space="0" w:color="auto"/>
              <w:bottom w:val="single" w:sz="4" w:space="0" w:color="auto"/>
              <w:right w:val="single" w:sz="4" w:space="0" w:color="auto"/>
            </w:tcBorders>
            <w:hideMark/>
          </w:tcPr>
          <w:p w14:paraId="4BD3834F"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C613ACE"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0919A0CB"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73A48D0"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52082ED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EF937A3" w14:textId="77777777" w:rsidR="000D30D4" w:rsidRPr="004A1425" w:rsidRDefault="000D30D4" w:rsidP="009A3526">
            <w:pPr>
              <w:pStyle w:val="TAL"/>
            </w:pPr>
          </w:p>
        </w:tc>
      </w:tr>
      <w:tr w:rsidR="000D30D4" w:rsidRPr="004A1425" w14:paraId="7344412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25D8A77" w14:textId="77777777" w:rsidR="000D30D4" w:rsidRPr="004A1425" w:rsidRDefault="000D30D4" w:rsidP="009A3526">
            <w:pPr>
              <w:pStyle w:val="TAL"/>
            </w:pPr>
            <w:r w:rsidRPr="004A1425">
              <w:t>6.3A.3.1</w:t>
            </w:r>
          </w:p>
        </w:tc>
        <w:tc>
          <w:tcPr>
            <w:tcW w:w="4460" w:type="dxa"/>
            <w:tcBorders>
              <w:top w:val="single" w:sz="4" w:space="0" w:color="auto"/>
              <w:left w:val="single" w:sz="4" w:space="0" w:color="auto"/>
              <w:bottom w:val="single" w:sz="4" w:space="0" w:color="auto"/>
              <w:right w:val="single" w:sz="4" w:space="0" w:color="auto"/>
            </w:tcBorders>
            <w:hideMark/>
          </w:tcPr>
          <w:p w14:paraId="6995CCCC" w14:textId="77777777" w:rsidR="000D30D4" w:rsidRPr="004A1425" w:rsidRDefault="000D30D4" w:rsidP="009A3526">
            <w:pPr>
              <w:pStyle w:val="TAL"/>
            </w:pPr>
            <w:r w:rsidRPr="004A1425">
              <w:t>Transmit ON/OFF time mask for CA (2UL CA)</w:t>
            </w:r>
          </w:p>
        </w:tc>
        <w:tc>
          <w:tcPr>
            <w:tcW w:w="850" w:type="dxa"/>
            <w:tcBorders>
              <w:top w:val="single" w:sz="4" w:space="0" w:color="auto"/>
              <w:left w:val="single" w:sz="4" w:space="0" w:color="auto"/>
              <w:bottom w:val="single" w:sz="4" w:space="0" w:color="auto"/>
              <w:right w:val="single" w:sz="4" w:space="0" w:color="auto"/>
            </w:tcBorders>
            <w:hideMark/>
          </w:tcPr>
          <w:p w14:paraId="32DE9895"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0906A3E"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5F488564"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C32485B"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00ED501"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40E4A46" w14:textId="77777777" w:rsidR="000D30D4" w:rsidRPr="004A1425" w:rsidRDefault="000D30D4" w:rsidP="009A3526">
            <w:pPr>
              <w:pStyle w:val="TAL"/>
            </w:pPr>
          </w:p>
        </w:tc>
      </w:tr>
      <w:tr w:rsidR="000D30D4" w:rsidRPr="004A1425" w14:paraId="323F147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C83B029" w14:textId="77777777" w:rsidR="000D30D4" w:rsidRPr="004A1425" w:rsidRDefault="000D30D4" w:rsidP="009A3526">
            <w:pPr>
              <w:pStyle w:val="TAL"/>
            </w:pPr>
            <w:r w:rsidRPr="004A1425">
              <w:rPr>
                <w:rFonts w:eastAsia="MS Mincho"/>
              </w:rPr>
              <w:t>6.3A.3.1_1</w:t>
            </w:r>
          </w:p>
        </w:tc>
        <w:tc>
          <w:tcPr>
            <w:tcW w:w="4460" w:type="dxa"/>
            <w:tcBorders>
              <w:top w:val="single" w:sz="4" w:space="0" w:color="auto"/>
              <w:left w:val="single" w:sz="4" w:space="0" w:color="auto"/>
              <w:bottom w:val="single" w:sz="4" w:space="0" w:color="auto"/>
              <w:right w:val="single" w:sz="4" w:space="0" w:color="auto"/>
            </w:tcBorders>
            <w:hideMark/>
          </w:tcPr>
          <w:p w14:paraId="0309E3A6" w14:textId="77777777" w:rsidR="000D30D4" w:rsidRPr="004A1425" w:rsidRDefault="000D30D4" w:rsidP="009A3526">
            <w:pPr>
              <w:pStyle w:val="TAL"/>
            </w:pPr>
            <w:r w:rsidRPr="004A1425">
              <w:rPr>
                <w:rFonts w:eastAsia="MS Mincho"/>
              </w:rPr>
              <w:t>Time mask for</w:t>
            </w:r>
            <w:bookmarkStart w:id="106" w:name="OLE_LINK10"/>
            <w:r w:rsidRPr="004A1425">
              <w:rPr>
                <w:rFonts w:eastAsia="MS Mincho"/>
              </w:rPr>
              <w:t xml:space="preserve"> switching between two uplink carriers</w:t>
            </w:r>
            <w:bookmarkEnd w:id="106"/>
          </w:p>
        </w:tc>
        <w:tc>
          <w:tcPr>
            <w:tcW w:w="850" w:type="dxa"/>
            <w:tcBorders>
              <w:top w:val="single" w:sz="4" w:space="0" w:color="auto"/>
              <w:left w:val="single" w:sz="4" w:space="0" w:color="auto"/>
              <w:bottom w:val="single" w:sz="4" w:space="0" w:color="auto"/>
              <w:right w:val="single" w:sz="4" w:space="0" w:color="auto"/>
            </w:tcBorders>
            <w:hideMark/>
          </w:tcPr>
          <w:p w14:paraId="2D6F071C"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77092AC" w14:textId="77777777" w:rsidR="000D30D4" w:rsidRPr="004A1425" w:rsidRDefault="000D30D4" w:rsidP="009A3526">
            <w:pPr>
              <w:pStyle w:val="TAL"/>
            </w:pPr>
            <w:r w:rsidRPr="004A1425">
              <w:t>C051</w:t>
            </w:r>
          </w:p>
        </w:tc>
        <w:tc>
          <w:tcPr>
            <w:tcW w:w="3115" w:type="dxa"/>
            <w:tcBorders>
              <w:top w:val="single" w:sz="4" w:space="0" w:color="auto"/>
              <w:left w:val="single" w:sz="4" w:space="0" w:color="auto"/>
              <w:bottom w:val="single" w:sz="4" w:space="0" w:color="auto"/>
              <w:right w:val="single" w:sz="4" w:space="0" w:color="auto"/>
            </w:tcBorders>
            <w:hideMark/>
          </w:tcPr>
          <w:p w14:paraId="54B77E44" w14:textId="77777777" w:rsidR="000D30D4" w:rsidRPr="004A1425" w:rsidRDefault="000D30D4" w:rsidP="009A3526">
            <w:pPr>
              <w:pStyle w:val="TAL"/>
              <w:rPr>
                <w:rFonts w:eastAsiaTheme="minorEastAsia"/>
              </w:rPr>
            </w:pPr>
            <w:r w:rsidRPr="004A1425">
              <w:t>UEs supporting 5GS FR1 and Inter-band CA (2UL CA) and dynamic UL Tx switching</w:t>
            </w:r>
          </w:p>
        </w:tc>
        <w:tc>
          <w:tcPr>
            <w:tcW w:w="1553" w:type="dxa"/>
            <w:tcBorders>
              <w:top w:val="single" w:sz="4" w:space="0" w:color="auto"/>
              <w:left w:val="single" w:sz="4" w:space="0" w:color="auto"/>
              <w:bottom w:val="single" w:sz="4" w:space="0" w:color="auto"/>
              <w:right w:val="single" w:sz="4" w:space="0" w:color="auto"/>
            </w:tcBorders>
            <w:hideMark/>
          </w:tcPr>
          <w:p w14:paraId="1E73CFDF" w14:textId="77777777" w:rsidR="000D30D4" w:rsidRPr="004A1425" w:rsidRDefault="000D30D4" w:rsidP="009A3526">
            <w:pPr>
              <w:pStyle w:val="TAL"/>
            </w:pPr>
            <w:r w:rsidRPr="004A1425">
              <w:t>E019</w:t>
            </w:r>
          </w:p>
        </w:tc>
        <w:tc>
          <w:tcPr>
            <w:tcW w:w="1103" w:type="dxa"/>
            <w:tcBorders>
              <w:top w:val="single" w:sz="4" w:space="0" w:color="auto"/>
              <w:left w:val="single" w:sz="4" w:space="0" w:color="auto"/>
              <w:bottom w:val="single" w:sz="4" w:space="0" w:color="auto"/>
              <w:right w:val="single" w:sz="4" w:space="0" w:color="auto"/>
            </w:tcBorders>
          </w:tcPr>
          <w:p w14:paraId="5BFA575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DF52FFF" w14:textId="77777777" w:rsidR="000D30D4" w:rsidRPr="004A1425" w:rsidRDefault="000D30D4" w:rsidP="009A3526">
            <w:pPr>
              <w:pStyle w:val="TAL"/>
            </w:pPr>
            <w:r w:rsidRPr="004A1425">
              <w:t>NOTE 1</w:t>
            </w:r>
          </w:p>
        </w:tc>
      </w:tr>
      <w:tr w:rsidR="000D30D4" w:rsidRPr="004A1425" w14:paraId="02A1F89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901EADC" w14:textId="77777777" w:rsidR="000D30D4" w:rsidRPr="004A1425" w:rsidRDefault="000D30D4" w:rsidP="009A3526">
            <w:pPr>
              <w:pStyle w:val="TAL"/>
            </w:pPr>
            <w:r w:rsidRPr="004A1425">
              <w:rPr>
                <w:rFonts w:eastAsia="MS Mincho"/>
              </w:rPr>
              <w:t>6.3A.4.1</w:t>
            </w:r>
          </w:p>
        </w:tc>
        <w:tc>
          <w:tcPr>
            <w:tcW w:w="4460" w:type="dxa"/>
            <w:tcBorders>
              <w:top w:val="single" w:sz="4" w:space="0" w:color="auto"/>
              <w:left w:val="single" w:sz="4" w:space="0" w:color="auto"/>
              <w:bottom w:val="single" w:sz="4" w:space="0" w:color="auto"/>
              <w:right w:val="single" w:sz="4" w:space="0" w:color="auto"/>
            </w:tcBorders>
            <w:hideMark/>
          </w:tcPr>
          <w:p w14:paraId="199BBF88" w14:textId="77777777" w:rsidR="000D30D4" w:rsidRPr="004A1425" w:rsidRDefault="000D30D4" w:rsidP="009A3526">
            <w:pPr>
              <w:pStyle w:val="TAL"/>
            </w:pPr>
            <w:r w:rsidRPr="004A1425">
              <w:rPr>
                <w:rFonts w:eastAsia="MS Mincho"/>
              </w:rPr>
              <w:t>Absolute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70F946F"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BE197F"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46E51FA9" w14:textId="77777777" w:rsidR="000D30D4" w:rsidRPr="004A1425" w:rsidRDefault="000D30D4" w:rsidP="009A3526">
            <w:pPr>
              <w:pStyle w:val="TAL"/>
              <w:rPr>
                <w:rFonts w:eastAsiaTheme="minorEastAsia"/>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EFC806B"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17D7638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D12505E" w14:textId="77777777" w:rsidR="000D30D4" w:rsidRPr="004A1425" w:rsidRDefault="000D30D4" w:rsidP="009A3526">
            <w:pPr>
              <w:pStyle w:val="TAL"/>
            </w:pPr>
          </w:p>
        </w:tc>
      </w:tr>
      <w:tr w:rsidR="000D30D4" w:rsidRPr="004A1425" w14:paraId="35B7E7A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AC9CB63" w14:textId="77777777" w:rsidR="000D30D4" w:rsidRPr="004A1425" w:rsidRDefault="000D30D4" w:rsidP="009A3526">
            <w:pPr>
              <w:pStyle w:val="TAL"/>
            </w:pPr>
            <w:r w:rsidRPr="004A1425">
              <w:rPr>
                <w:rFonts w:eastAsia="MS Mincho"/>
              </w:rPr>
              <w:t>6.3A.4.2</w:t>
            </w:r>
          </w:p>
        </w:tc>
        <w:tc>
          <w:tcPr>
            <w:tcW w:w="4460" w:type="dxa"/>
            <w:tcBorders>
              <w:top w:val="single" w:sz="4" w:space="0" w:color="auto"/>
              <w:left w:val="single" w:sz="4" w:space="0" w:color="auto"/>
              <w:bottom w:val="single" w:sz="4" w:space="0" w:color="auto"/>
              <w:right w:val="single" w:sz="4" w:space="0" w:color="auto"/>
            </w:tcBorders>
            <w:hideMark/>
          </w:tcPr>
          <w:p w14:paraId="4A8C6058" w14:textId="77777777" w:rsidR="000D30D4" w:rsidRPr="004A1425" w:rsidRDefault="000D30D4" w:rsidP="009A3526">
            <w:pPr>
              <w:pStyle w:val="TAL"/>
            </w:pPr>
            <w:r w:rsidRPr="004A1425">
              <w:rPr>
                <w:rFonts w:eastAsia="MS Mincho"/>
              </w:rPr>
              <w:t>Power control relative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0658F679"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DF44604"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3F2EDAEC" w14:textId="77777777" w:rsidR="000D30D4" w:rsidRPr="004A1425" w:rsidRDefault="000D30D4" w:rsidP="009A3526">
            <w:pPr>
              <w:pStyle w:val="TAL"/>
              <w:rPr>
                <w:rFonts w:eastAsiaTheme="minorEastAsia"/>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39176EA"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7E8BA70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E9498D4" w14:textId="77777777" w:rsidR="000D30D4" w:rsidRPr="004A1425" w:rsidRDefault="000D30D4" w:rsidP="009A3526">
            <w:pPr>
              <w:pStyle w:val="TAL"/>
            </w:pPr>
          </w:p>
        </w:tc>
      </w:tr>
      <w:tr w:rsidR="000D30D4" w:rsidRPr="004A1425" w14:paraId="0E84F04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B3E4442" w14:textId="77777777" w:rsidR="000D30D4" w:rsidRPr="004A1425" w:rsidRDefault="000D30D4" w:rsidP="009A3526">
            <w:pPr>
              <w:pStyle w:val="TAL"/>
            </w:pPr>
            <w:r w:rsidRPr="004A1425">
              <w:rPr>
                <w:rFonts w:eastAsia="MS Mincho"/>
              </w:rPr>
              <w:t>6.3A.4.3</w:t>
            </w:r>
          </w:p>
        </w:tc>
        <w:tc>
          <w:tcPr>
            <w:tcW w:w="4460" w:type="dxa"/>
            <w:tcBorders>
              <w:top w:val="single" w:sz="4" w:space="0" w:color="auto"/>
              <w:left w:val="single" w:sz="4" w:space="0" w:color="auto"/>
              <w:bottom w:val="single" w:sz="4" w:space="0" w:color="auto"/>
              <w:right w:val="single" w:sz="4" w:space="0" w:color="auto"/>
            </w:tcBorders>
            <w:hideMark/>
          </w:tcPr>
          <w:p w14:paraId="4ECD9555" w14:textId="77777777" w:rsidR="000D30D4" w:rsidRPr="004A1425" w:rsidRDefault="000D30D4" w:rsidP="009A3526">
            <w:pPr>
              <w:pStyle w:val="TAL"/>
            </w:pPr>
            <w:r w:rsidRPr="004A1425">
              <w:rPr>
                <w:rFonts w:eastAsia="MS Mincho"/>
              </w:rPr>
              <w:t>Aggregate power tolerance for CA (2UL CA)</w:t>
            </w:r>
          </w:p>
        </w:tc>
        <w:tc>
          <w:tcPr>
            <w:tcW w:w="850" w:type="dxa"/>
            <w:tcBorders>
              <w:top w:val="single" w:sz="4" w:space="0" w:color="auto"/>
              <w:left w:val="single" w:sz="4" w:space="0" w:color="auto"/>
              <w:bottom w:val="single" w:sz="4" w:space="0" w:color="auto"/>
              <w:right w:val="single" w:sz="4" w:space="0" w:color="auto"/>
            </w:tcBorders>
            <w:hideMark/>
          </w:tcPr>
          <w:p w14:paraId="3FE6B35F" w14:textId="77777777" w:rsidR="000D30D4" w:rsidRPr="004A1425" w:rsidRDefault="000D30D4" w:rsidP="009A3526">
            <w:pPr>
              <w:pStyle w:val="TAC"/>
              <w:rPr>
                <w:lang w:eastAsia="en-US"/>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07C2705"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05F1A6B0" w14:textId="77777777" w:rsidR="000D30D4" w:rsidRPr="004A1425" w:rsidRDefault="000D30D4" w:rsidP="009A3526">
            <w:pPr>
              <w:pStyle w:val="TAL"/>
              <w:rPr>
                <w:rFonts w:eastAsiaTheme="minorEastAsia"/>
              </w:rPr>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2946670" w14:textId="77777777" w:rsidR="000D30D4" w:rsidRPr="004A1425" w:rsidRDefault="000D30D4" w:rsidP="009A3526">
            <w:pPr>
              <w:pStyle w:val="TAL"/>
            </w:pPr>
            <w:r w:rsidRPr="004A1425">
              <w:t>E015</w:t>
            </w:r>
          </w:p>
        </w:tc>
        <w:tc>
          <w:tcPr>
            <w:tcW w:w="1103" w:type="dxa"/>
            <w:tcBorders>
              <w:top w:val="single" w:sz="4" w:space="0" w:color="auto"/>
              <w:left w:val="single" w:sz="4" w:space="0" w:color="auto"/>
              <w:bottom w:val="single" w:sz="4" w:space="0" w:color="auto"/>
              <w:right w:val="single" w:sz="4" w:space="0" w:color="auto"/>
            </w:tcBorders>
          </w:tcPr>
          <w:p w14:paraId="322A888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4C401C7" w14:textId="77777777" w:rsidR="000D30D4" w:rsidRPr="004A1425" w:rsidRDefault="000D30D4" w:rsidP="009A3526">
            <w:pPr>
              <w:pStyle w:val="TAL"/>
            </w:pPr>
          </w:p>
        </w:tc>
      </w:tr>
      <w:tr w:rsidR="000D30D4" w:rsidRPr="004A1425" w14:paraId="7FAF365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D01D9F6" w14:textId="77777777" w:rsidR="000D30D4" w:rsidRPr="004A1425" w:rsidRDefault="000D30D4" w:rsidP="009A3526">
            <w:pPr>
              <w:pStyle w:val="TAL"/>
              <w:rPr>
                <w:rFonts w:eastAsia="Malgun Gothic"/>
              </w:rPr>
            </w:pPr>
            <w:r w:rsidRPr="004A1425">
              <w:t>6.3C.1</w:t>
            </w:r>
          </w:p>
        </w:tc>
        <w:tc>
          <w:tcPr>
            <w:tcW w:w="4460" w:type="dxa"/>
            <w:tcBorders>
              <w:top w:val="single" w:sz="4" w:space="0" w:color="auto"/>
              <w:left w:val="single" w:sz="4" w:space="0" w:color="auto"/>
              <w:bottom w:val="single" w:sz="4" w:space="0" w:color="auto"/>
              <w:right w:val="single" w:sz="4" w:space="0" w:color="auto"/>
            </w:tcBorders>
            <w:hideMark/>
          </w:tcPr>
          <w:p w14:paraId="6B137EDE" w14:textId="77777777" w:rsidR="000D30D4" w:rsidRPr="004A1425" w:rsidRDefault="000D30D4" w:rsidP="009A3526">
            <w:pPr>
              <w:pStyle w:val="TAL"/>
              <w:rPr>
                <w:rFonts w:eastAsia="Malgun Gothic"/>
              </w:rPr>
            </w:pPr>
            <w:r w:rsidRPr="004A1425">
              <w:t>Minimum output power for SUL</w:t>
            </w:r>
          </w:p>
        </w:tc>
        <w:tc>
          <w:tcPr>
            <w:tcW w:w="850" w:type="dxa"/>
            <w:tcBorders>
              <w:top w:val="single" w:sz="4" w:space="0" w:color="auto"/>
              <w:left w:val="single" w:sz="4" w:space="0" w:color="auto"/>
              <w:bottom w:val="single" w:sz="4" w:space="0" w:color="auto"/>
              <w:right w:val="single" w:sz="4" w:space="0" w:color="auto"/>
            </w:tcBorders>
            <w:hideMark/>
          </w:tcPr>
          <w:p w14:paraId="65F6F5F2"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E4622F3"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3B79C8A"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5FD594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35728C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1C50DCE" w14:textId="77777777" w:rsidR="000D30D4" w:rsidRPr="004A1425" w:rsidRDefault="000D30D4" w:rsidP="009A3526">
            <w:pPr>
              <w:pStyle w:val="TAL"/>
            </w:pPr>
          </w:p>
        </w:tc>
      </w:tr>
      <w:tr w:rsidR="000D30D4" w:rsidRPr="004A1425" w14:paraId="29EAF06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FC431F2" w14:textId="77777777" w:rsidR="000D30D4" w:rsidRPr="004A1425" w:rsidRDefault="000D30D4" w:rsidP="009A3526">
            <w:pPr>
              <w:pStyle w:val="TAL"/>
              <w:rPr>
                <w:rFonts w:eastAsia="Malgun Gothic"/>
              </w:rPr>
            </w:pPr>
            <w:r w:rsidRPr="004A1425">
              <w:t>6.3C.3</w:t>
            </w:r>
          </w:p>
        </w:tc>
        <w:tc>
          <w:tcPr>
            <w:tcW w:w="4460" w:type="dxa"/>
            <w:tcBorders>
              <w:top w:val="single" w:sz="4" w:space="0" w:color="auto"/>
              <w:left w:val="single" w:sz="4" w:space="0" w:color="auto"/>
              <w:bottom w:val="single" w:sz="4" w:space="0" w:color="auto"/>
              <w:right w:val="single" w:sz="4" w:space="0" w:color="auto"/>
            </w:tcBorders>
            <w:hideMark/>
          </w:tcPr>
          <w:p w14:paraId="24BD0461" w14:textId="77777777" w:rsidR="000D30D4" w:rsidRPr="004A1425" w:rsidRDefault="000D30D4" w:rsidP="009A3526">
            <w:pPr>
              <w:pStyle w:val="TAL"/>
              <w:rPr>
                <w:rFonts w:eastAsia="Malgun Gothic"/>
              </w:rPr>
            </w:pPr>
            <w:r w:rsidRPr="004A1425">
              <w:t>Transmit ON/OFF time mask for SUL</w:t>
            </w:r>
          </w:p>
        </w:tc>
        <w:tc>
          <w:tcPr>
            <w:tcW w:w="850" w:type="dxa"/>
            <w:tcBorders>
              <w:top w:val="single" w:sz="4" w:space="0" w:color="auto"/>
              <w:left w:val="single" w:sz="4" w:space="0" w:color="auto"/>
              <w:bottom w:val="single" w:sz="4" w:space="0" w:color="auto"/>
              <w:right w:val="single" w:sz="4" w:space="0" w:color="auto"/>
            </w:tcBorders>
            <w:hideMark/>
          </w:tcPr>
          <w:p w14:paraId="025DD3A2"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48CB1E2"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491289D"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FCFBCAA"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F85B75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7D7B941" w14:textId="77777777" w:rsidR="000D30D4" w:rsidRPr="004A1425" w:rsidRDefault="000D30D4" w:rsidP="009A3526">
            <w:pPr>
              <w:pStyle w:val="TAL"/>
            </w:pPr>
          </w:p>
        </w:tc>
      </w:tr>
      <w:tr w:rsidR="000D30D4" w:rsidRPr="004A1425" w14:paraId="57A1534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51611D0" w14:textId="77777777" w:rsidR="000D30D4" w:rsidRPr="004A1425" w:rsidRDefault="000D30D4" w:rsidP="009A3526">
            <w:pPr>
              <w:pStyle w:val="TAL"/>
              <w:rPr>
                <w:rFonts w:eastAsia="Malgun Gothic"/>
              </w:rPr>
            </w:pPr>
            <w:r w:rsidRPr="004A1425">
              <w:t>6.3C.4.1</w:t>
            </w:r>
          </w:p>
        </w:tc>
        <w:tc>
          <w:tcPr>
            <w:tcW w:w="4460" w:type="dxa"/>
            <w:tcBorders>
              <w:top w:val="single" w:sz="4" w:space="0" w:color="auto"/>
              <w:left w:val="single" w:sz="4" w:space="0" w:color="auto"/>
              <w:bottom w:val="single" w:sz="4" w:space="0" w:color="auto"/>
              <w:right w:val="single" w:sz="4" w:space="0" w:color="auto"/>
            </w:tcBorders>
            <w:hideMark/>
          </w:tcPr>
          <w:p w14:paraId="2AB62358" w14:textId="77777777" w:rsidR="000D30D4" w:rsidRPr="004A1425" w:rsidRDefault="000D30D4" w:rsidP="009A3526">
            <w:pPr>
              <w:pStyle w:val="TAL"/>
              <w:rPr>
                <w:rFonts w:eastAsia="Malgun Gothic"/>
              </w:rPr>
            </w:pPr>
            <w:r w:rsidRPr="004A1425">
              <w:t>Absolute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2876A516"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AA806B8"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B16B6DB"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171CC9F"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5C3BA2A"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0C9C543" w14:textId="77777777" w:rsidR="000D30D4" w:rsidRPr="004A1425" w:rsidRDefault="000D30D4" w:rsidP="009A3526">
            <w:pPr>
              <w:pStyle w:val="TAL"/>
            </w:pPr>
          </w:p>
        </w:tc>
      </w:tr>
      <w:tr w:rsidR="000D30D4" w:rsidRPr="004A1425" w14:paraId="53B1716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305F1D6" w14:textId="77777777" w:rsidR="000D30D4" w:rsidRPr="004A1425" w:rsidRDefault="000D30D4" w:rsidP="009A3526">
            <w:pPr>
              <w:pStyle w:val="TAL"/>
              <w:rPr>
                <w:rFonts w:eastAsia="Malgun Gothic"/>
              </w:rPr>
            </w:pPr>
            <w:r w:rsidRPr="004A1425">
              <w:t>6.3C.4.2</w:t>
            </w:r>
          </w:p>
        </w:tc>
        <w:tc>
          <w:tcPr>
            <w:tcW w:w="4460" w:type="dxa"/>
            <w:tcBorders>
              <w:top w:val="single" w:sz="4" w:space="0" w:color="auto"/>
              <w:left w:val="single" w:sz="4" w:space="0" w:color="auto"/>
              <w:bottom w:val="single" w:sz="4" w:space="0" w:color="auto"/>
              <w:right w:val="single" w:sz="4" w:space="0" w:color="auto"/>
            </w:tcBorders>
            <w:hideMark/>
          </w:tcPr>
          <w:p w14:paraId="761B98DF" w14:textId="77777777" w:rsidR="000D30D4" w:rsidRPr="004A1425" w:rsidRDefault="000D30D4" w:rsidP="009A3526">
            <w:pPr>
              <w:pStyle w:val="TAL"/>
              <w:rPr>
                <w:rFonts w:eastAsia="Malgun Gothic"/>
              </w:rPr>
            </w:pPr>
            <w:r w:rsidRPr="004A1425">
              <w:t>Relative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1BC4A610"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22381D0"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737E5C7"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676B546"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314F7D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67438BD" w14:textId="77777777" w:rsidR="000D30D4" w:rsidRPr="004A1425" w:rsidRDefault="000D30D4" w:rsidP="009A3526">
            <w:pPr>
              <w:pStyle w:val="TAL"/>
            </w:pPr>
          </w:p>
        </w:tc>
      </w:tr>
      <w:tr w:rsidR="000D30D4" w:rsidRPr="004A1425" w14:paraId="4C0759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957F526" w14:textId="77777777" w:rsidR="000D30D4" w:rsidRPr="004A1425" w:rsidRDefault="000D30D4" w:rsidP="009A3526">
            <w:pPr>
              <w:pStyle w:val="TAL"/>
              <w:rPr>
                <w:rFonts w:eastAsia="Malgun Gothic"/>
              </w:rPr>
            </w:pPr>
            <w:r w:rsidRPr="004A1425">
              <w:t>6.3C.4.3</w:t>
            </w:r>
          </w:p>
        </w:tc>
        <w:tc>
          <w:tcPr>
            <w:tcW w:w="4460" w:type="dxa"/>
            <w:tcBorders>
              <w:top w:val="single" w:sz="4" w:space="0" w:color="auto"/>
              <w:left w:val="single" w:sz="4" w:space="0" w:color="auto"/>
              <w:bottom w:val="single" w:sz="4" w:space="0" w:color="auto"/>
              <w:right w:val="single" w:sz="4" w:space="0" w:color="auto"/>
            </w:tcBorders>
            <w:hideMark/>
          </w:tcPr>
          <w:p w14:paraId="1E649B42" w14:textId="77777777" w:rsidR="000D30D4" w:rsidRPr="004A1425" w:rsidRDefault="000D30D4" w:rsidP="009A3526">
            <w:pPr>
              <w:pStyle w:val="TAL"/>
              <w:rPr>
                <w:rFonts w:eastAsia="Malgun Gothic"/>
              </w:rPr>
            </w:pPr>
            <w:r w:rsidRPr="004A1425">
              <w:t>Aggregate power tolerance for SUL</w:t>
            </w:r>
          </w:p>
        </w:tc>
        <w:tc>
          <w:tcPr>
            <w:tcW w:w="850" w:type="dxa"/>
            <w:tcBorders>
              <w:top w:val="single" w:sz="4" w:space="0" w:color="auto"/>
              <w:left w:val="single" w:sz="4" w:space="0" w:color="auto"/>
              <w:bottom w:val="single" w:sz="4" w:space="0" w:color="auto"/>
              <w:right w:val="single" w:sz="4" w:space="0" w:color="auto"/>
            </w:tcBorders>
            <w:hideMark/>
          </w:tcPr>
          <w:p w14:paraId="14A4EE66" w14:textId="77777777" w:rsidR="000D30D4" w:rsidRPr="004A1425" w:rsidRDefault="000D30D4" w:rsidP="009A3526">
            <w:pPr>
              <w:pStyle w:val="TAC"/>
              <w:rPr>
                <w:rFonts w:eastAsiaTheme="minorEastAsia"/>
              </w:rPr>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65A741B"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724FA5D"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50A5915C"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AC64C8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472327B" w14:textId="77777777" w:rsidR="000D30D4" w:rsidRPr="004A1425" w:rsidRDefault="000D30D4" w:rsidP="009A3526">
            <w:pPr>
              <w:pStyle w:val="TAL"/>
            </w:pPr>
          </w:p>
        </w:tc>
      </w:tr>
      <w:tr w:rsidR="000D30D4" w:rsidRPr="004A1425" w14:paraId="6E64D43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1127AC5" w14:textId="77777777" w:rsidR="000D30D4" w:rsidRPr="004A1425" w:rsidRDefault="000D30D4" w:rsidP="009A3526">
            <w:pPr>
              <w:pStyle w:val="TAL"/>
            </w:pPr>
            <w:r w:rsidRPr="004A1425">
              <w:rPr>
                <w:rFonts w:eastAsia="Malgun Gothic"/>
              </w:rPr>
              <w:t>6.3D.1</w:t>
            </w:r>
          </w:p>
        </w:tc>
        <w:tc>
          <w:tcPr>
            <w:tcW w:w="4460" w:type="dxa"/>
            <w:tcBorders>
              <w:top w:val="single" w:sz="4" w:space="0" w:color="auto"/>
              <w:left w:val="single" w:sz="4" w:space="0" w:color="auto"/>
              <w:bottom w:val="single" w:sz="4" w:space="0" w:color="auto"/>
              <w:right w:val="single" w:sz="4" w:space="0" w:color="auto"/>
            </w:tcBorders>
            <w:hideMark/>
          </w:tcPr>
          <w:p w14:paraId="4CFCB9F2" w14:textId="77777777" w:rsidR="000D30D4" w:rsidRPr="004A1425" w:rsidRDefault="000D30D4" w:rsidP="009A3526">
            <w:pPr>
              <w:pStyle w:val="TAL"/>
            </w:pPr>
            <w:r w:rsidRPr="004A1425">
              <w:rPr>
                <w:rFonts w:eastAsia="Malgun Gothic"/>
              </w:rPr>
              <w:t>Minimum output power for UL MIMO</w:t>
            </w:r>
          </w:p>
        </w:tc>
        <w:tc>
          <w:tcPr>
            <w:tcW w:w="850" w:type="dxa"/>
            <w:tcBorders>
              <w:top w:val="single" w:sz="4" w:space="0" w:color="auto"/>
              <w:left w:val="single" w:sz="4" w:space="0" w:color="auto"/>
              <w:bottom w:val="single" w:sz="4" w:space="0" w:color="auto"/>
              <w:right w:val="single" w:sz="4" w:space="0" w:color="auto"/>
            </w:tcBorders>
            <w:hideMark/>
          </w:tcPr>
          <w:p w14:paraId="167665B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28C71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269A9BF"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AA1E4AC"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FCE5D9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AEA6D02" w14:textId="77777777" w:rsidR="000D30D4" w:rsidRPr="004A1425" w:rsidRDefault="000D30D4" w:rsidP="009A3526">
            <w:pPr>
              <w:pStyle w:val="TAL"/>
            </w:pPr>
          </w:p>
        </w:tc>
      </w:tr>
      <w:tr w:rsidR="000D30D4" w:rsidRPr="004A1425" w14:paraId="5DC19B0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D2F4BA8" w14:textId="77777777" w:rsidR="000D30D4" w:rsidRPr="004A1425" w:rsidRDefault="000D30D4" w:rsidP="009A3526">
            <w:pPr>
              <w:pStyle w:val="TAL"/>
            </w:pPr>
            <w:r w:rsidRPr="004A1425">
              <w:t>6.3D.3</w:t>
            </w:r>
          </w:p>
        </w:tc>
        <w:tc>
          <w:tcPr>
            <w:tcW w:w="4460" w:type="dxa"/>
            <w:tcBorders>
              <w:top w:val="single" w:sz="4" w:space="0" w:color="auto"/>
              <w:left w:val="single" w:sz="4" w:space="0" w:color="auto"/>
              <w:bottom w:val="single" w:sz="4" w:space="0" w:color="auto"/>
              <w:right w:val="single" w:sz="4" w:space="0" w:color="auto"/>
            </w:tcBorders>
            <w:hideMark/>
          </w:tcPr>
          <w:p w14:paraId="0A762CB3" w14:textId="77777777" w:rsidR="000D30D4" w:rsidRPr="004A1425" w:rsidRDefault="000D30D4" w:rsidP="009A3526">
            <w:pPr>
              <w:pStyle w:val="TAL"/>
            </w:pPr>
            <w:r w:rsidRPr="004A1425">
              <w:t>Transmit ON/OFF time mask for UL MIMO</w:t>
            </w:r>
          </w:p>
        </w:tc>
        <w:tc>
          <w:tcPr>
            <w:tcW w:w="850" w:type="dxa"/>
            <w:tcBorders>
              <w:top w:val="single" w:sz="4" w:space="0" w:color="auto"/>
              <w:left w:val="single" w:sz="4" w:space="0" w:color="auto"/>
              <w:bottom w:val="single" w:sz="4" w:space="0" w:color="auto"/>
              <w:right w:val="single" w:sz="4" w:space="0" w:color="auto"/>
            </w:tcBorders>
            <w:hideMark/>
          </w:tcPr>
          <w:p w14:paraId="729D792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E3D10B4"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7B68CE7"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14846A6"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CCB01C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3102754" w14:textId="77777777" w:rsidR="000D30D4" w:rsidRPr="004A1425" w:rsidRDefault="000D30D4" w:rsidP="009A3526">
            <w:pPr>
              <w:pStyle w:val="TAL"/>
            </w:pPr>
          </w:p>
        </w:tc>
      </w:tr>
      <w:tr w:rsidR="000D30D4" w:rsidRPr="004A1425" w14:paraId="4E9F063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766443F" w14:textId="77777777" w:rsidR="000D30D4" w:rsidRPr="004A1425" w:rsidRDefault="000D30D4" w:rsidP="009A3526">
            <w:pPr>
              <w:pStyle w:val="TAL"/>
            </w:pPr>
            <w:r w:rsidRPr="004A1425">
              <w:t>6.3D.4.1</w:t>
            </w:r>
          </w:p>
        </w:tc>
        <w:tc>
          <w:tcPr>
            <w:tcW w:w="4460" w:type="dxa"/>
            <w:tcBorders>
              <w:top w:val="single" w:sz="4" w:space="0" w:color="auto"/>
              <w:left w:val="single" w:sz="4" w:space="0" w:color="auto"/>
              <w:bottom w:val="single" w:sz="4" w:space="0" w:color="auto"/>
              <w:right w:val="single" w:sz="4" w:space="0" w:color="auto"/>
            </w:tcBorders>
            <w:hideMark/>
          </w:tcPr>
          <w:p w14:paraId="59550EC2" w14:textId="77777777" w:rsidR="000D30D4" w:rsidRPr="004A1425" w:rsidRDefault="000D30D4" w:rsidP="009A3526">
            <w:pPr>
              <w:pStyle w:val="TAL"/>
            </w:pPr>
            <w:r w:rsidRPr="004A1425">
              <w:t>Absolute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F241B91"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7426385"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68F0909F"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FE92383"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E044D2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611A976" w14:textId="77777777" w:rsidR="000D30D4" w:rsidRPr="004A1425" w:rsidRDefault="000D30D4" w:rsidP="009A3526">
            <w:pPr>
              <w:pStyle w:val="TAL"/>
            </w:pPr>
          </w:p>
        </w:tc>
      </w:tr>
      <w:tr w:rsidR="000D30D4" w:rsidRPr="004A1425" w14:paraId="0827ED6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5BE0023" w14:textId="77777777" w:rsidR="000D30D4" w:rsidRPr="004A1425" w:rsidRDefault="000D30D4" w:rsidP="009A3526">
            <w:pPr>
              <w:pStyle w:val="TAL"/>
            </w:pPr>
            <w:r w:rsidRPr="004A1425">
              <w:t>6.3D.4.2</w:t>
            </w:r>
          </w:p>
        </w:tc>
        <w:tc>
          <w:tcPr>
            <w:tcW w:w="4460" w:type="dxa"/>
            <w:tcBorders>
              <w:top w:val="single" w:sz="4" w:space="0" w:color="auto"/>
              <w:left w:val="single" w:sz="4" w:space="0" w:color="auto"/>
              <w:bottom w:val="single" w:sz="4" w:space="0" w:color="auto"/>
              <w:right w:val="single" w:sz="4" w:space="0" w:color="auto"/>
            </w:tcBorders>
            <w:hideMark/>
          </w:tcPr>
          <w:p w14:paraId="2518133C" w14:textId="77777777" w:rsidR="000D30D4" w:rsidRPr="004A1425" w:rsidRDefault="000D30D4" w:rsidP="009A3526">
            <w:pPr>
              <w:pStyle w:val="TAL"/>
            </w:pPr>
            <w:r w:rsidRPr="004A1425">
              <w:t>Relative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27A6BA71"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24B4C2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DB467FA"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D05C16D"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0DA6A1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6258339" w14:textId="77777777" w:rsidR="000D30D4" w:rsidRPr="004A1425" w:rsidRDefault="000D30D4" w:rsidP="009A3526">
            <w:pPr>
              <w:pStyle w:val="TAL"/>
            </w:pPr>
          </w:p>
        </w:tc>
      </w:tr>
      <w:tr w:rsidR="000D30D4" w:rsidRPr="004A1425" w14:paraId="11BD523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ECAB3F8" w14:textId="77777777" w:rsidR="000D30D4" w:rsidRPr="004A1425" w:rsidRDefault="000D30D4" w:rsidP="009A3526">
            <w:pPr>
              <w:pStyle w:val="TAL"/>
            </w:pPr>
            <w:r w:rsidRPr="004A1425">
              <w:t>6.3D.4.3</w:t>
            </w:r>
          </w:p>
        </w:tc>
        <w:tc>
          <w:tcPr>
            <w:tcW w:w="4460" w:type="dxa"/>
            <w:tcBorders>
              <w:top w:val="single" w:sz="4" w:space="0" w:color="auto"/>
              <w:left w:val="single" w:sz="4" w:space="0" w:color="auto"/>
              <w:bottom w:val="single" w:sz="4" w:space="0" w:color="auto"/>
              <w:right w:val="single" w:sz="4" w:space="0" w:color="auto"/>
            </w:tcBorders>
            <w:hideMark/>
          </w:tcPr>
          <w:p w14:paraId="41673C76" w14:textId="77777777" w:rsidR="000D30D4" w:rsidRPr="004A1425" w:rsidRDefault="000D30D4" w:rsidP="009A3526">
            <w:pPr>
              <w:pStyle w:val="TAL"/>
            </w:pPr>
            <w:r w:rsidRPr="004A1425">
              <w:t>Aggregate power tolerance for UL MIMO</w:t>
            </w:r>
          </w:p>
        </w:tc>
        <w:tc>
          <w:tcPr>
            <w:tcW w:w="850" w:type="dxa"/>
            <w:tcBorders>
              <w:top w:val="single" w:sz="4" w:space="0" w:color="auto"/>
              <w:left w:val="single" w:sz="4" w:space="0" w:color="auto"/>
              <w:bottom w:val="single" w:sz="4" w:space="0" w:color="auto"/>
              <w:right w:val="single" w:sz="4" w:space="0" w:color="auto"/>
            </w:tcBorders>
            <w:hideMark/>
          </w:tcPr>
          <w:p w14:paraId="30874F0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1EEFF4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8C3404C"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5867BB9"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345596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6846FAF" w14:textId="77777777" w:rsidR="000D30D4" w:rsidRPr="004A1425" w:rsidRDefault="000D30D4" w:rsidP="009A3526">
            <w:pPr>
              <w:pStyle w:val="TAL"/>
            </w:pPr>
          </w:p>
        </w:tc>
      </w:tr>
      <w:tr w:rsidR="000D30D4" w:rsidRPr="004A1425" w14:paraId="4AA49E1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706A519" w14:textId="77777777" w:rsidR="000D30D4" w:rsidRPr="004A1425" w:rsidRDefault="000D30D4" w:rsidP="009A3526">
            <w:pPr>
              <w:pStyle w:val="TAL"/>
            </w:pPr>
            <w:r w:rsidRPr="004A1425">
              <w:t>6.3E.1.1</w:t>
            </w:r>
          </w:p>
        </w:tc>
        <w:tc>
          <w:tcPr>
            <w:tcW w:w="4460" w:type="dxa"/>
            <w:tcBorders>
              <w:top w:val="single" w:sz="4" w:space="0" w:color="auto"/>
              <w:left w:val="single" w:sz="4" w:space="0" w:color="auto"/>
              <w:bottom w:val="single" w:sz="4" w:space="0" w:color="auto"/>
              <w:right w:val="single" w:sz="4" w:space="0" w:color="auto"/>
            </w:tcBorders>
            <w:hideMark/>
          </w:tcPr>
          <w:p w14:paraId="44F8899F" w14:textId="77777777" w:rsidR="000D30D4" w:rsidRPr="004A1425" w:rsidRDefault="000D30D4" w:rsidP="009A3526">
            <w:pPr>
              <w:pStyle w:val="TAL"/>
            </w:pPr>
            <w:r w:rsidRPr="004A1425">
              <w:t>Minimum output power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0DC474ED"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4C66B9C"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0B1B0C67"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27B77EE5"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458BE8D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23713FAD" w14:textId="77777777" w:rsidR="000D30D4" w:rsidRPr="004A1425" w:rsidRDefault="000D30D4" w:rsidP="009A3526">
            <w:pPr>
              <w:pStyle w:val="TAL"/>
            </w:pPr>
          </w:p>
        </w:tc>
      </w:tr>
      <w:tr w:rsidR="000D30D4" w:rsidRPr="004A1425" w14:paraId="6DC0E1E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8510AA8" w14:textId="77777777" w:rsidR="000D30D4" w:rsidRPr="004A1425" w:rsidRDefault="000D30D4" w:rsidP="009A3526">
            <w:pPr>
              <w:pStyle w:val="TAL"/>
            </w:pPr>
            <w:r w:rsidRPr="004A1425">
              <w:t>6.3E.1.1D</w:t>
            </w:r>
          </w:p>
        </w:tc>
        <w:tc>
          <w:tcPr>
            <w:tcW w:w="4460" w:type="dxa"/>
            <w:tcBorders>
              <w:top w:val="single" w:sz="4" w:space="0" w:color="auto"/>
              <w:left w:val="single" w:sz="4" w:space="0" w:color="auto"/>
              <w:bottom w:val="single" w:sz="4" w:space="0" w:color="auto"/>
              <w:right w:val="single" w:sz="4" w:space="0" w:color="auto"/>
            </w:tcBorders>
            <w:hideMark/>
          </w:tcPr>
          <w:p w14:paraId="48129B02" w14:textId="77777777" w:rsidR="000D30D4" w:rsidRPr="004A1425" w:rsidRDefault="000D30D4" w:rsidP="009A3526">
            <w:pPr>
              <w:pStyle w:val="TAL"/>
            </w:pPr>
            <w:r w:rsidRPr="004A1425">
              <w:t>Minimum output power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CD17C9D"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5BA64131" w14:textId="77777777" w:rsidR="000D30D4" w:rsidRPr="004A1425" w:rsidRDefault="000D30D4" w:rsidP="009A3526">
            <w:pPr>
              <w:pStyle w:val="TAL"/>
            </w:pPr>
            <w:r w:rsidRPr="004A1425">
              <w:t>C100</w:t>
            </w:r>
          </w:p>
        </w:tc>
        <w:tc>
          <w:tcPr>
            <w:tcW w:w="3115" w:type="dxa"/>
            <w:tcBorders>
              <w:top w:val="single" w:sz="4" w:space="0" w:color="auto"/>
              <w:left w:val="single" w:sz="4" w:space="0" w:color="auto"/>
              <w:bottom w:val="single" w:sz="4" w:space="0" w:color="auto"/>
              <w:right w:val="single" w:sz="4" w:space="0" w:color="auto"/>
            </w:tcBorders>
            <w:hideMark/>
          </w:tcPr>
          <w:p w14:paraId="141FCA72" w14:textId="77777777" w:rsidR="000D30D4" w:rsidRPr="004A1425" w:rsidRDefault="000D30D4" w:rsidP="009A3526">
            <w:pPr>
              <w:pStyle w:val="TAL"/>
            </w:pPr>
            <w:r w:rsidRPr="004A1425">
              <w:t xml:space="preserve">UEs supporting 5GS FR1 and NR </w:t>
            </w:r>
            <w:proofErr w:type="spellStart"/>
            <w:r w:rsidRPr="004A1425">
              <w:t>sidelink</w:t>
            </w:r>
            <w:proofErr w:type="spellEnd"/>
            <w:r w:rsidRPr="004A1425">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22A6427F"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5F51B5C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CB6D972" w14:textId="77777777" w:rsidR="000D30D4" w:rsidRPr="004A1425" w:rsidRDefault="000D30D4" w:rsidP="009A3526">
            <w:pPr>
              <w:pStyle w:val="TAL"/>
            </w:pPr>
            <w:r w:rsidRPr="004A1425">
              <w:t>NOTE 1</w:t>
            </w:r>
          </w:p>
        </w:tc>
      </w:tr>
      <w:tr w:rsidR="000D30D4" w:rsidRPr="004A1425" w14:paraId="67103E0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BA81013" w14:textId="77777777" w:rsidR="000D30D4" w:rsidRPr="004A1425" w:rsidRDefault="000D30D4" w:rsidP="009A3526">
            <w:pPr>
              <w:pStyle w:val="TAL"/>
            </w:pPr>
            <w:r w:rsidRPr="004A1425">
              <w:t>6.4.1</w:t>
            </w:r>
          </w:p>
        </w:tc>
        <w:tc>
          <w:tcPr>
            <w:tcW w:w="4460" w:type="dxa"/>
            <w:tcBorders>
              <w:top w:val="single" w:sz="4" w:space="0" w:color="auto"/>
              <w:left w:val="single" w:sz="4" w:space="0" w:color="auto"/>
              <w:bottom w:val="single" w:sz="4" w:space="0" w:color="auto"/>
              <w:right w:val="single" w:sz="4" w:space="0" w:color="auto"/>
            </w:tcBorders>
            <w:hideMark/>
          </w:tcPr>
          <w:p w14:paraId="197D6DC4" w14:textId="77777777" w:rsidR="000D30D4" w:rsidRPr="004A1425" w:rsidRDefault="000D30D4" w:rsidP="009A3526">
            <w:pPr>
              <w:pStyle w:val="TAL"/>
            </w:pPr>
            <w:r w:rsidRPr="004A1425">
              <w:t>Frequency error</w:t>
            </w:r>
          </w:p>
        </w:tc>
        <w:tc>
          <w:tcPr>
            <w:tcW w:w="850" w:type="dxa"/>
            <w:tcBorders>
              <w:top w:val="single" w:sz="4" w:space="0" w:color="auto"/>
              <w:left w:val="single" w:sz="4" w:space="0" w:color="auto"/>
              <w:bottom w:val="single" w:sz="4" w:space="0" w:color="auto"/>
              <w:right w:val="single" w:sz="4" w:space="0" w:color="auto"/>
            </w:tcBorders>
            <w:hideMark/>
          </w:tcPr>
          <w:p w14:paraId="7BE8A8E7"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7A4A8AB"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2E7809C"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63DCE5E"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C22C2F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C9F51C1" w14:textId="77777777" w:rsidR="000D30D4" w:rsidRPr="004A1425" w:rsidRDefault="000D30D4" w:rsidP="009A3526">
            <w:pPr>
              <w:pStyle w:val="TAL"/>
            </w:pPr>
            <w:r w:rsidRPr="004A1425">
              <w:t>Skip TC 6.4.1 if UE supports NSA and TS 38.521-3 TC 6.4B.1.1 or 6.4B.1.2 or 6.4B.1.3 has been executed.</w:t>
            </w:r>
          </w:p>
        </w:tc>
      </w:tr>
      <w:tr w:rsidR="000D30D4" w:rsidRPr="004A1425" w14:paraId="10EDEC3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528F92B" w14:textId="77777777" w:rsidR="000D30D4" w:rsidRPr="004A1425" w:rsidRDefault="000D30D4" w:rsidP="009A3526">
            <w:pPr>
              <w:pStyle w:val="TAL"/>
            </w:pPr>
            <w:r w:rsidRPr="004A1425">
              <w:t>6.4.2.1</w:t>
            </w:r>
          </w:p>
        </w:tc>
        <w:tc>
          <w:tcPr>
            <w:tcW w:w="4460" w:type="dxa"/>
            <w:tcBorders>
              <w:top w:val="single" w:sz="4" w:space="0" w:color="auto"/>
              <w:left w:val="single" w:sz="4" w:space="0" w:color="auto"/>
              <w:bottom w:val="single" w:sz="4" w:space="0" w:color="auto"/>
              <w:right w:val="single" w:sz="4" w:space="0" w:color="auto"/>
            </w:tcBorders>
            <w:hideMark/>
          </w:tcPr>
          <w:p w14:paraId="3FEBEA45" w14:textId="77777777" w:rsidR="000D30D4" w:rsidRPr="004A1425" w:rsidRDefault="000D30D4" w:rsidP="009A3526">
            <w:pPr>
              <w:pStyle w:val="TAL"/>
            </w:pPr>
            <w:r w:rsidRPr="004A1425">
              <w:t>Error vector magnitude</w:t>
            </w:r>
          </w:p>
        </w:tc>
        <w:tc>
          <w:tcPr>
            <w:tcW w:w="850" w:type="dxa"/>
            <w:tcBorders>
              <w:top w:val="single" w:sz="4" w:space="0" w:color="auto"/>
              <w:left w:val="single" w:sz="4" w:space="0" w:color="auto"/>
              <w:bottom w:val="single" w:sz="4" w:space="0" w:color="auto"/>
              <w:right w:val="single" w:sz="4" w:space="0" w:color="auto"/>
            </w:tcBorders>
            <w:hideMark/>
          </w:tcPr>
          <w:p w14:paraId="5887387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8D7662"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0C0368F1"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9DDA922"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47AE776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0B27CCF1" w14:textId="77777777" w:rsidR="000D30D4" w:rsidRPr="004A1425" w:rsidRDefault="000D30D4" w:rsidP="009A3526">
            <w:pPr>
              <w:pStyle w:val="TAL"/>
            </w:pPr>
            <w:r w:rsidRPr="004A1425">
              <w:t xml:space="preserve">Skip TC 6.4.2.1 if UE supports NSA and TS </w:t>
            </w:r>
            <w:r w:rsidRPr="004A1425">
              <w:lastRenderedPageBreak/>
              <w:t>38.521-3 TC 6.4B.2.1.1 or 6.4B.2.2.1 or 6.4B.2.3.1 has been executed.</w:t>
            </w:r>
          </w:p>
        </w:tc>
      </w:tr>
      <w:tr w:rsidR="000D30D4" w:rsidRPr="004A1425" w14:paraId="30226FD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28B58A4" w14:textId="77777777" w:rsidR="000D30D4" w:rsidRPr="004A1425" w:rsidRDefault="000D30D4" w:rsidP="009A3526">
            <w:pPr>
              <w:pStyle w:val="TAL"/>
            </w:pPr>
            <w:r w:rsidRPr="004A1425">
              <w:lastRenderedPageBreak/>
              <w:t>6.4.2.1a</w:t>
            </w:r>
          </w:p>
        </w:tc>
        <w:tc>
          <w:tcPr>
            <w:tcW w:w="4460" w:type="dxa"/>
            <w:tcBorders>
              <w:top w:val="single" w:sz="4" w:space="0" w:color="auto"/>
              <w:left w:val="single" w:sz="4" w:space="0" w:color="auto"/>
              <w:bottom w:val="single" w:sz="4" w:space="0" w:color="auto"/>
              <w:right w:val="single" w:sz="4" w:space="0" w:color="auto"/>
            </w:tcBorders>
          </w:tcPr>
          <w:p w14:paraId="06D44594" w14:textId="77777777" w:rsidR="000D30D4" w:rsidRPr="004A1425" w:rsidRDefault="000D30D4" w:rsidP="009A3526">
            <w:pPr>
              <w:pStyle w:val="TAL"/>
            </w:pPr>
            <w:r w:rsidRPr="004A1425">
              <w:t>Error Vector Magnitude including symbols with transient period</w:t>
            </w:r>
          </w:p>
        </w:tc>
        <w:tc>
          <w:tcPr>
            <w:tcW w:w="850" w:type="dxa"/>
            <w:tcBorders>
              <w:top w:val="single" w:sz="4" w:space="0" w:color="auto"/>
              <w:left w:val="single" w:sz="4" w:space="0" w:color="auto"/>
              <w:bottom w:val="single" w:sz="4" w:space="0" w:color="auto"/>
              <w:right w:val="single" w:sz="4" w:space="0" w:color="auto"/>
            </w:tcBorders>
          </w:tcPr>
          <w:p w14:paraId="187DE282"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3067615B" w14:textId="77777777" w:rsidR="000D30D4" w:rsidRPr="004A1425" w:rsidRDefault="000D30D4" w:rsidP="009A3526">
            <w:pPr>
              <w:pStyle w:val="TAL"/>
            </w:pPr>
            <w:r w:rsidRPr="004A1425">
              <w:t>C156</w:t>
            </w:r>
          </w:p>
        </w:tc>
        <w:tc>
          <w:tcPr>
            <w:tcW w:w="3115" w:type="dxa"/>
            <w:tcBorders>
              <w:top w:val="single" w:sz="4" w:space="0" w:color="auto"/>
              <w:left w:val="single" w:sz="4" w:space="0" w:color="auto"/>
              <w:bottom w:val="single" w:sz="4" w:space="0" w:color="auto"/>
              <w:right w:val="single" w:sz="4" w:space="0" w:color="auto"/>
            </w:tcBorders>
          </w:tcPr>
          <w:p w14:paraId="090EA885" w14:textId="77777777" w:rsidR="000D30D4" w:rsidRPr="004A1425" w:rsidRDefault="000D30D4" w:rsidP="009A3526">
            <w:pPr>
              <w:pStyle w:val="TAL"/>
            </w:pPr>
            <w:r w:rsidRPr="004A1425">
              <w:t xml:space="preserve">UEs supporting 5GS FR1 AND Band supporting </w:t>
            </w:r>
            <w:proofErr w:type="spellStart"/>
            <w:r w:rsidRPr="004A1425">
              <w:t>enhancedUL-TransientPeriod</w:t>
            </w:r>
            <w:proofErr w:type="spellEnd"/>
          </w:p>
        </w:tc>
        <w:tc>
          <w:tcPr>
            <w:tcW w:w="1553" w:type="dxa"/>
            <w:tcBorders>
              <w:top w:val="single" w:sz="4" w:space="0" w:color="auto"/>
              <w:left w:val="single" w:sz="4" w:space="0" w:color="auto"/>
              <w:bottom w:val="single" w:sz="4" w:space="0" w:color="auto"/>
              <w:right w:val="single" w:sz="4" w:space="0" w:color="auto"/>
            </w:tcBorders>
          </w:tcPr>
          <w:p w14:paraId="12639C3C"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126D59D4"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81BDE0E" w14:textId="77777777" w:rsidR="000D30D4" w:rsidRPr="004A1425" w:rsidRDefault="000D30D4" w:rsidP="009A3526">
            <w:pPr>
              <w:pStyle w:val="TAL"/>
            </w:pPr>
            <w:r w:rsidRPr="004A1425">
              <w:t>NOTE 1</w:t>
            </w:r>
          </w:p>
        </w:tc>
      </w:tr>
      <w:tr w:rsidR="000D30D4" w:rsidRPr="004A1425" w14:paraId="751C0E2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42A54A4" w14:textId="77777777" w:rsidR="000D30D4" w:rsidRPr="004A1425" w:rsidRDefault="000D30D4" w:rsidP="009A3526">
            <w:pPr>
              <w:pStyle w:val="TAL"/>
            </w:pPr>
            <w:r w:rsidRPr="004A1425">
              <w:t>6.4.2.2</w:t>
            </w:r>
          </w:p>
        </w:tc>
        <w:tc>
          <w:tcPr>
            <w:tcW w:w="4460" w:type="dxa"/>
            <w:tcBorders>
              <w:top w:val="single" w:sz="4" w:space="0" w:color="auto"/>
              <w:left w:val="single" w:sz="4" w:space="0" w:color="auto"/>
              <w:bottom w:val="single" w:sz="4" w:space="0" w:color="auto"/>
              <w:right w:val="single" w:sz="4" w:space="0" w:color="auto"/>
            </w:tcBorders>
            <w:hideMark/>
          </w:tcPr>
          <w:p w14:paraId="56FDEBDF" w14:textId="77777777" w:rsidR="000D30D4" w:rsidRPr="004A1425" w:rsidRDefault="000D30D4" w:rsidP="009A3526">
            <w:pPr>
              <w:pStyle w:val="TAL"/>
            </w:pPr>
            <w:r w:rsidRPr="004A1425">
              <w:t>Carrier leakage</w:t>
            </w:r>
          </w:p>
        </w:tc>
        <w:tc>
          <w:tcPr>
            <w:tcW w:w="850" w:type="dxa"/>
            <w:tcBorders>
              <w:top w:val="single" w:sz="4" w:space="0" w:color="auto"/>
              <w:left w:val="single" w:sz="4" w:space="0" w:color="auto"/>
              <w:bottom w:val="single" w:sz="4" w:space="0" w:color="auto"/>
              <w:right w:val="single" w:sz="4" w:space="0" w:color="auto"/>
            </w:tcBorders>
            <w:hideMark/>
          </w:tcPr>
          <w:p w14:paraId="664EB11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3ED7CF9"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8E05BAF"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22A32E6"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7EF71C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7EDB3EA" w14:textId="77777777" w:rsidR="000D30D4" w:rsidRPr="004A1425" w:rsidRDefault="000D30D4" w:rsidP="009A3526">
            <w:pPr>
              <w:pStyle w:val="TAL"/>
            </w:pPr>
            <w:r w:rsidRPr="004A1425">
              <w:t>Skip TC 6.4.2.2 if UE supports NSA and TS 38.521-3 TC 6.4B.2.1.2 or 6.4B.2.2.2 or 6.4B.2.3.2 has been executed.</w:t>
            </w:r>
          </w:p>
        </w:tc>
      </w:tr>
      <w:tr w:rsidR="000D30D4" w:rsidRPr="004A1425" w14:paraId="6267C20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05872B1" w14:textId="77777777" w:rsidR="000D30D4" w:rsidRPr="004A1425" w:rsidRDefault="000D30D4" w:rsidP="009A3526">
            <w:pPr>
              <w:pStyle w:val="TAL"/>
            </w:pPr>
            <w:r w:rsidRPr="004A1425">
              <w:t>6.4.2.3</w:t>
            </w:r>
          </w:p>
        </w:tc>
        <w:tc>
          <w:tcPr>
            <w:tcW w:w="4460" w:type="dxa"/>
            <w:tcBorders>
              <w:top w:val="single" w:sz="4" w:space="0" w:color="auto"/>
              <w:left w:val="single" w:sz="4" w:space="0" w:color="auto"/>
              <w:bottom w:val="single" w:sz="4" w:space="0" w:color="auto"/>
              <w:right w:val="single" w:sz="4" w:space="0" w:color="auto"/>
            </w:tcBorders>
            <w:hideMark/>
          </w:tcPr>
          <w:p w14:paraId="6C34DFDE" w14:textId="77777777" w:rsidR="000D30D4" w:rsidRPr="004A1425" w:rsidRDefault="000D30D4" w:rsidP="009A3526">
            <w:pPr>
              <w:pStyle w:val="TAL"/>
            </w:pPr>
            <w:r w:rsidRPr="004A1425">
              <w:t>In-band emissions</w:t>
            </w:r>
          </w:p>
        </w:tc>
        <w:tc>
          <w:tcPr>
            <w:tcW w:w="850" w:type="dxa"/>
            <w:tcBorders>
              <w:top w:val="single" w:sz="4" w:space="0" w:color="auto"/>
              <w:left w:val="single" w:sz="4" w:space="0" w:color="auto"/>
              <w:bottom w:val="single" w:sz="4" w:space="0" w:color="auto"/>
              <w:right w:val="single" w:sz="4" w:space="0" w:color="auto"/>
            </w:tcBorders>
            <w:hideMark/>
          </w:tcPr>
          <w:p w14:paraId="437D333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523CB6F"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3940291B"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D75CB18"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AFD533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36DB28E" w14:textId="77777777" w:rsidR="000D30D4" w:rsidRPr="004A1425" w:rsidRDefault="000D30D4" w:rsidP="009A3526">
            <w:pPr>
              <w:pStyle w:val="TAL"/>
            </w:pPr>
            <w:r w:rsidRPr="004A1425">
              <w:t>Skip TC 6.4.2.3 if UE supports NSA and TS 38.521-3 TC 6.4B.2.2.3 or 6.4B.2.3.3 has been executed.</w:t>
            </w:r>
          </w:p>
        </w:tc>
      </w:tr>
      <w:tr w:rsidR="000D30D4" w:rsidRPr="004A1425" w14:paraId="6DB1899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18C966F" w14:textId="77777777" w:rsidR="000D30D4" w:rsidRPr="004A1425" w:rsidRDefault="000D30D4" w:rsidP="009A3526">
            <w:pPr>
              <w:pStyle w:val="TAL"/>
            </w:pPr>
            <w:r w:rsidRPr="004A1425">
              <w:t>6.4.2.4</w:t>
            </w:r>
          </w:p>
        </w:tc>
        <w:tc>
          <w:tcPr>
            <w:tcW w:w="4460" w:type="dxa"/>
            <w:tcBorders>
              <w:top w:val="single" w:sz="4" w:space="0" w:color="auto"/>
              <w:left w:val="single" w:sz="4" w:space="0" w:color="auto"/>
              <w:bottom w:val="single" w:sz="4" w:space="0" w:color="auto"/>
              <w:right w:val="single" w:sz="4" w:space="0" w:color="auto"/>
            </w:tcBorders>
            <w:hideMark/>
          </w:tcPr>
          <w:p w14:paraId="49740A1F" w14:textId="77777777" w:rsidR="000D30D4" w:rsidRPr="004A1425" w:rsidRDefault="000D30D4" w:rsidP="009A3526">
            <w:pPr>
              <w:pStyle w:val="TAL"/>
            </w:pPr>
            <w:r w:rsidRPr="004A1425">
              <w:t>EVM equalizer spectrum flatness</w:t>
            </w:r>
          </w:p>
        </w:tc>
        <w:tc>
          <w:tcPr>
            <w:tcW w:w="850" w:type="dxa"/>
            <w:tcBorders>
              <w:top w:val="single" w:sz="4" w:space="0" w:color="auto"/>
              <w:left w:val="single" w:sz="4" w:space="0" w:color="auto"/>
              <w:bottom w:val="single" w:sz="4" w:space="0" w:color="auto"/>
              <w:right w:val="single" w:sz="4" w:space="0" w:color="auto"/>
            </w:tcBorders>
            <w:hideMark/>
          </w:tcPr>
          <w:p w14:paraId="03B5336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981148F"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47FEA99C"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FBDA296"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91310F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B7E773F" w14:textId="77777777" w:rsidR="000D30D4" w:rsidRPr="004A1425" w:rsidRDefault="000D30D4" w:rsidP="009A3526">
            <w:pPr>
              <w:pStyle w:val="TAL"/>
            </w:pPr>
            <w:r w:rsidRPr="004A1425">
              <w:t>Skip TC 6.4.2.4 if UE supports NSA and TS 38.521-3 TC 6.4B.2.1.4 or 6.4B.2.2.4 or 6.4B.2.3.4 has been executed.</w:t>
            </w:r>
          </w:p>
        </w:tc>
      </w:tr>
      <w:tr w:rsidR="000D30D4" w:rsidRPr="004A1425" w14:paraId="45C32BF0"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4EF97B97" w14:textId="77777777" w:rsidR="000D30D4" w:rsidRPr="004A1425" w:rsidRDefault="000D30D4" w:rsidP="009A3526">
            <w:pPr>
              <w:pStyle w:val="TAL"/>
            </w:pPr>
            <w:r w:rsidRPr="004A1425">
              <w:t>6.4.2.5</w:t>
            </w:r>
          </w:p>
        </w:tc>
        <w:tc>
          <w:tcPr>
            <w:tcW w:w="4460" w:type="dxa"/>
            <w:tcBorders>
              <w:top w:val="single" w:sz="4" w:space="0" w:color="auto"/>
              <w:left w:val="single" w:sz="4" w:space="0" w:color="auto"/>
              <w:bottom w:val="nil"/>
              <w:right w:val="single" w:sz="4" w:space="0" w:color="auto"/>
            </w:tcBorders>
            <w:hideMark/>
          </w:tcPr>
          <w:p w14:paraId="5407402C" w14:textId="77777777" w:rsidR="000D30D4" w:rsidRPr="004A1425" w:rsidRDefault="000D30D4" w:rsidP="009A3526">
            <w:pPr>
              <w:pStyle w:val="TAL"/>
            </w:pPr>
            <w:r w:rsidRPr="004A1425">
              <w:t>EVM equalizer spectrum flatness for Pi/2 BPSK</w:t>
            </w:r>
          </w:p>
        </w:tc>
        <w:tc>
          <w:tcPr>
            <w:tcW w:w="850" w:type="dxa"/>
            <w:tcBorders>
              <w:top w:val="single" w:sz="4" w:space="0" w:color="auto"/>
              <w:left w:val="single" w:sz="4" w:space="0" w:color="auto"/>
              <w:bottom w:val="single" w:sz="4" w:space="0" w:color="auto"/>
              <w:right w:val="single" w:sz="4" w:space="0" w:color="auto"/>
            </w:tcBorders>
            <w:hideMark/>
          </w:tcPr>
          <w:p w14:paraId="3535BC8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98ECAD4" w14:textId="77777777" w:rsidR="000D30D4" w:rsidRPr="004A1425" w:rsidRDefault="000D30D4" w:rsidP="009A3526">
            <w:pPr>
              <w:pStyle w:val="TAL"/>
            </w:pPr>
            <w:r w:rsidRPr="004A1425">
              <w:t>C050</w:t>
            </w:r>
          </w:p>
        </w:tc>
        <w:tc>
          <w:tcPr>
            <w:tcW w:w="3115" w:type="dxa"/>
            <w:tcBorders>
              <w:top w:val="single" w:sz="4" w:space="0" w:color="auto"/>
              <w:left w:val="single" w:sz="4" w:space="0" w:color="auto"/>
              <w:bottom w:val="single" w:sz="4" w:space="0" w:color="auto"/>
              <w:right w:val="single" w:sz="4" w:space="0" w:color="auto"/>
            </w:tcBorders>
            <w:hideMark/>
          </w:tcPr>
          <w:p w14:paraId="260818E9" w14:textId="77777777" w:rsidR="000D30D4" w:rsidRPr="004A1425" w:rsidRDefault="000D30D4" w:rsidP="009A3526">
            <w:pPr>
              <w:pStyle w:val="TAL"/>
            </w:pPr>
            <w:r w:rsidRPr="004A1425">
              <w:t>UEs supporting 5GS FR1 Power Class 3 and pi/2-BPSK modulation scheme for power boosting in FR1</w:t>
            </w:r>
          </w:p>
        </w:tc>
        <w:tc>
          <w:tcPr>
            <w:tcW w:w="1553" w:type="dxa"/>
            <w:tcBorders>
              <w:top w:val="single" w:sz="4" w:space="0" w:color="auto"/>
              <w:left w:val="single" w:sz="4" w:space="0" w:color="auto"/>
              <w:bottom w:val="single" w:sz="4" w:space="0" w:color="auto"/>
              <w:right w:val="single" w:sz="4" w:space="0" w:color="auto"/>
            </w:tcBorders>
            <w:hideMark/>
          </w:tcPr>
          <w:p w14:paraId="1FB059B8" w14:textId="77777777" w:rsidR="000D30D4" w:rsidRPr="004A1425" w:rsidRDefault="000D30D4" w:rsidP="009A3526">
            <w:pPr>
              <w:pStyle w:val="TAL"/>
            </w:pPr>
            <w:r w:rsidRPr="004A1425">
              <w:t>D017</w:t>
            </w:r>
          </w:p>
        </w:tc>
        <w:tc>
          <w:tcPr>
            <w:tcW w:w="1103" w:type="dxa"/>
            <w:tcBorders>
              <w:top w:val="single" w:sz="4" w:space="0" w:color="auto"/>
              <w:left w:val="single" w:sz="4" w:space="0" w:color="auto"/>
              <w:bottom w:val="single" w:sz="4" w:space="0" w:color="auto"/>
              <w:right w:val="single" w:sz="4" w:space="0" w:color="auto"/>
            </w:tcBorders>
          </w:tcPr>
          <w:p w14:paraId="4B6EAEBA"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7031E8F6" w14:textId="77777777" w:rsidR="000D30D4" w:rsidRPr="004A1425" w:rsidRDefault="000D30D4" w:rsidP="009A3526">
            <w:pPr>
              <w:pStyle w:val="TAL"/>
            </w:pPr>
          </w:p>
        </w:tc>
      </w:tr>
      <w:tr w:rsidR="000D30D4" w:rsidRPr="004A1425" w14:paraId="4AED11F6" w14:textId="77777777" w:rsidTr="009A3526">
        <w:trPr>
          <w:jc w:val="center"/>
        </w:trPr>
        <w:tc>
          <w:tcPr>
            <w:tcW w:w="1347" w:type="dxa"/>
            <w:tcBorders>
              <w:top w:val="nil"/>
              <w:left w:val="single" w:sz="4" w:space="0" w:color="auto"/>
              <w:bottom w:val="single" w:sz="4" w:space="0" w:color="auto"/>
              <w:right w:val="single" w:sz="4" w:space="0" w:color="auto"/>
            </w:tcBorders>
          </w:tcPr>
          <w:p w14:paraId="6B7978B7" w14:textId="77777777" w:rsidR="000D30D4" w:rsidRPr="004A1425" w:rsidRDefault="000D30D4" w:rsidP="009A3526">
            <w:pPr>
              <w:pStyle w:val="TAL"/>
            </w:pPr>
          </w:p>
        </w:tc>
        <w:tc>
          <w:tcPr>
            <w:tcW w:w="4460" w:type="dxa"/>
            <w:tcBorders>
              <w:top w:val="nil"/>
              <w:left w:val="single" w:sz="4" w:space="0" w:color="auto"/>
              <w:bottom w:val="single" w:sz="4" w:space="0" w:color="auto"/>
              <w:right w:val="single" w:sz="4" w:space="0" w:color="auto"/>
            </w:tcBorders>
          </w:tcPr>
          <w:p w14:paraId="2E18FF37" w14:textId="77777777" w:rsidR="000D30D4" w:rsidRPr="004A1425" w:rsidRDefault="000D30D4" w:rsidP="009A3526">
            <w:pPr>
              <w:pStyle w:val="TAL"/>
            </w:pPr>
          </w:p>
        </w:tc>
        <w:tc>
          <w:tcPr>
            <w:tcW w:w="850" w:type="dxa"/>
            <w:tcBorders>
              <w:top w:val="single" w:sz="4" w:space="0" w:color="auto"/>
              <w:left w:val="single" w:sz="4" w:space="0" w:color="auto"/>
              <w:bottom w:val="single" w:sz="4" w:space="0" w:color="auto"/>
              <w:right w:val="single" w:sz="4" w:space="0" w:color="auto"/>
            </w:tcBorders>
            <w:hideMark/>
          </w:tcPr>
          <w:p w14:paraId="1003A8D7"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7770FAFF" w14:textId="77777777" w:rsidR="000D30D4" w:rsidRPr="004A1425" w:rsidRDefault="000D30D4" w:rsidP="009A3526">
            <w:pPr>
              <w:pStyle w:val="TAL"/>
            </w:pPr>
            <w:r w:rsidRPr="004A1425">
              <w:t>C111</w:t>
            </w:r>
          </w:p>
        </w:tc>
        <w:tc>
          <w:tcPr>
            <w:tcW w:w="3115" w:type="dxa"/>
            <w:tcBorders>
              <w:top w:val="single" w:sz="4" w:space="0" w:color="auto"/>
              <w:left w:val="single" w:sz="4" w:space="0" w:color="auto"/>
              <w:bottom w:val="single" w:sz="4" w:space="0" w:color="auto"/>
              <w:right w:val="single" w:sz="4" w:space="0" w:color="auto"/>
            </w:tcBorders>
            <w:hideMark/>
          </w:tcPr>
          <w:p w14:paraId="4459FFFF" w14:textId="77777777" w:rsidR="000D30D4" w:rsidRPr="004A1425" w:rsidRDefault="000D30D4" w:rsidP="009A3526">
            <w:pPr>
              <w:pStyle w:val="TAL"/>
            </w:pPr>
            <w:r w:rsidRPr="004A1425">
              <w:t>UEs supporting 5GS FR1 and 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4BBEC11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003497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925D1C3" w14:textId="77777777" w:rsidR="000D30D4" w:rsidRPr="004A1425" w:rsidRDefault="000D30D4" w:rsidP="009A3526">
            <w:pPr>
              <w:pStyle w:val="TAL"/>
            </w:pPr>
          </w:p>
        </w:tc>
      </w:tr>
      <w:tr w:rsidR="000D30D4" w:rsidRPr="004A1425" w14:paraId="2CC0380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3D6E855" w14:textId="77777777" w:rsidR="000D30D4" w:rsidRPr="004A1425" w:rsidRDefault="000D30D4" w:rsidP="009A3526">
            <w:pPr>
              <w:pStyle w:val="TAL"/>
            </w:pPr>
            <w:r w:rsidRPr="004A1425">
              <w:t>6.4A.1.1</w:t>
            </w:r>
          </w:p>
        </w:tc>
        <w:tc>
          <w:tcPr>
            <w:tcW w:w="4460" w:type="dxa"/>
            <w:tcBorders>
              <w:top w:val="single" w:sz="4" w:space="0" w:color="auto"/>
              <w:left w:val="single" w:sz="4" w:space="0" w:color="auto"/>
              <w:bottom w:val="single" w:sz="4" w:space="0" w:color="auto"/>
              <w:right w:val="single" w:sz="4" w:space="0" w:color="auto"/>
            </w:tcBorders>
            <w:hideMark/>
          </w:tcPr>
          <w:p w14:paraId="669BAFD0" w14:textId="77777777" w:rsidR="000D30D4" w:rsidRPr="004A1425" w:rsidRDefault="000D30D4" w:rsidP="009A3526">
            <w:pPr>
              <w:pStyle w:val="TAL"/>
            </w:pPr>
            <w:r w:rsidRPr="004A1425">
              <w:t>Frequency error for CA (2UL CA)</w:t>
            </w:r>
          </w:p>
        </w:tc>
        <w:tc>
          <w:tcPr>
            <w:tcW w:w="850" w:type="dxa"/>
            <w:tcBorders>
              <w:top w:val="single" w:sz="4" w:space="0" w:color="auto"/>
              <w:left w:val="single" w:sz="4" w:space="0" w:color="auto"/>
              <w:bottom w:val="single" w:sz="4" w:space="0" w:color="auto"/>
              <w:right w:val="single" w:sz="4" w:space="0" w:color="auto"/>
            </w:tcBorders>
            <w:hideMark/>
          </w:tcPr>
          <w:p w14:paraId="7DB49B7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4BD53CA"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3E443656"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9E565CB"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507F13C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627B7BA" w14:textId="77777777" w:rsidR="000D30D4" w:rsidRPr="004A1425" w:rsidRDefault="000D30D4" w:rsidP="009A3526">
            <w:pPr>
              <w:pStyle w:val="TAL"/>
            </w:pPr>
            <w:r w:rsidRPr="004A1425">
              <w:t>NOTE 1</w:t>
            </w:r>
          </w:p>
        </w:tc>
      </w:tr>
      <w:tr w:rsidR="000D30D4" w:rsidRPr="004A1425" w14:paraId="508F9AD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5316B9B" w14:textId="77777777" w:rsidR="000D30D4" w:rsidRPr="004A1425" w:rsidRDefault="000D30D4" w:rsidP="009A3526">
            <w:pPr>
              <w:pStyle w:val="TAL"/>
            </w:pPr>
            <w:r w:rsidRPr="004A1425">
              <w:t>6.4A.2.1.1</w:t>
            </w:r>
          </w:p>
        </w:tc>
        <w:tc>
          <w:tcPr>
            <w:tcW w:w="4460" w:type="dxa"/>
            <w:tcBorders>
              <w:top w:val="single" w:sz="4" w:space="0" w:color="auto"/>
              <w:left w:val="single" w:sz="4" w:space="0" w:color="auto"/>
              <w:bottom w:val="single" w:sz="4" w:space="0" w:color="auto"/>
              <w:right w:val="single" w:sz="4" w:space="0" w:color="auto"/>
            </w:tcBorders>
            <w:hideMark/>
          </w:tcPr>
          <w:p w14:paraId="33FA1311" w14:textId="77777777" w:rsidR="000D30D4" w:rsidRPr="004A1425" w:rsidRDefault="000D30D4" w:rsidP="009A3526">
            <w:pPr>
              <w:pStyle w:val="TAL"/>
            </w:pPr>
            <w:r w:rsidRPr="004A1425">
              <w:t>Error vector magnitude for CA (2UL CA)</w:t>
            </w:r>
          </w:p>
        </w:tc>
        <w:tc>
          <w:tcPr>
            <w:tcW w:w="850" w:type="dxa"/>
            <w:tcBorders>
              <w:top w:val="single" w:sz="4" w:space="0" w:color="auto"/>
              <w:left w:val="single" w:sz="4" w:space="0" w:color="auto"/>
              <w:bottom w:val="single" w:sz="4" w:space="0" w:color="auto"/>
              <w:right w:val="single" w:sz="4" w:space="0" w:color="auto"/>
            </w:tcBorders>
            <w:hideMark/>
          </w:tcPr>
          <w:p w14:paraId="1BBA536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1DB922"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4D5421B8"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2F9E7DE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6E514D5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01068C1" w14:textId="77777777" w:rsidR="000D30D4" w:rsidRPr="004A1425" w:rsidRDefault="000D30D4" w:rsidP="009A3526">
            <w:pPr>
              <w:pStyle w:val="TAL"/>
            </w:pPr>
            <w:r w:rsidRPr="004A1425">
              <w:t>NOTE 1</w:t>
            </w:r>
          </w:p>
        </w:tc>
      </w:tr>
      <w:tr w:rsidR="000D30D4" w:rsidRPr="004A1425" w14:paraId="2AEF507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0340512" w14:textId="77777777" w:rsidR="000D30D4" w:rsidRPr="004A1425" w:rsidRDefault="000D30D4" w:rsidP="009A3526">
            <w:pPr>
              <w:pStyle w:val="TAL"/>
            </w:pPr>
            <w:r w:rsidRPr="004A1425">
              <w:t>6.4A.2.2.1</w:t>
            </w:r>
          </w:p>
        </w:tc>
        <w:tc>
          <w:tcPr>
            <w:tcW w:w="4460" w:type="dxa"/>
            <w:tcBorders>
              <w:top w:val="single" w:sz="4" w:space="0" w:color="auto"/>
              <w:left w:val="single" w:sz="4" w:space="0" w:color="auto"/>
              <w:bottom w:val="single" w:sz="4" w:space="0" w:color="auto"/>
              <w:right w:val="single" w:sz="4" w:space="0" w:color="auto"/>
            </w:tcBorders>
            <w:hideMark/>
          </w:tcPr>
          <w:p w14:paraId="56B34AA5" w14:textId="77777777" w:rsidR="000D30D4" w:rsidRPr="004A1425" w:rsidRDefault="000D30D4" w:rsidP="009A3526">
            <w:pPr>
              <w:pStyle w:val="TAL"/>
            </w:pPr>
            <w:r w:rsidRPr="004A1425">
              <w:t>Carrier leakage for CA (2UL CA)</w:t>
            </w:r>
          </w:p>
        </w:tc>
        <w:tc>
          <w:tcPr>
            <w:tcW w:w="850" w:type="dxa"/>
            <w:tcBorders>
              <w:top w:val="single" w:sz="4" w:space="0" w:color="auto"/>
              <w:left w:val="single" w:sz="4" w:space="0" w:color="auto"/>
              <w:bottom w:val="single" w:sz="4" w:space="0" w:color="auto"/>
              <w:right w:val="single" w:sz="4" w:space="0" w:color="auto"/>
            </w:tcBorders>
            <w:hideMark/>
          </w:tcPr>
          <w:p w14:paraId="3743843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35125F"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730E83CD"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EE33FA5"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3F0D4D45"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C5A2FF9" w14:textId="77777777" w:rsidR="000D30D4" w:rsidRPr="004A1425" w:rsidRDefault="000D30D4" w:rsidP="009A3526">
            <w:pPr>
              <w:pStyle w:val="TAL"/>
            </w:pPr>
            <w:r w:rsidRPr="004A1425">
              <w:t>NOTE 1</w:t>
            </w:r>
          </w:p>
        </w:tc>
      </w:tr>
      <w:tr w:rsidR="000D30D4" w:rsidRPr="004A1425" w14:paraId="6B32BEB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9EF3D40" w14:textId="77777777" w:rsidR="000D30D4" w:rsidRPr="004A1425" w:rsidRDefault="000D30D4" w:rsidP="009A3526">
            <w:pPr>
              <w:pStyle w:val="TAL"/>
            </w:pPr>
            <w:r w:rsidRPr="004A1425">
              <w:lastRenderedPageBreak/>
              <w:t>6.4A.2.3.1</w:t>
            </w:r>
          </w:p>
        </w:tc>
        <w:tc>
          <w:tcPr>
            <w:tcW w:w="4460" w:type="dxa"/>
            <w:tcBorders>
              <w:top w:val="single" w:sz="4" w:space="0" w:color="auto"/>
              <w:left w:val="single" w:sz="4" w:space="0" w:color="auto"/>
              <w:bottom w:val="single" w:sz="4" w:space="0" w:color="auto"/>
              <w:right w:val="single" w:sz="4" w:space="0" w:color="auto"/>
            </w:tcBorders>
            <w:hideMark/>
          </w:tcPr>
          <w:p w14:paraId="2A0D8D6E" w14:textId="77777777" w:rsidR="000D30D4" w:rsidRPr="004A1425" w:rsidRDefault="000D30D4" w:rsidP="009A3526">
            <w:pPr>
              <w:pStyle w:val="TAL"/>
            </w:pPr>
            <w:r w:rsidRPr="004A1425">
              <w:t>In-band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64F76BE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2F29C6A"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306743C8"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04A02F1F"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103C6C1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90C62AF" w14:textId="77777777" w:rsidR="000D30D4" w:rsidRPr="004A1425" w:rsidRDefault="000D30D4" w:rsidP="009A3526">
            <w:pPr>
              <w:pStyle w:val="TAL"/>
            </w:pPr>
            <w:r w:rsidRPr="004A1425">
              <w:t>NOTE 1</w:t>
            </w:r>
          </w:p>
        </w:tc>
      </w:tr>
      <w:tr w:rsidR="000D30D4" w:rsidRPr="004A1425" w14:paraId="7F4755C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4CB8F75" w14:textId="77777777" w:rsidR="000D30D4" w:rsidRPr="004A1425" w:rsidRDefault="000D30D4" w:rsidP="009A3526">
            <w:pPr>
              <w:pStyle w:val="TAL"/>
            </w:pPr>
            <w:r w:rsidRPr="004A1425">
              <w:t>6.4C.1</w:t>
            </w:r>
          </w:p>
        </w:tc>
        <w:tc>
          <w:tcPr>
            <w:tcW w:w="4460" w:type="dxa"/>
            <w:tcBorders>
              <w:top w:val="single" w:sz="4" w:space="0" w:color="auto"/>
              <w:left w:val="single" w:sz="4" w:space="0" w:color="auto"/>
              <w:bottom w:val="single" w:sz="4" w:space="0" w:color="auto"/>
              <w:right w:val="single" w:sz="4" w:space="0" w:color="auto"/>
            </w:tcBorders>
            <w:hideMark/>
          </w:tcPr>
          <w:p w14:paraId="604B43A9" w14:textId="77777777" w:rsidR="000D30D4" w:rsidRPr="004A1425" w:rsidRDefault="000D30D4" w:rsidP="009A3526">
            <w:pPr>
              <w:pStyle w:val="TAL"/>
            </w:pPr>
            <w:r w:rsidRPr="004A1425">
              <w:t>Frequency error for SUL</w:t>
            </w:r>
          </w:p>
        </w:tc>
        <w:tc>
          <w:tcPr>
            <w:tcW w:w="850" w:type="dxa"/>
            <w:tcBorders>
              <w:top w:val="single" w:sz="4" w:space="0" w:color="auto"/>
              <w:left w:val="single" w:sz="4" w:space="0" w:color="auto"/>
              <w:bottom w:val="single" w:sz="4" w:space="0" w:color="auto"/>
              <w:right w:val="single" w:sz="4" w:space="0" w:color="auto"/>
            </w:tcBorders>
            <w:hideMark/>
          </w:tcPr>
          <w:p w14:paraId="426F812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ABAE8C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F80B676"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7E4D876"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150E9A0"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481F9942" w14:textId="77777777" w:rsidR="000D30D4" w:rsidRPr="004A1425" w:rsidRDefault="000D30D4" w:rsidP="009A3526">
            <w:pPr>
              <w:pStyle w:val="TAL"/>
            </w:pPr>
          </w:p>
        </w:tc>
      </w:tr>
      <w:tr w:rsidR="000D30D4" w:rsidRPr="004A1425" w14:paraId="10B139F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EB3E86C" w14:textId="77777777" w:rsidR="000D30D4" w:rsidRPr="004A1425" w:rsidRDefault="000D30D4" w:rsidP="009A3526">
            <w:pPr>
              <w:pStyle w:val="TAL"/>
            </w:pPr>
            <w:r w:rsidRPr="004A1425">
              <w:t>6.4C.2.1</w:t>
            </w:r>
          </w:p>
        </w:tc>
        <w:tc>
          <w:tcPr>
            <w:tcW w:w="4460" w:type="dxa"/>
            <w:tcBorders>
              <w:top w:val="single" w:sz="4" w:space="0" w:color="auto"/>
              <w:left w:val="single" w:sz="4" w:space="0" w:color="auto"/>
              <w:bottom w:val="single" w:sz="4" w:space="0" w:color="auto"/>
              <w:right w:val="single" w:sz="4" w:space="0" w:color="auto"/>
            </w:tcBorders>
            <w:hideMark/>
          </w:tcPr>
          <w:p w14:paraId="06E86BC0" w14:textId="77777777" w:rsidR="000D30D4" w:rsidRPr="004A1425" w:rsidRDefault="000D30D4" w:rsidP="009A3526">
            <w:pPr>
              <w:pStyle w:val="TAL"/>
            </w:pPr>
            <w:r w:rsidRPr="004A1425">
              <w:t>Error vector magnitude for SUL</w:t>
            </w:r>
          </w:p>
        </w:tc>
        <w:tc>
          <w:tcPr>
            <w:tcW w:w="850" w:type="dxa"/>
            <w:tcBorders>
              <w:top w:val="single" w:sz="4" w:space="0" w:color="auto"/>
              <w:left w:val="single" w:sz="4" w:space="0" w:color="auto"/>
              <w:bottom w:val="single" w:sz="4" w:space="0" w:color="auto"/>
              <w:right w:val="single" w:sz="4" w:space="0" w:color="auto"/>
            </w:tcBorders>
            <w:hideMark/>
          </w:tcPr>
          <w:p w14:paraId="1D7A699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C325CBC"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331C9B0C"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B74F3D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0BBB988"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3CC946E3" w14:textId="77777777" w:rsidR="000D30D4" w:rsidRPr="004A1425" w:rsidRDefault="000D30D4" w:rsidP="009A3526">
            <w:pPr>
              <w:pStyle w:val="TAL"/>
            </w:pPr>
          </w:p>
        </w:tc>
      </w:tr>
      <w:tr w:rsidR="000D30D4" w:rsidRPr="004A1425" w14:paraId="33184D8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A08E927" w14:textId="77777777" w:rsidR="000D30D4" w:rsidRPr="004A1425" w:rsidRDefault="000D30D4" w:rsidP="009A3526">
            <w:pPr>
              <w:pStyle w:val="TAL"/>
            </w:pPr>
            <w:r w:rsidRPr="004A1425">
              <w:t>6.4C.2.2</w:t>
            </w:r>
          </w:p>
        </w:tc>
        <w:tc>
          <w:tcPr>
            <w:tcW w:w="4460" w:type="dxa"/>
            <w:tcBorders>
              <w:top w:val="single" w:sz="4" w:space="0" w:color="auto"/>
              <w:left w:val="single" w:sz="4" w:space="0" w:color="auto"/>
              <w:bottom w:val="single" w:sz="4" w:space="0" w:color="auto"/>
              <w:right w:val="single" w:sz="4" w:space="0" w:color="auto"/>
            </w:tcBorders>
            <w:hideMark/>
          </w:tcPr>
          <w:p w14:paraId="42E5811E" w14:textId="77777777" w:rsidR="000D30D4" w:rsidRPr="004A1425" w:rsidRDefault="000D30D4" w:rsidP="009A3526">
            <w:pPr>
              <w:pStyle w:val="TAL"/>
            </w:pPr>
            <w:r w:rsidRPr="004A1425">
              <w:t>Carrier leakage for SUL</w:t>
            </w:r>
          </w:p>
        </w:tc>
        <w:tc>
          <w:tcPr>
            <w:tcW w:w="850" w:type="dxa"/>
            <w:tcBorders>
              <w:top w:val="single" w:sz="4" w:space="0" w:color="auto"/>
              <w:left w:val="single" w:sz="4" w:space="0" w:color="auto"/>
              <w:bottom w:val="single" w:sz="4" w:space="0" w:color="auto"/>
              <w:right w:val="single" w:sz="4" w:space="0" w:color="auto"/>
            </w:tcBorders>
            <w:hideMark/>
          </w:tcPr>
          <w:p w14:paraId="799730C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837ADDE"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B15FA7C"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53742E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540EB2A5"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52E84127" w14:textId="77777777" w:rsidR="000D30D4" w:rsidRPr="004A1425" w:rsidRDefault="000D30D4" w:rsidP="009A3526">
            <w:pPr>
              <w:pStyle w:val="TAL"/>
            </w:pPr>
          </w:p>
        </w:tc>
      </w:tr>
      <w:tr w:rsidR="000D30D4" w:rsidRPr="004A1425" w14:paraId="5B501F2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66253FC" w14:textId="77777777" w:rsidR="000D30D4" w:rsidRPr="004A1425" w:rsidRDefault="000D30D4" w:rsidP="009A3526">
            <w:pPr>
              <w:pStyle w:val="TAL"/>
            </w:pPr>
            <w:r w:rsidRPr="004A1425">
              <w:t>6.4C.2.3</w:t>
            </w:r>
          </w:p>
        </w:tc>
        <w:tc>
          <w:tcPr>
            <w:tcW w:w="4460" w:type="dxa"/>
            <w:tcBorders>
              <w:top w:val="single" w:sz="4" w:space="0" w:color="auto"/>
              <w:left w:val="single" w:sz="4" w:space="0" w:color="auto"/>
              <w:bottom w:val="single" w:sz="4" w:space="0" w:color="auto"/>
              <w:right w:val="single" w:sz="4" w:space="0" w:color="auto"/>
            </w:tcBorders>
            <w:hideMark/>
          </w:tcPr>
          <w:p w14:paraId="453CC9A2" w14:textId="77777777" w:rsidR="000D30D4" w:rsidRPr="004A1425" w:rsidRDefault="000D30D4" w:rsidP="009A3526">
            <w:pPr>
              <w:pStyle w:val="TAL"/>
            </w:pPr>
            <w:r w:rsidRPr="004A1425">
              <w:t>In-band emissions for SUL</w:t>
            </w:r>
          </w:p>
        </w:tc>
        <w:tc>
          <w:tcPr>
            <w:tcW w:w="850" w:type="dxa"/>
            <w:tcBorders>
              <w:top w:val="single" w:sz="4" w:space="0" w:color="auto"/>
              <w:left w:val="single" w:sz="4" w:space="0" w:color="auto"/>
              <w:bottom w:val="single" w:sz="4" w:space="0" w:color="auto"/>
              <w:right w:val="single" w:sz="4" w:space="0" w:color="auto"/>
            </w:tcBorders>
            <w:hideMark/>
          </w:tcPr>
          <w:p w14:paraId="4810129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BA5C9F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24157BB"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6FCF5C5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116C41D"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616E30B9" w14:textId="77777777" w:rsidR="000D30D4" w:rsidRPr="004A1425" w:rsidRDefault="000D30D4" w:rsidP="009A3526">
            <w:pPr>
              <w:pStyle w:val="TAL"/>
            </w:pPr>
          </w:p>
        </w:tc>
      </w:tr>
      <w:tr w:rsidR="000D30D4" w:rsidRPr="004A1425" w14:paraId="79A1A63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BC7B000" w14:textId="77777777" w:rsidR="000D30D4" w:rsidRPr="004A1425" w:rsidRDefault="000D30D4" w:rsidP="009A3526">
            <w:pPr>
              <w:pStyle w:val="TAL"/>
            </w:pPr>
            <w:r w:rsidRPr="004A1425">
              <w:t>6.4C.2.4</w:t>
            </w:r>
          </w:p>
        </w:tc>
        <w:tc>
          <w:tcPr>
            <w:tcW w:w="4460" w:type="dxa"/>
            <w:tcBorders>
              <w:top w:val="single" w:sz="4" w:space="0" w:color="auto"/>
              <w:left w:val="single" w:sz="4" w:space="0" w:color="auto"/>
              <w:bottom w:val="single" w:sz="4" w:space="0" w:color="auto"/>
              <w:right w:val="single" w:sz="4" w:space="0" w:color="auto"/>
            </w:tcBorders>
            <w:hideMark/>
          </w:tcPr>
          <w:p w14:paraId="26B7B682" w14:textId="77777777" w:rsidR="000D30D4" w:rsidRPr="004A1425" w:rsidRDefault="000D30D4" w:rsidP="009A3526">
            <w:pPr>
              <w:pStyle w:val="TAL"/>
            </w:pPr>
            <w:r w:rsidRPr="004A1425">
              <w:t>EVM equalizer spectrum flatness for SUL</w:t>
            </w:r>
          </w:p>
        </w:tc>
        <w:tc>
          <w:tcPr>
            <w:tcW w:w="850" w:type="dxa"/>
            <w:tcBorders>
              <w:top w:val="single" w:sz="4" w:space="0" w:color="auto"/>
              <w:left w:val="single" w:sz="4" w:space="0" w:color="auto"/>
              <w:bottom w:val="single" w:sz="4" w:space="0" w:color="auto"/>
              <w:right w:val="single" w:sz="4" w:space="0" w:color="auto"/>
            </w:tcBorders>
            <w:hideMark/>
          </w:tcPr>
          <w:p w14:paraId="70E1702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39809E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AC0508F"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4EDF6AE5"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6C14B113" w14:textId="77777777" w:rsidR="000D30D4" w:rsidRPr="004A1425" w:rsidRDefault="000D30D4" w:rsidP="009A3526">
            <w:pPr>
              <w:pStyle w:val="TAL"/>
              <w:rPr>
                <w:rFonts w:eastAsiaTheme="minorEastAsia"/>
              </w:rPr>
            </w:pPr>
          </w:p>
        </w:tc>
        <w:tc>
          <w:tcPr>
            <w:tcW w:w="1999" w:type="dxa"/>
            <w:tcBorders>
              <w:top w:val="single" w:sz="4" w:space="0" w:color="auto"/>
              <w:left w:val="single" w:sz="4" w:space="0" w:color="auto"/>
              <w:bottom w:val="single" w:sz="4" w:space="0" w:color="auto"/>
              <w:right w:val="single" w:sz="4" w:space="0" w:color="auto"/>
            </w:tcBorders>
          </w:tcPr>
          <w:p w14:paraId="70DA1698" w14:textId="77777777" w:rsidR="000D30D4" w:rsidRPr="004A1425" w:rsidRDefault="000D30D4" w:rsidP="009A3526">
            <w:pPr>
              <w:pStyle w:val="TAL"/>
            </w:pPr>
          </w:p>
        </w:tc>
      </w:tr>
      <w:tr w:rsidR="000D30D4" w:rsidRPr="004A1425" w14:paraId="6DA5848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973C7C8" w14:textId="77777777" w:rsidR="000D30D4" w:rsidRPr="004A1425" w:rsidRDefault="000D30D4" w:rsidP="009A3526">
            <w:pPr>
              <w:pStyle w:val="TAL"/>
            </w:pPr>
            <w:r w:rsidRPr="004A1425">
              <w:t>6.4C.2.5</w:t>
            </w:r>
          </w:p>
        </w:tc>
        <w:tc>
          <w:tcPr>
            <w:tcW w:w="4460" w:type="dxa"/>
            <w:tcBorders>
              <w:top w:val="single" w:sz="4" w:space="0" w:color="auto"/>
              <w:left w:val="single" w:sz="4" w:space="0" w:color="auto"/>
              <w:bottom w:val="single" w:sz="4" w:space="0" w:color="auto"/>
              <w:right w:val="single" w:sz="4" w:space="0" w:color="auto"/>
            </w:tcBorders>
            <w:hideMark/>
          </w:tcPr>
          <w:p w14:paraId="79C41819" w14:textId="77777777" w:rsidR="000D30D4" w:rsidRPr="004A1425" w:rsidRDefault="000D30D4" w:rsidP="009A3526">
            <w:pPr>
              <w:pStyle w:val="TAL"/>
            </w:pPr>
            <w:bookmarkStart w:id="107" w:name="OLE_LINK22"/>
            <w:bookmarkStart w:id="108" w:name="OLE_LINK23"/>
            <w:r w:rsidRPr="004A1425">
              <w:t>EVM equalizer spectrum flatness for Pi/2 BPSK for SUL</w:t>
            </w:r>
            <w:bookmarkEnd w:id="107"/>
            <w:bookmarkEnd w:id="108"/>
          </w:p>
        </w:tc>
        <w:tc>
          <w:tcPr>
            <w:tcW w:w="850" w:type="dxa"/>
            <w:tcBorders>
              <w:top w:val="single" w:sz="4" w:space="0" w:color="auto"/>
              <w:left w:val="single" w:sz="4" w:space="0" w:color="auto"/>
              <w:bottom w:val="single" w:sz="4" w:space="0" w:color="auto"/>
              <w:right w:val="single" w:sz="4" w:space="0" w:color="auto"/>
            </w:tcBorders>
            <w:hideMark/>
          </w:tcPr>
          <w:p w14:paraId="72DD6C1E"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389B09D" w14:textId="77777777" w:rsidR="000D30D4" w:rsidRPr="004A1425" w:rsidRDefault="000D30D4" w:rsidP="009A3526">
            <w:pPr>
              <w:pStyle w:val="TAL"/>
            </w:pPr>
            <w:r w:rsidRPr="004A1425">
              <w:t>C112</w:t>
            </w:r>
          </w:p>
        </w:tc>
        <w:tc>
          <w:tcPr>
            <w:tcW w:w="3115" w:type="dxa"/>
            <w:tcBorders>
              <w:top w:val="single" w:sz="4" w:space="0" w:color="auto"/>
              <w:left w:val="single" w:sz="4" w:space="0" w:color="auto"/>
              <w:bottom w:val="single" w:sz="4" w:space="0" w:color="auto"/>
              <w:right w:val="single" w:sz="4" w:space="0" w:color="auto"/>
            </w:tcBorders>
            <w:hideMark/>
          </w:tcPr>
          <w:p w14:paraId="4449384C" w14:textId="77777777" w:rsidR="000D30D4" w:rsidRPr="004A1425" w:rsidRDefault="000D30D4" w:rsidP="009A3526">
            <w:pPr>
              <w:pStyle w:val="TAL"/>
            </w:pPr>
            <w:r w:rsidRPr="004A1425">
              <w:t>UEs supporting 5GS FR1 and SUL and pi/2-BPSK modulation scheme and low PAPR DMRS</w:t>
            </w:r>
          </w:p>
        </w:tc>
        <w:tc>
          <w:tcPr>
            <w:tcW w:w="1553" w:type="dxa"/>
            <w:tcBorders>
              <w:top w:val="single" w:sz="4" w:space="0" w:color="auto"/>
              <w:left w:val="single" w:sz="4" w:space="0" w:color="auto"/>
              <w:bottom w:val="single" w:sz="4" w:space="0" w:color="auto"/>
              <w:right w:val="single" w:sz="4" w:space="0" w:color="auto"/>
            </w:tcBorders>
            <w:hideMark/>
          </w:tcPr>
          <w:p w14:paraId="48019D77"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0102C09E"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61A40D77" w14:textId="77777777" w:rsidR="000D30D4" w:rsidRPr="004A1425" w:rsidRDefault="000D30D4" w:rsidP="009A3526">
            <w:pPr>
              <w:pStyle w:val="TAL"/>
            </w:pPr>
          </w:p>
        </w:tc>
      </w:tr>
      <w:tr w:rsidR="000D30D4" w:rsidRPr="004A1425" w14:paraId="5D707A4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1DAA689" w14:textId="77777777" w:rsidR="000D30D4" w:rsidRPr="004A1425" w:rsidRDefault="000D30D4" w:rsidP="009A3526">
            <w:pPr>
              <w:pStyle w:val="TAL"/>
            </w:pPr>
            <w:r w:rsidRPr="004A1425">
              <w:t>6.4D.1</w:t>
            </w:r>
          </w:p>
        </w:tc>
        <w:tc>
          <w:tcPr>
            <w:tcW w:w="4460" w:type="dxa"/>
            <w:tcBorders>
              <w:top w:val="single" w:sz="4" w:space="0" w:color="auto"/>
              <w:left w:val="single" w:sz="4" w:space="0" w:color="auto"/>
              <w:bottom w:val="single" w:sz="4" w:space="0" w:color="auto"/>
              <w:right w:val="single" w:sz="4" w:space="0" w:color="auto"/>
            </w:tcBorders>
            <w:hideMark/>
          </w:tcPr>
          <w:p w14:paraId="3C3387BF" w14:textId="77777777" w:rsidR="000D30D4" w:rsidRPr="004A1425" w:rsidRDefault="000D30D4" w:rsidP="009A3526">
            <w:pPr>
              <w:pStyle w:val="TAL"/>
            </w:pPr>
            <w:r w:rsidRPr="004A1425">
              <w:t>Frequency error for UL MIMO</w:t>
            </w:r>
          </w:p>
        </w:tc>
        <w:tc>
          <w:tcPr>
            <w:tcW w:w="850" w:type="dxa"/>
            <w:tcBorders>
              <w:top w:val="single" w:sz="4" w:space="0" w:color="auto"/>
              <w:left w:val="single" w:sz="4" w:space="0" w:color="auto"/>
              <w:bottom w:val="single" w:sz="4" w:space="0" w:color="auto"/>
              <w:right w:val="single" w:sz="4" w:space="0" w:color="auto"/>
            </w:tcBorders>
            <w:hideMark/>
          </w:tcPr>
          <w:p w14:paraId="1FEB8A2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A1FA388"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AD15613"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BDFDD2F"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6353C74"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35CE2AA" w14:textId="77777777" w:rsidR="000D30D4" w:rsidRPr="004A1425" w:rsidRDefault="000D30D4" w:rsidP="009A3526">
            <w:pPr>
              <w:pStyle w:val="TAL"/>
            </w:pPr>
          </w:p>
        </w:tc>
      </w:tr>
      <w:tr w:rsidR="000D30D4" w:rsidRPr="004A1425" w14:paraId="3483ACB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F0F2266" w14:textId="77777777" w:rsidR="000D30D4" w:rsidRPr="004A1425" w:rsidRDefault="000D30D4" w:rsidP="009A3526">
            <w:pPr>
              <w:pStyle w:val="TAL"/>
            </w:pPr>
            <w:r w:rsidRPr="004A1425">
              <w:t>6.4D.2.1</w:t>
            </w:r>
          </w:p>
        </w:tc>
        <w:tc>
          <w:tcPr>
            <w:tcW w:w="4460" w:type="dxa"/>
            <w:tcBorders>
              <w:top w:val="single" w:sz="4" w:space="0" w:color="auto"/>
              <w:left w:val="single" w:sz="4" w:space="0" w:color="auto"/>
              <w:bottom w:val="single" w:sz="4" w:space="0" w:color="auto"/>
              <w:right w:val="single" w:sz="4" w:space="0" w:color="auto"/>
            </w:tcBorders>
            <w:hideMark/>
          </w:tcPr>
          <w:p w14:paraId="42A77686" w14:textId="77777777" w:rsidR="000D30D4" w:rsidRPr="004A1425" w:rsidRDefault="000D30D4" w:rsidP="009A3526">
            <w:pPr>
              <w:pStyle w:val="TAL"/>
            </w:pPr>
            <w:r w:rsidRPr="004A1425">
              <w:t>Error vector magnitude for UL MIMO</w:t>
            </w:r>
          </w:p>
        </w:tc>
        <w:tc>
          <w:tcPr>
            <w:tcW w:w="850" w:type="dxa"/>
            <w:tcBorders>
              <w:top w:val="single" w:sz="4" w:space="0" w:color="auto"/>
              <w:left w:val="single" w:sz="4" w:space="0" w:color="auto"/>
              <w:bottom w:val="single" w:sz="4" w:space="0" w:color="auto"/>
              <w:right w:val="single" w:sz="4" w:space="0" w:color="auto"/>
            </w:tcBorders>
            <w:hideMark/>
          </w:tcPr>
          <w:p w14:paraId="2D7AD9D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D0484F7"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16DF2D7"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209E64A"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0D489F7"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4BD7D7B" w14:textId="77777777" w:rsidR="000D30D4" w:rsidRPr="004A1425" w:rsidRDefault="000D30D4" w:rsidP="009A3526">
            <w:pPr>
              <w:pStyle w:val="TAL"/>
            </w:pPr>
          </w:p>
        </w:tc>
      </w:tr>
      <w:tr w:rsidR="000D30D4" w:rsidRPr="004A1425" w14:paraId="282274A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A863BA1" w14:textId="77777777" w:rsidR="000D30D4" w:rsidRPr="004A1425" w:rsidRDefault="000D30D4" w:rsidP="009A3526">
            <w:pPr>
              <w:pStyle w:val="TAL"/>
            </w:pPr>
            <w:r w:rsidRPr="004A1425">
              <w:t>6.4D.2.2</w:t>
            </w:r>
          </w:p>
        </w:tc>
        <w:tc>
          <w:tcPr>
            <w:tcW w:w="4460" w:type="dxa"/>
            <w:tcBorders>
              <w:top w:val="single" w:sz="4" w:space="0" w:color="auto"/>
              <w:left w:val="single" w:sz="4" w:space="0" w:color="auto"/>
              <w:bottom w:val="single" w:sz="4" w:space="0" w:color="auto"/>
              <w:right w:val="single" w:sz="4" w:space="0" w:color="auto"/>
            </w:tcBorders>
            <w:hideMark/>
          </w:tcPr>
          <w:p w14:paraId="4AAA6415" w14:textId="77777777" w:rsidR="000D30D4" w:rsidRPr="004A1425" w:rsidRDefault="000D30D4" w:rsidP="009A3526">
            <w:pPr>
              <w:pStyle w:val="TAL"/>
            </w:pPr>
            <w:r w:rsidRPr="004A1425">
              <w:t>Carrier leakage for UL MIMO</w:t>
            </w:r>
          </w:p>
        </w:tc>
        <w:tc>
          <w:tcPr>
            <w:tcW w:w="850" w:type="dxa"/>
            <w:tcBorders>
              <w:top w:val="single" w:sz="4" w:space="0" w:color="auto"/>
              <w:left w:val="single" w:sz="4" w:space="0" w:color="auto"/>
              <w:bottom w:val="single" w:sz="4" w:space="0" w:color="auto"/>
              <w:right w:val="single" w:sz="4" w:space="0" w:color="auto"/>
            </w:tcBorders>
            <w:hideMark/>
          </w:tcPr>
          <w:p w14:paraId="05CE563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CF4F7B"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728FC0C"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A5A3473"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19ADC52"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6D0306A2" w14:textId="77777777" w:rsidR="000D30D4" w:rsidRPr="004A1425" w:rsidRDefault="000D30D4" w:rsidP="009A3526">
            <w:pPr>
              <w:pStyle w:val="TAL"/>
            </w:pPr>
          </w:p>
        </w:tc>
      </w:tr>
      <w:tr w:rsidR="000D30D4" w:rsidRPr="004A1425" w14:paraId="29FA99B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CE30C8E" w14:textId="77777777" w:rsidR="000D30D4" w:rsidRPr="004A1425" w:rsidRDefault="000D30D4" w:rsidP="009A3526">
            <w:pPr>
              <w:pStyle w:val="TAL"/>
            </w:pPr>
            <w:r w:rsidRPr="004A1425">
              <w:t>6.4D.2.3</w:t>
            </w:r>
          </w:p>
        </w:tc>
        <w:tc>
          <w:tcPr>
            <w:tcW w:w="4460" w:type="dxa"/>
            <w:tcBorders>
              <w:top w:val="single" w:sz="4" w:space="0" w:color="auto"/>
              <w:left w:val="single" w:sz="4" w:space="0" w:color="auto"/>
              <w:bottom w:val="single" w:sz="4" w:space="0" w:color="auto"/>
              <w:right w:val="single" w:sz="4" w:space="0" w:color="auto"/>
            </w:tcBorders>
            <w:hideMark/>
          </w:tcPr>
          <w:p w14:paraId="3D657928" w14:textId="77777777" w:rsidR="000D30D4" w:rsidRPr="004A1425" w:rsidRDefault="000D30D4" w:rsidP="009A3526">
            <w:pPr>
              <w:pStyle w:val="TAL"/>
            </w:pPr>
            <w:r w:rsidRPr="004A1425">
              <w:t>In-band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78E5B7A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FC2ECB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3FEFB2D"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7F69BA7"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ABE3940"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3EA70F16" w14:textId="77777777" w:rsidR="000D30D4" w:rsidRPr="004A1425" w:rsidRDefault="000D30D4" w:rsidP="009A3526">
            <w:pPr>
              <w:pStyle w:val="TAL"/>
            </w:pPr>
          </w:p>
        </w:tc>
      </w:tr>
      <w:tr w:rsidR="000D30D4" w:rsidRPr="004A1425" w14:paraId="446E026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DE87381" w14:textId="77777777" w:rsidR="000D30D4" w:rsidRPr="004A1425" w:rsidRDefault="000D30D4" w:rsidP="009A3526">
            <w:pPr>
              <w:pStyle w:val="TAL"/>
            </w:pPr>
            <w:r w:rsidRPr="004A1425">
              <w:t>6.4D.2.4</w:t>
            </w:r>
          </w:p>
        </w:tc>
        <w:tc>
          <w:tcPr>
            <w:tcW w:w="4460" w:type="dxa"/>
            <w:tcBorders>
              <w:top w:val="single" w:sz="4" w:space="0" w:color="auto"/>
              <w:left w:val="single" w:sz="4" w:space="0" w:color="auto"/>
              <w:bottom w:val="single" w:sz="4" w:space="0" w:color="auto"/>
              <w:right w:val="single" w:sz="4" w:space="0" w:color="auto"/>
            </w:tcBorders>
            <w:hideMark/>
          </w:tcPr>
          <w:p w14:paraId="29A3C3CD" w14:textId="77777777" w:rsidR="000D30D4" w:rsidRPr="004A1425" w:rsidRDefault="000D30D4" w:rsidP="009A3526">
            <w:pPr>
              <w:pStyle w:val="TAL"/>
            </w:pPr>
            <w:r w:rsidRPr="004A1425">
              <w:t>EVM equalizer spectrum flatness for UL MIMO</w:t>
            </w:r>
          </w:p>
        </w:tc>
        <w:tc>
          <w:tcPr>
            <w:tcW w:w="850" w:type="dxa"/>
            <w:tcBorders>
              <w:top w:val="single" w:sz="4" w:space="0" w:color="auto"/>
              <w:left w:val="single" w:sz="4" w:space="0" w:color="auto"/>
              <w:bottom w:val="single" w:sz="4" w:space="0" w:color="auto"/>
              <w:right w:val="single" w:sz="4" w:space="0" w:color="auto"/>
            </w:tcBorders>
            <w:hideMark/>
          </w:tcPr>
          <w:p w14:paraId="0A9B6232"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612E006"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D290113"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491B06E6"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CE48CF5"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57005FF4" w14:textId="77777777" w:rsidR="000D30D4" w:rsidRPr="004A1425" w:rsidRDefault="000D30D4" w:rsidP="009A3526">
            <w:pPr>
              <w:pStyle w:val="TAL"/>
            </w:pPr>
          </w:p>
        </w:tc>
      </w:tr>
      <w:tr w:rsidR="000D30D4" w:rsidRPr="004A1425" w14:paraId="5B8DD72B"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B5E5546" w14:textId="77777777" w:rsidR="000D30D4" w:rsidRPr="004A1425" w:rsidRDefault="000D30D4" w:rsidP="009A3526">
            <w:pPr>
              <w:pStyle w:val="TAL"/>
            </w:pPr>
            <w:r w:rsidRPr="004A1425">
              <w:t>6.4D.3</w:t>
            </w:r>
          </w:p>
        </w:tc>
        <w:tc>
          <w:tcPr>
            <w:tcW w:w="4460" w:type="dxa"/>
            <w:tcBorders>
              <w:top w:val="single" w:sz="4" w:space="0" w:color="auto"/>
              <w:left w:val="single" w:sz="4" w:space="0" w:color="auto"/>
              <w:bottom w:val="single" w:sz="4" w:space="0" w:color="auto"/>
              <w:right w:val="single" w:sz="4" w:space="0" w:color="auto"/>
            </w:tcBorders>
            <w:hideMark/>
          </w:tcPr>
          <w:p w14:paraId="7CFA38F1" w14:textId="77777777" w:rsidR="000D30D4" w:rsidRPr="004A1425" w:rsidRDefault="000D30D4" w:rsidP="009A3526">
            <w:pPr>
              <w:pStyle w:val="TAL"/>
            </w:pPr>
            <w:r w:rsidRPr="004A1425">
              <w:t>Time alignment error for UL MIMO</w:t>
            </w:r>
          </w:p>
        </w:tc>
        <w:tc>
          <w:tcPr>
            <w:tcW w:w="850" w:type="dxa"/>
            <w:tcBorders>
              <w:top w:val="single" w:sz="4" w:space="0" w:color="auto"/>
              <w:left w:val="single" w:sz="4" w:space="0" w:color="auto"/>
              <w:bottom w:val="single" w:sz="4" w:space="0" w:color="auto"/>
              <w:right w:val="single" w:sz="4" w:space="0" w:color="auto"/>
            </w:tcBorders>
            <w:hideMark/>
          </w:tcPr>
          <w:p w14:paraId="26675F9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6CA6523"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D96EEA4"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24DFE3E"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51F6352"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40320F9D" w14:textId="77777777" w:rsidR="000D30D4" w:rsidRPr="004A1425" w:rsidRDefault="000D30D4" w:rsidP="009A3526">
            <w:pPr>
              <w:pStyle w:val="TAL"/>
            </w:pPr>
          </w:p>
        </w:tc>
      </w:tr>
      <w:tr w:rsidR="000D30D4" w:rsidRPr="004A1425" w14:paraId="22F3FE5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B84845B" w14:textId="77777777" w:rsidR="000D30D4" w:rsidRPr="004A1425" w:rsidRDefault="000D30D4" w:rsidP="009A3526">
            <w:pPr>
              <w:pStyle w:val="TAL"/>
            </w:pPr>
            <w:r w:rsidRPr="004A1425">
              <w:t>6.4D.4</w:t>
            </w:r>
          </w:p>
        </w:tc>
        <w:tc>
          <w:tcPr>
            <w:tcW w:w="4460" w:type="dxa"/>
            <w:tcBorders>
              <w:top w:val="single" w:sz="4" w:space="0" w:color="auto"/>
              <w:left w:val="single" w:sz="4" w:space="0" w:color="auto"/>
              <w:bottom w:val="single" w:sz="4" w:space="0" w:color="auto"/>
              <w:right w:val="single" w:sz="4" w:space="0" w:color="auto"/>
            </w:tcBorders>
            <w:hideMark/>
          </w:tcPr>
          <w:p w14:paraId="55D67AF0" w14:textId="77777777" w:rsidR="000D30D4" w:rsidRPr="004A1425" w:rsidRDefault="000D30D4" w:rsidP="009A3526">
            <w:pPr>
              <w:pStyle w:val="TAL"/>
            </w:pPr>
            <w:r w:rsidRPr="004A1425">
              <w:t>Requirements for coherent UL MIMO</w:t>
            </w:r>
          </w:p>
        </w:tc>
        <w:tc>
          <w:tcPr>
            <w:tcW w:w="850" w:type="dxa"/>
            <w:tcBorders>
              <w:top w:val="single" w:sz="4" w:space="0" w:color="auto"/>
              <w:left w:val="single" w:sz="4" w:space="0" w:color="auto"/>
              <w:bottom w:val="single" w:sz="4" w:space="0" w:color="auto"/>
              <w:right w:val="single" w:sz="4" w:space="0" w:color="auto"/>
            </w:tcBorders>
            <w:hideMark/>
          </w:tcPr>
          <w:p w14:paraId="203727F9" w14:textId="77777777" w:rsidR="000D30D4" w:rsidRPr="004A1425" w:rsidRDefault="000D30D4" w:rsidP="009A3526">
            <w:pPr>
              <w:pStyle w:val="TAC"/>
            </w:pPr>
            <w:r w:rsidRPr="004A1425">
              <w:t>FFS</w:t>
            </w:r>
          </w:p>
        </w:tc>
        <w:tc>
          <w:tcPr>
            <w:tcW w:w="1128" w:type="dxa"/>
            <w:tcBorders>
              <w:top w:val="single" w:sz="4" w:space="0" w:color="auto"/>
              <w:left w:val="single" w:sz="4" w:space="0" w:color="auto"/>
              <w:bottom w:val="single" w:sz="4" w:space="0" w:color="auto"/>
              <w:right w:val="single" w:sz="4" w:space="0" w:color="auto"/>
            </w:tcBorders>
            <w:hideMark/>
          </w:tcPr>
          <w:p w14:paraId="7F054CAD"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095B8528" w14:textId="77777777" w:rsidR="000D30D4" w:rsidRPr="004A1425" w:rsidRDefault="000D30D4" w:rsidP="009A3526">
            <w:pPr>
              <w:pStyle w:val="TAL"/>
            </w:pPr>
            <w:r w:rsidRPr="004A1425">
              <w:t>FFS</w:t>
            </w:r>
          </w:p>
        </w:tc>
        <w:tc>
          <w:tcPr>
            <w:tcW w:w="1553" w:type="dxa"/>
            <w:tcBorders>
              <w:top w:val="single" w:sz="4" w:space="0" w:color="auto"/>
              <w:left w:val="single" w:sz="4" w:space="0" w:color="auto"/>
              <w:bottom w:val="single" w:sz="4" w:space="0" w:color="auto"/>
              <w:right w:val="single" w:sz="4" w:space="0" w:color="auto"/>
            </w:tcBorders>
            <w:hideMark/>
          </w:tcPr>
          <w:p w14:paraId="17101032"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5E4A1EA3"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C863033" w14:textId="77777777" w:rsidR="000D30D4" w:rsidRPr="004A1425" w:rsidRDefault="000D30D4" w:rsidP="009A3526">
            <w:pPr>
              <w:pStyle w:val="TAL"/>
            </w:pPr>
            <w:r w:rsidRPr="004A1425">
              <w:t>NOTE 1</w:t>
            </w:r>
          </w:p>
        </w:tc>
      </w:tr>
      <w:tr w:rsidR="000D30D4" w:rsidRPr="004A1425" w14:paraId="39BC5D7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570A247" w14:textId="77777777" w:rsidR="000D30D4" w:rsidRPr="004A1425" w:rsidRDefault="000D30D4" w:rsidP="009A3526">
            <w:pPr>
              <w:pStyle w:val="TAL"/>
            </w:pPr>
            <w:r w:rsidRPr="004A1425">
              <w:rPr>
                <w:lang w:eastAsia="ko-KR"/>
              </w:rPr>
              <w:t>6.4E.2.2.1</w:t>
            </w:r>
          </w:p>
        </w:tc>
        <w:tc>
          <w:tcPr>
            <w:tcW w:w="4460" w:type="dxa"/>
            <w:tcBorders>
              <w:top w:val="single" w:sz="4" w:space="0" w:color="auto"/>
              <w:left w:val="single" w:sz="4" w:space="0" w:color="auto"/>
              <w:bottom w:val="single" w:sz="4" w:space="0" w:color="auto"/>
              <w:right w:val="single" w:sz="4" w:space="0" w:color="auto"/>
            </w:tcBorders>
            <w:hideMark/>
          </w:tcPr>
          <w:p w14:paraId="4D0E3564" w14:textId="77777777" w:rsidR="000D30D4" w:rsidRPr="004A1425" w:rsidRDefault="000D30D4" w:rsidP="009A3526">
            <w:pPr>
              <w:pStyle w:val="TAL"/>
            </w:pPr>
            <w:r w:rsidRPr="004A1425">
              <w:rPr>
                <w:lang w:eastAsia="ko-KR"/>
              </w:rPr>
              <w:t>Error Vector Magnitude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35230EA0"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1CF4ED0A"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7B365519"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6E6B9052"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2F8C9DE4"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4091F04C" w14:textId="77777777" w:rsidR="000D30D4" w:rsidRPr="004A1425" w:rsidRDefault="000D30D4" w:rsidP="009A3526">
            <w:pPr>
              <w:pStyle w:val="TAL"/>
            </w:pPr>
            <w:r w:rsidRPr="004A1425">
              <w:t>NOTE 1</w:t>
            </w:r>
          </w:p>
        </w:tc>
      </w:tr>
      <w:tr w:rsidR="000D30D4" w:rsidRPr="004A1425" w14:paraId="17D22F8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A5B6200" w14:textId="77777777" w:rsidR="000D30D4" w:rsidRPr="004A1425" w:rsidRDefault="000D30D4" w:rsidP="009A3526">
            <w:pPr>
              <w:pStyle w:val="TAL"/>
              <w:rPr>
                <w:lang w:eastAsia="ko-KR"/>
              </w:rPr>
            </w:pPr>
            <w:r w:rsidRPr="004A1425">
              <w:rPr>
                <w:lang w:eastAsia="ko-KR"/>
              </w:rPr>
              <w:t>6.4E.2.2.1D</w:t>
            </w:r>
          </w:p>
        </w:tc>
        <w:tc>
          <w:tcPr>
            <w:tcW w:w="4460" w:type="dxa"/>
            <w:tcBorders>
              <w:top w:val="single" w:sz="4" w:space="0" w:color="auto"/>
              <w:left w:val="single" w:sz="4" w:space="0" w:color="auto"/>
              <w:bottom w:val="single" w:sz="4" w:space="0" w:color="auto"/>
              <w:right w:val="single" w:sz="4" w:space="0" w:color="auto"/>
            </w:tcBorders>
            <w:hideMark/>
          </w:tcPr>
          <w:p w14:paraId="6ECB4874" w14:textId="77777777" w:rsidR="000D30D4" w:rsidRPr="004A1425" w:rsidRDefault="000D30D4" w:rsidP="009A3526">
            <w:pPr>
              <w:pStyle w:val="TAL"/>
              <w:rPr>
                <w:lang w:eastAsia="ko-KR"/>
              </w:rPr>
            </w:pPr>
            <w:r w:rsidRPr="004A1425">
              <w:rPr>
                <w:lang w:eastAsia="ko-KR"/>
              </w:rPr>
              <w:t>Error Vector Magnitude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07A77BA9"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3FBD10" w14:textId="77777777" w:rsidR="000D30D4" w:rsidRPr="004A1425" w:rsidRDefault="000D30D4" w:rsidP="009A3526">
            <w:pPr>
              <w:pStyle w:val="TAL"/>
            </w:pPr>
            <w:r w:rsidRPr="004A1425">
              <w:t>C100</w:t>
            </w:r>
          </w:p>
        </w:tc>
        <w:tc>
          <w:tcPr>
            <w:tcW w:w="3115" w:type="dxa"/>
            <w:tcBorders>
              <w:top w:val="single" w:sz="4" w:space="0" w:color="auto"/>
              <w:left w:val="single" w:sz="4" w:space="0" w:color="auto"/>
              <w:bottom w:val="single" w:sz="4" w:space="0" w:color="auto"/>
              <w:right w:val="single" w:sz="4" w:space="0" w:color="auto"/>
            </w:tcBorders>
            <w:hideMark/>
          </w:tcPr>
          <w:p w14:paraId="0B44F146" w14:textId="77777777" w:rsidR="000D30D4" w:rsidRPr="004A1425" w:rsidRDefault="000D30D4" w:rsidP="009A3526">
            <w:pPr>
              <w:pStyle w:val="TAL"/>
            </w:pPr>
            <w:r w:rsidRPr="004A1425">
              <w:t xml:space="preserve">UEs supporting 5GS FR1 and NR </w:t>
            </w:r>
            <w:proofErr w:type="spellStart"/>
            <w:r w:rsidRPr="004A1425">
              <w:t>sidelink</w:t>
            </w:r>
            <w:proofErr w:type="spellEnd"/>
            <w:r w:rsidRPr="004A1425">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6EE8B177"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6FED146B"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535462D" w14:textId="77777777" w:rsidR="000D30D4" w:rsidRPr="004A1425" w:rsidRDefault="000D30D4" w:rsidP="009A3526">
            <w:pPr>
              <w:pStyle w:val="TAL"/>
            </w:pPr>
            <w:r w:rsidRPr="004A1425">
              <w:t>NOTE 1</w:t>
            </w:r>
          </w:p>
        </w:tc>
      </w:tr>
      <w:tr w:rsidR="000D30D4" w:rsidRPr="004A1425" w14:paraId="4445698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576E9CB" w14:textId="77777777" w:rsidR="000D30D4" w:rsidRPr="004A1425" w:rsidRDefault="000D30D4" w:rsidP="009A3526">
            <w:pPr>
              <w:pStyle w:val="TAL"/>
              <w:rPr>
                <w:lang w:eastAsia="ko-KR"/>
              </w:rPr>
            </w:pPr>
            <w:r w:rsidRPr="004A1425">
              <w:rPr>
                <w:lang w:eastAsia="ko-KR"/>
              </w:rPr>
              <w:t>6.4E.2.4.1</w:t>
            </w:r>
          </w:p>
        </w:tc>
        <w:tc>
          <w:tcPr>
            <w:tcW w:w="4460" w:type="dxa"/>
            <w:tcBorders>
              <w:top w:val="single" w:sz="4" w:space="0" w:color="auto"/>
              <w:left w:val="single" w:sz="4" w:space="0" w:color="auto"/>
              <w:bottom w:val="single" w:sz="4" w:space="0" w:color="auto"/>
              <w:right w:val="single" w:sz="4" w:space="0" w:color="auto"/>
            </w:tcBorders>
            <w:hideMark/>
          </w:tcPr>
          <w:p w14:paraId="6DF40C13" w14:textId="77777777" w:rsidR="000D30D4" w:rsidRPr="004A1425" w:rsidRDefault="000D30D4" w:rsidP="009A3526">
            <w:pPr>
              <w:pStyle w:val="TAL"/>
              <w:rPr>
                <w:lang w:eastAsia="ko-KR"/>
              </w:rPr>
            </w:pPr>
            <w:r w:rsidRPr="004A1425">
              <w:rPr>
                <w:lang w:eastAsia="ko-KR"/>
              </w:rPr>
              <w:t>In-band emissions for V2X / non-concurrent operation</w:t>
            </w:r>
          </w:p>
        </w:tc>
        <w:tc>
          <w:tcPr>
            <w:tcW w:w="850" w:type="dxa"/>
            <w:tcBorders>
              <w:top w:val="single" w:sz="4" w:space="0" w:color="auto"/>
              <w:left w:val="single" w:sz="4" w:space="0" w:color="auto"/>
              <w:bottom w:val="single" w:sz="4" w:space="0" w:color="auto"/>
              <w:right w:val="single" w:sz="4" w:space="0" w:color="auto"/>
            </w:tcBorders>
            <w:hideMark/>
          </w:tcPr>
          <w:p w14:paraId="46803481"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6B1F97"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hideMark/>
          </w:tcPr>
          <w:p w14:paraId="0BA7BED2"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hideMark/>
          </w:tcPr>
          <w:p w14:paraId="3D504566"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4B831BFE"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7FD5B31D" w14:textId="77777777" w:rsidR="000D30D4" w:rsidRPr="004A1425" w:rsidRDefault="000D30D4" w:rsidP="009A3526">
            <w:pPr>
              <w:pStyle w:val="TAL"/>
            </w:pPr>
            <w:r w:rsidRPr="004A1425">
              <w:t>NOTE 1</w:t>
            </w:r>
          </w:p>
        </w:tc>
      </w:tr>
      <w:tr w:rsidR="000D30D4" w:rsidRPr="004A1425" w14:paraId="3EE8B9D6"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5EF368B" w14:textId="77777777" w:rsidR="000D30D4" w:rsidRPr="004A1425" w:rsidRDefault="000D30D4" w:rsidP="009A3526">
            <w:pPr>
              <w:pStyle w:val="TAL"/>
              <w:rPr>
                <w:lang w:eastAsia="ko-KR"/>
              </w:rPr>
            </w:pPr>
            <w:r w:rsidRPr="004A1425">
              <w:rPr>
                <w:lang w:eastAsia="ko-KR"/>
              </w:rPr>
              <w:t>6.4E.2.4.1D</w:t>
            </w:r>
          </w:p>
        </w:tc>
        <w:tc>
          <w:tcPr>
            <w:tcW w:w="4460" w:type="dxa"/>
            <w:tcBorders>
              <w:top w:val="single" w:sz="4" w:space="0" w:color="auto"/>
              <w:left w:val="single" w:sz="4" w:space="0" w:color="auto"/>
              <w:bottom w:val="single" w:sz="4" w:space="0" w:color="auto"/>
              <w:right w:val="single" w:sz="4" w:space="0" w:color="auto"/>
            </w:tcBorders>
            <w:hideMark/>
          </w:tcPr>
          <w:p w14:paraId="350C30B0" w14:textId="77777777" w:rsidR="000D30D4" w:rsidRPr="004A1425" w:rsidRDefault="000D30D4" w:rsidP="009A3526">
            <w:pPr>
              <w:pStyle w:val="TAL"/>
              <w:rPr>
                <w:lang w:eastAsia="ko-KR"/>
              </w:rPr>
            </w:pPr>
            <w:r w:rsidRPr="004A1425">
              <w:rPr>
                <w:lang w:eastAsia="ko-KR"/>
              </w:rPr>
              <w:t>In-band emissions for V2X / non-concurrent operation / SL-MIMO</w:t>
            </w:r>
          </w:p>
        </w:tc>
        <w:tc>
          <w:tcPr>
            <w:tcW w:w="850" w:type="dxa"/>
            <w:tcBorders>
              <w:top w:val="single" w:sz="4" w:space="0" w:color="auto"/>
              <w:left w:val="single" w:sz="4" w:space="0" w:color="auto"/>
              <w:bottom w:val="single" w:sz="4" w:space="0" w:color="auto"/>
              <w:right w:val="single" w:sz="4" w:space="0" w:color="auto"/>
            </w:tcBorders>
            <w:hideMark/>
          </w:tcPr>
          <w:p w14:paraId="2FB4A0A3" w14:textId="77777777" w:rsidR="000D30D4" w:rsidRPr="004A1425" w:rsidRDefault="000D30D4" w:rsidP="009A3526">
            <w:pPr>
              <w:pStyle w:val="TAC"/>
              <w:rPr>
                <w:lang w:eastAsia="en-US"/>
              </w:rPr>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F8358BE" w14:textId="77777777" w:rsidR="000D30D4" w:rsidRPr="004A1425" w:rsidRDefault="000D30D4" w:rsidP="009A3526">
            <w:pPr>
              <w:pStyle w:val="TAL"/>
            </w:pPr>
            <w:r w:rsidRPr="004A1425">
              <w:t>C100</w:t>
            </w:r>
          </w:p>
        </w:tc>
        <w:tc>
          <w:tcPr>
            <w:tcW w:w="3115" w:type="dxa"/>
            <w:tcBorders>
              <w:top w:val="single" w:sz="4" w:space="0" w:color="auto"/>
              <w:left w:val="single" w:sz="4" w:space="0" w:color="auto"/>
              <w:bottom w:val="single" w:sz="4" w:space="0" w:color="auto"/>
              <w:right w:val="single" w:sz="4" w:space="0" w:color="auto"/>
            </w:tcBorders>
            <w:hideMark/>
          </w:tcPr>
          <w:p w14:paraId="2CF04E76" w14:textId="77777777" w:rsidR="000D30D4" w:rsidRPr="004A1425" w:rsidRDefault="000D30D4" w:rsidP="009A3526">
            <w:pPr>
              <w:pStyle w:val="TAL"/>
            </w:pPr>
            <w:r w:rsidRPr="004A1425">
              <w:t xml:space="preserve">UEs supporting 5GS FR1 and NR </w:t>
            </w:r>
            <w:proofErr w:type="spellStart"/>
            <w:r w:rsidRPr="004A1425">
              <w:t>sidelink</w:t>
            </w:r>
            <w:proofErr w:type="spellEnd"/>
            <w:r w:rsidRPr="004A1425">
              <w:t xml:space="preserve"> and SL-MIMO</w:t>
            </w:r>
          </w:p>
        </w:tc>
        <w:tc>
          <w:tcPr>
            <w:tcW w:w="1553" w:type="dxa"/>
            <w:tcBorders>
              <w:top w:val="single" w:sz="4" w:space="0" w:color="auto"/>
              <w:left w:val="single" w:sz="4" w:space="0" w:color="auto"/>
              <w:bottom w:val="single" w:sz="4" w:space="0" w:color="auto"/>
              <w:right w:val="single" w:sz="4" w:space="0" w:color="auto"/>
            </w:tcBorders>
            <w:hideMark/>
          </w:tcPr>
          <w:p w14:paraId="19FECBC1"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5EDB5825"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FD163A7" w14:textId="77777777" w:rsidR="000D30D4" w:rsidRPr="004A1425" w:rsidRDefault="000D30D4" w:rsidP="009A3526">
            <w:pPr>
              <w:pStyle w:val="TAL"/>
            </w:pPr>
            <w:r w:rsidRPr="004A1425">
              <w:t>NOTE 1</w:t>
            </w:r>
          </w:p>
        </w:tc>
      </w:tr>
      <w:tr w:rsidR="000D30D4" w:rsidRPr="004A1425" w14:paraId="48F86F9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12E1B1E" w14:textId="77777777" w:rsidR="000D30D4" w:rsidRPr="004A1425" w:rsidRDefault="000D30D4" w:rsidP="009A3526">
            <w:pPr>
              <w:pStyle w:val="TAL"/>
            </w:pPr>
            <w:r w:rsidRPr="004A1425">
              <w:t>6.5.1</w:t>
            </w:r>
          </w:p>
        </w:tc>
        <w:tc>
          <w:tcPr>
            <w:tcW w:w="4460" w:type="dxa"/>
            <w:tcBorders>
              <w:top w:val="single" w:sz="4" w:space="0" w:color="auto"/>
              <w:left w:val="single" w:sz="4" w:space="0" w:color="auto"/>
              <w:bottom w:val="single" w:sz="4" w:space="0" w:color="auto"/>
              <w:right w:val="single" w:sz="4" w:space="0" w:color="auto"/>
            </w:tcBorders>
            <w:hideMark/>
          </w:tcPr>
          <w:p w14:paraId="60D2EF3D" w14:textId="77777777" w:rsidR="000D30D4" w:rsidRPr="004A1425" w:rsidRDefault="000D30D4" w:rsidP="009A3526">
            <w:pPr>
              <w:pStyle w:val="TAL"/>
            </w:pPr>
            <w:r w:rsidRPr="004A1425">
              <w:t>Occupied bandwidth</w:t>
            </w:r>
          </w:p>
        </w:tc>
        <w:tc>
          <w:tcPr>
            <w:tcW w:w="850" w:type="dxa"/>
            <w:tcBorders>
              <w:top w:val="single" w:sz="4" w:space="0" w:color="auto"/>
              <w:left w:val="single" w:sz="4" w:space="0" w:color="auto"/>
              <w:bottom w:val="single" w:sz="4" w:space="0" w:color="auto"/>
              <w:right w:val="single" w:sz="4" w:space="0" w:color="auto"/>
            </w:tcBorders>
            <w:hideMark/>
          </w:tcPr>
          <w:p w14:paraId="1730F0D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B94732C"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19133D9F"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122FC00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4CE76A8B"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64EF3CB2" w14:textId="77777777" w:rsidR="000D30D4" w:rsidRPr="004A1425" w:rsidRDefault="000D30D4" w:rsidP="009A3526">
            <w:pPr>
              <w:pStyle w:val="TAL"/>
            </w:pPr>
            <w:r w:rsidRPr="004A1425">
              <w:t>Skip TC 6.5.1 if UE supports NSA and TS 38.521-3 TC 6.5B.1.2 or 6.5B.1.3 has been executed.</w:t>
            </w:r>
          </w:p>
        </w:tc>
      </w:tr>
      <w:tr w:rsidR="000D30D4" w:rsidRPr="004A1425" w14:paraId="6BDF889E"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7DDD3E5A" w14:textId="77777777" w:rsidR="000D30D4" w:rsidRPr="004A1425" w:rsidRDefault="000D30D4" w:rsidP="009A3526">
            <w:pPr>
              <w:pStyle w:val="TAL"/>
            </w:pPr>
            <w:r w:rsidRPr="004A1425">
              <w:t>6.5.2.2</w:t>
            </w:r>
          </w:p>
        </w:tc>
        <w:tc>
          <w:tcPr>
            <w:tcW w:w="4460" w:type="dxa"/>
            <w:tcBorders>
              <w:top w:val="single" w:sz="4" w:space="0" w:color="auto"/>
              <w:left w:val="single" w:sz="4" w:space="0" w:color="auto"/>
              <w:bottom w:val="nil"/>
              <w:right w:val="single" w:sz="4" w:space="0" w:color="auto"/>
            </w:tcBorders>
            <w:hideMark/>
          </w:tcPr>
          <w:p w14:paraId="2BAE0EBD" w14:textId="77777777" w:rsidR="000D30D4" w:rsidRPr="004A1425" w:rsidRDefault="000D30D4" w:rsidP="009A3526">
            <w:pPr>
              <w:pStyle w:val="TAL"/>
            </w:pPr>
            <w:r w:rsidRPr="004A1425">
              <w:t>Spectrum emission mask</w:t>
            </w:r>
          </w:p>
        </w:tc>
        <w:tc>
          <w:tcPr>
            <w:tcW w:w="850" w:type="dxa"/>
            <w:tcBorders>
              <w:top w:val="single" w:sz="4" w:space="0" w:color="auto"/>
              <w:left w:val="single" w:sz="4" w:space="0" w:color="auto"/>
              <w:bottom w:val="nil"/>
              <w:right w:val="single" w:sz="4" w:space="0" w:color="auto"/>
            </w:tcBorders>
            <w:hideMark/>
          </w:tcPr>
          <w:p w14:paraId="4F782ED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50AADC0E"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45C8E405"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46E072F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2BA7AE86" w14:textId="77777777" w:rsidR="000D30D4" w:rsidRPr="004A1425" w:rsidRDefault="000D30D4" w:rsidP="009A3526">
            <w:pPr>
              <w:pStyle w:val="TAL"/>
            </w:pPr>
            <w:r w:rsidRPr="004A1425">
              <w:t>PC1</w:t>
            </w:r>
          </w:p>
          <w:p w14:paraId="5ADF0C04" w14:textId="77777777" w:rsidR="000D30D4" w:rsidRPr="004A1425" w:rsidRDefault="000D30D4" w:rsidP="009A3526">
            <w:pPr>
              <w:pStyle w:val="TAL"/>
              <w:rPr>
                <w:lang w:eastAsia="en-US"/>
              </w:rPr>
            </w:pPr>
            <w:r w:rsidRPr="004A1425">
              <w:t>PC1.5</w:t>
            </w:r>
          </w:p>
          <w:p w14:paraId="39DCDE47" w14:textId="77777777" w:rsidR="000D30D4" w:rsidRPr="004A1425" w:rsidRDefault="000D30D4" w:rsidP="009A3526">
            <w:pPr>
              <w:pStyle w:val="TAL"/>
            </w:pPr>
            <w:r w:rsidRPr="004A1425">
              <w:t>PC2</w:t>
            </w:r>
          </w:p>
          <w:p w14:paraId="6948280D"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103567E5" w14:textId="77777777" w:rsidR="000D30D4" w:rsidRPr="004A1425" w:rsidRDefault="000D30D4" w:rsidP="009A3526">
            <w:pPr>
              <w:pStyle w:val="TAL"/>
              <w:rPr>
                <w:lang w:eastAsia="en-US"/>
              </w:rPr>
            </w:pPr>
            <w:r w:rsidRPr="004A1425">
              <w:t xml:space="preserve">Skip TC 6.5.2.2 if UE supports NSA and TS 38.521-3 TC 6.5B.2.2.1 or </w:t>
            </w:r>
            <w:r w:rsidRPr="004A1425">
              <w:lastRenderedPageBreak/>
              <w:t>6.5B.2.3.1 has been executed.</w:t>
            </w:r>
          </w:p>
        </w:tc>
      </w:tr>
      <w:tr w:rsidR="000D30D4" w:rsidRPr="004A1425" w14:paraId="60CC7C38"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7988F9B9" w14:textId="77777777" w:rsidR="000D30D4" w:rsidRPr="004A1425" w:rsidRDefault="000D30D4" w:rsidP="009A3526">
            <w:pPr>
              <w:pStyle w:val="TAL"/>
            </w:pPr>
            <w:r w:rsidRPr="004A1425">
              <w:lastRenderedPageBreak/>
              <w:t>6.5.2.3</w:t>
            </w:r>
          </w:p>
        </w:tc>
        <w:tc>
          <w:tcPr>
            <w:tcW w:w="4460" w:type="dxa"/>
            <w:tcBorders>
              <w:top w:val="single" w:sz="4" w:space="0" w:color="auto"/>
              <w:left w:val="single" w:sz="4" w:space="0" w:color="auto"/>
              <w:bottom w:val="nil"/>
              <w:right w:val="single" w:sz="4" w:space="0" w:color="auto"/>
            </w:tcBorders>
            <w:hideMark/>
          </w:tcPr>
          <w:p w14:paraId="16E136CE" w14:textId="77777777" w:rsidR="000D30D4" w:rsidRPr="004A1425" w:rsidRDefault="000D30D4" w:rsidP="009A3526">
            <w:pPr>
              <w:pStyle w:val="TAL"/>
            </w:pPr>
            <w:r w:rsidRPr="004A1425">
              <w:t>Additional spectrum emission mask</w:t>
            </w:r>
          </w:p>
        </w:tc>
        <w:tc>
          <w:tcPr>
            <w:tcW w:w="850" w:type="dxa"/>
            <w:tcBorders>
              <w:top w:val="single" w:sz="4" w:space="0" w:color="auto"/>
              <w:left w:val="single" w:sz="4" w:space="0" w:color="auto"/>
              <w:bottom w:val="nil"/>
              <w:right w:val="single" w:sz="4" w:space="0" w:color="auto"/>
            </w:tcBorders>
            <w:hideMark/>
          </w:tcPr>
          <w:p w14:paraId="5900356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780DB5F0"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4109AC40"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B21FB07"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51A804F9" w14:textId="77777777" w:rsidR="000D30D4" w:rsidRPr="004A1425" w:rsidRDefault="000D30D4" w:rsidP="009A3526">
            <w:pPr>
              <w:pStyle w:val="TAL"/>
              <w:rPr>
                <w:lang w:eastAsia="en-US"/>
              </w:rPr>
            </w:pPr>
            <w:r w:rsidRPr="004A1425">
              <w:t>PC1</w:t>
            </w:r>
          </w:p>
          <w:p w14:paraId="35D39E99" w14:textId="77777777" w:rsidR="000D30D4" w:rsidRPr="004A1425" w:rsidRDefault="000D30D4" w:rsidP="009A3526">
            <w:pPr>
              <w:pStyle w:val="TAL"/>
            </w:pPr>
            <w:r w:rsidRPr="004A1425">
              <w:t>PC2</w:t>
            </w:r>
          </w:p>
          <w:p w14:paraId="12781AC4"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24A79A1C" w14:textId="77777777" w:rsidR="000D30D4" w:rsidRPr="004A1425" w:rsidRDefault="000D30D4" w:rsidP="009A3526">
            <w:pPr>
              <w:pStyle w:val="TAL"/>
            </w:pPr>
            <w:r w:rsidRPr="004A1425">
              <w:t>NOTE 1</w:t>
            </w:r>
          </w:p>
          <w:p w14:paraId="4CCFF3E5" w14:textId="77777777" w:rsidR="000D30D4" w:rsidRPr="004A1425" w:rsidRDefault="000D30D4" w:rsidP="009A3526">
            <w:pPr>
              <w:pStyle w:val="TAL"/>
            </w:pPr>
            <w:r w:rsidRPr="004A1425">
              <w:t>Skip TC 6.5.2.3 if UE supports NSA and TS 38.521-3 TC 6.5B.2.3.2 has been executed.</w:t>
            </w:r>
          </w:p>
        </w:tc>
      </w:tr>
      <w:tr w:rsidR="000D30D4" w:rsidRPr="004A1425" w14:paraId="426F1F78" w14:textId="77777777" w:rsidTr="009A3526">
        <w:trPr>
          <w:jc w:val="center"/>
        </w:trPr>
        <w:tc>
          <w:tcPr>
            <w:tcW w:w="1347" w:type="dxa"/>
            <w:tcBorders>
              <w:top w:val="single" w:sz="4" w:space="0" w:color="auto"/>
              <w:left w:val="single" w:sz="4" w:space="0" w:color="auto"/>
              <w:bottom w:val="nil"/>
              <w:right w:val="single" w:sz="4" w:space="0" w:color="auto"/>
            </w:tcBorders>
            <w:hideMark/>
          </w:tcPr>
          <w:p w14:paraId="1FC65CFE" w14:textId="77777777" w:rsidR="000D30D4" w:rsidRPr="004A1425" w:rsidRDefault="000D30D4" w:rsidP="009A3526">
            <w:pPr>
              <w:pStyle w:val="TAL"/>
              <w:rPr>
                <w:lang w:eastAsia="en-US"/>
              </w:rPr>
            </w:pPr>
            <w:r w:rsidRPr="004A1425">
              <w:t>6.5.2.4.1</w:t>
            </w:r>
          </w:p>
        </w:tc>
        <w:tc>
          <w:tcPr>
            <w:tcW w:w="4460" w:type="dxa"/>
            <w:tcBorders>
              <w:top w:val="single" w:sz="4" w:space="0" w:color="auto"/>
              <w:left w:val="single" w:sz="4" w:space="0" w:color="auto"/>
              <w:bottom w:val="nil"/>
              <w:right w:val="single" w:sz="4" w:space="0" w:color="auto"/>
            </w:tcBorders>
            <w:hideMark/>
          </w:tcPr>
          <w:p w14:paraId="17EA3E4A" w14:textId="77777777" w:rsidR="000D30D4" w:rsidRPr="004A1425" w:rsidRDefault="000D30D4" w:rsidP="009A3526">
            <w:pPr>
              <w:pStyle w:val="TAL"/>
            </w:pPr>
            <w:r w:rsidRPr="004A1425">
              <w:t>NR ACLR</w:t>
            </w:r>
          </w:p>
        </w:tc>
        <w:tc>
          <w:tcPr>
            <w:tcW w:w="850" w:type="dxa"/>
            <w:tcBorders>
              <w:top w:val="single" w:sz="4" w:space="0" w:color="auto"/>
              <w:left w:val="single" w:sz="4" w:space="0" w:color="auto"/>
              <w:bottom w:val="nil"/>
              <w:right w:val="single" w:sz="4" w:space="0" w:color="auto"/>
            </w:tcBorders>
            <w:hideMark/>
          </w:tcPr>
          <w:p w14:paraId="1064515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nil"/>
              <w:right w:val="single" w:sz="4" w:space="0" w:color="auto"/>
            </w:tcBorders>
            <w:hideMark/>
          </w:tcPr>
          <w:p w14:paraId="73910969"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1E22F1B0"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3D9EC02F" w14:textId="77777777" w:rsidR="000D30D4" w:rsidRPr="004A1425" w:rsidRDefault="000D30D4" w:rsidP="009A3526">
            <w:pPr>
              <w:pStyle w:val="TAL"/>
            </w:pPr>
            <w:r w:rsidRPr="004A1425">
              <w:t>D020</w:t>
            </w:r>
          </w:p>
        </w:tc>
        <w:tc>
          <w:tcPr>
            <w:tcW w:w="1103" w:type="dxa"/>
            <w:tcBorders>
              <w:top w:val="single" w:sz="4" w:space="0" w:color="auto"/>
              <w:left w:val="single" w:sz="4" w:space="0" w:color="auto"/>
              <w:bottom w:val="single" w:sz="4" w:space="0" w:color="auto"/>
              <w:right w:val="single" w:sz="4" w:space="0" w:color="auto"/>
            </w:tcBorders>
            <w:hideMark/>
          </w:tcPr>
          <w:p w14:paraId="0E3F9D59" w14:textId="77777777" w:rsidR="000D30D4" w:rsidRPr="004A1425" w:rsidRDefault="000D30D4" w:rsidP="009A3526">
            <w:pPr>
              <w:pStyle w:val="TAL"/>
            </w:pPr>
            <w:r w:rsidRPr="004A1425">
              <w:t>PC1</w:t>
            </w:r>
          </w:p>
          <w:p w14:paraId="398423BE" w14:textId="77777777" w:rsidR="000D30D4" w:rsidRPr="004A1425" w:rsidRDefault="000D30D4" w:rsidP="009A3526">
            <w:pPr>
              <w:pStyle w:val="TAL"/>
            </w:pPr>
            <w:r w:rsidRPr="004A1425">
              <w:t>PC2</w:t>
            </w:r>
          </w:p>
          <w:p w14:paraId="1D5C03A5" w14:textId="77777777" w:rsidR="000D30D4" w:rsidRPr="004A1425" w:rsidRDefault="000D30D4" w:rsidP="009A3526">
            <w:pPr>
              <w:pStyle w:val="TAL"/>
            </w:pPr>
            <w:r w:rsidRPr="004A1425">
              <w:t>PC3</w:t>
            </w:r>
          </w:p>
        </w:tc>
        <w:tc>
          <w:tcPr>
            <w:tcW w:w="1999" w:type="dxa"/>
            <w:tcBorders>
              <w:top w:val="single" w:sz="4" w:space="0" w:color="auto"/>
              <w:left w:val="single" w:sz="4" w:space="0" w:color="auto"/>
              <w:bottom w:val="single" w:sz="4" w:space="0" w:color="auto"/>
              <w:right w:val="single" w:sz="4" w:space="0" w:color="auto"/>
            </w:tcBorders>
            <w:hideMark/>
          </w:tcPr>
          <w:p w14:paraId="6E049FB0" w14:textId="77777777" w:rsidR="000D30D4" w:rsidRPr="004A1425" w:rsidRDefault="000D30D4" w:rsidP="009A3526">
            <w:pPr>
              <w:pStyle w:val="TAL"/>
            </w:pPr>
            <w:r w:rsidRPr="004A1425">
              <w:t>Skip TC 6.5.2.4.1 if UE supports NSA and TS 38.521-3 TC 6.5B.2.3.3.1 has been executed.</w:t>
            </w:r>
          </w:p>
        </w:tc>
      </w:tr>
      <w:tr w:rsidR="000D30D4" w:rsidRPr="004A1425" w14:paraId="5073858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C17143D" w14:textId="77777777" w:rsidR="000D30D4" w:rsidRPr="004A1425" w:rsidRDefault="000D30D4" w:rsidP="009A3526">
            <w:pPr>
              <w:pStyle w:val="TAL"/>
              <w:rPr>
                <w:lang w:eastAsia="en-US"/>
              </w:rPr>
            </w:pPr>
            <w:r w:rsidRPr="004A1425">
              <w:t>6.5.2.4.2</w:t>
            </w:r>
          </w:p>
        </w:tc>
        <w:tc>
          <w:tcPr>
            <w:tcW w:w="4460" w:type="dxa"/>
            <w:tcBorders>
              <w:top w:val="single" w:sz="4" w:space="0" w:color="auto"/>
              <w:left w:val="single" w:sz="4" w:space="0" w:color="auto"/>
              <w:bottom w:val="single" w:sz="4" w:space="0" w:color="auto"/>
              <w:right w:val="single" w:sz="4" w:space="0" w:color="auto"/>
            </w:tcBorders>
            <w:hideMark/>
          </w:tcPr>
          <w:p w14:paraId="5C70333D" w14:textId="77777777" w:rsidR="000D30D4" w:rsidRPr="004A1425" w:rsidRDefault="000D30D4" w:rsidP="009A3526">
            <w:pPr>
              <w:pStyle w:val="TAL"/>
            </w:pPr>
            <w:r w:rsidRPr="004A1425">
              <w:t>UTRA ACLR</w:t>
            </w:r>
          </w:p>
        </w:tc>
        <w:tc>
          <w:tcPr>
            <w:tcW w:w="850" w:type="dxa"/>
            <w:tcBorders>
              <w:top w:val="single" w:sz="4" w:space="0" w:color="auto"/>
              <w:left w:val="single" w:sz="4" w:space="0" w:color="auto"/>
              <w:bottom w:val="single" w:sz="4" w:space="0" w:color="auto"/>
              <w:right w:val="single" w:sz="4" w:space="0" w:color="auto"/>
            </w:tcBorders>
            <w:hideMark/>
          </w:tcPr>
          <w:p w14:paraId="576A852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C82E26A" w14:textId="77777777" w:rsidR="000D30D4" w:rsidRPr="004A1425" w:rsidRDefault="000D30D4" w:rsidP="009A3526">
            <w:pPr>
              <w:pStyle w:val="TAL"/>
            </w:pPr>
            <w:r w:rsidRPr="004A1425">
              <w:t>C001</w:t>
            </w:r>
            <w:r w:rsidRPr="004A1425">
              <w:rPr>
                <w:rFonts w:eastAsia="PMingLiU"/>
              </w:rPr>
              <w:t>a</w:t>
            </w:r>
          </w:p>
        </w:tc>
        <w:tc>
          <w:tcPr>
            <w:tcW w:w="3115" w:type="dxa"/>
            <w:tcBorders>
              <w:top w:val="single" w:sz="4" w:space="0" w:color="auto"/>
              <w:left w:val="single" w:sz="4" w:space="0" w:color="auto"/>
              <w:bottom w:val="single" w:sz="4" w:space="0" w:color="auto"/>
              <w:right w:val="single" w:sz="4" w:space="0" w:color="auto"/>
            </w:tcBorders>
            <w:hideMark/>
          </w:tcPr>
          <w:p w14:paraId="3434CDA8" w14:textId="77777777" w:rsidR="000D30D4" w:rsidRPr="004A1425" w:rsidRDefault="000D30D4" w:rsidP="009A3526">
            <w:pPr>
              <w:pStyle w:val="TAL"/>
            </w:pPr>
            <w:r w:rsidRPr="004A1425">
              <w:t>UEs supporting 5GS FR1 PC3</w:t>
            </w:r>
          </w:p>
        </w:tc>
        <w:tc>
          <w:tcPr>
            <w:tcW w:w="1553" w:type="dxa"/>
            <w:tcBorders>
              <w:top w:val="single" w:sz="4" w:space="0" w:color="auto"/>
              <w:left w:val="single" w:sz="4" w:space="0" w:color="auto"/>
              <w:bottom w:val="single" w:sz="4" w:space="0" w:color="auto"/>
              <w:right w:val="single" w:sz="4" w:space="0" w:color="auto"/>
            </w:tcBorders>
            <w:hideMark/>
          </w:tcPr>
          <w:p w14:paraId="68C27501"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070F927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7B719BD0" w14:textId="77777777" w:rsidR="000D30D4" w:rsidRPr="004A1425" w:rsidRDefault="000D30D4" w:rsidP="009A3526">
            <w:pPr>
              <w:pStyle w:val="TAL"/>
            </w:pPr>
            <w:r w:rsidRPr="004A1425">
              <w:t>Skip TC 6.5.2.4.2 if UE supports NSA and TS 38.521-3 TC 6.5B.2.3.3.2 has been executed.</w:t>
            </w:r>
          </w:p>
        </w:tc>
      </w:tr>
      <w:tr w:rsidR="000D30D4" w:rsidRPr="004A1425" w14:paraId="3EFB10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AD77053" w14:textId="77777777" w:rsidR="000D30D4" w:rsidRPr="004A1425" w:rsidRDefault="000D30D4" w:rsidP="009A3526">
            <w:pPr>
              <w:pStyle w:val="TAL"/>
              <w:rPr>
                <w:lang w:eastAsia="en-US"/>
              </w:rPr>
            </w:pPr>
            <w:r w:rsidRPr="004A1425">
              <w:t>6.5.3.1</w:t>
            </w:r>
          </w:p>
        </w:tc>
        <w:tc>
          <w:tcPr>
            <w:tcW w:w="4460" w:type="dxa"/>
            <w:tcBorders>
              <w:top w:val="single" w:sz="4" w:space="0" w:color="auto"/>
              <w:left w:val="single" w:sz="4" w:space="0" w:color="auto"/>
              <w:bottom w:val="single" w:sz="4" w:space="0" w:color="auto"/>
              <w:right w:val="single" w:sz="4" w:space="0" w:color="auto"/>
            </w:tcBorders>
            <w:hideMark/>
          </w:tcPr>
          <w:p w14:paraId="35FD14E4" w14:textId="77777777" w:rsidR="000D30D4" w:rsidRPr="004A1425" w:rsidRDefault="000D30D4" w:rsidP="009A3526">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491748A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D4B99CC"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857DA22"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5D583EF0"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1D736F4E"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7081CF50" w14:textId="77777777" w:rsidR="000D30D4" w:rsidRPr="004A1425" w:rsidRDefault="000D30D4" w:rsidP="009A3526">
            <w:pPr>
              <w:pStyle w:val="TAL"/>
            </w:pPr>
            <w:r w:rsidRPr="004A1425">
              <w:t>Skip TC 6.5.3.1 if UE supports NSA and TS 38.521-3 TC 6.5B.3.1.1 or 6.5B.3.2.1 has been executed.</w:t>
            </w:r>
          </w:p>
        </w:tc>
      </w:tr>
      <w:tr w:rsidR="000D30D4" w:rsidRPr="004A1425" w14:paraId="08D52CE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0C5E882" w14:textId="77777777" w:rsidR="000D30D4" w:rsidRPr="004A1425" w:rsidRDefault="000D30D4" w:rsidP="009A3526">
            <w:pPr>
              <w:pStyle w:val="TAL"/>
              <w:rPr>
                <w:lang w:eastAsia="en-US"/>
              </w:rPr>
            </w:pPr>
            <w:r w:rsidRPr="004A1425">
              <w:t>6.5.3.2</w:t>
            </w:r>
          </w:p>
        </w:tc>
        <w:tc>
          <w:tcPr>
            <w:tcW w:w="4460" w:type="dxa"/>
            <w:tcBorders>
              <w:top w:val="single" w:sz="4" w:space="0" w:color="auto"/>
              <w:left w:val="single" w:sz="4" w:space="0" w:color="auto"/>
              <w:bottom w:val="single" w:sz="4" w:space="0" w:color="auto"/>
              <w:right w:val="single" w:sz="4" w:space="0" w:color="auto"/>
            </w:tcBorders>
            <w:hideMark/>
          </w:tcPr>
          <w:p w14:paraId="03759FD8" w14:textId="77777777" w:rsidR="000D30D4" w:rsidRPr="004A1425" w:rsidRDefault="000D30D4" w:rsidP="009A3526">
            <w:pPr>
              <w:pStyle w:val="TAL"/>
            </w:pPr>
            <w:r w:rsidRPr="004A1425">
              <w:t>Spurious emissions for UE co-existence</w:t>
            </w:r>
          </w:p>
        </w:tc>
        <w:tc>
          <w:tcPr>
            <w:tcW w:w="850" w:type="dxa"/>
            <w:tcBorders>
              <w:top w:val="single" w:sz="4" w:space="0" w:color="auto"/>
              <w:left w:val="single" w:sz="4" w:space="0" w:color="auto"/>
              <w:bottom w:val="single" w:sz="4" w:space="0" w:color="auto"/>
              <w:right w:val="single" w:sz="4" w:space="0" w:color="auto"/>
            </w:tcBorders>
            <w:hideMark/>
          </w:tcPr>
          <w:p w14:paraId="5281C21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6FEBA2D"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05392C70"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7D6A813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79EC8547"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01C1F4B3" w14:textId="77777777" w:rsidR="000D30D4" w:rsidRPr="004A1425" w:rsidRDefault="000D30D4" w:rsidP="009A3526">
            <w:pPr>
              <w:pStyle w:val="TAL"/>
            </w:pPr>
          </w:p>
        </w:tc>
      </w:tr>
      <w:tr w:rsidR="000D30D4" w:rsidRPr="004A1425" w14:paraId="0AA15EE9"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5286465" w14:textId="77777777" w:rsidR="000D30D4" w:rsidRPr="004A1425" w:rsidRDefault="000D30D4" w:rsidP="009A3526">
            <w:pPr>
              <w:pStyle w:val="TAL"/>
              <w:rPr>
                <w:lang w:eastAsia="en-US"/>
              </w:rPr>
            </w:pPr>
            <w:r w:rsidRPr="004A1425">
              <w:t>6.5.3.3</w:t>
            </w:r>
          </w:p>
        </w:tc>
        <w:tc>
          <w:tcPr>
            <w:tcW w:w="4460" w:type="dxa"/>
            <w:tcBorders>
              <w:top w:val="single" w:sz="4" w:space="0" w:color="auto"/>
              <w:left w:val="single" w:sz="4" w:space="0" w:color="auto"/>
              <w:bottom w:val="single" w:sz="4" w:space="0" w:color="auto"/>
              <w:right w:val="single" w:sz="4" w:space="0" w:color="auto"/>
            </w:tcBorders>
            <w:hideMark/>
          </w:tcPr>
          <w:p w14:paraId="29A07CA8" w14:textId="77777777" w:rsidR="000D30D4" w:rsidRPr="004A1425" w:rsidRDefault="000D30D4" w:rsidP="009A3526">
            <w:pPr>
              <w:pStyle w:val="TAL"/>
            </w:pPr>
            <w:r w:rsidRPr="004A1425">
              <w:t>Additional spurious emissions</w:t>
            </w:r>
          </w:p>
        </w:tc>
        <w:tc>
          <w:tcPr>
            <w:tcW w:w="850" w:type="dxa"/>
            <w:tcBorders>
              <w:top w:val="single" w:sz="4" w:space="0" w:color="auto"/>
              <w:left w:val="single" w:sz="4" w:space="0" w:color="auto"/>
              <w:bottom w:val="single" w:sz="4" w:space="0" w:color="auto"/>
              <w:right w:val="single" w:sz="4" w:space="0" w:color="auto"/>
            </w:tcBorders>
            <w:hideMark/>
          </w:tcPr>
          <w:p w14:paraId="0CDAFB0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7DDAFCF"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1EAE77BC"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2634317A"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3B5AE86B"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hideMark/>
          </w:tcPr>
          <w:p w14:paraId="29931535" w14:textId="77777777" w:rsidR="000D30D4" w:rsidRPr="004A1425" w:rsidRDefault="000D30D4" w:rsidP="009A3526">
            <w:pPr>
              <w:pStyle w:val="TAL"/>
            </w:pPr>
            <w:r w:rsidRPr="004A1425">
              <w:t>Skip TC 6.5.3.3 if UE supports NSA and TS 38.521-3 TC 6.5B.4.3 has been executed.</w:t>
            </w:r>
          </w:p>
        </w:tc>
      </w:tr>
      <w:tr w:rsidR="000D30D4" w:rsidRPr="004A1425" w14:paraId="707A3C09"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BC2BD26" w14:textId="77777777" w:rsidR="000D30D4" w:rsidRPr="004A1425" w:rsidRDefault="000D30D4" w:rsidP="009A3526">
            <w:pPr>
              <w:pStyle w:val="TAL"/>
              <w:rPr>
                <w:lang w:eastAsia="en-US"/>
              </w:rPr>
            </w:pPr>
            <w:r w:rsidRPr="004A1425">
              <w:t>6.5.4</w:t>
            </w:r>
          </w:p>
        </w:tc>
        <w:tc>
          <w:tcPr>
            <w:tcW w:w="4460" w:type="dxa"/>
            <w:tcBorders>
              <w:top w:val="single" w:sz="4" w:space="0" w:color="auto"/>
              <w:left w:val="single" w:sz="4" w:space="0" w:color="auto"/>
              <w:bottom w:val="single" w:sz="4" w:space="0" w:color="auto"/>
              <w:right w:val="single" w:sz="4" w:space="0" w:color="auto"/>
            </w:tcBorders>
            <w:hideMark/>
          </w:tcPr>
          <w:p w14:paraId="28DF56F6" w14:textId="77777777" w:rsidR="000D30D4" w:rsidRPr="004A1425" w:rsidRDefault="000D30D4" w:rsidP="009A3526">
            <w:pPr>
              <w:pStyle w:val="TAL"/>
            </w:pPr>
            <w:r w:rsidRPr="004A1425">
              <w:t>Transmit intermodulation</w:t>
            </w:r>
          </w:p>
        </w:tc>
        <w:tc>
          <w:tcPr>
            <w:tcW w:w="850" w:type="dxa"/>
            <w:tcBorders>
              <w:top w:val="single" w:sz="4" w:space="0" w:color="auto"/>
              <w:left w:val="single" w:sz="4" w:space="0" w:color="auto"/>
              <w:bottom w:val="single" w:sz="4" w:space="0" w:color="auto"/>
              <w:right w:val="single" w:sz="4" w:space="0" w:color="auto"/>
            </w:tcBorders>
            <w:hideMark/>
          </w:tcPr>
          <w:p w14:paraId="1B17F47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10A0539"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8771194"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0AEA4B9D"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tcPr>
          <w:p w14:paraId="596373D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575EF217" w14:textId="77777777" w:rsidR="000D30D4" w:rsidRPr="004A1425" w:rsidRDefault="000D30D4" w:rsidP="009A3526">
            <w:pPr>
              <w:pStyle w:val="TAL"/>
            </w:pPr>
            <w:r w:rsidRPr="004A1425">
              <w:t>Skip TC 6.5.4 if UE supports NSA and TS 38.521-3 TC 6.5B.5.3 has been executed.</w:t>
            </w:r>
          </w:p>
        </w:tc>
      </w:tr>
      <w:tr w:rsidR="000D30D4" w:rsidRPr="004A1425" w14:paraId="329C87E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C5E23C0" w14:textId="77777777" w:rsidR="000D30D4" w:rsidRPr="004A1425" w:rsidRDefault="000D30D4" w:rsidP="009A3526">
            <w:pPr>
              <w:pStyle w:val="TAL"/>
            </w:pPr>
            <w:r w:rsidRPr="004A1425">
              <w:t>6.5A.1.1</w:t>
            </w:r>
          </w:p>
        </w:tc>
        <w:tc>
          <w:tcPr>
            <w:tcW w:w="4460" w:type="dxa"/>
            <w:tcBorders>
              <w:top w:val="single" w:sz="4" w:space="0" w:color="auto"/>
              <w:left w:val="single" w:sz="4" w:space="0" w:color="auto"/>
              <w:bottom w:val="single" w:sz="4" w:space="0" w:color="auto"/>
              <w:right w:val="single" w:sz="4" w:space="0" w:color="auto"/>
            </w:tcBorders>
            <w:hideMark/>
          </w:tcPr>
          <w:p w14:paraId="628E479A" w14:textId="77777777" w:rsidR="000D30D4" w:rsidRPr="004A1425" w:rsidRDefault="000D30D4" w:rsidP="009A3526">
            <w:pPr>
              <w:pStyle w:val="TAL"/>
            </w:pPr>
            <w:r w:rsidRPr="004A1425">
              <w:t>Occupied bandwidth for CA (2UL CA)</w:t>
            </w:r>
          </w:p>
        </w:tc>
        <w:tc>
          <w:tcPr>
            <w:tcW w:w="850" w:type="dxa"/>
            <w:tcBorders>
              <w:top w:val="single" w:sz="4" w:space="0" w:color="auto"/>
              <w:left w:val="single" w:sz="4" w:space="0" w:color="auto"/>
              <w:bottom w:val="single" w:sz="4" w:space="0" w:color="auto"/>
              <w:right w:val="single" w:sz="4" w:space="0" w:color="auto"/>
            </w:tcBorders>
            <w:hideMark/>
          </w:tcPr>
          <w:p w14:paraId="075DCA6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2A4A4D" w14:textId="77777777" w:rsidR="000D30D4" w:rsidRPr="004A1425" w:rsidRDefault="000D30D4" w:rsidP="009A3526">
            <w:pPr>
              <w:pStyle w:val="TAL"/>
            </w:pPr>
            <w:r w:rsidRPr="004A1425">
              <w:t>C004</w:t>
            </w:r>
          </w:p>
        </w:tc>
        <w:tc>
          <w:tcPr>
            <w:tcW w:w="3115" w:type="dxa"/>
            <w:tcBorders>
              <w:top w:val="single" w:sz="4" w:space="0" w:color="auto"/>
              <w:left w:val="single" w:sz="4" w:space="0" w:color="auto"/>
              <w:bottom w:val="single" w:sz="4" w:space="0" w:color="auto"/>
              <w:right w:val="single" w:sz="4" w:space="0" w:color="auto"/>
            </w:tcBorders>
            <w:hideMark/>
          </w:tcPr>
          <w:p w14:paraId="55713BFF"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4177F2C"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476BD82"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A510E41" w14:textId="77777777" w:rsidR="000D30D4" w:rsidRPr="004A1425" w:rsidRDefault="000D30D4" w:rsidP="009A3526">
            <w:pPr>
              <w:pStyle w:val="TAL"/>
            </w:pPr>
            <w:r w:rsidRPr="004A1425">
              <w:t>NOTE 1</w:t>
            </w:r>
          </w:p>
        </w:tc>
      </w:tr>
      <w:tr w:rsidR="000D30D4" w:rsidRPr="004A1425" w14:paraId="1D70BC23"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A16ED9B" w14:textId="77777777" w:rsidR="000D30D4" w:rsidRPr="004A1425" w:rsidRDefault="000D30D4" w:rsidP="009A3526">
            <w:pPr>
              <w:pStyle w:val="TAL"/>
            </w:pPr>
            <w:r w:rsidRPr="004A1425">
              <w:t>6.5A.2.2.1</w:t>
            </w:r>
          </w:p>
        </w:tc>
        <w:tc>
          <w:tcPr>
            <w:tcW w:w="4460" w:type="dxa"/>
            <w:tcBorders>
              <w:top w:val="single" w:sz="4" w:space="0" w:color="auto"/>
              <w:left w:val="single" w:sz="4" w:space="0" w:color="auto"/>
              <w:bottom w:val="single" w:sz="4" w:space="0" w:color="auto"/>
              <w:right w:val="single" w:sz="4" w:space="0" w:color="auto"/>
            </w:tcBorders>
            <w:hideMark/>
          </w:tcPr>
          <w:p w14:paraId="1CA625BB" w14:textId="77777777" w:rsidR="000D30D4" w:rsidRPr="004A1425" w:rsidRDefault="000D30D4" w:rsidP="009A3526">
            <w:pPr>
              <w:pStyle w:val="TAL"/>
            </w:pPr>
            <w:r w:rsidRPr="004A1425">
              <w:t>Spectrum emission mask for CA (2UL CA)</w:t>
            </w:r>
          </w:p>
        </w:tc>
        <w:tc>
          <w:tcPr>
            <w:tcW w:w="850" w:type="dxa"/>
            <w:tcBorders>
              <w:top w:val="single" w:sz="4" w:space="0" w:color="auto"/>
              <w:left w:val="single" w:sz="4" w:space="0" w:color="auto"/>
              <w:bottom w:val="single" w:sz="4" w:space="0" w:color="auto"/>
              <w:right w:val="single" w:sz="4" w:space="0" w:color="auto"/>
            </w:tcBorders>
            <w:hideMark/>
          </w:tcPr>
          <w:p w14:paraId="2D02494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BC21A89"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7080C944"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17B62B32"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42A3C972"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207401AB" w14:textId="77777777" w:rsidR="000D30D4" w:rsidRPr="004A1425" w:rsidRDefault="000D30D4" w:rsidP="009A3526">
            <w:pPr>
              <w:pStyle w:val="TAL"/>
            </w:pPr>
            <w:r w:rsidRPr="004A1425">
              <w:t>NOTE 1</w:t>
            </w:r>
          </w:p>
        </w:tc>
      </w:tr>
      <w:tr w:rsidR="000D30D4" w:rsidRPr="004A1425" w14:paraId="238B68A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8EE5B57" w14:textId="77777777" w:rsidR="000D30D4" w:rsidRPr="004A1425" w:rsidRDefault="000D30D4" w:rsidP="009A3526">
            <w:pPr>
              <w:pStyle w:val="TAL"/>
            </w:pPr>
            <w:r w:rsidRPr="004A1425">
              <w:t>6.5A.2.4.1.1</w:t>
            </w:r>
          </w:p>
        </w:tc>
        <w:tc>
          <w:tcPr>
            <w:tcW w:w="4460" w:type="dxa"/>
            <w:tcBorders>
              <w:top w:val="single" w:sz="4" w:space="0" w:color="auto"/>
              <w:left w:val="single" w:sz="4" w:space="0" w:color="auto"/>
              <w:bottom w:val="single" w:sz="4" w:space="0" w:color="auto"/>
              <w:right w:val="single" w:sz="4" w:space="0" w:color="auto"/>
            </w:tcBorders>
            <w:hideMark/>
          </w:tcPr>
          <w:p w14:paraId="3B32DD2A" w14:textId="77777777" w:rsidR="000D30D4" w:rsidRPr="004A1425" w:rsidRDefault="000D30D4" w:rsidP="009A3526">
            <w:pPr>
              <w:pStyle w:val="TAL"/>
            </w:pPr>
            <w:r w:rsidRPr="004A1425">
              <w:t>NR ACLR for CA (2UL CA)</w:t>
            </w:r>
          </w:p>
        </w:tc>
        <w:tc>
          <w:tcPr>
            <w:tcW w:w="850" w:type="dxa"/>
            <w:tcBorders>
              <w:top w:val="single" w:sz="4" w:space="0" w:color="auto"/>
              <w:left w:val="single" w:sz="4" w:space="0" w:color="auto"/>
              <w:bottom w:val="single" w:sz="4" w:space="0" w:color="auto"/>
              <w:right w:val="single" w:sz="4" w:space="0" w:color="auto"/>
            </w:tcBorders>
            <w:hideMark/>
          </w:tcPr>
          <w:p w14:paraId="295B75D1"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C3996F"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4EE20E3E"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1492EF9"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7F9BE71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1AFE2984" w14:textId="77777777" w:rsidR="000D30D4" w:rsidRPr="004A1425" w:rsidRDefault="000D30D4" w:rsidP="009A3526">
            <w:pPr>
              <w:pStyle w:val="TAL"/>
            </w:pPr>
            <w:r w:rsidRPr="004A1425">
              <w:t>NOTE 1</w:t>
            </w:r>
          </w:p>
        </w:tc>
      </w:tr>
      <w:tr w:rsidR="000D30D4" w:rsidRPr="004A1425" w14:paraId="2EBA6E0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63B5F68" w14:textId="77777777" w:rsidR="000D30D4" w:rsidRPr="004A1425" w:rsidRDefault="000D30D4" w:rsidP="009A3526">
            <w:pPr>
              <w:pStyle w:val="TAL"/>
            </w:pPr>
            <w:r w:rsidRPr="004A1425">
              <w:t>6.5A.2.4.2.1</w:t>
            </w:r>
          </w:p>
        </w:tc>
        <w:tc>
          <w:tcPr>
            <w:tcW w:w="4460" w:type="dxa"/>
            <w:tcBorders>
              <w:top w:val="single" w:sz="4" w:space="0" w:color="auto"/>
              <w:left w:val="single" w:sz="4" w:space="0" w:color="auto"/>
              <w:bottom w:val="single" w:sz="4" w:space="0" w:color="auto"/>
              <w:right w:val="single" w:sz="4" w:space="0" w:color="auto"/>
            </w:tcBorders>
            <w:hideMark/>
          </w:tcPr>
          <w:p w14:paraId="1EC7F937" w14:textId="77777777" w:rsidR="000D30D4" w:rsidRPr="004A1425" w:rsidRDefault="000D30D4" w:rsidP="009A3526">
            <w:pPr>
              <w:pStyle w:val="TAL"/>
            </w:pPr>
            <w:r w:rsidRPr="004A1425">
              <w:t>UTRA ACLR for CA (2UL CA)</w:t>
            </w:r>
          </w:p>
        </w:tc>
        <w:tc>
          <w:tcPr>
            <w:tcW w:w="850" w:type="dxa"/>
            <w:tcBorders>
              <w:top w:val="single" w:sz="4" w:space="0" w:color="auto"/>
              <w:left w:val="single" w:sz="4" w:space="0" w:color="auto"/>
              <w:bottom w:val="single" w:sz="4" w:space="0" w:color="auto"/>
              <w:right w:val="single" w:sz="4" w:space="0" w:color="auto"/>
            </w:tcBorders>
            <w:hideMark/>
          </w:tcPr>
          <w:p w14:paraId="78B0840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6C6D518"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34E9C2A0" w14:textId="77777777" w:rsidR="000D30D4" w:rsidRPr="004A1425" w:rsidRDefault="000D30D4" w:rsidP="009A3526">
            <w:pPr>
              <w:pStyle w:val="TAL"/>
            </w:pPr>
            <w:r w:rsidRPr="004A1425">
              <w:t xml:space="preserve">UEs supporting 5GS FR1 and CA </w:t>
            </w:r>
            <w:r w:rsidRPr="004A1425">
              <w:lastRenderedPageBreak/>
              <w:t>(2UL CA)</w:t>
            </w:r>
          </w:p>
        </w:tc>
        <w:tc>
          <w:tcPr>
            <w:tcW w:w="1553" w:type="dxa"/>
            <w:tcBorders>
              <w:top w:val="single" w:sz="4" w:space="0" w:color="auto"/>
              <w:left w:val="single" w:sz="4" w:space="0" w:color="auto"/>
              <w:bottom w:val="single" w:sz="4" w:space="0" w:color="auto"/>
              <w:right w:val="single" w:sz="4" w:space="0" w:color="auto"/>
            </w:tcBorders>
            <w:hideMark/>
          </w:tcPr>
          <w:p w14:paraId="06DC43DA" w14:textId="77777777" w:rsidR="000D30D4" w:rsidRPr="004A1425" w:rsidRDefault="000D30D4" w:rsidP="009A3526">
            <w:pPr>
              <w:pStyle w:val="TAL"/>
            </w:pPr>
            <w:r w:rsidRPr="004A1425">
              <w:lastRenderedPageBreak/>
              <w:t>FFS</w:t>
            </w:r>
          </w:p>
        </w:tc>
        <w:tc>
          <w:tcPr>
            <w:tcW w:w="1103" w:type="dxa"/>
            <w:tcBorders>
              <w:top w:val="single" w:sz="4" w:space="0" w:color="auto"/>
              <w:left w:val="single" w:sz="4" w:space="0" w:color="auto"/>
              <w:bottom w:val="single" w:sz="4" w:space="0" w:color="auto"/>
              <w:right w:val="single" w:sz="4" w:space="0" w:color="auto"/>
            </w:tcBorders>
          </w:tcPr>
          <w:p w14:paraId="4B23BFD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5844792" w14:textId="77777777" w:rsidR="000D30D4" w:rsidRPr="004A1425" w:rsidRDefault="000D30D4" w:rsidP="009A3526">
            <w:pPr>
              <w:pStyle w:val="TAL"/>
            </w:pPr>
            <w:r w:rsidRPr="004A1425">
              <w:t>NOTE 1</w:t>
            </w:r>
          </w:p>
        </w:tc>
      </w:tr>
      <w:tr w:rsidR="000D30D4" w:rsidRPr="004A1425" w14:paraId="76124C6E" w14:textId="77777777" w:rsidTr="009A3526">
        <w:trPr>
          <w:trHeight w:val="70"/>
          <w:jc w:val="center"/>
        </w:trPr>
        <w:tc>
          <w:tcPr>
            <w:tcW w:w="1347" w:type="dxa"/>
            <w:tcBorders>
              <w:top w:val="single" w:sz="4" w:space="0" w:color="auto"/>
              <w:left w:val="single" w:sz="4" w:space="0" w:color="auto"/>
              <w:bottom w:val="single" w:sz="4" w:space="0" w:color="auto"/>
              <w:right w:val="single" w:sz="4" w:space="0" w:color="auto"/>
            </w:tcBorders>
            <w:hideMark/>
          </w:tcPr>
          <w:p w14:paraId="411CC389" w14:textId="77777777" w:rsidR="000D30D4" w:rsidRPr="004A1425" w:rsidRDefault="000D30D4" w:rsidP="009A3526">
            <w:pPr>
              <w:pStyle w:val="TAL"/>
            </w:pPr>
            <w:r w:rsidRPr="004A1425">
              <w:t>6.5A.3.1.1</w:t>
            </w:r>
          </w:p>
        </w:tc>
        <w:tc>
          <w:tcPr>
            <w:tcW w:w="4460" w:type="dxa"/>
            <w:tcBorders>
              <w:top w:val="single" w:sz="4" w:space="0" w:color="auto"/>
              <w:left w:val="single" w:sz="4" w:space="0" w:color="auto"/>
              <w:bottom w:val="single" w:sz="4" w:space="0" w:color="auto"/>
              <w:right w:val="single" w:sz="4" w:space="0" w:color="auto"/>
            </w:tcBorders>
            <w:hideMark/>
          </w:tcPr>
          <w:p w14:paraId="07863E4F" w14:textId="77777777" w:rsidR="000D30D4" w:rsidRPr="004A1425" w:rsidRDefault="000D30D4" w:rsidP="009A3526">
            <w:pPr>
              <w:pStyle w:val="TAL"/>
            </w:pPr>
            <w:r w:rsidRPr="004A1425">
              <w:t>General spurious emissions for CA (2UL CA)</w:t>
            </w:r>
          </w:p>
        </w:tc>
        <w:tc>
          <w:tcPr>
            <w:tcW w:w="850" w:type="dxa"/>
            <w:tcBorders>
              <w:top w:val="single" w:sz="4" w:space="0" w:color="auto"/>
              <w:left w:val="single" w:sz="4" w:space="0" w:color="auto"/>
              <w:bottom w:val="single" w:sz="4" w:space="0" w:color="auto"/>
              <w:right w:val="single" w:sz="4" w:space="0" w:color="auto"/>
            </w:tcBorders>
            <w:hideMark/>
          </w:tcPr>
          <w:p w14:paraId="4411008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B4D9B0C"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4B42060F"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3EEF3A1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7A94CA5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9225B38" w14:textId="77777777" w:rsidR="000D30D4" w:rsidRPr="004A1425" w:rsidRDefault="000D30D4" w:rsidP="009A3526">
            <w:pPr>
              <w:pStyle w:val="TAL"/>
            </w:pPr>
            <w:r w:rsidRPr="004A1425">
              <w:t>NOTE 1</w:t>
            </w:r>
          </w:p>
        </w:tc>
      </w:tr>
      <w:tr w:rsidR="000D30D4" w:rsidRPr="004A1425" w14:paraId="7790EFD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70B170A" w14:textId="77777777" w:rsidR="000D30D4" w:rsidRPr="004A1425" w:rsidRDefault="000D30D4" w:rsidP="009A3526">
            <w:pPr>
              <w:pStyle w:val="TAL"/>
            </w:pPr>
            <w:r w:rsidRPr="004A1425">
              <w:t>6.5A.3.2.1</w:t>
            </w:r>
          </w:p>
        </w:tc>
        <w:tc>
          <w:tcPr>
            <w:tcW w:w="4460" w:type="dxa"/>
            <w:tcBorders>
              <w:top w:val="single" w:sz="4" w:space="0" w:color="auto"/>
              <w:left w:val="single" w:sz="4" w:space="0" w:color="auto"/>
              <w:bottom w:val="single" w:sz="4" w:space="0" w:color="auto"/>
              <w:right w:val="single" w:sz="4" w:space="0" w:color="auto"/>
            </w:tcBorders>
            <w:hideMark/>
          </w:tcPr>
          <w:p w14:paraId="3F7FB6DF" w14:textId="77777777" w:rsidR="000D30D4" w:rsidRPr="004A1425" w:rsidRDefault="000D30D4" w:rsidP="009A3526">
            <w:pPr>
              <w:pStyle w:val="TAL"/>
            </w:pPr>
            <w:r w:rsidRPr="004A1425">
              <w:t>Spurious emissions for UE co-existence for CA (2UL CA)</w:t>
            </w:r>
          </w:p>
        </w:tc>
        <w:tc>
          <w:tcPr>
            <w:tcW w:w="850" w:type="dxa"/>
            <w:tcBorders>
              <w:top w:val="single" w:sz="4" w:space="0" w:color="auto"/>
              <w:left w:val="single" w:sz="4" w:space="0" w:color="auto"/>
              <w:bottom w:val="single" w:sz="4" w:space="0" w:color="auto"/>
              <w:right w:val="single" w:sz="4" w:space="0" w:color="auto"/>
            </w:tcBorders>
            <w:hideMark/>
          </w:tcPr>
          <w:p w14:paraId="2197537E"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56AD161"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2DEF5074"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50EE404A"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5F25420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362FD01" w14:textId="77777777" w:rsidR="000D30D4" w:rsidRPr="004A1425" w:rsidRDefault="000D30D4" w:rsidP="009A3526">
            <w:pPr>
              <w:pStyle w:val="TAL"/>
            </w:pPr>
            <w:r w:rsidRPr="004A1425">
              <w:t>NOTE 1</w:t>
            </w:r>
          </w:p>
        </w:tc>
      </w:tr>
      <w:tr w:rsidR="000D30D4" w:rsidRPr="004A1425" w14:paraId="5D12960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E4F160E" w14:textId="77777777" w:rsidR="000D30D4" w:rsidRPr="004A1425" w:rsidRDefault="000D30D4" w:rsidP="009A3526">
            <w:pPr>
              <w:pStyle w:val="TAL"/>
            </w:pPr>
            <w:r w:rsidRPr="004A1425">
              <w:t>6.5A.4.1</w:t>
            </w:r>
          </w:p>
        </w:tc>
        <w:tc>
          <w:tcPr>
            <w:tcW w:w="4460" w:type="dxa"/>
            <w:tcBorders>
              <w:top w:val="single" w:sz="4" w:space="0" w:color="auto"/>
              <w:left w:val="single" w:sz="4" w:space="0" w:color="auto"/>
              <w:bottom w:val="single" w:sz="4" w:space="0" w:color="auto"/>
              <w:right w:val="single" w:sz="4" w:space="0" w:color="auto"/>
            </w:tcBorders>
            <w:hideMark/>
          </w:tcPr>
          <w:p w14:paraId="0B0DDB0D" w14:textId="77777777" w:rsidR="000D30D4" w:rsidRPr="004A1425" w:rsidRDefault="000D30D4" w:rsidP="009A3526">
            <w:pPr>
              <w:pStyle w:val="TAL"/>
            </w:pPr>
            <w:r w:rsidRPr="004A1425">
              <w:t>Transmit intermodulation for CA (2UL CA)</w:t>
            </w:r>
          </w:p>
        </w:tc>
        <w:tc>
          <w:tcPr>
            <w:tcW w:w="850" w:type="dxa"/>
            <w:tcBorders>
              <w:top w:val="single" w:sz="4" w:space="0" w:color="auto"/>
              <w:left w:val="single" w:sz="4" w:space="0" w:color="auto"/>
              <w:bottom w:val="single" w:sz="4" w:space="0" w:color="auto"/>
              <w:right w:val="single" w:sz="4" w:space="0" w:color="auto"/>
            </w:tcBorders>
            <w:hideMark/>
          </w:tcPr>
          <w:p w14:paraId="2D992B8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827E7E1" w14:textId="77777777" w:rsidR="000D30D4" w:rsidRPr="004A1425" w:rsidRDefault="000D30D4" w:rsidP="009A3526">
            <w:pPr>
              <w:pStyle w:val="TAL"/>
            </w:pPr>
            <w:r w:rsidRPr="004A1425">
              <w:t>FFS</w:t>
            </w:r>
          </w:p>
        </w:tc>
        <w:tc>
          <w:tcPr>
            <w:tcW w:w="3115" w:type="dxa"/>
            <w:tcBorders>
              <w:top w:val="single" w:sz="4" w:space="0" w:color="auto"/>
              <w:left w:val="single" w:sz="4" w:space="0" w:color="auto"/>
              <w:bottom w:val="single" w:sz="4" w:space="0" w:color="auto"/>
              <w:right w:val="single" w:sz="4" w:space="0" w:color="auto"/>
            </w:tcBorders>
            <w:hideMark/>
          </w:tcPr>
          <w:p w14:paraId="5DF79D05" w14:textId="77777777" w:rsidR="000D30D4" w:rsidRPr="004A1425" w:rsidRDefault="000D30D4" w:rsidP="009A3526">
            <w:pPr>
              <w:pStyle w:val="TAL"/>
            </w:pPr>
            <w:r w:rsidRPr="004A1425">
              <w:t>UEs supporting 5GS FR1 and CA (2UL CA)</w:t>
            </w:r>
          </w:p>
        </w:tc>
        <w:tc>
          <w:tcPr>
            <w:tcW w:w="1553" w:type="dxa"/>
            <w:tcBorders>
              <w:top w:val="single" w:sz="4" w:space="0" w:color="auto"/>
              <w:left w:val="single" w:sz="4" w:space="0" w:color="auto"/>
              <w:bottom w:val="single" w:sz="4" w:space="0" w:color="auto"/>
              <w:right w:val="single" w:sz="4" w:space="0" w:color="auto"/>
            </w:tcBorders>
            <w:hideMark/>
          </w:tcPr>
          <w:p w14:paraId="7F4FB370" w14:textId="77777777" w:rsidR="000D30D4" w:rsidRPr="004A1425" w:rsidRDefault="000D30D4" w:rsidP="009A3526">
            <w:pPr>
              <w:pStyle w:val="TAL"/>
            </w:pPr>
            <w:r w:rsidRPr="004A1425">
              <w:t>FFS</w:t>
            </w:r>
          </w:p>
        </w:tc>
        <w:tc>
          <w:tcPr>
            <w:tcW w:w="1103" w:type="dxa"/>
            <w:tcBorders>
              <w:top w:val="single" w:sz="4" w:space="0" w:color="auto"/>
              <w:left w:val="single" w:sz="4" w:space="0" w:color="auto"/>
              <w:bottom w:val="single" w:sz="4" w:space="0" w:color="auto"/>
              <w:right w:val="single" w:sz="4" w:space="0" w:color="auto"/>
            </w:tcBorders>
          </w:tcPr>
          <w:p w14:paraId="2FA3BBB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hideMark/>
          </w:tcPr>
          <w:p w14:paraId="3765F270" w14:textId="77777777" w:rsidR="000D30D4" w:rsidRPr="004A1425" w:rsidRDefault="000D30D4" w:rsidP="009A3526">
            <w:pPr>
              <w:pStyle w:val="TAL"/>
            </w:pPr>
            <w:r w:rsidRPr="004A1425">
              <w:t>NOTE 1</w:t>
            </w:r>
          </w:p>
        </w:tc>
      </w:tr>
      <w:tr w:rsidR="000D30D4" w:rsidRPr="004A1425" w14:paraId="78F9199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D12F84B" w14:textId="77777777" w:rsidR="000D30D4" w:rsidRPr="004A1425" w:rsidRDefault="000D30D4" w:rsidP="009A3526">
            <w:pPr>
              <w:pStyle w:val="TAL"/>
            </w:pPr>
            <w:r w:rsidRPr="004A1425">
              <w:t>6.5C.1</w:t>
            </w:r>
          </w:p>
        </w:tc>
        <w:tc>
          <w:tcPr>
            <w:tcW w:w="4460" w:type="dxa"/>
            <w:tcBorders>
              <w:top w:val="single" w:sz="4" w:space="0" w:color="auto"/>
              <w:left w:val="single" w:sz="4" w:space="0" w:color="auto"/>
              <w:bottom w:val="single" w:sz="4" w:space="0" w:color="auto"/>
              <w:right w:val="single" w:sz="4" w:space="0" w:color="auto"/>
            </w:tcBorders>
            <w:hideMark/>
          </w:tcPr>
          <w:p w14:paraId="4BCC15FC" w14:textId="77777777" w:rsidR="000D30D4" w:rsidRPr="004A1425" w:rsidRDefault="000D30D4" w:rsidP="009A3526">
            <w:pPr>
              <w:pStyle w:val="TAL"/>
            </w:pPr>
            <w:r w:rsidRPr="004A1425">
              <w:t>Occupied bandwidth for SUL</w:t>
            </w:r>
          </w:p>
        </w:tc>
        <w:tc>
          <w:tcPr>
            <w:tcW w:w="850" w:type="dxa"/>
            <w:tcBorders>
              <w:top w:val="single" w:sz="4" w:space="0" w:color="auto"/>
              <w:left w:val="single" w:sz="4" w:space="0" w:color="auto"/>
              <w:bottom w:val="single" w:sz="4" w:space="0" w:color="auto"/>
              <w:right w:val="single" w:sz="4" w:space="0" w:color="auto"/>
            </w:tcBorders>
            <w:hideMark/>
          </w:tcPr>
          <w:p w14:paraId="6F743BF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92E31C6"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5C386340"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7A4484C9"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1A6FA7F"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DE4AE21" w14:textId="77777777" w:rsidR="000D30D4" w:rsidRPr="004A1425" w:rsidRDefault="000D30D4" w:rsidP="009A3526">
            <w:pPr>
              <w:pStyle w:val="TAL"/>
            </w:pPr>
          </w:p>
        </w:tc>
      </w:tr>
      <w:tr w:rsidR="000D30D4" w:rsidRPr="004A1425" w14:paraId="606862B5"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7572AB2" w14:textId="77777777" w:rsidR="000D30D4" w:rsidRPr="004A1425" w:rsidRDefault="000D30D4" w:rsidP="009A3526">
            <w:pPr>
              <w:pStyle w:val="TAL"/>
            </w:pPr>
            <w:r w:rsidRPr="004A1425">
              <w:t>6.5C.2.2</w:t>
            </w:r>
          </w:p>
        </w:tc>
        <w:tc>
          <w:tcPr>
            <w:tcW w:w="4460" w:type="dxa"/>
            <w:tcBorders>
              <w:top w:val="single" w:sz="4" w:space="0" w:color="auto"/>
              <w:left w:val="single" w:sz="4" w:space="0" w:color="auto"/>
              <w:bottom w:val="single" w:sz="4" w:space="0" w:color="auto"/>
              <w:right w:val="single" w:sz="4" w:space="0" w:color="auto"/>
            </w:tcBorders>
            <w:hideMark/>
          </w:tcPr>
          <w:p w14:paraId="360D9FBE" w14:textId="77777777" w:rsidR="000D30D4" w:rsidRPr="004A1425" w:rsidRDefault="000D30D4" w:rsidP="009A3526">
            <w:pPr>
              <w:pStyle w:val="TAL"/>
            </w:pPr>
            <w:r w:rsidRPr="004A1425">
              <w:t>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43B614E3"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B4C32A4"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53F7FD0"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0173E48"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6BD236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103F8B1" w14:textId="77777777" w:rsidR="000D30D4" w:rsidRPr="004A1425" w:rsidRDefault="000D30D4" w:rsidP="009A3526">
            <w:pPr>
              <w:pStyle w:val="TAL"/>
            </w:pPr>
          </w:p>
        </w:tc>
      </w:tr>
      <w:tr w:rsidR="000D30D4" w:rsidRPr="004A1425" w14:paraId="0173EE5E"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F9FB3BD" w14:textId="77777777" w:rsidR="000D30D4" w:rsidRPr="004A1425" w:rsidRDefault="000D30D4" w:rsidP="009A3526">
            <w:pPr>
              <w:pStyle w:val="TAL"/>
            </w:pPr>
            <w:r w:rsidRPr="004A1425">
              <w:t>6.5C.2.3</w:t>
            </w:r>
          </w:p>
        </w:tc>
        <w:tc>
          <w:tcPr>
            <w:tcW w:w="4460" w:type="dxa"/>
            <w:tcBorders>
              <w:top w:val="single" w:sz="4" w:space="0" w:color="auto"/>
              <w:left w:val="single" w:sz="4" w:space="0" w:color="auto"/>
              <w:bottom w:val="single" w:sz="4" w:space="0" w:color="auto"/>
              <w:right w:val="single" w:sz="4" w:space="0" w:color="auto"/>
            </w:tcBorders>
            <w:hideMark/>
          </w:tcPr>
          <w:p w14:paraId="4CBF2869" w14:textId="77777777" w:rsidR="000D30D4" w:rsidRPr="004A1425" w:rsidRDefault="000D30D4" w:rsidP="009A3526">
            <w:pPr>
              <w:pStyle w:val="TAL"/>
            </w:pPr>
            <w:r w:rsidRPr="004A1425">
              <w:t>Additional spectrum emission mask for SUL</w:t>
            </w:r>
          </w:p>
        </w:tc>
        <w:tc>
          <w:tcPr>
            <w:tcW w:w="850" w:type="dxa"/>
            <w:tcBorders>
              <w:top w:val="single" w:sz="4" w:space="0" w:color="auto"/>
              <w:left w:val="single" w:sz="4" w:space="0" w:color="auto"/>
              <w:bottom w:val="single" w:sz="4" w:space="0" w:color="auto"/>
              <w:right w:val="single" w:sz="4" w:space="0" w:color="auto"/>
            </w:tcBorders>
            <w:hideMark/>
          </w:tcPr>
          <w:p w14:paraId="5C7E1A50"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CC4448E"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4086DF17"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1295797"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7A11F45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DD7F8E3" w14:textId="77777777" w:rsidR="000D30D4" w:rsidRPr="004A1425" w:rsidRDefault="000D30D4" w:rsidP="009A3526">
            <w:pPr>
              <w:pStyle w:val="TAL"/>
            </w:pPr>
          </w:p>
        </w:tc>
      </w:tr>
      <w:tr w:rsidR="000D30D4" w:rsidRPr="004A1425" w14:paraId="2586663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78C2DB7" w14:textId="77777777" w:rsidR="000D30D4" w:rsidRPr="004A1425" w:rsidRDefault="000D30D4" w:rsidP="009A3526">
            <w:pPr>
              <w:pStyle w:val="TAL"/>
            </w:pPr>
            <w:r w:rsidRPr="004A1425">
              <w:t>6.5C.2.4.1</w:t>
            </w:r>
          </w:p>
        </w:tc>
        <w:tc>
          <w:tcPr>
            <w:tcW w:w="4460" w:type="dxa"/>
            <w:tcBorders>
              <w:top w:val="single" w:sz="4" w:space="0" w:color="auto"/>
              <w:left w:val="single" w:sz="4" w:space="0" w:color="auto"/>
              <w:bottom w:val="single" w:sz="4" w:space="0" w:color="auto"/>
              <w:right w:val="single" w:sz="4" w:space="0" w:color="auto"/>
            </w:tcBorders>
            <w:hideMark/>
          </w:tcPr>
          <w:p w14:paraId="37C2ADB5" w14:textId="77777777" w:rsidR="000D30D4" w:rsidRPr="004A1425" w:rsidRDefault="000D30D4" w:rsidP="009A3526">
            <w:pPr>
              <w:pStyle w:val="TAL"/>
            </w:pPr>
            <w:r w:rsidRPr="004A1425">
              <w:t>NR ACLR for SUL</w:t>
            </w:r>
          </w:p>
        </w:tc>
        <w:tc>
          <w:tcPr>
            <w:tcW w:w="850" w:type="dxa"/>
            <w:tcBorders>
              <w:top w:val="single" w:sz="4" w:space="0" w:color="auto"/>
              <w:left w:val="single" w:sz="4" w:space="0" w:color="auto"/>
              <w:bottom w:val="single" w:sz="4" w:space="0" w:color="auto"/>
              <w:right w:val="single" w:sz="4" w:space="0" w:color="auto"/>
            </w:tcBorders>
            <w:hideMark/>
          </w:tcPr>
          <w:p w14:paraId="428ED11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7BF86579"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359D869"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8CFD497"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481B7148"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FD5BB7C" w14:textId="77777777" w:rsidR="000D30D4" w:rsidRPr="004A1425" w:rsidRDefault="000D30D4" w:rsidP="009A3526">
            <w:pPr>
              <w:pStyle w:val="TAL"/>
            </w:pPr>
          </w:p>
        </w:tc>
      </w:tr>
      <w:tr w:rsidR="000D30D4" w:rsidRPr="004A1425" w14:paraId="60094C06"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00BB0C8" w14:textId="77777777" w:rsidR="000D30D4" w:rsidRPr="004A1425" w:rsidRDefault="000D30D4" w:rsidP="009A3526">
            <w:pPr>
              <w:pStyle w:val="TAL"/>
            </w:pPr>
            <w:r w:rsidRPr="004A1425">
              <w:t>6.5C.2.4.2</w:t>
            </w:r>
          </w:p>
        </w:tc>
        <w:tc>
          <w:tcPr>
            <w:tcW w:w="4460" w:type="dxa"/>
            <w:tcBorders>
              <w:top w:val="single" w:sz="4" w:space="0" w:color="auto"/>
              <w:left w:val="single" w:sz="4" w:space="0" w:color="auto"/>
              <w:bottom w:val="single" w:sz="4" w:space="0" w:color="auto"/>
              <w:right w:val="single" w:sz="4" w:space="0" w:color="auto"/>
            </w:tcBorders>
            <w:hideMark/>
          </w:tcPr>
          <w:p w14:paraId="4B89C4F8" w14:textId="77777777" w:rsidR="000D30D4" w:rsidRPr="004A1425" w:rsidRDefault="000D30D4" w:rsidP="009A3526">
            <w:pPr>
              <w:pStyle w:val="TAL"/>
            </w:pPr>
            <w:r w:rsidRPr="004A1425">
              <w:t>UTRA ACLR for SUL</w:t>
            </w:r>
          </w:p>
        </w:tc>
        <w:tc>
          <w:tcPr>
            <w:tcW w:w="850" w:type="dxa"/>
            <w:tcBorders>
              <w:top w:val="single" w:sz="4" w:space="0" w:color="auto"/>
              <w:left w:val="single" w:sz="4" w:space="0" w:color="auto"/>
              <w:bottom w:val="single" w:sz="4" w:space="0" w:color="auto"/>
              <w:right w:val="single" w:sz="4" w:space="0" w:color="auto"/>
            </w:tcBorders>
            <w:hideMark/>
          </w:tcPr>
          <w:p w14:paraId="7F562F8A"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86AABFB"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F5496ED"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0B2EB44E"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9C7BC4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E8E9C27" w14:textId="77777777" w:rsidR="000D30D4" w:rsidRPr="004A1425" w:rsidRDefault="000D30D4" w:rsidP="009A3526">
            <w:pPr>
              <w:pStyle w:val="TAL"/>
            </w:pPr>
          </w:p>
        </w:tc>
      </w:tr>
      <w:tr w:rsidR="000D30D4" w:rsidRPr="004A1425" w14:paraId="0208B98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FB6636F" w14:textId="77777777" w:rsidR="000D30D4" w:rsidRPr="004A1425" w:rsidRDefault="000D30D4" w:rsidP="009A3526">
            <w:pPr>
              <w:pStyle w:val="TAL"/>
            </w:pPr>
            <w:r w:rsidRPr="004A1425">
              <w:t>6.5C.3.1</w:t>
            </w:r>
          </w:p>
        </w:tc>
        <w:tc>
          <w:tcPr>
            <w:tcW w:w="4460" w:type="dxa"/>
            <w:tcBorders>
              <w:top w:val="single" w:sz="4" w:space="0" w:color="auto"/>
              <w:left w:val="single" w:sz="4" w:space="0" w:color="auto"/>
              <w:bottom w:val="single" w:sz="4" w:space="0" w:color="auto"/>
              <w:right w:val="single" w:sz="4" w:space="0" w:color="auto"/>
            </w:tcBorders>
            <w:hideMark/>
          </w:tcPr>
          <w:p w14:paraId="731190AF" w14:textId="77777777" w:rsidR="000D30D4" w:rsidRPr="004A1425" w:rsidRDefault="000D30D4" w:rsidP="009A3526">
            <w:pPr>
              <w:pStyle w:val="TAL"/>
            </w:pPr>
            <w:r w:rsidRPr="004A1425">
              <w:t>General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03E870FB"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742F3C7"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2E8EBB50"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4B4B15F"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1305640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0DB2434" w14:textId="77777777" w:rsidR="000D30D4" w:rsidRPr="004A1425" w:rsidRDefault="000D30D4" w:rsidP="009A3526">
            <w:pPr>
              <w:pStyle w:val="TAL"/>
            </w:pPr>
          </w:p>
        </w:tc>
      </w:tr>
      <w:tr w:rsidR="000D30D4" w:rsidRPr="004A1425" w14:paraId="1DACC8A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3C34E2F" w14:textId="77777777" w:rsidR="000D30D4" w:rsidRPr="004A1425" w:rsidRDefault="000D30D4" w:rsidP="009A3526">
            <w:pPr>
              <w:pStyle w:val="TAL"/>
            </w:pPr>
            <w:r w:rsidRPr="004A1425">
              <w:t>6.5C.3.2</w:t>
            </w:r>
          </w:p>
        </w:tc>
        <w:tc>
          <w:tcPr>
            <w:tcW w:w="4460" w:type="dxa"/>
            <w:tcBorders>
              <w:top w:val="single" w:sz="4" w:space="0" w:color="auto"/>
              <w:left w:val="single" w:sz="4" w:space="0" w:color="auto"/>
              <w:bottom w:val="single" w:sz="4" w:space="0" w:color="auto"/>
              <w:right w:val="single" w:sz="4" w:space="0" w:color="auto"/>
            </w:tcBorders>
            <w:hideMark/>
          </w:tcPr>
          <w:p w14:paraId="169B3380" w14:textId="77777777" w:rsidR="000D30D4" w:rsidRPr="004A1425" w:rsidRDefault="000D30D4" w:rsidP="009A3526">
            <w:pPr>
              <w:pStyle w:val="TAL"/>
            </w:pPr>
            <w:r w:rsidRPr="004A1425">
              <w:t>Spurious emissions for UE co-existence for SUL</w:t>
            </w:r>
          </w:p>
        </w:tc>
        <w:tc>
          <w:tcPr>
            <w:tcW w:w="850" w:type="dxa"/>
            <w:tcBorders>
              <w:top w:val="single" w:sz="4" w:space="0" w:color="auto"/>
              <w:left w:val="single" w:sz="4" w:space="0" w:color="auto"/>
              <w:bottom w:val="single" w:sz="4" w:space="0" w:color="auto"/>
              <w:right w:val="single" w:sz="4" w:space="0" w:color="auto"/>
            </w:tcBorders>
            <w:hideMark/>
          </w:tcPr>
          <w:p w14:paraId="5B13787C"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150215BA"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0C082A89"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30547275"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2B7BE2F"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E07D615" w14:textId="77777777" w:rsidR="000D30D4" w:rsidRPr="004A1425" w:rsidRDefault="000D30D4" w:rsidP="009A3526">
            <w:pPr>
              <w:pStyle w:val="TAL"/>
            </w:pPr>
          </w:p>
        </w:tc>
      </w:tr>
      <w:tr w:rsidR="000D30D4" w:rsidRPr="004A1425" w14:paraId="110C1B1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899C300" w14:textId="77777777" w:rsidR="000D30D4" w:rsidRPr="004A1425" w:rsidRDefault="000D30D4" w:rsidP="009A3526">
            <w:pPr>
              <w:pStyle w:val="TAL"/>
            </w:pPr>
            <w:r w:rsidRPr="004A1425">
              <w:t>6.5C.3.3</w:t>
            </w:r>
          </w:p>
        </w:tc>
        <w:tc>
          <w:tcPr>
            <w:tcW w:w="4460" w:type="dxa"/>
            <w:tcBorders>
              <w:top w:val="single" w:sz="4" w:space="0" w:color="auto"/>
              <w:left w:val="single" w:sz="4" w:space="0" w:color="auto"/>
              <w:bottom w:val="single" w:sz="4" w:space="0" w:color="auto"/>
              <w:right w:val="single" w:sz="4" w:space="0" w:color="auto"/>
            </w:tcBorders>
            <w:hideMark/>
          </w:tcPr>
          <w:p w14:paraId="0DDA89CE" w14:textId="77777777" w:rsidR="000D30D4" w:rsidRPr="004A1425" w:rsidRDefault="000D30D4" w:rsidP="009A3526">
            <w:pPr>
              <w:pStyle w:val="TAL"/>
            </w:pPr>
            <w:r w:rsidRPr="004A1425">
              <w:t>Additional spurious emissions for SUL</w:t>
            </w:r>
          </w:p>
        </w:tc>
        <w:tc>
          <w:tcPr>
            <w:tcW w:w="850" w:type="dxa"/>
            <w:tcBorders>
              <w:top w:val="single" w:sz="4" w:space="0" w:color="auto"/>
              <w:left w:val="single" w:sz="4" w:space="0" w:color="auto"/>
              <w:bottom w:val="single" w:sz="4" w:space="0" w:color="auto"/>
              <w:right w:val="single" w:sz="4" w:space="0" w:color="auto"/>
            </w:tcBorders>
            <w:hideMark/>
          </w:tcPr>
          <w:p w14:paraId="13E55D29"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61339FA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14806E29"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1E0EDFFB"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3BB365CB"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C54ECC4" w14:textId="77777777" w:rsidR="000D30D4" w:rsidRPr="004A1425" w:rsidRDefault="000D30D4" w:rsidP="009A3526">
            <w:pPr>
              <w:pStyle w:val="TAL"/>
            </w:pPr>
          </w:p>
        </w:tc>
      </w:tr>
      <w:tr w:rsidR="000D30D4" w:rsidRPr="004A1425" w14:paraId="7A3FFE2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1878B70C" w14:textId="77777777" w:rsidR="000D30D4" w:rsidRPr="004A1425" w:rsidRDefault="000D30D4" w:rsidP="009A3526">
            <w:pPr>
              <w:pStyle w:val="TAL"/>
            </w:pPr>
            <w:r w:rsidRPr="004A1425">
              <w:t>6.5C.4</w:t>
            </w:r>
          </w:p>
        </w:tc>
        <w:tc>
          <w:tcPr>
            <w:tcW w:w="4460" w:type="dxa"/>
            <w:tcBorders>
              <w:top w:val="single" w:sz="4" w:space="0" w:color="auto"/>
              <w:left w:val="single" w:sz="4" w:space="0" w:color="auto"/>
              <w:bottom w:val="single" w:sz="4" w:space="0" w:color="auto"/>
              <w:right w:val="single" w:sz="4" w:space="0" w:color="auto"/>
            </w:tcBorders>
            <w:hideMark/>
          </w:tcPr>
          <w:p w14:paraId="6A1311D6" w14:textId="77777777" w:rsidR="000D30D4" w:rsidRPr="004A1425" w:rsidRDefault="000D30D4" w:rsidP="009A3526">
            <w:pPr>
              <w:pStyle w:val="TAL"/>
            </w:pPr>
            <w:r w:rsidRPr="004A1425">
              <w:t>Transmit intermodulation for SUL</w:t>
            </w:r>
          </w:p>
        </w:tc>
        <w:tc>
          <w:tcPr>
            <w:tcW w:w="850" w:type="dxa"/>
            <w:tcBorders>
              <w:top w:val="single" w:sz="4" w:space="0" w:color="auto"/>
              <w:left w:val="single" w:sz="4" w:space="0" w:color="auto"/>
              <w:bottom w:val="single" w:sz="4" w:space="0" w:color="auto"/>
              <w:right w:val="single" w:sz="4" w:space="0" w:color="auto"/>
            </w:tcBorders>
            <w:hideMark/>
          </w:tcPr>
          <w:p w14:paraId="78A02DB5"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4067955" w14:textId="77777777" w:rsidR="000D30D4" w:rsidRPr="004A1425" w:rsidRDefault="000D30D4" w:rsidP="009A3526">
            <w:pPr>
              <w:pStyle w:val="TAL"/>
            </w:pPr>
            <w:r w:rsidRPr="004A1425">
              <w:t>C002</w:t>
            </w:r>
          </w:p>
        </w:tc>
        <w:tc>
          <w:tcPr>
            <w:tcW w:w="3115" w:type="dxa"/>
            <w:tcBorders>
              <w:top w:val="single" w:sz="4" w:space="0" w:color="auto"/>
              <w:left w:val="single" w:sz="4" w:space="0" w:color="auto"/>
              <w:bottom w:val="single" w:sz="4" w:space="0" w:color="auto"/>
              <w:right w:val="single" w:sz="4" w:space="0" w:color="auto"/>
            </w:tcBorders>
            <w:hideMark/>
          </w:tcPr>
          <w:p w14:paraId="77698007" w14:textId="77777777" w:rsidR="000D30D4" w:rsidRPr="004A1425" w:rsidRDefault="000D30D4" w:rsidP="009A3526">
            <w:pPr>
              <w:pStyle w:val="TAL"/>
            </w:pPr>
            <w:r w:rsidRPr="004A1425">
              <w:t>UEs supporting 5GS FR1 and SUL</w:t>
            </w:r>
          </w:p>
        </w:tc>
        <w:tc>
          <w:tcPr>
            <w:tcW w:w="1553" w:type="dxa"/>
            <w:tcBorders>
              <w:top w:val="single" w:sz="4" w:space="0" w:color="auto"/>
              <w:left w:val="single" w:sz="4" w:space="0" w:color="auto"/>
              <w:bottom w:val="single" w:sz="4" w:space="0" w:color="auto"/>
              <w:right w:val="single" w:sz="4" w:space="0" w:color="auto"/>
            </w:tcBorders>
            <w:hideMark/>
          </w:tcPr>
          <w:p w14:paraId="256177B1" w14:textId="77777777" w:rsidR="000D30D4" w:rsidRPr="004A1425" w:rsidRDefault="000D30D4" w:rsidP="009A3526">
            <w:pPr>
              <w:pStyle w:val="TAL"/>
            </w:pPr>
            <w:r w:rsidRPr="004A1425">
              <w:t>D003</w:t>
            </w:r>
          </w:p>
        </w:tc>
        <w:tc>
          <w:tcPr>
            <w:tcW w:w="1103" w:type="dxa"/>
            <w:tcBorders>
              <w:top w:val="single" w:sz="4" w:space="0" w:color="auto"/>
              <w:left w:val="single" w:sz="4" w:space="0" w:color="auto"/>
              <w:bottom w:val="single" w:sz="4" w:space="0" w:color="auto"/>
              <w:right w:val="single" w:sz="4" w:space="0" w:color="auto"/>
            </w:tcBorders>
          </w:tcPr>
          <w:p w14:paraId="2739918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691964D" w14:textId="77777777" w:rsidR="000D30D4" w:rsidRPr="004A1425" w:rsidRDefault="000D30D4" w:rsidP="009A3526">
            <w:pPr>
              <w:pStyle w:val="TAL"/>
            </w:pPr>
          </w:p>
        </w:tc>
      </w:tr>
      <w:tr w:rsidR="000D30D4" w:rsidRPr="004A1425" w14:paraId="1FDF02F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405495A" w14:textId="77777777" w:rsidR="000D30D4" w:rsidRPr="004A1425" w:rsidRDefault="000D30D4" w:rsidP="009A3526">
            <w:pPr>
              <w:pStyle w:val="TAL"/>
            </w:pPr>
            <w:r w:rsidRPr="004A1425">
              <w:t>6.5D.1</w:t>
            </w:r>
          </w:p>
        </w:tc>
        <w:tc>
          <w:tcPr>
            <w:tcW w:w="4460" w:type="dxa"/>
            <w:tcBorders>
              <w:top w:val="single" w:sz="4" w:space="0" w:color="auto"/>
              <w:left w:val="single" w:sz="4" w:space="0" w:color="auto"/>
              <w:bottom w:val="single" w:sz="4" w:space="0" w:color="auto"/>
              <w:right w:val="single" w:sz="4" w:space="0" w:color="auto"/>
            </w:tcBorders>
            <w:hideMark/>
          </w:tcPr>
          <w:p w14:paraId="59DBC3DB" w14:textId="77777777" w:rsidR="000D30D4" w:rsidRPr="004A1425" w:rsidRDefault="000D30D4" w:rsidP="009A3526">
            <w:pPr>
              <w:pStyle w:val="TAL"/>
            </w:pPr>
            <w:r w:rsidRPr="004A1425">
              <w:t>Occupied bandwidth for UL MIMO</w:t>
            </w:r>
          </w:p>
        </w:tc>
        <w:tc>
          <w:tcPr>
            <w:tcW w:w="850" w:type="dxa"/>
            <w:tcBorders>
              <w:top w:val="single" w:sz="4" w:space="0" w:color="auto"/>
              <w:left w:val="single" w:sz="4" w:space="0" w:color="auto"/>
              <w:bottom w:val="single" w:sz="4" w:space="0" w:color="auto"/>
              <w:right w:val="single" w:sz="4" w:space="0" w:color="auto"/>
            </w:tcBorders>
            <w:hideMark/>
          </w:tcPr>
          <w:p w14:paraId="5EF5914F"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0DD45AFE"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6B38D34"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hideMark/>
          </w:tcPr>
          <w:p w14:paraId="513CCFF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25023867"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13A97D0" w14:textId="77777777" w:rsidR="000D30D4" w:rsidRPr="004A1425" w:rsidRDefault="000D30D4" w:rsidP="009A3526">
            <w:pPr>
              <w:pStyle w:val="TAL"/>
            </w:pPr>
          </w:p>
        </w:tc>
      </w:tr>
      <w:tr w:rsidR="000D30D4" w:rsidRPr="004A1425" w14:paraId="4F11890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980C578" w14:textId="77777777" w:rsidR="000D30D4" w:rsidRPr="004A1425" w:rsidRDefault="000D30D4" w:rsidP="009A3526">
            <w:pPr>
              <w:pStyle w:val="TAL"/>
            </w:pPr>
            <w:r w:rsidRPr="004A1425">
              <w:t>6.5D.2.2</w:t>
            </w:r>
          </w:p>
        </w:tc>
        <w:tc>
          <w:tcPr>
            <w:tcW w:w="4460" w:type="dxa"/>
            <w:tcBorders>
              <w:top w:val="single" w:sz="4" w:space="0" w:color="auto"/>
              <w:left w:val="single" w:sz="4" w:space="0" w:color="auto"/>
              <w:bottom w:val="single" w:sz="4" w:space="0" w:color="auto"/>
              <w:right w:val="single" w:sz="4" w:space="0" w:color="auto"/>
            </w:tcBorders>
            <w:hideMark/>
          </w:tcPr>
          <w:p w14:paraId="6C247857" w14:textId="77777777" w:rsidR="000D30D4" w:rsidRPr="004A1425" w:rsidRDefault="000D30D4" w:rsidP="009A3526">
            <w:pPr>
              <w:pStyle w:val="TAL"/>
            </w:pPr>
            <w:r w:rsidRPr="004A1425">
              <w:t>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4E298316"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2996C8F9"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8A8B41A"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B121367"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F7F149C"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946755E" w14:textId="77777777" w:rsidR="000D30D4" w:rsidRPr="004A1425" w:rsidRDefault="000D30D4" w:rsidP="009A3526">
            <w:pPr>
              <w:pStyle w:val="TAL"/>
            </w:pPr>
          </w:p>
        </w:tc>
      </w:tr>
      <w:tr w:rsidR="000D30D4" w:rsidRPr="004A1425" w14:paraId="7F1C9D2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EC32211" w14:textId="77777777" w:rsidR="000D30D4" w:rsidRPr="004A1425" w:rsidRDefault="000D30D4" w:rsidP="009A3526">
            <w:pPr>
              <w:pStyle w:val="TAL"/>
            </w:pPr>
            <w:r w:rsidRPr="004A1425">
              <w:t>6.5D.2.3</w:t>
            </w:r>
          </w:p>
        </w:tc>
        <w:tc>
          <w:tcPr>
            <w:tcW w:w="4460" w:type="dxa"/>
            <w:tcBorders>
              <w:top w:val="single" w:sz="4" w:space="0" w:color="auto"/>
              <w:left w:val="single" w:sz="4" w:space="0" w:color="auto"/>
              <w:bottom w:val="single" w:sz="4" w:space="0" w:color="auto"/>
              <w:right w:val="single" w:sz="4" w:space="0" w:color="auto"/>
            </w:tcBorders>
            <w:hideMark/>
          </w:tcPr>
          <w:p w14:paraId="4EFED36C" w14:textId="77777777" w:rsidR="000D30D4" w:rsidRPr="004A1425" w:rsidRDefault="000D30D4" w:rsidP="009A3526">
            <w:pPr>
              <w:pStyle w:val="TAL"/>
            </w:pPr>
            <w:r w:rsidRPr="004A1425">
              <w:t>Additional spectrum emission mask for UL MIMO</w:t>
            </w:r>
          </w:p>
        </w:tc>
        <w:tc>
          <w:tcPr>
            <w:tcW w:w="850" w:type="dxa"/>
            <w:tcBorders>
              <w:top w:val="single" w:sz="4" w:space="0" w:color="auto"/>
              <w:left w:val="single" w:sz="4" w:space="0" w:color="auto"/>
              <w:bottom w:val="single" w:sz="4" w:space="0" w:color="auto"/>
              <w:right w:val="single" w:sz="4" w:space="0" w:color="auto"/>
            </w:tcBorders>
            <w:hideMark/>
          </w:tcPr>
          <w:p w14:paraId="2101A9C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7DB2570"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0D3813FB"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3B6332F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7A60836"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795F674" w14:textId="77777777" w:rsidR="000D30D4" w:rsidRPr="004A1425" w:rsidRDefault="000D30D4" w:rsidP="009A3526">
            <w:pPr>
              <w:pStyle w:val="TAL"/>
            </w:pPr>
          </w:p>
        </w:tc>
      </w:tr>
      <w:tr w:rsidR="000D30D4" w:rsidRPr="004A1425" w14:paraId="199B183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07C4BE6D" w14:textId="77777777" w:rsidR="000D30D4" w:rsidRPr="004A1425" w:rsidRDefault="000D30D4" w:rsidP="009A3526">
            <w:pPr>
              <w:pStyle w:val="TAL"/>
            </w:pPr>
            <w:r w:rsidRPr="004A1425">
              <w:t>6.5D.2.4.1</w:t>
            </w:r>
          </w:p>
        </w:tc>
        <w:tc>
          <w:tcPr>
            <w:tcW w:w="4460" w:type="dxa"/>
            <w:tcBorders>
              <w:top w:val="single" w:sz="4" w:space="0" w:color="auto"/>
              <w:left w:val="single" w:sz="4" w:space="0" w:color="auto"/>
              <w:bottom w:val="single" w:sz="4" w:space="0" w:color="auto"/>
              <w:right w:val="single" w:sz="4" w:space="0" w:color="auto"/>
            </w:tcBorders>
            <w:hideMark/>
          </w:tcPr>
          <w:p w14:paraId="21CA215C" w14:textId="77777777" w:rsidR="000D30D4" w:rsidRPr="004A1425" w:rsidRDefault="000D30D4" w:rsidP="009A3526">
            <w:pPr>
              <w:pStyle w:val="TAL"/>
            </w:pPr>
            <w:r w:rsidRPr="004A1425">
              <w:t>NR ACLR for UL MIMO</w:t>
            </w:r>
          </w:p>
        </w:tc>
        <w:tc>
          <w:tcPr>
            <w:tcW w:w="850" w:type="dxa"/>
            <w:tcBorders>
              <w:top w:val="single" w:sz="4" w:space="0" w:color="auto"/>
              <w:left w:val="single" w:sz="4" w:space="0" w:color="auto"/>
              <w:bottom w:val="single" w:sz="4" w:space="0" w:color="auto"/>
              <w:right w:val="single" w:sz="4" w:space="0" w:color="auto"/>
            </w:tcBorders>
            <w:hideMark/>
          </w:tcPr>
          <w:p w14:paraId="626E7E04"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43E5571D"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04BD072"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7888840"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1BDFA2C5" w14:textId="77777777" w:rsidR="000D30D4" w:rsidRPr="004A1425" w:rsidRDefault="000D30D4" w:rsidP="009A3526">
            <w:pPr>
              <w:pStyle w:val="TAL"/>
              <w:rPr>
                <w:rFonts w:eastAsiaTheme="minorEastAsia"/>
                <w:lang w:eastAsia="en-US"/>
              </w:rPr>
            </w:pPr>
          </w:p>
        </w:tc>
        <w:tc>
          <w:tcPr>
            <w:tcW w:w="1999" w:type="dxa"/>
            <w:tcBorders>
              <w:top w:val="single" w:sz="4" w:space="0" w:color="auto"/>
              <w:left w:val="single" w:sz="4" w:space="0" w:color="auto"/>
              <w:bottom w:val="single" w:sz="4" w:space="0" w:color="auto"/>
              <w:right w:val="single" w:sz="4" w:space="0" w:color="auto"/>
            </w:tcBorders>
          </w:tcPr>
          <w:p w14:paraId="6D7416C9" w14:textId="77777777" w:rsidR="000D30D4" w:rsidRPr="004A1425" w:rsidRDefault="000D30D4" w:rsidP="009A3526">
            <w:pPr>
              <w:pStyle w:val="TAL"/>
            </w:pPr>
          </w:p>
        </w:tc>
      </w:tr>
      <w:tr w:rsidR="000D30D4" w:rsidRPr="004A1425" w14:paraId="2BEDB43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DFC4E0B" w14:textId="77777777" w:rsidR="000D30D4" w:rsidRPr="004A1425" w:rsidRDefault="000D30D4" w:rsidP="009A3526">
            <w:pPr>
              <w:pStyle w:val="TAL"/>
            </w:pPr>
            <w:r w:rsidRPr="004A1425">
              <w:t>6.5D.2.4.2</w:t>
            </w:r>
          </w:p>
        </w:tc>
        <w:tc>
          <w:tcPr>
            <w:tcW w:w="4460" w:type="dxa"/>
            <w:tcBorders>
              <w:top w:val="single" w:sz="4" w:space="0" w:color="auto"/>
              <w:left w:val="single" w:sz="4" w:space="0" w:color="auto"/>
              <w:bottom w:val="single" w:sz="4" w:space="0" w:color="auto"/>
              <w:right w:val="single" w:sz="4" w:space="0" w:color="auto"/>
            </w:tcBorders>
            <w:hideMark/>
          </w:tcPr>
          <w:p w14:paraId="034ADCF5" w14:textId="77777777" w:rsidR="000D30D4" w:rsidRPr="004A1425" w:rsidRDefault="000D30D4" w:rsidP="009A3526">
            <w:pPr>
              <w:pStyle w:val="TAL"/>
            </w:pPr>
            <w:r w:rsidRPr="004A1425">
              <w:t>UTRA ACLR for UL MIMO</w:t>
            </w:r>
          </w:p>
        </w:tc>
        <w:tc>
          <w:tcPr>
            <w:tcW w:w="850" w:type="dxa"/>
            <w:tcBorders>
              <w:top w:val="single" w:sz="4" w:space="0" w:color="auto"/>
              <w:left w:val="single" w:sz="4" w:space="0" w:color="auto"/>
              <w:bottom w:val="single" w:sz="4" w:space="0" w:color="auto"/>
              <w:right w:val="single" w:sz="4" w:space="0" w:color="auto"/>
            </w:tcBorders>
            <w:hideMark/>
          </w:tcPr>
          <w:p w14:paraId="6A0B5847" w14:textId="77777777" w:rsidR="000D30D4" w:rsidRPr="004A1425" w:rsidRDefault="000D30D4" w:rsidP="009A3526">
            <w:pPr>
              <w:pStyle w:val="TAC"/>
            </w:pPr>
            <w:r w:rsidRPr="004A1425">
              <w:t>Rel-15y</w:t>
            </w:r>
          </w:p>
        </w:tc>
        <w:tc>
          <w:tcPr>
            <w:tcW w:w="1128" w:type="dxa"/>
            <w:tcBorders>
              <w:top w:val="single" w:sz="4" w:space="0" w:color="auto"/>
              <w:left w:val="single" w:sz="4" w:space="0" w:color="auto"/>
              <w:bottom w:val="single" w:sz="4" w:space="0" w:color="auto"/>
              <w:right w:val="single" w:sz="4" w:space="0" w:color="auto"/>
            </w:tcBorders>
            <w:hideMark/>
          </w:tcPr>
          <w:p w14:paraId="50467B4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3AF346D4"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21F1012B"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35C69368"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E11CCE2" w14:textId="77777777" w:rsidR="000D30D4" w:rsidRPr="004A1425" w:rsidRDefault="000D30D4" w:rsidP="009A3526">
            <w:pPr>
              <w:pStyle w:val="TAL"/>
            </w:pPr>
          </w:p>
        </w:tc>
      </w:tr>
      <w:tr w:rsidR="000D30D4" w:rsidRPr="004A1425" w14:paraId="5004EC1F"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928ACED" w14:textId="77777777" w:rsidR="000D30D4" w:rsidRPr="004A1425" w:rsidRDefault="000D30D4" w:rsidP="009A3526">
            <w:pPr>
              <w:pStyle w:val="TAL"/>
            </w:pPr>
            <w:r w:rsidRPr="004A1425">
              <w:t>6.5D.3.1</w:t>
            </w:r>
          </w:p>
        </w:tc>
        <w:tc>
          <w:tcPr>
            <w:tcW w:w="4460" w:type="dxa"/>
            <w:tcBorders>
              <w:top w:val="single" w:sz="4" w:space="0" w:color="auto"/>
              <w:left w:val="single" w:sz="4" w:space="0" w:color="auto"/>
              <w:bottom w:val="single" w:sz="4" w:space="0" w:color="auto"/>
              <w:right w:val="single" w:sz="4" w:space="0" w:color="auto"/>
            </w:tcBorders>
            <w:hideMark/>
          </w:tcPr>
          <w:p w14:paraId="087EEA5A" w14:textId="77777777" w:rsidR="000D30D4" w:rsidRPr="004A1425" w:rsidRDefault="000D30D4" w:rsidP="009A3526">
            <w:pPr>
              <w:pStyle w:val="TAL"/>
            </w:pPr>
            <w:r w:rsidRPr="004A1425">
              <w:t>General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07F1218A" w14:textId="77777777" w:rsidR="000D30D4" w:rsidRPr="004A1425" w:rsidRDefault="000D30D4" w:rsidP="009A3526">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48A0705E"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E0399B1"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7B2C097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37334B3"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55B9B295" w14:textId="77777777" w:rsidR="000D30D4" w:rsidRPr="004A1425" w:rsidRDefault="000D30D4" w:rsidP="009A3526">
            <w:pPr>
              <w:pStyle w:val="TAL"/>
            </w:pPr>
          </w:p>
        </w:tc>
      </w:tr>
      <w:tr w:rsidR="000D30D4" w:rsidRPr="004A1425" w14:paraId="4854E4A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67E353FA" w14:textId="77777777" w:rsidR="000D30D4" w:rsidRPr="004A1425" w:rsidRDefault="000D30D4" w:rsidP="009A3526">
            <w:pPr>
              <w:pStyle w:val="TAL"/>
            </w:pPr>
            <w:r w:rsidRPr="004A1425">
              <w:t>6.5D.3.2</w:t>
            </w:r>
          </w:p>
        </w:tc>
        <w:tc>
          <w:tcPr>
            <w:tcW w:w="4460" w:type="dxa"/>
            <w:tcBorders>
              <w:top w:val="single" w:sz="4" w:space="0" w:color="auto"/>
              <w:left w:val="single" w:sz="4" w:space="0" w:color="auto"/>
              <w:bottom w:val="single" w:sz="4" w:space="0" w:color="auto"/>
              <w:right w:val="single" w:sz="4" w:space="0" w:color="auto"/>
            </w:tcBorders>
            <w:hideMark/>
          </w:tcPr>
          <w:p w14:paraId="17197B2F" w14:textId="77777777" w:rsidR="000D30D4" w:rsidRPr="004A1425" w:rsidRDefault="000D30D4" w:rsidP="009A3526">
            <w:pPr>
              <w:pStyle w:val="TAL"/>
            </w:pPr>
            <w:r w:rsidRPr="004A1425">
              <w:t>Spurious emissions for UE co-existence for UL MIMO</w:t>
            </w:r>
          </w:p>
        </w:tc>
        <w:tc>
          <w:tcPr>
            <w:tcW w:w="850" w:type="dxa"/>
            <w:tcBorders>
              <w:top w:val="single" w:sz="4" w:space="0" w:color="auto"/>
              <w:left w:val="single" w:sz="4" w:space="0" w:color="auto"/>
              <w:bottom w:val="single" w:sz="4" w:space="0" w:color="auto"/>
              <w:right w:val="single" w:sz="4" w:space="0" w:color="auto"/>
            </w:tcBorders>
            <w:hideMark/>
          </w:tcPr>
          <w:p w14:paraId="479779FD" w14:textId="77777777" w:rsidR="000D30D4" w:rsidRPr="004A1425" w:rsidRDefault="000D30D4" w:rsidP="009A3526">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192FB66E"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5676536E"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46B8904"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C74211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E254F03" w14:textId="77777777" w:rsidR="000D30D4" w:rsidRPr="004A1425" w:rsidRDefault="000D30D4" w:rsidP="009A3526">
            <w:pPr>
              <w:pStyle w:val="TAL"/>
            </w:pPr>
          </w:p>
        </w:tc>
      </w:tr>
      <w:tr w:rsidR="000D30D4" w:rsidRPr="004A1425" w14:paraId="65DF7EDC"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7BD4CE34" w14:textId="77777777" w:rsidR="000D30D4" w:rsidRPr="004A1425" w:rsidRDefault="000D30D4" w:rsidP="009A3526">
            <w:pPr>
              <w:pStyle w:val="TAL"/>
            </w:pPr>
            <w:r w:rsidRPr="004A1425">
              <w:t>6.5D.3.3</w:t>
            </w:r>
          </w:p>
        </w:tc>
        <w:tc>
          <w:tcPr>
            <w:tcW w:w="4460" w:type="dxa"/>
            <w:tcBorders>
              <w:top w:val="single" w:sz="4" w:space="0" w:color="auto"/>
              <w:left w:val="single" w:sz="4" w:space="0" w:color="auto"/>
              <w:bottom w:val="single" w:sz="4" w:space="0" w:color="auto"/>
              <w:right w:val="single" w:sz="4" w:space="0" w:color="auto"/>
            </w:tcBorders>
            <w:hideMark/>
          </w:tcPr>
          <w:p w14:paraId="2DF7A48B" w14:textId="77777777" w:rsidR="000D30D4" w:rsidRPr="004A1425" w:rsidRDefault="000D30D4" w:rsidP="009A3526">
            <w:pPr>
              <w:pStyle w:val="TAL"/>
            </w:pPr>
            <w:r w:rsidRPr="004A1425">
              <w:t>Additional spurious emissions for UL MIMO</w:t>
            </w:r>
          </w:p>
        </w:tc>
        <w:tc>
          <w:tcPr>
            <w:tcW w:w="850" w:type="dxa"/>
            <w:tcBorders>
              <w:top w:val="single" w:sz="4" w:space="0" w:color="auto"/>
              <w:left w:val="single" w:sz="4" w:space="0" w:color="auto"/>
              <w:bottom w:val="single" w:sz="4" w:space="0" w:color="auto"/>
              <w:right w:val="single" w:sz="4" w:space="0" w:color="auto"/>
            </w:tcBorders>
            <w:hideMark/>
          </w:tcPr>
          <w:p w14:paraId="10702185" w14:textId="77777777" w:rsidR="000D30D4" w:rsidRPr="004A1425" w:rsidRDefault="000D30D4" w:rsidP="009A3526">
            <w:pPr>
              <w:pStyle w:val="TAC"/>
            </w:pPr>
            <w:r w:rsidRPr="004A1425">
              <w:t>Rel-15 only</w:t>
            </w:r>
          </w:p>
        </w:tc>
        <w:tc>
          <w:tcPr>
            <w:tcW w:w="1128" w:type="dxa"/>
            <w:tcBorders>
              <w:top w:val="single" w:sz="4" w:space="0" w:color="auto"/>
              <w:left w:val="single" w:sz="4" w:space="0" w:color="auto"/>
              <w:bottom w:val="single" w:sz="4" w:space="0" w:color="auto"/>
              <w:right w:val="single" w:sz="4" w:space="0" w:color="auto"/>
            </w:tcBorders>
            <w:hideMark/>
          </w:tcPr>
          <w:p w14:paraId="38C2A78F"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1EA2F44A"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6C827E77"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653A954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37E0DAE" w14:textId="77777777" w:rsidR="000D30D4" w:rsidRPr="004A1425" w:rsidRDefault="000D30D4" w:rsidP="009A3526">
            <w:pPr>
              <w:pStyle w:val="TAL"/>
            </w:pPr>
          </w:p>
        </w:tc>
      </w:tr>
      <w:tr w:rsidR="000D30D4" w:rsidRPr="004A1425" w14:paraId="062E7B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A12B608" w14:textId="77777777" w:rsidR="000D30D4" w:rsidRPr="004A1425" w:rsidRDefault="000D30D4" w:rsidP="009A3526">
            <w:pPr>
              <w:pStyle w:val="TAL"/>
            </w:pPr>
            <w:r w:rsidRPr="004A1425">
              <w:t>6.5D.3_1.1</w:t>
            </w:r>
          </w:p>
        </w:tc>
        <w:tc>
          <w:tcPr>
            <w:tcW w:w="4460" w:type="dxa"/>
            <w:tcBorders>
              <w:top w:val="single" w:sz="4" w:space="0" w:color="auto"/>
              <w:left w:val="single" w:sz="4" w:space="0" w:color="auto"/>
              <w:bottom w:val="single" w:sz="4" w:space="0" w:color="auto"/>
              <w:right w:val="single" w:sz="4" w:space="0" w:color="auto"/>
            </w:tcBorders>
            <w:hideMark/>
          </w:tcPr>
          <w:p w14:paraId="4ADE3144" w14:textId="77777777" w:rsidR="000D30D4" w:rsidRPr="004A1425" w:rsidRDefault="000D30D4" w:rsidP="009A3526">
            <w:pPr>
              <w:pStyle w:val="TAL"/>
            </w:pPr>
            <w:r w:rsidRPr="004A1425">
              <w:t>General spurious emissions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4914C7CF"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3D421C54"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2C458AF9"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2F13EBD"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7C0088B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B88B257" w14:textId="77777777" w:rsidR="000D30D4" w:rsidRPr="004A1425" w:rsidRDefault="000D30D4" w:rsidP="009A3526">
            <w:pPr>
              <w:pStyle w:val="TAL"/>
            </w:pPr>
          </w:p>
        </w:tc>
      </w:tr>
      <w:tr w:rsidR="000D30D4" w:rsidRPr="004A1425" w14:paraId="3271CD22"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40433F20" w14:textId="77777777" w:rsidR="000D30D4" w:rsidRPr="004A1425" w:rsidRDefault="000D30D4" w:rsidP="009A3526">
            <w:pPr>
              <w:pStyle w:val="TAL"/>
            </w:pPr>
            <w:r w:rsidRPr="004A1425">
              <w:t>6.5D.3_1.2</w:t>
            </w:r>
          </w:p>
        </w:tc>
        <w:tc>
          <w:tcPr>
            <w:tcW w:w="4460" w:type="dxa"/>
            <w:tcBorders>
              <w:top w:val="single" w:sz="4" w:space="0" w:color="auto"/>
              <w:left w:val="single" w:sz="4" w:space="0" w:color="auto"/>
              <w:bottom w:val="single" w:sz="4" w:space="0" w:color="auto"/>
              <w:right w:val="single" w:sz="4" w:space="0" w:color="auto"/>
            </w:tcBorders>
            <w:hideMark/>
          </w:tcPr>
          <w:p w14:paraId="6ED97F9F" w14:textId="77777777" w:rsidR="000D30D4" w:rsidRPr="004A1425" w:rsidRDefault="000D30D4" w:rsidP="009A3526">
            <w:pPr>
              <w:pStyle w:val="TAL"/>
            </w:pPr>
            <w:r w:rsidRPr="004A1425">
              <w:t>Spurious emission for UE co-existence for UL MIMO (Rel-16 onward)</w:t>
            </w:r>
          </w:p>
        </w:tc>
        <w:tc>
          <w:tcPr>
            <w:tcW w:w="850" w:type="dxa"/>
            <w:tcBorders>
              <w:top w:val="single" w:sz="4" w:space="0" w:color="auto"/>
              <w:left w:val="single" w:sz="4" w:space="0" w:color="auto"/>
              <w:bottom w:val="single" w:sz="4" w:space="0" w:color="auto"/>
              <w:right w:val="single" w:sz="4" w:space="0" w:color="auto"/>
            </w:tcBorders>
            <w:hideMark/>
          </w:tcPr>
          <w:p w14:paraId="2901DE2A"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47B4BE36"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BF1E5FF"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0A115350"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55B5D84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3C375983" w14:textId="77777777" w:rsidR="000D30D4" w:rsidRPr="004A1425" w:rsidRDefault="000D30D4" w:rsidP="009A3526">
            <w:pPr>
              <w:pStyle w:val="TAL"/>
            </w:pPr>
          </w:p>
        </w:tc>
      </w:tr>
      <w:tr w:rsidR="000D30D4" w:rsidRPr="004A1425" w14:paraId="7EE545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52D76353" w14:textId="77777777" w:rsidR="000D30D4" w:rsidRPr="004A1425" w:rsidRDefault="000D30D4" w:rsidP="009A3526">
            <w:pPr>
              <w:pStyle w:val="TAL"/>
            </w:pPr>
            <w:r w:rsidRPr="004A1425">
              <w:t>6.5D.3_1.3</w:t>
            </w:r>
          </w:p>
        </w:tc>
        <w:tc>
          <w:tcPr>
            <w:tcW w:w="4460" w:type="dxa"/>
            <w:tcBorders>
              <w:top w:val="single" w:sz="4" w:space="0" w:color="auto"/>
              <w:left w:val="single" w:sz="4" w:space="0" w:color="auto"/>
              <w:bottom w:val="single" w:sz="4" w:space="0" w:color="auto"/>
              <w:right w:val="single" w:sz="4" w:space="0" w:color="auto"/>
            </w:tcBorders>
            <w:hideMark/>
          </w:tcPr>
          <w:p w14:paraId="2C0A360E" w14:textId="77777777" w:rsidR="000D30D4" w:rsidRPr="004A1425" w:rsidRDefault="000D30D4" w:rsidP="009A3526">
            <w:pPr>
              <w:pStyle w:val="TAL"/>
            </w:pPr>
            <w:r w:rsidRPr="004A1425">
              <w:t xml:space="preserve">Additional spurious emissions for UL </w:t>
            </w:r>
            <w:proofErr w:type="gramStart"/>
            <w:r w:rsidRPr="004A1425">
              <w:t>MIMO(</w:t>
            </w:r>
            <w:proofErr w:type="gramEnd"/>
            <w:r w:rsidRPr="004A1425">
              <w:t>Rel-16 onward)</w:t>
            </w:r>
          </w:p>
        </w:tc>
        <w:tc>
          <w:tcPr>
            <w:tcW w:w="850" w:type="dxa"/>
            <w:tcBorders>
              <w:top w:val="single" w:sz="4" w:space="0" w:color="auto"/>
              <w:left w:val="single" w:sz="4" w:space="0" w:color="auto"/>
              <w:bottom w:val="single" w:sz="4" w:space="0" w:color="auto"/>
              <w:right w:val="single" w:sz="4" w:space="0" w:color="auto"/>
            </w:tcBorders>
            <w:hideMark/>
          </w:tcPr>
          <w:p w14:paraId="1EC874D4"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hideMark/>
          </w:tcPr>
          <w:p w14:paraId="0B36B645"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4CFB32F5"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5BDEBC31"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0AE67FD1"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47C22A80" w14:textId="77777777" w:rsidR="000D30D4" w:rsidRPr="004A1425" w:rsidRDefault="000D30D4" w:rsidP="009A3526">
            <w:pPr>
              <w:pStyle w:val="TAL"/>
            </w:pPr>
          </w:p>
        </w:tc>
      </w:tr>
      <w:tr w:rsidR="000D30D4" w:rsidRPr="004A1425" w14:paraId="2DA2B654"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3CA6E5AF" w14:textId="77777777" w:rsidR="000D30D4" w:rsidRPr="004A1425" w:rsidRDefault="000D30D4" w:rsidP="009A3526">
            <w:pPr>
              <w:pStyle w:val="TAL"/>
            </w:pPr>
            <w:r w:rsidRPr="004A1425">
              <w:t>6.5D.4</w:t>
            </w:r>
          </w:p>
        </w:tc>
        <w:tc>
          <w:tcPr>
            <w:tcW w:w="4460" w:type="dxa"/>
            <w:tcBorders>
              <w:top w:val="single" w:sz="4" w:space="0" w:color="auto"/>
              <w:left w:val="single" w:sz="4" w:space="0" w:color="auto"/>
              <w:bottom w:val="single" w:sz="4" w:space="0" w:color="auto"/>
              <w:right w:val="single" w:sz="4" w:space="0" w:color="auto"/>
            </w:tcBorders>
            <w:hideMark/>
          </w:tcPr>
          <w:p w14:paraId="69C6435D" w14:textId="77777777" w:rsidR="000D30D4" w:rsidRPr="004A1425" w:rsidRDefault="000D30D4" w:rsidP="009A3526">
            <w:pPr>
              <w:pStyle w:val="TAL"/>
            </w:pPr>
            <w:r w:rsidRPr="004A1425">
              <w:t>Transmit intermodulation for UL MIMO</w:t>
            </w:r>
          </w:p>
        </w:tc>
        <w:tc>
          <w:tcPr>
            <w:tcW w:w="850" w:type="dxa"/>
            <w:tcBorders>
              <w:top w:val="single" w:sz="4" w:space="0" w:color="auto"/>
              <w:left w:val="single" w:sz="4" w:space="0" w:color="auto"/>
              <w:bottom w:val="single" w:sz="4" w:space="0" w:color="auto"/>
              <w:right w:val="single" w:sz="4" w:space="0" w:color="auto"/>
            </w:tcBorders>
            <w:hideMark/>
          </w:tcPr>
          <w:p w14:paraId="761329FD"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583EBBA1" w14:textId="77777777" w:rsidR="000D30D4" w:rsidRPr="004A1425" w:rsidRDefault="000D30D4" w:rsidP="009A3526">
            <w:pPr>
              <w:pStyle w:val="TAL"/>
            </w:pPr>
            <w:r w:rsidRPr="004A1425">
              <w:t>C003</w:t>
            </w:r>
          </w:p>
        </w:tc>
        <w:tc>
          <w:tcPr>
            <w:tcW w:w="3115" w:type="dxa"/>
            <w:tcBorders>
              <w:top w:val="single" w:sz="4" w:space="0" w:color="auto"/>
              <w:left w:val="single" w:sz="4" w:space="0" w:color="auto"/>
              <w:bottom w:val="single" w:sz="4" w:space="0" w:color="auto"/>
              <w:right w:val="single" w:sz="4" w:space="0" w:color="auto"/>
            </w:tcBorders>
            <w:hideMark/>
          </w:tcPr>
          <w:p w14:paraId="79B0FEE7" w14:textId="77777777" w:rsidR="000D30D4" w:rsidRPr="004A1425" w:rsidRDefault="000D30D4" w:rsidP="009A3526">
            <w:pPr>
              <w:pStyle w:val="TAL"/>
            </w:pPr>
            <w:r w:rsidRPr="004A1425">
              <w:t>UEs supporting 5GS FR1 and UL MIMO</w:t>
            </w:r>
          </w:p>
        </w:tc>
        <w:tc>
          <w:tcPr>
            <w:tcW w:w="1553" w:type="dxa"/>
            <w:tcBorders>
              <w:top w:val="single" w:sz="4" w:space="0" w:color="auto"/>
              <w:left w:val="single" w:sz="4" w:space="0" w:color="auto"/>
              <w:bottom w:val="single" w:sz="4" w:space="0" w:color="auto"/>
              <w:right w:val="single" w:sz="4" w:space="0" w:color="auto"/>
            </w:tcBorders>
          </w:tcPr>
          <w:p w14:paraId="162FE7F2" w14:textId="77777777" w:rsidR="000D30D4" w:rsidRPr="004A1425" w:rsidRDefault="000D30D4" w:rsidP="009A3526">
            <w:pPr>
              <w:pStyle w:val="TAL"/>
            </w:pPr>
            <w:r w:rsidRPr="004A1425">
              <w:t>D022</w:t>
            </w:r>
          </w:p>
        </w:tc>
        <w:tc>
          <w:tcPr>
            <w:tcW w:w="1103" w:type="dxa"/>
            <w:tcBorders>
              <w:top w:val="single" w:sz="4" w:space="0" w:color="auto"/>
              <w:left w:val="single" w:sz="4" w:space="0" w:color="auto"/>
              <w:bottom w:val="single" w:sz="4" w:space="0" w:color="auto"/>
              <w:right w:val="single" w:sz="4" w:space="0" w:color="auto"/>
            </w:tcBorders>
          </w:tcPr>
          <w:p w14:paraId="46E1E47D"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63076461" w14:textId="77777777" w:rsidR="000D30D4" w:rsidRPr="004A1425" w:rsidRDefault="000D30D4" w:rsidP="009A3526">
            <w:pPr>
              <w:pStyle w:val="TAL"/>
            </w:pPr>
          </w:p>
        </w:tc>
      </w:tr>
      <w:tr w:rsidR="000D30D4" w:rsidRPr="004A1425" w14:paraId="5E582280"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56398D3B" w14:textId="77777777" w:rsidR="000D30D4" w:rsidRPr="004A1425" w:rsidRDefault="000D30D4" w:rsidP="009A3526">
            <w:pPr>
              <w:pStyle w:val="TAL"/>
            </w:pPr>
            <w:r w:rsidRPr="004A1425">
              <w:lastRenderedPageBreak/>
              <w:t>6.5E.2.2.1</w:t>
            </w:r>
          </w:p>
        </w:tc>
        <w:tc>
          <w:tcPr>
            <w:tcW w:w="4460" w:type="dxa"/>
            <w:tcBorders>
              <w:top w:val="single" w:sz="4" w:space="0" w:color="auto"/>
              <w:left w:val="single" w:sz="4" w:space="0" w:color="auto"/>
              <w:bottom w:val="single" w:sz="4" w:space="0" w:color="auto"/>
              <w:right w:val="single" w:sz="4" w:space="0" w:color="auto"/>
            </w:tcBorders>
          </w:tcPr>
          <w:p w14:paraId="78EBECAB" w14:textId="77777777" w:rsidR="000D30D4" w:rsidRPr="004A1425" w:rsidRDefault="000D30D4" w:rsidP="009A3526">
            <w:pPr>
              <w:pStyle w:val="TAL"/>
            </w:pPr>
            <w:r w:rsidRPr="004A1425">
              <w:t>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DE34CF7"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40C687C"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4B114532"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70987B6F"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24C43D39"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176D7CC4" w14:textId="77777777" w:rsidR="000D30D4" w:rsidRPr="004A1425" w:rsidRDefault="000D30D4" w:rsidP="009A3526">
            <w:pPr>
              <w:pStyle w:val="TAL"/>
            </w:pPr>
          </w:p>
        </w:tc>
      </w:tr>
      <w:tr w:rsidR="000D30D4" w:rsidRPr="004A1425" w14:paraId="48205C08"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76306449" w14:textId="77777777" w:rsidR="000D30D4" w:rsidRPr="004A1425" w:rsidRDefault="000D30D4" w:rsidP="009A3526">
            <w:pPr>
              <w:pStyle w:val="TAL"/>
            </w:pPr>
            <w:r w:rsidRPr="004A1425">
              <w:t>6.5E.2.3.1</w:t>
            </w:r>
          </w:p>
        </w:tc>
        <w:tc>
          <w:tcPr>
            <w:tcW w:w="4460" w:type="dxa"/>
            <w:tcBorders>
              <w:top w:val="single" w:sz="4" w:space="0" w:color="auto"/>
              <w:left w:val="single" w:sz="4" w:space="0" w:color="auto"/>
              <w:bottom w:val="single" w:sz="4" w:space="0" w:color="auto"/>
              <w:right w:val="single" w:sz="4" w:space="0" w:color="auto"/>
            </w:tcBorders>
          </w:tcPr>
          <w:p w14:paraId="398431EA" w14:textId="77777777" w:rsidR="000D30D4" w:rsidRPr="004A1425" w:rsidRDefault="000D30D4" w:rsidP="009A3526">
            <w:pPr>
              <w:pStyle w:val="TAL"/>
            </w:pPr>
            <w:r w:rsidRPr="004A1425">
              <w:t>Additional Spectrum emission mask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1F7BBF58"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69684492"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601B7851"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18E3AF1E"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71C1D6C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3458A78B" w14:textId="77777777" w:rsidR="000D30D4" w:rsidRPr="004A1425" w:rsidRDefault="000D30D4" w:rsidP="009A3526">
            <w:pPr>
              <w:pStyle w:val="TAL"/>
            </w:pPr>
            <w:r w:rsidRPr="004A1425">
              <w:t>NOTE 1</w:t>
            </w:r>
          </w:p>
        </w:tc>
      </w:tr>
      <w:tr w:rsidR="000D30D4" w:rsidRPr="004A1425" w14:paraId="230FC4C9"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1C778543" w14:textId="77777777" w:rsidR="000D30D4" w:rsidRPr="004A1425" w:rsidRDefault="000D30D4" w:rsidP="009A3526">
            <w:pPr>
              <w:pStyle w:val="TAL"/>
            </w:pPr>
            <w:r w:rsidRPr="004A1425">
              <w:t>6.5E.2.4.1</w:t>
            </w:r>
          </w:p>
        </w:tc>
        <w:tc>
          <w:tcPr>
            <w:tcW w:w="4460" w:type="dxa"/>
            <w:tcBorders>
              <w:top w:val="single" w:sz="4" w:space="0" w:color="auto"/>
              <w:left w:val="single" w:sz="4" w:space="0" w:color="auto"/>
              <w:bottom w:val="single" w:sz="4" w:space="0" w:color="auto"/>
              <w:right w:val="single" w:sz="4" w:space="0" w:color="auto"/>
            </w:tcBorders>
          </w:tcPr>
          <w:p w14:paraId="30401376" w14:textId="77777777" w:rsidR="000D30D4" w:rsidRPr="004A1425" w:rsidRDefault="000D30D4" w:rsidP="009A3526">
            <w:pPr>
              <w:pStyle w:val="TAL"/>
            </w:pPr>
            <w:r w:rsidRPr="004A1425">
              <w:t>Adjacent channel leakage ratio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25377195"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B0D2131"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21BF3A42"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402AA734"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3F5D5CB1"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7BB9D43B" w14:textId="77777777" w:rsidR="000D30D4" w:rsidRPr="004A1425" w:rsidRDefault="000D30D4" w:rsidP="009A3526">
            <w:pPr>
              <w:pStyle w:val="TAL"/>
            </w:pPr>
          </w:p>
        </w:tc>
      </w:tr>
      <w:tr w:rsidR="000D30D4" w:rsidRPr="004A1425" w14:paraId="072C220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2EFD157B" w14:textId="77777777" w:rsidR="000D30D4" w:rsidRPr="004A1425" w:rsidRDefault="000D30D4" w:rsidP="009A3526">
            <w:pPr>
              <w:pStyle w:val="TAL"/>
            </w:pPr>
            <w:r w:rsidRPr="004A1425">
              <w:t>6.5E.3.2.1</w:t>
            </w:r>
          </w:p>
        </w:tc>
        <w:tc>
          <w:tcPr>
            <w:tcW w:w="4460" w:type="dxa"/>
            <w:tcBorders>
              <w:top w:val="single" w:sz="4" w:space="0" w:color="auto"/>
              <w:left w:val="single" w:sz="4" w:space="0" w:color="auto"/>
              <w:bottom w:val="single" w:sz="4" w:space="0" w:color="auto"/>
              <w:right w:val="single" w:sz="4" w:space="0" w:color="auto"/>
            </w:tcBorders>
          </w:tcPr>
          <w:p w14:paraId="3E2DEDF2" w14:textId="77777777" w:rsidR="000D30D4" w:rsidRPr="004A1425" w:rsidRDefault="000D30D4" w:rsidP="009A3526">
            <w:pPr>
              <w:pStyle w:val="TAL"/>
            </w:pPr>
            <w:r w:rsidRPr="004A1425">
              <w:t>Spurious emissions for UE co-existence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030E23BA"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507D3CA2"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6F8BF72E"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679698DE"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177371EA"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42E5DBC0" w14:textId="77777777" w:rsidR="000D30D4" w:rsidRPr="004A1425" w:rsidRDefault="000D30D4" w:rsidP="009A3526">
            <w:pPr>
              <w:pStyle w:val="TAL"/>
            </w:pPr>
            <w:r w:rsidRPr="004A1425">
              <w:t>NOTE 1</w:t>
            </w:r>
          </w:p>
        </w:tc>
      </w:tr>
      <w:tr w:rsidR="000D30D4" w:rsidRPr="004A1425" w14:paraId="611FF66D"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43213E41" w14:textId="77777777" w:rsidR="000D30D4" w:rsidRPr="004A1425" w:rsidRDefault="000D30D4" w:rsidP="009A3526">
            <w:pPr>
              <w:pStyle w:val="TAL"/>
            </w:pPr>
            <w:r w:rsidRPr="004A1425">
              <w:t>6.5E.3.3.1</w:t>
            </w:r>
          </w:p>
        </w:tc>
        <w:tc>
          <w:tcPr>
            <w:tcW w:w="4460" w:type="dxa"/>
            <w:tcBorders>
              <w:top w:val="single" w:sz="4" w:space="0" w:color="auto"/>
              <w:left w:val="single" w:sz="4" w:space="0" w:color="auto"/>
              <w:bottom w:val="single" w:sz="4" w:space="0" w:color="auto"/>
              <w:right w:val="single" w:sz="4" w:space="0" w:color="auto"/>
            </w:tcBorders>
          </w:tcPr>
          <w:p w14:paraId="6D5E1ECC" w14:textId="77777777" w:rsidR="000D30D4" w:rsidRPr="004A1425" w:rsidRDefault="000D30D4" w:rsidP="009A3526">
            <w:pPr>
              <w:pStyle w:val="TAL"/>
            </w:pPr>
            <w:r w:rsidRPr="004A1425">
              <w:t>Additional spurious emissions requirements for V2X / non-concurrent operation</w:t>
            </w:r>
          </w:p>
        </w:tc>
        <w:tc>
          <w:tcPr>
            <w:tcW w:w="850" w:type="dxa"/>
            <w:tcBorders>
              <w:top w:val="single" w:sz="4" w:space="0" w:color="auto"/>
              <w:left w:val="single" w:sz="4" w:space="0" w:color="auto"/>
              <w:bottom w:val="single" w:sz="4" w:space="0" w:color="auto"/>
              <w:right w:val="single" w:sz="4" w:space="0" w:color="auto"/>
            </w:tcBorders>
          </w:tcPr>
          <w:p w14:paraId="4ED07A7C"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2EF7C2FC" w14:textId="77777777" w:rsidR="000D30D4" w:rsidRPr="004A1425" w:rsidRDefault="000D30D4" w:rsidP="009A3526">
            <w:pPr>
              <w:pStyle w:val="TAL"/>
            </w:pPr>
            <w:r w:rsidRPr="004A1425">
              <w:t>C079</w:t>
            </w:r>
          </w:p>
        </w:tc>
        <w:tc>
          <w:tcPr>
            <w:tcW w:w="3115" w:type="dxa"/>
            <w:tcBorders>
              <w:top w:val="single" w:sz="4" w:space="0" w:color="auto"/>
              <w:left w:val="single" w:sz="4" w:space="0" w:color="auto"/>
              <w:bottom w:val="single" w:sz="4" w:space="0" w:color="auto"/>
              <w:right w:val="single" w:sz="4" w:space="0" w:color="auto"/>
            </w:tcBorders>
          </w:tcPr>
          <w:p w14:paraId="72001283" w14:textId="77777777" w:rsidR="000D30D4" w:rsidRPr="004A1425" w:rsidRDefault="000D30D4" w:rsidP="009A3526">
            <w:pPr>
              <w:pStyle w:val="TAL"/>
            </w:pPr>
            <w:r w:rsidRPr="004A1425">
              <w:t xml:space="preserve">UEs supporting 5GS FR1 and NR </w:t>
            </w:r>
            <w:proofErr w:type="spellStart"/>
            <w:r w:rsidRPr="004A1425">
              <w:t>sidelink</w:t>
            </w:r>
            <w:proofErr w:type="spellEnd"/>
          </w:p>
        </w:tc>
        <w:tc>
          <w:tcPr>
            <w:tcW w:w="1553" w:type="dxa"/>
            <w:tcBorders>
              <w:top w:val="single" w:sz="4" w:space="0" w:color="auto"/>
              <w:left w:val="single" w:sz="4" w:space="0" w:color="auto"/>
              <w:bottom w:val="single" w:sz="4" w:space="0" w:color="auto"/>
              <w:right w:val="single" w:sz="4" w:space="0" w:color="auto"/>
            </w:tcBorders>
          </w:tcPr>
          <w:p w14:paraId="07D32B0C" w14:textId="77777777" w:rsidR="000D30D4" w:rsidRPr="004A1425" w:rsidRDefault="000D30D4" w:rsidP="009A3526">
            <w:pPr>
              <w:pStyle w:val="TAL"/>
            </w:pPr>
            <w:r w:rsidRPr="004A1425">
              <w:t>D016</w:t>
            </w:r>
          </w:p>
        </w:tc>
        <w:tc>
          <w:tcPr>
            <w:tcW w:w="1103" w:type="dxa"/>
            <w:tcBorders>
              <w:top w:val="single" w:sz="4" w:space="0" w:color="auto"/>
              <w:left w:val="single" w:sz="4" w:space="0" w:color="auto"/>
              <w:bottom w:val="single" w:sz="4" w:space="0" w:color="auto"/>
              <w:right w:val="single" w:sz="4" w:space="0" w:color="auto"/>
            </w:tcBorders>
          </w:tcPr>
          <w:p w14:paraId="4B271DC9" w14:textId="77777777" w:rsidR="000D30D4" w:rsidRPr="004A1425" w:rsidRDefault="000D30D4" w:rsidP="009A3526">
            <w:pPr>
              <w:pStyle w:val="TAL"/>
            </w:pPr>
          </w:p>
        </w:tc>
        <w:tc>
          <w:tcPr>
            <w:tcW w:w="1999" w:type="dxa"/>
            <w:tcBorders>
              <w:top w:val="single" w:sz="4" w:space="0" w:color="auto"/>
              <w:left w:val="single" w:sz="4" w:space="0" w:color="auto"/>
              <w:bottom w:val="single" w:sz="4" w:space="0" w:color="auto"/>
              <w:right w:val="single" w:sz="4" w:space="0" w:color="auto"/>
            </w:tcBorders>
          </w:tcPr>
          <w:p w14:paraId="36AE8B3A" w14:textId="77777777" w:rsidR="000D30D4" w:rsidRPr="004A1425" w:rsidRDefault="000D30D4" w:rsidP="009A3526">
            <w:pPr>
              <w:pStyle w:val="TAL"/>
            </w:pPr>
            <w:r w:rsidRPr="004A1425">
              <w:t>NOTE 1</w:t>
            </w:r>
          </w:p>
        </w:tc>
      </w:tr>
      <w:tr w:rsidR="000D30D4" w:rsidRPr="004A1425" w14:paraId="2C6EFA77"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223DA2F1" w14:textId="77777777" w:rsidR="000D30D4" w:rsidRPr="004A1425" w:rsidRDefault="000D30D4" w:rsidP="009A3526">
            <w:pPr>
              <w:pStyle w:val="TAL"/>
            </w:pPr>
            <w:r w:rsidRPr="004A1425">
              <w:t>6.5F.2.2</w:t>
            </w:r>
          </w:p>
        </w:tc>
        <w:tc>
          <w:tcPr>
            <w:tcW w:w="4460" w:type="dxa"/>
            <w:tcBorders>
              <w:top w:val="single" w:sz="4" w:space="0" w:color="auto"/>
              <w:left w:val="single" w:sz="4" w:space="0" w:color="auto"/>
              <w:bottom w:val="single" w:sz="4" w:space="0" w:color="auto"/>
              <w:right w:val="single" w:sz="4" w:space="0" w:color="auto"/>
            </w:tcBorders>
          </w:tcPr>
          <w:p w14:paraId="31A0CE3E" w14:textId="77777777" w:rsidR="000D30D4" w:rsidRPr="004A1425" w:rsidRDefault="000D30D4" w:rsidP="009A3526">
            <w:pPr>
              <w:pStyle w:val="TAL"/>
            </w:pPr>
            <w:r w:rsidRPr="004A1425">
              <w:t>Spectrum emission mask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01150070"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1DBE68FC"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2CCE4A0A"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00FB3359"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3FED80A9"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56DB2BF" w14:textId="77777777" w:rsidR="000D30D4" w:rsidRPr="004A1425" w:rsidRDefault="000D30D4" w:rsidP="009A3526">
            <w:pPr>
              <w:pStyle w:val="TAL"/>
            </w:pPr>
          </w:p>
        </w:tc>
      </w:tr>
      <w:tr w:rsidR="000D30D4" w:rsidRPr="004A1425" w14:paraId="78177FAA"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88B8019" w14:textId="77777777" w:rsidR="000D30D4" w:rsidRPr="004A1425" w:rsidRDefault="000D30D4" w:rsidP="009A3526">
            <w:pPr>
              <w:pStyle w:val="TAL"/>
            </w:pPr>
            <w:r w:rsidRPr="004A1425">
              <w:t>6.5F.2.4</w:t>
            </w:r>
          </w:p>
        </w:tc>
        <w:tc>
          <w:tcPr>
            <w:tcW w:w="4460" w:type="dxa"/>
            <w:tcBorders>
              <w:top w:val="single" w:sz="4" w:space="0" w:color="auto"/>
              <w:left w:val="single" w:sz="4" w:space="0" w:color="auto"/>
              <w:bottom w:val="single" w:sz="4" w:space="0" w:color="auto"/>
              <w:right w:val="single" w:sz="4" w:space="0" w:color="auto"/>
            </w:tcBorders>
          </w:tcPr>
          <w:p w14:paraId="5ABE02E4" w14:textId="77777777" w:rsidR="000D30D4" w:rsidRPr="004A1425" w:rsidRDefault="000D30D4" w:rsidP="009A3526">
            <w:pPr>
              <w:pStyle w:val="TAL"/>
            </w:pPr>
            <w:r w:rsidRPr="004A1425">
              <w:t>Adjacent channel leakage ratio for operation with shared spectrum channel access</w:t>
            </w:r>
          </w:p>
        </w:tc>
        <w:tc>
          <w:tcPr>
            <w:tcW w:w="850" w:type="dxa"/>
            <w:tcBorders>
              <w:top w:val="single" w:sz="4" w:space="0" w:color="auto"/>
              <w:left w:val="single" w:sz="4" w:space="0" w:color="auto"/>
              <w:bottom w:val="single" w:sz="4" w:space="0" w:color="auto"/>
              <w:right w:val="single" w:sz="4" w:space="0" w:color="auto"/>
            </w:tcBorders>
          </w:tcPr>
          <w:p w14:paraId="4681CD6E"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7CB2BE50"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703BFC98"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48564509"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30A340D0"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01FA3D8A" w14:textId="77777777" w:rsidR="000D30D4" w:rsidRPr="004A1425" w:rsidRDefault="000D30D4" w:rsidP="009A3526">
            <w:pPr>
              <w:pStyle w:val="TAL"/>
            </w:pPr>
          </w:p>
        </w:tc>
      </w:tr>
      <w:tr w:rsidR="000D30D4" w:rsidRPr="004A1425" w14:paraId="4D1F11C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tcPr>
          <w:p w14:paraId="3889A73A" w14:textId="77777777" w:rsidR="000D30D4" w:rsidRPr="004A1425" w:rsidRDefault="000D30D4" w:rsidP="009A3526">
            <w:pPr>
              <w:pStyle w:val="TAL"/>
            </w:pPr>
            <w:r w:rsidRPr="004A1425">
              <w:t>6.5F.3.1</w:t>
            </w:r>
          </w:p>
        </w:tc>
        <w:tc>
          <w:tcPr>
            <w:tcW w:w="4460" w:type="dxa"/>
            <w:tcBorders>
              <w:top w:val="single" w:sz="4" w:space="0" w:color="auto"/>
              <w:left w:val="single" w:sz="4" w:space="0" w:color="auto"/>
              <w:bottom w:val="single" w:sz="4" w:space="0" w:color="auto"/>
              <w:right w:val="single" w:sz="4" w:space="0" w:color="auto"/>
            </w:tcBorders>
          </w:tcPr>
          <w:p w14:paraId="13E14067" w14:textId="77777777" w:rsidR="000D30D4" w:rsidRPr="004A1425" w:rsidRDefault="000D30D4" w:rsidP="009A3526">
            <w:pPr>
              <w:pStyle w:val="TAL"/>
            </w:pPr>
            <w:r w:rsidRPr="004A1425">
              <w:t>General spurious emissions</w:t>
            </w:r>
          </w:p>
        </w:tc>
        <w:tc>
          <w:tcPr>
            <w:tcW w:w="850" w:type="dxa"/>
            <w:tcBorders>
              <w:top w:val="single" w:sz="4" w:space="0" w:color="auto"/>
              <w:left w:val="single" w:sz="4" w:space="0" w:color="auto"/>
              <w:bottom w:val="single" w:sz="4" w:space="0" w:color="auto"/>
              <w:right w:val="single" w:sz="4" w:space="0" w:color="auto"/>
            </w:tcBorders>
          </w:tcPr>
          <w:p w14:paraId="43706B36" w14:textId="77777777" w:rsidR="000D30D4" w:rsidRPr="004A1425" w:rsidRDefault="000D30D4" w:rsidP="009A3526">
            <w:pPr>
              <w:pStyle w:val="TAC"/>
            </w:pPr>
            <w:r w:rsidRPr="004A1425">
              <w:t>Rel-16</w:t>
            </w:r>
          </w:p>
        </w:tc>
        <w:tc>
          <w:tcPr>
            <w:tcW w:w="1128" w:type="dxa"/>
            <w:tcBorders>
              <w:top w:val="single" w:sz="4" w:space="0" w:color="auto"/>
              <w:left w:val="single" w:sz="4" w:space="0" w:color="auto"/>
              <w:bottom w:val="single" w:sz="4" w:space="0" w:color="auto"/>
              <w:right w:val="single" w:sz="4" w:space="0" w:color="auto"/>
            </w:tcBorders>
          </w:tcPr>
          <w:p w14:paraId="4ACDCE82" w14:textId="77777777" w:rsidR="000D30D4" w:rsidRPr="004A1425" w:rsidRDefault="000D30D4" w:rsidP="009A3526">
            <w:pPr>
              <w:pStyle w:val="TAL"/>
            </w:pPr>
            <w:r w:rsidRPr="004A1425">
              <w:t>C001c</w:t>
            </w:r>
          </w:p>
        </w:tc>
        <w:tc>
          <w:tcPr>
            <w:tcW w:w="3115" w:type="dxa"/>
            <w:tcBorders>
              <w:top w:val="single" w:sz="4" w:space="0" w:color="auto"/>
              <w:left w:val="single" w:sz="4" w:space="0" w:color="auto"/>
              <w:bottom w:val="single" w:sz="4" w:space="0" w:color="auto"/>
              <w:right w:val="single" w:sz="4" w:space="0" w:color="auto"/>
            </w:tcBorders>
          </w:tcPr>
          <w:p w14:paraId="54782D8A" w14:textId="77777777" w:rsidR="000D30D4" w:rsidRPr="004A1425" w:rsidRDefault="000D30D4" w:rsidP="009A3526">
            <w:pPr>
              <w:pStyle w:val="TAL"/>
            </w:pPr>
            <w:r w:rsidRPr="004A1425">
              <w:t>UEs supporting 5GS FR1 and operation with shared spectrum channel access</w:t>
            </w:r>
          </w:p>
        </w:tc>
        <w:tc>
          <w:tcPr>
            <w:tcW w:w="1553" w:type="dxa"/>
            <w:tcBorders>
              <w:top w:val="single" w:sz="4" w:space="0" w:color="auto"/>
              <w:left w:val="single" w:sz="4" w:space="0" w:color="auto"/>
              <w:bottom w:val="single" w:sz="4" w:space="0" w:color="auto"/>
              <w:right w:val="single" w:sz="4" w:space="0" w:color="auto"/>
            </w:tcBorders>
          </w:tcPr>
          <w:p w14:paraId="2177D895" w14:textId="77777777" w:rsidR="000D30D4" w:rsidRPr="004A1425" w:rsidRDefault="000D30D4" w:rsidP="009A3526">
            <w:pPr>
              <w:pStyle w:val="TAL"/>
            </w:pPr>
            <w:r w:rsidRPr="004A1425">
              <w:rPr>
                <w:szCs w:val="18"/>
              </w:rPr>
              <w:t>D018</w:t>
            </w:r>
          </w:p>
        </w:tc>
        <w:tc>
          <w:tcPr>
            <w:tcW w:w="1103" w:type="dxa"/>
            <w:tcBorders>
              <w:top w:val="single" w:sz="4" w:space="0" w:color="auto"/>
              <w:left w:val="single" w:sz="4" w:space="0" w:color="auto"/>
              <w:bottom w:val="single" w:sz="4" w:space="0" w:color="auto"/>
              <w:right w:val="single" w:sz="4" w:space="0" w:color="auto"/>
            </w:tcBorders>
          </w:tcPr>
          <w:p w14:paraId="0DBC909E" w14:textId="77777777" w:rsidR="000D30D4" w:rsidRPr="004A1425" w:rsidRDefault="000D30D4" w:rsidP="009A3526">
            <w:pPr>
              <w:pStyle w:val="TAL"/>
              <w:rPr>
                <w:lang w:eastAsia="en-US"/>
              </w:rPr>
            </w:pPr>
          </w:p>
        </w:tc>
        <w:tc>
          <w:tcPr>
            <w:tcW w:w="1999" w:type="dxa"/>
            <w:tcBorders>
              <w:top w:val="single" w:sz="4" w:space="0" w:color="auto"/>
              <w:left w:val="single" w:sz="4" w:space="0" w:color="auto"/>
              <w:bottom w:val="single" w:sz="4" w:space="0" w:color="auto"/>
              <w:right w:val="single" w:sz="4" w:space="0" w:color="auto"/>
            </w:tcBorders>
          </w:tcPr>
          <w:p w14:paraId="1604B1A0" w14:textId="77777777" w:rsidR="000D30D4" w:rsidRPr="004A1425" w:rsidRDefault="000D30D4" w:rsidP="009A3526">
            <w:pPr>
              <w:pStyle w:val="TAL"/>
            </w:pPr>
          </w:p>
        </w:tc>
      </w:tr>
      <w:tr w:rsidR="000D30D4" w:rsidRPr="002C7538" w:rsidDel="00224AC5" w14:paraId="0575F0C7" w14:textId="6BD6BD91" w:rsidTr="009A3526">
        <w:trPr>
          <w:jc w:val="center"/>
          <w:del w:id="109" w:author="zhangyufeng@caict.ac.cn" w:date="2022-08-19T17:03:00Z"/>
        </w:trPr>
        <w:tc>
          <w:tcPr>
            <w:tcW w:w="1347" w:type="dxa"/>
            <w:tcBorders>
              <w:top w:val="single" w:sz="4" w:space="0" w:color="auto"/>
              <w:left w:val="single" w:sz="4" w:space="0" w:color="auto"/>
              <w:bottom w:val="nil"/>
              <w:right w:val="single" w:sz="4" w:space="0" w:color="auto"/>
            </w:tcBorders>
            <w:shd w:val="clear" w:color="auto" w:fill="E7E6E6"/>
          </w:tcPr>
          <w:p w14:paraId="3BF8EFA8" w14:textId="4D6DEF77" w:rsidR="000D30D4" w:rsidRPr="002C7538" w:rsidDel="00224AC5" w:rsidRDefault="000D30D4" w:rsidP="009A3526">
            <w:pPr>
              <w:pStyle w:val="TAL"/>
              <w:rPr>
                <w:del w:id="110" w:author="zhangyufeng@caict.ac.cn" w:date="2022-08-19T17:03:00Z"/>
                <w:moveFrom w:id="111" w:author="zhangyufeng@caict.ac.cn" w:date="2022-07-21T16:16:00Z"/>
                <w:b/>
              </w:rPr>
            </w:pPr>
            <w:moveFromRangeStart w:id="112" w:author="zhangyufeng@caict.ac.cn" w:date="2022-07-21T16:16:00Z" w:name="move109312617"/>
            <w:moveFrom w:id="113" w:author="zhangyufeng@caict.ac.cn" w:date="2022-07-21T16:16:00Z">
              <w:del w:id="114" w:author="zhangyufeng@caict.ac.cn" w:date="2022-08-19T17:03:00Z">
                <w:r w:rsidRPr="002C7538" w:rsidDel="00224AC5">
                  <w:rPr>
                    <w:b/>
                  </w:rPr>
                  <w:delText>6.2G</w:delText>
                </w:r>
              </w:del>
            </w:moveFrom>
          </w:p>
        </w:tc>
        <w:tc>
          <w:tcPr>
            <w:tcW w:w="4460" w:type="dxa"/>
            <w:tcBorders>
              <w:top w:val="single" w:sz="4" w:space="0" w:color="auto"/>
              <w:left w:val="single" w:sz="4" w:space="0" w:color="auto"/>
              <w:bottom w:val="nil"/>
              <w:right w:val="single" w:sz="4" w:space="0" w:color="auto"/>
            </w:tcBorders>
            <w:shd w:val="clear" w:color="auto" w:fill="E7E6E6"/>
          </w:tcPr>
          <w:p w14:paraId="580ED200" w14:textId="49B3558C" w:rsidR="000D30D4" w:rsidRPr="002C7538" w:rsidDel="00224AC5" w:rsidRDefault="000D30D4" w:rsidP="009A3526">
            <w:pPr>
              <w:pStyle w:val="TAL"/>
              <w:rPr>
                <w:del w:id="115" w:author="zhangyufeng@caict.ac.cn" w:date="2022-08-19T17:03:00Z"/>
                <w:moveFrom w:id="116" w:author="zhangyufeng@caict.ac.cn" w:date="2022-07-21T16:16:00Z"/>
                <w:b/>
              </w:rPr>
            </w:pPr>
            <w:moveFrom w:id="117" w:author="zhangyufeng@caict.ac.cn" w:date="2022-07-21T16:16:00Z">
              <w:del w:id="118" w:author="zhangyufeng@caict.ac.cn" w:date="2022-08-19T17:03:00Z">
                <w:r w:rsidRPr="002C7538" w:rsidDel="00224AC5">
                  <w:rPr>
                    <w:b/>
                  </w:rPr>
                  <w:delText>Transmitter power for Tx Diversity</w:delText>
                </w:r>
              </w:del>
            </w:moveFrom>
          </w:p>
        </w:tc>
        <w:tc>
          <w:tcPr>
            <w:tcW w:w="850" w:type="dxa"/>
            <w:tcBorders>
              <w:top w:val="single" w:sz="4" w:space="0" w:color="auto"/>
              <w:left w:val="single" w:sz="4" w:space="0" w:color="auto"/>
              <w:bottom w:val="nil"/>
              <w:right w:val="single" w:sz="4" w:space="0" w:color="auto"/>
            </w:tcBorders>
            <w:shd w:val="clear" w:color="auto" w:fill="E7E6E6"/>
          </w:tcPr>
          <w:p w14:paraId="4B9B3F43" w14:textId="7FE5ADAD" w:rsidR="000D30D4" w:rsidRPr="002C7538" w:rsidDel="00224AC5" w:rsidRDefault="000D30D4" w:rsidP="009A3526">
            <w:pPr>
              <w:pStyle w:val="TAC"/>
              <w:rPr>
                <w:del w:id="119" w:author="zhangyufeng@caict.ac.cn" w:date="2022-08-19T17:03:00Z"/>
                <w:moveFrom w:id="120" w:author="zhangyufeng@caict.ac.cn" w:date="2022-07-21T16:16:00Z"/>
              </w:rPr>
            </w:pPr>
          </w:p>
        </w:tc>
        <w:tc>
          <w:tcPr>
            <w:tcW w:w="1128" w:type="dxa"/>
            <w:tcBorders>
              <w:top w:val="single" w:sz="4" w:space="0" w:color="auto"/>
              <w:left w:val="single" w:sz="4" w:space="0" w:color="auto"/>
              <w:bottom w:val="nil"/>
              <w:right w:val="single" w:sz="4" w:space="0" w:color="auto"/>
            </w:tcBorders>
            <w:shd w:val="clear" w:color="auto" w:fill="E7E6E6"/>
          </w:tcPr>
          <w:p w14:paraId="1DD6D172" w14:textId="2944D38A" w:rsidR="000D30D4" w:rsidRPr="002C7538" w:rsidDel="00224AC5" w:rsidRDefault="000D30D4" w:rsidP="009A3526">
            <w:pPr>
              <w:pStyle w:val="TAL"/>
              <w:rPr>
                <w:del w:id="121" w:author="zhangyufeng@caict.ac.cn" w:date="2022-08-19T17:03:00Z"/>
                <w:moveFrom w:id="122" w:author="zhangyufeng@caict.ac.cn" w:date="2022-07-21T16:16:00Z"/>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552DCFAA" w14:textId="50741B31" w:rsidR="000D30D4" w:rsidRPr="002C7538" w:rsidDel="00224AC5" w:rsidRDefault="000D30D4" w:rsidP="009A3526">
            <w:pPr>
              <w:pStyle w:val="TAL"/>
              <w:rPr>
                <w:del w:id="123" w:author="zhangyufeng@caict.ac.cn" w:date="2022-08-19T17:03:00Z"/>
                <w:moveFrom w:id="124" w:author="zhangyufeng@caict.ac.cn" w:date="2022-07-21T16:16:00Z"/>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59849103" w14:textId="1143FA46" w:rsidR="000D30D4" w:rsidRPr="002C7538" w:rsidDel="00224AC5" w:rsidRDefault="000D30D4" w:rsidP="009A3526">
            <w:pPr>
              <w:pStyle w:val="TAL"/>
              <w:rPr>
                <w:del w:id="125" w:author="zhangyufeng@caict.ac.cn" w:date="2022-08-19T17:03:00Z"/>
                <w:moveFrom w:id="126" w:author="zhangyufeng@caict.ac.cn" w:date="2022-07-21T16:16:00Z"/>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4DBBFB47" w14:textId="77E5103D" w:rsidR="000D30D4" w:rsidRPr="002C7538" w:rsidDel="00224AC5" w:rsidRDefault="000D30D4" w:rsidP="009A3526">
            <w:pPr>
              <w:pStyle w:val="TAL"/>
              <w:rPr>
                <w:del w:id="127" w:author="zhangyufeng@caict.ac.cn" w:date="2022-08-19T17:03:00Z"/>
                <w:moveFrom w:id="128" w:author="zhangyufeng@caict.ac.cn" w:date="2022-07-21T16:16:00Z"/>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3FA3AECE" w14:textId="29ACF8EF" w:rsidR="000D30D4" w:rsidRPr="002C7538" w:rsidDel="00224AC5" w:rsidRDefault="000D30D4" w:rsidP="009A3526">
            <w:pPr>
              <w:pStyle w:val="TAL"/>
              <w:rPr>
                <w:del w:id="129" w:author="zhangyufeng@caict.ac.cn" w:date="2022-08-19T17:03:00Z"/>
                <w:moveFrom w:id="130" w:author="zhangyufeng@caict.ac.cn" w:date="2022-07-21T16:16:00Z"/>
              </w:rPr>
            </w:pPr>
          </w:p>
        </w:tc>
      </w:tr>
      <w:tr w:rsidR="000D30D4" w:rsidRPr="002C7538" w:rsidDel="00224AC5" w14:paraId="12A3F48A" w14:textId="41278D20" w:rsidTr="009A3526">
        <w:trPr>
          <w:jc w:val="center"/>
          <w:del w:id="131" w:author="zhangyufeng@caict.ac.cn" w:date="2022-08-19T17:03:00Z"/>
        </w:trPr>
        <w:tc>
          <w:tcPr>
            <w:tcW w:w="1347" w:type="dxa"/>
            <w:tcBorders>
              <w:top w:val="single" w:sz="4" w:space="0" w:color="auto"/>
              <w:left w:val="single" w:sz="4" w:space="0" w:color="auto"/>
              <w:bottom w:val="single" w:sz="4" w:space="0" w:color="auto"/>
              <w:right w:val="single" w:sz="4" w:space="0" w:color="auto"/>
            </w:tcBorders>
          </w:tcPr>
          <w:p w14:paraId="18A2B0E7" w14:textId="534CC5EF" w:rsidR="000D30D4" w:rsidRPr="002C7538" w:rsidDel="00224AC5" w:rsidRDefault="000D30D4" w:rsidP="009A3526">
            <w:pPr>
              <w:pStyle w:val="TAL"/>
              <w:rPr>
                <w:del w:id="132" w:author="zhangyufeng@caict.ac.cn" w:date="2022-08-19T17:03:00Z"/>
                <w:moveFrom w:id="133" w:author="zhangyufeng@caict.ac.cn" w:date="2022-07-21T16:16:00Z"/>
              </w:rPr>
            </w:pPr>
            <w:moveFrom w:id="134" w:author="zhangyufeng@caict.ac.cn" w:date="2022-07-21T16:16:00Z">
              <w:del w:id="135" w:author="zhangyufeng@caict.ac.cn" w:date="2022-08-19T17:03:00Z">
                <w:r w:rsidRPr="002C7538" w:rsidDel="00224AC5">
                  <w:delText>6.2G.1</w:delText>
                </w:r>
              </w:del>
            </w:moveFrom>
          </w:p>
        </w:tc>
        <w:tc>
          <w:tcPr>
            <w:tcW w:w="4460" w:type="dxa"/>
            <w:tcBorders>
              <w:top w:val="single" w:sz="4" w:space="0" w:color="auto"/>
              <w:left w:val="single" w:sz="4" w:space="0" w:color="auto"/>
              <w:bottom w:val="single" w:sz="4" w:space="0" w:color="auto"/>
              <w:right w:val="single" w:sz="4" w:space="0" w:color="auto"/>
            </w:tcBorders>
          </w:tcPr>
          <w:p w14:paraId="346940A5" w14:textId="470F402D" w:rsidR="000D30D4" w:rsidRPr="002C7538" w:rsidDel="00224AC5" w:rsidRDefault="000D30D4" w:rsidP="009A3526">
            <w:pPr>
              <w:pStyle w:val="TAL"/>
              <w:rPr>
                <w:del w:id="136" w:author="zhangyufeng@caict.ac.cn" w:date="2022-08-19T17:03:00Z"/>
                <w:moveFrom w:id="137" w:author="zhangyufeng@caict.ac.cn" w:date="2022-07-21T16:16:00Z"/>
              </w:rPr>
            </w:pPr>
            <w:moveFrom w:id="138" w:author="zhangyufeng@caict.ac.cn" w:date="2022-07-21T16:16:00Z">
              <w:del w:id="139" w:author="zhangyufeng@caict.ac.cn" w:date="2022-08-19T17:03:00Z">
                <w:r w:rsidRPr="002C7538" w:rsidDel="00224AC5">
                  <w:delText>UE maximum output power for Tx Diversity</w:delText>
                </w:r>
              </w:del>
            </w:moveFrom>
          </w:p>
        </w:tc>
        <w:tc>
          <w:tcPr>
            <w:tcW w:w="850" w:type="dxa"/>
            <w:tcBorders>
              <w:top w:val="single" w:sz="4" w:space="0" w:color="auto"/>
              <w:left w:val="single" w:sz="4" w:space="0" w:color="auto"/>
              <w:bottom w:val="single" w:sz="4" w:space="0" w:color="auto"/>
              <w:right w:val="single" w:sz="4" w:space="0" w:color="auto"/>
            </w:tcBorders>
          </w:tcPr>
          <w:p w14:paraId="44E1D2A8" w14:textId="2806CF15" w:rsidR="000D30D4" w:rsidRPr="002C7538" w:rsidDel="00224AC5" w:rsidRDefault="000D30D4" w:rsidP="009A3526">
            <w:pPr>
              <w:pStyle w:val="TAC"/>
              <w:rPr>
                <w:del w:id="140" w:author="zhangyufeng@caict.ac.cn" w:date="2022-08-19T17:03:00Z"/>
                <w:moveFrom w:id="141" w:author="zhangyufeng@caict.ac.cn" w:date="2022-07-21T16:16:00Z"/>
              </w:rPr>
            </w:pPr>
            <w:moveFrom w:id="142" w:author="zhangyufeng@caict.ac.cn" w:date="2022-07-21T16:16:00Z">
              <w:del w:id="143" w:author="zhangyufeng@caict.ac.cn" w:date="2022-08-19T17:03:00Z">
                <w:r w:rsidRPr="002C7538" w:rsidDel="00224AC5">
                  <w:delText>Rel-15</w:delText>
                </w:r>
              </w:del>
            </w:moveFrom>
          </w:p>
        </w:tc>
        <w:tc>
          <w:tcPr>
            <w:tcW w:w="1128" w:type="dxa"/>
            <w:tcBorders>
              <w:top w:val="single" w:sz="4" w:space="0" w:color="auto"/>
              <w:left w:val="single" w:sz="4" w:space="0" w:color="auto"/>
              <w:bottom w:val="single" w:sz="4" w:space="0" w:color="auto"/>
              <w:right w:val="single" w:sz="4" w:space="0" w:color="auto"/>
            </w:tcBorders>
          </w:tcPr>
          <w:p w14:paraId="265B5345" w14:textId="34F11765" w:rsidR="000D30D4" w:rsidRPr="002C7538" w:rsidDel="00224AC5" w:rsidRDefault="000D30D4" w:rsidP="009A3526">
            <w:pPr>
              <w:pStyle w:val="TAL"/>
              <w:rPr>
                <w:del w:id="144" w:author="zhangyufeng@caict.ac.cn" w:date="2022-08-19T17:03:00Z"/>
                <w:moveFrom w:id="145" w:author="zhangyufeng@caict.ac.cn" w:date="2022-07-21T16:16:00Z"/>
              </w:rPr>
            </w:pPr>
            <w:moveFrom w:id="146" w:author="zhangyufeng@caict.ac.cn" w:date="2022-07-21T16:16:00Z">
              <w:del w:id="147" w:author="zhangyufeng@caict.ac.cn" w:date="2022-08-19T17:03:00Z">
                <w:r w:rsidRPr="002C7538" w:rsidDel="00224AC5">
                  <w:delText>C001g</w:delText>
                </w:r>
              </w:del>
            </w:moveFrom>
          </w:p>
        </w:tc>
        <w:tc>
          <w:tcPr>
            <w:tcW w:w="3115" w:type="dxa"/>
            <w:tcBorders>
              <w:top w:val="single" w:sz="4" w:space="0" w:color="auto"/>
              <w:left w:val="single" w:sz="4" w:space="0" w:color="auto"/>
              <w:bottom w:val="single" w:sz="4" w:space="0" w:color="auto"/>
              <w:right w:val="single" w:sz="4" w:space="0" w:color="auto"/>
            </w:tcBorders>
          </w:tcPr>
          <w:p w14:paraId="1896488C" w14:textId="4CDDF34C" w:rsidR="000D30D4" w:rsidRPr="002C7538" w:rsidDel="00224AC5" w:rsidRDefault="000D30D4" w:rsidP="009A3526">
            <w:pPr>
              <w:pStyle w:val="TAL"/>
              <w:rPr>
                <w:del w:id="148" w:author="zhangyufeng@caict.ac.cn" w:date="2022-08-19T17:03:00Z"/>
                <w:moveFrom w:id="149" w:author="zhangyufeng@caict.ac.cn" w:date="2022-07-21T16:16:00Z"/>
              </w:rPr>
            </w:pPr>
            <w:moveFrom w:id="150" w:author="zhangyufeng@caict.ac.cn" w:date="2022-07-21T16:16:00Z">
              <w:del w:id="151" w:author="zhangyufeng@caict.ac.cn" w:date="2022-08-19T17:03:00Z">
                <w:r w:rsidRPr="002C7538" w:rsidDel="00224AC5">
                  <w:delText xml:space="preserve">UEs supporting 5GS FR1 and </w:delText>
                </w:r>
                <w:r w:rsidRPr="002C7538" w:rsidDel="00224AC5">
                  <w:rPr>
                    <w:rFonts w:cs="Arial"/>
                    <w:szCs w:val="18"/>
                  </w:rPr>
                  <w:delText>transparent Tx diversity at least one NR FR1 band</w:delText>
                </w:r>
              </w:del>
            </w:moveFrom>
          </w:p>
        </w:tc>
        <w:tc>
          <w:tcPr>
            <w:tcW w:w="1553" w:type="dxa"/>
            <w:tcBorders>
              <w:top w:val="single" w:sz="4" w:space="0" w:color="auto"/>
              <w:left w:val="single" w:sz="4" w:space="0" w:color="auto"/>
              <w:bottom w:val="single" w:sz="4" w:space="0" w:color="auto"/>
              <w:right w:val="single" w:sz="4" w:space="0" w:color="auto"/>
            </w:tcBorders>
          </w:tcPr>
          <w:p w14:paraId="5869EB77" w14:textId="10A7B5D0" w:rsidR="000D30D4" w:rsidRPr="002C7538" w:rsidDel="00224AC5" w:rsidRDefault="000D30D4" w:rsidP="009A3526">
            <w:pPr>
              <w:pStyle w:val="TAL"/>
              <w:rPr>
                <w:del w:id="152" w:author="zhangyufeng@caict.ac.cn" w:date="2022-08-19T17:03:00Z"/>
                <w:moveFrom w:id="153" w:author="zhangyufeng@caict.ac.cn" w:date="2022-07-21T16:16:00Z"/>
              </w:rPr>
            </w:pPr>
            <w:moveFrom w:id="154" w:author="zhangyufeng@caict.ac.cn" w:date="2022-07-21T16:16:00Z">
              <w:del w:id="155" w:author="zhangyufeng@caict.ac.cn" w:date="2022-08-19T17:03:00Z">
                <w:r w:rsidRPr="002C7538" w:rsidDel="00224AC5">
                  <w:delText>D021</w:delText>
                </w:r>
              </w:del>
            </w:moveFrom>
          </w:p>
        </w:tc>
        <w:tc>
          <w:tcPr>
            <w:tcW w:w="1103" w:type="dxa"/>
            <w:tcBorders>
              <w:top w:val="single" w:sz="4" w:space="0" w:color="auto"/>
              <w:left w:val="single" w:sz="4" w:space="0" w:color="auto"/>
              <w:bottom w:val="single" w:sz="4" w:space="0" w:color="auto"/>
              <w:right w:val="single" w:sz="4" w:space="0" w:color="auto"/>
            </w:tcBorders>
          </w:tcPr>
          <w:p w14:paraId="727B0E71" w14:textId="6E3DDC18" w:rsidR="000D30D4" w:rsidRPr="002C7538" w:rsidDel="00224AC5" w:rsidRDefault="000D30D4" w:rsidP="009A3526">
            <w:pPr>
              <w:pStyle w:val="TAL"/>
              <w:rPr>
                <w:del w:id="156" w:author="zhangyufeng@caict.ac.cn" w:date="2022-08-19T17:03:00Z"/>
                <w:moveFrom w:id="157" w:author="zhangyufeng@caict.ac.cn" w:date="2022-07-21T16:16:00Z"/>
              </w:rPr>
            </w:pPr>
            <w:moveFrom w:id="158" w:author="zhangyufeng@caict.ac.cn" w:date="2022-07-21T16:16:00Z">
              <w:del w:id="159" w:author="zhangyufeng@caict.ac.cn" w:date="2022-08-19T17:03:00Z">
                <w:r w:rsidRPr="002C7538" w:rsidDel="00224AC5">
                  <w:delText>PC2</w:delText>
                </w:r>
              </w:del>
            </w:moveFrom>
          </w:p>
        </w:tc>
        <w:tc>
          <w:tcPr>
            <w:tcW w:w="1999" w:type="dxa"/>
            <w:tcBorders>
              <w:top w:val="single" w:sz="4" w:space="0" w:color="auto"/>
              <w:left w:val="single" w:sz="4" w:space="0" w:color="auto"/>
              <w:bottom w:val="single" w:sz="4" w:space="0" w:color="auto"/>
              <w:right w:val="single" w:sz="4" w:space="0" w:color="auto"/>
            </w:tcBorders>
          </w:tcPr>
          <w:p w14:paraId="75E5F990" w14:textId="56316CCB" w:rsidR="000D30D4" w:rsidRPr="002C7538" w:rsidDel="00224AC5" w:rsidRDefault="000D30D4" w:rsidP="009A3526">
            <w:pPr>
              <w:pStyle w:val="TAL"/>
              <w:rPr>
                <w:del w:id="160" w:author="zhangyufeng@caict.ac.cn" w:date="2022-08-19T17:03:00Z"/>
                <w:moveFrom w:id="161" w:author="zhangyufeng@caict.ac.cn" w:date="2022-07-21T16:16:00Z"/>
                <w:strike/>
              </w:rPr>
            </w:pPr>
          </w:p>
        </w:tc>
      </w:tr>
      <w:tr w:rsidR="000D30D4" w:rsidRPr="002C7538" w:rsidDel="00224AC5" w14:paraId="03A6C81B" w14:textId="0C32E5D1" w:rsidTr="009A3526">
        <w:trPr>
          <w:jc w:val="center"/>
          <w:del w:id="162" w:author="zhangyufeng@caict.ac.cn" w:date="2022-08-19T17:03:00Z"/>
        </w:trPr>
        <w:tc>
          <w:tcPr>
            <w:tcW w:w="1347" w:type="dxa"/>
            <w:tcBorders>
              <w:top w:val="single" w:sz="4" w:space="0" w:color="auto"/>
              <w:left w:val="single" w:sz="4" w:space="0" w:color="auto"/>
              <w:bottom w:val="single" w:sz="4" w:space="0" w:color="auto"/>
              <w:right w:val="single" w:sz="4" w:space="0" w:color="auto"/>
            </w:tcBorders>
          </w:tcPr>
          <w:p w14:paraId="36E902E9" w14:textId="1BCABCD0" w:rsidR="000D30D4" w:rsidRPr="002C7538" w:rsidDel="00224AC5" w:rsidRDefault="000D30D4" w:rsidP="009A3526">
            <w:pPr>
              <w:pStyle w:val="TAL"/>
              <w:rPr>
                <w:del w:id="163" w:author="zhangyufeng@caict.ac.cn" w:date="2022-08-19T17:03:00Z"/>
                <w:moveFrom w:id="164" w:author="zhangyufeng@caict.ac.cn" w:date="2022-07-21T16:16:00Z"/>
              </w:rPr>
            </w:pPr>
            <w:moveFrom w:id="165" w:author="zhangyufeng@caict.ac.cn" w:date="2022-07-21T16:16:00Z">
              <w:del w:id="166" w:author="zhangyufeng@caict.ac.cn" w:date="2022-08-19T17:03:00Z">
                <w:r w:rsidRPr="002C7538" w:rsidDel="00224AC5">
                  <w:delText>6.2G.2</w:delText>
                </w:r>
              </w:del>
            </w:moveFrom>
          </w:p>
        </w:tc>
        <w:tc>
          <w:tcPr>
            <w:tcW w:w="4460" w:type="dxa"/>
            <w:tcBorders>
              <w:top w:val="single" w:sz="4" w:space="0" w:color="auto"/>
              <w:left w:val="single" w:sz="4" w:space="0" w:color="auto"/>
              <w:bottom w:val="single" w:sz="4" w:space="0" w:color="auto"/>
              <w:right w:val="single" w:sz="4" w:space="0" w:color="auto"/>
            </w:tcBorders>
          </w:tcPr>
          <w:p w14:paraId="24218800" w14:textId="413A02FC" w:rsidR="000D30D4" w:rsidRPr="002C7538" w:rsidDel="00224AC5" w:rsidRDefault="000D30D4" w:rsidP="009A3526">
            <w:pPr>
              <w:pStyle w:val="TAL"/>
              <w:rPr>
                <w:del w:id="167" w:author="zhangyufeng@caict.ac.cn" w:date="2022-08-19T17:03:00Z"/>
                <w:moveFrom w:id="168" w:author="zhangyufeng@caict.ac.cn" w:date="2022-07-21T16:16:00Z"/>
              </w:rPr>
            </w:pPr>
            <w:moveFrom w:id="169" w:author="zhangyufeng@caict.ac.cn" w:date="2022-07-21T16:16:00Z">
              <w:del w:id="170" w:author="zhangyufeng@caict.ac.cn" w:date="2022-08-19T17:03:00Z">
                <w:r w:rsidRPr="002C7538" w:rsidDel="00224AC5">
                  <w:delText>UE maximum output power reduction for Tx Diversity</w:delText>
                </w:r>
              </w:del>
            </w:moveFrom>
          </w:p>
        </w:tc>
        <w:tc>
          <w:tcPr>
            <w:tcW w:w="850" w:type="dxa"/>
            <w:tcBorders>
              <w:top w:val="single" w:sz="4" w:space="0" w:color="auto"/>
              <w:left w:val="single" w:sz="4" w:space="0" w:color="auto"/>
              <w:bottom w:val="single" w:sz="4" w:space="0" w:color="auto"/>
              <w:right w:val="single" w:sz="4" w:space="0" w:color="auto"/>
            </w:tcBorders>
          </w:tcPr>
          <w:p w14:paraId="356B3C4C" w14:textId="076227AF" w:rsidR="000D30D4" w:rsidRPr="002C7538" w:rsidDel="00224AC5" w:rsidRDefault="000D30D4" w:rsidP="009A3526">
            <w:pPr>
              <w:pStyle w:val="TAC"/>
              <w:rPr>
                <w:del w:id="171" w:author="zhangyufeng@caict.ac.cn" w:date="2022-08-19T17:03:00Z"/>
                <w:moveFrom w:id="172" w:author="zhangyufeng@caict.ac.cn" w:date="2022-07-21T16:16:00Z"/>
              </w:rPr>
            </w:pPr>
            <w:moveFrom w:id="173" w:author="zhangyufeng@caict.ac.cn" w:date="2022-07-21T16:16:00Z">
              <w:del w:id="174" w:author="zhangyufeng@caict.ac.cn" w:date="2022-08-19T17:03:00Z">
                <w:r w:rsidRPr="002C7538" w:rsidDel="00224AC5">
                  <w:delText>Rel-15</w:delText>
                </w:r>
              </w:del>
            </w:moveFrom>
          </w:p>
        </w:tc>
        <w:tc>
          <w:tcPr>
            <w:tcW w:w="1128" w:type="dxa"/>
            <w:tcBorders>
              <w:top w:val="single" w:sz="4" w:space="0" w:color="auto"/>
              <w:left w:val="single" w:sz="4" w:space="0" w:color="auto"/>
              <w:bottom w:val="single" w:sz="4" w:space="0" w:color="auto"/>
              <w:right w:val="single" w:sz="4" w:space="0" w:color="auto"/>
            </w:tcBorders>
          </w:tcPr>
          <w:p w14:paraId="6DF4F058" w14:textId="1C4210A1" w:rsidR="000D30D4" w:rsidRPr="002C7538" w:rsidDel="00224AC5" w:rsidRDefault="000D30D4" w:rsidP="009A3526">
            <w:pPr>
              <w:pStyle w:val="TAL"/>
              <w:rPr>
                <w:del w:id="175" w:author="zhangyufeng@caict.ac.cn" w:date="2022-08-19T17:03:00Z"/>
                <w:moveFrom w:id="176" w:author="zhangyufeng@caict.ac.cn" w:date="2022-07-21T16:16:00Z"/>
              </w:rPr>
            </w:pPr>
            <w:moveFrom w:id="177" w:author="zhangyufeng@caict.ac.cn" w:date="2022-07-21T16:16:00Z">
              <w:del w:id="178" w:author="zhangyufeng@caict.ac.cn" w:date="2022-08-19T17:03:00Z">
                <w:r w:rsidRPr="002C7538" w:rsidDel="00224AC5">
                  <w:delText>C001g</w:delText>
                </w:r>
              </w:del>
            </w:moveFrom>
          </w:p>
        </w:tc>
        <w:tc>
          <w:tcPr>
            <w:tcW w:w="3115" w:type="dxa"/>
            <w:tcBorders>
              <w:top w:val="single" w:sz="4" w:space="0" w:color="auto"/>
              <w:left w:val="single" w:sz="4" w:space="0" w:color="auto"/>
              <w:bottom w:val="single" w:sz="4" w:space="0" w:color="auto"/>
              <w:right w:val="single" w:sz="4" w:space="0" w:color="auto"/>
            </w:tcBorders>
          </w:tcPr>
          <w:p w14:paraId="68B55DC5" w14:textId="1C4ABAE4" w:rsidR="000D30D4" w:rsidRPr="002C7538" w:rsidDel="00224AC5" w:rsidRDefault="000D30D4" w:rsidP="009A3526">
            <w:pPr>
              <w:pStyle w:val="TAL"/>
              <w:rPr>
                <w:del w:id="179" w:author="zhangyufeng@caict.ac.cn" w:date="2022-08-19T17:03:00Z"/>
                <w:moveFrom w:id="180" w:author="zhangyufeng@caict.ac.cn" w:date="2022-07-21T16:16:00Z"/>
              </w:rPr>
            </w:pPr>
            <w:moveFrom w:id="181" w:author="zhangyufeng@caict.ac.cn" w:date="2022-07-21T16:16:00Z">
              <w:del w:id="182" w:author="zhangyufeng@caict.ac.cn" w:date="2022-08-19T17:03:00Z">
                <w:r w:rsidRPr="002C7538" w:rsidDel="00224AC5">
                  <w:delText xml:space="preserve">UEs supporting 5GS FR1 and </w:delText>
                </w:r>
                <w:r w:rsidRPr="002C7538" w:rsidDel="00224AC5">
                  <w:rPr>
                    <w:rFonts w:cs="Arial"/>
                    <w:szCs w:val="18"/>
                  </w:rPr>
                  <w:delText>transparent Tx diversity at least one NR FR1 band</w:delText>
                </w:r>
              </w:del>
            </w:moveFrom>
          </w:p>
        </w:tc>
        <w:tc>
          <w:tcPr>
            <w:tcW w:w="1553" w:type="dxa"/>
            <w:tcBorders>
              <w:top w:val="single" w:sz="4" w:space="0" w:color="auto"/>
              <w:left w:val="single" w:sz="4" w:space="0" w:color="auto"/>
              <w:bottom w:val="single" w:sz="4" w:space="0" w:color="auto"/>
              <w:right w:val="single" w:sz="4" w:space="0" w:color="auto"/>
            </w:tcBorders>
          </w:tcPr>
          <w:p w14:paraId="10DB4DDF" w14:textId="1C723F93" w:rsidR="000D30D4" w:rsidRPr="002C7538" w:rsidDel="00224AC5" w:rsidRDefault="000D30D4" w:rsidP="009A3526">
            <w:pPr>
              <w:pStyle w:val="TAL"/>
              <w:rPr>
                <w:del w:id="183" w:author="zhangyufeng@caict.ac.cn" w:date="2022-08-19T17:03:00Z"/>
                <w:moveFrom w:id="184" w:author="zhangyufeng@caict.ac.cn" w:date="2022-07-21T16:16:00Z"/>
              </w:rPr>
            </w:pPr>
            <w:moveFrom w:id="185" w:author="zhangyufeng@caict.ac.cn" w:date="2022-07-21T16:16:00Z">
              <w:del w:id="186" w:author="zhangyufeng@caict.ac.cn" w:date="2022-08-19T17:03:00Z">
                <w:r w:rsidRPr="002C7538" w:rsidDel="00224AC5">
                  <w:delText>D021</w:delText>
                </w:r>
              </w:del>
            </w:moveFrom>
          </w:p>
        </w:tc>
        <w:tc>
          <w:tcPr>
            <w:tcW w:w="1103" w:type="dxa"/>
            <w:tcBorders>
              <w:top w:val="single" w:sz="4" w:space="0" w:color="auto"/>
              <w:left w:val="single" w:sz="4" w:space="0" w:color="auto"/>
              <w:bottom w:val="single" w:sz="4" w:space="0" w:color="auto"/>
              <w:right w:val="single" w:sz="4" w:space="0" w:color="auto"/>
            </w:tcBorders>
          </w:tcPr>
          <w:p w14:paraId="48472ECA" w14:textId="4E288C34" w:rsidR="000D30D4" w:rsidRPr="002C7538" w:rsidDel="00224AC5" w:rsidRDefault="000D30D4" w:rsidP="009A3526">
            <w:pPr>
              <w:pStyle w:val="TAL"/>
              <w:rPr>
                <w:del w:id="187" w:author="zhangyufeng@caict.ac.cn" w:date="2022-08-19T17:03:00Z"/>
                <w:moveFrom w:id="188" w:author="zhangyufeng@caict.ac.cn" w:date="2022-07-21T16:16:00Z"/>
              </w:rPr>
            </w:pPr>
            <w:moveFrom w:id="189" w:author="zhangyufeng@caict.ac.cn" w:date="2022-07-21T16:16:00Z">
              <w:del w:id="190" w:author="zhangyufeng@caict.ac.cn" w:date="2022-08-19T17:03:00Z">
                <w:r w:rsidRPr="002C7538" w:rsidDel="00224AC5">
                  <w:delText>PC1.5</w:delText>
                </w:r>
              </w:del>
            </w:moveFrom>
          </w:p>
          <w:p w14:paraId="6DDADFDC" w14:textId="423B22BA" w:rsidR="000D30D4" w:rsidRPr="002C7538" w:rsidDel="00224AC5" w:rsidRDefault="000D30D4" w:rsidP="009A3526">
            <w:pPr>
              <w:pStyle w:val="TAL"/>
              <w:rPr>
                <w:del w:id="191" w:author="zhangyufeng@caict.ac.cn" w:date="2022-08-19T17:03:00Z"/>
                <w:moveFrom w:id="192" w:author="zhangyufeng@caict.ac.cn" w:date="2022-07-21T16:16:00Z"/>
              </w:rPr>
            </w:pPr>
            <w:moveFrom w:id="193" w:author="zhangyufeng@caict.ac.cn" w:date="2022-07-21T16:16:00Z">
              <w:del w:id="194" w:author="zhangyufeng@caict.ac.cn" w:date="2022-08-19T17:03:00Z">
                <w:r w:rsidRPr="002C7538" w:rsidDel="00224AC5">
                  <w:delText>PC2</w:delText>
                </w:r>
              </w:del>
            </w:moveFrom>
          </w:p>
        </w:tc>
        <w:tc>
          <w:tcPr>
            <w:tcW w:w="1999" w:type="dxa"/>
            <w:tcBorders>
              <w:top w:val="single" w:sz="4" w:space="0" w:color="auto"/>
              <w:left w:val="single" w:sz="4" w:space="0" w:color="auto"/>
              <w:bottom w:val="single" w:sz="4" w:space="0" w:color="auto"/>
              <w:right w:val="single" w:sz="4" w:space="0" w:color="auto"/>
            </w:tcBorders>
          </w:tcPr>
          <w:p w14:paraId="00CAEB05" w14:textId="71B01C19" w:rsidR="000D30D4" w:rsidRPr="002C7538" w:rsidDel="00224AC5" w:rsidRDefault="000D30D4" w:rsidP="009A3526">
            <w:pPr>
              <w:pStyle w:val="TAL"/>
              <w:rPr>
                <w:del w:id="195" w:author="zhangyufeng@caict.ac.cn" w:date="2022-08-19T17:03:00Z"/>
                <w:moveFrom w:id="196" w:author="zhangyufeng@caict.ac.cn" w:date="2022-07-21T16:16:00Z"/>
                <w:strike/>
              </w:rPr>
            </w:pPr>
          </w:p>
        </w:tc>
      </w:tr>
      <w:tr w:rsidR="000D30D4" w:rsidRPr="002C7538" w:rsidDel="00224AC5" w14:paraId="52AC9CD5" w14:textId="06F6CA6E" w:rsidTr="009A3526">
        <w:trPr>
          <w:jc w:val="center"/>
          <w:del w:id="197" w:author="zhangyufeng@caict.ac.cn" w:date="2022-08-19T17:03:00Z"/>
        </w:trPr>
        <w:tc>
          <w:tcPr>
            <w:tcW w:w="1347" w:type="dxa"/>
            <w:tcBorders>
              <w:top w:val="single" w:sz="4" w:space="0" w:color="auto"/>
              <w:left w:val="single" w:sz="4" w:space="0" w:color="auto"/>
              <w:bottom w:val="single" w:sz="4" w:space="0" w:color="auto"/>
              <w:right w:val="single" w:sz="4" w:space="0" w:color="auto"/>
            </w:tcBorders>
          </w:tcPr>
          <w:p w14:paraId="30576A82" w14:textId="07ECBBEB" w:rsidR="000D30D4" w:rsidRPr="002C7538" w:rsidDel="00224AC5" w:rsidRDefault="000D30D4" w:rsidP="009A3526">
            <w:pPr>
              <w:pStyle w:val="TAL"/>
              <w:rPr>
                <w:del w:id="198" w:author="zhangyufeng@caict.ac.cn" w:date="2022-08-19T17:03:00Z"/>
                <w:moveFrom w:id="199" w:author="zhangyufeng@caict.ac.cn" w:date="2022-07-21T16:16:00Z"/>
              </w:rPr>
            </w:pPr>
            <w:moveFrom w:id="200" w:author="zhangyufeng@caict.ac.cn" w:date="2022-07-21T16:16:00Z">
              <w:del w:id="201" w:author="zhangyufeng@caict.ac.cn" w:date="2022-08-19T17:03:00Z">
                <w:r w:rsidRPr="002C7538" w:rsidDel="00224AC5">
                  <w:delText>6.2G.3</w:delText>
                </w:r>
                <w:r w:rsidRPr="002C7538" w:rsidDel="00224AC5">
                  <w:tab/>
                </w:r>
              </w:del>
            </w:moveFrom>
          </w:p>
        </w:tc>
        <w:tc>
          <w:tcPr>
            <w:tcW w:w="4460" w:type="dxa"/>
            <w:tcBorders>
              <w:top w:val="single" w:sz="4" w:space="0" w:color="auto"/>
              <w:left w:val="single" w:sz="4" w:space="0" w:color="auto"/>
              <w:bottom w:val="single" w:sz="4" w:space="0" w:color="auto"/>
              <w:right w:val="single" w:sz="4" w:space="0" w:color="auto"/>
            </w:tcBorders>
          </w:tcPr>
          <w:p w14:paraId="249DD321" w14:textId="1AEBFAC4" w:rsidR="000D30D4" w:rsidRPr="002C7538" w:rsidDel="00224AC5" w:rsidRDefault="000D30D4" w:rsidP="009A3526">
            <w:pPr>
              <w:pStyle w:val="TAL"/>
              <w:rPr>
                <w:del w:id="202" w:author="zhangyufeng@caict.ac.cn" w:date="2022-08-19T17:03:00Z"/>
                <w:moveFrom w:id="203" w:author="zhangyufeng@caict.ac.cn" w:date="2022-07-21T16:16:00Z"/>
              </w:rPr>
            </w:pPr>
            <w:moveFrom w:id="204" w:author="zhangyufeng@caict.ac.cn" w:date="2022-07-21T16:16:00Z">
              <w:del w:id="205" w:author="zhangyufeng@caict.ac.cn" w:date="2022-08-19T17:03:00Z">
                <w:r w:rsidRPr="002C7538" w:rsidDel="00224AC5">
                  <w:delText>UE additional maximum output power reduction</w:delText>
                </w:r>
              </w:del>
            </w:moveFrom>
          </w:p>
        </w:tc>
        <w:tc>
          <w:tcPr>
            <w:tcW w:w="850" w:type="dxa"/>
            <w:tcBorders>
              <w:top w:val="single" w:sz="4" w:space="0" w:color="auto"/>
              <w:left w:val="single" w:sz="4" w:space="0" w:color="auto"/>
              <w:bottom w:val="single" w:sz="4" w:space="0" w:color="auto"/>
              <w:right w:val="single" w:sz="4" w:space="0" w:color="auto"/>
            </w:tcBorders>
          </w:tcPr>
          <w:p w14:paraId="55B961A1" w14:textId="1CC60CEA" w:rsidR="000D30D4" w:rsidRPr="002C7538" w:rsidDel="00224AC5" w:rsidRDefault="000D30D4" w:rsidP="009A3526">
            <w:pPr>
              <w:pStyle w:val="TAC"/>
              <w:rPr>
                <w:del w:id="206" w:author="zhangyufeng@caict.ac.cn" w:date="2022-08-19T17:03:00Z"/>
                <w:moveFrom w:id="207" w:author="zhangyufeng@caict.ac.cn" w:date="2022-07-21T16:16:00Z"/>
              </w:rPr>
            </w:pPr>
            <w:moveFrom w:id="208" w:author="zhangyufeng@caict.ac.cn" w:date="2022-07-21T16:16:00Z">
              <w:del w:id="209" w:author="zhangyufeng@caict.ac.cn" w:date="2022-08-19T17:03:00Z">
                <w:r w:rsidRPr="002C7538" w:rsidDel="00224AC5">
                  <w:delText>Rel-15</w:delText>
                </w:r>
              </w:del>
            </w:moveFrom>
          </w:p>
        </w:tc>
        <w:tc>
          <w:tcPr>
            <w:tcW w:w="1128" w:type="dxa"/>
            <w:tcBorders>
              <w:top w:val="single" w:sz="4" w:space="0" w:color="auto"/>
              <w:left w:val="single" w:sz="4" w:space="0" w:color="auto"/>
              <w:bottom w:val="single" w:sz="4" w:space="0" w:color="auto"/>
              <w:right w:val="single" w:sz="4" w:space="0" w:color="auto"/>
            </w:tcBorders>
          </w:tcPr>
          <w:p w14:paraId="43E34E5E" w14:textId="579927F0" w:rsidR="000D30D4" w:rsidRPr="002C7538" w:rsidDel="00224AC5" w:rsidRDefault="000D30D4" w:rsidP="009A3526">
            <w:pPr>
              <w:pStyle w:val="TAL"/>
              <w:rPr>
                <w:del w:id="210" w:author="zhangyufeng@caict.ac.cn" w:date="2022-08-19T17:03:00Z"/>
                <w:moveFrom w:id="211" w:author="zhangyufeng@caict.ac.cn" w:date="2022-07-21T16:16:00Z"/>
              </w:rPr>
            </w:pPr>
            <w:moveFrom w:id="212" w:author="zhangyufeng@caict.ac.cn" w:date="2022-07-21T16:16:00Z">
              <w:del w:id="213" w:author="zhangyufeng@caict.ac.cn" w:date="2022-08-19T17:03:00Z">
                <w:r w:rsidRPr="002C7538" w:rsidDel="00224AC5">
                  <w:delText>C001g</w:delText>
                </w:r>
              </w:del>
            </w:moveFrom>
          </w:p>
        </w:tc>
        <w:tc>
          <w:tcPr>
            <w:tcW w:w="3115" w:type="dxa"/>
            <w:tcBorders>
              <w:top w:val="single" w:sz="4" w:space="0" w:color="auto"/>
              <w:left w:val="single" w:sz="4" w:space="0" w:color="auto"/>
              <w:bottom w:val="single" w:sz="4" w:space="0" w:color="auto"/>
              <w:right w:val="single" w:sz="4" w:space="0" w:color="auto"/>
            </w:tcBorders>
          </w:tcPr>
          <w:p w14:paraId="02424B76" w14:textId="5D92F1C0" w:rsidR="000D30D4" w:rsidRPr="002C7538" w:rsidDel="00224AC5" w:rsidRDefault="000D30D4" w:rsidP="009A3526">
            <w:pPr>
              <w:pStyle w:val="TAL"/>
              <w:rPr>
                <w:del w:id="214" w:author="zhangyufeng@caict.ac.cn" w:date="2022-08-19T17:03:00Z"/>
                <w:moveFrom w:id="215" w:author="zhangyufeng@caict.ac.cn" w:date="2022-07-21T16:16:00Z"/>
              </w:rPr>
            </w:pPr>
            <w:moveFrom w:id="216" w:author="zhangyufeng@caict.ac.cn" w:date="2022-07-21T16:16:00Z">
              <w:del w:id="217" w:author="zhangyufeng@caict.ac.cn" w:date="2022-08-19T17:03:00Z">
                <w:r w:rsidRPr="002C7538" w:rsidDel="00224AC5">
                  <w:delText xml:space="preserve">UEs supporting 5GS FR1 and </w:delText>
                </w:r>
                <w:r w:rsidRPr="002C7538" w:rsidDel="00224AC5">
                  <w:rPr>
                    <w:rFonts w:cs="Arial"/>
                    <w:szCs w:val="18"/>
                  </w:rPr>
                  <w:delText>transparent Tx diversity at least one NR FR1 band</w:delText>
                </w:r>
              </w:del>
            </w:moveFrom>
          </w:p>
        </w:tc>
        <w:tc>
          <w:tcPr>
            <w:tcW w:w="1553" w:type="dxa"/>
            <w:tcBorders>
              <w:top w:val="single" w:sz="4" w:space="0" w:color="auto"/>
              <w:left w:val="single" w:sz="4" w:space="0" w:color="auto"/>
              <w:bottom w:val="single" w:sz="4" w:space="0" w:color="auto"/>
              <w:right w:val="single" w:sz="4" w:space="0" w:color="auto"/>
            </w:tcBorders>
          </w:tcPr>
          <w:p w14:paraId="4455A324" w14:textId="6ECB991D" w:rsidR="000D30D4" w:rsidRPr="002C7538" w:rsidDel="00224AC5" w:rsidRDefault="000D30D4" w:rsidP="009A3526">
            <w:pPr>
              <w:pStyle w:val="TAL"/>
              <w:rPr>
                <w:del w:id="218" w:author="zhangyufeng@caict.ac.cn" w:date="2022-08-19T17:03:00Z"/>
                <w:moveFrom w:id="219" w:author="zhangyufeng@caict.ac.cn" w:date="2022-07-21T16:16:00Z"/>
              </w:rPr>
            </w:pPr>
            <w:moveFrom w:id="220" w:author="zhangyufeng@caict.ac.cn" w:date="2022-07-21T16:16:00Z">
              <w:del w:id="221" w:author="zhangyufeng@caict.ac.cn" w:date="2022-08-19T17:03:00Z">
                <w:r w:rsidRPr="002C7538" w:rsidDel="00224AC5">
                  <w:delText>D021</w:delText>
                </w:r>
              </w:del>
            </w:moveFrom>
          </w:p>
        </w:tc>
        <w:tc>
          <w:tcPr>
            <w:tcW w:w="1103" w:type="dxa"/>
            <w:tcBorders>
              <w:top w:val="single" w:sz="4" w:space="0" w:color="auto"/>
              <w:left w:val="single" w:sz="4" w:space="0" w:color="auto"/>
              <w:bottom w:val="single" w:sz="4" w:space="0" w:color="auto"/>
              <w:right w:val="single" w:sz="4" w:space="0" w:color="auto"/>
            </w:tcBorders>
          </w:tcPr>
          <w:p w14:paraId="24607B8B" w14:textId="762B7670" w:rsidR="000D30D4" w:rsidRPr="002C7538" w:rsidDel="00224AC5" w:rsidRDefault="000D30D4" w:rsidP="009A3526">
            <w:pPr>
              <w:pStyle w:val="TAL"/>
              <w:rPr>
                <w:del w:id="222" w:author="zhangyufeng@caict.ac.cn" w:date="2022-08-19T17:03:00Z"/>
                <w:moveFrom w:id="223" w:author="zhangyufeng@caict.ac.cn" w:date="2022-07-21T16:16:00Z"/>
              </w:rPr>
            </w:pPr>
            <w:moveFrom w:id="224" w:author="zhangyufeng@caict.ac.cn" w:date="2022-07-21T16:16:00Z">
              <w:del w:id="225" w:author="zhangyufeng@caict.ac.cn" w:date="2022-08-19T17:03:00Z">
                <w:r w:rsidRPr="002C7538" w:rsidDel="00224AC5">
                  <w:delText>PC1.5</w:delText>
                </w:r>
              </w:del>
            </w:moveFrom>
          </w:p>
          <w:p w14:paraId="24703759" w14:textId="4969E517" w:rsidR="000D30D4" w:rsidRPr="002C7538" w:rsidDel="00224AC5" w:rsidRDefault="000D30D4" w:rsidP="009A3526">
            <w:pPr>
              <w:pStyle w:val="TAL"/>
              <w:rPr>
                <w:del w:id="226" w:author="zhangyufeng@caict.ac.cn" w:date="2022-08-19T17:03:00Z"/>
                <w:moveFrom w:id="227" w:author="zhangyufeng@caict.ac.cn" w:date="2022-07-21T16:16:00Z"/>
              </w:rPr>
            </w:pPr>
            <w:moveFrom w:id="228" w:author="zhangyufeng@caict.ac.cn" w:date="2022-07-21T16:16:00Z">
              <w:del w:id="229" w:author="zhangyufeng@caict.ac.cn" w:date="2022-08-19T17:03:00Z">
                <w:r w:rsidRPr="002C7538" w:rsidDel="00224AC5">
                  <w:delText>PC2</w:delText>
                </w:r>
              </w:del>
            </w:moveFrom>
          </w:p>
        </w:tc>
        <w:tc>
          <w:tcPr>
            <w:tcW w:w="1999" w:type="dxa"/>
            <w:tcBorders>
              <w:top w:val="single" w:sz="4" w:space="0" w:color="auto"/>
              <w:left w:val="single" w:sz="4" w:space="0" w:color="auto"/>
              <w:bottom w:val="single" w:sz="4" w:space="0" w:color="auto"/>
              <w:right w:val="single" w:sz="4" w:space="0" w:color="auto"/>
            </w:tcBorders>
          </w:tcPr>
          <w:p w14:paraId="00081F7D" w14:textId="7E867300" w:rsidR="000D30D4" w:rsidRPr="002C7538" w:rsidDel="00224AC5" w:rsidRDefault="000D30D4" w:rsidP="009A3526">
            <w:pPr>
              <w:pStyle w:val="TAL"/>
              <w:rPr>
                <w:del w:id="230" w:author="zhangyufeng@caict.ac.cn" w:date="2022-08-19T17:03:00Z"/>
                <w:moveFrom w:id="231" w:author="zhangyufeng@caict.ac.cn" w:date="2022-07-21T16:16:00Z"/>
                <w:strike/>
              </w:rPr>
            </w:pPr>
          </w:p>
        </w:tc>
      </w:tr>
      <w:moveFromRangeEnd w:id="112"/>
      <w:tr w:rsidR="000D30D4" w:rsidRPr="004A1425" w14:paraId="4F0FD050" w14:textId="77777777" w:rsidTr="009A3526">
        <w:trPr>
          <w:jc w:val="center"/>
        </w:trPr>
        <w:tc>
          <w:tcPr>
            <w:tcW w:w="1347" w:type="dxa"/>
            <w:tcBorders>
              <w:top w:val="single" w:sz="4" w:space="0" w:color="auto"/>
              <w:left w:val="single" w:sz="4" w:space="0" w:color="auto"/>
              <w:bottom w:val="nil"/>
              <w:right w:val="single" w:sz="4" w:space="0" w:color="auto"/>
            </w:tcBorders>
          </w:tcPr>
          <w:p w14:paraId="4309677B" w14:textId="77777777" w:rsidR="000D30D4" w:rsidRPr="002C7538" w:rsidRDefault="000D30D4" w:rsidP="009A3526">
            <w:pPr>
              <w:pStyle w:val="TAL"/>
            </w:pPr>
            <w:r w:rsidRPr="002C7538">
              <w:t>6.5G.2.3</w:t>
            </w:r>
          </w:p>
        </w:tc>
        <w:tc>
          <w:tcPr>
            <w:tcW w:w="4460" w:type="dxa"/>
            <w:tcBorders>
              <w:top w:val="single" w:sz="4" w:space="0" w:color="auto"/>
              <w:left w:val="single" w:sz="4" w:space="0" w:color="auto"/>
              <w:bottom w:val="nil"/>
              <w:right w:val="single" w:sz="4" w:space="0" w:color="auto"/>
            </w:tcBorders>
          </w:tcPr>
          <w:p w14:paraId="5AD3A177" w14:textId="77777777" w:rsidR="000D30D4" w:rsidRPr="002C7538" w:rsidRDefault="000D30D4" w:rsidP="009A3526">
            <w:pPr>
              <w:pStyle w:val="TAL"/>
            </w:pPr>
            <w:r w:rsidRPr="002C7538">
              <w:t>Adjacent channel leakage ratio</w:t>
            </w:r>
          </w:p>
        </w:tc>
        <w:tc>
          <w:tcPr>
            <w:tcW w:w="850" w:type="dxa"/>
            <w:tcBorders>
              <w:top w:val="single" w:sz="4" w:space="0" w:color="auto"/>
              <w:left w:val="single" w:sz="4" w:space="0" w:color="auto"/>
              <w:bottom w:val="nil"/>
              <w:right w:val="single" w:sz="4" w:space="0" w:color="auto"/>
            </w:tcBorders>
          </w:tcPr>
          <w:p w14:paraId="03E62C86" w14:textId="77777777" w:rsidR="000D30D4" w:rsidRPr="002C7538" w:rsidRDefault="000D30D4" w:rsidP="009A3526">
            <w:pPr>
              <w:pStyle w:val="TAC"/>
            </w:pPr>
            <w:r w:rsidRPr="002C7538">
              <w:t>Rel-15</w:t>
            </w:r>
          </w:p>
        </w:tc>
        <w:tc>
          <w:tcPr>
            <w:tcW w:w="1128" w:type="dxa"/>
            <w:tcBorders>
              <w:top w:val="single" w:sz="4" w:space="0" w:color="auto"/>
              <w:left w:val="single" w:sz="4" w:space="0" w:color="auto"/>
              <w:bottom w:val="nil"/>
              <w:right w:val="single" w:sz="4" w:space="0" w:color="auto"/>
            </w:tcBorders>
          </w:tcPr>
          <w:p w14:paraId="3046BF70" w14:textId="77777777" w:rsidR="000D30D4" w:rsidRPr="002C7538" w:rsidRDefault="000D30D4" w:rsidP="009A3526">
            <w:pPr>
              <w:pStyle w:val="TAL"/>
            </w:pPr>
            <w:r w:rsidRPr="002C7538">
              <w:t>C001g</w:t>
            </w:r>
          </w:p>
        </w:tc>
        <w:tc>
          <w:tcPr>
            <w:tcW w:w="3115" w:type="dxa"/>
            <w:tcBorders>
              <w:top w:val="single" w:sz="4" w:space="0" w:color="auto"/>
              <w:left w:val="single" w:sz="4" w:space="0" w:color="auto"/>
              <w:bottom w:val="single" w:sz="4" w:space="0" w:color="auto"/>
              <w:right w:val="single" w:sz="4" w:space="0" w:color="auto"/>
            </w:tcBorders>
          </w:tcPr>
          <w:p w14:paraId="252AEC5A" w14:textId="2FC37F7B" w:rsidR="000D30D4" w:rsidRPr="002C7538" w:rsidRDefault="000D30D4" w:rsidP="009A3526">
            <w:pPr>
              <w:pStyle w:val="TAL"/>
            </w:pPr>
            <w:r w:rsidRPr="002C7538">
              <w:t xml:space="preserve">UEs supporting 5GS FR1 and </w:t>
            </w:r>
            <w:ins w:id="232" w:author="zhangyufeng@caict.ac.cn" w:date="2022-07-21T16:30:00Z">
              <w:r w:rsidR="0021498B" w:rsidRPr="003C05C0">
                <w:t>supporting txDiversity-r16</w:t>
              </w:r>
            </w:ins>
            <w:del w:id="233" w:author="zhangyufeng@caict.ac.cn" w:date="2022-07-21T16:30:00Z">
              <w:r w:rsidRPr="002C7538" w:rsidDel="0021498B">
                <w:rPr>
                  <w:rFonts w:cs="Arial"/>
                  <w:szCs w:val="18"/>
                </w:rPr>
                <w:delText>transparent Tx diversity at least one NR FR1 band</w:delText>
              </w:r>
            </w:del>
          </w:p>
        </w:tc>
        <w:tc>
          <w:tcPr>
            <w:tcW w:w="1553" w:type="dxa"/>
            <w:tcBorders>
              <w:top w:val="single" w:sz="4" w:space="0" w:color="auto"/>
              <w:left w:val="single" w:sz="4" w:space="0" w:color="auto"/>
              <w:bottom w:val="single" w:sz="4" w:space="0" w:color="auto"/>
              <w:right w:val="single" w:sz="4" w:space="0" w:color="auto"/>
            </w:tcBorders>
          </w:tcPr>
          <w:p w14:paraId="7ABA092A" w14:textId="072AFA48" w:rsidR="000D30D4" w:rsidRPr="002C7538" w:rsidRDefault="000D30D4" w:rsidP="009A3526">
            <w:pPr>
              <w:pStyle w:val="TAL"/>
            </w:pPr>
            <w:r w:rsidRPr="002C7538">
              <w:t>D0</w:t>
            </w:r>
            <w:ins w:id="234" w:author="zhangyufeng@caict.ac.cn" w:date="2022-07-21T16:30:00Z">
              <w:r w:rsidR="0021498B">
                <w:t>0</w:t>
              </w:r>
            </w:ins>
            <w:del w:id="235" w:author="zhangyufeng@caict.ac.cn" w:date="2022-07-21T16:30:00Z">
              <w:r w:rsidRPr="002C7538" w:rsidDel="0021498B">
                <w:delText>2</w:delText>
              </w:r>
            </w:del>
            <w:r w:rsidRPr="002C7538">
              <w:t>1</w:t>
            </w:r>
          </w:p>
        </w:tc>
        <w:tc>
          <w:tcPr>
            <w:tcW w:w="1103" w:type="dxa"/>
            <w:tcBorders>
              <w:top w:val="single" w:sz="4" w:space="0" w:color="auto"/>
              <w:left w:val="single" w:sz="4" w:space="0" w:color="auto"/>
              <w:bottom w:val="single" w:sz="4" w:space="0" w:color="auto"/>
              <w:right w:val="single" w:sz="4" w:space="0" w:color="auto"/>
            </w:tcBorders>
          </w:tcPr>
          <w:p w14:paraId="4DFE939B" w14:textId="13ACD952" w:rsidR="000D30D4" w:rsidRPr="002C7538" w:rsidRDefault="000D30D4" w:rsidP="009A3526">
            <w:pPr>
              <w:pStyle w:val="TAL"/>
            </w:pPr>
            <w:r w:rsidRPr="002C7538">
              <w:t>PC1.5</w:t>
            </w:r>
          </w:p>
          <w:p w14:paraId="73B05EA8" w14:textId="77777777" w:rsidR="000D30D4" w:rsidRDefault="000D30D4" w:rsidP="009A3526">
            <w:pPr>
              <w:pStyle w:val="TAL"/>
              <w:rPr>
                <w:ins w:id="236" w:author="zhangyufeng@caict.ac.cn" w:date="2022-07-21T16:31:00Z"/>
              </w:rPr>
            </w:pPr>
            <w:r w:rsidRPr="002C7538">
              <w:t>PC2</w:t>
            </w:r>
          </w:p>
          <w:p w14:paraId="3A718B2F" w14:textId="697B274C" w:rsidR="0021498B" w:rsidRPr="002C7538" w:rsidRDefault="0021498B" w:rsidP="009A3526">
            <w:pPr>
              <w:pStyle w:val="TAL"/>
            </w:pPr>
            <w:ins w:id="237" w:author="zhangyufeng@caict.ac.cn" w:date="2022-07-21T16:31:00Z">
              <w:r>
                <w:rPr>
                  <w:rFonts w:hint="eastAsia"/>
                </w:rPr>
                <w:t>P</w:t>
              </w:r>
              <w:r>
                <w:t>C3</w:t>
              </w:r>
            </w:ins>
          </w:p>
        </w:tc>
        <w:tc>
          <w:tcPr>
            <w:tcW w:w="1999" w:type="dxa"/>
            <w:tcBorders>
              <w:top w:val="single" w:sz="4" w:space="0" w:color="auto"/>
              <w:left w:val="single" w:sz="4" w:space="0" w:color="auto"/>
              <w:bottom w:val="single" w:sz="4" w:space="0" w:color="auto"/>
              <w:right w:val="single" w:sz="4" w:space="0" w:color="auto"/>
            </w:tcBorders>
          </w:tcPr>
          <w:p w14:paraId="30F556CD" w14:textId="77777777" w:rsidR="000D30D4" w:rsidRPr="00E43A71" w:rsidRDefault="000D30D4" w:rsidP="009A3526">
            <w:pPr>
              <w:pStyle w:val="TAL"/>
              <w:rPr>
                <w:strike/>
              </w:rPr>
            </w:pPr>
          </w:p>
        </w:tc>
      </w:tr>
      <w:tr w:rsidR="000D30D4" w:rsidRPr="004A1425" w14:paraId="2BF68BBD" w14:textId="77777777" w:rsidTr="009A3526">
        <w:trPr>
          <w:jc w:val="center"/>
        </w:trPr>
        <w:tc>
          <w:tcPr>
            <w:tcW w:w="1347" w:type="dxa"/>
            <w:tcBorders>
              <w:top w:val="single" w:sz="4" w:space="0" w:color="auto"/>
              <w:left w:val="single" w:sz="4" w:space="0" w:color="auto"/>
              <w:bottom w:val="nil"/>
              <w:right w:val="single" w:sz="4" w:space="0" w:color="auto"/>
            </w:tcBorders>
            <w:shd w:val="clear" w:color="auto" w:fill="E7E6E6"/>
            <w:hideMark/>
          </w:tcPr>
          <w:p w14:paraId="2CB75EBC" w14:textId="77777777" w:rsidR="000D30D4" w:rsidRPr="004A1425" w:rsidRDefault="000D30D4" w:rsidP="009A3526">
            <w:pPr>
              <w:pStyle w:val="TAL"/>
              <w:rPr>
                <w:b/>
              </w:rPr>
            </w:pPr>
            <w:r w:rsidRPr="004A1425">
              <w:rPr>
                <w:b/>
              </w:rPr>
              <w:t>7</w:t>
            </w:r>
          </w:p>
        </w:tc>
        <w:tc>
          <w:tcPr>
            <w:tcW w:w="4460" w:type="dxa"/>
            <w:tcBorders>
              <w:top w:val="single" w:sz="4" w:space="0" w:color="auto"/>
              <w:left w:val="single" w:sz="4" w:space="0" w:color="auto"/>
              <w:bottom w:val="nil"/>
              <w:right w:val="single" w:sz="4" w:space="0" w:color="auto"/>
            </w:tcBorders>
            <w:shd w:val="clear" w:color="auto" w:fill="E7E6E6"/>
            <w:hideMark/>
          </w:tcPr>
          <w:p w14:paraId="11BA2BB1" w14:textId="77777777" w:rsidR="000D30D4" w:rsidRPr="004A1425" w:rsidRDefault="000D30D4" w:rsidP="009A3526">
            <w:pPr>
              <w:pStyle w:val="TAL"/>
              <w:rPr>
                <w:b/>
              </w:rPr>
            </w:pPr>
            <w:r w:rsidRPr="004A1425">
              <w:rPr>
                <w:b/>
              </w:rPr>
              <w:t>Receiver Characteristics</w:t>
            </w:r>
          </w:p>
        </w:tc>
        <w:tc>
          <w:tcPr>
            <w:tcW w:w="850" w:type="dxa"/>
            <w:tcBorders>
              <w:top w:val="single" w:sz="4" w:space="0" w:color="auto"/>
              <w:left w:val="single" w:sz="4" w:space="0" w:color="auto"/>
              <w:bottom w:val="nil"/>
              <w:right w:val="single" w:sz="4" w:space="0" w:color="auto"/>
            </w:tcBorders>
            <w:shd w:val="clear" w:color="auto" w:fill="E7E6E6"/>
          </w:tcPr>
          <w:p w14:paraId="2E2ACD2A" w14:textId="77777777" w:rsidR="000D30D4" w:rsidRPr="004A1425" w:rsidRDefault="000D30D4" w:rsidP="009A3526">
            <w:pPr>
              <w:pStyle w:val="TAC"/>
              <w:rPr>
                <w:b/>
                <w:lang w:eastAsia="en-US"/>
              </w:rPr>
            </w:pPr>
          </w:p>
        </w:tc>
        <w:tc>
          <w:tcPr>
            <w:tcW w:w="1128" w:type="dxa"/>
            <w:tcBorders>
              <w:top w:val="single" w:sz="4" w:space="0" w:color="auto"/>
              <w:left w:val="single" w:sz="4" w:space="0" w:color="auto"/>
              <w:bottom w:val="nil"/>
              <w:right w:val="single" w:sz="4" w:space="0" w:color="auto"/>
            </w:tcBorders>
            <w:shd w:val="clear" w:color="auto" w:fill="E7E6E6"/>
          </w:tcPr>
          <w:p w14:paraId="3B0D9003" w14:textId="77777777" w:rsidR="000D30D4" w:rsidRPr="004A1425" w:rsidRDefault="000D30D4" w:rsidP="009A3526">
            <w:pPr>
              <w:pStyle w:val="TAL"/>
              <w:rPr>
                <w:b/>
              </w:rPr>
            </w:pPr>
          </w:p>
        </w:tc>
        <w:tc>
          <w:tcPr>
            <w:tcW w:w="3115" w:type="dxa"/>
            <w:tcBorders>
              <w:top w:val="single" w:sz="4" w:space="0" w:color="auto"/>
              <w:left w:val="single" w:sz="4" w:space="0" w:color="auto"/>
              <w:bottom w:val="single" w:sz="4" w:space="0" w:color="auto"/>
              <w:right w:val="single" w:sz="4" w:space="0" w:color="auto"/>
            </w:tcBorders>
            <w:shd w:val="clear" w:color="auto" w:fill="E7E6E6"/>
          </w:tcPr>
          <w:p w14:paraId="125A8F12" w14:textId="77777777" w:rsidR="000D30D4" w:rsidRPr="004A1425" w:rsidRDefault="000D30D4" w:rsidP="009A3526">
            <w:pPr>
              <w:pStyle w:val="TAL"/>
              <w:rPr>
                <w:b/>
              </w:rPr>
            </w:pPr>
          </w:p>
        </w:tc>
        <w:tc>
          <w:tcPr>
            <w:tcW w:w="1553" w:type="dxa"/>
            <w:tcBorders>
              <w:top w:val="single" w:sz="4" w:space="0" w:color="auto"/>
              <w:left w:val="single" w:sz="4" w:space="0" w:color="auto"/>
              <w:bottom w:val="single" w:sz="4" w:space="0" w:color="auto"/>
              <w:right w:val="single" w:sz="4" w:space="0" w:color="auto"/>
            </w:tcBorders>
            <w:shd w:val="clear" w:color="auto" w:fill="E7E6E6"/>
          </w:tcPr>
          <w:p w14:paraId="372F600F" w14:textId="77777777" w:rsidR="000D30D4" w:rsidRPr="004A1425" w:rsidRDefault="000D30D4" w:rsidP="009A3526">
            <w:pPr>
              <w:pStyle w:val="TAL"/>
              <w:rPr>
                <w:b/>
              </w:rPr>
            </w:pPr>
          </w:p>
        </w:tc>
        <w:tc>
          <w:tcPr>
            <w:tcW w:w="1103" w:type="dxa"/>
            <w:tcBorders>
              <w:top w:val="single" w:sz="4" w:space="0" w:color="auto"/>
              <w:left w:val="single" w:sz="4" w:space="0" w:color="auto"/>
              <w:bottom w:val="single" w:sz="4" w:space="0" w:color="auto"/>
              <w:right w:val="single" w:sz="4" w:space="0" w:color="auto"/>
            </w:tcBorders>
            <w:shd w:val="clear" w:color="auto" w:fill="E7E6E6"/>
          </w:tcPr>
          <w:p w14:paraId="2F84F3F8" w14:textId="77777777" w:rsidR="000D30D4" w:rsidRPr="004A1425" w:rsidRDefault="000D30D4" w:rsidP="009A3526">
            <w:pPr>
              <w:pStyle w:val="TAL"/>
              <w:rPr>
                <w:b/>
              </w:rPr>
            </w:pPr>
          </w:p>
        </w:tc>
        <w:tc>
          <w:tcPr>
            <w:tcW w:w="1999" w:type="dxa"/>
            <w:tcBorders>
              <w:top w:val="single" w:sz="4" w:space="0" w:color="auto"/>
              <w:left w:val="single" w:sz="4" w:space="0" w:color="auto"/>
              <w:bottom w:val="single" w:sz="4" w:space="0" w:color="auto"/>
              <w:right w:val="single" w:sz="4" w:space="0" w:color="auto"/>
            </w:tcBorders>
            <w:shd w:val="clear" w:color="auto" w:fill="E7E6E6"/>
          </w:tcPr>
          <w:p w14:paraId="1A9046BD" w14:textId="77777777" w:rsidR="000D30D4" w:rsidRPr="004A1425" w:rsidRDefault="000D30D4" w:rsidP="009A3526">
            <w:pPr>
              <w:pStyle w:val="TAL"/>
              <w:rPr>
                <w:b/>
              </w:rPr>
            </w:pPr>
          </w:p>
        </w:tc>
      </w:tr>
      <w:tr w:rsidR="000D30D4" w:rsidRPr="004A1425" w14:paraId="0AECAB21" w14:textId="77777777" w:rsidTr="009A3526">
        <w:trPr>
          <w:jc w:val="center"/>
        </w:trPr>
        <w:tc>
          <w:tcPr>
            <w:tcW w:w="1347" w:type="dxa"/>
            <w:tcBorders>
              <w:top w:val="single" w:sz="4" w:space="0" w:color="auto"/>
              <w:left w:val="single" w:sz="4" w:space="0" w:color="auto"/>
              <w:bottom w:val="single" w:sz="4" w:space="0" w:color="auto"/>
              <w:right w:val="single" w:sz="4" w:space="0" w:color="auto"/>
            </w:tcBorders>
            <w:hideMark/>
          </w:tcPr>
          <w:p w14:paraId="2C5BABA7" w14:textId="77777777" w:rsidR="000D30D4" w:rsidRPr="004A1425" w:rsidRDefault="000D30D4" w:rsidP="009A3526">
            <w:pPr>
              <w:pStyle w:val="TAL"/>
              <w:rPr>
                <w:lang w:eastAsia="en-US"/>
              </w:rPr>
            </w:pPr>
            <w:r w:rsidRPr="004A1425">
              <w:t>7.3.2</w:t>
            </w:r>
          </w:p>
        </w:tc>
        <w:tc>
          <w:tcPr>
            <w:tcW w:w="4460" w:type="dxa"/>
            <w:tcBorders>
              <w:top w:val="single" w:sz="4" w:space="0" w:color="auto"/>
              <w:left w:val="single" w:sz="4" w:space="0" w:color="auto"/>
              <w:bottom w:val="single" w:sz="4" w:space="0" w:color="auto"/>
              <w:right w:val="single" w:sz="4" w:space="0" w:color="auto"/>
            </w:tcBorders>
            <w:hideMark/>
          </w:tcPr>
          <w:p w14:paraId="53D4DEEA" w14:textId="77777777" w:rsidR="000D30D4" w:rsidRPr="004A1425" w:rsidRDefault="000D30D4" w:rsidP="009A3526">
            <w:pPr>
              <w:pStyle w:val="TAL"/>
            </w:pPr>
            <w:r w:rsidRPr="004A1425">
              <w:t>Reference sensitivity power level</w:t>
            </w:r>
          </w:p>
        </w:tc>
        <w:tc>
          <w:tcPr>
            <w:tcW w:w="850" w:type="dxa"/>
            <w:tcBorders>
              <w:top w:val="single" w:sz="4" w:space="0" w:color="auto"/>
              <w:left w:val="single" w:sz="4" w:space="0" w:color="auto"/>
              <w:bottom w:val="single" w:sz="4" w:space="0" w:color="auto"/>
              <w:right w:val="single" w:sz="4" w:space="0" w:color="auto"/>
            </w:tcBorders>
            <w:hideMark/>
          </w:tcPr>
          <w:p w14:paraId="28788828" w14:textId="77777777" w:rsidR="000D30D4" w:rsidRPr="004A1425" w:rsidRDefault="000D30D4" w:rsidP="009A3526">
            <w:pPr>
              <w:pStyle w:val="TAC"/>
            </w:pPr>
            <w:r w:rsidRPr="004A1425">
              <w:t>Rel-15</w:t>
            </w:r>
          </w:p>
        </w:tc>
        <w:tc>
          <w:tcPr>
            <w:tcW w:w="1128" w:type="dxa"/>
            <w:tcBorders>
              <w:top w:val="single" w:sz="4" w:space="0" w:color="auto"/>
              <w:left w:val="single" w:sz="4" w:space="0" w:color="auto"/>
              <w:bottom w:val="single" w:sz="4" w:space="0" w:color="auto"/>
              <w:right w:val="single" w:sz="4" w:space="0" w:color="auto"/>
            </w:tcBorders>
            <w:hideMark/>
          </w:tcPr>
          <w:p w14:paraId="330C3582" w14:textId="77777777" w:rsidR="000D30D4" w:rsidRPr="004A1425" w:rsidRDefault="000D30D4" w:rsidP="009A3526">
            <w:pPr>
              <w:pStyle w:val="TAL"/>
            </w:pPr>
            <w:r w:rsidRPr="004A1425">
              <w:t>C001</w:t>
            </w:r>
          </w:p>
        </w:tc>
        <w:tc>
          <w:tcPr>
            <w:tcW w:w="3115" w:type="dxa"/>
            <w:tcBorders>
              <w:top w:val="single" w:sz="4" w:space="0" w:color="auto"/>
              <w:left w:val="single" w:sz="4" w:space="0" w:color="auto"/>
              <w:bottom w:val="single" w:sz="4" w:space="0" w:color="auto"/>
              <w:right w:val="single" w:sz="4" w:space="0" w:color="auto"/>
            </w:tcBorders>
            <w:hideMark/>
          </w:tcPr>
          <w:p w14:paraId="766D80EF" w14:textId="77777777" w:rsidR="000D30D4" w:rsidRPr="004A1425" w:rsidRDefault="000D30D4" w:rsidP="009A3526">
            <w:pPr>
              <w:pStyle w:val="TAL"/>
            </w:pPr>
            <w:r w:rsidRPr="004A1425">
              <w:t>UEs supporting 5GS FR1</w:t>
            </w:r>
          </w:p>
        </w:tc>
        <w:tc>
          <w:tcPr>
            <w:tcW w:w="1553" w:type="dxa"/>
            <w:tcBorders>
              <w:top w:val="single" w:sz="4" w:space="0" w:color="auto"/>
              <w:left w:val="single" w:sz="4" w:space="0" w:color="auto"/>
              <w:bottom w:val="single" w:sz="4" w:space="0" w:color="auto"/>
              <w:right w:val="single" w:sz="4" w:space="0" w:color="auto"/>
            </w:tcBorders>
            <w:hideMark/>
          </w:tcPr>
          <w:p w14:paraId="61F84051" w14:textId="77777777" w:rsidR="000D30D4" w:rsidRPr="004A1425" w:rsidRDefault="000D30D4" w:rsidP="009A3526">
            <w:pPr>
              <w:pStyle w:val="TAL"/>
            </w:pPr>
            <w:r w:rsidRPr="004A1425">
              <w:t>D001</w:t>
            </w:r>
          </w:p>
        </w:tc>
        <w:tc>
          <w:tcPr>
            <w:tcW w:w="1103" w:type="dxa"/>
            <w:tcBorders>
              <w:top w:val="single" w:sz="4" w:space="0" w:color="auto"/>
              <w:left w:val="single" w:sz="4" w:space="0" w:color="auto"/>
              <w:bottom w:val="single" w:sz="4" w:space="0" w:color="auto"/>
              <w:right w:val="single" w:sz="4" w:space="0" w:color="auto"/>
            </w:tcBorders>
            <w:hideMark/>
          </w:tcPr>
          <w:p w14:paraId="0BC8480F" w14:textId="77777777" w:rsidR="000D30D4" w:rsidRPr="004A1425" w:rsidRDefault="000D30D4" w:rsidP="009A3526">
            <w:pPr>
              <w:pStyle w:val="TAL"/>
              <w:rPr>
                <w:lang w:eastAsia="en-US"/>
              </w:rPr>
            </w:pPr>
            <w:r w:rsidRPr="004A1425">
              <w:t>2Rx</w:t>
            </w:r>
          </w:p>
          <w:p w14:paraId="1D8118C1" w14:textId="77777777" w:rsidR="000D30D4" w:rsidRPr="004A1425" w:rsidRDefault="000D30D4" w:rsidP="009A3526">
            <w:pPr>
              <w:pStyle w:val="TAL"/>
            </w:pPr>
            <w:r w:rsidRPr="004A1425">
              <w:t>4Rx</w:t>
            </w:r>
          </w:p>
        </w:tc>
        <w:tc>
          <w:tcPr>
            <w:tcW w:w="1999" w:type="dxa"/>
            <w:tcBorders>
              <w:top w:val="single" w:sz="4" w:space="0" w:color="auto"/>
              <w:left w:val="single" w:sz="4" w:space="0" w:color="auto"/>
              <w:bottom w:val="single" w:sz="4" w:space="0" w:color="auto"/>
              <w:right w:val="single" w:sz="4" w:space="0" w:color="auto"/>
            </w:tcBorders>
          </w:tcPr>
          <w:p w14:paraId="7C9F6B84" w14:textId="77777777" w:rsidR="000D30D4" w:rsidRPr="004A1425" w:rsidRDefault="000D30D4" w:rsidP="009A3526">
            <w:pPr>
              <w:pStyle w:val="TAL"/>
            </w:pPr>
          </w:p>
        </w:tc>
      </w:tr>
    </w:tbl>
    <w:p w14:paraId="3BB5A052" w14:textId="77777777" w:rsidR="000D30D4" w:rsidRPr="000D30D4" w:rsidRDefault="000D30D4" w:rsidP="00FB26FC">
      <w:pPr>
        <w:pStyle w:val="16"/>
      </w:pPr>
    </w:p>
    <w:p w14:paraId="4DEA2E5C" w14:textId="77777777" w:rsidR="00877857" w:rsidRPr="0069080F" w:rsidRDefault="0069080F" w:rsidP="0069080F">
      <w:pPr>
        <w:pStyle w:val="Separation"/>
      </w:pPr>
      <w:r w:rsidRPr="00CE5613">
        <w:rPr>
          <w:rFonts w:eastAsia="??"/>
          <w:color w:val="FF0000"/>
          <w:sz w:val="32"/>
        </w:rPr>
        <w:t>&lt;&lt; End of changes &gt;&gt;</w:t>
      </w:r>
    </w:p>
    <w:sectPr w:rsidR="00877857" w:rsidRPr="0069080F" w:rsidSect="004A6F7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F8495" w14:textId="77777777" w:rsidR="001C5224" w:rsidRDefault="001C5224">
      <w:r>
        <w:separator/>
      </w:r>
    </w:p>
  </w:endnote>
  <w:endnote w:type="continuationSeparator" w:id="0">
    <w:p w14:paraId="49D236F4" w14:textId="77777777" w:rsidR="001C5224" w:rsidRDefault="001C5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838C9" w14:textId="77777777" w:rsidR="001C5224" w:rsidRDefault="001C5224">
      <w:r>
        <w:separator/>
      </w:r>
    </w:p>
  </w:footnote>
  <w:footnote w:type="continuationSeparator" w:id="0">
    <w:p w14:paraId="2E50C625" w14:textId="77777777" w:rsidR="001C5224" w:rsidRDefault="001C5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60D89" w14:textId="77777777" w:rsidR="00AE60E6" w:rsidRDefault="00AE60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AAF9D" w14:textId="77777777" w:rsidR="00AE60E6" w:rsidRDefault="00AE60E6">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74AA3" w14:textId="77777777" w:rsidR="00AE60E6" w:rsidRDefault="00AE60E6">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C50BE0" w14:textId="77777777" w:rsidR="00AE60E6" w:rsidRDefault="00AE60E6">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ZchnZchn"/>
      <w:lvlText w:val="*"/>
      <w:lvlJc w:val="left"/>
    </w:lvl>
  </w:abstractNum>
  <w:abstractNum w:abstractNumId="2" w15:restartNumberingAfterBreak="0">
    <w:nsid w:val="099C5443"/>
    <w:multiLevelType w:val="hybridMultilevel"/>
    <w:tmpl w:val="BEB235FE"/>
    <w:styleLink w:val="SGS12"/>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lvl w:ilvl="0" w:tplc="4E462B14">
      <w:start w:val="1"/>
      <w:numFmt w:val="decimal"/>
      <w:pStyle w:val="Numbered1"/>
      <w:lvlText w:val="%1."/>
      <w:lvlJc w:val="left"/>
      <w:pPr>
        <w:ind w:left="1080"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B9358BF"/>
    <w:multiLevelType w:val="hybridMultilevel"/>
    <w:tmpl w:val="C6961AE4"/>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BBE42B6"/>
    <w:multiLevelType w:val="hybridMultilevel"/>
    <w:tmpl w:val="FD2ADC4C"/>
    <w:lvl w:ilvl="0" w:tplc="7CEE1B8A">
      <w:start w:val="1"/>
      <w:numFmt w:val="bullet"/>
      <w:pStyle w:val="BL"/>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2E18066C"/>
    <w:multiLevelType w:val="hybridMultilevel"/>
    <w:tmpl w:val="04F6C8C8"/>
    <w:lvl w:ilvl="0" w:tplc="6AE8CC68">
      <w:start w:val="1"/>
      <w:numFmt w:val="decimal"/>
      <w:pStyle w:val="JK-text-simpledoc"/>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8" w15:restartNumberingAfterBreak="0">
    <w:nsid w:val="31913D55"/>
    <w:multiLevelType w:val="multilevel"/>
    <w:tmpl w:val="31913D55"/>
    <w:styleLink w:val="SGS21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87B03E5"/>
    <w:multiLevelType w:val="hybridMultilevel"/>
    <w:tmpl w:val="C6961AE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940" w:hanging="420"/>
      </w:pPr>
    </w:lvl>
    <w:lvl w:ilvl="2" w:tplc="FFFFFFFF" w:tentative="1">
      <w:start w:val="1"/>
      <w:numFmt w:val="lowerRoman"/>
      <w:lvlText w:val="%3."/>
      <w:lvlJc w:val="right"/>
      <w:pPr>
        <w:ind w:left="1360" w:hanging="420"/>
      </w:pPr>
    </w:lvl>
    <w:lvl w:ilvl="3" w:tplc="FFFFFFFF" w:tentative="1">
      <w:start w:val="1"/>
      <w:numFmt w:val="decimal"/>
      <w:lvlText w:val="%4."/>
      <w:lvlJc w:val="left"/>
      <w:pPr>
        <w:ind w:left="1780" w:hanging="420"/>
      </w:pPr>
    </w:lvl>
    <w:lvl w:ilvl="4" w:tplc="FFFFFFFF" w:tentative="1">
      <w:start w:val="1"/>
      <w:numFmt w:val="lowerLetter"/>
      <w:lvlText w:val="%5)"/>
      <w:lvlJc w:val="left"/>
      <w:pPr>
        <w:ind w:left="2200" w:hanging="420"/>
      </w:pPr>
    </w:lvl>
    <w:lvl w:ilvl="5" w:tplc="FFFFFFFF" w:tentative="1">
      <w:start w:val="1"/>
      <w:numFmt w:val="lowerRoman"/>
      <w:lvlText w:val="%6."/>
      <w:lvlJc w:val="right"/>
      <w:pPr>
        <w:ind w:left="2620" w:hanging="420"/>
      </w:pPr>
    </w:lvl>
    <w:lvl w:ilvl="6" w:tplc="FFFFFFFF" w:tentative="1">
      <w:start w:val="1"/>
      <w:numFmt w:val="decimal"/>
      <w:lvlText w:val="%7."/>
      <w:lvlJc w:val="left"/>
      <w:pPr>
        <w:ind w:left="3040" w:hanging="420"/>
      </w:pPr>
    </w:lvl>
    <w:lvl w:ilvl="7" w:tplc="FFFFFFFF" w:tentative="1">
      <w:start w:val="1"/>
      <w:numFmt w:val="lowerLetter"/>
      <w:lvlText w:val="%8)"/>
      <w:lvlJc w:val="left"/>
      <w:pPr>
        <w:ind w:left="3460" w:hanging="420"/>
      </w:pPr>
    </w:lvl>
    <w:lvl w:ilvl="8" w:tplc="FFFFFFFF" w:tentative="1">
      <w:start w:val="1"/>
      <w:numFmt w:val="lowerRoman"/>
      <w:lvlText w:val="%9."/>
      <w:lvlJc w:val="right"/>
      <w:pPr>
        <w:ind w:left="3880" w:hanging="420"/>
      </w:pPr>
    </w:lvl>
  </w:abstractNum>
  <w:abstractNum w:abstractNumId="10" w15:restartNumberingAfterBreak="0">
    <w:nsid w:val="3A602CBD"/>
    <w:multiLevelType w:val="multilevel"/>
    <w:tmpl w:val="FE98B744"/>
    <w:styleLink w:val="Style13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E6E3FC7"/>
    <w:multiLevelType w:val="hybridMultilevel"/>
    <w:tmpl w:val="D8EC7482"/>
    <w:lvl w:ilvl="0" w:tplc="37087CC2">
      <w:start w:val="1"/>
      <w:numFmt w:val="bullet"/>
      <w:pStyle w:val="B2"/>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5F687E"/>
    <w:multiLevelType w:val="multilevel"/>
    <w:tmpl w:val="CB68E4D0"/>
    <w:styleLink w:val="Style12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C1408"/>
    <w:multiLevelType w:val="hybridMultilevel"/>
    <w:tmpl w:val="71B4709C"/>
    <w:lvl w:ilvl="0" w:tplc="1DAA8148">
      <w:start w:val="1"/>
      <w:numFmt w:val="bullet"/>
      <w:pStyle w:val="B1"/>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57330850"/>
    <w:multiLevelType w:val="hybridMultilevel"/>
    <w:tmpl w:val="A45CCA84"/>
    <w:styleLink w:val="Style13"/>
    <w:lvl w:ilvl="0" w:tplc="04090001">
      <w:start w:val="1"/>
      <w:numFmt w:val="decimal"/>
      <w:lvlText w:val="%1."/>
      <w:lvlJc w:val="left"/>
      <w:pPr>
        <w:ind w:left="644" w:hanging="360"/>
      </w:p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5"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52D4D5E"/>
    <w:multiLevelType w:val="hybridMultilevel"/>
    <w:tmpl w:val="958C8FFC"/>
    <w:lvl w:ilvl="0" w:tplc="A006957C">
      <w:start w:val="1"/>
      <w:numFmt w:val="bullet"/>
      <w:pStyle w:val="B3"/>
      <w:lvlText w:val=""/>
      <w:lvlJc w:val="left"/>
      <w:pPr>
        <w:tabs>
          <w:tab w:val="num" w:pos="1004"/>
        </w:tabs>
        <w:ind w:left="1004" w:hanging="360"/>
      </w:pPr>
      <w:rPr>
        <w:rFonts w:ascii="Symbol" w:hAnsi="Symbol" w:hint="default"/>
      </w:rPr>
    </w:lvl>
    <w:lvl w:ilvl="1" w:tplc="34527CCE" w:tentative="1">
      <w:start w:val="1"/>
      <w:numFmt w:val="bullet"/>
      <w:lvlText w:val="o"/>
      <w:lvlJc w:val="left"/>
      <w:pPr>
        <w:tabs>
          <w:tab w:val="num" w:pos="1724"/>
        </w:tabs>
        <w:ind w:left="1724" w:hanging="360"/>
      </w:pPr>
      <w:rPr>
        <w:rFonts w:ascii="Courier New" w:hAnsi="Courier New" w:cs="Courier New" w:hint="default"/>
      </w:rPr>
    </w:lvl>
    <w:lvl w:ilvl="2" w:tplc="554EFFE0" w:tentative="1">
      <w:start w:val="1"/>
      <w:numFmt w:val="bullet"/>
      <w:lvlText w:val=""/>
      <w:lvlJc w:val="left"/>
      <w:pPr>
        <w:tabs>
          <w:tab w:val="num" w:pos="2444"/>
        </w:tabs>
        <w:ind w:left="2444" w:hanging="360"/>
      </w:pPr>
      <w:rPr>
        <w:rFonts w:ascii="Wingdings" w:hAnsi="Wingdings" w:hint="default"/>
      </w:rPr>
    </w:lvl>
    <w:lvl w:ilvl="3" w:tplc="C08424A2" w:tentative="1">
      <w:start w:val="1"/>
      <w:numFmt w:val="bullet"/>
      <w:lvlText w:val=""/>
      <w:lvlJc w:val="left"/>
      <w:pPr>
        <w:tabs>
          <w:tab w:val="num" w:pos="3164"/>
        </w:tabs>
        <w:ind w:left="3164" w:hanging="360"/>
      </w:pPr>
      <w:rPr>
        <w:rFonts w:ascii="Symbol" w:hAnsi="Symbol" w:hint="default"/>
      </w:rPr>
    </w:lvl>
    <w:lvl w:ilvl="4" w:tplc="CDDAA134" w:tentative="1">
      <w:start w:val="1"/>
      <w:numFmt w:val="bullet"/>
      <w:lvlText w:val="o"/>
      <w:lvlJc w:val="left"/>
      <w:pPr>
        <w:tabs>
          <w:tab w:val="num" w:pos="3884"/>
        </w:tabs>
        <w:ind w:left="3884" w:hanging="360"/>
      </w:pPr>
      <w:rPr>
        <w:rFonts w:ascii="Courier New" w:hAnsi="Courier New" w:cs="Courier New" w:hint="default"/>
      </w:rPr>
    </w:lvl>
    <w:lvl w:ilvl="5" w:tplc="F1C49EF6" w:tentative="1">
      <w:start w:val="1"/>
      <w:numFmt w:val="bullet"/>
      <w:lvlText w:val=""/>
      <w:lvlJc w:val="left"/>
      <w:pPr>
        <w:tabs>
          <w:tab w:val="num" w:pos="4604"/>
        </w:tabs>
        <w:ind w:left="4604" w:hanging="360"/>
      </w:pPr>
      <w:rPr>
        <w:rFonts w:ascii="Wingdings" w:hAnsi="Wingdings" w:hint="default"/>
      </w:rPr>
    </w:lvl>
    <w:lvl w:ilvl="6" w:tplc="AC06E494" w:tentative="1">
      <w:start w:val="1"/>
      <w:numFmt w:val="bullet"/>
      <w:lvlText w:val=""/>
      <w:lvlJc w:val="left"/>
      <w:pPr>
        <w:tabs>
          <w:tab w:val="num" w:pos="5324"/>
        </w:tabs>
        <w:ind w:left="5324" w:hanging="360"/>
      </w:pPr>
      <w:rPr>
        <w:rFonts w:ascii="Symbol" w:hAnsi="Symbol" w:hint="default"/>
      </w:rPr>
    </w:lvl>
    <w:lvl w:ilvl="7" w:tplc="831A23B6" w:tentative="1">
      <w:start w:val="1"/>
      <w:numFmt w:val="bullet"/>
      <w:lvlText w:val="o"/>
      <w:lvlJc w:val="left"/>
      <w:pPr>
        <w:tabs>
          <w:tab w:val="num" w:pos="6044"/>
        </w:tabs>
        <w:ind w:left="6044" w:hanging="360"/>
      </w:pPr>
      <w:rPr>
        <w:rFonts w:ascii="Courier New" w:hAnsi="Courier New" w:cs="Courier New" w:hint="default"/>
      </w:rPr>
    </w:lvl>
    <w:lvl w:ilvl="8" w:tplc="583C77B0"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682D6275"/>
    <w:multiLevelType w:val="hybridMultilevel"/>
    <w:tmpl w:val="A45CCA84"/>
    <w:styleLink w:val="SGS"/>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styleLink w:val="Style1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94D0800E">
      <w:start w:val="1"/>
      <w:numFmt w:val="bullet"/>
      <w:pStyle w:val="TB1"/>
      <w:lvlText w:val=""/>
      <w:lvlJc w:val="left"/>
      <w:pPr>
        <w:ind w:left="720" w:hanging="360"/>
      </w:pPr>
      <w:rPr>
        <w:rFonts w:ascii="Symbol" w:hAnsi="Symbol" w:hint="default"/>
      </w:rPr>
    </w:lvl>
    <w:lvl w:ilvl="1" w:tplc="3F9EF20E">
      <w:start w:val="1"/>
      <w:numFmt w:val="bullet"/>
      <w:lvlText w:val=""/>
      <w:lvlJc w:val="left"/>
      <w:pPr>
        <w:ind w:left="1440" w:hanging="360"/>
      </w:pPr>
      <w:rPr>
        <w:rFonts w:ascii="Symbol" w:hAnsi="Symbol" w:hint="default"/>
        <w:color w:val="auto"/>
      </w:rPr>
    </w:lvl>
    <w:lvl w:ilvl="2" w:tplc="BC522AF2" w:tentative="1">
      <w:start w:val="1"/>
      <w:numFmt w:val="bullet"/>
      <w:lvlText w:val=""/>
      <w:lvlJc w:val="left"/>
      <w:pPr>
        <w:ind w:left="2160" w:hanging="360"/>
      </w:pPr>
      <w:rPr>
        <w:rFonts w:ascii="Wingdings" w:hAnsi="Wingdings" w:hint="default"/>
      </w:rPr>
    </w:lvl>
    <w:lvl w:ilvl="3" w:tplc="D0A0308C" w:tentative="1">
      <w:start w:val="1"/>
      <w:numFmt w:val="bullet"/>
      <w:lvlText w:val=""/>
      <w:lvlJc w:val="left"/>
      <w:pPr>
        <w:ind w:left="2880" w:hanging="360"/>
      </w:pPr>
      <w:rPr>
        <w:rFonts w:ascii="Symbol" w:hAnsi="Symbol" w:hint="default"/>
      </w:rPr>
    </w:lvl>
    <w:lvl w:ilvl="4" w:tplc="F064D0FE" w:tentative="1">
      <w:start w:val="1"/>
      <w:numFmt w:val="bullet"/>
      <w:lvlText w:val="o"/>
      <w:lvlJc w:val="left"/>
      <w:pPr>
        <w:ind w:left="3600" w:hanging="360"/>
      </w:pPr>
      <w:rPr>
        <w:rFonts w:ascii="Courier New" w:hAnsi="Courier New" w:cs="Courier New" w:hint="default"/>
      </w:rPr>
    </w:lvl>
    <w:lvl w:ilvl="5" w:tplc="60F06A24" w:tentative="1">
      <w:start w:val="1"/>
      <w:numFmt w:val="bullet"/>
      <w:lvlText w:val=""/>
      <w:lvlJc w:val="left"/>
      <w:pPr>
        <w:ind w:left="4320" w:hanging="360"/>
      </w:pPr>
      <w:rPr>
        <w:rFonts w:ascii="Wingdings" w:hAnsi="Wingdings" w:hint="default"/>
      </w:rPr>
    </w:lvl>
    <w:lvl w:ilvl="6" w:tplc="58565A6E" w:tentative="1">
      <w:start w:val="1"/>
      <w:numFmt w:val="bullet"/>
      <w:lvlText w:val=""/>
      <w:lvlJc w:val="left"/>
      <w:pPr>
        <w:ind w:left="5040" w:hanging="360"/>
      </w:pPr>
      <w:rPr>
        <w:rFonts w:ascii="Symbol" w:hAnsi="Symbol" w:hint="default"/>
      </w:rPr>
    </w:lvl>
    <w:lvl w:ilvl="7" w:tplc="AF68B3C8" w:tentative="1">
      <w:start w:val="1"/>
      <w:numFmt w:val="bullet"/>
      <w:lvlText w:val="o"/>
      <w:lvlJc w:val="left"/>
      <w:pPr>
        <w:ind w:left="5760" w:hanging="360"/>
      </w:pPr>
      <w:rPr>
        <w:rFonts w:ascii="Courier New" w:hAnsi="Courier New" w:cs="Courier New" w:hint="default"/>
      </w:rPr>
    </w:lvl>
    <w:lvl w:ilvl="8" w:tplc="9222936C"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6C7A220C">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72B021FC"/>
    <w:multiLevelType w:val="hybridMultilevel"/>
    <w:tmpl w:val="068A3A66"/>
    <w:lvl w:ilvl="0" w:tplc="2424FC36">
      <w:start w:val="1"/>
      <w:numFmt w:val="decimal"/>
      <w:pStyle w:val="wxs1"/>
      <w:lvlText w:val="%1."/>
      <w:lvlJc w:val="left"/>
      <w:pPr>
        <w:ind w:left="420" w:hanging="420"/>
      </w:pPr>
    </w:lvl>
    <w:lvl w:ilvl="1" w:tplc="680C283A" w:tentative="1">
      <w:start w:val="1"/>
      <w:numFmt w:val="lowerLetter"/>
      <w:lvlText w:val="%2)"/>
      <w:lvlJc w:val="left"/>
      <w:pPr>
        <w:ind w:left="840" w:hanging="420"/>
      </w:pPr>
    </w:lvl>
    <w:lvl w:ilvl="2" w:tplc="9AFC36F0" w:tentative="1">
      <w:start w:val="1"/>
      <w:numFmt w:val="lowerRoman"/>
      <w:lvlText w:val="%3."/>
      <w:lvlJc w:val="right"/>
      <w:pPr>
        <w:ind w:left="1260" w:hanging="420"/>
      </w:pPr>
    </w:lvl>
    <w:lvl w:ilvl="3" w:tplc="114A834A" w:tentative="1">
      <w:start w:val="1"/>
      <w:numFmt w:val="decimal"/>
      <w:lvlText w:val="%4."/>
      <w:lvlJc w:val="left"/>
      <w:pPr>
        <w:ind w:left="1680" w:hanging="420"/>
      </w:pPr>
    </w:lvl>
    <w:lvl w:ilvl="4" w:tplc="12D243CE" w:tentative="1">
      <w:start w:val="1"/>
      <w:numFmt w:val="lowerLetter"/>
      <w:lvlText w:val="%5)"/>
      <w:lvlJc w:val="left"/>
      <w:pPr>
        <w:ind w:left="2100" w:hanging="420"/>
      </w:pPr>
    </w:lvl>
    <w:lvl w:ilvl="5" w:tplc="B024F686" w:tentative="1">
      <w:start w:val="1"/>
      <w:numFmt w:val="lowerRoman"/>
      <w:lvlText w:val="%6."/>
      <w:lvlJc w:val="right"/>
      <w:pPr>
        <w:ind w:left="2520" w:hanging="420"/>
      </w:pPr>
    </w:lvl>
    <w:lvl w:ilvl="6" w:tplc="394EE33E" w:tentative="1">
      <w:start w:val="1"/>
      <w:numFmt w:val="decimal"/>
      <w:lvlText w:val="%7."/>
      <w:lvlJc w:val="left"/>
      <w:pPr>
        <w:ind w:left="2940" w:hanging="420"/>
      </w:pPr>
    </w:lvl>
    <w:lvl w:ilvl="7" w:tplc="528C1D10" w:tentative="1">
      <w:start w:val="1"/>
      <w:numFmt w:val="lowerLetter"/>
      <w:lvlText w:val="%8)"/>
      <w:lvlJc w:val="left"/>
      <w:pPr>
        <w:ind w:left="3360" w:hanging="420"/>
      </w:pPr>
    </w:lvl>
    <w:lvl w:ilvl="8" w:tplc="652E27AE" w:tentative="1">
      <w:start w:val="1"/>
      <w:numFmt w:val="lowerRoman"/>
      <w:lvlText w:val="%9."/>
      <w:lvlJc w:val="right"/>
      <w:pPr>
        <w:ind w:left="3780" w:hanging="420"/>
      </w:pPr>
    </w:lvl>
  </w:abstractNum>
  <w:abstractNum w:abstractNumId="25" w15:restartNumberingAfterBreak="0">
    <w:nsid w:val="78CB44D1"/>
    <w:multiLevelType w:val="hybridMultilevel"/>
    <w:tmpl w:val="C0B0D092"/>
    <w:lvl w:ilvl="0" w:tplc="F1D404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792F5895"/>
    <w:multiLevelType w:val="hybridMultilevel"/>
    <w:tmpl w:val="18ACF656"/>
    <w:lvl w:ilvl="0" w:tplc="D9F2A3FE">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C3F45AD"/>
    <w:multiLevelType w:val="hybridMultilevel"/>
    <w:tmpl w:val="DDE2DB12"/>
    <w:styleLink w:val="SGS1"/>
    <w:lvl w:ilvl="0" w:tplc="83EC6854">
      <w:start w:val="1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34685432">
    <w:abstractNumId w:val="1"/>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16cid:durableId="433135475">
    <w:abstractNumId w:val="7"/>
  </w:num>
  <w:num w:numId="3" w16cid:durableId="40860138">
    <w:abstractNumId w:val="13"/>
  </w:num>
  <w:num w:numId="4" w16cid:durableId="2104059750">
    <w:abstractNumId w:val="11"/>
  </w:num>
  <w:num w:numId="5" w16cid:durableId="1987322106">
    <w:abstractNumId w:val="17"/>
  </w:num>
  <w:num w:numId="6" w16cid:durableId="614866419">
    <w:abstractNumId w:val="6"/>
  </w:num>
  <w:num w:numId="7" w16cid:durableId="1624312451">
    <w:abstractNumId w:val="29"/>
  </w:num>
  <w:num w:numId="8" w16cid:durableId="161236670">
    <w:abstractNumId w:val="22"/>
  </w:num>
  <w:num w:numId="9" w16cid:durableId="868756279">
    <w:abstractNumId w:val="26"/>
  </w:num>
  <w:num w:numId="10" w16cid:durableId="557740024">
    <w:abstractNumId w:val="27"/>
  </w:num>
  <w:num w:numId="11" w16cid:durableId="566721423">
    <w:abstractNumId w:val="10"/>
  </w:num>
  <w:num w:numId="12" w16cid:durableId="927350401">
    <w:abstractNumId w:val="12"/>
  </w:num>
  <w:num w:numId="13" w16cid:durableId="1947224371">
    <w:abstractNumId w:val="8"/>
  </w:num>
  <w:num w:numId="14" w16cid:durableId="1332754572">
    <w:abstractNumId w:val="20"/>
  </w:num>
  <w:num w:numId="15" w16cid:durableId="1418474516">
    <w:abstractNumId w:val="0"/>
  </w:num>
  <w:num w:numId="16" w16cid:durableId="149988228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4111031">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5067871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4808097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75675875">
    <w:abstractNumId w:val="14"/>
  </w:num>
  <w:num w:numId="21" w16cid:durableId="428621092">
    <w:abstractNumId w:val="15"/>
  </w:num>
  <w:num w:numId="22" w16cid:durableId="1183323581">
    <w:abstractNumId w:val="16"/>
  </w:num>
  <w:num w:numId="23" w16cid:durableId="1173110755">
    <w:abstractNumId w:val="18"/>
  </w:num>
  <w:num w:numId="24" w16cid:durableId="1440488657">
    <w:abstractNumId w:val="24"/>
  </w:num>
  <w:num w:numId="25" w16cid:durableId="743573042">
    <w:abstractNumId w:val="21"/>
  </w:num>
  <w:num w:numId="26" w16cid:durableId="692264135">
    <w:abstractNumId w:val="2"/>
  </w:num>
  <w:num w:numId="27" w16cid:durableId="1402872421">
    <w:abstractNumId w:val="19"/>
  </w:num>
  <w:num w:numId="28" w16cid:durableId="1477991269">
    <w:abstractNumId w:val="28"/>
  </w:num>
  <w:num w:numId="29" w16cid:durableId="1067413850">
    <w:abstractNumId w:val="3"/>
  </w:num>
  <w:num w:numId="30" w16cid:durableId="172570356">
    <w:abstractNumId w:val="5"/>
  </w:num>
  <w:num w:numId="31" w16cid:durableId="600990956">
    <w:abstractNumId w:val="9"/>
  </w:num>
  <w:num w:numId="32" w16cid:durableId="1618247511">
    <w:abstractNumId w:val="25"/>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8"/>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945"/>
    <w:rsid w:val="0000104E"/>
    <w:rsid w:val="00001F42"/>
    <w:rsid w:val="00002AF7"/>
    <w:rsid w:val="00006631"/>
    <w:rsid w:val="0000744B"/>
    <w:rsid w:val="00010B9F"/>
    <w:rsid w:val="00011AAC"/>
    <w:rsid w:val="00012AD0"/>
    <w:rsid w:val="0001377B"/>
    <w:rsid w:val="00015685"/>
    <w:rsid w:val="000171E5"/>
    <w:rsid w:val="00022E4A"/>
    <w:rsid w:val="000232CB"/>
    <w:rsid w:val="000249CD"/>
    <w:rsid w:val="0002633F"/>
    <w:rsid w:val="000302A9"/>
    <w:rsid w:val="000308F8"/>
    <w:rsid w:val="00031662"/>
    <w:rsid w:val="000342A4"/>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7E0A"/>
    <w:rsid w:val="00070813"/>
    <w:rsid w:val="00071116"/>
    <w:rsid w:val="000726F0"/>
    <w:rsid w:val="00076805"/>
    <w:rsid w:val="000841E8"/>
    <w:rsid w:val="00085CBC"/>
    <w:rsid w:val="00086FB6"/>
    <w:rsid w:val="00090ADD"/>
    <w:rsid w:val="00091BFD"/>
    <w:rsid w:val="00092002"/>
    <w:rsid w:val="000926F0"/>
    <w:rsid w:val="0009284D"/>
    <w:rsid w:val="0009681D"/>
    <w:rsid w:val="000A3C6E"/>
    <w:rsid w:val="000A4C13"/>
    <w:rsid w:val="000A6394"/>
    <w:rsid w:val="000A7280"/>
    <w:rsid w:val="000B283B"/>
    <w:rsid w:val="000B491E"/>
    <w:rsid w:val="000B6737"/>
    <w:rsid w:val="000B7FED"/>
    <w:rsid w:val="000C038A"/>
    <w:rsid w:val="000C3EEC"/>
    <w:rsid w:val="000C6598"/>
    <w:rsid w:val="000C6A60"/>
    <w:rsid w:val="000C6C5B"/>
    <w:rsid w:val="000C7E8A"/>
    <w:rsid w:val="000D1835"/>
    <w:rsid w:val="000D1B54"/>
    <w:rsid w:val="000D30D4"/>
    <w:rsid w:val="000D44B3"/>
    <w:rsid w:val="000E0144"/>
    <w:rsid w:val="000E0600"/>
    <w:rsid w:val="000E1A56"/>
    <w:rsid w:val="000E333E"/>
    <w:rsid w:val="000E7E37"/>
    <w:rsid w:val="000E7F13"/>
    <w:rsid w:val="000F4191"/>
    <w:rsid w:val="000F6EE6"/>
    <w:rsid w:val="00102FE5"/>
    <w:rsid w:val="00103981"/>
    <w:rsid w:val="00103C3B"/>
    <w:rsid w:val="001070A3"/>
    <w:rsid w:val="001101CB"/>
    <w:rsid w:val="0011098E"/>
    <w:rsid w:val="001128F6"/>
    <w:rsid w:val="00112F33"/>
    <w:rsid w:val="0011492B"/>
    <w:rsid w:val="001149DE"/>
    <w:rsid w:val="00117509"/>
    <w:rsid w:val="00120252"/>
    <w:rsid w:val="00120774"/>
    <w:rsid w:val="00123C7A"/>
    <w:rsid w:val="00125159"/>
    <w:rsid w:val="0012633C"/>
    <w:rsid w:val="001271BD"/>
    <w:rsid w:val="00127827"/>
    <w:rsid w:val="0013100A"/>
    <w:rsid w:val="00131027"/>
    <w:rsid w:val="001368DD"/>
    <w:rsid w:val="00140D18"/>
    <w:rsid w:val="001430B7"/>
    <w:rsid w:val="001438E8"/>
    <w:rsid w:val="001446D0"/>
    <w:rsid w:val="00145B13"/>
    <w:rsid w:val="00145D43"/>
    <w:rsid w:val="00145EDF"/>
    <w:rsid w:val="00146D12"/>
    <w:rsid w:val="00152047"/>
    <w:rsid w:val="001537C7"/>
    <w:rsid w:val="001577DB"/>
    <w:rsid w:val="00157D03"/>
    <w:rsid w:val="001607D7"/>
    <w:rsid w:val="00160B3A"/>
    <w:rsid w:val="0016265A"/>
    <w:rsid w:val="0016327A"/>
    <w:rsid w:val="001650E8"/>
    <w:rsid w:val="00165934"/>
    <w:rsid w:val="00167C4E"/>
    <w:rsid w:val="00171247"/>
    <w:rsid w:val="0017236D"/>
    <w:rsid w:val="001739CD"/>
    <w:rsid w:val="00174223"/>
    <w:rsid w:val="00175587"/>
    <w:rsid w:val="0017686D"/>
    <w:rsid w:val="00177B13"/>
    <w:rsid w:val="001831EA"/>
    <w:rsid w:val="00183C0B"/>
    <w:rsid w:val="00183FF8"/>
    <w:rsid w:val="001848AD"/>
    <w:rsid w:val="001860CF"/>
    <w:rsid w:val="00187ABA"/>
    <w:rsid w:val="00187B25"/>
    <w:rsid w:val="00191706"/>
    <w:rsid w:val="00192C46"/>
    <w:rsid w:val="001940FD"/>
    <w:rsid w:val="00194698"/>
    <w:rsid w:val="001A08B3"/>
    <w:rsid w:val="001A603E"/>
    <w:rsid w:val="001A6BC3"/>
    <w:rsid w:val="001A7B60"/>
    <w:rsid w:val="001B10BA"/>
    <w:rsid w:val="001B1334"/>
    <w:rsid w:val="001B3A6A"/>
    <w:rsid w:val="001B3CFC"/>
    <w:rsid w:val="001B3FEB"/>
    <w:rsid w:val="001B4FC3"/>
    <w:rsid w:val="001B4FE5"/>
    <w:rsid w:val="001B52F0"/>
    <w:rsid w:val="001B5AB7"/>
    <w:rsid w:val="001B7A65"/>
    <w:rsid w:val="001B7D62"/>
    <w:rsid w:val="001C0D40"/>
    <w:rsid w:val="001C19AF"/>
    <w:rsid w:val="001C46B6"/>
    <w:rsid w:val="001C5224"/>
    <w:rsid w:val="001C6840"/>
    <w:rsid w:val="001C782F"/>
    <w:rsid w:val="001D3558"/>
    <w:rsid w:val="001D5CD7"/>
    <w:rsid w:val="001E19B4"/>
    <w:rsid w:val="001E2678"/>
    <w:rsid w:val="001E2AE8"/>
    <w:rsid w:val="001E37A5"/>
    <w:rsid w:val="001E41F3"/>
    <w:rsid w:val="001F3370"/>
    <w:rsid w:val="001F34AF"/>
    <w:rsid w:val="001F34C5"/>
    <w:rsid w:val="001F44E1"/>
    <w:rsid w:val="001F7F83"/>
    <w:rsid w:val="00200BDE"/>
    <w:rsid w:val="002012F6"/>
    <w:rsid w:val="00201E8A"/>
    <w:rsid w:val="002064D1"/>
    <w:rsid w:val="0020683C"/>
    <w:rsid w:val="00210F4E"/>
    <w:rsid w:val="0021498B"/>
    <w:rsid w:val="00215D70"/>
    <w:rsid w:val="00217BA4"/>
    <w:rsid w:val="002227C6"/>
    <w:rsid w:val="00223240"/>
    <w:rsid w:val="00223432"/>
    <w:rsid w:val="00224089"/>
    <w:rsid w:val="00224AC5"/>
    <w:rsid w:val="00225271"/>
    <w:rsid w:val="002259EC"/>
    <w:rsid w:val="00225D86"/>
    <w:rsid w:val="00226A24"/>
    <w:rsid w:val="00231AB1"/>
    <w:rsid w:val="00231CEA"/>
    <w:rsid w:val="0023212C"/>
    <w:rsid w:val="002351F3"/>
    <w:rsid w:val="00237133"/>
    <w:rsid w:val="00240D4F"/>
    <w:rsid w:val="0024282D"/>
    <w:rsid w:val="00244833"/>
    <w:rsid w:val="00246FC2"/>
    <w:rsid w:val="00250005"/>
    <w:rsid w:val="0026004D"/>
    <w:rsid w:val="00262FFC"/>
    <w:rsid w:val="00263384"/>
    <w:rsid w:val="00263674"/>
    <w:rsid w:val="002640DD"/>
    <w:rsid w:val="00267660"/>
    <w:rsid w:val="0027190E"/>
    <w:rsid w:val="00272F33"/>
    <w:rsid w:val="002731F9"/>
    <w:rsid w:val="002732F3"/>
    <w:rsid w:val="00274647"/>
    <w:rsid w:val="00275A51"/>
    <w:rsid w:val="00275D12"/>
    <w:rsid w:val="00276FFF"/>
    <w:rsid w:val="0028364B"/>
    <w:rsid w:val="00284FEB"/>
    <w:rsid w:val="002860C4"/>
    <w:rsid w:val="002920FB"/>
    <w:rsid w:val="0029421A"/>
    <w:rsid w:val="00295E8D"/>
    <w:rsid w:val="002A0EB3"/>
    <w:rsid w:val="002A1D36"/>
    <w:rsid w:val="002A3F44"/>
    <w:rsid w:val="002A42F9"/>
    <w:rsid w:val="002A68F1"/>
    <w:rsid w:val="002A6D66"/>
    <w:rsid w:val="002B1F12"/>
    <w:rsid w:val="002B3C15"/>
    <w:rsid w:val="002B54D7"/>
    <w:rsid w:val="002B5741"/>
    <w:rsid w:val="002C058E"/>
    <w:rsid w:val="002C3413"/>
    <w:rsid w:val="002C5E8A"/>
    <w:rsid w:val="002C6E99"/>
    <w:rsid w:val="002C7538"/>
    <w:rsid w:val="002D0C00"/>
    <w:rsid w:val="002E09EB"/>
    <w:rsid w:val="002E0DCC"/>
    <w:rsid w:val="002E191C"/>
    <w:rsid w:val="002E29D9"/>
    <w:rsid w:val="002E472E"/>
    <w:rsid w:val="002E619E"/>
    <w:rsid w:val="002E7AC3"/>
    <w:rsid w:val="002F4455"/>
    <w:rsid w:val="002F5439"/>
    <w:rsid w:val="002F593B"/>
    <w:rsid w:val="002F6D5F"/>
    <w:rsid w:val="002F7B7B"/>
    <w:rsid w:val="003002D6"/>
    <w:rsid w:val="00301CDA"/>
    <w:rsid w:val="00303E6C"/>
    <w:rsid w:val="00304390"/>
    <w:rsid w:val="00305409"/>
    <w:rsid w:val="00305BC9"/>
    <w:rsid w:val="0031508E"/>
    <w:rsid w:val="003209CD"/>
    <w:rsid w:val="003214E8"/>
    <w:rsid w:val="00321642"/>
    <w:rsid w:val="00324B04"/>
    <w:rsid w:val="003253F5"/>
    <w:rsid w:val="003275A2"/>
    <w:rsid w:val="0032768C"/>
    <w:rsid w:val="003308F1"/>
    <w:rsid w:val="00337158"/>
    <w:rsid w:val="00343C28"/>
    <w:rsid w:val="0034553C"/>
    <w:rsid w:val="00352221"/>
    <w:rsid w:val="00352A54"/>
    <w:rsid w:val="00355481"/>
    <w:rsid w:val="00355F94"/>
    <w:rsid w:val="00360734"/>
    <w:rsid w:val="003609EF"/>
    <w:rsid w:val="00361561"/>
    <w:rsid w:val="00361DB9"/>
    <w:rsid w:val="00362052"/>
    <w:rsid w:val="0036231A"/>
    <w:rsid w:val="00362D9A"/>
    <w:rsid w:val="00362EB3"/>
    <w:rsid w:val="00363F0E"/>
    <w:rsid w:val="00365BCD"/>
    <w:rsid w:val="003671A9"/>
    <w:rsid w:val="0036777A"/>
    <w:rsid w:val="00370458"/>
    <w:rsid w:val="00374550"/>
    <w:rsid w:val="00374DD4"/>
    <w:rsid w:val="003770DB"/>
    <w:rsid w:val="00377834"/>
    <w:rsid w:val="00380287"/>
    <w:rsid w:val="00380A08"/>
    <w:rsid w:val="00382081"/>
    <w:rsid w:val="00383328"/>
    <w:rsid w:val="00383A87"/>
    <w:rsid w:val="00383B71"/>
    <w:rsid w:val="00396D34"/>
    <w:rsid w:val="0039714C"/>
    <w:rsid w:val="003971B4"/>
    <w:rsid w:val="003A01A2"/>
    <w:rsid w:val="003A0506"/>
    <w:rsid w:val="003A17F3"/>
    <w:rsid w:val="003A29C8"/>
    <w:rsid w:val="003A33BE"/>
    <w:rsid w:val="003A40E1"/>
    <w:rsid w:val="003B01CC"/>
    <w:rsid w:val="003B0DCA"/>
    <w:rsid w:val="003B451C"/>
    <w:rsid w:val="003B72D3"/>
    <w:rsid w:val="003C189F"/>
    <w:rsid w:val="003C1B8E"/>
    <w:rsid w:val="003C3CCE"/>
    <w:rsid w:val="003C3E10"/>
    <w:rsid w:val="003C5A83"/>
    <w:rsid w:val="003C6F9C"/>
    <w:rsid w:val="003D1225"/>
    <w:rsid w:val="003D53FC"/>
    <w:rsid w:val="003D5514"/>
    <w:rsid w:val="003D5C2F"/>
    <w:rsid w:val="003D6492"/>
    <w:rsid w:val="003E16B4"/>
    <w:rsid w:val="003E1A36"/>
    <w:rsid w:val="003E1F37"/>
    <w:rsid w:val="003E6100"/>
    <w:rsid w:val="003E6EA3"/>
    <w:rsid w:val="003F5C30"/>
    <w:rsid w:val="003F5C87"/>
    <w:rsid w:val="004007FE"/>
    <w:rsid w:val="00404E8F"/>
    <w:rsid w:val="004056B9"/>
    <w:rsid w:val="00405AB9"/>
    <w:rsid w:val="00406053"/>
    <w:rsid w:val="00410371"/>
    <w:rsid w:val="004105DE"/>
    <w:rsid w:val="0041299F"/>
    <w:rsid w:val="00413933"/>
    <w:rsid w:val="00414B9D"/>
    <w:rsid w:val="004216B6"/>
    <w:rsid w:val="004242F1"/>
    <w:rsid w:val="004247FE"/>
    <w:rsid w:val="00424B5D"/>
    <w:rsid w:val="00424D00"/>
    <w:rsid w:val="00425D81"/>
    <w:rsid w:val="00425D97"/>
    <w:rsid w:val="00426E1F"/>
    <w:rsid w:val="00426FA5"/>
    <w:rsid w:val="00427B87"/>
    <w:rsid w:val="004305F2"/>
    <w:rsid w:val="004323A2"/>
    <w:rsid w:val="0043356A"/>
    <w:rsid w:val="00434661"/>
    <w:rsid w:val="004346AB"/>
    <w:rsid w:val="0043482F"/>
    <w:rsid w:val="00441218"/>
    <w:rsid w:val="00446670"/>
    <w:rsid w:val="00450614"/>
    <w:rsid w:val="00456D02"/>
    <w:rsid w:val="0046113E"/>
    <w:rsid w:val="00461E8B"/>
    <w:rsid w:val="004624EE"/>
    <w:rsid w:val="00462A3E"/>
    <w:rsid w:val="00465FAC"/>
    <w:rsid w:val="00467028"/>
    <w:rsid w:val="00471F4C"/>
    <w:rsid w:val="004760A3"/>
    <w:rsid w:val="00480833"/>
    <w:rsid w:val="00480A11"/>
    <w:rsid w:val="00482EFC"/>
    <w:rsid w:val="004838AC"/>
    <w:rsid w:val="00485EA5"/>
    <w:rsid w:val="0049076B"/>
    <w:rsid w:val="004907ED"/>
    <w:rsid w:val="004930F3"/>
    <w:rsid w:val="00494149"/>
    <w:rsid w:val="004945A6"/>
    <w:rsid w:val="0049536A"/>
    <w:rsid w:val="00495418"/>
    <w:rsid w:val="00496E77"/>
    <w:rsid w:val="00497BF9"/>
    <w:rsid w:val="004A4F37"/>
    <w:rsid w:val="004A6F74"/>
    <w:rsid w:val="004B563C"/>
    <w:rsid w:val="004B6349"/>
    <w:rsid w:val="004B63AC"/>
    <w:rsid w:val="004B75B7"/>
    <w:rsid w:val="004C019D"/>
    <w:rsid w:val="004C1D51"/>
    <w:rsid w:val="004C2621"/>
    <w:rsid w:val="004C3DA2"/>
    <w:rsid w:val="004C4C5F"/>
    <w:rsid w:val="004D1AFE"/>
    <w:rsid w:val="004D3BCF"/>
    <w:rsid w:val="004D4143"/>
    <w:rsid w:val="004D541A"/>
    <w:rsid w:val="004E0A26"/>
    <w:rsid w:val="004F02C5"/>
    <w:rsid w:val="004F0849"/>
    <w:rsid w:val="004F0CA2"/>
    <w:rsid w:val="004F0F90"/>
    <w:rsid w:val="004F238A"/>
    <w:rsid w:val="004F2A49"/>
    <w:rsid w:val="004F3DFB"/>
    <w:rsid w:val="004F4BAA"/>
    <w:rsid w:val="0050155D"/>
    <w:rsid w:val="00505399"/>
    <w:rsid w:val="00510BBC"/>
    <w:rsid w:val="00513441"/>
    <w:rsid w:val="00513CE9"/>
    <w:rsid w:val="005148D9"/>
    <w:rsid w:val="0051580D"/>
    <w:rsid w:val="00516675"/>
    <w:rsid w:val="00517179"/>
    <w:rsid w:val="00520DE5"/>
    <w:rsid w:val="00522158"/>
    <w:rsid w:val="00524A70"/>
    <w:rsid w:val="0052557F"/>
    <w:rsid w:val="00526167"/>
    <w:rsid w:val="0053198B"/>
    <w:rsid w:val="00532BF9"/>
    <w:rsid w:val="00535668"/>
    <w:rsid w:val="0053635E"/>
    <w:rsid w:val="005416FF"/>
    <w:rsid w:val="005421A8"/>
    <w:rsid w:val="00546366"/>
    <w:rsid w:val="00546628"/>
    <w:rsid w:val="00547111"/>
    <w:rsid w:val="00553DFB"/>
    <w:rsid w:val="00555330"/>
    <w:rsid w:val="00556608"/>
    <w:rsid w:val="00557908"/>
    <w:rsid w:val="00557D1F"/>
    <w:rsid w:val="00561073"/>
    <w:rsid w:val="005622BB"/>
    <w:rsid w:val="00565943"/>
    <w:rsid w:val="00570337"/>
    <w:rsid w:val="005717B9"/>
    <w:rsid w:val="005745F2"/>
    <w:rsid w:val="00576026"/>
    <w:rsid w:val="00580E75"/>
    <w:rsid w:val="00581820"/>
    <w:rsid w:val="005845BE"/>
    <w:rsid w:val="0058560A"/>
    <w:rsid w:val="00585A7A"/>
    <w:rsid w:val="00590913"/>
    <w:rsid w:val="00591834"/>
    <w:rsid w:val="00591C0D"/>
    <w:rsid w:val="00592D74"/>
    <w:rsid w:val="00594E12"/>
    <w:rsid w:val="00595BED"/>
    <w:rsid w:val="00596830"/>
    <w:rsid w:val="00596A97"/>
    <w:rsid w:val="00596C6F"/>
    <w:rsid w:val="005A530F"/>
    <w:rsid w:val="005A565D"/>
    <w:rsid w:val="005A5FB3"/>
    <w:rsid w:val="005B018C"/>
    <w:rsid w:val="005B09CF"/>
    <w:rsid w:val="005B0C7D"/>
    <w:rsid w:val="005B1705"/>
    <w:rsid w:val="005B3AC8"/>
    <w:rsid w:val="005B444E"/>
    <w:rsid w:val="005B6577"/>
    <w:rsid w:val="005C1DE1"/>
    <w:rsid w:val="005C1EEA"/>
    <w:rsid w:val="005C3F60"/>
    <w:rsid w:val="005C465C"/>
    <w:rsid w:val="005D0DD8"/>
    <w:rsid w:val="005D19D3"/>
    <w:rsid w:val="005D39DC"/>
    <w:rsid w:val="005D6117"/>
    <w:rsid w:val="005D7354"/>
    <w:rsid w:val="005E22F8"/>
    <w:rsid w:val="005E2602"/>
    <w:rsid w:val="005E2C44"/>
    <w:rsid w:val="005E54B7"/>
    <w:rsid w:val="005E58EF"/>
    <w:rsid w:val="005E5EFF"/>
    <w:rsid w:val="005E6DCB"/>
    <w:rsid w:val="005E7015"/>
    <w:rsid w:val="005F0675"/>
    <w:rsid w:val="005F10AC"/>
    <w:rsid w:val="005F2915"/>
    <w:rsid w:val="005F294E"/>
    <w:rsid w:val="005F52A4"/>
    <w:rsid w:val="0060058C"/>
    <w:rsid w:val="006038F1"/>
    <w:rsid w:val="006059B6"/>
    <w:rsid w:val="006115B3"/>
    <w:rsid w:val="00612CB6"/>
    <w:rsid w:val="00615759"/>
    <w:rsid w:val="00615F95"/>
    <w:rsid w:val="00616EB0"/>
    <w:rsid w:val="0061728D"/>
    <w:rsid w:val="00617434"/>
    <w:rsid w:val="00617477"/>
    <w:rsid w:val="00617631"/>
    <w:rsid w:val="00617A6F"/>
    <w:rsid w:val="00620F7C"/>
    <w:rsid w:val="00621188"/>
    <w:rsid w:val="00621736"/>
    <w:rsid w:val="00623164"/>
    <w:rsid w:val="006257ED"/>
    <w:rsid w:val="006273A8"/>
    <w:rsid w:val="00627972"/>
    <w:rsid w:val="00633666"/>
    <w:rsid w:val="006344C2"/>
    <w:rsid w:val="00634BCE"/>
    <w:rsid w:val="006361E9"/>
    <w:rsid w:val="00636A7B"/>
    <w:rsid w:val="006437F5"/>
    <w:rsid w:val="00645FAE"/>
    <w:rsid w:val="00651534"/>
    <w:rsid w:val="00656FFA"/>
    <w:rsid w:val="00657437"/>
    <w:rsid w:val="00657F9E"/>
    <w:rsid w:val="00660FE4"/>
    <w:rsid w:val="0066436D"/>
    <w:rsid w:val="00665C47"/>
    <w:rsid w:val="006665B6"/>
    <w:rsid w:val="00666EA5"/>
    <w:rsid w:val="00666FE0"/>
    <w:rsid w:val="0067132F"/>
    <w:rsid w:val="00674F31"/>
    <w:rsid w:val="00677168"/>
    <w:rsid w:val="00684D8E"/>
    <w:rsid w:val="0069080F"/>
    <w:rsid w:val="006909A8"/>
    <w:rsid w:val="0069337A"/>
    <w:rsid w:val="00695808"/>
    <w:rsid w:val="006967DE"/>
    <w:rsid w:val="006975E9"/>
    <w:rsid w:val="006A4AED"/>
    <w:rsid w:val="006A764B"/>
    <w:rsid w:val="006B1CA2"/>
    <w:rsid w:val="006B46FB"/>
    <w:rsid w:val="006B4775"/>
    <w:rsid w:val="006B50B0"/>
    <w:rsid w:val="006B53E0"/>
    <w:rsid w:val="006B61A3"/>
    <w:rsid w:val="006B6391"/>
    <w:rsid w:val="006B6882"/>
    <w:rsid w:val="006B7473"/>
    <w:rsid w:val="006C07F7"/>
    <w:rsid w:val="006C34C5"/>
    <w:rsid w:val="006C3866"/>
    <w:rsid w:val="006C4AE1"/>
    <w:rsid w:val="006C56A7"/>
    <w:rsid w:val="006C722E"/>
    <w:rsid w:val="006D1FA6"/>
    <w:rsid w:val="006D2889"/>
    <w:rsid w:val="006D3763"/>
    <w:rsid w:val="006D6AF9"/>
    <w:rsid w:val="006D7332"/>
    <w:rsid w:val="006E117A"/>
    <w:rsid w:val="006E11CA"/>
    <w:rsid w:val="006E1381"/>
    <w:rsid w:val="006E21FB"/>
    <w:rsid w:val="006E22BF"/>
    <w:rsid w:val="006E3A75"/>
    <w:rsid w:val="006E4964"/>
    <w:rsid w:val="006E74E4"/>
    <w:rsid w:val="006E776A"/>
    <w:rsid w:val="006E7F89"/>
    <w:rsid w:val="006F0D6B"/>
    <w:rsid w:val="006F21DA"/>
    <w:rsid w:val="006F3DB2"/>
    <w:rsid w:val="006F7364"/>
    <w:rsid w:val="0070365B"/>
    <w:rsid w:val="00706119"/>
    <w:rsid w:val="00711698"/>
    <w:rsid w:val="00711FA0"/>
    <w:rsid w:val="00717D49"/>
    <w:rsid w:val="007211A2"/>
    <w:rsid w:val="00721468"/>
    <w:rsid w:val="0073311A"/>
    <w:rsid w:val="007348CC"/>
    <w:rsid w:val="0074118F"/>
    <w:rsid w:val="00743280"/>
    <w:rsid w:val="0074362F"/>
    <w:rsid w:val="00743E07"/>
    <w:rsid w:val="0074402B"/>
    <w:rsid w:val="0074672E"/>
    <w:rsid w:val="007477B7"/>
    <w:rsid w:val="00747942"/>
    <w:rsid w:val="00747A4F"/>
    <w:rsid w:val="0075175C"/>
    <w:rsid w:val="00751F7F"/>
    <w:rsid w:val="007539D9"/>
    <w:rsid w:val="00753FA3"/>
    <w:rsid w:val="007570EF"/>
    <w:rsid w:val="00760508"/>
    <w:rsid w:val="00760673"/>
    <w:rsid w:val="00760FC0"/>
    <w:rsid w:val="00761291"/>
    <w:rsid w:val="00762B3F"/>
    <w:rsid w:val="00764B53"/>
    <w:rsid w:val="007653A4"/>
    <w:rsid w:val="007671E4"/>
    <w:rsid w:val="00771A1E"/>
    <w:rsid w:val="007723F4"/>
    <w:rsid w:val="00772FBA"/>
    <w:rsid w:val="00773760"/>
    <w:rsid w:val="00775F74"/>
    <w:rsid w:val="00780550"/>
    <w:rsid w:val="00782CFF"/>
    <w:rsid w:val="00787438"/>
    <w:rsid w:val="00787CE0"/>
    <w:rsid w:val="00791352"/>
    <w:rsid w:val="00792342"/>
    <w:rsid w:val="00793E66"/>
    <w:rsid w:val="0079411A"/>
    <w:rsid w:val="0079599E"/>
    <w:rsid w:val="007975DE"/>
    <w:rsid w:val="007977A8"/>
    <w:rsid w:val="007A3372"/>
    <w:rsid w:val="007A406B"/>
    <w:rsid w:val="007A7529"/>
    <w:rsid w:val="007A7AE8"/>
    <w:rsid w:val="007B0D8B"/>
    <w:rsid w:val="007B1673"/>
    <w:rsid w:val="007B16DC"/>
    <w:rsid w:val="007B2B30"/>
    <w:rsid w:val="007B512A"/>
    <w:rsid w:val="007B5F99"/>
    <w:rsid w:val="007B68A9"/>
    <w:rsid w:val="007B6FD2"/>
    <w:rsid w:val="007C2097"/>
    <w:rsid w:val="007C32A4"/>
    <w:rsid w:val="007C3D6F"/>
    <w:rsid w:val="007D0F4A"/>
    <w:rsid w:val="007D1F37"/>
    <w:rsid w:val="007D21E7"/>
    <w:rsid w:val="007D27BC"/>
    <w:rsid w:val="007D2D6B"/>
    <w:rsid w:val="007D4932"/>
    <w:rsid w:val="007D4CED"/>
    <w:rsid w:val="007D6A07"/>
    <w:rsid w:val="007D6E7B"/>
    <w:rsid w:val="007D7C82"/>
    <w:rsid w:val="007D7DD9"/>
    <w:rsid w:val="007E430D"/>
    <w:rsid w:val="007E49F1"/>
    <w:rsid w:val="007E57B3"/>
    <w:rsid w:val="007E7A50"/>
    <w:rsid w:val="007F1AB6"/>
    <w:rsid w:val="007F31CA"/>
    <w:rsid w:val="007F66FB"/>
    <w:rsid w:val="007F7259"/>
    <w:rsid w:val="007F7D7A"/>
    <w:rsid w:val="00800F20"/>
    <w:rsid w:val="008031EB"/>
    <w:rsid w:val="008040A8"/>
    <w:rsid w:val="00804DCB"/>
    <w:rsid w:val="0080523B"/>
    <w:rsid w:val="00807C80"/>
    <w:rsid w:val="00813117"/>
    <w:rsid w:val="008132A9"/>
    <w:rsid w:val="008156C3"/>
    <w:rsid w:val="00817267"/>
    <w:rsid w:val="00821193"/>
    <w:rsid w:val="0082245E"/>
    <w:rsid w:val="0082529F"/>
    <w:rsid w:val="008264D4"/>
    <w:rsid w:val="008279FA"/>
    <w:rsid w:val="00830224"/>
    <w:rsid w:val="008331DB"/>
    <w:rsid w:val="00834848"/>
    <w:rsid w:val="00834B80"/>
    <w:rsid w:val="00835E5A"/>
    <w:rsid w:val="00840F48"/>
    <w:rsid w:val="00841330"/>
    <w:rsid w:val="0084435E"/>
    <w:rsid w:val="00844AC9"/>
    <w:rsid w:val="00845CE2"/>
    <w:rsid w:val="008512B9"/>
    <w:rsid w:val="008532C4"/>
    <w:rsid w:val="00853757"/>
    <w:rsid w:val="00853ABE"/>
    <w:rsid w:val="0085584B"/>
    <w:rsid w:val="00856A16"/>
    <w:rsid w:val="008626E7"/>
    <w:rsid w:val="00863DC4"/>
    <w:rsid w:val="00865609"/>
    <w:rsid w:val="00867558"/>
    <w:rsid w:val="00867DA8"/>
    <w:rsid w:val="00870A82"/>
    <w:rsid w:val="00870EE7"/>
    <w:rsid w:val="008711FB"/>
    <w:rsid w:val="008714FE"/>
    <w:rsid w:val="00877857"/>
    <w:rsid w:val="00881711"/>
    <w:rsid w:val="00884F76"/>
    <w:rsid w:val="00885C94"/>
    <w:rsid w:val="008863B9"/>
    <w:rsid w:val="008870DD"/>
    <w:rsid w:val="00887117"/>
    <w:rsid w:val="00887910"/>
    <w:rsid w:val="008921F5"/>
    <w:rsid w:val="00895326"/>
    <w:rsid w:val="00896399"/>
    <w:rsid w:val="008978C0"/>
    <w:rsid w:val="008A0F71"/>
    <w:rsid w:val="008A12CF"/>
    <w:rsid w:val="008A39A3"/>
    <w:rsid w:val="008A3D48"/>
    <w:rsid w:val="008A3DAA"/>
    <w:rsid w:val="008A45A6"/>
    <w:rsid w:val="008A6A78"/>
    <w:rsid w:val="008B0263"/>
    <w:rsid w:val="008B46FD"/>
    <w:rsid w:val="008C229A"/>
    <w:rsid w:val="008C25F0"/>
    <w:rsid w:val="008C2604"/>
    <w:rsid w:val="008C28A3"/>
    <w:rsid w:val="008C55DD"/>
    <w:rsid w:val="008C6E99"/>
    <w:rsid w:val="008C70F6"/>
    <w:rsid w:val="008C7155"/>
    <w:rsid w:val="008D0FC8"/>
    <w:rsid w:val="008D3547"/>
    <w:rsid w:val="008D3696"/>
    <w:rsid w:val="008D3BDD"/>
    <w:rsid w:val="008D3C17"/>
    <w:rsid w:val="008D6D43"/>
    <w:rsid w:val="008F2306"/>
    <w:rsid w:val="008F298F"/>
    <w:rsid w:val="008F2C83"/>
    <w:rsid w:val="008F3645"/>
    <w:rsid w:val="008F3789"/>
    <w:rsid w:val="008F505D"/>
    <w:rsid w:val="008F686C"/>
    <w:rsid w:val="008F6F6E"/>
    <w:rsid w:val="00901204"/>
    <w:rsid w:val="009016A4"/>
    <w:rsid w:val="009016E1"/>
    <w:rsid w:val="00901C50"/>
    <w:rsid w:val="00904842"/>
    <w:rsid w:val="0090551F"/>
    <w:rsid w:val="00905C8F"/>
    <w:rsid w:val="00907F49"/>
    <w:rsid w:val="0091197C"/>
    <w:rsid w:val="009148DE"/>
    <w:rsid w:val="0091798A"/>
    <w:rsid w:val="009236D7"/>
    <w:rsid w:val="00927770"/>
    <w:rsid w:val="009342EF"/>
    <w:rsid w:val="00937440"/>
    <w:rsid w:val="00941E30"/>
    <w:rsid w:val="00943FA9"/>
    <w:rsid w:val="00944484"/>
    <w:rsid w:val="00945D9E"/>
    <w:rsid w:val="009468CB"/>
    <w:rsid w:val="00950ECF"/>
    <w:rsid w:val="0095273E"/>
    <w:rsid w:val="0095415D"/>
    <w:rsid w:val="0095478F"/>
    <w:rsid w:val="009569DB"/>
    <w:rsid w:val="00956DE0"/>
    <w:rsid w:val="00960378"/>
    <w:rsid w:val="00961EA6"/>
    <w:rsid w:val="0096356C"/>
    <w:rsid w:val="009640AF"/>
    <w:rsid w:val="00966822"/>
    <w:rsid w:val="00967F6D"/>
    <w:rsid w:val="00970465"/>
    <w:rsid w:val="00971BCC"/>
    <w:rsid w:val="0097492F"/>
    <w:rsid w:val="00975A97"/>
    <w:rsid w:val="009777D9"/>
    <w:rsid w:val="009800E3"/>
    <w:rsid w:val="009801D4"/>
    <w:rsid w:val="009814E6"/>
    <w:rsid w:val="009835AA"/>
    <w:rsid w:val="00984651"/>
    <w:rsid w:val="00991B88"/>
    <w:rsid w:val="00993B29"/>
    <w:rsid w:val="00995E83"/>
    <w:rsid w:val="00997670"/>
    <w:rsid w:val="009A45E7"/>
    <w:rsid w:val="009A5753"/>
    <w:rsid w:val="009A579D"/>
    <w:rsid w:val="009A69E4"/>
    <w:rsid w:val="009A6EB6"/>
    <w:rsid w:val="009A7053"/>
    <w:rsid w:val="009A778B"/>
    <w:rsid w:val="009B2004"/>
    <w:rsid w:val="009B58E6"/>
    <w:rsid w:val="009C03D1"/>
    <w:rsid w:val="009C11EC"/>
    <w:rsid w:val="009C259D"/>
    <w:rsid w:val="009C6E22"/>
    <w:rsid w:val="009C77EF"/>
    <w:rsid w:val="009D149C"/>
    <w:rsid w:val="009D22C1"/>
    <w:rsid w:val="009D2B57"/>
    <w:rsid w:val="009D348E"/>
    <w:rsid w:val="009D3C81"/>
    <w:rsid w:val="009D420A"/>
    <w:rsid w:val="009D5F70"/>
    <w:rsid w:val="009D6AAD"/>
    <w:rsid w:val="009D7572"/>
    <w:rsid w:val="009E3297"/>
    <w:rsid w:val="009F1D64"/>
    <w:rsid w:val="009F233C"/>
    <w:rsid w:val="009F2FD1"/>
    <w:rsid w:val="009F3E61"/>
    <w:rsid w:val="009F3F03"/>
    <w:rsid w:val="009F734F"/>
    <w:rsid w:val="009F7504"/>
    <w:rsid w:val="009F7E32"/>
    <w:rsid w:val="00A01172"/>
    <w:rsid w:val="00A01235"/>
    <w:rsid w:val="00A0690E"/>
    <w:rsid w:val="00A103C2"/>
    <w:rsid w:val="00A10B85"/>
    <w:rsid w:val="00A11404"/>
    <w:rsid w:val="00A11892"/>
    <w:rsid w:val="00A133A0"/>
    <w:rsid w:val="00A13492"/>
    <w:rsid w:val="00A14641"/>
    <w:rsid w:val="00A14BFA"/>
    <w:rsid w:val="00A14E05"/>
    <w:rsid w:val="00A15341"/>
    <w:rsid w:val="00A173AC"/>
    <w:rsid w:val="00A17B7A"/>
    <w:rsid w:val="00A2095B"/>
    <w:rsid w:val="00A243D8"/>
    <w:rsid w:val="00A246B6"/>
    <w:rsid w:val="00A250BA"/>
    <w:rsid w:val="00A2722A"/>
    <w:rsid w:val="00A276B4"/>
    <w:rsid w:val="00A27762"/>
    <w:rsid w:val="00A279E7"/>
    <w:rsid w:val="00A30F69"/>
    <w:rsid w:val="00A312AE"/>
    <w:rsid w:val="00A3184F"/>
    <w:rsid w:val="00A33DC5"/>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AFB"/>
    <w:rsid w:val="00A55EE0"/>
    <w:rsid w:val="00A56073"/>
    <w:rsid w:val="00A635BA"/>
    <w:rsid w:val="00A65541"/>
    <w:rsid w:val="00A660D2"/>
    <w:rsid w:val="00A71624"/>
    <w:rsid w:val="00A7671C"/>
    <w:rsid w:val="00A77274"/>
    <w:rsid w:val="00A82C84"/>
    <w:rsid w:val="00A90870"/>
    <w:rsid w:val="00A90BEE"/>
    <w:rsid w:val="00A956C8"/>
    <w:rsid w:val="00A96A9C"/>
    <w:rsid w:val="00A975CA"/>
    <w:rsid w:val="00AA01AB"/>
    <w:rsid w:val="00AA19B0"/>
    <w:rsid w:val="00AA19C2"/>
    <w:rsid w:val="00AA2CBC"/>
    <w:rsid w:val="00AA35C4"/>
    <w:rsid w:val="00AA3620"/>
    <w:rsid w:val="00AB1237"/>
    <w:rsid w:val="00AB5C8B"/>
    <w:rsid w:val="00AC0268"/>
    <w:rsid w:val="00AC0A7D"/>
    <w:rsid w:val="00AC0D4D"/>
    <w:rsid w:val="00AC1876"/>
    <w:rsid w:val="00AC1C10"/>
    <w:rsid w:val="00AC315F"/>
    <w:rsid w:val="00AC5820"/>
    <w:rsid w:val="00AC6AB6"/>
    <w:rsid w:val="00AD1CD8"/>
    <w:rsid w:val="00AD1D5B"/>
    <w:rsid w:val="00AD2B0B"/>
    <w:rsid w:val="00AD2E36"/>
    <w:rsid w:val="00AD418C"/>
    <w:rsid w:val="00AD4D5F"/>
    <w:rsid w:val="00AD5173"/>
    <w:rsid w:val="00AD524C"/>
    <w:rsid w:val="00AE040E"/>
    <w:rsid w:val="00AE28C4"/>
    <w:rsid w:val="00AE3780"/>
    <w:rsid w:val="00AE4E54"/>
    <w:rsid w:val="00AE5E0C"/>
    <w:rsid w:val="00AE60E6"/>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2192A"/>
    <w:rsid w:val="00B22ADA"/>
    <w:rsid w:val="00B24E88"/>
    <w:rsid w:val="00B258BB"/>
    <w:rsid w:val="00B31736"/>
    <w:rsid w:val="00B400CE"/>
    <w:rsid w:val="00B40177"/>
    <w:rsid w:val="00B40992"/>
    <w:rsid w:val="00B44A91"/>
    <w:rsid w:val="00B45A96"/>
    <w:rsid w:val="00B501E6"/>
    <w:rsid w:val="00B513DD"/>
    <w:rsid w:val="00B52DEC"/>
    <w:rsid w:val="00B53F07"/>
    <w:rsid w:val="00B6091B"/>
    <w:rsid w:val="00B67B97"/>
    <w:rsid w:val="00B70969"/>
    <w:rsid w:val="00B71B87"/>
    <w:rsid w:val="00B73FFF"/>
    <w:rsid w:val="00B74A9E"/>
    <w:rsid w:val="00B84D18"/>
    <w:rsid w:val="00B87069"/>
    <w:rsid w:val="00B9246B"/>
    <w:rsid w:val="00B93629"/>
    <w:rsid w:val="00B93735"/>
    <w:rsid w:val="00B96540"/>
    <w:rsid w:val="00B968C8"/>
    <w:rsid w:val="00BA0A81"/>
    <w:rsid w:val="00BA0ECB"/>
    <w:rsid w:val="00BA1C68"/>
    <w:rsid w:val="00BA3EC5"/>
    <w:rsid w:val="00BA51D9"/>
    <w:rsid w:val="00BA5352"/>
    <w:rsid w:val="00BA6729"/>
    <w:rsid w:val="00BB3E2E"/>
    <w:rsid w:val="00BB3FE0"/>
    <w:rsid w:val="00BB4945"/>
    <w:rsid w:val="00BB4EDC"/>
    <w:rsid w:val="00BB5DFC"/>
    <w:rsid w:val="00BB6D3A"/>
    <w:rsid w:val="00BB7079"/>
    <w:rsid w:val="00BC032E"/>
    <w:rsid w:val="00BC29CD"/>
    <w:rsid w:val="00BD279D"/>
    <w:rsid w:val="00BD2B7B"/>
    <w:rsid w:val="00BD370D"/>
    <w:rsid w:val="00BD6BB8"/>
    <w:rsid w:val="00BE2B1E"/>
    <w:rsid w:val="00BE5410"/>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760"/>
    <w:rsid w:val="00C36C90"/>
    <w:rsid w:val="00C43BFA"/>
    <w:rsid w:val="00C44DEB"/>
    <w:rsid w:val="00C45224"/>
    <w:rsid w:val="00C47AF0"/>
    <w:rsid w:val="00C53041"/>
    <w:rsid w:val="00C54553"/>
    <w:rsid w:val="00C553F7"/>
    <w:rsid w:val="00C6204D"/>
    <w:rsid w:val="00C63649"/>
    <w:rsid w:val="00C64804"/>
    <w:rsid w:val="00C64C6D"/>
    <w:rsid w:val="00C654C4"/>
    <w:rsid w:val="00C66BA2"/>
    <w:rsid w:val="00C6797D"/>
    <w:rsid w:val="00C705EA"/>
    <w:rsid w:val="00C71130"/>
    <w:rsid w:val="00C7126D"/>
    <w:rsid w:val="00C71378"/>
    <w:rsid w:val="00C75F3A"/>
    <w:rsid w:val="00C77715"/>
    <w:rsid w:val="00C82540"/>
    <w:rsid w:val="00C84853"/>
    <w:rsid w:val="00C862B1"/>
    <w:rsid w:val="00C864A9"/>
    <w:rsid w:val="00C87E96"/>
    <w:rsid w:val="00C91848"/>
    <w:rsid w:val="00C91A2D"/>
    <w:rsid w:val="00C9248A"/>
    <w:rsid w:val="00C9550E"/>
    <w:rsid w:val="00C95985"/>
    <w:rsid w:val="00C96ABC"/>
    <w:rsid w:val="00C97DD6"/>
    <w:rsid w:val="00CA3B38"/>
    <w:rsid w:val="00CA4F11"/>
    <w:rsid w:val="00CB098B"/>
    <w:rsid w:val="00CB4FFE"/>
    <w:rsid w:val="00CC0290"/>
    <w:rsid w:val="00CC2E25"/>
    <w:rsid w:val="00CC5026"/>
    <w:rsid w:val="00CC5168"/>
    <w:rsid w:val="00CC68D0"/>
    <w:rsid w:val="00CC7706"/>
    <w:rsid w:val="00CC7F9E"/>
    <w:rsid w:val="00CD5145"/>
    <w:rsid w:val="00CE3A3F"/>
    <w:rsid w:val="00CE4B7E"/>
    <w:rsid w:val="00CE4B9B"/>
    <w:rsid w:val="00CE62C8"/>
    <w:rsid w:val="00CF04FA"/>
    <w:rsid w:val="00CF44D6"/>
    <w:rsid w:val="00CF4D14"/>
    <w:rsid w:val="00CF5B00"/>
    <w:rsid w:val="00CF7AC0"/>
    <w:rsid w:val="00D02225"/>
    <w:rsid w:val="00D03F9A"/>
    <w:rsid w:val="00D06B36"/>
    <w:rsid w:val="00D06D51"/>
    <w:rsid w:val="00D06F58"/>
    <w:rsid w:val="00D07339"/>
    <w:rsid w:val="00D138E8"/>
    <w:rsid w:val="00D15866"/>
    <w:rsid w:val="00D16CDE"/>
    <w:rsid w:val="00D24991"/>
    <w:rsid w:val="00D27290"/>
    <w:rsid w:val="00D27303"/>
    <w:rsid w:val="00D32B22"/>
    <w:rsid w:val="00D33C8B"/>
    <w:rsid w:val="00D35179"/>
    <w:rsid w:val="00D3695A"/>
    <w:rsid w:val="00D42222"/>
    <w:rsid w:val="00D44193"/>
    <w:rsid w:val="00D44806"/>
    <w:rsid w:val="00D50255"/>
    <w:rsid w:val="00D5428B"/>
    <w:rsid w:val="00D54EA3"/>
    <w:rsid w:val="00D55B9D"/>
    <w:rsid w:val="00D5603B"/>
    <w:rsid w:val="00D560C3"/>
    <w:rsid w:val="00D60E88"/>
    <w:rsid w:val="00D61129"/>
    <w:rsid w:val="00D61C7A"/>
    <w:rsid w:val="00D626CA"/>
    <w:rsid w:val="00D62E2E"/>
    <w:rsid w:val="00D66520"/>
    <w:rsid w:val="00D7086A"/>
    <w:rsid w:val="00D732B7"/>
    <w:rsid w:val="00D73986"/>
    <w:rsid w:val="00D73A24"/>
    <w:rsid w:val="00D80A73"/>
    <w:rsid w:val="00D813D5"/>
    <w:rsid w:val="00D81DDB"/>
    <w:rsid w:val="00D84ACB"/>
    <w:rsid w:val="00D85DF5"/>
    <w:rsid w:val="00D86802"/>
    <w:rsid w:val="00D86A6D"/>
    <w:rsid w:val="00D87E9D"/>
    <w:rsid w:val="00D90696"/>
    <w:rsid w:val="00D90C3D"/>
    <w:rsid w:val="00D90EF9"/>
    <w:rsid w:val="00D942E0"/>
    <w:rsid w:val="00D948FD"/>
    <w:rsid w:val="00D970D4"/>
    <w:rsid w:val="00DA1DDB"/>
    <w:rsid w:val="00DA21F8"/>
    <w:rsid w:val="00DA25C1"/>
    <w:rsid w:val="00DA2616"/>
    <w:rsid w:val="00DA3330"/>
    <w:rsid w:val="00DA4733"/>
    <w:rsid w:val="00DA4FAA"/>
    <w:rsid w:val="00DA5C93"/>
    <w:rsid w:val="00DA6ECD"/>
    <w:rsid w:val="00DA75F6"/>
    <w:rsid w:val="00DB1789"/>
    <w:rsid w:val="00DB1B77"/>
    <w:rsid w:val="00DB26C2"/>
    <w:rsid w:val="00DB3911"/>
    <w:rsid w:val="00DC1CEF"/>
    <w:rsid w:val="00DC310B"/>
    <w:rsid w:val="00DC6725"/>
    <w:rsid w:val="00DC728E"/>
    <w:rsid w:val="00DD0638"/>
    <w:rsid w:val="00DD0758"/>
    <w:rsid w:val="00DD57EE"/>
    <w:rsid w:val="00DD5F66"/>
    <w:rsid w:val="00DE0CD4"/>
    <w:rsid w:val="00DE1850"/>
    <w:rsid w:val="00DE218D"/>
    <w:rsid w:val="00DE3459"/>
    <w:rsid w:val="00DE34CF"/>
    <w:rsid w:val="00DE37B7"/>
    <w:rsid w:val="00DE3CFF"/>
    <w:rsid w:val="00DE673B"/>
    <w:rsid w:val="00DF6D84"/>
    <w:rsid w:val="00E02998"/>
    <w:rsid w:val="00E02A18"/>
    <w:rsid w:val="00E046F5"/>
    <w:rsid w:val="00E04FAB"/>
    <w:rsid w:val="00E062C6"/>
    <w:rsid w:val="00E07CD6"/>
    <w:rsid w:val="00E12166"/>
    <w:rsid w:val="00E13BED"/>
    <w:rsid w:val="00E13F3D"/>
    <w:rsid w:val="00E144EB"/>
    <w:rsid w:val="00E179CF"/>
    <w:rsid w:val="00E20DB6"/>
    <w:rsid w:val="00E21E24"/>
    <w:rsid w:val="00E23A33"/>
    <w:rsid w:val="00E24818"/>
    <w:rsid w:val="00E266A1"/>
    <w:rsid w:val="00E307D0"/>
    <w:rsid w:val="00E30D6D"/>
    <w:rsid w:val="00E336CD"/>
    <w:rsid w:val="00E34898"/>
    <w:rsid w:val="00E354A9"/>
    <w:rsid w:val="00E41869"/>
    <w:rsid w:val="00E42612"/>
    <w:rsid w:val="00E428A5"/>
    <w:rsid w:val="00E45A0E"/>
    <w:rsid w:val="00E46CA1"/>
    <w:rsid w:val="00E4731D"/>
    <w:rsid w:val="00E520FF"/>
    <w:rsid w:val="00E52C0B"/>
    <w:rsid w:val="00E54930"/>
    <w:rsid w:val="00E54F78"/>
    <w:rsid w:val="00E56092"/>
    <w:rsid w:val="00E571B6"/>
    <w:rsid w:val="00E60365"/>
    <w:rsid w:val="00E637CE"/>
    <w:rsid w:val="00E6383D"/>
    <w:rsid w:val="00E651BE"/>
    <w:rsid w:val="00E654A2"/>
    <w:rsid w:val="00E70D6E"/>
    <w:rsid w:val="00E71375"/>
    <w:rsid w:val="00E723AD"/>
    <w:rsid w:val="00E73A39"/>
    <w:rsid w:val="00E75F91"/>
    <w:rsid w:val="00E82676"/>
    <w:rsid w:val="00E85AA4"/>
    <w:rsid w:val="00E8631B"/>
    <w:rsid w:val="00E87876"/>
    <w:rsid w:val="00E92F46"/>
    <w:rsid w:val="00E93C87"/>
    <w:rsid w:val="00EA348B"/>
    <w:rsid w:val="00EA570B"/>
    <w:rsid w:val="00EA5D4D"/>
    <w:rsid w:val="00EA5EED"/>
    <w:rsid w:val="00EA7052"/>
    <w:rsid w:val="00EB0654"/>
    <w:rsid w:val="00EB09B7"/>
    <w:rsid w:val="00EB2A3D"/>
    <w:rsid w:val="00EB6A65"/>
    <w:rsid w:val="00EB7454"/>
    <w:rsid w:val="00EB7887"/>
    <w:rsid w:val="00EB78BE"/>
    <w:rsid w:val="00EC676C"/>
    <w:rsid w:val="00EC689B"/>
    <w:rsid w:val="00EC7CA2"/>
    <w:rsid w:val="00ED0CC3"/>
    <w:rsid w:val="00ED32B7"/>
    <w:rsid w:val="00ED33C7"/>
    <w:rsid w:val="00ED5E4B"/>
    <w:rsid w:val="00ED6D30"/>
    <w:rsid w:val="00ED75BB"/>
    <w:rsid w:val="00EE004A"/>
    <w:rsid w:val="00EE5CBF"/>
    <w:rsid w:val="00EE7D7C"/>
    <w:rsid w:val="00EF086C"/>
    <w:rsid w:val="00EF5109"/>
    <w:rsid w:val="00EF64EE"/>
    <w:rsid w:val="00F000E2"/>
    <w:rsid w:val="00F01620"/>
    <w:rsid w:val="00F0302E"/>
    <w:rsid w:val="00F03504"/>
    <w:rsid w:val="00F03D61"/>
    <w:rsid w:val="00F11DDF"/>
    <w:rsid w:val="00F149EB"/>
    <w:rsid w:val="00F2063B"/>
    <w:rsid w:val="00F211C0"/>
    <w:rsid w:val="00F2223D"/>
    <w:rsid w:val="00F25C04"/>
    <w:rsid w:val="00F25D98"/>
    <w:rsid w:val="00F26C95"/>
    <w:rsid w:val="00F300FB"/>
    <w:rsid w:val="00F30C4F"/>
    <w:rsid w:val="00F34378"/>
    <w:rsid w:val="00F35A90"/>
    <w:rsid w:val="00F36127"/>
    <w:rsid w:val="00F36557"/>
    <w:rsid w:val="00F40B53"/>
    <w:rsid w:val="00F50CD8"/>
    <w:rsid w:val="00F51DA9"/>
    <w:rsid w:val="00F6024F"/>
    <w:rsid w:val="00F60643"/>
    <w:rsid w:val="00F6335B"/>
    <w:rsid w:val="00F64A03"/>
    <w:rsid w:val="00F662B4"/>
    <w:rsid w:val="00F71D59"/>
    <w:rsid w:val="00F74B71"/>
    <w:rsid w:val="00F76373"/>
    <w:rsid w:val="00F7749F"/>
    <w:rsid w:val="00F830AE"/>
    <w:rsid w:val="00F85143"/>
    <w:rsid w:val="00F90320"/>
    <w:rsid w:val="00F917E3"/>
    <w:rsid w:val="00F921F0"/>
    <w:rsid w:val="00F9700F"/>
    <w:rsid w:val="00FA02A7"/>
    <w:rsid w:val="00FA0FD6"/>
    <w:rsid w:val="00FA4ACB"/>
    <w:rsid w:val="00FA4F73"/>
    <w:rsid w:val="00FB0FFC"/>
    <w:rsid w:val="00FB26FC"/>
    <w:rsid w:val="00FB2739"/>
    <w:rsid w:val="00FB6386"/>
    <w:rsid w:val="00FC298E"/>
    <w:rsid w:val="00FC30E0"/>
    <w:rsid w:val="00FC4233"/>
    <w:rsid w:val="00FC61EA"/>
    <w:rsid w:val="00FC74FE"/>
    <w:rsid w:val="00FD08FC"/>
    <w:rsid w:val="00FD2F42"/>
    <w:rsid w:val="00FD6DFF"/>
    <w:rsid w:val="00FD7026"/>
    <w:rsid w:val="00FD7865"/>
    <w:rsid w:val="00FD7D40"/>
    <w:rsid w:val="00FE2329"/>
    <w:rsid w:val="00FE4173"/>
    <w:rsid w:val="00FE4687"/>
    <w:rsid w:val="00FE4F25"/>
    <w:rsid w:val="00FE62DE"/>
    <w:rsid w:val="00FE68F8"/>
    <w:rsid w:val="00FF0D14"/>
    <w:rsid w:val="00FF2A40"/>
    <w:rsid w:val="00FF2A96"/>
    <w:rsid w:val="00FF3311"/>
    <w:rsid w:val="00FF3C26"/>
    <w:rsid w:val="00FF3FB2"/>
    <w:rsid w:val="00FF477E"/>
    <w:rsid w:val="00FF4E42"/>
    <w:rsid w:val="00FF4F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58D5E7"/>
  <w15:docId w15:val="{EB98C2FB-53A0-4180-8404-FD1E5015D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71378"/>
    <w:pPr>
      <w:overflowPunct w:val="0"/>
      <w:autoSpaceDE w:val="0"/>
      <w:autoSpaceDN w:val="0"/>
      <w:adjustRightInd w:val="0"/>
      <w:spacing w:after="180"/>
      <w:textAlignment w:val="baseline"/>
    </w:pPr>
    <w:rPr>
      <w:rFonts w:ascii="Times New Roman" w:eastAsia="宋体" w:hAnsi="Times New Roman"/>
      <w:lang w:val="en-GB" w:eastAsia="zh-CN"/>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3"/>
    <w:qFormat/>
    <w:rsid w:val="00C7137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3"/>
    <w:qFormat/>
    <w:rsid w:val="00C71378"/>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E"/>
    <w:basedOn w:val="2"/>
    <w:next w:val="a1"/>
    <w:link w:val="33"/>
    <w:qFormat/>
    <w:rsid w:val="00C71378"/>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46"/>
    <w:basedOn w:val="3"/>
    <w:next w:val="a1"/>
    <w:link w:val="43"/>
    <w:qFormat/>
    <w:rsid w:val="00C71378"/>
    <w:pPr>
      <w:ind w:left="1418" w:hanging="1418"/>
      <w:outlineLvl w:val="3"/>
    </w:pPr>
    <w:rPr>
      <w:sz w:val="24"/>
    </w:rPr>
  </w:style>
  <w:style w:type="paragraph" w:styleId="5">
    <w:name w:val="heading 5"/>
    <w:aliases w:val="M5,mh2,Module heading 2,heading 8,Numbered Sub-list,h5,Heading5,Head5,H5,5,Heading 81,标题 81,Heading 811,Heading 5 Char,Level_2,Heading 8111,Heading 81111,标题 811"/>
    <w:basedOn w:val="4"/>
    <w:next w:val="a1"/>
    <w:link w:val="53"/>
    <w:qFormat/>
    <w:rsid w:val="00C71378"/>
    <w:pPr>
      <w:ind w:left="1701" w:hanging="1701"/>
      <w:outlineLvl w:val="4"/>
    </w:pPr>
    <w:rPr>
      <w:sz w:val="22"/>
    </w:rPr>
  </w:style>
  <w:style w:type="paragraph" w:styleId="6">
    <w:name w:val="heading 6"/>
    <w:aliases w:val="T1,Header 6"/>
    <w:basedOn w:val="H6"/>
    <w:next w:val="a1"/>
    <w:link w:val="62"/>
    <w:qFormat/>
    <w:rsid w:val="00C71378"/>
    <w:pPr>
      <w:outlineLvl w:val="5"/>
    </w:pPr>
  </w:style>
  <w:style w:type="paragraph" w:styleId="7">
    <w:name w:val="heading 7"/>
    <w:aliases w:val="L7,Header 7"/>
    <w:basedOn w:val="H6"/>
    <w:next w:val="a1"/>
    <w:link w:val="72"/>
    <w:qFormat/>
    <w:rsid w:val="00C71378"/>
    <w:pPr>
      <w:outlineLvl w:val="6"/>
    </w:pPr>
  </w:style>
  <w:style w:type="paragraph" w:styleId="8">
    <w:name w:val="heading 8"/>
    <w:basedOn w:val="10"/>
    <w:next w:val="a1"/>
    <w:link w:val="82"/>
    <w:qFormat/>
    <w:rsid w:val="00C71378"/>
    <w:pPr>
      <w:ind w:left="0" w:firstLine="0"/>
      <w:outlineLvl w:val="7"/>
    </w:pPr>
  </w:style>
  <w:style w:type="paragraph" w:styleId="9">
    <w:name w:val="heading 9"/>
    <w:aliases w:val="Figure Heading,FH"/>
    <w:basedOn w:val="8"/>
    <w:next w:val="a1"/>
    <w:link w:val="92"/>
    <w:qFormat/>
    <w:rsid w:val="00C71378"/>
    <w:pPr>
      <w:outlineLvl w:val="8"/>
    </w:pPr>
  </w:style>
  <w:style w:type="character" w:default="1" w:styleId="a2">
    <w:name w:val="Default Paragraph Font"/>
    <w:semiHidden/>
    <w:rsid w:val="00C71378"/>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71378"/>
  </w:style>
  <w:style w:type="paragraph" w:styleId="TOC8">
    <w:name w:val="toc 8"/>
    <w:basedOn w:val="TOC1"/>
    <w:rsid w:val="00C71378"/>
    <w:pPr>
      <w:spacing w:before="180"/>
      <w:ind w:left="2693" w:hanging="2693"/>
    </w:pPr>
    <w:rPr>
      <w:b/>
    </w:rPr>
  </w:style>
  <w:style w:type="paragraph" w:styleId="TOC1">
    <w:name w:val="toc 1"/>
    <w:rsid w:val="00C7137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lang w:val="en-US" w:eastAsia="zh-CN"/>
    </w:rPr>
  </w:style>
  <w:style w:type="paragraph" w:customStyle="1" w:styleId="ZT">
    <w:name w:val="ZT"/>
    <w:rsid w:val="00C71378"/>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C71378"/>
    <w:pPr>
      <w:ind w:left="1701" w:hanging="1701"/>
    </w:pPr>
  </w:style>
  <w:style w:type="paragraph" w:styleId="TOC4">
    <w:name w:val="toc 4"/>
    <w:basedOn w:val="TOC3"/>
    <w:rsid w:val="00C71378"/>
    <w:pPr>
      <w:ind w:left="1418" w:hanging="1418"/>
    </w:pPr>
  </w:style>
  <w:style w:type="paragraph" w:styleId="TOC3">
    <w:name w:val="toc 3"/>
    <w:basedOn w:val="TOC2"/>
    <w:rsid w:val="00C71378"/>
    <w:pPr>
      <w:ind w:left="1134" w:hanging="1134"/>
    </w:pPr>
  </w:style>
  <w:style w:type="paragraph" w:styleId="TOC2">
    <w:name w:val="toc 2"/>
    <w:basedOn w:val="TOC1"/>
    <w:rsid w:val="00C71378"/>
    <w:pPr>
      <w:keepNext w:val="0"/>
      <w:spacing w:before="0"/>
      <w:ind w:left="851" w:hanging="851"/>
    </w:pPr>
    <w:rPr>
      <w:sz w:val="20"/>
    </w:rPr>
  </w:style>
  <w:style w:type="paragraph" w:styleId="20">
    <w:name w:val="index 2"/>
    <w:basedOn w:val="11"/>
    <w:rsid w:val="00C71378"/>
    <w:pPr>
      <w:ind w:left="284"/>
    </w:pPr>
  </w:style>
  <w:style w:type="paragraph" w:styleId="11">
    <w:name w:val="index 1"/>
    <w:basedOn w:val="a1"/>
    <w:rsid w:val="00C71378"/>
    <w:pPr>
      <w:keepLines/>
      <w:spacing w:after="0"/>
    </w:pPr>
  </w:style>
  <w:style w:type="paragraph" w:customStyle="1" w:styleId="ZH">
    <w:name w:val="ZH"/>
    <w:rsid w:val="00C71378"/>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val="en-US" w:eastAsia="zh-CN"/>
    </w:rPr>
  </w:style>
  <w:style w:type="paragraph" w:customStyle="1" w:styleId="TT">
    <w:name w:val="TT"/>
    <w:basedOn w:val="10"/>
    <w:next w:val="a1"/>
    <w:rsid w:val="00C71378"/>
    <w:pPr>
      <w:outlineLvl w:val="9"/>
    </w:pPr>
  </w:style>
  <w:style w:type="paragraph" w:styleId="22">
    <w:name w:val="List Number 2"/>
    <w:basedOn w:val="a5"/>
    <w:rsid w:val="00C71378"/>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30"/>
    <w:rsid w:val="00C71378"/>
    <w:pPr>
      <w:widowControl w:val="0"/>
      <w:overflowPunct w:val="0"/>
      <w:autoSpaceDE w:val="0"/>
      <w:autoSpaceDN w:val="0"/>
      <w:adjustRightInd w:val="0"/>
      <w:textAlignment w:val="baseline"/>
    </w:pPr>
    <w:rPr>
      <w:rFonts w:ascii="Arial" w:eastAsia="宋体" w:hAnsi="Arial"/>
      <w:b/>
      <w:noProof/>
      <w:sz w:val="18"/>
      <w:lang w:val="en-US" w:eastAsia="zh-CN"/>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rsid w:val="00C71378"/>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1"/>
    <w:rsid w:val="00C71378"/>
    <w:pPr>
      <w:keepLines/>
      <w:spacing w:after="0"/>
      <w:ind w:left="454" w:hanging="454"/>
    </w:pPr>
    <w:rPr>
      <w:sz w:val="16"/>
    </w:rPr>
  </w:style>
  <w:style w:type="paragraph" w:customStyle="1" w:styleId="TAH">
    <w:name w:val="TAH"/>
    <w:basedOn w:val="TAC"/>
    <w:link w:val="TAHCar"/>
    <w:rsid w:val="00C71378"/>
    <w:rPr>
      <w:b/>
    </w:rPr>
  </w:style>
  <w:style w:type="paragraph" w:customStyle="1" w:styleId="TAC">
    <w:name w:val="TAC"/>
    <w:basedOn w:val="TAL"/>
    <w:link w:val="TACChar"/>
    <w:rsid w:val="00C71378"/>
    <w:pPr>
      <w:jc w:val="center"/>
    </w:pPr>
  </w:style>
  <w:style w:type="paragraph" w:customStyle="1" w:styleId="TF">
    <w:name w:val="TF"/>
    <w:aliases w:val="left"/>
    <w:basedOn w:val="TH"/>
    <w:link w:val="TFChar"/>
    <w:rsid w:val="00C71378"/>
    <w:pPr>
      <w:keepNext w:val="0"/>
      <w:spacing w:before="0" w:after="240"/>
    </w:pPr>
  </w:style>
  <w:style w:type="paragraph" w:customStyle="1" w:styleId="NO">
    <w:name w:val="NO"/>
    <w:basedOn w:val="a1"/>
    <w:link w:val="NOChar"/>
    <w:rsid w:val="00C71378"/>
    <w:pPr>
      <w:keepLines/>
      <w:ind w:left="1135" w:hanging="851"/>
    </w:pPr>
  </w:style>
  <w:style w:type="paragraph" w:styleId="TOC9">
    <w:name w:val="toc 9"/>
    <w:basedOn w:val="TOC8"/>
    <w:rsid w:val="00C71378"/>
    <w:pPr>
      <w:ind w:left="1418" w:hanging="1418"/>
    </w:pPr>
  </w:style>
  <w:style w:type="paragraph" w:customStyle="1" w:styleId="EX">
    <w:name w:val="EX"/>
    <w:basedOn w:val="a1"/>
    <w:link w:val="EXChar"/>
    <w:rsid w:val="00C71378"/>
    <w:pPr>
      <w:keepLines/>
      <w:ind w:left="1702" w:hanging="1418"/>
    </w:pPr>
  </w:style>
  <w:style w:type="paragraph" w:customStyle="1" w:styleId="FP">
    <w:name w:val="FP"/>
    <w:basedOn w:val="a1"/>
    <w:rsid w:val="00C71378"/>
    <w:pPr>
      <w:spacing w:after="0"/>
    </w:pPr>
  </w:style>
  <w:style w:type="paragraph" w:customStyle="1" w:styleId="LD">
    <w:name w:val="LD"/>
    <w:rsid w:val="00C71378"/>
    <w:pPr>
      <w:keepNext/>
      <w:keepLines/>
      <w:overflowPunct w:val="0"/>
      <w:autoSpaceDE w:val="0"/>
      <w:autoSpaceDN w:val="0"/>
      <w:adjustRightInd w:val="0"/>
      <w:spacing w:line="180" w:lineRule="exact"/>
      <w:textAlignment w:val="baseline"/>
    </w:pPr>
    <w:rPr>
      <w:rFonts w:ascii="Courier New" w:eastAsia="宋体" w:hAnsi="Courier New"/>
      <w:noProof/>
      <w:lang w:val="en-US" w:eastAsia="zh-CN"/>
    </w:rPr>
  </w:style>
  <w:style w:type="paragraph" w:customStyle="1" w:styleId="NW">
    <w:name w:val="NW"/>
    <w:basedOn w:val="NO"/>
    <w:rsid w:val="00C71378"/>
    <w:pPr>
      <w:spacing w:after="0"/>
    </w:pPr>
  </w:style>
  <w:style w:type="paragraph" w:customStyle="1" w:styleId="EW">
    <w:name w:val="EW"/>
    <w:basedOn w:val="EX"/>
    <w:rsid w:val="00C71378"/>
    <w:pPr>
      <w:spacing w:after="0"/>
    </w:pPr>
  </w:style>
  <w:style w:type="paragraph" w:styleId="TOC6">
    <w:name w:val="toc 6"/>
    <w:basedOn w:val="TOC5"/>
    <w:next w:val="a1"/>
    <w:rsid w:val="00C71378"/>
    <w:pPr>
      <w:ind w:left="1985" w:hanging="1985"/>
    </w:pPr>
  </w:style>
  <w:style w:type="paragraph" w:styleId="TOC7">
    <w:name w:val="toc 7"/>
    <w:basedOn w:val="TOC6"/>
    <w:next w:val="a1"/>
    <w:rsid w:val="00C71378"/>
    <w:pPr>
      <w:ind w:left="2268" w:hanging="2268"/>
    </w:pPr>
  </w:style>
  <w:style w:type="paragraph" w:styleId="24">
    <w:name w:val="List Bullet 2"/>
    <w:aliases w:val="lb2"/>
    <w:basedOn w:val="a9"/>
    <w:link w:val="25"/>
    <w:rsid w:val="00C71378"/>
    <w:pPr>
      <w:ind w:left="851"/>
    </w:pPr>
  </w:style>
  <w:style w:type="paragraph" w:styleId="32">
    <w:name w:val="List Bullet 3"/>
    <w:basedOn w:val="24"/>
    <w:link w:val="34"/>
    <w:rsid w:val="00C71378"/>
    <w:pPr>
      <w:ind w:left="1135"/>
    </w:pPr>
  </w:style>
  <w:style w:type="paragraph" w:styleId="a5">
    <w:name w:val="List Number"/>
    <w:basedOn w:val="aa"/>
    <w:rsid w:val="00C71378"/>
  </w:style>
  <w:style w:type="paragraph" w:customStyle="1" w:styleId="EQ">
    <w:name w:val="EQ"/>
    <w:basedOn w:val="a1"/>
    <w:next w:val="a1"/>
    <w:link w:val="EQChar"/>
    <w:rsid w:val="00C71378"/>
    <w:pPr>
      <w:keepLines/>
      <w:tabs>
        <w:tab w:val="center" w:pos="4536"/>
        <w:tab w:val="right" w:pos="9072"/>
      </w:tabs>
    </w:pPr>
  </w:style>
  <w:style w:type="paragraph" w:customStyle="1" w:styleId="TH">
    <w:name w:val="TH"/>
    <w:basedOn w:val="a1"/>
    <w:link w:val="THChar"/>
    <w:rsid w:val="00C71378"/>
    <w:pPr>
      <w:keepNext/>
      <w:keepLines/>
      <w:spacing w:before="60"/>
      <w:jc w:val="center"/>
    </w:pPr>
    <w:rPr>
      <w:rFonts w:ascii="Arial" w:hAnsi="Arial"/>
      <w:b/>
    </w:rPr>
  </w:style>
  <w:style w:type="paragraph" w:customStyle="1" w:styleId="NF">
    <w:name w:val="NF"/>
    <w:basedOn w:val="NO"/>
    <w:rsid w:val="00C71378"/>
    <w:pPr>
      <w:keepNext/>
      <w:spacing w:after="0"/>
    </w:pPr>
    <w:rPr>
      <w:rFonts w:ascii="Arial" w:hAnsi="Arial"/>
      <w:sz w:val="18"/>
    </w:rPr>
  </w:style>
  <w:style w:type="paragraph" w:customStyle="1" w:styleId="PL">
    <w:name w:val="PL"/>
    <w:link w:val="PLChar"/>
    <w:rsid w:val="00C713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US" w:eastAsia="zh-CN"/>
    </w:rPr>
  </w:style>
  <w:style w:type="paragraph" w:customStyle="1" w:styleId="TAR">
    <w:name w:val="TAR"/>
    <w:basedOn w:val="TAL"/>
    <w:rsid w:val="00C71378"/>
    <w:pPr>
      <w:jc w:val="right"/>
    </w:pPr>
  </w:style>
  <w:style w:type="paragraph" w:customStyle="1" w:styleId="H6">
    <w:name w:val="H6"/>
    <w:basedOn w:val="5"/>
    <w:next w:val="a1"/>
    <w:link w:val="H6Char"/>
    <w:rsid w:val="00C71378"/>
    <w:pPr>
      <w:ind w:left="1985" w:hanging="1985"/>
      <w:outlineLvl w:val="9"/>
    </w:pPr>
    <w:rPr>
      <w:sz w:val="20"/>
    </w:rPr>
  </w:style>
  <w:style w:type="paragraph" w:customStyle="1" w:styleId="TAN">
    <w:name w:val="TAN"/>
    <w:basedOn w:val="TAL"/>
    <w:link w:val="TANChar"/>
    <w:rsid w:val="00C71378"/>
    <w:pPr>
      <w:ind w:left="851" w:hanging="851"/>
    </w:pPr>
  </w:style>
  <w:style w:type="paragraph" w:customStyle="1" w:styleId="TAL">
    <w:name w:val="TAL"/>
    <w:basedOn w:val="a1"/>
    <w:link w:val="TAL0"/>
    <w:rsid w:val="00C71378"/>
    <w:pPr>
      <w:keepNext/>
      <w:keepLines/>
      <w:spacing w:after="0"/>
    </w:pPr>
    <w:rPr>
      <w:rFonts w:ascii="Arial" w:hAnsi="Arial"/>
      <w:sz w:val="18"/>
    </w:rPr>
  </w:style>
  <w:style w:type="paragraph" w:customStyle="1" w:styleId="ZA">
    <w:name w:val="ZA"/>
    <w:rsid w:val="00C7137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val="en-US" w:eastAsia="zh-CN"/>
    </w:rPr>
  </w:style>
  <w:style w:type="paragraph" w:customStyle="1" w:styleId="ZB">
    <w:name w:val="ZB"/>
    <w:rsid w:val="00C7137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val="en-US" w:eastAsia="zh-CN"/>
    </w:rPr>
  </w:style>
  <w:style w:type="paragraph" w:customStyle="1" w:styleId="ZD">
    <w:name w:val="ZD"/>
    <w:rsid w:val="00C71378"/>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val="en-US" w:eastAsia="zh-CN"/>
    </w:rPr>
  </w:style>
  <w:style w:type="paragraph" w:customStyle="1" w:styleId="ZU">
    <w:name w:val="ZU"/>
    <w:rsid w:val="00C7137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val="en-US" w:eastAsia="zh-CN"/>
    </w:rPr>
  </w:style>
  <w:style w:type="paragraph" w:customStyle="1" w:styleId="ZV">
    <w:name w:val="ZV"/>
    <w:basedOn w:val="ZU"/>
    <w:rsid w:val="00C71378"/>
    <w:pPr>
      <w:framePr w:wrap="notBeside" w:y="16161"/>
    </w:pPr>
  </w:style>
  <w:style w:type="character" w:customStyle="1" w:styleId="ZGSM">
    <w:name w:val="ZGSM"/>
    <w:rsid w:val="00C71378"/>
  </w:style>
  <w:style w:type="paragraph" w:styleId="26">
    <w:name w:val="List 2"/>
    <w:basedOn w:val="aa"/>
    <w:link w:val="27"/>
    <w:rsid w:val="00C71378"/>
    <w:pPr>
      <w:ind w:left="851"/>
    </w:pPr>
  </w:style>
  <w:style w:type="paragraph" w:customStyle="1" w:styleId="ZG">
    <w:name w:val="ZG"/>
    <w:rsid w:val="00C71378"/>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val="en-US" w:eastAsia="zh-CN"/>
    </w:rPr>
  </w:style>
  <w:style w:type="paragraph" w:styleId="35">
    <w:name w:val="List 3"/>
    <w:basedOn w:val="26"/>
    <w:link w:val="36"/>
    <w:rsid w:val="00C71378"/>
    <w:pPr>
      <w:ind w:left="1135"/>
    </w:pPr>
  </w:style>
  <w:style w:type="paragraph" w:styleId="40">
    <w:name w:val="List 4"/>
    <w:basedOn w:val="35"/>
    <w:rsid w:val="00C71378"/>
    <w:pPr>
      <w:ind w:left="1418"/>
    </w:pPr>
  </w:style>
  <w:style w:type="paragraph" w:styleId="50">
    <w:name w:val="List 5"/>
    <w:basedOn w:val="40"/>
    <w:rsid w:val="00C71378"/>
    <w:pPr>
      <w:ind w:left="1702"/>
    </w:pPr>
  </w:style>
  <w:style w:type="paragraph" w:customStyle="1" w:styleId="EditorsNote">
    <w:name w:val="Editor's Note"/>
    <w:aliases w:val="EN,Editor's Noteormal"/>
    <w:basedOn w:val="NO"/>
    <w:link w:val="EditorsNoteCarCar"/>
    <w:rsid w:val="00C71378"/>
    <w:rPr>
      <w:color w:val="FF0000"/>
    </w:rPr>
  </w:style>
  <w:style w:type="paragraph" w:styleId="aa">
    <w:name w:val="List"/>
    <w:basedOn w:val="a1"/>
    <w:link w:val="ab"/>
    <w:rsid w:val="00C71378"/>
    <w:pPr>
      <w:ind w:left="568" w:hanging="284"/>
    </w:pPr>
  </w:style>
  <w:style w:type="paragraph" w:styleId="a9">
    <w:name w:val="List Bullet"/>
    <w:aliases w:val="UL"/>
    <w:basedOn w:val="aa"/>
    <w:link w:val="ac"/>
    <w:rsid w:val="00C71378"/>
  </w:style>
  <w:style w:type="paragraph" w:styleId="41">
    <w:name w:val="List Bullet 4"/>
    <w:basedOn w:val="32"/>
    <w:rsid w:val="00C71378"/>
    <w:pPr>
      <w:ind w:left="1418"/>
    </w:pPr>
  </w:style>
  <w:style w:type="paragraph" w:styleId="51">
    <w:name w:val="List Bullet 5"/>
    <w:basedOn w:val="41"/>
    <w:rsid w:val="00C71378"/>
    <w:pPr>
      <w:ind w:left="1702"/>
    </w:pPr>
  </w:style>
  <w:style w:type="paragraph" w:customStyle="1" w:styleId="B10">
    <w:name w:val="B1"/>
    <w:basedOn w:val="aa"/>
    <w:link w:val="B1Char"/>
    <w:rsid w:val="00C71378"/>
  </w:style>
  <w:style w:type="paragraph" w:customStyle="1" w:styleId="B20">
    <w:name w:val="B2"/>
    <w:basedOn w:val="26"/>
    <w:link w:val="B2Char"/>
    <w:rsid w:val="00C71378"/>
  </w:style>
  <w:style w:type="paragraph" w:customStyle="1" w:styleId="B30">
    <w:name w:val="B3"/>
    <w:basedOn w:val="35"/>
    <w:link w:val="B3Char"/>
    <w:rsid w:val="00C71378"/>
  </w:style>
  <w:style w:type="paragraph" w:customStyle="1" w:styleId="B4">
    <w:name w:val="B4"/>
    <w:basedOn w:val="40"/>
    <w:link w:val="B4Char"/>
    <w:rsid w:val="00C71378"/>
  </w:style>
  <w:style w:type="paragraph" w:customStyle="1" w:styleId="B5">
    <w:name w:val="B5"/>
    <w:basedOn w:val="50"/>
    <w:link w:val="B5Char"/>
    <w:rsid w:val="00C71378"/>
  </w:style>
  <w:style w:type="paragraph" w:styleId="ad">
    <w:name w:val="footer"/>
    <w:aliases w:val="footer odd,footer,fo,pie de página"/>
    <w:basedOn w:val="a6"/>
    <w:link w:val="37"/>
    <w:rsid w:val="00C71378"/>
    <w:pPr>
      <w:jc w:val="center"/>
    </w:pPr>
    <w:rPr>
      <w:i/>
    </w:rPr>
  </w:style>
  <w:style w:type="paragraph" w:customStyle="1" w:styleId="ZTD">
    <w:name w:val="ZTD"/>
    <w:basedOn w:val="ZB"/>
    <w:rsid w:val="00C71378"/>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uiPriority w:val="99"/>
    <w:qFormat/>
    <w:rsid w:val="000B7FED"/>
  </w:style>
  <w:style w:type="character" w:styleId="af1">
    <w:name w:val="FollowedHyperlink"/>
    <w:qFormat/>
    <w:rsid w:val="000B7FED"/>
    <w:rPr>
      <w:color w:val="800080"/>
      <w:u w:val="single"/>
    </w:rPr>
  </w:style>
  <w:style w:type="paragraph" w:styleId="af2">
    <w:name w:val="Balloon Text"/>
    <w:basedOn w:val="a1"/>
    <w:link w:val="29"/>
    <w:uiPriority w:val="99"/>
    <w:qFormat/>
    <w:rsid w:val="000B7FED"/>
    <w:rPr>
      <w:rFonts w:ascii="Tahoma" w:hAnsi="Tahoma" w:cs="Tahoma"/>
      <w:sz w:val="16"/>
      <w:szCs w:val="16"/>
    </w:rPr>
  </w:style>
  <w:style w:type="paragraph" w:styleId="af3">
    <w:name w:val="annotation subject"/>
    <w:basedOn w:val="af0"/>
    <w:next w:val="af0"/>
    <w:link w:val="2a"/>
    <w:uiPriority w:val="99"/>
    <w:qFormat/>
    <w:rsid w:val="000B7FED"/>
    <w:rPr>
      <w:b/>
      <w:bCs/>
    </w:rPr>
  </w:style>
  <w:style w:type="paragraph" w:styleId="af4">
    <w:name w:val="Document Map"/>
    <w:basedOn w:val="a1"/>
    <w:link w:val="2b"/>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7F31CA"/>
    <w:rPr>
      <w:rFonts w:ascii="Arial" w:hAnsi="Arial"/>
      <w:lang w:val="en-GB" w:eastAsia="en-US"/>
    </w:rPr>
  </w:style>
  <w:style w:type="paragraph" w:customStyle="1" w:styleId="Separation">
    <w:name w:val="Separation"/>
    <w:basedOn w:val="10"/>
    <w:next w:val="a1"/>
    <w:uiPriority w:val="99"/>
    <w:qFormat/>
    <w:rsid w:val="00557D1F"/>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sid w:val="00557D1F"/>
    <w:rPr>
      <w:rFonts w:ascii="Arial" w:eastAsia="宋体" w:hAnsi="Arial"/>
      <w:sz w:val="32"/>
      <w:lang w:val="en-GB" w:eastAsia="zh-CN"/>
    </w:rPr>
  </w:style>
  <w:style w:type="character" w:customStyle="1" w:styleId="3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link w:val="a6"/>
    <w:qFormat/>
    <w:rsid w:val="00557D1F"/>
    <w:rPr>
      <w:rFonts w:ascii="Arial" w:eastAsia="宋体" w:hAnsi="Arial"/>
      <w:b/>
      <w:noProof/>
      <w:sz w:val="18"/>
      <w:lang w:val="en-US" w:eastAsia="zh-CN"/>
    </w:rPr>
  </w:style>
  <w:style w:type="character" w:customStyle="1" w:styleId="NOChar">
    <w:name w:val="NO Char"/>
    <w:link w:val="NO"/>
    <w:qFormat/>
    <w:rsid w:val="00557D1F"/>
    <w:rPr>
      <w:rFonts w:ascii="Times New Roman" w:eastAsia="宋体" w:hAnsi="Times New Roman"/>
      <w:lang w:val="en-GB" w:eastAsia="zh-CN"/>
    </w:rPr>
  </w:style>
  <w:style w:type="character" w:customStyle="1" w:styleId="TAL0">
    <w:name w:val="TAL (文字)"/>
    <w:link w:val="TAL"/>
    <w:qFormat/>
    <w:rsid w:val="00557D1F"/>
    <w:rPr>
      <w:rFonts w:ascii="Arial" w:eastAsia="宋体" w:hAnsi="Arial"/>
      <w:sz w:val="18"/>
      <w:lang w:val="en-GB" w:eastAsia="zh-CN"/>
    </w:rPr>
  </w:style>
  <w:style w:type="character" w:customStyle="1" w:styleId="TACChar">
    <w:name w:val="TAC Char"/>
    <w:basedOn w:val="TALChar"/>
    <w:link w:val="TAC"/>
    <w:qFormat/>
    <w:rsid w:val="00557D1F"/>
    <w:rPr>
      <w:rFonts w:ascii="Arial" w:eastAsia="宋体" w:hAnsi="Arial" w:cs="Arial"/>
      <w:color w:val="0000FF"/>
      <w:kern w:val="2"/>
      <w:sz w:val="18"/>
      <w:lang w:val="en-GB" w:eastAsia="zh-CN" w:bidi="ar-SA"/>
    </w:rPr>
  </w:style>
  <w:style w:type="character" w:customStyle="1" w:styleId="TALChar">
    <w:name w:val="TAL Char"/>
    <w:qFormat/>
    <w:rsid w:val="00557D1F"/>
    <w:rPr>
      <w:rFonts w:ascii="Arial" w:eastAsia="宋体" w:hAnsi="Arial" w:cs="Arial"/>
      <w:color w:val="0000FF"/>
      <w:kern w:val="2"/>
      <w:sz w:val="18"/>
      <w:lang w:val="en-GB" w:eastAsia="en-US" w:bidi="ar-SA"/>
    </w:rPr>
  </w:style>
  <w:style w:type="character" w:customStyle="1" w:styleId="TAHCar">
    <w:name w:val="TAH Car"/>
    <w:link w:val="TAH"/>
    <w:qFormat/>
    <w:rsid w:val="00557D1F"/>
    <w:rPr>
      <w:rFonts w:ascii="Arial" w:eastAsia="宋体" w:hAnsi="Arial"/>
      <w:b/>
      <w:sz w:val="18"/>
      <w:lang w:val="en-GB" w:eastAsia="zh-CN"/>
    </w:rPr>
  </w:style>
  <w:style w:type="character" w:customStyle="1" w:styleId="EXChar">
    <w:name w:val="EX Char"/>
    <w:link w:val="EX"/>
    <w:qFormat/>
    <w:rsid w:val="00557D1F"/>
    <w:rPr>
      <w:rFonts w:ascii="Times New Roman" w:eastAsia="宋体" w:hAnsi="Times New Roman"/>
      <w:lang w:val="en-GB" w:eastAsia="zh-CN"/>
    </w:rPr>
  </w:style>
  <w:style w:type="character" w:customStyle="1" w:styleId="THChar">
    <w:name w:val="TH Char"/>
    <w:link w:val="TH"/>
    <w:qFormat/>
    <w:rsid w:val="00557D1F"/>
    <w:rPr>
      <w:rFonts w:ascii="Arial" w:eastAsia="宋体" w:hAnsi="Arial"/>
      <w:b/>
      <w:lang w:val="en-GB" w:eastAsia="zh-CN"/>
    </w:rPr>
  </w:style>
  <w:style w:type="character" w:customStyle="1" w:styleId="TANChar">
    <w:name w:val="TAN Char"/>
    <w:basedOn w:val="TALChar"/>
    <w:link w:val="TAN"/>
    <w:qFormat/>
    <w:rsid w:val="00557D1F"/>
    <w:rPr>
      <w:rFonts w:ascii="Arial" w:eastAsia="宋体" w:hAnsi="Arial" w:cs="Arial"/>
      <w:color w:val="0000FF"/>
      <w:kern w:val="2"/>
      <w:sz w:val="18"/>
      <w:lang w:val="en-GB" w:eastAsia="zh-CN" w:bidi="ar-SA"/>
    </w:rPr>
  </w:style>
  <w:style w:type="paragraph" w:styleId="af5">
    <w:name w:val="index heading"/>
    <w:basedOn w:val="a1"/>
    <w:next w:val="a1"/>
    <w:qFormat/>
    <w:rsid w:val="00557D1F"/>
    <w:pPr>
      <w:pBdr>
        <w:top w:val="single" w:sz="12" w:space="0" w:color="auto"/>
      </w:pBdr>
      <w:spacing w:before="360" w:after="240"/>
    </w:pPr>
    <w:rPr>
      <w:b/>
      <w:i/>
      <w:sz w:val="26"/>
    </w:rPr>
  </w:style>
  <w:style w:type="paragraph" w:styleId="af6">
    <w:name w:val="Plain Text"/>
    <w:basedOn w:val="a1"/>
    <w:link w:val="2c"/>
    <w:uiPriority w:val="99"/>
    <w:qFormat/>
    <w:rsid w:val="00557D1F"/>
    <w:rPr>
      <w:rFonts w:ascii="Courier New" w:hAnsi="Courier New"/>
      <w:lang w:val="nb-NO"/>
    </w:rPr>
  </w:style>
  <w:style w:type="character" w:customStyle="1" w:styleId="2c">
    <w:name w:val="纯文本 字符2"/>
    <w:basedOn w:val="a2"/>
    <w:link w:val="af6"/>
    <w:qFormat/>
    <w:rsid w:val="00557D1F"/>
    <w:rPr>
      <w:rFonts w:ascii="Courier New" w:hAnsi="Courier New"/>
      <w:lang w:val="nb-NO" w:eastAsia="en-GB"/>
    </w:rPr>
  </w:style>
  <w:style w:type="character" w:customStyle="1" w:styleId="28">
    <w:name w:val="批注文字 字符2"/>
    <w:link w:val="af0"/>
    <w:qFormat/>
    <w:rsid w:val="00557D1F"/>
    <w:rPr>
      <w:rFonts w:ascii="Times New Roman" w:hAnsi="Times New Roman"/>
      <w:lang w:val="en-GB" w:eastAsia="en-US"/>
    </w:rPr>
  </w:style>
  <w:style w:type="character" w:customStyle="1" w:styleId="2a">
    <w:name w:val="批注主题 字符2"/>
    <w:basedOn w:val="28"/>
    <w:link w:val="af3"/>
    <w:qFormat/>
    <w:rsid w:val="00557D1F"/>
    <w:rPr>
      <w:rFonts w:ascii="Times New Roman" w:hAnsi="Times New Roman"/>
      <w:b/>
      <w:bCs/>
      <w:lang w:val="en-GB" w:eastAsia="en-US"/>
    </w:rPr>
  </w:style>
  <w:style w:type="paragraph" w:styleId="af7">
    <w:name w:val="Revision"/>
    <w:hidden/>
    <w:uiPriority w:val="99"/>
    <w:qFormat/>
    <w:rsid w:val="00557D1F"/>
    <w:rPr>
      <w:rFonts w:ascii="Times New Roman" w:hAnsi="Times New Roman"/>
      <w:lang w:val="en-GB" w:eastAsia="en-US"/>
    </w:rPr>
  </w:style>
  <w:style w:type="character" w:customStyle="1" w:styleId="TACCar">
    <w:name w:val="TAC Car"/>
    <w:basedOn w:val="TALChar"/>
    <w:qFormat/>
    <w:rsid w:val="00557D1F"/>
    <w:rPr>
      <w:rFonts w:ascii="Arial" w:eastAsia="宋体" w:hAnsi="Arial" w:cs="Arial"/>
      <w:color w:val="0000FF"/>
      <w:kern w:val="2"/>
      <w:sz w:val="18"/>
      <w:lang w:val="en-GB" w:eastAsia="en-US" w:bidi="ar-SA"/>
    </w:rPr>
  </w:style>
  <w:style w:type="character" w:styleId="af8">
    <w:name w:val="page number"/>
    <w:basedOn w:val="a2"/>
    <w:qFormat/>
    <w:rsid w:val="00557D1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qFormat/>
    <w:rsid w:val="00557D1F"/>
    <w:rPr>
      <w:rFonts w:ascii="Arial" w:hAnsi="Arial"/>
      <w:sz w:val="32"/>
      <w:lang w:val="en-GB" w:eastAsia="ja-JP" w:bidi="ar-SA"/>
    </w:rPr>
  </w:style>
  <w:style w:type="paragraph" w:customStyle="1" w:styleId="FL">
    <w:name w:val="FL"/>
    <w:basedOn w:val="a1"/>
    <w:uiPriority w:val="99"/>
    <w:qFormat/>
    <w:rsid w:val="00557D1F"/>
    <w:pPr>
      <w:keepNext/>
      <w:keepLines/>
      <w:spacing w:before="60"/>
      <w:jc w:val="center"/>
    </w:pPr>
    <w:rPr>
      <w:rFonts w:ascii="Arial" w:hAnsi="Arial"/>
      <w:b/>
    </w:rPr>
  </w:style>
  <w:style w:type="character" w:customStyle="1" w:styleId="B1Char">
    <w:name w:val="B1 Char"/>
    <w:link w:val="B10"/>
    <w:qFormat/>
    <w:rsid w:val="00557D1F"/>
    <w:rPr>
      <w:rFonts w:ascii="Times New Roman" w:eastAsia="宋体" w:hAnsi="Times New Roman"/>
      <w:lang w:val="en-GB" w:eastAsia="zh-CN"/>
    </w:rPr>
  </w:style>
  <w:style w:type="character" w:customStyle="1" w:styleId="13">
    <w:name w:val="标题 1 字符3"/>
    <w:aliases w:val="NMP Heading 1 字符3,H1 字符3,h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link w:val="10"/>
    <w:qFormat/>
    <w:rsid w:val="00557D1F"/>
    <w:rPr>
      <w:rFonts w:ascii="Arial" w:eastAsia="宋体" w:hAnsi="Arial"/>
      <w:sz w:val="36"/>
      <w:lang w:val="en-GB" w:eastAsia="zh-CN"/>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E 字符"/>
    <w:link w:val="3"/>
    <w:qFormat/>
    <w:rsid w:val="00557D1F"/>
    <w:rPr>
      <w:rFonts w:ascii="Arial" w:eastAsia="宋体" w:hAnsi="Arial"/>
      <w:sz w:val="28"/>
      <w:lang w:val="en-GB" w:eastAsia="zh-CN"/>
    </w:rPr>
  </w:style>
  <w:style w:type="character" w:customStyle="1" w:styleId="43">
    <w:name w:val="标题 4 字符3"/>
    <w:aliases w:val="h4 字符3,Memo Heading 4 字符,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4H 字符3"/>
    <w:link w:val="4"/>
    <w:qFormat/>
    <w:rsid w:val="00557D1F"/>
    <w:rPr>
      <w:rFonts w:ascii="Arial" w:eastAsia="宋体" w:hAnsi="Arial"/>
      <w:sz w:val="24"/>
      <w:lang w:val="en-GB" w:eastAsia="zh-CN"/>
    </w:rPr>
  </w:style>
  <w:style w:type="character" w:customStyle="1" w:styleId="53">
    <w:name w:val="标题 5 字符3"/>
    <w:aliases w:val="M5 字符3,mh2 字符3,Module heading 2 字符3,heading 8 字符3,Numbered Sub-list 字符3,h5 字符3,Heading5 字符3,Head5 字符3,H5 字符3,5 字符3,Heading 81 字符3,标题 81 字符3,Heading 811 字符3,Heading 5 Char 字符,Level_2 字符3,Heading 8111 字符3,Heading 81111 字符3,标题 811 字符1"/>
    <w:link w:val="5"/>
    <w:qFormat/>
    <w:rsid w:val="00557D1F"/>
    <w:rPr>
      <w:rFonts w:ascii="Arial" w:eastAsia="宋体" w:hAnsi="Arial"/>
      <w:sz w:val="22"/>
      <w:lang w:val="en-GB" w:eastAsia="zh-CN"/>
    </w:rPr>
  </w:style>
  <w:style w:type="character" w:customStyle="1" w:styleId="H6Char">
    <w:name w:val="H6 Char"/>
    <w:link w:val="H6"/>
    <w:qFormat/>
    <w:rsid w:val="00557D1F"/>
    <w:rPr>
      <w:rFonts w:ascii="Arial" w:eastAsia="宋体" w:hAnsi="Arial"/>
      <w:lang w:val="en-GB" w:eastAsia="zh-CN"/>
    </w:rPr>
  </w:style>
  <w:style w:type="character" w:customStyle="1" w:styleId="62">
    <w:name w:val="标题 6 字符2"/>
    <w:aliases w:val="T1 字符2,Header 6 字符2"/>
    <w:basedOn w:val="H6Char"/>
    <w:link w:val="6"/>
    <w:qFormat/>
    <w:rsid w:val="00557D1F"/>
    <w:rPr>
      <w:rFonts w:ascii="Arial" w:eastAsia="宋体" w:hAnsi="Arial"/>
      <w:lang w:val="en-GB" w:eastAsia="zh-CN"/>
    </w:rPr>
  </w:style>
  <w:style w:type="character" w:customStyle="1" w:styleId="72">
    <w:name w:val="标题 7 字符2"/>
    <w:aliases w:val="L7 字符2,Header 7 字符2"/>
    <w:link w:val="7"/>
    <w:qFormat/>
    <w:rsid w:val="00557D1F"/>
    <w:rPr>
      <w:rFonts w:ascii="Arial" w:eastAsia="宋体" w:hAnsi="Arial"/>
      <w:lang w:val="en-GB" w:eastAsia="zh-CN"/>
    </w:rPr>
  </w:style>
  <w:style w:type="character" w:customStyle="1" w:styleId="82">
    <w:name w:val="标题 8 字符2"/>
    <w:link w:val="8"/>
    <w:qFormat/>
    <w:rsid w:val="00557D1F"/>
    <w:rPr>
      <w:rFonts w:ascii="Arial" w:eastAsia="宋体" w:hAnsi="Arial"/>
      <w:sz w:val="36"/>
      <w:lang w:val="en-GB" w:eastAsia="zh-CN"/>
    </w:rPr>
  </w:style>
  <w:style w:type="paragraph" w:customStyle="1" w:styleId="ZchnZchn">
    <w:name w:val="Zchn Zchn"/>
    <w:semiHidden/>
    <w:rsid w:val="00557D1F"/>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qFormat/>
    <w:rsid w:val="00557D1F"/>
    <w:rPr>
      <w:rFonts w:ascii="Arial" w:hAnsi="Arial"/>
      <w:b/>
      <w:noProof/>
      <w:sz w:val="18"/>
      <w:lang w:val="en-GB"/>
    </w:rPr>
  </w:style>
  <w:style w:type="character" w:customStyle="1" w:styleId="3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8"/>
    <w:qFormat/>
    <w:rsid w:val="00557D1F"/>
    <w:rPr>
      <w:rFonts w:ascii="Times New Roman" w:eastAsia="宋体" w:hAnsi="Times New Roman"/>
      <w:sz w:val="16"/>
      <w:lang w:val="en-GB" w:eastAsia="zh-CN"/>
    </w:rPr>
  </w:style>
  <w:style w:type="character" w:customStyle="1" w:styleId="PLChar">
    <w:name w:val="PL Char"/>
    <w:link w:val="PL"/>
    <w:qFormat/>
    <w:rsid w:val="00557D1F"/>
    <w:rPr>
      <w:rFonts w:ascii="Courier New" w:eastAsia="宋体" w:hAnsi="Courier New"/>
      <w:noProof/>
      <w:sz w:val="16"/>
      <w:lang w:val="en-US" w:eastAsia="zh-CN"/>
    </w:rPr>
  </w:style>
  <w:style w:type="character" w:customStyle="1" w:styleId="EditorsNoteCarCar">
    <w:name w:val="Editor's Note Car Car"/>
    <w:link w:val="EditorsNote"/>
    <w:qFormat/>
    <w:rsid w:val="00557D1F"/>
    <w:rPr>
      <w:rFonts w:ascii="Times New Roman" w:eastAsia="宋体" w:hAnsi="Times New Roman"/>
      <w:color w:val="FF0000"/>
      <w:lang w:val="en-GB" w:eastAsia="zh-CN"/>
    </w:rPr>
  </w:style>
  <w:style w:type="character" w:customStyle="1" w:styleId="TFChar">
    <w:name w:val="TF Char"/>
    <w:link w:val="TF"/>
    <w:qFormat/>
    <w:rsid w:val="00557D1F"/>
    <w:rPr>
      <w:rFonts w:ascii="Arial" w:eastAsia="宋体" w:hAnsi="Arial"/>
      <w:b/>
      <w:lang w:val="en-GB" w:eastAsia="zh-CN"/>
    </w:rPr>
  </w:style>
  <w:style w:type="character" w:customStyle="1" w:styleId="B2Char">
    <w:name w:val="B2 Char"/>
    <w:link w:val="B20"/>
    <w:qFormat/>
    <w:rsid w:val="00557D1F"/>
    <w:rPr>
      <w:rFonts w:ascii="Times New Roman" w:eastAsia="宋体" w:hAnsi="Times New Roman"/>
      <w:lang w:val="en-GB" w:eastAsia="zh-CN"/>
    </w:rPr>
  </w:style>
  <w:style w:type="character" w:customStyle="1" w:styleId="B3Char">
    <w:name w:val="B3 Char"/>
    <w:link w:val="B30"/>
    <w:qFormat/>
    <w:rsid w:val="00557D1F"/>
    <w:rPr>
      <w:rFonts w:ascii="Times New Roman" w:eastAsia="宋体" w:hAnsi="Times New Roman"/>
      <w:lang w:val="en-GB" w:eastAsia="zh-CN"/>
    </w:rPr>
  </w:style>
  <w:style w:type="character" w:customStyle="1" w:styleId="B4Char">
    <w:name w:val="B4 Char"/>
    <w:link w:val="B4"/>
    <w:qFormat/>
    <w:rsid w:val="00557D1F"/>
    <w:rPr>
      <w:rFonts w:ascii="Times New Roman" w:eastAsia="宋体" w:hAnsi="Times New Roman"/>
      <w:lang w:val="en-GB" w:eastAsia="zh-CN"/>
    </w:rPr>
  </w:style>
  <w:style w:type="character" w:customStyle="1" w:styleId="B5Char">
    <w:name w:val="B5 Char"/>
    <w:link w:val="B5"/>
    <w:qFormat/>
    <w:rsid w:val="00557D1F"/>
    <w:rPr>
      <w:rFonts w:ascii="Times New Roman" w:eastAsia="宋体" w:hAnsi="Times New Roman"/>
      <w:lang w:val="en-GB" w:eastAsia="zh-CN"/>
    </w:rPr>
  </w:style>
  <w:style w:type="paragraph" w:styleId="af9">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2d"/>
    <w:uiPriority w:val="99"/>
    <w:qFormat/>
    <w:rsid w:val="00557D1F"/>
    <w:pPr>
      <w:spacing w:before="120" w:after="120"/>
    </w:pPr>
    <w:rPr>
      <w:rFonts w:ascii="CG Times (WN)" w:eastAsia="Malgun Gothic" w:hAnsi="CG Times (WN)"/>
      <w:b/>
    </w:rPr>
  </w:style>
  <w:style w:type="character" w:customStyle="1" w:styleId="2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f9"/>
    <w:qFormat/>
    <w:rsid w:val="00557D1F"/>
    <w:rPr>
      <w:rFonts w:eastAsia="Malgun Gothic"/>
      <w:b/>
      <w:lang w:val="en-GB" w:eastAsia="en-GB"/>
    </w:rPr>
  </w:style>
  <w:style w:type="character" w:customStyle="1" w:styleId="2b">
    <w:name w:val="文档结构图 字符2"/>
    <w:link w:val="af4"/>
    <w:qFormat/>
    <w:rsid w:val="00557D1F"/>
    <w:rPr>
      <w:rFonts w:ascii="Tahoma" w:hAnsi="Tahoma" w:cs="Tahoma"/>
      <w:shd w:val="clear" w:color="auto" w:fill="000080"/>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8"/>
    <w:uiPriority w:val="99"/>
    <w:qFormat/>
    <w:rsid w:val="00557D1F"/>
    <w:rPr>
      <w:rFonts w:ascii="CG Times (WN)" w:eastAsia="Malgun Gothic" w:hAnsi="CG Times (WN)"/>
    </w:rPr>
  </w:style>
  <w:style w:type="character" w:customStyle="1" w:styleId="3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2"/>
    <w:link w:val="afa"/>
    <w:qFormat/>
    <w:rsid w:val="00557D1F"/>
    <w:rPr>
      <w:rFonts w:eastAsia="Malgun Gothic"/>
      <w:lang w:val="en-GB" w:eastAsia="en-GB"/>
    </w:rPr>
  </w:style>
  <w:style w:type="character" w:customStyle="1" w:styleId="CharChar19">
    <w:name w:val="Char Char19"/>
    <w:semiHidden/>
    <w:rsid w:val="00557D1F"/>
    <w:rPr>
      <w:rFonts w:ascii="Times New Roman" w:hAnsi="Times New Roman"/>
      <w:lang w:val="en-GB"/>
    </w:rPr>
  </w:style>
  <w:style w:type="character" w:customStyle="1" w:styleId="29">
    <w:name w:val="批注框文本 字符2"/>
    <w:link w:val="af2"/>
    <w:qFormat/>
    <w:rsid w:val="00557D1F"/>
    <w:rPr>
      <w:rFonts w:ascii="Tahoma" w:hAnsi="Tahoma" w:cs="Tahoma"/>
      <w:sz w:val="16"/>
      <w:szCs w:val="16"/>
      <w:lang w:val="en-GB" w:eastAsia="en-US"/>
    </w:rPr>
  </w:style>
  <w:style w:type="paragraph" w:styleId="afb">
    <w:name w:val="Body Text Indent"/>
    <w:basedOn w:val="a1"/>
    <w:link w:val="2e"/>
    <w:uiPriority w:val="99"/>
    <w:qFormat/>
    <w:rsid w:val="00557D1F"/>
    <w:pPr>
      <w:spacing w:after="120"/>
      <w:ind w:left="360"/>
    </w:pPr>
    <w:rPr>
      <w:rFonts w:ascii="CG Times (WN)" w:eastAsia="Malgun Gothic" w:hAnsi="CG Times (WN)"/>
    </w:rPr>
  </w:style>
  <w:style w:type="character" w:customStyle="1" w:styleId="2e">
    <w:name w:val="正文文本缩进 字符2"/>
    <w:basedOn w:val="a2"/>
    <w:link w:val="afb"/>
    <w:qFormat/>
    <w:rsid w:val="00557D1F"/>
    <w:rPr>
      <w:rFonts w:eastAsia="Malgun Gothic"/>
      <w:lang w:val="en-GB" w:eastAsia="en-GB"/>
    </w:rPr>
  </w:style>
  <w:style w:type="table" w:styleId="afc">
    <w:name w:val="Table Grid"/>
    <w:aliases w:val="SGS Table Basic 1"/>
    <w:basedOn w:val="a3"/>
    <w:qFormat/>
    <w:rsid w:val="00557D1F"/>
    <w:pPr>
      <w:overflowPunct w:val="0"/>
      <w:autoSpaceDE w:val="0"/>
      <w:autoSpaceDN w:val="0"/>
      <w:adjustRightInd w:val="0"/>
      <w:spacing w:after="180"/>
      <w:textAlignment w:val="baseline"/>
    </w:pPr>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2"/>
    <w:qFormat/>
    <w:rsid w:val="00557D1F"/>
  </w:style>
  <w:style w:type="paragraph" w:styleId="2f">
    <w:name w:val="Body Text 2"/>
    <w:basedOn w:val="a1"/>
    <w:link w:val="220"/>
    <w:qFormat/>
    <w:rsid w:val="00557D1F"/>
    <w:rPr>
      <w:rFonts w:ascii="CG Times (WN)" w:eastAsia="Malgun Gothic" w:hAnsi="CG Times (WN)"/>
      <w:i/>
      <w:lang w:eastAsia="ko-KR"/>
    </w:rPr>
  </w:style>
  <w:style w:type="character" w:customStyle="1" w:styleId="220">
    <w:name w:val="正文文本 2 字符2"/>
    <w:basedOn w:val="a2"/>
    <w:link w:val="2f"/>
    <w:qFormat/>
    <w:rsid w:val="00557D1F"/>
    <w:rPr>
      <w:rFonts w:eastAsia="Malgun Gothic"/>
      <w:i/>
      <w:lang w:val="en-GB" w:eastAsia="ko-KR"/>
    </w:rPr>
  </w:style>
  <w:style w:type="paragraph" w:styleId="39">
    <w:name w:val="Body Text 3"/>
    <w:basedOn w:val="a1"/>
    <w:link w:val="320"/>
    <w:qFormat/>
    <w:rsid w:val="00557D1F"/>
    <w:pPr>
      <w:keepNext/>
      <w:keepLines/>
    </w:pPr>
    <w:rPr>
      <w:rFonts w:ascii="CG Times (WN)" w:eastAsia="Osaka" w:hAnsi="CG Times (WN)"/>
      <w:lang w:eastAsia="ko-KR"/>
    </w:rPr>
  </w:style>
  <w:style w:type="character" w:customStyle="1" w:styleId="320">
    <w:name w:val="正文文本 3 字符2"/>
    <w:basedOn w:val="a2"/>
    <w:link w:val="39"/>
    <w:qFormat/>
    <w:rsid w:val="00557D1F"/>
    <w:rPr>
      <w:rFonts w:eastAsia="Osaka"/>
      <w:color w:val="000000"/>
      <w:lang w:val="en-GB" w:eastAsia="ko-KR"/>
    </w:rPr>
  </w:style>
  <w:style w:type="character" w:customStyle="1" w:styleId="TALCar">
    <w:name w:val="TAL Car"/>
    <w:qFormat/>
    <w:rsid w:val="00557D1F"/>
    <w:rPr>
      <w:rFonts w:ascii="Arial" w:hAnsi="Arial"/>
      <w:sz w:val="18"/>
      <w:lang w:val="en-GB" w:eastAsia="en-US" w:bidi="ar-SA"/>
    </w:rPr>
  </w:style>
  <w:style w:type="paragraph" w:customStyle="1" w:styleId="CarCar">
    <w:name w:val="Car C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557D1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57D1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qFormat/>
    <w:rsid w:val="00557D1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5 Char3,标题 5 Char1,Heading 81 Char1,Heading 5 Char1,h5 Cha"/>
    <w:qFormat/>
    <w:rsid w:val="00557D1F"/>
    <w:rPr>
      <w:rFonts w:ascii="Arial" w:hAnsi="Arial"/>
      <w:sz w:val="22"/>
      <w:lang w:val="en-GB" w:eastAsia="en-US"/>
    </w:rPr>
  </w:style>
  <w:style w:type="character" w:customStyle="1" w:styleId="CharChar8">
    <w:name w:val="Char Char8"/>
    <w:semiHidden/>
    <w:rsid w:val="00557D1F"/>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57D1F"/>
    <w:rPr>
      <w:rFonts w:ascii="Times New Roman" w:eastAsia="宋体" w:hAnsi="Times New Roman"/>
      <w:lang w:val="en-GB" w:eastAsia="en-GB"/>
    </w:rPr>
  </w:style>
  <w:style w:type="character" w:customStyle="1" w:styleId="T1Char">
    <w:name w:val="T1 Char"/>
    <w:aliases w:val="Header 6 Char Char"/>
    <w:qFormat/>
    <w:rsid w:val="00557D1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557D1F"/>
    <w:rPr>
      <w:b/>
      <w:lang w:val="en-GB" w:eastAsia="en-US" w:bidi="ar-SA"/>
    </w:rPr>
  </w:style>
  <w:style w:type="paragraph" w:customStyle="1" w:styleId="Reference">
    <w:name w:val="Reference"/>
    <w:autoRedefine/>
    <w:qFormat/>
    <w:rsid w:val="00557D1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rsid w:val="00557D1F"/>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57D1F"/>
    <w:rPr>
      <w:rFonts w:eastAsia="Malgun Gothic"/>
      <w:szCs w:val="24"/>
      <w:lang w:val="de-DE" w:eastAsia="de-DE"/>
    </w:rPr>
  </w:style>
  <w:style w:type="paragraph" w:customStyle="1" w:styleId="JK-text-simpledoc">
    <w:name w:val="JK - text - simple doc"/>
    <w:basedOn w:val="afa"/>
    <w:autoRedefine/>
    <w:qFormat/>
    <w:rsid w:val="00557D1F"/>
    <w:pPr>
      <w:numPr>
        <w:numId w:val="2"/>
      </w:numPr>
      <w:tabs>
        <w:tab w:val="num" w:pos="1097"/>
      </w:tabs>
      <w:overflowPunct/>
      <w:autoSpaceDE/>
      <w:autoSpaceDN/>
      <w:adjustRightInd/>
      <w:spacing w:after="120" w:line="288" w:lineRule="auto"/>
      <w:ind w:left="1097"/>
      <w:textAlignment w:val="auto"/>
    </w:pPr>
    <w:rPr>
      <w:rFonts w:ascii="Arial" w:eastAsia="宋体" w:hAnsi="Arial" w:cs="Arial"/>
      <w:lang w:val="en-US"/>
    </w:rPr>
  </w:style>
  <w:style w:type="paragraph" w:customStyle="1" w:styleId="Heading">
    <w:name w:val="Heading"/>
    <w:next w:val="afa"/>
    <w:link w:val="HeadingChar"/>
    <w:qFormat/>
    <w:rsid w:val="00557D1F"/>
    <w:pPr>
      <w:spacing w:before="360"/>
      <w:ind w:left="2552"/>
    </w:pPr>
    <w:rPr>
      <w:rFonts w:ascii="Arial" w:eastAsia="宋体" w:hAnsi="Arial"/>
      <w:b/>
      <w:sz w:val="22"/>
      <w:lang w:val="en-US" w:eastAsia="en-US"/>
    </w:rPr>
  </w:style>
  <w:style w:type="character" w:customStyle="1" w:styleId="HeadingChar">
    <w:name w:val="Heading Char"/>
    <w:link w:val="Heading"/>
    <w:qFormat/>
    <w:rsid w:val="00557D1F"/>
    <w:rPr>
      <w:rFonts w:ascii="Arial" w:eastAsia="宋体" w:hAnsi="Arial"/>
      <w:b/>
      <w:sz w:val="22"/>
      <w:lang w:val="en-US" w:eastAsia="en-US"/>
    </w:rPr>
  </w:style>
  <w:style w:type="paragraph" w:customStyle="1" w:styleId="NormalLatinItalique">
    <w:name w:val="Normal + (Latin) Italique"/>
    <w:basedOn w:val="a1"/>
    <w:link w:val="NormalLatinItaliqueCar"/>
    <w:qFormat/>
    <w:rsid w:val="00557D1F"/>
    <w:rPr>
      <w:rFonts w:ascii="CG Times (WN)" w:hAnsi="CG Times (WN)"/>
    </w:rPr>
  </w:style>
  <w:style w:type="character" w:customStyle="1" w:styleId="NormalLatinItaliqueCar">
    <w:name w:val="Normal + (Latin) Italique Car"/>
    <w:link w:val="NormalLatinItalique"/>
    <w:qFormat/>
    <w:rsid w:val="00557D1F"/>
    <w:rPr>
      <w:rFonts w:eastAsia="宋体"/>
      <w:lang w:val="en-GB" w:eastAsia="en-GB"/>
    </w:rPr>
  </w:style>
  <w:style w:type="paragraph" w:customStyle="1" w:styleId="B1LatinItalique">
    <w:name w:val="B1 + (Latin) Italique"/>
    <w:basedOn w:val="B10"/>
    <w:link w:val="B1LatinItaliqueCar"/>
    <w:qFormat/>
    <w:rsid w:val="00557D1F"/>
    <w:rPr>
      <w:rFonts w:ascii="CG Times (WN)" w:hAnsi="CG Times (WN)"/>
      <w:i/>
      <w:iCs/>
    </w:rPr>
  </w:style>
  <w:style w:type="character" w:customStyle="1" w:styleId="B1LatinItaliqueCar">
    <w:name w:val="B1 + (Latin) Italique Car"/>
    <w:link w:val="B1LatinItalique"/>
    <w:qFormat/>
    <w:rsid w:val="00557D1F"/>
    <w:rPr>
      <w:rFonts w:eastAsia="宋体"/>
      <w:i/>
      <w:iCs/>
      <w:lang w:val="en-GB" w:eastAsia="en-GB"/>
    </w:rPr>
  </w:style>
  <w:style w:type="paragraph" w:customStyle="1" w:styleId="B6">
    <w:name w:val="B6"/>
    <w:basedOn w:val="B5"/>
    <w:link w:val="B6Char"/>
    <w:qFormat/>
    <w:rsid w:val="00557D1F"/>
    <w:pPr>
      <w:ind w:left="1985"/>
    </w:pPr>
    <w:rPr>
      <w:rFonts w:ascii="CG Times (WN)" w:hAnsi="CG Times (WN)"/>
    </w:rPr>
  </w:style>
  <w:style w:type="character" w:customStyle="1" w:styleId="B6Char">
    <w:name w:val="B6 Char"/>
    <w:link w:val="B6"/>
    <w:qFormat/>
    <w:rsid w:val="00557D1F"/>
    <w:rPr>
      <w:rFonts w:eastAsia="宋体"/>
      <w:lang w:val="en-GB" w:eastAsia="en-US"/>
    </w:rPr>
  </w:style>
  <w:style w:type="paragraph" w:customStyle="1" w:styleId="B1">
    <w:name w:val="B1+"/>
    <w:basedOn w:val="B10"/>
    <w:link w:val="B1Car"/>
    <w:qFormat/>
    <w:rsid w:val="00557D1F"/>
    <w:pPr>
      <w:numPr>
        <w:numId w:val="3"/>
      </w:numPr>
    </w:pPr>
    <w:rPr>
      <w:rFonts w:eastAsia="Malgun Gothic"/>
    </w:rPr>
  </w:style>
  <w:style w:type="paragraph" w:customStyle="1" w:styleId="B2">
    <w:name w:val="B2+"/>
    <w:basedOn w:val="B20"/>
    <w:qFormat/>
    <w:rsid w:val="00557D1F"/>
    <w:pPr>
      <w:numPr>
        <w:numId w:val="4"/>
      </w:numPr>
    </w:pPr>
    <w:rPr>
      <w:rFonts w:eastAsia="Malgun Gothic"/>
    </w:rPr>
  </w:style>
  <w:style w:type="paragraph" w:customStyle="1" w:styleId="B3">
    <w:name w:val="B3+"/>
    <w:basedOn w:val="B30"/>
    <w:qFormat/>
    <w:rsid w:val="00557D1F"/>
    <w:pPr>
      <w:numPr>
        <w:numId w:val="5"/>
      </w:numPr>
      <w:tabs>
        <w:tab w:val="left" w:pos="1134"/>
      </w:tabs>
    </w:pPr>
    <w:rPr>
      <w:rFonts w:eastAsia="Malgun Gothic"/>
    </w:rPr>
  </w:style>
  <w:style w:type="paragraph" w:customStyle="1" w:styleId="BL">
    <w:name w:val="BL"/>
    <w:basedOn w:val="a1"/>
    <w:qFormat/>
    <w:rsid w:val="00557D1F"/>
    <w:pPr>
      <w:numPr>
        <w:numId w:val="6"/>
      </w:numPr>
      <w:tabs>
        <w:tab w:val="left" w:pos="851"/>
      </w:tabs>
    </w:pPr>
    <w:rPr>
      <w:rFonts w:eastAsia="Malgun Gothic"/>
    </w:rPr>
  </w:style>
  <w:style w:type="paragraph" w:customStyle="1" w:styleId="BN">
    <w:name w:val="BN"/>
    <w:basedOn w:val="a1"/>
    <w:qFormat/>
    <w:rsid w:val="00557D1F"/>
    <w:pPr>
      <w:numPr>
        <w:numId w:val="7"/>
      </w:numPr>
    </w:pPr>
    <w:rPr>
      <w:rFonts w:eastAsia="Malgun Gothic"/>
    </w:rPr>
  </w:style>
  <w:style w:type="paragraph" w:customStyle="1" w:styleId="Char">
    <w:name w:val="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557D1F"/>
    <w:rPr>
      <w:rFonts w:eastAsia="宋体"/>
      <w:lang w:val="en-GB" w:eastAsia="en-US" w:bidi="ar-SA"/>
    </w:rPr>
  </w:style>
  <w:style w:type="character" w:customStyle="1" w:styleId="CharChar7">
    <w:name w:val="Char Char7"/>
    <w:rsid w:val="00557D1F"/>
    <w:rPr>
      <w:rFonts w:ascii="Arial" w:eastAsia="宋体" w:hAnsi="Arial"/>
      <w:sz w:val="36"/>
      <w:lang w:val="en-GB" w:eastAsia="en-US" w:bidi="ar-SA"/>
    </w:rPr>
  </w:style>
  <w:style w:type="character" w:customStyle="1" w:styleId="CharChar6">
    <w:name w:val="Char Char6"/>
    <w:rsid w:val="00557D1F"/>
    <w:rPr>
      <w:rFonts w:ascii="Arial" w:eastAsia="宋体" w:hAnsi="Arial"/>
      <w:sz w:val="32"/>
      <w:lang w:val="en-GB" w:eastAsia="en-US" w:bidi="ar-SA"/>
    </w:rPr>
  </w:style>
  <w:style w:type="character" w:customStyle="1" w:styleId="CharChar5">
    <w:name w:val="Char Char5"/>
    <w:rsid w:val="00557D1F"/>
    <w:rPr>
      <w:rFonts w:ascii="Arial" w:eastAsia="宋体" w:hAnsi="Arial"/>
      <w:sz w:val="28"/>
      <w:lang w:val="en-GB" w:eastAsia="en-US" w:bidi="ar-SA"/>
    </w:rPr>
  </w:style>
  <w:style w:type="character" w:customStyle="1" w:styleId="CharChar16">
    <w:name w:val="Char Char16"/>
    <w:rsid w:val="00557D1F"/>
    <w:rPr>
      <w:rFonts w:ascii="Arial" w:eastAsia="宋体" w:hAnsi="Arial"/>
      <w:lang w:val="en-GB" w:eastAsia="en-US" w:bidi="ar-SA"/>
    </w:rPr>
  </w:style>
  <w:style w:type="character" w:customStyle="1" w:styleId="CharChar14">
    <w:name w:val="Char Char14"/>
    <w:rsid w:val="00557D1F"/>
    <w:rPr>
      <w:rFonts w:ascii="Arial" w:eastAsia="宋体" w:hAnsi="Arial"/>
      <w:sz w:val="36"/>
      <w:lang w:val="en-GB" w:eastAsia="en-US" w:bidi="ar-SA"/>
    </w:rPr>
  </w:style>
  <w:style w:type="character" w:customStyle="1" w:styleId="CharChar11">
    <w:name w:val="Char Char11"/>
    <w:semiHidden/>
    <w:rsid w:val="00557D1F"/>
    <w:rPr>
      <w:rFonts w:ascii="Tahoma" w:eastAsia="宋体" w:hAnsi="Tahoma" w:cs="Tahoma"/>
      <w:lang w:val="en-GB" w:eastAsia="en-US" w:bidi="ar-SA"/>
    </w:rPr>
  </w:style>
  <w:style w:type="paragraph" w:styleId="2f0">
    <w:name w:val="Body Text Indent 2"/>
    <w:basedOn w:val="a1"/>
    <w:link w:val="221"/>
    <w:qFormat/>
    <w:rsid w:val="00557D1F"/>
    <w:pPr>
      <w:ind w:leftChars="100" w:left="400" w:hangingChars="100" w:hanging="200"/>
    </w:pPr>
    <w:rPr>
      <w:rFonts w:ascii="CG Times (WN)" w:eastAsia="MS Mincho" w:hAnsi="CG Times (WN)"/>
    </w:rPr>
  </w:style>
  <w:style w:type="character" w:customStyle="1" w:styleId="221">
    <w:name w:val="正文文本缩进 2 字符2"/>
    <w:basedOn w:val="a2"/>
    <w:link w:val="2f0"/>
    <w:qFormat/>
    <w:rsid w:val="00557D1F"/>
    <w:rPr>
      <w:rFonts w:eastAsia="MS Mincho"/>
      <w:lang w:val="en-GB" w:eastAsia="ja-JP"/>
    </w:rPr>
  </w:style>
  <w:style w:type="paragraph" w:styleId="afd">
    <w:name w:val="Normal Indent"/>
    <w:aliases w:val="d"/>
    <w:basedOn w:val="a1"/>
    <w:qFormat/>
    <w:rsid w:val="00557D1F"/>
    <w:pPr>
      <w:spacing w:after="0"/>
      <w:ind w:left="851"/>
    </w:pPr>
    <w:rPr>
      <w:rFonts w:eastAsia="MS Mincho"/>
      <w:lang w:val="it-IT"/>
    </w:rPr>
  </w:style>
  <w:style w:type="paragraph" w:customStyle="1" w:styleId="Note">
    <w:name w:val="Note"/>
    <w:basedOn w:val="B10"/>
    <w:qFormat/>
    <w:rsid w:val="00557D1F"/>
    <w:rPr>
      <w:rFonts w:eastAsia="MS Mincho"/>
    </w:rPr>
  </w:style>
  <w:style w:type="paragraph" w:customStyle="1" w:styleId="tabletext">
    <w:name w:val="table text"/>
    <w:basedOn w:val="a1"/>
    <w:next w:val="a1"/>
    <w:qFormat/>
    <w:rsid w:val="00557D1F"/>
    <w:rPr>
      <w:rFonts w:eastAsia="MS Mincho"/>
      <w:i/>
    </w:rPr>
  </w:style>
  <w:style w:type="paragraph" w:styleId="52">
    <w:name w:val="List Number 5"/>
    <w:basedOn w:val="a1"/>
    <w:qFormat/>
    <w:rsid w:val="00557D1F"/>
    <w:pPr>
      <w:tabs>
        <w:tab w:val="num" w:pos="851"/>
        <w:tab w:val="num" w:pos="1800"/>
      </w:tabs>
      <w:ind w:left="1800" w:hanging="851"/>
    </w:pPr>
    <w:rPr>
      <w:rFonts w:eastAsia="MS Mincho"/>
    </w:rPr>
  </w:style>
  <w:style w:type="paragraph" w:styleId="3a">
    <w:name w:val="List Number 3"/>
    <w:basedOn w:val="a1"/>
    <w:qFormat/>
    <w:rsid w:val="00557D1F"/>
    <w:pPr>
      <w:tabs>
        <w:tab w:val="num" w:pos="926"/>
      </w:tabs>
      <w:ind w:left="926" w:hanging="283"/>
    </w:pPr>
    <w:rPr>
      <w:rFonts w:eastAsia="MS Mincho"/>
    </w:rPr>
  </w:style>
  <w:style w:type="paragraph" w:styleId="42">
    <w:name w:val="List Number 4"/>
    <w:basedOn w:val="a1"/>
    <w:qFormat/>
    <w:rsid w:val="00557D1F"/>
    <w:pPr>
      <w:tabs>
        <w:tab w:val="num" w:pos="1209"/>
      </w:tabs>
      <w:ind w:left="1209" w:hanging="283"/>
    </w:pPr>
    <w:rPr>
      <w:rFonts w:eastAsia="MS Mincho"/>
    </w:rPr>
  </w:style>
  <w:style w:type="table" w:customStyle="1" w:styleId="TableStyle1">
    <w:name w:val="Table Style1"/>
    <w:basedOn w:val="a3"/>
    <w:qFormat/>
    <w:rsid w:val="00557D1F"/>
    <w:rPr>
      <w:rFonts w:ascii="Times New Roman" w:eastAsia="MS Mincho" w:hAnsi="Times New Roman"/>
      <w:lang w:val="en-US" w:eastAsia="zh-CN"/>
    </w:rPr>
    <w:tblPr/>
  </w:style>
  <w:style w:type="paragraph" w:customStyle="1" w:styleId="Normal1">
    <w:name w:val="Normal 1"/>
    <w:semiHidden/>
    <w:qFormat/>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557D1F"/>
    <w:pPr>
      <w:tabs>
        <w:tab w:val="num" w:pos="926"/>
      </w:tabs>
      <w:ind w:left="926" w:hanging="360"/>
    </w:pPr>
    <w:rPr>
      <w:rFonts w:eastAsia="MS Mincho"/>
    </w:rPr>
  </w:style>
  <w:style w:type="paragraph" w:customStyle="1" w:styleId="INDENT1">
    <w:name w:val="INDENT1"/>
    <w:basedOn w:val="a1"/>
    <w:qFormat/>
    <w:rsid w:val="00557D1F"/>
    <w:pPr>
      <w:ind w:left="851"/>
    </w:pPr>
    <w:rPr>
      <w:rFonts w:eastAsia="MS Mincho"/>
    </w:rPr>
  </w:style>
  <w:style w:type="paragraph" w:customStyle="1" w:styleId="INDENT2">
    <w:name w:val="INDENT2"/>
    <w:basedOn w:val="a1"/>
    <w:qFormat/>
    <w:rsid w:val="00557D1F"/>
    <w:pPr>
      <w:ind w:left="1135" w:hanging="284"/>
    </w:pPr>
    <w:rPr>
      <w:rFonts w:eastAsia="MS Mincho"/>
    </w:rPr>
  </w:style>
  <w:style w:type="paragraph" w:customStyle="1" w:styleId="INDENT3">
    <w:name w:val="INDENT3"/>
    <w:basedOn w:val="a1"/>
    <w:qFormat/>
    <w:rsid w:val="00557D1F"/>
    <w:pPr>
      <w:ind w:left="1701" w:hanging="567"/>
    </w:pPr>
    <w:rPr>
      <w:rFonts w:eastAsia="MS Mincho"/>
    </w:rPr>
  </w:style>
  <w:style w:type="paragraph" w:customStyle="1" w:styleId="FigureTitle">
    <w:name w:val="Figure_Title"/>
    <w:basedOn w:val="a1"/>
    <w:next w:val="a1"/>
    <w:qFormat/>
    <w:rsid w:val="00557D1F"/>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rsid w:val="00557D1F"/>
    <w:pPr>
      <w:keepNext/>
      <w:keepLines/>
    </w:pPr>
    <w:rPr>
      <w:rFonts w:eastAsia="MS Mincho"/>
      <w:b/>
    </w:rPr>
  </w:style>
  <w:style w:type="paragraph" w:customStyle="1" w:styleId="enumlev2">
    <w:name w:val="enumlev2"/>
    <w:basedOn w:val="a1"/>
    <w:qFormat/>
    <w:rsid w:val="00557D1F"/>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1"/>
    <w:qFormat/>
    <w:rsid w:val="00557D1F"/>
    <w:pPr>
      <w:keepNext/>
      <w:keepLines/>
      <w:spacing w:before="240"/>
      <w:ind w:left="1418"/>
    </w:pPr>
    <w:rPr>
      <w:rFonts w:ascii="Arial" w:eastAsia="MS Mincho" w:hAnsi="Arial"/>
      <w:b/>
      <w:sz w:val="36"/>
      <w:lang w:val="en-US"/>
    </w:rPr>
  </w:style>
  <w:style w:type="paragraph" w:customStyle="1" w:styleId="TAJ">
    <w:name w:val="TAJ"/>
    <w:basedOn w:val="TH"/>
    <w:uiPriority w:val="99"/>
    <w:qFormat/>
    <w:rsid w:val="00557D1F"/>
    <w:rPr>
      <w:rFonts w:eastAsia="MS Mincho"/>
    </w:rPr>
  </w:style>
  <w:style w:type="paragraph" w:customStyle="1" w:styleId="Guidance">
    <w:name w:val="Guidance"/>
    <w:basedOn w:val="a1"/>
    <w:link w:val="GuidanceChar"/>
    <w:uiPriority w:val="99"/>
    <w:qFormat/>
    <w:rsid w:val="00557D1F"/>
    <w:rPr>
      <w:rFonts w:eastAsia="MS Mincho"/>
      <w:i/>
      <w:color w:val="0000FF"/>
    </w:rPr>
  </w:style>
  <w:style w:type="paragraph" w:customStyle="1" w:styleId="TableText0">
    <w:name w:val="TableText"/>
    <w:basedOn w:val="2f"/>
    <w:qFormat/>
    <w:rsid w:val="00557D1F"/>
    <w:pPr>
      <w:keepNext/>
      <w:keepLines/>
      <w:spacing w:after="0"/>
      <w:jc w:val="center"/>
    </w:pPr>
    <w:rPr>
      <w:rFonts w:eastAsia="MS Mincho"/>
      <w:i w:val="0"/>
      <w:lang w:val="en-US" w:eastAsia="ja-JP"/>
    </w:rPr>
  </w:style>
  <w:style w:type="paragraph" w:customStyle="1" w:styleId="91">
    <w:name w:val="目录 91"/>
    <w:basedOn w:val="TOC8"/>
    <w:qFormat/>
    <w:rsid w:val="00557D1F"/>
    <w:pPr>
      <w:ind w:left="1418" w:hanging="1418"/>
    </w:pPr>
    <w:rPr>
      <w:rFonts w:eastAsia="MS Mincho"/>
      <w:lang w:eastAsia="ja-JP"/>
    </w:rPr>
  </w:style>
  <w:style w:type="paragraph" w:customStyle="1" w:styleId="12">
    <w:name w:val="题注1"/>
    <w:basedOn w:val="a1"/>
    <w:next w:val="a1"/>
    <w:qFormat/>
    <w:rsid w:val="00557D1F"/>
    <w:pPr>
      <w:spacing w:before="120" w:after="120"/>
    </w:pPr>
    <w:rPr>
      <w:rFonts w:eastAsia="MS Mincho"/>
      <w:b/>
    </w:rPr>
  </w:style>
  <w:style w:type="paragraph" w:customStyle="1" w:styleId="HE">
    <w:name w:val="HE"/>
    <w:basedOn w:val="a1"/>
    <w:qFormat/>
    <w:rsid w:val="00557D1F"/>
    <w:pPr>
      <w:spacing w:after="0"/>
    </w:pPr>
    <w:rPr>
      <w:rFonts w:eastAsia="MS Mincho"/>
      <w:b/>
    </w:rPr>
  </w:style>
  <w:style w:type="paragraph" w:customStyle="1" w:styleId="HO">
    <w:name w:val="HO"/>
    <w:basedOn w:val="a1"/>
    <w:qFormat/>
    <w:rsid w:val="00557D1F"/>
    <w:pPr>
      <w:spacing w:after="0"/>
      <w:jc w:val="right"/>
    </w:pPr>
    <w:rPr>
      <w:rFonts w:eastAsia="MS Mincho"/>
      <w:b/>
    </w:rPr>
  </w:style>
  <w:style w:type="paragraph" w:customStyle="1" w:styleId="WP">
    <w:name w:val="WP"/>
    <w:basedOn w:val="a1"/>
    <w:qFormat/>
    <w:rsid w:val="00557D1F"/>
    <w:pPr>
      <w:spacing w:after="0"/>
      <w:jc w:val="both"/>
    </w:pPr>
    <w:rPr>
      <w:rFonts w:eastAsia="MS Mincho"/>
    </w:rPr>
  </w:style>
  <w:style w:type="paragraph" w:customStyle="1" w:styleId="ZK">
    <w:name w:val="ZK"/>
    <w:qFormat/>
    <w:rsid w:val="00557D1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57D1F"/>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557D1F"/>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CRfront">
    <w:name w:val="CR_front"/>
    <w:basedOn w:val="a1"/>
    <w:qFormat/>
    <w:rsid w:val="00557D1F"/>
    <w:rPr>
      <w:rFonts w:eastAsia="MS Mincho"/>
    </w:rPr>
  </w:style>
  <w:style w:type="paragraph" w:customStyle="1" w:styleId="NumberedList">
    <w:name w:val="Numbered List"/>
    <w:basedOn w:val="Para1"/>
    <w:qFormat/>
    <w:rsid w:val="00557D1F"/>
    <w:pPr>
      <w:tabs>
        <w:tab w:val="left" w:pos="360"/>
      </w:tabs>
      <w:ind w:left="360" w:hanging="360"/>
    </w:pPr>
  </w:style>
  <w:style w:type="paragraph" w:customStyle="1" w:styleId="Para1">
    <w:name w:val="Para1"/>
    <w:basedOn w:val="a1"/>
    <w:qFormat/>
    <w:rsid w:val="00557D1F"/>
    <w:pPr>
      <w:spacing w:before="120" w:after="120"/>
    </w:pPr>
    <w:rPr>
      <w:rFonts w:eastAsia="MS Mincho"/>
      <w:lang w:val="en-US"/>
    </w:rPr>
  </w:style>
  <w:style w:type="paragraph" w:customStyle="1" w:styleId="Teststep">
    <w:name w:val="Test step"/>
    <w:basedOn w:val="a1"/>
    <w:qFormat/>
    <w:rsid w:val="00557D1F"/>
    <w:pPr>
      <w:tabs>
        <w:tab w:val="left" w:pos="720"/>
      </w:tabs>
      <w:spacing w:after="0"/>
      <w:ind w:left="720" w:hanging="720"/>
    </w:pPr>
    <w:rPr>
      <w:rFonts w:eastAsia="MS Mincho"/>
    </w:rPr>
  </w:style>
  <w:style w:type="paragraph" w:customStyle="1" w:styleId="TableTitle">
    <w:name w:val="TableTitle"/>
    <w:basedOn w:val="2f"/>
    <w:next w:val="2f"/>
    <w:qFormat/>
    <w:rsid w:val="00557D1F"/>
    <w:pPr>
      <w:keepNext/>
      <w:keepLines/>
      <w:spacing w:after="60"/>
      <w:ind w:left="210"/>
      <w:jc w:val="center"/>
    </w:pPr>
    <w:rPr>
      <w:rFonts w:eastAsia="MS Mincho"/>
      <w:b/>
      <w:i w:val="0"/>
      <w:lang w:eastAsia="ja-JP"/>
    </w:rPr>
  </w:style>
  <w:style w:type="paragraph" w:customStyle="1" w:styleId="14">
    <w:name w:val="图表目录1"/>
    <w:basedOn w:val="a1"/>
    <w:next w:val="a1"/>
    <w:qFormat/>
    <w:rsid w:val="00557D1F"/>
    <w:pPr>
      <w:ind w:left="400" w:hanging="400"/>
      <w:jc w:val="center"/>
    </w:pPr>
    <w:rPr>
      <w:rFonts w:eastAsia="MS Mincho"/>
      <w:b/>
    </w:rPr>
  </w:style>
  <w:style w:type="paragraph" w:customStyle="1" w:styleId="table">
    <w:name w:val="table"/>
    <w:basedOn w:val="a1"/>
    <w:next w:val="a1"/>
    <w:qFormat/>
    <w:rsid w:val="00557D1F"/>
    <w:pPr>
      <w:spacing w:after="0"/>
      <w:jc w:val="center"/>
    </w:pPr>
    <w:rPr>
      <w:rFonts w:eastAsia="MS Mincho"/>
      <w:lang w:val="en-US"/>
    </w:rPr>
  </w:style>
  <w:style w:type="paragraph" w:customStyle="1" w:styleId="t2">
    <w:name w:val="t2"/>
    <w:basedOn w:val="a1"/>
    <w:qFormat/>
    <w:rsid w:val="00557D1F"/>
    <w:pPr>
      <w:spacing w:after="0"/>
    </w:pPr>
    <w:rPr>
      <w:rFonts w:eastAsia="MS Mincho"/>
    </w:rPr>
  </w:style>
  <w:style w:type="paragraph" w:customStyle="1" w:styleId="Copyright">
    <w:name w:val="Copyright"/>
    <w:basedOn w:val="a1"/>
    <w:qFormat/>
    <w:rsid w:val="00557D1F"/>
    <w:pPr>
      <w:spacing w:after="0"/>
      <w:jc w:val="center"/>
    </w:pPr>
    <w:rPr>
      <w:rFonts w:ascii="Arial" w:eastAsia="MS Mincho" w:hAnsi="Arial"/>
      <w:b/>
      <w:sz w:val="16"/>
    </w:rPr>
  </w:style>
  <w:style w:type="paragraph" w:customStyle="1" w:styleId="Tdoctable">
    <w:name w:val="Tdoc_table"/>
    <w:qFormat/>
    <w:rsid w:val="00557D1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a1"/>
    <w:qFormat/>
    <w:rsid w:val="00557D1F"/>
    <w:pPr>
      <w:spacing w:before="120"/>
      <w:outlineLvl w:val="2"/>
    </w:pPr>
    <w:rPr>
      <w:sz w:val="28"/>
    </w:rPr>
  </w:style>
  <w:style w:type="paragraph" w:customStyle="1" w:styleId="Heading2Head2A2">
    <w:name w:val="Heading 2.Head2A.2"/>
    <w:basedOn w:val="10"/>
    <w:next w:val="a1"/>
    <w:qFormat/>
    <w:rsid w:val="00557D1F"/>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rsid w:val="00557D1F"/>
    <w:pPr>
      <w:spacing w:after="220"/>
    </w:pPr>
    <w:rPr>
      <w:rFonts w:eastAsia="MS Mincho"/>
      <w:b/>
      <w:lang w:val="en-US"/>
    </w:rPr>
  </w:style>
  <w:style w:type="paragraph" w:customStyle="1" w:styleId="berschrift2Head2A2">
    <w:name w:val="Überschrift 2.Head2A.2"/>
    <w:basedOn w:val="10"/>
    <w:next w:val="a1"/>
    <w:qFormat/>
    <w:rsid w:val="00557D1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557D1F"/>
    <w:pPr>
      <w:spacing w:before="120"/>
      <w:outlineLvl w:val="2"/>
    </w:pPr>
    <w:rPr>
      <w:rFonts w:eastAsia="MS Mincho"/>
      <w:sz w:val="28"/>
      <w:lang w:eastAsia="de-DE"/>
    </w:rPr>
  </w:style>
  <w:style w:type="paragraph" w:customStyle="1" w:styleId="Bullets">
    <w:name w:val="Bullets"/>
    <w:basedOn w:val="afa"/>
    <w:qFormat/>
    <w:rsid w:val="00557D1F"/>
    <w:pPr>
      <w:widowControl w:val="0"/>
      <w:spacing w:after="120"/>
      <w:ind w:left="283" w:hanging="283"/>
    </w:pPr>
    <w:rPr>
      <w:rFonts w:eastAsia="MS Mincho"/>
      <w:lang w:eastAsia="de-DE"/>
    </w:rPr>
  </w:style>
  <w:style w:type="paragraph" w:customStyle="1" w:styleId="b11">
    <w:name w:val="b1"/>
    <w:basedOn w:val="a1"/>
    <w:qFormat/>
    <w:rsid w:val="00557D1F"/>
    <w:pPr>
      <w:spacing w:before="100" w:beforeAutospacing="1" w:after="100" w:afterAutospacing="1"/>
    </w:pPr>
    <w:rPr>
      <w:rFonts w:eastAsia="Arial Unicode MS"/>
      <w:sz w:val="24"/>
      <w:szCs w:val="24"/>
    </w:rPr>
  </w:style>
  <w:style w:type="paragraph" w:customStyle="1" w:styleId="tal1">
    <w:name w:val="tal"/>
    <w:basedOn w:val="a1"/>
    <w:qFormat/>
    <w:rsid w:val="00557D1F"/>
    <w:pPr>
      <w:spacing w:before="100" w:beforeAutospacing="1" w:after="100" w:afterAutospacing="1"/>
    </w:pPr>
    <w:rPr>
      <w:rFonts w:ascii="宋体" w:hAnsi="宋体" w:cs="宋体"/>
      <w:sz w:val="24"/>
      <w:szCs w:val="24"/>
      <w:lang w:val="en-US"/>
    </w:rPr>
  </w:style>
  <w:style w:type="paragraph" w:customStyle="1" w:styleId="CharCharCharCharCharChar">
    <w:name w:val="Char Char Char Char Char Ch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ellengitternetz1">
    <w:name w:val="Tabellengitternetz1"/>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57D1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rsid w:val="00557D1F"/>
    <w:pPr>
      <w:tabs>
        <w:tab w:val="center" w:pos="4820"/>
        <w:tab w:val="right" w:pos="9640"/>
      </w:tabs>
    </w:pPr>
    <w:rPr>
      <w:rFonts w:eastAsia="MS Mincho"/>
    </w:rPr>
  </w:style>
  <w:style w:type="table" w:customStyle="1" w:styleId="TableGrid1">
    <w:name w:val="Table Grid1"/>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c"/>
    <w:qFormat/>
    <w:rsid w:val="00557D1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57D1F"/>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557D1F"/>
    <w:pPr>
      <w:keepNext w:val="0"/>
      <w:keepLines w:val="0"/>
      <w:spacing w:before="240"/>
      <w:ind w:left="0" w:firstLine="0"/>
    </w:pPr>
    <w:rPr>
      <w:rFonts w:eastAsia="MS Mincho"/>
      <w:bCs/>
      <w:lang w:eastAsia="en-GB"/>
    </w:rPr>
  </w:style>
  <w:style w:type="table" w:customStyle="1" w:styleId="TableGrid3">
    <w:name w:val="Table Grid3"/>
    <w:basedOn w:val="a3"/>
    <w:next w:val="afc"/>
    <w:qFormat/>
    <w:rsid w:val="00557D1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qFormat/>
    <w:rsid w:val="00557D1F"/>
    <w:rPr>
      <w:rFonts w:ascii="Times New Roman" w:eastAsia="Batang" w:hAnsi="Times New Roman"/>
      <w:lang w:val="en-GB" w:eastAsia="en-US"/>
    </w:rPr>
  </w:style>
  <w:style w:type="paragraph" w:customStyle="1" w:styleId="CharCharCharChar1">
    <w:name w:val="Char Char Char Char1"/>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1">
    <w:name w:val="修订2"/>
    <w:hidden/>
    <w:qFormat/>
    <w:rsid w:val="00557D1F"/>
    <w:rPr>
      <w:rFonts w:ascii="Times New Roman" w:eastAsia="Batang" w:hAnsi="Times New Roman"/>
      <w:lang w:val="en-GB" w:eastAsia="en-US"/>
    </w:rPr>
  </w:style>
  <w:style w:type="paragraph" w:styleId="aff">
    <w:name w:val="endnote text"/>
    <w:basedOn w:val="a1"/>
    <w:link w:val="2f2"/>
    <w:qFormat/>
    <w:rsid w:val="00557D1F"/>
    <w:pPr>
      <w:snapToGrid w:val="0"/>
    </w:pPr>
  </w:style>
  <w:style w:type="character" w:customStyle="1" w:styleId="2f2">
    <w:name w:val="尾注文本 字符2"/>
    <w:basedOn w:val="a2"/>
    <w:link w:val="aff"/>
    <w:qFormat/>
    <w:rsid w:val="00557D1F"/>
    <w:rPr>
      <w:rFonts w:ascii="Times New Roman" w:eastAsia="宋体" w:hAnsi="Times New Roman"/>
      <w:lang w:val="en-GB"/>
    </w:rPr>
  </w:style>
  <w:style w:type="paragraph" w:customStyle="1" w:styleId="aff0">
    <w:name w:val="変更箇所"/>
    <w:hidden/>
    <w:semiHidden/>
    <w:qFormat/>
    <w:rsid w:val="00557D1F"/>
    <w:rPr>
      <w:rFonts w:ascii="Times New Roman" w:eastAsia="MS Mincho" w:hAnsi="Times New Roman"/>
      <w:lang w:val="en-GB" w:eastAsia="en-US"/>
    </w:rPr>
  </w:style>
  <w:style w:type="paragraph" w:customStyle="1" w:styleId="NB2">
    <w:name w:val="NB2"/>
    <w:basedOn w:val="ZG"/>
    <w:qFormat/>
    <w:rsid w:val="00557D1F"/>
    <w:pPr>
      <w:framePr w:wrap="notBeside"/>
    </w:pPr>
    <w:rPr>
      <w:lang w:eastAsia="en-GB"/>
    </w:rPr>
  </w:style>
  <w:style w:type="paragraph" w:customStyle="1" w:styleId="tableentry">
    <w:name w:val="table entry"/>
    <w:basedOn w:val="a1"/>
    <w:qFormat/>
    <w:rsid w:val="00557D1F"/>
    <w:pPr>
      <w:keepNext/>
      <w:spacing w:before="60" w:after="60"/>
    </w:pPr>
    <w:rPr>
      <w:rFonts w:ascii="Bookman Old Style" w:hAnsi="Bookman Old Style"/>
      <w:lang w:val="en-US"/>
    </w:rPr>
  </w:style>
  <w:style w:type="paragraph" w:customStyle="1" w:styleId="CarCar1CharCharCarCar">
    <w:name w:val="Car Car1 Char Char Car Car"/>
    <w:semiHidden/>
    <w:rsid w:val="00557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aff1">
    <w:name w:val="Note Heading"/>
    <w:basedOn w:val="a1"/>
    <w:next w:val="a1"/>
    <w:link w:val="2f3"/>
    <w:qFormat/>
    <w:rsid w:val="00557D1F"/>
    <w:rPr>
      <w:rFonts w:eastAsia="MS Mincho"/>
    </w:rPr>
  </w:style>
  <w:style w:type="character" w:customStyle="1" w:styleId="2f3">
    <w:name w:val="注释标题 字符2"/>
    <w:basedOn w:val="a2"/>
    <w:link w:val="aff1"/>
    <w:qFormat/>
    <w:rsid w:val="00557D1F"/>
    <w:rPr>
      <w:rFonts w:ascii="Times New Roman" w:eastAsia="MS Mincho" w:hAnsi="Times New Roman"/>
      <w:lang w:val="en-GB"/>
    </w:rPr>
  </w:style>
  <w:style w:type="paragraph" w:styleId="HTML">
    <w:name w:val="HTML Preformatted"/>
    <w:basedOn w:val="a1"/>
    <w:link w:val="HTML2"/>
    <w:qFormat/>
    <w:rsid w:val="00557D1F"/>
    <w:rPr>
      <w:rFonts w:ascii="Courier New" w:eastAsia="MS Mincho" w:hAnsi="Courier New"/>
    </w:rPr>
  </w:style>
  <w:style w:type="character" w:customStyle="1" w:styleId="HTML2">
    <w:name w:val="HTML 预设格式 字符2"/>
    <w:basedOn w:val="a2"/>
    <w:link w:val="HTML"/>
    <w:qFormat/>
    <w:rsid w:val="00557D1F"/>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qFormat/>
    <w:rsid w:val="00557D1F"/>
    <w:rPr>
      <w:rFonts w:ascii="Times New Roman" w:hAnsi="Times New Roman"/>
      <w:color w:val="FF0000"/>
      <w:lang w:val="en-GB" w:eastAsia="en-US"/>
    </w:rPr>
  </w:style>
  <w:style w:type="paragraph" w:customStyle="1" w:styleId="ZchnZchn0">
    <w:name w:val="Zchn Zchn"/>
    <w:semiHidden/>
    <w:rsid w:val="00557D1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92">
    <w:name w:val="标题 9 字符2"/>
    <w:aliases w:val="Figure Heading 字符1,FH 字符1"/>
    <w:link w:val="9"/>
    <w:qFormat/>
    <w:rsid w:val="00557D1F"/>
    <w:rPr>
      <w:rFonts w:ascii="Arial" w:eastAsia="宋体" w:hAnsi="Arial"/>
      <w:sz w:val="36"/>
      <w:lang w:val="en-GB" w:eastAsia="zh-CN"/>
    </w:rPr>
  </w:style>
  <w:style w:type="character" w:customStyle="1" w:styleId="37">
    <w:name w:val="页脚 字符3"/>
    <w:aliases w:val="footer odd 字符3,footer 字符3,fo 字符3,pie de página 字符3"/>
    <w:link w:val="ad"/>
    <w:qFormat/>
    <w:rsid w:val="00557D1F"/>
    <w:rPr>
      <w:rFonts w:ascii="Arial" w:eastAsia="宋体" w:hAnsi="Arial"/>
      <w:b/>
      <w:i/>
      <w:noProof/>
      <w:sz w:val="18"/>
      <w:lang w:val="en-US" w:eastAsia="zh-CN"/>
    </w:rPr>
  </w:style>
  <w:style w:type="character" w:customStyle="1" w:styleId="Char0">
    <w:name w:val="批注主题 Char"/>
    <w:qFormat/>
    <w:rsid w:val="00557D1F"/>
    <w:rPr>
      <w:b/>
      <w:bCs/>
      <w:lang w:val="en-GB" w:eastAsia="en-US" w:bidi="ar-SA"/>
    </w:rPr>
  </w:style>
  <w:style w:type="paragraph" w:customStyle="1" w:styleId="font5">
    <w:name w:val="font5"/>
    <w:basedOn w:val="a1"/>
    <w:qFormat/>
    <w:rsid w:val="00557D1F"/>
    <w:pPr>
      <w:spacing w:before="100" w:beforeAutospacing="1" w:after="100" w:afterAutospacing="1"/>
    </w:pPr>
    <w:rPr>
      <w:rFonts w:ascii="Arial" w:eastAsia="Gulim" w:hAnsi="Arial" w:cs="Arial"/>
      <w:b/>
      <w:bCs/>
      <w:sz w:val="18"/>
      <w:szCs w:val="18"/>
      <w:lang w:val="en-US" w:eastAsia="ko-KR"/>
    </w:rPr>
  </w:style>
  <w:style w:type="paragraph" w:customStyle="1" w:styleId="font6">
    <w:name w:val="font6"/>
    <w:basedOn w:val="a1"/>
    <w:qFormat/>
    <w:rsid w:val="00557D1F"/>
    <w:pPr>
      <w:spacing w:before="100" w:beforeAutospacing="1" w:after="100" w:afterAutospacing="1"/>
    </w:pPr>
    <w:rPr>
      <w:rFonts w:ascii="Arial" w:eastAsia="Gulim" w:hAnsi="Arial" w:cs="Arial"/>
      <w:sz w:val="18"/>
      <w:szCs w:val="18"/>
      <w:lang w:val="en-US" w:eastAsia="ko-KR"/>
    </w:rPr>
  </w:style>
  <w:style w:type="paragraph" w:customStyle="1" w:styleId="font7">
    <w:name w:val="font7"/>
    <w:basedOn w:val="a1"/>
    <w:qFormat/>
    <w:rsid w:val="00557D1F"/>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557D1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qFormat/>
    <w:rsid w:val="00557D1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557D1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557D1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557D1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557D1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557D1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557D1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557D1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557D1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557D1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557D1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557D1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557D1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557D1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557D1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557D1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557D1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557D1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557D1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557D1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557D1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557D1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557D1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557D1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557D1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557D1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557D1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557D1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B2Char1">
    <w:name w:val="B2 Char1"/>
    <w:qFormat/>
    <w:rsid w:val="00557D1F"/>
    <w:rPr>
      <w:rFonts w:ascii="Times New Roman" w:hAnsi="Times New Roman"/>
      <w:lang w:val="en-GB" w:eastAsia="en-US"/>
    </w:rPr>
  </w:style>
  <w:style w:type="character" w:customStyle="1" w:styleId="CharChar21">
    <w:name w:val="Char Char21"/>
    <w:semiHidden/>
    <w:rsid w:val="00557D1F"/>
    <w:rPr>
      <w:rFonts w:ascii="Times New Roman" w:hAnsi="Times New Roman"/>
      <w:lang w:val="en-GB" w:eastAsia="en-US"/>
    </w:rPr>
  </w:style>
  <w:style w:type="paragraph" w:customStyle="1" w:styleId="15">
    <w:name w:val="修订1"/>
    <w:hidden/>
    <w:semiHidden/>
    <w:qFormat/>
    <w:rsid w:val="00557D1F"/>
    <w:rPr>
      <w:rFonts w:ascii="Times New Roman" w:eastAsia="Batang" w:hAnsi="Times New Roman"/>
      <w:lang w:val="en-GB" w:eastAsia="en-US"/>
    </w:rPr>
  </w:style>
  <w:style w:type="character" w:customStyle="1" w:styleId="CharChar4">
    <w:name w:val="Char Char4"/>
    <w:rsid w:val="00557D1F"/>
    <w:rPr>
      <w:rFonts w:ascii="Arial" w:hAnsi="Arial"/>
      <w:sz w:val="24"/>
      <w:lang w:val="en-GB" w:eastAsia="en-US" w:bidi="ar-SA"/>
    </w:rPr>
  </w:style>
  <w:style w:type="character" w:customStyle="1" w:styleId="CharChar3">
    <w:name w:val="Char Char3"/>
    <w:rsid w:val="00557D1F"/>
    <w:rPr>
      <w:rFonts w:ascii="Arial" w:hAnsi="Arial"/>
      <w:sz w:val="22"/>
      <w:lang w:val="en-GB" w:eastAsia="en-US" w:bidi="ar-SA"/>
    </w:rPr>
  </w:style>
  <w:style w:type="character" w:customStyle="1" w:styleId="CharChar2">
    <w:name w:val="Char Char2"/>
    <w:rsid w:val="00557D1F"/>
    <w:rPr>
      <w:rFonts w:ascii="Arial" w:hAnsi="Arial"/>
      <w:lang w:val="en-GB" w:eastAsia="en-US" w:bidi="ar-SA"/>
    </w:rPr>
  </w:style>
  <w:style w:type="paragraph" w:customStyle="1" w:styleId="StyleTAC">
    <w:name w:val="Style TAC +"/>
    <w:basedOn w:val="TAC"/>
    <w:next w:val="TAC"/>
    <w:link w:val="StyleTACChar"/>
    <w:autoRedefine/>
    <w:qFormat/>
    <w:rsid w:val="00557D1F"/>
    <w:rPr>
      <w:kern w:val="2"/>
      <w:lang w:eastAsia="ko-KR"/>
    </w:rPr>
  </w:style>
  <w:style w:type="character" w:customStyle="1" w:styleId="StyleTACChar">
    <w:name w:val="Style TAC + Char"/>
    <w:link w:val="StyleTAC"/>
    <w:qFormat/>
    <w:rsid w:val="00557D1F"/>
    <w:rPr>
      <w:rFonts w:ascii="Arial" w:eastAsia="宋体" w:hAnsi="Arial"/>
      <w:kern w:val="2"/>
      <w:sz w:val="18"/>
      <w:lang w:val="en-GB" w:eastAsia="ko-KR"/>
    </w:rPr>
  </w:style>
  <w:style w:type="character" w:customStyle="1" w:styleId="B1Char1">
    <w:name w:val="B1 Char1"/>
    <w:qFormat/>
    <w:rsid w:val="00557D1F"/>
    <w:rPr>
      <w:rFonts w:ascii="Times New Roman" w:hAnsi="Times New Roman"/>
      <w:lang w:val="en-GB"/>
    </w:rPr>
  </w:style>
  <w:style w:type="paragraph" w:customStyle="1" w:styleId="44">
    <w:name w:val="(文字) (文字)4"/>
    <w:semiHidden/>
    <w:rsid w:val="00557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
    <w:name w:val="Char Char"/>
    <w:rsid w:val="00557D1F"/>
    <w:rPr>
      <w:rFonts w:ascii="Tahoma" w:hAnsi="Tahoma" w:cs="Tahoma"/>
      <w:sz w:val="16"/>
      <w:szCs w:val="16"/>
      <w:lang w:val="en-GB" w:eastAsia="en-US" w:bidi="ar-SA"/>
    </w:rPr>
  </w:style>
  <w:style w:type="character" w:customStyle="1" w:styleId="CharChar25">
    <w:name w:val="Char Char25"/>
    <w:rsid w:val="00557D1F"/>
    <w:rPr>
      <w:rFonts w:ascii="Arial" w:hAnsi="Arial"/>
      <w:lang w:val="en-GB" w:eastAsia="en-US"/>
    </w:rPr>
  </w:style>
  <w:style w:type="character" w:customStyle="1" w:styleId="CharChar24">
    <w:name w:val="Char Char24"/>
    <w:rsid w:val="00557D1F"/>
    <w:rPr>
      <w:rFonts w:ascii="Arial" w:hAnsi="Arial"/>
      <w:sz w:val="36"/>
      <w:lang w:val="en-GB" w:eastAsia="en-US"/>
    </w:rPr>
  </w:style>
  <w:style w:type="character" w:customStyle="1" w:styleId="CharChar17">
    <w:name w:val="Char Char17"/>
    <w:semiHidden/>
    <w:rsid w:val="00557D1F"/>
    <w:rPr>
      <w:rFonts w:ascii="Tahoma" w:hAnsi="Tahoma" w:cs="Tahoma"/>
      <w:shd w:val="clear" w:color="auto" w:fill="000080"/>
      <w:lang w:val="en-GB" w:eastAsia="en-US"/>
    </w:rPr>
  </w:style>
  <w:style w:type="character" w:customStyle="1" w:styleId="CharChar20">
    <w:name w:val="Char Char20"/>
    <w:semiHidden/>
    <w:rsid w:val="00557D1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57D1F"/>
    <w:rPr>
      <w:rFonts w:ascii="Arial" w:hAnsi="Arial"/>
      <w:sz w:val="24"/>
      <w:lang w:val="en-GB" w:eastAsia="en-US" w:bidi="ar-SA"/>
    </w:rPr>
  </w:style>
  <w:style w:type="character" w:customStyle="1" w:styleId="CharChar30">
    <w:name w:val="Char Char30"/>
    <w:rsid w:val="00557D1F"/>
    <w:rPr>
      <w:rFonts w:ascii="Arial" w:hAnsi="Arial"/>
      <w:lang w:val="en-GB" w:eastAsia="en-US"/>
    </w:rPr>
  </w:style>
  <w:style w:type="character" w:customStyle="1" w:styleId="CharChar29">
    <w:name w:val="Char Char29"/>
    <w:rsid w:val="00557D1F"/>
    <w:rPr>
      <w:rFonts w:ascii="Arial" w:hAnsi="Arial"/>
      <w:sz w:val="36"/>
      <w:lang w:val="en-GB" w:eastAsia="en-US"/>
    </w:rPr>
  </w:style>
  <w:style w:type="character" w:customStyle="1" w:styleId="CharChar26">
    <w:name w:val="Char Char26"/>
    <w:semiHidden/>
    <w:rsid w:val="00557D1F"/>
    <w:rPr>
      <w:rFonts w:ascii="Times New Roman" w:hAnsi="Times New Roman"/>
      <w:lang w:val="en-GB" w:eastAsia="en-US"/>
    </w:rPr>
  </w:style>
  <w:style w:type="character" w:customStyle="1" w:styleId="CharChar28">
    <w:name w:val="Char Char28"/>
    <w:rsid w:val="00557D1F"/>
    <w:rPr>
      <w:rFonts w:ascii="Arial" w:hAnsi="Arial"/>
      <w:sz w:val="36"/>
      <w:lang w:val="en-GB" w:eastAsia="en-US"/>
    </w:rPr>
  </w:style>
  <w:style w:type="character" w:customStyle="1" w:styleId="CharChar27">
    <w:name w:val="Char Char27"/>
    <w:rsid w:val="00557D1F"/>
    <w:rPr>
      <w:rFonts w:ascii="Arial" w:hAnsi="Arial"/>
      <w:b/>
      <w:i/>
      <w:noProof/>
      <w:sz w:val="18"/>
      <w:lang w:val="en-GB" w:eastAsia="en-US"/>
    </w:rPr>
  </w:style>
  <w:style w:type="character" w:customStyle="1" w:styleId="EXCar">
    <w:name w:val="EX Car"/>
    <w:qFormat/>
    <w:rsid w:val="00557D1F"/>
    <w:rPr>
      <w:color w:val="000000"/>
      <w:lang w:val="en-GB" w:eastAsia="ja-JP" w:bidi="ar-SA"/>
    </w:rPr>
  </w:style>
  <w:style w:type="character" w:customStyle="1" w:styleId="CharChar9">
    <w:name w:val="Char Char9"/>
    <w:rsid w:val="00557D1F"/>
    <w:rPr>
      <w:rFonts w:ascii="Arial" w:eastAsia="MS Mincho" w:hAnsi="Arial" w:cs="CG Times (WN)"/>
      <w:kern w:val="0"/>
      <w:sz w:val="22"/>
      <w:szCs w:val="20"/>
      <w:lang w:val="en-GB" w:eastAsia="ar-SA"/>
    </w:rPr>
  </w:style>
  <w:style w:type="paragraph" w:customStyle="1" w:styleId="16">
    <w:name w:val="无间隔1"/>
    <w:qFormat/>
    <w:rsid w:val="00557D1F"/>
    <w:rPr>
      <w:rFonts w:ascii="Times New Roman" w:eastAsia="宋体" w:hAnsi="Times New Roman"/>
      <w:lang w:val="en-GB" w:eastAsia="en-US"/>
    </w:rPr>
  </w:style>
  <w:style w:type="paragraph" w:customStyle="1" w:styleId="Arial">
    <w:name w:val="Arial"/>
    <w:basedOn w:val="a1"/>
    <w:qFormat/>
    <w:rsid w:val="00557D1F"/>
    <w:pPr>
      <w:tabs>
        <w:tab w:val="right" w:pos="9639"/>
      </w:tabs>
    </w:pPr>
    <w:rPr>
      <w:rFonts w:eastAsia="Batang"/>
      <w:b/>
      <w:bCs/>
      <w:lang w:val="fr-FR"/>
    </w:rPr>
  </w:style>
  <w:style w:type="paragraph" w:customStyle="1" w:styleId="Revision1">
    <w:name w:val="Revision1"/>
    <w:hidden/>
    <w:semiHidden/>
    <w:qFormat/>
    <w:rsid w:val="00557D1F"/>
    <w:rPr>
      <w:rFonts w:ascii="Times New Roman" w:eastAsia="Batang" w:hAnsi="Times New Roman"/>
      <w:lang w:val="en-GB" w:eastAsia="en-US"/>
    </w:rPr>
  </w:style>
  <w:style w:type="paragraph" w:customStyle="1" w:styleId="2f4">
    <w:name w:val="无间隔2"/>
    <w:qFormat/>
    <w:rsid w:val="00557D1F"/>
    <w:rPr>
      <w:rFonts w:ascii="Times New Roman" w:eastAsia="宋体" w:hAnsi="Times New Roman"/>
      <w:lang w:val="en-GB" w:eastAsia="en-US"/>
    </w:rPr>
  </w:style>
  <w:style w:type="character" w:customStyle="1" w:styleId="KommentarthemaZchn">
    <w:name w:val="Kommentarthema Zchn"/>
    <w:qFormat/>
    <w:rsid w:val="00557D1F"/>
    <w:rPr>
      <w:b/>
      <w:bCs/>
      <w:lang w:val="en-GB" w:eastAsia="en-US" w:bidi="ar-SA"/>
    </w:rPr>
  </w:style>
  <w:style w:type="character" w:customStyle="1" w:styleId="27">
    <w:name w:val="列表 2 字符"/>
    <w:link w:val="26"/>
    <w:qFormat/>
    <w:rsid w:val="00557D1F"/>
    <w:rPr>
      <w:rFonts w:ascii="Times New Roman" w:eastAsia="宋体" w:hAnsi="Times New Roman"/>
      <w:lang w:val="en-GB" w:eastAsia="zh-CN"/>
    </w:rPr>
  </w:style>
  <w:style w:type="paragraph" w:styleId="aff2">
    <w:name w:val="No Spacing"/>
    <w:link w:val="aff3"/>
    <w:uiPriority w:val="1"/>
    <w:qFormat/>
    <w:rsid w:val="00557D1F"/>
    <w:pPr>
      <w:overflowPunct w:val="0"/>
      <w:autoSpaceDE w:val="0"/>
      <w:autoSpaceDN w:val="0"/>
      <w:adjustRightInd w:val="0"/>
      <w:textAlignment w:val="baseline"/>
    </w:pPr>
    <w:rPr>
      <w:rFonts w:ascii="Times New Roman" w:hAnsi="Times New Roman"/>
      <w:lang w:val="en-GB" w:eastAsia="ja-JP"/>
    </w:rPr>
  </w:style>
  <w:style w:type="character" w:customStyle="1" w:styleId="aff3">
    <w:name w:val="无间隔 字符"/>
    <w:link w:val="aff2"/>
    <w:uiPriority w:val="1"/>
    <w:qFormat/>
    <w:rsid w:val="00557D1F"/>
    <w:rPr>
      <w:rFonts w:ascii="Times New Roman" w:hAnsi="Times New Roman"/>
      <w:lang w:val="en-GB" w:eastAsia="ja-JP"/>
    </w:rPr>
  </w:style>
  <w:style w:type="character" w:customStyle="1" w:styleId="CommentSubjectChar">
    <w:name w:val="Comment Subject Char"/>
    <w:basedOn w:val="28"/>
    <w:rsid w:val="00967F6D"/>
    <w:rPr>
      <w:rFonts w:ascii="Times New Roman" w:hAnsi="Times New Roman"/>
      <w:lang w:val="en-GB" w:eastAsia="en-US"/>
    </w:rPr>
  </w:style>
  <w:style w:type="paragraph" w:customStyle="1" w:styleId="ZchnZchn1">
    <w:name w:val="Zchn Zchn"/>
    <w:semiHidden/>
    <w:qFormat/>
    <w:rsid w:val="00967F6D"/>
    <w:pPr>
      <w:keepNext/>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Char190">
    <w:name w:val="Char Char19"/>
    <w:qFormat/>
    <w:rsid w:val="00967F6D"/>
    <w:rPr>
      <w:rFonts w:ascii="Times New Roman" w:hAnsi="Times New Roman"/>
      <w:lang w:val="en-GB"/>
    </w:rPr>
  </w:style>
  <w:style w:type="paragraph" w:customStyle="1" w:styleId="CarCar0">
    <w:name w:val="Car C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0">
    <w:name w:val="Char Char8"/>
    <w:semiHidden/>
    <w:qFormat/>
    <w:rsid w:val="00967F6D"/>
    <w:rPr>
      <w:rFonts w:ascii="Times New Roman" w:hAnsi="Times New Roman"/>
      <w:b/>
      <w:bCs/>
      <w:lang w:val="en-GB" w:eastAsia="en-US"/>
    </w:rPr>
  </w:style>
  <w:style w:type="paragraph" w:customStyle="1" w:styleId="Char1">
    <w:name w:val="Char"/>
    <w:semiHidden/>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0">
    <w:name w:val="Char Char13"/>
    <w:semiHidden/>
    <w:qFormat/>
    <w:rsid w:val="00967F6D"/>
    <w:rPr>
      <w:rFonts w:eastAsia="宋体"/>
      <w:lang w:val="en-GB" w:eastAsia="en-US" w:bidi="ar-SA"/>
    </w:rPr>
  </w:style>
  <w:style w:type="character" w:customStyle="1" w:styleId="CharChar70">
    <w:name w:val="Char Char7"/>
    <w:qFormat/>
    <w:rsid w:val="00967F6D"/>
    <w:rPr>
      <w:rFonts w:ascii="Arial" w:eastAsia="宋体" w:hAnsi="Arial"/>
      <w:sz w:val="36"/>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967F6D"/>
    <w:rPr>
      <w:rFonts w:ascii="Arial" w:eastAsia="宋体" w:hAnsi="Arial"/>
      <w:sz w:val="32"/>
      <w:lang w:val="en-GB" w:eastAsia="en-US" w:bidi="ar-SA"/>
    </w:rPr>
  </w:style>
  <w:style w:type="character" w:customStyle="1" w:styleId="CharChar50">
    <w:name w:val="Char Char5"/>
    <w:qFormat/>
    <w:rsid w:val="00967F6D"/>
    <w:rPr>
      <w:rFonts w:ascii="Arial" w:eastAsia="宋体" w:hAnsi="Arial"/>
      <w:sz w:val="28"/>
      <w:lang w:val="en-GB" w:eastAsia="en-US" w:bidi="ar-SA"/>
    </w:rPr>
  </w:style>
  <w:style w:type="character" w:customStyle="1" w:styleId="CharChar160">
    <w:name w:val="Char Char16"/>
    <w:qFormat/>
    <w:rsid w:val="00967F6D"/>
    <w:rPr>
      <w:rFonts w:ascii="Arial" w:eastAsia="宋体" w:hAnsi="Arial"/>
      <w:lang w:val="en-GB" w:eastAsia="en-US" w:bidi="ar-SA"/>
    </w:rPr>
  </w:style>
  <w:style w:type="character" w:customStyle="1" w:styleId="CharChar140">
    <w:name w:val="Char Char14"/>
    <w:qFormat/>
    <w:rsid w:val="00967F6D"/>
    <w:rPr>
      <w:rFonts w:ascii="Arial" w:eastAsia="宋体" w:hAnsi="Arial"/>
      <w:sz w:val="36"/>
      <w:lang w:val="en-GB" w:eastAsia="en-US" w:bidi="ar-SA"/>
    </w:rPr>
  </w:style>
  <w:style w:type="character" w:customStyle="1" w:styleId="CharChar110">
    <w:name w:val="Char Char11"/>
    <w:aliases w:val="Heading 1 Char21"/>
    <w:qFormat/>
    <w:rsid w:val="00967F6D"/>
    <w:rPr>
      <w:rFonts w:ascii="Tahoma" w:eastAsia="宋体" w:hAnsi="Tahoma" w:cs="Tahoma"/>
      <w:lang w:val="en-GB" w:eastAsia="en-US" w:bidi="ar-SA"/>
    </w:rPr>
  </w:style>
  <w:style w:type="paragraph" w:customStyle="1" w:styleId="920">
    <w:name w:val="目录 92"/>
    <w:basedOn w:val="TOC8"/>
    <w:qFormat/>
    <w:rsid w:val="00967F6D"/>
    <w:pPr>
      <w:ind w:left="1418" w:hanging="1418"/>
    </w:pPr>
    <w:rPr>
      <w:rFonts w:eastAsia="MS Mincho"/>
      <w:lang w:eastAsia="ja-JP"/>
    </w:rPr>
  </w:style>
  <w:style w:type="paragraph" w:customStyle="1" w:styleId="2f5">
    <w:name w:val="题注2"/>
    <w:basedOn w:val="a1"/>
    <w:next w:val="a1"/>
    <w:qFormat/>
    <w:rsid w:val="00967F6D"/>
    <w:pPr>
      <w:spacing w:before="120" w:after="120"/>
    </w:pPr>
    <w:rPr>
      <w:rFonts w:eastAsia="MS Mincho"/>
      <w:b/>
    </w:rPr>
  </w:style>
  <w:style w:type="paragraph" w:customStyle="1" w:styleId="2f6">
    <w:name w:val="图表目录2"/>
    <w:basedOn w:val="a1"/>
    <w:next w:val="a1"/>
    <w:qFormat/>
    <w:rsid w:val="00967F6D"/>
    <w:pPr>
      <w:ind w:left="400" w:hanging="400"/>
      <w:jc w:val="center"/>
    </w:pPr>
    <w:rPr>
      <w:rFonts w:eastAsia="MS Mincho"/>
      <w:b/>
    </w:rPr>
  </w:style>
  <w:style w:type="paragraph" w:customStyle="1" w:styleId="CharCharCharCharCharChar0">
    <w:name w:val="Char Char Char Char Char Ch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0">
    <w:name w:val="Char Char Char Char1"/>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0">
    <w:name w:val="Car Car1 Char Char Car Car"/>
    <w:semiHidden/>
    <w:qFormat/>
    <w:rsid w:val="00967F6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0">
    <w:name w:val="Char Char21"/>
    <w:qFormat/>
    <w:rsid w:val="00967F6D"/>
    <w:rPr>
      <w:rFonts w:ascii="Times New Roman" w:hAnsi="Times New Roman"/>
      <w:lang w:val="en-GB" w:eastAsia="en-US"/>
    </w:rPr>
  </w:style>
  <w:style w:type="character" w:customStyle="1" w:styleId="CharChar40">
    <w:name w:val="Char Char4"/>
    <w:qFormat/>
    <w:rsid w:val="00967F6D"/>
    <w:rPr>
      <w:rFonts w:ascii="Arial" w:hAnsi="Arial"/>
      <w:sz w:val="24"/>
      <w:lang w:val="en-GB" w:eastAsia="en-US" w:bidi="ar-SA"/>
    </w:rPr>
  </w:style>
  <w:style w:type="character" w:customStyle="1" w:styleId="CharChar31">
    <w:name w:val="Char Char3"/>
    <w:qFormat/>
    <w:rsid w:val="00967F6D"/>
    <w:rPr>
      <w:rFonts w:ascii="Arial" w:hAnsi="Arial"/>
      <w:sz w:val="22"/>
      <w:lang w:val="en-GB" w:eastAsia="en-US" w:bidi="ar-SA"/>
    </w:rPr>
  </w:style>
  <w:style w:type="character" w:customStyle="1" w:styleId="CharChar22">
    <w:name w:val="Char Char2"/>
    <w:qFormat/>
    <w:rsid w:val="00967F6D"/>
    <w:rPr>
      <w:rFonts w:ascii="Arial" w:hAnsi="Arial"/>
      <w:lang w:val="en-GB" w:eastAsia="en-US" w:bidi="ar-SA"/>
    </w:rPr>
  </w:style>
  <w:style w:type="paragraph" w:customStyle="1" w:styleId="45">
    <w:name w:val="(文字) (文字)4"/>
    <w:semiHidden/>
    <w:qFormat/>
    <w:rsid w:val="00967F6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0">
    <w:name w:val="Char Char"/>
    <w:rsid w:val="00967F6D"/>
    <w:rPr>
      <w:rFonts w:ascii="Tahoma" w:hAnsi="Tahoma" w:cs="Tahoma"/>
      <w:sz w:val="16"/>
      <w:szCs w:val="16"/>
      <w:lang w:val="en-GB" w:eastAsia="en-US" w:bidi="ar-SA"/>
    </w:rPr>
  </w:style>
  <w:style w:type="character" w:customStyle="1" w:styleId="CharChar250">
    <w:name w:val="Char Char25"/>
    <w:qFormat/>
    <w:rsid w:val="00967F6D"/>
    <w:rPr>
      <w:rFonts w:ascii="Arial" w:hAnsi="Arial"/>
      <w:lang w:val="en-GB" w:eastAsia="en-US"/>
    </w:rPr>
  </w:style>
  <w:style w:type="character" w:customStyle="1" w:styleId="CharChar240">
    <w:name w:val="Char Char24"/>
    <w:rsid w:val="00967F6D"/>
    <w:rPr>
      <w:rFonts w:ascii="Arial" w:hAnsi="Arial"/>
      <w:sz w:val="36"/>
      <w:lang w:val="en-GB" w:eastAsia="en-US"/>
    </w:rPr>
  </w:style>
  <w:style w:type="character" w:customStyle="1" w:styleId="CharChar170">
    <w:name w:val="Char Char17"/>
    <w:qFormat/>
    <w:rsid w:val="00967F6D"/>
    <w:rPr>
      <w:rFonts w:ascii="Tahoma" w:hAnsi="Tahoma" w:cs="Tahoma"/>
      <w:shd w:val="clear" w:color="auto" w:fill="000080"/>
      <w:lang w:val="en-GB" w:eastAsia="en-US"/>
    </w:rPr>
  </w:style>
  <w:style w:type="character" w:customStyle="1" w:styleId="CharChar200">
    <w:name w:val="Char Char20"/>
    <w:qFormat/>
    <w:rsid w:val="00967F6D"/>
    <w:rPr>
      <w:rFonts w:ascii="Tahoma" w:hAnsi="Tahoma" w:cs="Tahoma"/>
      <w:sz w:val="16"/>
      <w:szCs w:val="16"/>
      <w:lang w:val="en-GB" w:eastAsia="en-US"/>
    </w:rPr>
  </w:style>
  <w:style w:type="character" w:customStyle="1" w:styleId="CharChar300">
    <w:name w:val="Char Char30"/>
    <w:qFormat/>
    <w:rsid w:val="00967F6D"/>
    <w:rPr>
      <w:rFonts w:ascii="Arial" w:hAnsi="Arial"/>
      <w:lang w:val="en-GB" w:eastAsia="en-US"/>
    </w:rPr>
  </w:style>
  <w:style w:type="character" w:customStyle="1" w:styleId="CharChar290">
    <w:name w:val="Char Char29"/>
    <w:qFormat/>
    <w:rsid w:val="00967F6D"/>
    <w:rPr>
      <w:rFonts w:ascii="Arial" w:hAnsi="Arial"/>
      <w:sz w:val="36"/>
      <w:lang w:val="en-GB" w:eastAsia="en-US"/>
    </w:rPr>
  </w:style>
  <w:style w:type="character" w:customStyle="1" w:styleId="CharChar260">
    <w:name w:val="Char Char26"/>
    <w:qFormat/>
    <w:rsid w:val="00967F6D"/>
    <w:rPr>
      <w:rFonts w:ascii="Times New Roman" w:hAnsi="Times New Roman"/>
      <w:lang w:val="en-GB" w:eastAsia="en-US"/>
    </w:rPr>
  </w:style>
  <w:style w:type="character" w:customStyle="1" w:styleId="CharChar280">
    <w:name w:val="Char Char28"/>
    <w:qFormat/>
    <w:rsid w:val="00967F6D"/>
    <w:rPr>
      <w:rFonts w:ascii="Arial" w:hAnsi="Arial"/>
      <w:sz w:val="36"/>
      <w:lang w:val="en-GB" w:eastAsia="en-US"/>
    </w:rPr>
  </w:style>
  <w:style w:type="character" w:customStyle="1" w:styleId="CharChar270">
    <w:name w:val="Char Char27"/>
    <w:qFormat/>
    <w:rsid w:val="00967F6D"/>
    <w:rPr>
      <w:rFonts w:ascii="Arial" w:hAnsi="Arial"/>
      <w:b/>
      <w:i/>
      <w:noProof/>
      <w:sz w:val="18"/>
      <w:lang w:val="en-GB" w:eastAsia="en-US"/>
    </w:rPr>
  </w:style>
  <w:style w:type="character" w:customStyle="1" w:styleId="CharChar90">
    <w:name w:val="Char Char9"/>
    <w:qFormat/>
    <w:rsid w:val="00967F6D"/>
    <w:rPr>
      <w:rFonts w:ascii="Arial" w:eastAsia="MS Mincho" w:hAnsi="Arial" w:cs="CG Times (WN)"/>
      <w:kern w:val="0"/>
      <w:sz w:val="22"/>
      <w:szCs w:val="20"/>
      <w:lang w:val="en-GB" w:eastAsia="ar-SA"/>
    </w:rPr>
  </w:style>
  <w:style w:type="character" w:customStyle="1" w:styleId="EQChar">
    <w:name w:val="EQ Char"/>
    <w:link w:val="EQ"/>
    <w:qFormat/>
    <w:rsid w:val="00EB7454"/>
    <w:rPr>
      <w:rFonts w:ascii="Times New Roman" w:eastAsia="宋体" w:hAnsi="Times New Roman"/>
      <w:lang w:val="en-GB" w:eastAsia="zh-CN"/>
    </w:rPr>
  </w:style>
  <w:style w:type="character" w:customStyle="1" w:styleId="B1Zchn">
    <w:name w:val="B1 Zchn"/>
    <w:qFormat/>
    <w:rsid w:val="00EB7454"/>
    <w:rPr>
      <w:rFonts w:ascii="Times New Roman" w:eastAsia="Times New Roman" w:hAnsi="Times New Roman"/>
    </w:rPr>
  </w:style>
  <w:style w:type="character" w:customStyle="1" w:styleId="B2Car">
    <w:name w:val="B2 Car"/>
    <w:qFormat/>
    <w:rsid w:val="00EB7454"/>
    <w:rPr>
      <w:lang w:val="en-GB" w:eastAsia="en-US"/>
    </w:rPr>
  </w:style>
  <w:style w:type="paragraph" w:styleId="aff4">
    <w:name w:val="List Paragraph"/>
    <w:aliases w:val="- Bullets,목록 단락,リスト段落,?? ??,?????,????,Lista1,?? ?목록 단락 Char,¥ê¥¹¥È¶ÎÂä Char"/>
    <w:basedOn w:val="a1"/>
    <w:link w:val="aff5"/>
    <w:uiPriority w:val="34"/>
    <w:qFormat/>
    <w:rsid w:val="00EB7454"/>
    <w:pPr>
      <w:spacing w:after="0"/>
      <w:ind w:left="720"/>
      <w:contextualSpacing/>
    </w:pPr>
    <w:rPr>
      <w:rFonts w:ascii="Calibri" w:eastAsia="Calibri" w:hAnsi="Calibri"/>
      <w:sz w:val="22"/>
      <w:szCs w:val="22"/>
    </w:rPr>
  </w:style>
  <w:style w:type="character" w:customStyle="1" w:styleId="aff5">
    <w:name w:val="列表段落 字符"/>
    <w:aliases w:val="- Bullets 字符,목록 단락 字符,リスト段落 字符,?? ?? 字符,????? 字符,???? 字符,Lista1 字符,?? ?목록 단락 Char 字符,¥ê¥¹¥È¶ÎÂä Char 字符"/>
    <w:link w:val="aff4"/>
    <w:uiPriority w:val="34"/>
    <w:qFormat/>
    <w:locked/>
    <w:rsid w:val="00EB7454"/>
    <w:rPr>
      <w:rFonts w:ascii="Calibri" w:eastAsia="Calibri" w:hAnsi="Calibri"/>
      <w:sz w:val="22"/>
      <w:szCs w:val="22"/>
      <w:lang w:val="en-GB" w:eastAsia="en-GB"/>
    </w:rPr>
  </w:style>
  <w:style w:type="paragraph" w:styleId="aff6">
    <w:name w:val="Normal (Web)"/>
    <w:basedOn w:val="a1"/>
    <w:uiPriority w:val="99"/>
    <w:unhideWhenUsed/>
    <w:qFormat/>
    <w:rsid w:val="00EB7454"/>
    <w:pPr>
      <w:spacing w:before="100" w:beforeAutospacing="1" w:after="100" w:afterAutospacing="1"/>
    </w:pPr>
    <w:rPr>
      <w:sz w:val="24"/>
      <w:szCs w:val="24"/>
      <w:lang w:val="en-US"/>
    </w:rPr>
  </w:style>
  <w:style w:type="character" w:customStyle="1" w:styleId="17">
    <w:name w:val="未处理的提及1"/>
    <w:uiPriority w:val="99"/>
    <w:unhideWhenUsed/>
    <w:rsid w:val="00EB7454"/>
    <w:rPr>
      <w:color w:val="605E5C"/>
      <w:shd w:val="clear" w:color="auto" w:fill="E1DFDD"/>
    </w:rPr>
  </w:style>
  <w:style w:type="character" w:customStyle="1" w:styleId="fontstyle01">
    <w:name w:val="fontstyle01"/>
    <w:qFormat/>
    <w:rsid w:val="00EB7454"/>
    <w:rPr>
      <w:rFonts w:ascii="Times New Roman" w:hAnsi="Times New Roman" w:hint="default"/>
      <w:b w:val="0"/>
      <w:bCs w:val="0"/>
      <w:i w:val="0"/>
      <w:iCs w:val="0"/>
      <w:color w:val="000000"/>
      <w:sz w:val="20"/>
      <w:szCs w:val="20"/>
    </w:rPr>
  </w:style>
  <w:style w:type="character" w:customStyle="1" w:styleId="B1Car">
    <w:name w:val="B1+ Car"/>
    <w:link w:val="B1"/>
    <w:qFormat/>
    <w:rsid w:val="00EB7454"/>
    <w:rPr>
      <w:rFonts w:ascii="Times New Roman" w:eastAsia="Malgun Gothic" w:hAnsi="Times New Roman"/>
      <w:lang w:val="en-GB" w:eastAsia="en-GB"/>
    </w:rPr>
  </w:style>
  <w:style w:type="character" w:customStyle="1" w:styleId="25">
    <w:name w:val="列表项目符号 2 字符"/>
    <w:aliases w:val="lb2 字符"/>
    <w:link w:val="24"/>
    <w:qFormat/>
    <w:rsid w:val="00EB7454"/>
    <w:rPr>
      <w:rFonts w:ascii="Times New Roman" w:eastAsia="宋体" w:hAnsi="Times New Roman"/>
      <w:lang w:val="en-GB" w:eastAsia="zh-CN"/>
    </w:rPr>
  </w:style>
  <w:style w:type="paragraph" w:customStyle="1" w:styleId="TALCharChar">
    <w:name w:val="TAL Char Char"/>
    <w:basedOn w:val="a1"/>
    <w:link w:val="TALCharCharChar"/>
    <w:qFormat/>
    <w:rsid w:val="00EB7454"/>
    <w:pPr>
      <w:keepNext/>
      <w:keepLines/>
      <w:spacing w:after="0"/>
    </w:pPr>
    <w:rPr>
      <w:rFonts w:ascii="Arial" w:eastAsia="Calibri Light" w:hAnsi="Arial"/>
      <w:sz w:val="18"/>
    </w:rPr>
  </w:style>
  <w:style w:type="character" w:customStyle="1" w:styleId="TALCharCharChar">
    <w:name w:val="TAL Char Char Char"/>
    <w:link w:val="TALCharChar"/>
    <w:qFormat/>
    <w:rsid w:val="00EB7454"/>
    <w:rPr>
      <w:rFonts w:ascii="Arial" w:eastAsia="Calibri Light" w:hAnsi="Arial"/>
      <w:sz w:val="18"/>
      <w:lang w:eastAsia="ja-JP"/>
    </w:rPr>
  </w:style>
  <w:style w:type="character" w:customStyle="1" w:styleId="apple-converted-space">
    <w:name w:val="apple-converted-space"/>
    <w:qFormat/>
    <w:rsid w:val="00EB7454"/>
  </w:style>
  <w:style w:type="character" w:customStyle="1" w:styleId="Char5">
    <w:name w:val="批注主题 Char5"/>
    <w:qFormat/>
    <w:rsid w:val="0043482F"/>
    <w:rPr>
      <w:rFonts w:eastAsia="MS Mincho"/>
      <w:b/>
      <w:bCs/>
      <w:lang w:eastAsia="en-US"/>
    </w:rPr>
  </w:style>
  <w:style w:type="character" w:customStyle="1" w:styleId="TF0">
    <w:name w:val="TF字符"/>
    <w:aliases w:val="left字符"/>
    <w:qFormat/>
    <w:rsid w:val="00E8631B"/>
    <w:rPr>
      <w:rFonts w:ascii="Arial" w:eastAsia="Times New Roman" w:hAnsi="Arial"/>
      <w:b/>
    </w:rPr>
  </w:style>
  <w:style w:type="character" w:customStyle="1" w:styleId="ab">
    <w:name w:val="列表 字符"/>
    <w:link w:val="aa"/>
    <w:qFormat/>
    <w:rsid w:val="00E70D6E"/>
    <w:rPr>
      <w:rFonts w:ascii="Times New Roman" w:eastAsia="宋体" w:hAnsi="Times New Roman"/>
      <w:lang w:val="en-GB" w:eastAsia="zh-CN"/>
    </w:rPr>
  </w:style>
  <w:style w:type="paragraph" w:customStyle="1" w:styleId="Default">
    <w:name w:val="Default"/>
    <w:qFormat/>
    <w:rsid w:val="00E70D6E"/>
    <w:pPr>
      <w:widowControl w:val="0"/>
      <w:autoSpaceDE w:val="0"/>
      <w:autoSpaceDN w:val="0"/>
      <w:adjustRightInd w:val="0"/>
    </w:pPr>
    <w:rPr>
      <w:rFonts w:ascii="Arial" w:eastAsia="MS Mincho" w:hAnsi="Arial" w:cs="Arial"/>
      <w:color w:val="000000"/>
      <w:sz w:val="24"/>
      <w:szCs w:val="24"/>
      <w:lang w:val="en-US" w:eastAsia="zh-CN"/>
    </w:rPr>
  </w:style>
  <w:style w:type="character" w:styleId="aff7">
    <w:name w:val="Subtle Reference"/>
    <w:uiPriority w:val="31"/>
    <w:qFormat/>
    <w:rsid w:val="00E70D6E"/>
    <w:rPr>
      <w:smallCaps/>
      <w:color w:val="5A5A5A"/>
    </w:rPr>
  </w:style>
  <w:style w:type="paragraph" w:customStyle="1" w:styleId="TB1">
    <w:name w:val="TB1"/>
    <w:basedOn w:val="a1"/>
    <w:qFormat/>
    <w:rsid w:val="00E70D6E"/>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rsid w:val="00E70D6E"/>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sid w:val="00E70D6E"/>
    <w:rPr>
      <w:rFonts w:ascii="Times New Roman" w:eastAsia="MS Mincho" w:hAnsi="Times New Roman"/>
      <w:i/>
      <w:color w:val="0000FF"/>
      <w:lang w:val="en-GB" w:eastAsia="ja-JP"/>
    </w:rPr>
  </w:style>
  <w:style w:type="character" w:styleId="HTML0">
    <w:name w:val="HTML Acronym"/>
    <w:uiPriority w:val="99"/>
    <w:unhideWhenUsed/>
    <w:qFormat/>
    <w:rsid w:val="00E70D6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0D6E"/>
    <w:rPr>
      <w:rFonts w:ascii="Arial" w:hAnsi="Arial"/>
      <w:sz w:val="36"/>
      <w:lang w:val="en-GB"/>
    </w:rPr>
  </w:style>
  <w:style w:type="paragraph" w:customStyle="1" w:styleId="CharCharCharCharChar">
    <w:name w:val="Char Char Char Char Char"/>
    <w:semiHidden/>
    <w:qFormat/>
    <w:rsid w:val="00E70D6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70D6E"/>
    <w:rPr>
      <w:lang w:val="en-GB" w:eastAsia="ja-JP" w:bidi="ar-SA"/>
    </w:rPr>
  </w:style>
  <w:style w:type="paragraph" w:customStyle="1" w:styleId="1Char">
    <w:name w:val="(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2">
    <w:name w:val="cap Char2"/>
    <w:aliases w:val="cap Char Char2,Caption Char Char1,Caption Char1 Char Char1,cap Char Char1 Char1,Caption Char Char1 Char Char1,cap Char2 Char Char Char1"/>
    <w:qFormat/>
    <w:rsid w:val="00E70D6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0D6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0D6E"/>
    <w:rPr>
      <w:rFonts w:ascii="Arial" w:hAnsi="Arial"/>
      <w:sz w:val="32"/>
      <w:lang w:val="en-GB" w:eastAsia="ja-JP" w:bidi="ar-SA"/>
    </w:rPr>
  </w:style>
  <w:style w:type="character" w:customStyle="1" w:styleId="AndreaLeonardi">
    <w:name w:val="Andrea Leonardi"/>
    <w:semiHidden/>
    <w:qFormat/>
    <w:rsid w:val="00E70D6E"/>
    <w:rPr>
      <w:rFonts w:ascii="Arial" w:hAnsi="Arial" w:cs="Arial"/>
      <w:color w:val="auto"/>
      <w:sz w:val="20"/>
      <w:szCs w:val="20"/>
    </w:rPr>
  </w:style>
  <w:style w:type="character" w:customStyle="1" w:styleId="NOCharChar">
    <w:name w:val="NO Char Char"/>
    <w:qFormat/>
    <w:rsid w:val="00E70D6E"/>
    <w:rPr>
      <w:lang w:val="en-GB" w:eastAsia="en-US" w:bidi="ar-SA"/>
    </w:rPr>
  </w:style>
  <w:style w:type="character" w:customStyle="1" w:styleId="NOZchn">
    <w:name w:val="NO Zchn"/>
    <w:qFormat/>
    <w:rsid w:val="00E70D6E"/>
    <w:rPr>
      <w:lang w:val="en-GB" w:eastAsia="en-US" w:bidi="ar-SA"/>
    </w:rPr>
  </w:style>
  <w:style w:type="paragraph" w:customStyle="1" w:styleId="aff8">
    <w:name w:val="(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0D6E"/>
    <w:rPr>
      <w:rFonts w:ascii="Arial" w:hAnsi="Arial"/>
      <w:sz w:val="32"/>
      <w:lang w:val="en-GB" w:eastAsia="en-US" w:bidi="ar-SA"/>
    </w:rPr>
  </w:style>
  <w:style w:type="paragraph" w:customStyle="1" w:styleId="2f7">
    <w:name w:val="(文字) (文字)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0D6E"/>
    <w:rPr>
      <w:rFonts w:ascii="Arial" w:hAnsi="Arial"/>
      <w:sz w:val="32"/>
      <w:lang w:val="en-GB" w:eastAsia="en-US" w:bidi="ar-SA"/>
    </w:rPr>
  </w:style>
  <w:style w:type="paragraph" w:customStyle="1" w:styleId="3b">
    <w:name w:val="(文字) (文字)3"/>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70D6E"/>
    <w:rPr>
      <w:rFonts w:ascii="Arial" w:hAnsi="Arial"/>
      <w:lang w:val="en-GB" w:eastAsia="en-US" w:bidi="ar-SA"/>
    </w:rPr>
  </w:style>
  <w:style w:type="paragraph" w:customStyle="1" w:styleId="18">
    <w:name w:val="(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9">
    <w:name w:val="Strong"/>
    <w:aliases w:val="Level 2"/>
    <w:qFormat/>
    <w:rsid w:val="00E70D6E"/>
    <w:rPr>
      <w:b/>
      <w:bCs/>
    </w:rPr>
  </w:style>
  <w:style w:type="character" w:customStyle="1" w:styleId="ZchnZchn5">
    <w:name w:val="Zchn Zchn5"/>
    <w:qFormat/>
    <w:rsid w:val="00E70D6E"/>
    <w:rPr>
      <w:rFonts w:ascii="Courier New" w:eastAsia="Batang" w:hAnsi="Courier New"/>
      <w:lang w:val="nb-NO" w:eastAsia="en-US" w:bidi="ar-SA"/>
    </w:rPr>
  </w:style>
  <w:style w:type="character" w:customStyle="1" w:styleId="CharChar10">
    <w:name w:val="Char Char10"/>
    <w:qFormat/>
    <w:rsid w:val="00E70D6E"/>
    <w:rPr>
      <w:rFonts w:ascii="Times New Roman" w:hAnsi="Times New Roman"/>
      <w:lang w:val="en-GB" w:eastAsia="en-US"/>
    </w:rPr>
  </w:style>
  <w:style w:type="character" w:styleId="affa">
    <w:name w:val="endnote reference"/>
    <w:qFormat/>
    <w:rsid w:val="00E70D6E"/>
    <w:rPr>
      <w:vertAlign w:val="superscript"/>
    </w:rPr>
  </w:style>
  <w:style w:type="character" w:customStyle="1" w:styleId="btChar3">
    <w:name w:val="bt Char3"/>
    <w:aliases w:val="bt Car Char Char3"/>
    <w:qFormat/>
    <w:rsid w:val="00E70D6E"/>
    <w:rPr>
      <w:lang w:val="en-GB" w:eastAsia="ja-JP" w:bidi="ar-SA"/>
    </w:rPr>
  </w:style>
  <w:style w:type="paragraph" w:styleId="affb">
    <w:name w:val="Title"/>
    <w:aliases w:val="Section Header"/>
    <w:basedOn w:val="a1"/>
    <w:next w:val="a1"/>
    <w:link w:val="affc"/>
    <w:qFormat/>
    <w:rsid w:val="00E70D6E"/>
    <w:pPr>
      <w:spacing w:before="240" w:after="60"/>
      <w:outlineLvl w:val="0"/>
    </w:pPr>
    <w:rPr>
      <w:rFonts w:ascii="Courier New" w:hAnsi="Courier New"/>
      <w:lang w:val="nb-NO"/>
    </w:rPr>
  </w:style>
  <w:style w:type="character" w:customStyle="1" w:styleId="affc">
    <w:name w:val="标题 字符"/>
    <w:aliases w:val="Section Header 字符"/>
    <w:basedOn w:val="a2"/>
    <w:link w:val="affb"/>
    <w:qFormat/>
    <w:rsid w:val="00E70D6E"/>
    <w:rPr>
      <w:rFonts w:ascii="Courier New" w:eastAsia="Times New Roman" w:hAnsi="Courier New"/>
      <w:lang w:val="nb-NO" w:eastAsia="en-GB"/>
    </w:rPr>
  </w:style>
  <w:style w:type="paragraph" w:styleId="affd">
    <w:name w:val="Date"/>
    <w:basedOn w:val="a1"/>
    <w:next w:val="a1"/>
    <w:link w:val="affe"/>
    <w:qFormat/>
    <w:rsid w:val="00E70D6E"/>
  </w:style>
  <w:style w:type="character" w:customStyle="1" w:styleId="Char2">
    <w:name w:val="日期 Char"/>
    <w:basedOn w:val="a2"/>
    <w:qFormat/>
    <w:rsid w:val="00E70D6E"/>
    <w:rPr>
      <w:rFonts w:ascii="Times New Roman" w:hAnsi="Times New Roman"/>
      <w:lang w:val="en-GB" w:eastAsia="en-US"/>
    </w:rPr>
  </w:style>
  <w:style w:type="character" w:customStyle="1" w:styleId="affe">
    <w:name w:val="日期 字符"/>
    <w:link w:val="affd"/>
    <w:qFormat/>
    <w:rsid w:val="00E70D6E"/>
    <w:rPr>
      <w:rFonts w:ascii="Times New Roman" w:eastAsia="Times New Roman" w:hAnsi="Times New Roman"/>
      <w:lang w:val="en-GB" w:eastAsia="en-GB"/>
    </w:rPr>
  </w:style>
  <w:style w:type="paragraph" w:customStyle="1" w:styleId="AutoCorrect">
    <w:name w:val="AutoCorrect"/>
    <w:qFormat/>
    <w:rsid w:val="00E70D6E"/>
    <w:rPr>
      <w:rFonts w:ascii="Times New Roman" w:eastAsia="Times New Roman" w:hAnsi="Times New Roman"/>
      <w:sz w:val="24"/>
      <w:szCs w:val="24"/>
      <w:lang w:val="en-GB" w:eastAsia="ko-KR"/>
    </w:rPr>
  </w:style>
  <w:style w:type="paragraph" w:customStyle="1" w:styleId="-PAGE-">
    <w:name w:val="- PAGE -"/>
    <w:qFormat/>
    <w:rsid w:val="00E70D6E"/>
    <w:rPr>
      <w:rFonts w:ascii="Times New Roman" w:eastAsia="Times New Roman" w:hAnsi="Times New Roman"/>
      <w:sz w:val="24"/>
      <w:szCs w:val="24"/>
      <w:lang w:val="en-GB" w:eastAsia="ko-KR"/>
    </w:rPr>
  </w:style>
  <w:style w:type="paragraph" w:customStyle="1" w:styleId="PageXofY">
    <w:name w:val="Page X of Y"/>
    <w:qFormat/>
    <w:rsid w:val="00E70D6E"/>
    <w:rPr>
      <w:rFonts w:ascii="Times New Roman" w:eastAsia="Times New Roman" w:hAnsi="Times New Roman"/>
      <w:sz w:val="24"/>
      <w:szCs w:val="24"/>
      <w:lang w:val="en-GB" w:eastAsia="ko-KR"/>
    </w:rPr>
  </w:style>
  <w:style w:type="paragraph" w:customStyle="1" w:styleId="Createdby">
    <w:name w:val="Created by"/>
    <w:qFormat/>
    <w:rsid w:val="00E70D6E"/>
    <w:rPr>
      <w:rFonts w:ascii="Times New Roman" w:eastAsia="Times New Roman" w:hAnsi="Times New Roman"/>
      <w:sz w:val="24"/>
      <w:szCs w:val="24"/>
      <w:lang w:val="en-GB" w:eastAsia="ko-KR"/>
    </w:rPr>
  </w:style>
  <w:style w:type="paragraph" w:customStyle="1" w:styleId="Createdon">
    <w:name w:val="Created on"/>
    <w:qFormat/>
    <w:rsid w:val="00E70D6E"/>
    <w:rPr>
      <w:rFonts w:ascii="Times New Roman" w:eastAsia="Times New Roman" w:hAnsi="Times New Roman"/>
      <w:sz w:val="24"/>
      <w:szCs w:val="24"/>
      <w:lang w:val="en-GB" w:eastAsia="ko-KR"/>
    </w:rPr>
  </w:style>
  <w:style w:type="paragraph" w:customStyle="1" w:styleId="Lastprinted">
    <w:name w:val="Last printed"/>
    <w:qFormat/>
    <w:rsid w:val="00E70D6E"/>
    <w:rPr>
      <w:rFonts w:ascii="Times New Roman" w:eastAsia="Times New Roman" w:hAnsi="Times New Roman"/>
      <w:sz w:val="24"/>
      <w:szCs w:val="24"/>
      <w:lang w:val="en-GB" w:eastAsia="ko-KR"/>
    </w:rPr>
  </w:style>
  <w:style w:type="paragraph" w:customStyle="1" w:styleId="Lastsavedby">
    <w:name w:val="Last saved by"/>
    <w:qFormat/>
    <w:rsid w:val="00E70D6E"/>
    <w:rPr>
      <w:rFonts w:ascii="Times New Roman" w:eastAsia="Times New Roman" w:hAnsi="Times New Roman"/>
      <w:sz w:val="24"/>
      <w:szCs w:val="24"/>
      <w:lang w:val="en-GB" w:eastAsia="ko-KR"/>
    </w:rPr>
  </w:style>
  <w:style w:type="paragraph" w:customStyle="1" w:styleId="Filename">
    <w:name w:val="Filename"/>
    <w:qFormat/>
    <w:rsid w:val="00E70D6E"/>
    <w:rPr>
      <w:rFonts w:ascii="Times New Roman" w:eastAsia="Times New Roman" w:hAnsi="Times New Roman"/>
      <w:sz w:val="24"/>
      <w:szCs w:val="24"/>
      <w:lang w:val="en-GB" w:eastAsia="ko-KR"/>
    </w:rPr>
  </w:style>
  <w:style w:type="paragraph" w:customStyle="1" w:styleId="Filenameandpath">
    <w:name w:val="Filename and path"/>
    <w:qFormat/>
    <w:rsid w:val="00E70D6E"/>
    <w:rPr>
      <w:rFonts w:ascii="Times New Roman" w:eastAsia="Times New Roman" w:hAnsi="Times New Roman"/>
      <w:sz w:val="24"/>
      <w:szCs w:val="24"/>
      <w:lang w:val="en-GB" w:eastAsia="ko-KR"/>
    </w:rPr>
  </w:style>
  <w:style w:type="paragraph" w:customStyle="1" w:styleId="AuthorPageDate">
    <w:name w:val="Author  Page #  Date"/>
    <w:qFormat/>
    <w:rsid w:val="00E70D6E"/>
    <w:rPr>
      <w:rFonts w:ascii="Times New Roman" w:eastAsia="Times New Roman" w:hAnsi="Times New Roman"/>
      <w:sz w:val="24"/>
      <w:szCs w:val="24"/>
      <w:lang w:val="en-GB" w:eastAsia="ko-KR"/>
    </w:rPr>
  </w:style>
  <w:style w:type="paragraph" w:customStyle="1" w:styleId="ConfidentialPageDate">
    <w:name w:val="Confidential  Page #  Date"/>
    <w:qFormat/>
    <w:rsid w:val="00E70D6E"/>
    <w:rPr>
      <w:rFonts w:ascii="Times New Roman" w:eastAsia="Times New Roman" w:hAnsi="Times New Roman"/>
      <w:sz w:val="24"/>
      <w:szCs w:val="24"/>
      <w:lang w:val="en-GB" w:eastAsia="ko-KR"/>
    </w:rPr>
  </w:style>
  <w:style w:type="paragraph" w:customStyle="1" w:styleId="Figure">
    <w:name w:val="Figure"/>
    <w:basedOn w:val="a1"/>
    <w:qFormat/>
    <w:rsid w:val="00E70D6E"/>
    <w:pPr>
      <w:tabs>
        <w:tab w:val="num" w:pos="1440"/>
      </w:tabs>
      <w:spacing w:before="180" w:after="240" w:line="280" w:lineRule="atLeast"/>
      <w:ind w:left="720" w:hanging="360"/>
      <w:jc w:val="center"/>
    </w:pPr>
    <w:rPr>
      <w:rFonts w:ascii="Arial" w:hAnsi="Arial"/>
      <w:b/>
      <w:lang w:val="en-US"/>
    </w:rPr>
  </w:style>
  <w:style w:type="paragraph" w:customStyle="1" w:styleId="Data">
    <w:name w:val="Data"/>
    <w:basedOn w:val="a1"/>
    <w:qFormat/>
    <w:rsid w:val="00E70D6E"/>
    <w:pPr>
      <w:tabs>
        <w:tab w:val="left" w:pos="1418"/>
      </w:tabs>
      <w:spacing w:after="120"/>
    </w:pPr>
    <w:rPr>
      <w:rFonts w:ascii="Arial" w:hAnsi="Arial"/>
      <w:sz w:val="24"/>
      <w:lang w:val="fr-FR"/>
    </w:rPr>
  </w:style>
  <w:style w:type="paragraph" w:customStyle="1" w:styleId="p20">
    <w:name w:val="p20"/>
    <w:basedOn w:val="a1"/>
    <w:qFormat/>
    <w:rsid w:val="00E70D6E"/>
    <w:pPr>
      <w:snapToGrid w:val="0"/>
      <w:spacing w:after="0"/>
    </w:pPr>
    <w:rPr>
      <w:rFonts w:ascii="Arial" w:hAnsi="Arial" w:cs="Arial"/>
      <w:sz w:val="18"/>
      <w:szCs w:val="18"/>
      <w:lang w:val="en-US"/>
    </w:rPr>
  </w:style>
  <w:style w:type="paragraph" w:customStyle="1" w:styleId="ATC">
    <w:name w:val="ATC"/>
    <w:basedOn w:val="a1"/>
    <w:qFormat/>
    <w:rsid w:val="00E70D6E"/>
  </w:style>
  <w:style w:type="paragraph" w:customStyle="1" w:styleId="TaOC">
    <w:name w:val="TaOC"/>
    <w:basedOn w:val="TAC"/>
    <w:qFormat/>
    <w:rsid w:val="00E70D6E"/>
    <w:rPr>
      <w:szCs w:val="18"/>
    </w:rPr>
  </w:style>
  <w:style w:type="paragraph" w:customStyle="1" w:styleId="1CharChar1Char">
    <w:name w:val="(文字) (文字)1 Char (文字) (文字) Char (文字) (文字)1 Char (文字) (文字)"/>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70D6E"/>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70D6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0D6E"/>
    <w:rPr>
      <w:rFonts w:ascii="Arial" w:hAnsi="Arial"/>
      <w:sz w:val="28"/>
      <w:lang w:val="en-GB" w:eastAsia="en-US" w:bidi="ar-SA"/>
    </w:rPr>
  </w:style>
  <w:style w:type="character" w:customStyle="1" w:styleId="T1Char3">
    <w:name w:val="T1 Char3"/>
    <w:aliases w:val="Header 6 Char Char3"/>
    <w:qFormat/>
    <w:rsid w:val="00E70D6E"/>
    <w:rPr>
      <w:rFonts w:ascii="Arial" w:hAnsi="Arial"/>
      <w:lang w:val="en-GB" w:eastAsia="en-US" w:bidi="ar-SA"/>
    </w:rPr>
  </w:style>
  <w:style w:type="paragraph" w:customStyle="1" w:styleId="afff">
    <w:name w:val="吹き出し"/>
    <w:basedOn w:val="a1"/>
    <w:qFormat/>
    <w:rsid w:val="00E70D6E"/>
    <w:rPr>
      <w:rFonts w:ascii="Tahoma" w:hAnsi="Tahoma" w:cs="Tahoma"/>
      <w:sz w:val="16"/>
      <w:szCs w:val="16"/>
    </w:rPr>
  </w:style>
  <w:style w:type="paragraph" w:customStyle="1" w:styleId="19">
    <w:name w:val="吹き出し1"/>
    <w:basedOn w:val="a1"/>
    <w:qFormat/>
    <w:rsid w:val="00E70D6E"/>
    <w:rPr>
      <w:rFonts w:ascii="Tahoma" w:hAnsi="Tahoma" w:cs="Tahoma"/>
      <w:sz w:val="16"/>
      <w:szCs w:val="16"/>
    </w:rPr>
  </w:style>
  <w:style w:type="paragraph" w:customStyle="1" w:styleId="2f8">
    <w:name w:val="吹き出し2"/>
    <w:basedOn w:val="a1"/>
    <w:semiHidden/>
    <w:qFormat/>
    <w:rsid w:val="00E70D6E"/>
    <w:rPr>
      <w:rFonts w:ascii="Tahoma" w:hAnsi="Tahoma" w:cs="Tahoma"/>
      <w:sz w:val="16"/>
      <w:szCs w:val="16"/>
    </w:rPr>
  </w:style>
  <w:style w:type="paragraph" w:customStyle="1" w:styleId="TOC91">
    <w:name w:val="TOC 91"/>
    <w:basedOn w:val="TOC8"/>
    <w:qFormat/>
    <w:rsid w:val="00E70D6E"/>
    <w:pPr>
      <w:ind w:left="1418" w:hanging="1418"/>
    </w:pPr>
    <w:rPr>
      <w:rFonts w:eastAsia="Times New Roman"/>
      <w:bCs/>
      <w:szCs w:val="22"/>
      <w:lang w:eastAsia="en-GB"/>
    </w:rPr>
  </w:style>
  <w:style w:type="paragraph" w:customStyle="1" w:styleId="Caption1">
    <w:name w:val="Caption1"/>
    <w:basedOn w:val="a1"/>
    <w:next w:val="a1"/>
    <w:qFormat/>
    <w:rsid w:val="00E70D6E"/>
    <w:pPr>
      <w:spacing w:before="120" w:after="120"/>
    </w:pPr>
    <w:rPr>
      <w:b/>
    </w:rPr>
  </w:style>
  <w:style w:type="paragraph" w:customStyle="1" w:styleId="TableofFigures1">
    <w:name w:val="Table of Figures1"/>
    <w:basedOn w:val="a1"/>
    <w:next w:val="a1"/>
    <w:qFormat/>
    <w:rsid w:val="00E70D6E"/>
    <w:pPr>
      <w:ind w:left="400" w:hanging="400"/>
      <w:jc w:val="center"/>
    </w:pPr>
    <w:rPr>
      <w:b/>
    </w:rPr>
  </w:style>
  <w:style w:type="paragraph" w:customStyle="1" w:styleId="CommentNokia">
    <w:name w:val="Comment Nokia"/>
    <w:basedOn w:val="a1"/>
    <w:qFormat/>
    <w:rsid w:val="00E70D6E"/>
    <w:pPr>
      <w:tabs>
        <w:tab w:val="left" w:pos="360"/>
      </w:tabs>
      <w:ind w:left="360" w:hanging="360"/>
    </w:pPr>
    <w:rPr>
      <w:sz w:val="22"/>
      <w:lang w:val="en-US"/>
    </w:rPr>
  </w:style>
  <w:style w:type="paragraph" w:customStyle="1" w:styleId="11BodyText">
    <w:name w:val="11 BodyText"/>
    <w:basedOn w:val="a1"/>
    <w:link w:val="11BodyTextChar"/>
    <w:qFormat/>
    <w:rsid w:val="00E70D6E"/>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a1"/>
    <w:autoRedefine/>
    <w:qFormat/>
    <w:rsid w:val="00E70D6E"/>
    <w:pPr>
      <w:keepNext/>
      <w:tabs>
        <w:tab w:val="num" w:pos="0"/>
      </w:tabs>
      <w:spacing w:beforeLines="20" w:afterLines="10"/>
      <w:ind w:right="284"/>
      <w:jc w:val="both"/>
      <w:outlineLvl w:val="0"/>
    </w:pPr>
    <w:rPr>
      <w:rFonts w:ascii="Arial" w:hAnsi="Arial" w:cs="宋体"/>
      <w:b/>
      <w:bCs/>
      <w:sz w:val="28"/>
      <w:lang w:val="en-US"/>
    </w:rPr>
  </w:style>
  <w:style w:type="table" w:customStyle="1" w:styleId="3c">
    <w:name w:val="网格型3"/>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70D6E"/>
    <w:pPr>
      <w:keepNext/>
      <w:keepLines/>
      <w:spacing w:after="0"/>
      <w:ind w:right="134"/>
      <w:jc w:val="right"/>
    </w:pPr>
    <w:rPr>
      <w:rFonts w:ascii="Arial" w:hAnsi="Arial" w:cs="Arial"/>
      <w:sz w:val="18"/>
      <w:szCs w:val="18"/>
      <w:lang w:val="en-US"/>
    </w:rPr>
  </w:style>
  <w:style w:type="character" w:customStyle="1" w:styleId="msoins00">
    <w:name w:val="msoins0"/>
    <w:qFormat/>
    <w:rsid w:val="00E70D6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0D6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70D6E"/>
    <w:rPr>
      <w:rFonts w:ascii="Arial" w:hAnsi="Arial"/>
      <w:sz w:val="22"/>
      <w:lang w:val="en-GB" w:eastAsia="en-GB" w:bidi="ar-SA"/>
    </w:rPr>
  </w:style>
  <w:style w:type="paragraph" w:customStyle="1" w:styleId="Objetducommentaire">
    <w:name w:val="Objet du commentaire"/>
    <w:basedOn w:val="af0"/>
    <w:next w:val="af0"/>
    <w:semiHidden/>
    <w:qFormat/>
    <w:rsid w:val="00E70D6E"/>
    <w:rPr>
      <w:rFonts w:eastAsia="PMingLiU"/>
      <w:b/>
      <w:bCs/>
    </w:rPr>
  </w:style>
  <w:style w:type="paragraph" w:customStyle="1" w:styleId="Textedebulles">
    <w:name w:val="Texte de bulles"/>
    <w:basedOn w:val="a1"/>
    <w:semiHidden/>
    <w:qFormat/>
    <w:rsid w:val="00E70D6E"/>
    <w:rPr>
      <w:rFonts w:ascii="Tahoma" w:eastAsia="PMingLiU" w:hAnsi="Tahoma" w:cs="Tahoma"/>
      <w:sz w:val="16"/>
      <w:szCs w:val="16"/>
    </w:rPr>
  </w:style>
  <w:style w:type="character" w:customStyle="1" w:styleId="salin1c">
    <w:name w:val="salin1c"/>
    <w:semiHidden/>
    <w:qFormat/>
    <w:rsid w:val="00E70D6E"/>
    <w:rPr>
      <w:rFonts w:ascii="Arial" w:hAnsi="Arial" w:cs="Arial"/>
      <w:color w:val="auto"/>
      <w:sz w:val="20"/>
      <w:szCs w:val="20"/>
    </w:rPr>
  </w:style>
  <w:style w:type="paragraph" w:customStyle="1" w:styleId="Arial0">
    <w:name w:val="正文 + Arial"/>
    <w:aliases w:val="8 磅,加粗,段后: 0 磅"/>
    <w:basedOn w:val="TAL"/>
    <w:qFormat/>
    <w:rsid w:val="00E70D6E"/>
    <w:rPr>
      <w:sz w:val="16"/>
      <w:szCs w:val="16"/>
    </w:rPr>
  </w:style>
  <w:style w:type="paragraph" w:customStyle="1" w:styleId="xl22">
    <w:name w:val="xl22"/>
    <w:basedOn w:val="a1"/>
    <w:qFormat/>
    <w:rsid w:val="00E70D6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E70D6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E70D6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E70D6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E70D6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E70D6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E70D6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sid w:val="00E70D6E"/>
    <w:rPr>
      <w:rFonts w:ascii="Times New Roman" w:eastAsia="MS Mincho" w:hAnsi="Times New Roman"/>
      <w:lang w:val="en-GB" w:eastAsia="ja-JP"/>
    </w:rPr>
  </w:style>
  <w:style w:type="paragraph" w:customStyle="1" w:styleId="3d">
    <w:name w:val="修订3"/>
    <w:hidden/>
    <w:semiHidden/>
    <w:qFormat/>
    <w:rsid w:val="00E70D6E"/>
    <w:rPr>
      <w:rFonts w:ascii="Times New Roman" w:eastAsia="Batang" w:hAnsi="Times New Roman"/>
      <w:lang w:val="en-GB" w:eastAsia="en-US"/>
    </w:rPr>
  </w:style>
  <w:style w:type="paragraph" w:customStyle="1" w:styleId="-31">
    <w:name w:val="深色列表 - 着色 31"/>
    <w:hidden/>
    <w:uiPriority w:val="99"/>
    <w:semiHidden/>
    <w:qFormat/>
    <w:rsid w:val="00E70D6E"/>
    <w:rPr>
      <w:rFonts w:ascii="Times New Roman" w:eastAsia="MS Mincho" w:hAnsi="Times New Roman"/>
      <w:lang w:val="en-GB" w:eastAsia="en-US"/>
    </w:rPr>
  </w:style>
  <w:style w:type="character" w:customStyle="1" w:styleId="Heading6Char3">
    <w:name w:val="Heading 6 Char3"/>
    <w:aliases w:val="T1 Char10,Header 6 Char1"/>
    <w:qFormat/>
    <w:rsid w:val="00E70D6E"/>
    <w:rPr>
      <w:rFonts w:ascii="Arial" w:hAnsi="Arial"/>
      <w:lang w:val="en-GB"/>
    </w:rPr>
  </w:style>
  <w:style w:type="character" w:customStyle="1" w:styleId="1-11">
    <w:name w:val="网格表 1 浅色 - 着色 11"/>
    <w:uiPriority w:val="31"/>
    <w:qFormat/>
    <w:rsid w:val="00E70D6E"/>
    <w:rPr>
      <w:smallCaps/>
      <w:color w:val="5A5A5A"/>
    </w:rPr>
  </w:style>
  <w:style w:type="paragraph" w:customStyle="1" w:styleId="afff0">
    <w:name w:val="样式 页眉"/>
    <w:basedOn w:val="a6"/>
    <w:link w:val="Char3"/>
    <w:qFormat/>
    <w:rsid w:val="00E70D6E"/>
    <w:rPr>
      <w:rFonts w:eastAsia="Arial"/>
      <w:bCs/>
      <w:sz w:val="22"/>
    </w:rPr>
  </w:style>
  <w:style w:type="character" w:customStyle="1" w:styleId="Char3">
    <w:name w:val="样式 页眉 Char"/>
    <w:link w:val="afff0"/>
    <w:qFormat/>
    <w:rsid w:val="00E70D6E"/>
    <w:rPr>
      <w:rFonts w:ascii="Arial" w:eastAsia="Arial" w:hAnsi="Arial"/>
      <w:b/>
      <w:bCs/>
      <w:noProof/>
      <w:sz w:val="22"/>
      <w:lang w:val="en-GB" w:eastAsia="en-US"/>
    </w:rPr>
  </w:style>
  <w:style w:type="paragraph" w:customStyle="1" w:styleId="-310">
    <w:name w:val="彩色底纹 - 着色 31"/>
    <w:basedOn w:val="a1"/>
    <w:uiPriority w:val="34"/>
    <w:qFormat/>
    <w:rsid w:val="00E70D6E"/>
    <w:pPr>
      <w:ind w:left="720"/>
      <w:contextualSpacing/>
    </w:pPr>
  </w:style>
  <w:style w:type="table" w:customStyle="1" w:styleId="TableGrid11">
    <w:name w:val="Table Grid11"/>
    <w:basedOn w:val="a3"/>
    <w:next w:val="afc"/>
    <w:qFormat/>
    <w:rsid w:val="00E70D6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E70D6E"/>
    <w:pPr>
      <w:tabs>
        <w:tab w:val="num" w:pos="45"/>
      </w:tabs>
      <w:ind w:left="405" w:hanging="405"/>
    </w:pPr>
    <w:rPr>
      <w:rFonts w:eastAsia="Arial"/>
    </w:rPr>
  </w:style>
  <w:style w:type="paragraph" w:styleId="afff1">
    <w:name w:val="table of figures"/>
    <w:basedOn w:val="a1"/>
    <w:next w:val="a1"/>
    <w:qFormat/>
    <w:rsid w:val="00E70D6E"/>
    <w:pPr>
      <w:ind w:left="400" w:hanging="400"/>
      <w:jc w:val="center"/>
    </w:pPr>
    <w:rPr>
      <w:b/>
    </w:rPr>
  </w:style>
  <w:style w:type="paragraph" w:styleId="3e">
    <w:name w:val="Body Text Indent 3"/>
    <w:basedOn w:val="a1"/>
    <w:link w:val="3f"/>
    <w:qFormat/>
    <w:rsid w:val="00E70D6E"/>
    <w:pPr>
      <w:ind w:left="1080"/>
    </w:pPr>
  </w:style>
  <w:style w:type="character" w:customStyle="1" w:styleId="3f">
    <w:name w:val="正文文本缩进 3 字符"/>
    <w:basedOn w:val="a2"/>
    <w:link w:val="3e"/>
    <w:qFormat/>
    <w:rsid w:val="00E70D6E"/>
    <w:rPr>
      <w:rFonts w:ascii="Times New Roman" w:eastAsia="Times New Roman" w:hAnsi="Times New Roman"/>
      <w:lang w:val="en-GB" w:eastAsia="en-US"/>
    </w:rPr>
  </w:style>
  <w:style w:type="paragraph" w:customStyle="1" w:styleId="MotorolaResponse1">
    <w:name w:val="Motorola Response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文字) (文字)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70D6E"/>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E70D6E"/>
    <w:rPr>
      <w:rFonts w:ascii="Times New Roman" w:eastAsia="Batang" w:hAnsi="Times New Roman"/>
      <w:sz w:val="24"/>
      <w:lang w:eastAsia="en-US"/>
    </w:rPr>
  </w:style>
  <w:style w:type="paragraph" w:customStyle="1" w:styleId="FBCharCharCharChar1">
    <w:name w:val="FB Char Char Char Char1"/>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70D6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
    <w:link w:val="Heading4Char"/>
    <w:semiHidden/>
    <w:qFormat/>
    <w:rsid w:val="00E70D6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70D6E"/>
    <w:rPr>
      <w:rFonts w:ascii="Arial" w:eastAsia="Arial" w:hAnsi="Arial"/>
      <w:sz w:val="28"/>
      <w:lang w:val="en-GB" w:eastAsia="en-US"/>
    </w:rPr>
  </w:style>
  <w:style w:type="paragraph" w:customStyle="1" w:styleId="a">
    <w:name w:val="表格题注"/>
    <w:next w:val="a1"/>
    <w:qFormat/>
    <w:rsid w:val="00E70D6E"/>
    <w:pPr>
      <w:numPr>
        <w:numId w:val="11"/>
      </w:numPr>
      <w:spacing w:beforeLines="50" w:afterLines="50"/>
      <w:jc w:val="center"/>
    </w:pPr>
    <w:rPr>
      <w:rFonts w:ascii="Times New Roman" w:eastAsia="Times New Roman" w:hAnsi="Times New Roman"/>
      <w:b/>
      <w:lang w:val="en-GB" w:eastAsia="zh-CN"/>
    </w:rPr>
  </w:style>
  <w:style w:type="paragraph" w:customStyle="1" w:styleId="a0">
    <w:name w:val="插图题注"/>
    <w:next w:val="a1"/>
    <w:qFormat/>
    <w:rsid w:val="00E70D6E"/>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70D6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70D6E"/>
    <w:rPr>
      <w:vanish w:val="0"/>
      <w:color w:val="FF0000"/>
      <w:lang w:eastAsia="en-US"/>
    </w:rPr>
  </w:style>
  <w:style w:type="character" w:customStyle="1" w:styleId="34">
    <w:name w:val="列表项目符号 3 字符"/>
    <w:link w:val="32"/>
    <w:qFormat/>
    <w:rsid w:val="00E70D6E"/>
    <w:rPr>
      <w:rFonts w:ascii="Times New Roman" w:eastAsia="宋体" w:hAnsi="Times New Roman"/>
      <w:lang w:val="en-GB" w:eastAsia="zh-CN"/>
    </w:rPr>
  </w:style>
  <w:style w:type="character" w:customStyle="1" w:styleId="ac">
    <w:name w:val="列表项目符号 字符"/>
    <w:aliases w:val="UL 字符"/>
    <w:link w:val="a9"/>
    <w:qFormat/>
    <w:rsid w:val="00E70D6E"/>
    <w:rPr>
      <w:rFonts w:ascii="Times New Roman" w:eastAsia="宋体" w:hAnsi="Times New Roman"/>
      <w:lang w:val="en-GB" w:eastAsia="zh-CN"/>
    </w:rPr>
  </w:style>
  <w:style w:type="character" w:customStyle="1" w:styleId="1Char0">
    <w:name w:val="样式1 Char"/>
    <w:link w:val="1"/>
    <w:qFormat/>
    <w:rsid w:val="00E70D6E"/>
    <w:rPr>
      <w:rFonts w:ascii="Arial" w:eastAsia="Times New Roman" w:hAnsi="Arial"/>
      <w:sz w:val="18"/>
      <w:lang w:val="en-GB" w:eastAsia="en-GB"/>
    </w:rPr>
  </w:style>
  <w:style w:type="character" w:customStyle="1" w:styleId="superscript">
    <w:name w:val="superscript"/>
    <w:aliases w:val="+"/>
    <w:qFormat/>
    <w:rsid w:val="00E70D6E"/>
    <w:rPr>
      <w:rFonts w:ascii="Bookman" w:hAnsi="Bookman"/>
      <w:position w:val="6"/>
      <w:sz w:val="18"/>
    </w:rPr>
  </w:style>
  <w:style w:type="character" w:customStyle="1" w:styleId="NOChar1">
    <w:name w:val="NO Char1"/>
    <w:qFormat/>
    <w:rsid w:val="00E70D6E"/>
    <w:rPr>
      <w:rFonts w:eastAsia="MS Mincho"/>
      <w:lang w:val="en-GB" w:eastAsia="en-US" w:bidi="ar-SA"/>
    </w:rPr>
  </w:style>
  <w:style w:type="paragraph" w:customStyle="1" w:styleId="textintend1">
    <w:name w:val="text intend 1"/>
    <w:basedOn w:val="text"/>
    <w:qFormat/>
    <w:rsid w:val="00E70D6E"/>
    <w:pPr>
      <w:widowControl/>
      <w:tabs>
        <w:tab w:val="left" w:pos="992"/>
      </w:tabs>
      <w:spacing w:after="120"/>
      <w:ind w:left="992" w:hanging="425"/>
    </w:pPr>
    <w:rPr>
      <w:rFonts w:eastAsia="MS Mincho"/>
      <w:lang w:val="en-US"/>
    </w:rPr>
  </w:style>
  <w:style w:type="paragraph" w:customStyle="1" w:styleId="TabList">
    <w:name w:val="TabList"/>
    <w:basedOn w:val="a1"/>
    <w:qFormat/>
    <w:rsid w:val="00E70D6E"/>
    <w:pPr>
      <w:tabs>
        <w:tab w:val="left" w:pos="1134"/>
      </w:tabs>
      <w:spacing w:after="0"/>
    </w:pPr>
    <w:rPr>
      <w:rFonts w:eastAsia="MS Mincho"/>
    </w:rPr>
  </w:style>
  <w:style w:type="character" w:customStyle="1" w:styleId="BodyText2Char1">
    <w:name w:val="Body Text 2 Char1"/>
    <w:qFormat/>
    <w:rsid w:val="00E70D6E"/>
    <w:rPr>
      <w:lang w:val="en-GB"/>
    </w:rPr>
  </w:style>
  <w:style w:type="character" w:customStyle="1" w:styleId="EndnoteTextChar1">
    <w:name w:val="Endnote Text Char1"/>
    <w:uiPriority w:val="99"/>
    <w:qFormat/>
    <w:rsid w:val="00E70D6E"/>
    <w:rPr>
      <w:lang w:val="en-GB"/>
    </w:rPr>
  </w:style>
  <w:style w:type="character" w:customStyle="1" w:styleId="TitleChar1">
    <w:name w:val="Title Char1"/>
    <w:qFormat/>
    <w:rsid w:val="00E70D6E"/>
    <w:rPr>
      <w:rFonts w:ascii="Cambria" w:eastAsia="Times New Roman" w:hAnsi="Cambria" w:cs="Times New Roman"/>
      <w:b/>
      <w:bCs/>
      <w:kern w:val="28"/>
      <w:sz w:val="32"/>
      <w:szCs w:val="32"/>
      <w:lang w:val="en-GB"/>
    </w:rPr>
  </w:style>
  <w:style w:type="paragraph" w:customStyle="1" w:styleId="textintend2">
    <w:name w:val="text intend 2"/>
    <w:basedOn w:val="text"/>
    <w:qFormat/>
    <w:rsid w:val="00E70D6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0D6E"/>
    <w:rPr>
      <w:lang w:val="en-GB"/>
    </w:rPr>
  </w:style>
  <w:style w:type="character" w:customStyle="1" w:styleId="BodyTextIndentChar1">
    <w:name w:val="Body Text Indent Char1"/>
    <w:qFormat/>
    <w:rsid w:val="00E70D6E"/>
    <w:rPr>
      <w:lang w:val="en-GB"/>
    </w:rPr>
  </w:style>
  <w:style w:type="character" w:customStyle="1" w:styleId="BodyText3Char1">
    <w:name w:val="Body Text 3 Char1"/>
    <w:qFormat/>
    <w:rsid w:val="00E70D6E"/>
    <w:rPr>
      <w:sz w:val="16"/>
      <w:szCs w:val="16"/>
      <w:lang w:val="en-GB"/>
    </w:rPr>
  </w:style>
  <w:style w:type="paragraph" w:customStyle="1" w:styleId="text">
    <w:name w:val="text"/>
    <w:basedOn w:val="a1"/>
    <w:qFormat/>
    <w:rsid w:val="00E70D6E"/>
    <w:pPr>
      <w:widowControl w:val="0"/>
      <w:spacing w:after="240"/>
      <w:jc w:val="both"/>
    </w:pPr>
    <w:rPr>
      <w:sz w:val="24"/>
      <w:lang w:val="en-AU"/>
    </w:rPr>
  </w:style>
  <w:style w:type="paragraph" w:customStyle="1" w:styleId="berschrift1H1">
    <w:name w:val="Überschrift 1.H1"/>
    <w:basedOn w:val="a1"/>
    <w:next w:val="a1"/>
    <w:qFormat/>
    <w:rsid w:val="00E70D6E"/>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E70D6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70D6E"/>
    <w:pPr>
      <w:widowControl w:val="0"/>
      <w:tabs>
        <w:tab w:val="left" w:pos="360"/>
      </w:tabs>
      <w:spacing w:before="60" w:after="60"/>
      <w:ind w:left="360" w:hanging="360"/>
      <w:jc w:val="both"/>
    </w:pPr>
    <w:rPr>
      <w:rFonts w:eastAsia="MS Mincho"/>
    </w:rPr>
  </w:style>
  <w:style w:type="paragraph" w:customStyle="1" w:styleId="para">
    <w:name w:val="para"/>
    <w:basedOn w:val="a1"/>
    <w:qFormat/>
    <w:rsid w:val="00E70D6E"/>
    <w:pPr>
      <w:spacing w:after="240"/>
      <w:jc w:val="both"/>
    </w:pPr>
    <w:rPr>
      <w:rFonts w:ascii="Helvetica" w:hAnsi="Helvetica"/>
    </w:rPr>
  </w:style>
  <w:style w:type="paragraph" w:customStyle="1" w:styleId="List10">
    <w:name w:val="List1"/>
    <w:basedOn w:val="a1"/>
    <w:qFormat/>
    <w:rsid w:val="00E70D6E"/>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E70D6E"/>
    <w:pPr>
      <w:numPr>
        <w:numId w:val="13"/>
      </w:numPr>
    </w:pPr>
  </w:style>
  <w:style w:type="paragraph" w:customStyle="1" w:styleId="TdocText">
    <w:name w:val="Tdoc_Text"/>
    <w:basedOn w:val="a1"/>
    <w:qFormat/>
    <w:rsid w:val="00E70D6E"/>
    <w:pPr>
      <w:spacing w:before="120" w:after="0"/>
      <w:jc w:val="both"/>
    </w:pPr>
    <w:rPr>
      <w:lang w:val="en-US"/>
    </w:rPr>
  </w:style>
  <w:style w:type="paragraph" w:customStyle="1" w:styleId="centered">
    <w:name w:val="centered"/>
    <w:basedOn w:val="a1"/>
    <w:qFormat/>
    <w:rsid w:val="00E70D6E"/>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E70D6E"/>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E70D6E"/>
    <w:pPr>
      <w:ind w:left="720"/>
      <w:contextualSpacing/>
    </w:pPr>
  </w:style>
  <w:style w:type="paragraph" w:customStyle="1" w:styleId="LightList-Accent31">
    <w:name w:val="Light List - Accent 31"/>
    <w:semiHidden/>
    <w:qFormat/>
    <w:rsid w:val="00E70D6E"/>
    <w:rPr>
      <w:rFonts w:ascii="Times New Roman" w:eastAsia="Batang" w:hAnsi="Times New Roman"/>
      <w:lang w:val="en-GB" w:eastAsia="en-US"/>
    </w:rPr>
  </w:style>
  <w:style w:type="paragraph" w:customStyle="1" w:styleId="81">
    <w:name w:val="表 (赤)  81"/>
    <w:basedOn w:val="a1"/>
    <w:uiPriority w:val="34"/>
    <w:qFormat/>
    <w:rsid w:val="00E70D6E"/>
    <w:pPr>
      <w:ind w:left="720"/>
      <w:contextualSpacing/>
    </w:pPr>
  </w:style>
  <w:style w:type="paragraph" w:customStyle="1" w:styleId="note0">
    <w:name w:val="note"/>
    <w:basedOn w:val="a1"/>
    <w:qFormat/>
    <w:rsid w:val="00E70D6E"/>
    <w:pPr>
      <w:spacing w:before="100" w:beforeAutospacing="1" w:after="100" w:afterAutospacing="1"/>
    </w:pPr>
    <w:rPr>
      <w:sz w:val="24"/>
      <w:szCs w:val="24"/>
      <w:lang w:val="en-US"/>
    </w:rPr>
  </w:style>
  <w:style w:type="table" w:styleId="2f9">
    <w:name w:val="Table Classic 2"/>
    <w:basedOn w:val="a3"/>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0D6E"/>
    <w:rPr>
      <w:rFonts w:ascii="Times New Roman" w:eastAsia="宋体" w:hAnsi="Times New Roman"/>
      <w:lang w:val="en-GB" w:eastAsia="en-US"/>
    </w:rPr>
  </w:style>
  <w:style w:type="character" w:customStyle="1" w:styleId="-21">
    <w:name w:val="浅色网格 - 着色 21"/>
    <w:uiPriority w:val="99"/>
    <w:unhideWhenUsed/>
    <w:qFormat/>
    <w:rsid w:val="00E70D6E"/>
    <w:rPr>
      <w:color w:val="808080"/>
    </w:rPr>
  </w:style>
  <w:style w:type="paragraph" w:customStyle="1" w:styleId="LGTdoc">
    <w:name w:val="LGTdoc_본문"/>
    <w:basedOn w:val="a1"/>
    <w:qFormat/>
    <w:rsid w:val="00E70D6E"/>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70D6E"/>
    <w:pPr>
      <w:spacing w:after="240"/>
      <w:jc w:val="both"/>
    </w:pPr>
    <w:rPr>
      <w:rFonts w:ascii="Arial" w:hAnsi="Arial"/>
      <w:szCs w:val="24"/>
    </w:rPr>
  </w:style>
  <w:style w:type="paragraph" w:customStyle="1" w:styleId="ECCFootnote">
    <w:name w:val="ECC Footnote"/>
    <w:basedOn w:val="a1"/>
    <w:autoRedefine/>
    <w:uiPriority w:val="99"/>
    <w:qFormat/>
    <w:rsid w:val="00E70D6E"/>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70D6E"/>
    <w:rPr>
      <w:rFonts w:ascii="Arial" w:eastAsia="宋体" w:hAnsi="Arial"/>
      <w:szCs w:val="24"/>
      <w:lang w:val="en-GB" w:eastAsia="en-US"/>
    </w:rPr>
  </w:style>
  <w:style w:type="paragraph" w:customStyle="1" w:styleId="Text1">
    <w:name w:val="Text 1"/>
    <w:basedOn w:val="a1"/>
    <w:qFormat/>
    <w:rsid w:val="00E70D6E"/>
    <w:pPr>
      <w:spacing w:after="240"/>
      <w:ind w:left="482"/>
      <w:jc w:val="both"/>
    </w:pPr>
    <w:rPr>
      <w:sz w:val="24"/>
      <w:lang w:eastAsia="fr-BE"/>
    </w:rPr>
  </w:style>
  <w:style w:type="paragraph" w:customStyle="1" w:styleId="NumPar4">
    <w:name w:val="NumPar 4"/>
    <w:basedOn w:val="4"/>
    <w:next w:val="a1"/>
    <w:uiPriority w:val="99"/>
    <w:qFormat/>
    <w:rsid w:val="00E70D6E"/>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E70D6E"/>
  </w:style>
  <w:style w:type="paragraph" w:customStyle="1" w:styleId="cita">
    <w:name w:val="cita"/>
    <w:basedOn w:val="a1"/>
    <w:qFormat/>
    <w:rsid w:val="00E70D6E"/>
    <w:pPr>
      <w:spacing w:before="200" w:after="100" w:afterAutospacing="1"/>
    </w:pPr>
    <w:rPr>
      <w:rFonts w:ascii="宋体" w:hAnsi="宋体" w:cs="宋体"/>
      <w:sz w:val="15"/>
      <w:szCs w:val="15"/>
      <w:lang w:val="en-US"/>
    </w:rPr>
  </w:style>
  <w:style w:type="paragraph" w:customStyle="1" w:styleId="gpotblnote">
    <w:name w:val="gpotbl_note"/>
    <w:basedOn w:val="a1"/>
    <w:qFormat/>
    <w:rsid w:val="00E70D6E"/>
    <w:pPr>
      <w:spacing w:before="100" w:beforeAutospacing="1" w:after="100" w:afterAutospacing="1"/>
      <w:ind w:firstLine="480"/>
    </w:pPr>
    <w:rPr>
      <w:rFonts w:ascii="宋体" w:hAnsi="宋体" w:cs="宋体"/>
      <w:sz w:val="24"/>
      <w:szCs w:val="24"/>
      <w:lang w:val="en-US"/>
    </w:rPr>
  </w:style>
  <w:style w:type="paragraph" w:customStyle="1" w:styleId="Norma">
    <w:name w:val="Norma"/>
    <w:basedOn w:val="10"/>
    <w:qFormat/>
    <w:rsid w:val="00E70D6E"/>
    <w:rPr>
      <w:szCs w:val="36"/>
    </w:rPr>
  </w:style>
  <w:style w:type="paragraph" w:customStyle="1" w:styleId="Atl">
    <w:name w:val="Atl"/>
    <w:basedOn w:val="a1"/>
    <w:qFormat/>
    <w:rsid w:val="00E70D6E"/>
    <w:rPr>
      <w:rFonts w:eastAsia="MS Mincho" w:cs="v4.2.0"/>
    </w:rPr>
  </w:style>
  <w:style w:type="paragraph" w:customStyle="1" w:styleId="CharCharCharCharCharCharCharCharCharCharCharCharChar">
    <w:name w:val="Char 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70D6E"/>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a1"/>
    <w:qFormat/>
    <w:rsid w:val="00E70D6E"/>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10"/>
    <w:next w:val="a1"/>
    <w:autoRedefine/>
    <w:qFormat/>
    <w:rsid w:val="00E70D6E"/>
    <w:pPr>
      <w:keepLines w:val="0"/>
      <w:pBdr>
        <w:top w:val="none" w:sz="0" w:space="0" w:color="auto"/>
      </w:pBdr>
      <w:ind w:left="0" w:firstLine="0"/>
    </w:pPr>
    <w:rPr>
      <w:b/>
      <w:noProof/>
      <w:color w:val="339966"/>
      <w:kern w:val="28"/>
      <w:sz w:val="28"/>
      <w:szCs w:val="28"/>
      <w:lang w:val="en-US"/>
    </w:rPr>
  </w:style>
  <w:style w:type="character" w:customStyle="1" w:styleId="im-content1">
    <w:name w:val="im-content1"/>
    <w:qFormat/>
    <w:rsid w:val="00E70D6E"/>
    <w:rPr>
      <w:vanish w:val="0"/>
      <w:webHidden w:val="0"/>
      <w:color w:val="000000"/>
      <w:specVanish w:val="0"/>
    </w:rPr>
  </w:style>
  <w:style w:type="paragraph" w:customStyle="1" w:styleId="Equation">
    <w:name w:val="Equation"/>
    <w:basedOn w:val="a1"/>
    <w:next w:val="a1"/>
    <w:link w:val="EquationChar"/>
    <w:qFormat/>
    <w:rsid w:val="00E70D6E"/>
    <w:pPr>
      <w:tabs>
        <w:tab w:val="center" w:pos="4620"/>
        <w:tab w:val="right" w:pos="9240"/>
      </w:tabs>
      <w:snapToGrid w:val="0"/>
      <w:spacing w:after="120"/>
      <w:jc w:val="both"/>
    </w:pPr>
    <w:rPr>
      <w:sz w:val="22"/>
      <w:szCs w:val="22"/>
    </w:rPr>
  </w:style>
  <w:style w:type="character" w:customStyle="1" w:styleId="EquationChar">
    <w:name w:val="Equation Char"/>
    <w:link w:val="Equation"/>
    <w:qFormat/>
    <w:rsid w:val="00E70D6E"/>
    <w:rPr>
      <w:rFonts w:ascii="Times New Roman" w:eastAsia="宋体" w:hAnsi="Times New Roman"/>
      <w:sz w:val="22"/>
      <w:szCs w:val="22"/>
    </w:rPr>
  </w:style>
  <w:style w:type="character" w:customStyle="1" w:styleId="shorttext">
    <w:name w:val="short_text"/>
    <w:qFormat/>
    <w:rsid w:val="00E70D6E"/>
  </w:style>
  <w:style w:type="character" w:customStyle="1" w:styleId="UnresolvedMention1">
    <w:name w:val="Unresolved Mention1"/>
    <w:uiPriority w:val="99"/>
    <w:unhideWhenUsed/>
    <w:qFormat/>
    <w:rsid w:val="00E70D6E"/>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E70D6E"/>
    <w:rPr>
      <w:sz w:val="18"/>
      <w:szCs w:val="18"/>
      <w:lang w:val="en-GB" w:eastAsia="en-US"/>
    </w:rPr>
  </w:style>
  <w:style w:type="character" w:customStyle="1" w:styleId="Char11">
    <w:name w:val="页脚 Char1"/>
    <w:aliases w:val="footer odd Char1,footer Char1,fo Char1,pie de página Char1"/>
    <w:qFormat/>
    <w:rsid w:val="00E70D6E"/>
    <w:rPr>
      <w:sz w:val="18"/>
      <w:szCs w:val="18"/>
      <w:lang w:val="en-GB" w:eastAsia="en-US"/>
    </w:rPr>
  </w:style>
  <w:style w:type="paragraph" w:customStyle="1" w:styleId="2-21">
    <w:name w:val="中等深浅列表 2 - 着色 21"/>
    <w:uiPriority w:val="99"/>
    <w:semiHidden/>
    <w:qFormat/>
    <w:rsid w:val="00E70D6E"/>
    <w:rPr>
      <w:rFonts w:ascii="Times New Roman" w:eastAsia="宋体" w:hAnsi="Times New Roman"/>
      <w:lang w:val="en-GB" w:eastAsia="en-US"/>
    </w:rPr>
  </w:style>
  <w:style w:type="paragraph" w:customStyle="1" w:styleId="1-21">
    <w:name w:val="中等深浅网格 1 - 着色 21"/>
    <w:basedOn w:val="a1"/>
    <w:uiPriority w:val="34"/>
    <w:qFormat/>
    <w:rsid w:val="00E70D6E"/>
    <w:pPr>
      <w:ind w:left="720"/>
      <w:contextualSpacing/>
    </w:pPr>
  </w:style>
  <w:style w:type="character" w:customStyle="1" w:styleId="-11">
    <w:name w:val="浅色网格 - 着色 11"/>
    <w:uiPriority w:val="99"/>
    <w:qFormat/>
    <w:rsid w:val="00E70D6E"/>
    <w:rPr>
      <w:color w:val="808080"/>
    </w:rPr>
  </w:style>
  <w:style w:type="character" w:customStyle="1" w:styleId="UnresolvedMention2">
    <w:name w:val="Unresolved Mention2"/>
    <w:uiPriority w:val="99"/>
    <w:qFormat/>
    <w:rsid w:val="00E70D6E"/>
    <w:rPr>
      <w:color w:val="808080"/>
      <w:shd w:val="clear" w:color="auto" w:fill="E6E6E6"/>
    </w:rPr>
  </w:style>
  <w:style w:type="paragraph" w:customStyle="1" w:styleId="-110">
    <w:name w:val="彩色底纹 - 着色 11"/>
    <w:hidden/>
    <w:uiPriority w:val="99"/>
    <w:semiHidden/>
    <w:qFormat/>
    <w:rsid w:val="00E70D6E"/>
    <w:rPr>
      <w:rFonts w:ascii="Times New Roman" w:eastAsia="宋体" w:hAnsi="Times New Roman"/>
      <w:lang w:val="en-GB" w:eastAsia="en-US"/>
    </w:rPr>
  </w:style>
  <w:style w:type="character" w:customStyle="1" w:styleId="UnresolvedMention3">
    <w:name w:val="Unresolved Mention3"/>
    <w:uiPriority w:val="99"/>
    <w:unhideWhenUsed/>
    <w:qFormat/>
    <w:rsid w:val="00E70D6E"/>
    <w:rPr>
      <w:color w:val="808080"/>
      <w:shd w:val="clear" w:color="auto" w:fill="E6E6E6"/>
    </w:rPr>
  </w:style>
  <w:style w:type="character" w:customStyle="1" w:styleId="2fa">
    <w:name w:val="未处理的提及2"/>
    <w:uiPriority w:val="52"/>
    <w:qFormat/>
    <w:rsid w:val="00E70D6E"/>
    <w:rPr>
      <w:color w:val="808080"/>
      <w:shd w:val="clear" w:color="auto" w:fill="E6E6E6"/>
    </w:rPr>
  </w:style>
  <w:style w:type="character" w:styleId="HTML1">
    <w:name w:val="HTML Typewriter"/>
    <w:unhideWhenUsed/>
    <w:qFormat/>
    <w:rsid w:val="00E70D6E"/>
    <w:rPr>
      <w:rFonts w:ascii="Courier New" w:eastAsia="Times New Roman" w:hAnsi="Courier New" w:cs="Courier New" w:hint="default"/>
      <w:sz w:val="24"/>
      <w:szCs w:val="24"/>
    </w:rPr>
  </w:style>
  <w:style w:type="character" w:customStyle="1" w:styleId="36">
    <w:name w:val="列表 3 字符"/>
    <w:link w:val="35"/>
    <w:qFormat/>
    <w:locked/>
    <w:rsid w:val="00E70D6E"/>
    <w:rPr>
      <w:rFonts w:ascii="Times New Roman" w:eastAsia="宋体" w:hAnsi="Times New Roman"/>
      <w:lang w:val="en-GB" w:eastAsia="zh-CN"/>
    </w:rPr>
  </w:style>
  <w:style w:type="character" w:customStyle="1" w:styleId="Char12">
    <w:name w:val="标题 Char1"/>
    <w:aliases w:val="Section Header Char1"/>
    <w:qFormat/>
    <w:rsid w:val="00E70D6E"/>
    <w:rPr>
      <w:rFonts w:ascii="Cambria" w:hAnsi="Cambria" w:cs="Times New Roman"/>
      <w:b/>
      <w:bCs/>
      <w:sz w:val="32"/>
      <w:szCs w:val="32"/>
      <w:lang w:val="en-GB" w:eastAsia="en-US"/>
    </w:rPr>
  </w:style>
  <w:style w:type="paragraph" w:styleId="afff2">
    <w:name w:val="Subtitle"/>
    <w:basedOn w:val="a1"/>
    <w:next w:val="a1"/>
    <w:link w:val="afff3"/>
    <w:qFormat/>
    <w:rsid w:val="00E70D6E"/>
    <w:pPr>
      <w:spacing w:after="60"/>
      <w:jc w:val="center"/>
      <w:outlineLvl w:val="1"/>
    </w:pPr>
    <w:rPr>
      <w:rFonts w:ascii="Cambria" w:eastAsia="PMingLiU" w:hAnsi="Cambria"/>
      <w:i/>
      <w:iCs/>
      <w:sz w:val="24"/>
      <w:szCs w:val="24"/>
    </w:rPr>
  </w:style>
  <w:style w:type="character" w:customStyle="1" w:styleId="afff3">
    <w:name w:val="副标题 字符"/>
    <w:basedOn w:val="a2"/>
    <w:link w:val="afff2"/>
    <w:qFormat/>
    <w:rsid w:val="00E70D6E"/>
    <w:rPr>
      <w:rFonts w:ascii="Cambria" w:eastAsia="PMingLiU" w:hAnsi="Cambria"/>
      <w:i/>
      <w:iCs/>
      <w:sz w:val="24"/>
      <w:szCs w:val="24"/>
      <w:lang w:val="en-GB" w:eastAsia="en-US"/>
    </w:rPr>
  </w:style>
  <w:style w:type="paragraph" w:styleId="afff4">
    <w:name w:val="Quote"/>
    <w:basedOn w:val="a1"/>
    <w:next w:val="a1"/>
    <w:link w:val="afff5"/>
    <w:uiPriority w:val="29"/>
    <w:qFormat/>
    <w:rsid w:val="00E70D6E"/>
    <w:pPr>
      <w:jc w:val="both"/>
    </w:pPr>
    <w:rPr>
      <w:rFonts w:ascii="Arial" w:eastAsia="PMingLiU" w:hAnsi="Arial"/>
      <w:i/>
      <w:iCs/>
    </w:rPr>
  </w:style>
  <w:style w:type="character" w:customStyle="1" w:styleId="afff5">
    <w:name w:val="引用 字符"/>
    <w:basedOn w:val="a2"/>
    <w:link w:val="afff4"/>
    <w:uiPriority w:val="29"/>
    <w:qFormat/>
    <w:rsid w:val="00E70D6E"/>
    <w:rPr>
      <w:rFonts w:ascii="Arial" w:eastAsia="PMingLiU" w:hAnsi="Arial"/>
      <w:i/>
      <w:iCs/>
      <w:color w:val="000000"/>
      <w:lang w:val="en-GB" w:eastAsia="en-US"/>
    </w:rPr>
  </w:style>
  <w:style w:type="paragraph" w:styleId="afff6">
    <w:name w:val="Intense Quote"/>
    <w:basedOn w:val="a1"/>
    <w:next w:val="a1"/>
    <w:link w:val="afff7"/>
    <w:uiPriority w:val="30"/>
    <w:qFormat/>
    <w:rsid w:val="00E70D6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7">
    <w:name w:val="明显引用 字符"/>
    <w:basedOn w:val="a2"/>
    <w:link w:val="afff6"/>
    <w:uiPriority w:val="30"/>
    <w:qFormat/>
    <w:rsid w:val="00E70D6E"/>
    <w:rPr>
      <w:rFonts w:ascii="Arial" w:eastAsia="PMingLiU" w:hAnsi="Arial"/>
      <w:b/>
      <w:bCs/>
      <w:i/>
      <w:iCs/>
      <w:color w:val="4F81BD"/>
      <w:lang w:val="en-GB" w:eastAsia="en-US"/>
    </w:rPr>
  </w:style>
  <w:style w:type="paragraph" w:styleId="TOC">
    <w:name w:val="TOC Heading"/>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sid w:val="00E70D6E"/>
    <w:rPr>
      <w:rFonts w:ascii="Arial" w:eastAsia="宋体" w:hAnsi="Arial"/>
      <w:lang w:val="en-US" w:eastAsia="en-GB"/>
    </w:rPr>
  </w:style>
  <w:style w:type="paragraph" w:customStyle="1" w:styleId="70">
    <w:name w:val="修订7"/>
    <w:semiHidden/>
    <w:qFormat/>
    <w:rsid w:val="00E70D6E"/>
    <w:rPr>
      <w:rFonts w:ascii="Times New Roman" w:eastAsia="Batang" w:hAnsi="Times New Roman"/>
      <w:lang w:val="en-GB" w:eastAsia="en-US"/>
    </w:rPr>
  </w:style>
  <w:style w:type="paragraph" w:customStyle="1" w:styleId="3f0">
    <w:name w:val="吹き出し3"/>
    <w:basedOn w:val="a1"/>
    <w:semiHidden/>
    <w:qFormat/>
    <w:rsid w:val="00E70D6E"/>
    <w:rPr>
      <w:rFonts w:ascii="Tahoma" w:eastAsia="MS Mincho" w:hAnsi="Tahoma" w:cs="Tahoma"/>
      <w:sz w:val="16"/>
      <w:szCs w:val="16"/>
    </w:rPr>
  </w:style>
  <w:style w:type="paragraph" w:customStyle="1" w:styleId="60">
    <w:name w:val="无间隔6"/>
    <w:qFormat/>
    <w:rsid w:val="00E70D6E"/>
    <w:rPr>
      <w:rFonts w:ascii="Times New Roman" w:eastAsia="宋体" w:hAnsi="Times New Roman"/>
      <w:lang w:val="en-GB" w:eastAsia="en-US"/>
    </w:rPr>
  </w:style>
  <w:style w:type="paragraph" w:customStyle="1" w:styleId="MO">
    <w:name w:val="MO"/>
    <w:basedOn w:val="a1"/>
    <w:qFormat/>
    <w:rsid w:val="00E70D6E"/>
  </w:style>
  <w:style w:type="paragraph" w:customStyle="1" w:styleId="1a">
    <w:name w:val="수정1"/>
    <w:semiHidden/>
    <w:qFormat/>
    <w:rsid w:val="00E70D6E"/>
    <w:rPr>
      <w:rFonts w:ascii="Times New Roman" w:eastAsia="Batang" w:hAnsi="Times New Roman"/>
      <w:lang w:val="en-GB" w:eastAsia="en-US"/>
    </w:rPr>
  </w:style>
  <w:style w:type="paragraph" w:customStyle="1" w:styleId="IBN">
    <w:name w:val="IBN"/>
    <w:basedOn w:val="a1"/>
    <w:qFormat/>
    <w:rsid w:val="00E70D6E"/>
    <w:pPr>
      <w:tabs>
        <w:tab w:val="left" w:pos="567"/>
      </w:tabs>
    </w:pPr>
  </w:style>
  <w:style w:type="character" w:customStyle="1" w:styleId="1e9ptCar">
    <w:name w:val="1e) 9 pt Car"/>
    <w:link w:val="1e9pt"/>
    <w:qFormat/>
    <w:locked/>
    <w:rsid w:val="00E70D6E"/>
    <w:rPr>
      <w:noProof/>
      <w:szCs w:val="18"/>
    </w:rPr>
  </w:style>
  <w:style w:type="paragraph" w:customStyle="1" w:styleId="1e9pt">
    <w:name w:val="1e) 9 pt"/>
    <w:basedOn w:val="B10"/>
    <w:link w:val="1e9ptCar"/>
    <w:qFormat/>
    <w:rsid w:val="00E70D6E"/>
    <w:rPr>
      <w:rFonts w:ascii="CG Times (WN)" w:hAnsi="CG Times (WN)"/>
      <w:noProof/>
      <w:szCs w:val="18"/>
      <w:lang w:val="fr-FR" w:eastAsia="fr-FR"/>
    </w:rPr>
  </w:style>
  <w:style w:type="paragraph" w:customStyle="1" w:styleId="Npr">
    <w:name w:val="Npr"/>
    <w:basedOn w:val="a1"/>
    <w:qFormat/>
    <w:rsid w:val="00E70D6E"/>
    <w:pPr>
      <w:ind w:firstLine="284"/>
    </w:pPr>
    <w:rPr>
      <w:rFonts w:eastAsia="MS Mincho"/>
    </w:rPr>
  </w:style>
  <w:style w:type="paragraph" w:customStyle="1" w:styleId="StyleFPArialLatin9ptCentrGauche5cmDroite5">
    <w:name w:val="Style FP + Arial (Latin) 9 pt Centré Gauche :  5 cm Droite :  5..."/>
    <w:basedOn w:val="FP"/>
    <w:qFormat/>
    <w:rsid w:val="00E70D6E"/>
    <w:pPr>
      <w:spacing w:after="20"/>
      <w:ind w:left="2835" w:right="2835"/>
      <w:jc w:val="center"/>
    </w:pPr>
    <w:rPr>
      <w:rFonts w:ascii="Arial" w:hAnsi="Arial" w:cs="Arial"/>
      <w:sz w:val="18"/>
    </w:rPr>
  </w:style>
  <w:style w:type="paragraph" w:customStyle="1" w:styleId="B3H6">
    <w:name w:val="B3H6"/>
    <w:basedOn w:val="B30"/>
    <w:qFormat/>
    <w:rsid w:val="00E70D6E"/>
    <w:rPr>
      <w:rFonts w:ascii="CG Times (WN)" w:hAnsi="CG Times (WN)"/>
    </w:rPr>
  </w:style>
  <w:style w:type="paragraph" w:customStyle="1" w:styleId="H60">
    <w:name w:val="样式 H6"/>
    <w:basedOn w:val="H6"/>
    <w:qFormat/>
    <w:rsid w:val="00E70D6E"/>
    <w:rPr>
      <w:rFonts w:cs="Arial"/>
    </w:rPr>
  </w:style>
  <w:style w:type="paragraph" w:customStyle="1" w:styleId="TH0">
    <w:name w:val="样式 TH"/>
    <w:basedOn w:val="TH"/>
    <w:qFormat/>
    <w:rsid w:val="00E70D6E"/>
    <w:rPr>
      <w:rFonts w:cs="Arial"/>
      <w:bCs/>
    </w:rPr>
  </w:style>
  <w:style w:type="paragraph" w:customStyle="1" w:styleId="TableEntry0">
    <w:name w:val="Table Entry"/>
    <w:basedOn w:val="a1"/>
    <w:next w:val="a1"/>
    <w:qFormat/>
    <w:rsid w:val="00E70D6E"/>
    <w:pPr>
      <w:spacing w:after="0"/>
    </w:pPr>
    <w:rPr>
      <w:rFonts w:ascii="IMHNGF+BookmanOldStyle" w:hAnsi="IMHNGF+BookmanOldStyle"/>
      <w:sz w:val="24"/>
      <w:szCs w:val="24"/>
      <w:lang w:val="en-US"/>
    </w:rPr>
  </w:style>
  <w:style w:type="paragraph" w:customStyle="1" w:styleId="tac0">
    <w:name w:val="tac0"/>
    <w:basedOn w:val="a1"/>
    <w:qFormat/>
    <w:rsid w:val="00E70D6E"/>
    <w:pPr>
      <w:keepNext/>
      <w:spacing w:after="0"/>
      <w:jc w:val="center"/>
    </w:pPr>
    <w:rPr>
      <w:rFonts w:ascii="Arial" w:hAnsi="Arial" w:cs="Arial"/>
      <w:sz w:val="18"/>
      <w:szCs w:val="18"/>
      <w:lang w:val="en-US"/>
    </w:rPr>
  </w:style>
  <w:style w:type="paragraph" w:customStyle="1" w:styleId="tal00">
    <w:name w:val="tal0"/>
    <w:basedOn w:val="a1"/>
    <w:qFormat/>
    <w:rsid w:val="00E70D6E"/>
    <w:pPr>
      <w:keepNext/>
      <w:spacing w:after="0"/>
    </w:pPr>
    <w:rPr>
      <w:rFonts w:ascii="Arial" w:hAnsi="Arial" w:cs="Arial"/>
      <w:sz w:val="18"/>
      <w:szCs w:val="18"/>
      <w:lang w:val="en-US"/>
    </w:rPr>
  </w:style>
  <w:style w:type="paragraph" w:customStyle="1" w:styleId="msolistparagraph0">
    <w:name w:val="msolistparagraph"/>
    <w:basedOn w:val="a1"/>
    <w:qFormat/>
    <w:rsid w:val="00E70D6E"/>
    <w:pPr>
      <w:spacing w:after="0"/>
      <w:ind w:leftChars="400" w:left="400"/>
    </w:pPr>
    <w:rPr>
      <w:sz w:val="24"/>
      <w:szCs w:val="24"/>
      <w:lang w:val="en-US"/>
    </w:rPr>
  </w:style>
  <w:style w:type="paragraph" w:customStyle="1" w:styleId="no0">
    <w:name w:val="no"/>
    <w:basedOn w:val="a1"/>
    <w:qFormat/>
    <w:rsid w:val="00E70D6E"/>
    <w:pPr>
      <w:ind w:left="1135" w:hanging="851"/>
    </w:pPr>
    <w:rPr>
      <w:lang w:val="en-US"/>
    </w:rPr>
  </w:style>
  <w:style w:type="paragraph" w:customStyle="1" w:styleId="talcharchar0">
    <w:name w:val="talcharchar"/>
    <w:basedOn w:val="a1"/>
    <w:qFormat/>
    <w:rsid w:val="00E70D6E"/>
    <w:pPr>
      <w:spacing w:before="100" w:beforeAutospacing="1" w:after="100" w:afterAutospacing="1"/>
    </w:pPr>
    <w:rPr>
      <w:rFonts w:eastAsia="Calibri"/>
      <w:sz w:val="24"/>
      <w:szCs w:val="24"/>
    </w:rPr>
  </w:style>
  <w:style w:type="character" w:customStyle="1" w:styleId="PLBoldChar">
    <w:name w:val="PL Bold Char"/>
    <w:link w:val="PLBold"/>
    <w:qFormat/>
    <w:locked/>
    <w:rsid w:val="00E70D6E"/>
    <w:rPr>
      <w:rFonts w:ascii="Courier New" w:eastAsia="MS Gothic" w:hAnsi="Courier New" w:cs="Courier New"/>
      <w:b/>
      <w:bCs/>
      <w:noProof/>
      <w:sz w:val="16"/>
      <w:lang w:eastAsia="ja-JP"/>
    </w:rPr>
  </w:style>
  <w:style w:type="paragraph" w:customStyle="1" w:styleId="PLBold">
    <w:name w:val="PL Bold"/>
    <w:basedOn w:val="PL"/>
    <w:link w:val="PLBoldChar"/>
    <w:qFormat/>
    <w:rsid w:val="00E70D6E"/>
    <w:rPr>
      <w:rFonts w:eastAsia="MS Gothic" w:cs="Courier New"/>
      <w:b/>
      <w:bCs/>
      <w:lang w:val="fr-FR" w:eastAsia="ja-JP"/>
    </w:rPr>
  </w:style>
  <w:style w:type="character" w:customStyle="1" w:styleId="PLBoldChar0">
    <w:name w:val="PL + Bold Char"/>
    <w:link w:val="PLBold0"/>
    <w:qFormat/>
    <w:locked/>
    <w:rsid w:val="00E70D6E"/>
    <w:rPr>
      <w:rFonts w:ascii="Courier New" w:hAnsi="Courier New" w:cs="Courier New"/>
      <w:noProof/>
      <w:sz w:val="16"/>
      <w:lang w:eastAsia="ja-JP"/>
    </w:rPr>
  </w:style>
  <w:style w:type="paragraph" w:customStyle="1" w:styleId="PLBold0">
    <w:name w:val="PL + Bold"/>
    <w:basedOn w:val="PL"/>
    <w:link w:val="PLBoldChar0"/>
    <w:qFormat/>
    <w:rsid w:val="00E70D6E"/>
    <w:rPr>
      <w:rFonts w:cs="Courier New"/>
      <w:lang w:val="fr-FR" w:eastAsia="ja-JP"/>
    </w:rPr>
  </w:style>
  <w:style w:type="paragraph" w:customStyle="1" w:styleId="Char13">
    <w:name w:val="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70D6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qFormat/>
    <w:rsid w:val="00E70D6E"/>
    <w:pPr>
      <w:ind w:left="1984" w:hanging="281"/>
    </w:pPr>
    <w:rPr>
      <w:rFonts w:ascii="CG Times (WN)" w:hAnsi="CG Times (WN)"/>
    </w:rPr>
  </w:style>
  <w:style w:type="paragraph" w:customStyle="1" w:styleId="LD1">
    <w:name w:val="LD 1"/>
    <w:basedOn w:val="a1"/>
    <w:qFormat/>
    <w:rsid w:val="00E70D6E"/>
    <w:pPr>
      <w:keepNext/>
      <w:keepLines/>
      <w:spacing w:before="60" w:after="60"/>
      <w:jc w:val="center"/>
    </w:pPr>
    <w:rPr>
      <w:rFonts w:ascii="Courier New" w:hAnsi="Courier New"/>
    </w:rPr>
  </w:style>
  <w:style w:type="paragraph" w:customStyle="1" w:styleId="afff8">
    <w:name w:val="標準番号"/>
    <w:basedOn w:val="a1"/>
    <w:qFormat/>
    <w:rsid w:val="00E70D6E"/>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1"/>
    <w:qFormat/>
    <w:rsid w:val="00E70D6E"/>
    <w:rPr>
      <w:rFonts w:ascii="Arial" w:eastAsia="MS Mincho" w:hAnsi="Arial"/>
      <w:noProof/>
    </w:rPr>
  </w:style>
  <w:style w:type="paragraph" w:customStyle="1" w:styleId="H600">
    <w:name w:val="H6 + 左侧:  0 厘米"/>
    <w:aliases w:val="首行缩进:  0 厘H6米"/>
    <w:basedOn w:val="H6"/>
    <w:qFormat/>
    <w:rsid w:val="00E70D6E"/>
    <w:pPr>
      <w:ind w:left="0" w:firstLine="0"/>
    </w:pPr>
    <w:rPr>
      <w:rFonts w:cs="Arial"/>
    </w:rPr>
  </w:style>
  <w:style w:type="paragraph" w:customStyle="1" w:styleId="2fb">
    <w:name w:val="列出段落2"/>
    <w:basedOn w:val="a1"/>
    <w:qFormat/>
    <w:rsid w:val="00E70D6E"/>
    <w:pPr>
      <w:ind w:firstLineChars="200" w:firstLine="420"/>
    </w:pPr>
  </w:style>
  <w:style w:type="paragraph" w:customStyle="1" w:styleId="1b">
    <w:name w:val="列出段落1"/>
    <w:basedOn w:val="a1"/>
    <w:qFormat/>
    <w:rsid w:val="00E70D6E"/>
    <w:pPr>
      <w:ind w:firstLineChars="200" w:firstLine="420"/>
    </w:pPr>
  </w:style>
  <w:style w:type="paragraph" w:customStyle="1" w:styleId="CarCar5">
    <w:name w:val="Car Car5"/>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qFormat/>
    <w:rsid w:val="00E70D6E"/>
    <w:pPr>
      <w:ind w:left="1135" w:hanging="284"/>
    </w:pPr>
    <w:rPr>
      <w:rFonts w:ascii="Calibri" w:eastAsia="MS PGothic" w:hAnsi="Calibri" w:cs="Calibri"/>
      <w:sz w:val="22"/>
      <w:szCs w:val="22"/>
    </w:rPr>
  </w:style>
  <w:style w:type="paragraph" w:customStyle="1" w:styleId="b40">
    <w:name w:val="b4"/>
    <w:basedOn w:val="a1"/>
    <w:qFormat/>
    <w:rsid w:val="00E70D6E"/>
    <w:pPr>
      <w:ind w:left="1418" w:hanging="284"/>
    </w:pPr>
    <w:rPr>
      <w:rFonts w:ascii="Calibri" w:eastAsia="MS PGothic" w:hAnsi="Calibri" w:cs="Calibri"/>
      <w:sz w:val="22"/>
      <w:szCs w:val="22"/>
    </w:rPr>
  </w:style>
  <w:style w:type="paragraph" w:customStyle="1" w:styleId="b21">
    <w:name w:val="b2"/>
    <w:basedOn w:val="a1"/>
    <w:qFormat/>
    <w:rsid w:val="00E70D6E"/>
    <w:pPr>
      <w:ind w:left="851" w:hanging="284"/>
    </w:pPr>
    <w:rPr>
      <w:rFonts w:eastAsia="MS PGothic"/>
    </w:rPr>
  </w:style>
  <w:style w:type="paragraph" w:customStyle="1" w:styleId="afff9">
    <w:name w:val="見出し"/>
    <w:basedOn w:val="a1"/>
    <w:next w:val="afa"/>
    <w:qFormat/>
    <w:rsid w:val="00E70D6E"/>
    <w:pPr>
      <w:keepNext/>
      <w:suppressAutoHyphens/>
      <w:spacing w:before="240" w:after="120"/>
    </w:pPr>
    <w:rPr>
      <w:rFonts w:ascii="Arial" w:eastAsia="MS PGothic" w:hAnsi="Arial" w:cs="Mangal"/>
      <w:sz w:val="28"/>
      <w:szCs w:val="28"/>
      <w:lang w:eastAsia="ar-SA"/>
    </w:rPr>
  </w:style>
  <w:style w:type="paragraph" w:customStyle="1" w:styleId="afffa">
    <w:name w:val="図表番号"/>
    <w:basedOn w:val="a1"/>
    <w:qFormat/>
    <w:rsid w:val="00E70D6E"/>
    <w:pPr>
      <w:suppressLineNumbers/>
      <w:suppressAutoHyphens/>
      <w:spacing w:before="120" w:after="120"/>
    </w:pPr>
    <w:rPr>
      <w:rFonts w:eastAsia="MS Mincho" w:cs="Mangal"/>
      <w:i/>
      <w:iCs/>
      <w:sz w:val="24"/>
      <w:szCs w:val="24"/>
      <w:lang w:eastAsia="ar-SA"/>
    </w:rPr>
  </w:style>
  <w:style w:type="paragraph" w:customStyle="1" w:styleId="afffb">
    <w:name w:val="索引"/>
    <w:basedOn w:val="a1"/>
    <w:qFormat/>
    <w:rsid w:val="00E70D6E"/>
    <w:pPr>
      <w:suppressLineNumbers/>
      <w:suppressAutoHyphens/>
    </w:pPr>
    <w:rPr>
      <w:rFonts w:eastAsia="MS Mincho" w:cs="Mangal"/>
      <w:lang w:eastAsia="ar-SA"/>
    </w:rPr>
  </w:style>
  <w:style w:type="paragraph" w:customStyle="1" w:styleId="afffc">
    <w:name w:val="段落番号"/>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c">
    <w:name w:val="段落番号 2"/>
    <w:basedOn w:val="afffc"/>
    <w:qFormat/>
    <w:rsid w:val="00E70D6E"/>
    <w:pPr>
      <w:ind w:left="851" w:hanging="284"/>
    </w:pPr>
  </w:style>
  <w:style w:type="paragraph" w:customStyle="1" w:styleId="afffd">
    <w:name w:val="箇条書き"/>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fd">
    <w:name w:val="箇条書き 2"/>
    <w:basedOn w:val="afffd"/>
    <w:qFormat/>
    <w:rsid w:val="00E70D6E"/>
    <w:pPr>
      <w:tabs>
        <w:tab w:val="clear" w:pos="644"/>
        <w:tab w:val="num" w:pos="1494"/>
      </w:tabs>
      <w:ind w:left="851" w:hanging="284"/>
    </w:pPr>
  </w:style>
  <w:style w:type="paragraph" w:customStyle="1" w:styleId="3f1">
    <w:name w:val="箇条書き 3"/>
    <w:basedOn w:val="2fd"/>
    <w:qFormat/>
    <w:rsid w:val="00E70D6E"/>
    <w:pPr>
      <w:ind w:left="1135"/>
    </w:pPr>
  </w:style>
  <w:style w:type="paragraph" w:customStyle="1" w:styleId="2fe">
    <w:name w:val="一覧 2"/>
    <w:basedOn w:val="aa"/>
    <w:qFormat/>
    <w:rsid w:val="00E70D6E"/>
    <w:pPr>
      <w:suppressAutoHyphens/>
      <w:ind w:left="851"/>
    </w:pPr>
    <w:rPr>
      <w:rFonts w:ascii="MS Mincho" w:eastAsia="MS Mincho" w:hAnsi="MS Mincho" w:cs="CG Times (WN)" w:hint="eastAsia"/>
      <w:lang w:eastAsia="ar-SA"/>
    </w:rPr>
  </w:style>
  <w:style w:type="paragraph" w:customStyle="1" w:styleId="3f2">
    <w:name w:val="一覧 3"/>
    <w:basedOn w:val="2fe"/>
    <w:qFormat/>
    <w:rsid w:val="00E70D6E"/>
    <w:pPr>
      <w:ind w:left="1135"/>
    </w:pPr>
  </w:style>
  <w:style w:type="paragraph" w:customStyle="1" w:styleId="47">
    <w:name w:val="一覧 4"/>
    <w:basedOn w:val="3f2"/>
    <w:qFormat/>
    <w:rsid w:val="00E70D6E"/>
    <w:pPr>
      <w:ind w:left="1418"/>
    </w:pPr>
  </w:style>
  <w:style w:type="paragraph" w:customStyle="1" w:styleId="54">
    <w:name w:val="一覧 5"/>
    <w:basedOn w:val="47"/>
    <w:qFormat/>
    <w:rsid w:val="00E70D6E"/>
    <w:pPr>
      <w:ind w:left="1702"/>
    </w:pPr>
  </w:style>
  <w:style w:type="paragraph" w:customStyle="1" w:styleId="48">
    <w:name w:val="箇条書き 4"/>
    <w:basedOn w:val="3f1"/>
    <w:qFormat/>
    <w:rsid w:val="00E70D6E"/>
    <w:pPr>
      <w:ind w:left="1418"/>
    </w:pPr>
  </w:style>
  <w:style w:type="paragraph" w:customStyle="1" w:styleId="55">
    <w:name w:val="箇条書き 5"/>
    <w:basedOn w:val="48"/>
    <w:qFormat/>
    <w:rsid w:val="00E70D6E"/>
    <w:pPr>
      <w:ind w:left="1702"/>
    </w:pPr>
  </w:style>
  <w:style w:type="paragraph" w:customStyle="1" w:styleId="afffe">
    <w:name w:val="コメント文字列"/>
    <w:basedOn w:val="a1"/>
    <w:qFormat/>
    <w:rsid w:val="00E70D6E"/>
    <w:pPr>
      <w:suppressAutoHyphens/>
    </w:pPr>
    <w:rPr>
      <w:rFonts w:eastAsia="MS Mincho" w:cs="CG Times (WN)"/>
      <w:lang w:eastAsia="ar-SA"/>
    </w:rPr>
  </w:style>
  <w:style w:type="paragraph" w:customStyle="1" w:styleId="affff">
    <w:name w:val="コメント内容"/>
    <w:basedOn w:val="afffe"/>
    <w:next w:val="afffe"/>
    <w:qFormat/>
    <w:rsid w:val="00E70D6E"/>
    <w:rPr>
      <w:b/>
      <w:bCs/>
    </w:rPr>
  </w:style>
  <w:style w:type="paragraph" w:customStyle="1" w:styleId="affff0">
    <w:name w:val="見出しマップ"/>
    <w:basedOn w:val="a1"/>
    <w:qFormat/>
    <w:rsid w:val="00E70D6E"/>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E70D6E"/>
    <w:pPr>
      <w:suppressAutoHyphens/>
      <w:spacing w:before="120" w:after="120"/>
    </w:pPr>
    <w:rPr>
      <w:rFonts w:eastAsia="MS Mincho" w:cs="CG Times (WN)"/>
      <w:b/>
      <w:lang w:eastAsia="ar-SA"/>
    </w:rPr>
  </w:style>
  <w:style w:type="paragraph" w:customStyle="1" w:styleId="affff1">
    <w:name w:val="書式なし"/>
    <w:basedOn w:val="a1"/>
    <w:qFormat/>
    <w:rsid w:val="00E70D6E"/>
    <w:pPr>
      <w:suppressAutoHyphens/>
    </w:pPr>
    <w:rPr>
      <w:rFonts w:ascii="Courier New" w:eastAsia="MS Mincho" w:hAnsi="Courier New" w:cs="CG Times (WN)"/>
      <w:lang w:val="nb-NO" w:eastAsia="ar-SA"/>
    </w:rPr>
  </w:style>
  <w:style w:type="paragraph" w:customStyle="1" w:styleId="2ff">
    <w:name w:val="本文 2"/>
    <w:basedOn w:val="a1"/>
    <w:qFormat/>
    <w:rsid w:val="00E70D6E"/>
    <w:pPr>
      <w:suppressAutoHyphens/>
      <w:spacing w:after="120"/>
    </w:pPr>
    <w:rPr>
      <w:rFonts w:eastAsia="MS Mincho" w:cs="CG Times (WN)"/>
      <w:lang w:eastAsia="ar-SA"/>
    </w:rPr>
  </w:style>
  <w:style w:type="paragraph" w:customStyle="1" w:styleId="3f3">
    <w:name w:val="本文 3"/>
    <w:basedOn w:val="a1"/>
    <w:qFormat/>
    <w:rsid w:val="00E70D6E"/>
    <w:pPr>
      <w:suppressAutoHyphens/>
      <w:spacing w:after="120"/>
    </w:pPr>
    <w:rPr>
      <w:rFonts w:eastAsia="MS Mincho" w:cs="CG Times (WN)"/>
      <w:lang w:eastAsia="ar-SA"/>
    </w:rPr>
  </w:style>
  <w:style w:type="paragraph" w:customStyle="1" w:styleId="Web">
    <w:name w:val="標準 (Web)"/>
    <w:basedOn w:val="a1"/>
    <w:qFormat/>
    <w:rsid w:val="00E70D6E"/>
    <w:pPr>
      <w:suppressAutoHyphens/>
      <w:spacing w:before="100" w:after="100"/>
    </w:pPr>
    <w:rPr>
      <w:rFonts w:eastAsia="Arial Unicode MS" w:cs="CG Times (WN)"/>
      <w:sz w:val="24"/>
      <w:szCs w:val="24"/>
    </w:rPr>
  </w:style>
  <w:style w:type="paragraph" w:customStyle="1" w:styleId="2ff0">
    <w:name w:val="本文インデント 2"/>
    <w:basedOn w:val="a1"/>
    <w:qFormat/>
    <w:rsid w:val="00E70D6E"/>
    <w:pPr>
      <w:suppressAutoHyphens/>
      <w:ind w:left="567"/>
    </w:pPr>
    <w:rPr>
      <w:rFonts w:ascii="Arial" w:eastAsia="MS Mincho" w:hAnsi="Arial" w:cs="Arial"/>
      <w:lang w:eastAsia="ar-SA"/>
    </w:rPr>
  </w:style>
  <w:style w:type="paragraph" w:customStyle="1" w:styleId="affff2">
    <w:name w:val="標準インデント"/>
    <w:basedOn w:val="a1"/>
    <w:qFormat/>
    <w:rsid w:val="00E70D6E"/>
    <w:pPr>
      <w:suppressAutoHyphens/>
      <w:ind w:left="708"/>
    </w:pPr>
    <w:rPr>
      <w:rFonts w:eastAsia="MS Mincho" w:cs="CG Times (WN)"/>
      <w:lang w:eastAsia="ar-SA"/>
    </w:rPr>
  </w:style>
  <w:style w:type="paragraph" w:customStyle="1" w:styleId="affff3">
    <w:name w:val="記"/>
    <w:basedOn w:val="a1"/>
    <w:next w:val="a1"/>
    <w:qFormat/>
    <w:rsid w:val="00E70D6E"/>
    <w:pPr>
      <w:suppressAutoHyphens/>
    </w:pPr>
    <w:rPr>
      <w:rFonts w:eastAsia="MS Mincho" w:cs="CG Times (WN)"/>
      <w:lang w:eastAsia="ar-SA"/>
    </w:rPr>
  </w:style>
  <w:style w:type="paragraph" w:customStyle="1" w:styleId="HTML3">
    <w:name w:val="HTML 書式付き"/>
    <w:basedOn w:val="a1"/>
    <w:qFormat/>
    <w:rsid w:val="00E70D6E"/>
    <w:pPr>
      <w:suppressAutoHyphens/>
    </w:pPr>
    <w:rPr>
      <w:rFonts w:ascii="Courier New" w:eastAsia="MS Mincho" w:hAnsi="Courier New" w:cs="Courier New"/>
      <w:lang w:eastAsia="ar-SA"/>
    </w:rPr>
  </w:style>
  <w:style w:type="paragraph" w:customStyle="1" w:styleId="affff4">
    <w:name w:val="表の内容"/>
    <w:basedOn w:val="a1"/>
    <w:qFormat/>
    <w:rsid w:val="00E70D6E"/>
    <w:pPr>
      <w:suppressLineNumbers/>
      <w:suppressAutoHyphens/>
    </w:pPr>
    <w:rPr>
      <w:rFonts w:eastAsia="MS Mincho" w:cs="CG Times (WN)"/>
      <w:lang w:eastAsia="ar-SA"/>
    </w:rPr>
  </w:style>
  <w:style w:type="paragraph" w:customStyle="1" w:styleId="affff5">
    <w:name w:val="表の見出し"/>
    <w:basedOn w:val="affff4"/>
    <w:qFormat/>
    <w:rsid w:val="00E70D6E"/>
    <w:pPr>
      <w:jc w:val="center"/>
    </w:pPr>
    <w:rPr>
      <w:b/>
      <w:bCs/>
    </w:rPr>
  </w:style>
  <w:style w:type="paragraph" w:customStyle="1" w:styleId="ListBullet1">
    <w:name w:val="List Bullet1"/>
    <w:basedOn w:val="a1"/>
    <w:qFormat/>
    <w:rsid w:val="00E70D6E"/>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E70D6E"/>
    <w:pPr>
      <w:tabs>
        <w:tab w:val="clear" w:pos="644"/>
        <w:tab w:val="num" w:pos="1494"/>
      </w:tabs>
      <w:ind w:left="851"/>
    </w:pPr>
  </w:style>
  <w:style w:type="paragraph" w:customStyle="1" w:styleId="ListBullet31">
    <w:name w:val="List Bullet 31"/>
    <w:basedOn w:val="ListBullet21"/>
    <w:qFormat/>
    <w:rsid w:val="00E70D6E"/>
    <w:pPr>
      <w:ind w:left="1135"/>
    </w:pPr>
  </w:style>
  <w:style w:type="paragraph" w:customStyle="1" w:styleId="ListBullet41">
    <w:name w:val="List Bullet 41"/>
    <w:basedOn w:val="ListBullet31"/>
    <w:qFormat/>
    <w:rsid w:val="00E70D6E"/>
    <w:pPr>
      <w:ind w:left="1418"/>
    </w:pPr>
  </w:style>
  <w:style w:type="paragraph" w:customStyle="1" w:styleId="ListBullet51">
    <w:name w:val="List Bullet 51"/>
    <w:basedOn w:val="ListBullet41"/>
    <w:qFormat/>
    <w:rsid w:val="00E70D6E"/>
    <w:pPr>
      <w:ind w:left="1702"/>
    </w:pPr>
  </w:style>
  <w:style w:type="paragraph" w:customStyle="1" w:styleId="DocumentMap1">
    <w:name w:val="Document Map1"/>
    <w:basedOn w:val="a1"/>
    <w:qFormat/>
    <w:rsid w:val="00E70D6E"/>
    <w:pPr>
      <w:shd w:val="clear" w:color="auto" w:fill="000080"/>
      <w:suppressAutoHyphens/>
    </w:pPr>
    <w:rPr>
      <w:rFonts w:ascii="Tahoma" w:eastAsia="MS Mincho" w:hAnsi="Tahoma"/>
      <w:lang w:eastAsia="ar-SA"/>
    </w:rPr>
  </w:style>
  <w:style w:type="paragraph" w:customStyle="1" w:styleId="PlainText1">
    <w:name w:val="Plain Text1"/>
    <w:basedOn w:val="a1"/>
    <w:qFormat/>
    <w:rsid w:val="00E70D6E"/>
    <w:pPr>
      <w:suppressAutoHyphens/>
    </w:pPr>
    <w:rPr>
      <w:rFonts w:ascii="Courier New" w:eastAsia="MS Mincho" w:hAnsi="Courier New"/>
      <w:lang w:val="nb-NO" w:eastAsia="ar-SA"/>
    </w:rPr>
  </w:style>
  <w:style w:type="paragraph" w:customStyle="1" w:styleId="CommentText1">
    <w:name w:val="Comment Text1"/>
    <w:basedOn w:val="a1"/>
    <w:qFormat/>
    <w:rsid w:val="00E70D6E"/>
    <w:pPr>
      <w:suppressAutoHyphens/>
    </w:pPr>
    <w:rPr>
      <w:rFonts w:eastAsia="MS Mincho"/>
      <w:lang w:eastAsia="ar-SA"/>
    </w:rPr>
  </w:style>
  <w:style w:type="paragraph" w:customStyle="1" w:styleId="List31">
    <w:name w:val="List 31"/>
    <w:basedOn w:val="a1"/>
    <w:qFormat/>
    <w:rsid w:val="00E70D6E"/>
    <w:pPr>
      <w:suppressAutoHyphens/>
      <w:ind w:left="849" w:hanging="283"/>
    </w:pPr>
    <w:rPr>
      <w:rFonts w:eastAsia="MS Mincho"/>
      <w:lang w:eastAsia="ar-SA"/>
    </w:rPr>
  </w:style>
  <w:style w:type="paragraph" w:customStyle="1" w:styleId="List41">
    <w:name w:val="List 41"/>
    <w:basedOn w:val="List31"/>
    <w:qFormat/>
    <w:rsid w:val="00E70D6E"/>
    <w:pPr>
      <w:ind w:left="1418" w:hanging="284"/>
    </w:pPr>
  </w:style>
  <w:style w:type="paragraph" w:customStyle="1" w:styleId="ListNumber1">
    <w:name w:val="List Number1"/>
    <w:basedOn w:val="aa"/>
    <w:qFormat/>
    <w:rsid w:val="00E70D6E"/>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rsid w:val="00E70D6E"/>
    <w:pPr>
      <w:ind w:left="851" w:hanging="284"/>
    </w:pPr>
  </w:style>
  <w:style w:type="paragraph" w:customStyle="1" w:styleId="List21">
    <w:name w:val="List 21"/>
    <w:basedOn w:val="aa"/>
    <w:qFormat/>
    <w:rsid w:val="00E70D6E"/>
    <w:pPr>
      <w:suppressAutoHyphens/>
      <w:ind w:left="851"/>
    </w:pPr>
    <w:rPr>
      <w:rFonts w:ascii="MS Mincho" w:eastAsia="MS Mincho" w:hAnsi="MS Mincho" w:hint="eastAsia"/>
      <w:lang w:eastAsia="ar-SA"/>
    </w:rPr>
  </w:style>
  <w:style w:type="paragraph" w:customStyle="1" w:styleId="List51">
    <w:name w:val="List 51"/>
    <w:basedOn w:val="List41"/>
    <w:qFormat/>
    <w:rsid w:val="00E70D6E"/>
    <w:pPr>
      <w:ind w:left="1702"/>
    </w:pPr>
  </w:style>
  <w:style w:type="paragraph" w:customStyle="1" w:styleId="BodyText21">
    <w:name w:val="Body Text 21"/>
    <w:basedOn w:val="a1"/>
    <w:qFormat/>
    <w:rsid w:val="00E70D6E"/>
    <w:pPr>
      <w:suppressAutoHyphens/>
      <w:spacing w:after="120"/>
    </w:pPr>
    <w:rPr>
      <w:rFonts w:eastAsia="MS Mincho"/>
      <w:lang w:eastAsia="ar-SA"/>
    </w:rPr>
  </w:style>
  <w:style w:type="paragraph" w:customStyle="1" w:styleId="BodyText31">
    <w:name w:val="Body Text 31"/>
    <w:basedOn w:val="a1"/>
    <w:qFormat/>
    <w:rsid w:val="00E70D6E"/>
    <w:pPr>
      <w:suppressAutoHyphens/>
      <w:spacing w:after="120"/>
    </w:pPr>
    <w:rPr>
      <w:rFonts w:eastAsia="MS Mincho"/>
      <w:lang w:eastAsia="ar-SA"/>
    </w:rPr>
  </w:style>
  <w:style w:type="paragraph" w:customStyle="1" w:styleId="BodyTextIndent21">
    <w:name w:val="Body Text Indent 21"/>
    <w:basedOn w:val="a1"/>
    <w:qFormat/>
    <w:rsid w:val="00E70D6E"/>
    <w:pPr>
      <w:suppressAutoHyphens/>
      <w:ind w:left="567"/>
    </w:pPr>
    <w:rPr>
      <w:rFonts w:ascii="Arial" w:eastAsia="MS Mincho" w:hAnsi="Arial" w:cs="Arial"/>
      <w:lang w:eastAsia="ar-SA"/>
    </w:rPr>
  </w:style>
  <w:style w:type="paragraph" w:customStyle="1" w:styleId="NormalIndent1">
    <w:name w:val="Normal Indent1"/>
    <w:basedOn w:val="a1"/>
    <w:qFormat/>
    <w:rsid w:val="00E70D6E"/>
    <w:pPr>
      <w:suppressAutoHyphens/>
      <w:ind w:left="708"/>
    </w:pPr>
    <w:rPr>
      <w:rFonts w:eastAsia="MS Mincho"/>
      <w:lang w:eastAsia="ar-SA"/>
    </w:rPr>
  </w:style>
  <w:style w:type="paragraph" w:customStyle="1" w:styleId="NoteHeading1">
    <w:name w:val="Note Heading1"/>
    <w:basedOn w:val="a1"/>
    <w:next w:val="a1"/>
    <w:qFormat/>
    <w:rsid w:val="00E70D6E"/>
    <w:pPr>
      <w:suppressAutoHyphens/>
    </w:pPr>
    <w:rPr>
      <w:rFonts w:eastAsia="MS Mincho"/>
      <w:lang w:eastAsia="ar-SA"/>
    </w:rPr>
  </w:style>
  <w:style w:type="paragraph" w:customStyle="1" w:styleId="affff6">
    <w:name w:val="枠の内容"/>
    <w:basedOn w:val="afa"/>
    <w:qFormat/>
    <w:rsid w:val="00E70D6E"/>
    <w:pPr>
      <w:textAlignment w:val="auto"/>
    </w:pPr>
    <w:rPr>
      <w:rFonts w:eastAsia="宋体"/>
      <w:lang w:eastAsia="ja-JP"/>
    </w:rPr>
  </w:style>
  <w:style w:type="paragraph" w:customStyle="1" w:styleId="numberedlist0">
    <w:name w:val="numbered list"/>
    <w:basedOn w:val="a9"/>
    <w:qFormat/>
    <w:rsid w:val="00E70D6E"/>
    <w:pPr>
      <w:tabs>
        <w:tab w:val="num"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rsid w:val="00E70D6E"/>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rsid w:val="00E70D6E"/>
    <w:pPr>
      <w:spacing w:after="0" w:line="240" w:lineRule="exact"/>
      <w:jc w:val="center"/>
    </w:pPr>
    <w:rPr>
      <w:sz w:val="16"/>
      <w:lang w:val="en-US"/>
    </w:rPr>
  </w:style>
  <w:style w:type="paragraph" w:customStyle="1" w:styleId="h61">
    <w:name w:val="h6"/>
    <w:basedOn w:val="a1"/>
    <w:qFormat/>
    <w:rsid w:val="00E70D6E"/>
    <w:pPr>
      <w:spacing w:before="100" w:beforeAutospacing="1" w:after="100" w:afterAutospacing="1"/>
    </w:pPr>
    <w:rPr>
      <w:sz w:val="24"/>
      <w:szCs w:val="24"/>
      <w:lang w:val="en-US"/>
    </w:rPr>
  </w:style>
  <w:style w:type="paragraph" w:customStyle="1" w:styleId="tah0">
    <w:name w:val="tah"/>
    <w:basedOn w:val="a1"/>
    <w:qFormat/>
    <w:rsid w:val="00E70D6E"/>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qFormat/>
    <w:rsid w:val="00E70D6E"/>
    <w:pPr>
      <w:tabs>
        <w:tab w:val="num" w:pos="2560"/>
      </w:tabs>
      <w:ind w:left="2560" w:hanging="357"/>
    </w:pPr>
    <w:rPr>
      <w:lang w:val="en-AU" w:eastAsia="ko-KR"/>
    </w:rPr>
  </w:style>
  <w:style w:type="paragraph" w:customStyle="1" w:styleId="Revision2">
    <w:name w:val="Revision2"/>
    <w:semiHidden/>
    <w:qFormat/>
    <w:rsid w:val="00E70D6E"/>
    <w:rPr>
      <w:rFonts w:ascii="Times New Roman" w:eastAsia="MS Mincho" w:hAnsi="Times New Roman"/>
      <w:lang w:val="en-GB" w:eastAsia="en-US"/>
    </w:rPr>
  </w:style>
  <w:style w:type="paragraph" w:customStyle="1" w:styleId="ListParagraph1">
    <w:name w:val="List Paragraph1"/>
    <w:basedOn w:val="a1"/>
    <w:qFormat/>
    <w:rsid w:val="00E70D6E"/>
    <w:pPr>
      <w:ind w:left="720"/>
      <w:contextualSpacing/>
    </w:pPr>
  </w:style>
  <w:style w:type="paragraph" w:customStyle="1" w:styleId="1c">
    <w:name w:val="図表番号1"/>
    <w:basedOn w:val="a1"/>
    <w:qFormat/>
    <w:rsid w:val="00E70D6E"/>
    <w:pPr>
      <w:suppressLineNumbers/>
      <w:suppressAutoHyphens/>
      <w:spacing w:before="120" w:after="120"/>
    </w:pPr>
    <w:rPr>
      <w:rFonts w:eastAsia="MS Mincho" w:cs="Mangal"/>
      <w:i/>
      <w:iCs/>
      <w:sz w:val="24"/>
      <w:szCs w:val="24"/>
      <w:lang w:eastAsia="ar-SA"/>
    </w:rPr>
  </w:style>
  <w:style w:type="paragraph" w:customStyle="1" w:styleId="1d">
    <w:name w:val="段落番号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d"/>
    <w:qFormat/>
    <w:rsid w:val="00E70D6E"/>
    <w:pPr>
      <w:ind w:left="851" w:hanging="284"/>
    </w:pPr>
  </w:style>
  <w:style w:type="paragraph" w:customStyle="1" w:styleId="1e">
    <w:name w:val="箇条書き1"/>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e"/>
    <w:qFormat/>
    <w:rsid w:val="00E70D6E"/>
    <w:pPr>
      <w:tabs>
        <w:tab w:val="clear" w:pos="644"/>
        <w:tab w:val="num" w:pos="1494"/>
      </w:tabs>
      <w:ind w:left="851" w:hanging="284"/>
    </w:pPr>
  </w:style>
  <w:style w:type="paragraph" w:customStyle="1" w:styleId="310">
    <w:name w:val="箇条書き 31"/>
    <w:basedOn w:val="211"/>
    <w:qFormat/>
    <w:rsid w:val="00E70D6E"/>
    <w:pPr>
      <w:ind w:left="1135"/>
    </w:pPr>
  </w:style>
  <w:style w:type="paragraph" w:customStyle="1" w:styleId="212">
    <w:name w:val="一覧 21"/>
    <w:basedOn w:val="aa"/>
    <w:qFormat/>
    <w:rsid w:val="00E70D6E"/>
    <w:pPr>
      <w:suppressAutoHyphens/>
      <w:ind w:left="851"/>
    </w:pPr>
    <w:rPr>
      <w:rFonts w:ascii="MS Mincho" w:eastAsia="MS Mincho" w:hAnsi="MS Mincho" w:cs="CG Times (WN)" w:hint="eastAsia"/>
      <w:lang w:eastAsia="ar-SA"/>
    </w:rPr>
  </w:style>
  <w:style w:type="paragraph" w:customStyle="1" w:styleId="311">
    <w:name w:val="一覧 31"/>
    <w:basedOn w:val="212"/>
    <w:qFormat/>
    <w:rsid w:val="00E70D6E"/>
    <w:pPr>
      <w:ind w:left="1135"/>
    </w:pPr>
  </w:style>
  <w:style w:type="paragraph" w:customStyle="1" w:styleId="410">
    <w:name w:val="一覧 41"/>
    <w:basedOn w:val="311"/>
    <w:qFormat/>
    <w:rsid w:val="00E70D6E"/>
    <w:pPr>
      <w:ind w:left="1418"/>
    </w:pPr>
  </w:style>
  <w:style w:type="paragraph" w:customStyle="1" w:styleId="510">
    <w:name w:val="一覧 51"/>
    <w:basedOn w:val="410"/>
    <w:qFormat/>
    <w:rsid w:val="00E70D6E"/>
    <w:pPr>
      <w:ind w:left="1702"/>
    </w:pPr>
  </w:style>
  <w:style w:type="paragraph" w:customStyle="1" w:styleId="411">
    <w:name w:val="箇条書き 41"/>
    <w:basedOn w:val="310"/>
    <w:qFormat/>
    <w:rsid w:val="00E70D6E"/>
    <w:pPr>
      <w:ind w:left="1418"/>
    </w:pPr>
  </w:style>
  <w:style w:type="paragraph" w:customStyle="1" w:styleId="511">
    <w:name w:val="箇条書き 51"/>
    <w:basedOn w:val="411"/>
    <w:qFormat/>
    <w:rsid w:val="00E70D6E"/>
    <w:pPr>
      <w:ind w:left="1702"/>
    </w:pPr>
  </w:style>
  <w:style w:type="paragraph" w:customStyle="1" w:styleId="1f">
    <w:name w:val="コメント文字列1"/>
    <w:basedOn w:val="a1"/>
    <w:qFormat/>
    <w:rsid w:val="00E70D6E"/>
    <w:pPr>
      <w:suppressAutoHyphens/>
    </w:pPr>
    <w:rPr>
      <w:rFonts w:eastAsia="MS Mincho" w:cs="CG Times (WN)"/>
      <w:lang w:eastAsia="ar-SA"/>
    </w:rPr>
  </w:style>
  <w:style w:type="paragraph" w:customStyle="1" w:styleId="1f0">
    <w:name w:val="コメント内容1"/>
    <w:basedOn w:val="1f"/>
    <w:next w:val="1f"/>
    <w:qFormat/>
    <w:rsid w:val="00E70D6E"/>
    <w:rPr>
      <w:b/>
      <w:bCs/>
    </w:rPr>
  </w:style>
  <w:style w:type="paragraph" w:customStyle="1" w:styleId="1f1">
    <w:name w:val="見出しマップ1"/>
    <w:basedOn w:val="a1"/>
    <w:qFormat/>
    <w:rsid w:val="00E70D6E"/>
    <w:pPr>
      <w:shd w:val="clear" w:color="auto" w:fill="000080"/>
      <w:suppressAutoHyphens/>
    </w:pPr>
    <w:rPr>
      <w:rFonts w:ascii="Tahoma" w:eastAsia="MS Mincho" w:hAnsi="Tahoma" w:cs="Tahoma"/>
      <w:lang w:eastAsia="ar-SA"/>
    </w:rPr>
  </w:style>
  <w:style w:type="paragraph" w:customStyle="1" w:styleId="1f2">
    <w:name w:val="書式なし1"/>
    <w:basedOn w:val="a1"/>
    <w:qFormat/>
    <w:rsid w:val="00E70D6E"/>
    <w:pPr>
      <w:suppressAutoHyphens/>
    </w:pPr>
    <w:rPr>
      <w:rFonts w:ascii="Courier New" w:eastAsia="MS Mincho" w:hAnsi="Courier New" w:cs="CG Times (WN)"/>
      <w:lang w:val="nb-NO" w:eastAsia="ar-SA"/>
    </w:rPr>
  </w:style>
  <w:style w:type="paragraph" w:customStyle="1" w:styleId="213">
    <w:name w:val="本文 21"/>
    <w:basedOn w:val="a1"/>
    <w:qFormat/>
    <w:rsid w:val="00E70D6E"/>
    <w:pPr>
      <w:suppressAutoHyphens/>
      <w:spacing w:after="120"/>
    </w:pPr>
    <w:rPr>
      <w:rFonts w:eastAsia="MS Mincho" w:cs="CG Times (WN)"/>
      <w:lang w:eastAsia="ar-SA"/>
    </w:rPr>
  </w:style>
  <w:style w:type="paragraph" w:customStyle="1" w:styleId="312">
    <w:name w:val="本文 31"/>
    <w:basedOn w:val="a1"/>
    <w:qFormat/>
    <w:rsid w:val="00E70D6E"/>
    <w:pPr>
      <w:suppressAutoHyphens/>
      <w:spacing w:after="120"/>
    </w:pPr>
    <w:rPr>
      <w:rFonts w:eastAsia="MS Mincho" w:cs="CG Times (WN)"/>
      <w:lang w:eastAsia="ar-SA"/>
    </w:rPr>
  </w:style>
  <w:style w:type="paragraph" w:customStyle="1" w:styleId="Web1">
    <w:name w:val="標準 (Web)1"/>
    <w:basedOn w:val="a1"/>
    <w:qFormat/>
    <w:rsid w:val="00E70D6E"/>
    <w:pPr>
      <w:suppressAutoHyphens/>
      <w:spacing w:before="100" w:after="100"/>
    </w:pPr>
    <w:rPr>
      <w:rFonts w:eastAsia="Arial Unicode MS" w:cs="CG Times (WN)"/>
      <w:sz w:val="24"/>
      <w:szCs w:val="24"/>
    </w:rPr>
  </w:style>
  <w:style w:type="paragraph" w:customStyle="1" w:styleId="214">
    <w:name w:val="本文インデント 21"/>
    <w:basedOn w:val="a1"/>
    <w:qFormat/>
    <w:rsid w:val="00E70D6E"/>
    <w:pPr>
      <w:suppressAutoHyphens/>
      <w:ind w:left="567"/>
    </w:pPr>
    <w:rPr>
      <w:rFonts w:ascii="Arial" w:eastAsia="MS Mincho" w:hAnsi="Arial" w:cs="Arial"/>
      <w:lang w:eastAsia="ar-SA"/>
    </w:rPr>
  </w:style>
  <w:style w:type="paragraph" w:customStyle="1" w:styleId="1f3">
    <w:name w:val="標準インデント1"/>
    <w:basedOn w:val="a1"/>
    <w:qFormat/>
    <w:rsid w:val="00E70D6E"/>
    <w:pPr>
      <w:suppressAutoHyphens/>
      <w:ind w:left="708"/>
    </w:pPr>
    <w:rPr>
      <w:rFonts w:eastAsia="MS Mincho" w:cs="CG Times (WN)"/>
      <w:lang w:eastAsia="ar-SA"/>
    </w:rPr>
  </w:style>
  <w:style w:type="paragraph" w:customStyle="1" w:styleId="1f4">
    <w:name w:val="記1"/>
    <w:basedOn w:val="a1"/>
    <w:next w:val="a1"/>
    <w:qFormat/>
    <w:rsid w:val="00E70D6E"/>
    <w:pPr>
      <w:suppressAutoHyphens/>
    </w:pPr>
    <w:rPr>
      <w:rFonts w:eastAsia="MS Mincho" w:cs="CG Times (WN)"/>
      <w:lang w:eastAsia="ar-SA"/>
    </w:rPr>
  </w:style>
  <w:style w:type="paragraph" w:customStyle="1" w:styleId="HTML10">
    <w:name w:val="HTML 書式付き1"/>
    <w:basedOn w:val="a1"/>
    <w:qFormat/>
    <w:rsid w:val="00E70D6E"/>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a1"/>
    <w:qFormat/>
    <w:rsid w:val="00E70D6E"/>
    <w:pPr>
      <w:spacing w:after="0"/>
    </w:pPr>
    <w:rPr>
      <w:rFonts w:eastAsia="Calibri"/>
      <w:sz w:val="24"/>
      <w:szCs w:val="24"/>
      <w:lang w:val="sv-SE" w:eastAsia="sv-SE"/>
    </w:rPr>
  </w:style>
  <w:style w:type="paragraph" w:customStyle="1" w:styleId="1f5">
    <w:name w:val="変更箇所1"/>
    <w:semiHidden/>
    <w:qFormat/>
    <w:rsid w:val="00E70D6E"/>
    <w:rPr>
      <w:rFonts w:ascii="Times New Roman" w:eastAsia="MS Mincho" w:hAnsi="Times New Roman"/>
      <w:lang w:val="en-GB" w:eastAsia="en-US"/>
    </w:rPr>
  </w:style>
  <w:style w:type="character" w:customStyle="1" w:styleId="B7Char">
    <w:name w:val="B7 Char"/>
    <w:link w:val="B7"/>
    <w:qFormat/>
    <w:locked/>
    <w:rsid w:val="00E70D6E"/>
    <w:rPr>
      <w:rFonts w:eastAsia="宋体"/>
      <w:lang w:val="en-GB"/>
    </w:rPr>
  </w:style>
  <w:style w:type="paragraph" w:customStyle="1" w:styleId="B7">
    <w:name w:val="B7"/>
    <w:basedOn w:val="B6"/>
    <w:link w:val="B7Char"/>
    <w:qFormat/>
    <w:rsid w:val="00E70D6E"/>
  </w:style>
  <w:style w:type="paragraph" w:customStyle="1" w:styleId="TTan">
    <w:name w:val="TTan"/>
    <w:basedOn w:val="FP"/>
    <w:qFormat/>
    <w:rsid w:val="00E70D6E"/>
    <w:rPr>
      <w:rFonts w:ascii="Arial" w:hAnsi="Arial"/>
      <w:sz w:val="18"/>
    </w:rPr>
  </w:style>
  <w:style w:type="paragraph" w:customStyle="1" w:styleId="56">
    <w:name w:val="修订5"/>
    <w:semiHidden/>
    <w:qFormat/>
    <w:rsid w:val="00E70D6E"/>
    <w:rPr>
      <w:rFonts w:ascii="Times New Roman" w:eastAsia="Batang" w:hAnsi="Times New Roman"/>
      <w:lang w:val="en-GB" w:eastAsia="en-US"/>
    </w:rPr>
  </w:style>
  <w:style w:type="paragraph" w:customStyle="1" w:styleId="3f4">
    <w:name w:val="変更箇所3"/>
    <w:semiHidden/>
    <w:qFormat/>
    <w:rsid w:val="00E70D6E"/>
    <w:rPr>
      <w:rFonts w:ascii="Times New Roman" w:eastAsia="MS Mincho" w:hAnsi="Times New Roman"/>
      <w:lang w:val="en-GB" w:eastAsia="en-US"/>
    </w:rPr>
  </w:style>
  <w:style w:type="paragraph" w:customStyle="1" w:styleId="2ff1">
    <w:name w:val="変更箇所2"/>
    <w:semiHidden/>
    <w:qFormat/>
    <w:rsid w:val="00E70D6E"/>
    <w:rPr>
      <w:rFonts w:ascii="Times New Roman" w:eastAsia="MS Mincho" w:hAnsi="Times New Roman"/>
      <w:lang w:val="en-GB" w:eastAsia="en-US"/>
    </w:rPr>
  </w:style>
  <w:style w:type="paragraph" w:customStyle="1" w:styleId="2ff2">
    <w:name w:val="수정2"/>
    <w:semiHidden/>
    <w:qFormat/>
    <w:rsid w:val="00E70D6E"/>
    <w:rPr>
      <w:rFonts w:ascii="Times New Roman" w:eastAsia="Batang" w:hAnsi="Times New Roman"/>
      <w:lang w:val="en-GB" w:eastAsia="en-US"/>
    </w:rPr>
  </w:style>
  <w:style w:type="paragraph" w:customStyle="1" w:styleId="49">
    <w:name w:val="修订4"/>
    <w:semiHidden/>
    <w:qFormat/>
    <w:rsid w:val="00E70D6E"/>
    <w:rPr>
      <w:rFonts w:ascii="Times New Roman" w:eastAsia="Batang" w:hAnsi="Times New Roman"/>
      <w:lang w:val="en-GB" w:eastAsia="en-US"/>
    </w:rPr>
  </w:style>
  <w:style w:type="paragraph" w:customStyle="1" w:styleId="910">
    <w:name w:val="目錄 91"/>
    <w:basedOn w:val="TOC8"/>
    <w:qFormat/>
    <w:rsid w:val="00E70D6E"/>
    <w:pPr>
      <w:ind w:left="1418" w:hanging="1418"/>
    </w:pPr>
    <w:rPr>
      <w:rFonts w:eastAsia="MS Mincho"/>
    </w:rPr>
  </w:style>
  <w:style w:type="paragraph" w:customStyle="1" w:styleId="1f6">
    <w:name w:val="標號1"/>
    <w:basedOn w:val="a1"/>
    <w:next w:val="a1"/>
    <w:qFormat/>
    <w:rsid w:val="00E70D6E"/>
    <w:pPr>
      <w:spacing w:before="120" w:after="120"/>
    </w:pPr>
    <w:rPr>
      <w:rFonts w:eastAsia="MS Mincho"/>
      <w:b/>
    </w:rPr>
  </w:style>
  <w:style w:type="paragraph" w:customStyle="1" w:styleId="1f7">
    <w:name w:val="圖表目錄1"/>
    <w:basedOn w:val="a1"/>
    <w:next w:val="a1"/>
    <w:qFormat/>
    <w:rsid w:val="00E70D6E"/>
    <w:pPr>
      <w:ind w:left="400" w:hanging="400"/>
      <w:jc w:val="center"/>
    </w:pPr>
    <w:rPr>
      <w:rFonts w:eastAsia="MS Mincho"/>
      <w:b/>
    </w:rPr>
  </w:style>
  <w:style w:type="paragraph" w:customStyle="1" w:styleId="Verzeichnis91">
    <w:name w:val="Verzeichnis 91"/>
    <w:basedOn w:val="TOC8"/>
    <w:qFormat/>
    <w:rsid w:val="00E70D6E"/>
    <w:pPr>
      <w:ind w:left="1418" w:hanging="1418"/>
    </w:pPr>
    <w:rPr>
      <w:rFonts w:eastAsia="MS Mincho"/>
      <w:lang w:eastAsia="ja-JP"/>
    </w:rPr>
  </w:style>
  <w:style w:type="paragraph" w:customStyle="1" w:styleId="Beschriftung1">
    <w:name w:val="Beschriftung1"/>
    <w:basedOn w:val="a1"/>
    <w:next w:val="a1"/>
    <w:qFormat/>
    <w:rsid w:val="00E70D6E"/>
    <w:pPr>
      <w:spacing w:before="120" w:after="120"/>
    </w:pPr>
    <w:rPr>
      <w:rFonts w:eastAsia="MS Mincho"/>
      <w:b/>
    </w:rPr>
  </w:style>
  <w:style w:type="paragraph" w:customStyle="1" w:styleId="Abbildungsverzeichnis1">
    <w:name w:val="Abbildungsverzeichnis1"/>
    <w:basedOn w:val="a1"/>
    <w:next w:val="a1"/>
    <w:qFormat/>
    <w:rsid w:val="00E70D6E"/>
    <w:pPr>
      <w:ind w:left="400" w:hanging="400"/>
      <w:jc w:val="center"/>
    </w:pPr>
    <w:rPr>
      <w:rFonts w:eastAsia="MS Mincho"/>
      <w:b/>
    </w:rPr>
  </w:style>
  <w:style w:type="paragraph" w:customStyle="1" w:styleId="61">
    <w:name w:val="修订6"/>
    <w:semiHidden/>
    <w:qFormat/>
    <w:rsid w:val="00E70D6E"/>
    <w:rPr>
      <w:rFonts w:ascii="Times New Roman" w:eastAsia="Batang" w:hAnsi="Times New Roman"/>
      <w:lang w:val="en-GB" w:eastAsia="en-US"/>
    </w:rPr>
  </w:style>
  <w:style w:type="paragraph" w:customStyle="1" w:styleId="3f5">
    <w:name w:val="无间隔3"/>
    <w:qFormat/>
    <w:rsid w:val="00E70D6E"/>
    <w:rPr>
      <w:rFonts w:ascii="Times New Roman" w:eastAsia="宋体" w:hAnsi="Times New Roman"/>
      <w:lang w:val="en-GB" w:eastAsia="en-US"/>
    </w:rPr>
  </w:style>
  <w:style w:type="paragraph" w:customStyle="1" w:styleId="3f6">
    <w:name w:val="수정3"/>
    <w:semiHidden/>
    <w:qFormat/>
    <w:rsid w:val="00E70D6E"/>
    <w:rPr>
      <w:rFonts w:ascii="Times New Roman" w:eastAsia="Batang" w:hAnsi="Times New Roman"/>
      <w:lang w:val="en-GB" w:eastAsia="en-US"/>
    </w:rPr>
  </w:style>
  <w:style w:type="paragraph" w:customStyle="1" w:styleId="4a">
    <w:name w:val="수정4"/>
    <w:semiHidden/>
    <w:qFormat/>
    <w:rsid w:val="00E70D6E"/>
    <w:rPr>
      <w:rFonts w:ascii="Times New Roman" w:eastAsia="Batang" w:hAnsi="Times New Roman"/>
      <w:lang w:val="en-GB" w:eastAsia="en-US"/>
    </w:rPr>
  </w:style>
  <w:style w:type="paragraph" w:customStyle="1" w:styleId="TableContent-Bulleted">
    <w:name w:val="Table Content - Bulleted"/>
    <w:basedOn w:val="a1"/>
    <w:qFormat/>
    <w:rsid w:val="00E70D6E"/>
    <w:pPr>
      <w:numPr>
        <w:numId w:val="16"/>
      </w:numPr>
    </w:pPr>
  </w:style>
  <w:style w:type="paragraph" w:customStyle="1" w:styleId="Tadc">
    <w:name w:val="Tadc"/>
    <w:basedOn w:val="a1"/>
    <w:qFormat/>
    <w:rsid w:val="00E70D6E"/>
    <w:rPr>
      <w:rFonts w:cs="v4.2.0"/>
    </w:rPr>
  </w:style>
  <w:style w:type="paragraph" w:customStyle="1" w:styleId="Es">
    <w:name w:val="Es"/>
    <w:basedOn w:val="B10"/>
    <w:qFormat/>
    <w:rsid w:val="00E70D6E"/>
    <w:rPr>
      <w:rFonts w:ascii="CG Times (WN)" w:hAnsi="CG Times (WN)" w:cs="v4.2.0"/>
    </w:rPr>
  </w:style>
  <w:style w:type="paragraph" w:customStyle="1" w:styleId="TTH">
    <w:name w:val="TTH"/>
    <w:basedOn w:val="a1"/>
    <w:qFormat/>
    <w:rsid w:val="00E70D6E"/>
    <w:pPr>
      <w:jc w:val="center"/>
    </w:pPr>
    <w:rPr>
      <w:rFonts w:ascii="Arial" w:hAnsi="Arial" w:cs="Arial"/>
      <w:b/>
    </w:rPr>
  </w:style>
  <w:style w:type="paragraph" w:customStyle="1" w:styleId="standard">
    <w:name w:val="standard"/>
    <w:qFormat/>
    <w:rsid w:val="00E70D6E"/>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70D6E"/>
    <w:pPr>
      <w:tabs>
        <w:tab w:val="left" w:pos="432"/>
      </w:tabs>
      <w:ind w:left="0" w:firstLine="0"/>
      <w:outlineLvl w:val="9"/>
    </w:pPr>
  </w:style>
  <w:style w:type="paragraph" w:customStyle="1" w:styleId="21">
    <w:name w:val="21"/>
    <w:basedOn w:val="a1"/>
    <w:qFormat/>
    <w:rsid w:val="00E70D6E"/>
    <w:pPr>
      <w:numPr>
        <w:ilvl w:val="1"/>
        <w:numId w:val="17"/>
      </w:numPr>
      <w:snapToGrid w:val="0"/>
      <w:spacing w:before="100" w:beforeAutospacing="1" w:after="100" w:afterAutospacing="1"/>
    </w:pPr>
    <w:rPr>
      <w:rFonts w:ascii="Arial" w:hAnsi="Arial" w:cs="Arial"/>
      <w:sz w:val="18"/>
      <w:szCs w:val="18"/>
      <w:lang w:val="en-US"/>
    </w:rPr>
  </w:style>
  <w:style w:type="character" w:customStyle="1" w:styleId="TableDescriptionChar">
    <w:name w:val="Table Description Char"/>
    <w:link w:val="TableDescription"/>
    <w:qFormat/>
    <w:locked/>
    <w:rsid w:val="00E70D6E"/>
    <w:rPr>
      <w:spacing w:val="-4"/>
      <w:kern w:val="2"/>
      <w:sz w:val="21"/>
      <w:szCs w:val="21"/>
    </w:rPr>
  </w:style>
  <w:style w:type="paragraph" w:customStyle="1" w:styleId="TableDescription">
    <w:name w:val="Table Description"/>
    <w:basedOn w:val="a1"/>
    <w:next w:val="a1"/>
    <w:link w:val="TableDescriptionChar"/>
    <w:qFormat/>
    <w:rsid w:val="00E70D6E"/>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rsid w:val="00E70D6E"/>
    <w:pPr>
      <w:spacing w:before="200" w:after="0"/>
      <w:ind w:left="0" w:firstLine="0"/>
    </w:pPr>
    <w:rPr>
      <w:rFonts w:eastAsia="Times New Roman" w:cs="Arial"/>
      <w:bCs/>
    </w:rPr>
  </w:style>
  <w:style w:type="paragraph" w:customStyle="1" w:styleId="Heading4specs">
    <w:name w:val="Heading4 specs"/>
    <w:basedOn w:val="Heading3Specs"/>
    <w:qFormat/>
    <w:rsid w:val="00E70D6E"/>
    <w:rPr>
      <w:sz w:val="24"/>
    </w:rPr>
  </w:style>
  <w:style w:type="paragraph" w:customStyle="1" w:styleId="222">
    <w:name w:val="本文 22"/>
    <w:basedOn w:val="a1"/>
    <w:qFormat/>
    <w:rsid w:val="00E70D6E"/>
    <w:pPr>
      <w:suppressAutoHyphens/>
      <w:spacing w:after="120"/>
    </w:pPr>
    <w:rPr>
      <w:rFonts w:eastAsia="MS Mincho" w:cs="CG Times (WN)"/>
      <w:lang w:eastAsia="ar-SA"/>
    </w:rPr>
  </w:style>
  <w:style w:type="paragraph" w:customStyle="1" w:styleId="321">
    <w:name w:val="本文 32"/>
    <w:basedOn w:val="a1"/>
    <w:qFormat/>
    <w:rsid w:val="00E70D6E"/>
    <w:pPr>
      <w:suppressAutoHyphens/>
      <w:spacing w:after="120"/>
    </w:pPr>
    <w:rPr>
      <w:rFonts w:eastAsia="MS Mincho" w:cs="CG Times (WN)"/>
      <w:lang w:eastAsia="ar-SA"/>
    </w:rPr>
  </w:style>
  <w:style w:type="paragraph" w:customStyle="1" w:styleId="4b">
    <w:name w:val="吹き出し4"/>
    <w:basedOn w:val="a1"/>
    <w:qFormat/>
    <w:rsid w:val="00E70D6E"/>
    <w:rPr>
      <w:rFonts w:ascii="Tahoma" w:eastAsia="MS Mincho" w:hAnsi="Tahoma" w:cs="Tahoma"/>
      <w:sz w:val="16"/>
      <w:szCs w:val="16"/>
    </w:rPr>
  </w:style>
  <w:style w:type="paragraph" w:customStyle="1" w:styleId="2ff3">
    <w:name w:val="図表番号2"/>
    <w:basedOn w:val="a1"/>
    <w:qFormat/>
    <w:rsid w:val="00E70D6E"/>
    <w:pPr>
      <w:suppressLineNumbers/>
      <w:suppressAutoHyphens/>
      <w:spacing w:before="120" w:after="120"/>
    </w:pPr>
    <w:rPr>
      <w:rFonts w:eastAsia="MS Mincho" w:cs="Mangal"/>
      <w:i/>
      <w:iCs/>
      <w:sz w:val="24"/>
      <w:szCs w:val="24"/>
      <w:lang w:eastAsia="ar-SA"/>
    </w:rPr>
  </w:style>
  <w:style w:type="paragraph" w:customStyle="1" w:styleId="2ff4">
    <w:name w:val="段落番号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4"/>
    <w:qFormat/>
    <w:rsid w:val="00E70D6E"/>
    <w:pPr>
      <w:ind w:left="851" w:hanging="284"/>
    </w:pPr>
  </w:style>
  <w:style w:type="paragraph" w:customStyle="1" w:styleId="2ff5">
    <w:name w:val="箇条書き2"/>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5"/>
    <w:qFormat/>
    <w:rsid w:val="00E70D6E"/>
    <w:pPr>
      <w:tabs>
        <w:tab w:val="clear" w:pos="644"/>
        <w:tab w:val="num" w:pos="1494"/>
      </w:tabs>
      <w:ind w:left="851" w:hanging="284"/>
    </w:pPr>
  </w:style>
  <w:style w:type="paragraph" w:customStyle="1" w:styleId="322">
    <w:name w:val="箇条書き 32"/>
    <w:basedOn w:val="224"/>
    <w:qFormat/>
    <w:rsid w:val="00E70D6E"/>
    <w:pPr>
      <w:ind w:left="1135"/>
    </w:pPr>
  </w:style>
  <w:style w:type="paragraph" w:customStyle="1" w:styleId="225">
    <w:name w:val="一覧 22"/>
    <w:basedOn w:val="aa"/>
    <w:qFormat/>
    <w:rsid w:val="00E70D6E"/>
    <w:pPr>
      <w:suppressAutoHyphens/>
      <w:ind w:left="851"/>
    </w:pPr>
    <w:rPr>
      <w:rFonts w:ascii="MS Mincho" w:eastAsia="MS Mincho" w:hAnsi="MS Mincho" w:cs="CG Times (WN)" w:hint="eastAsia"/>
      <w:lang w:eastAsia="ar-SA"/>
    </w:rPr>
  </w:style>
  <w:style w:type="paragraph" w:customStyle="1" w:styleId="323">
    <w:name w:val="一覧 32"/>
    <w:basedOn w:val="225"/>
    <w:qFormat/>
    <w:rsid w:val="00E70D6E"/>
    <w:pPr>
      <w:ind w:left="1135"/>
    </w:pPr>
  </w:style>
  <w:style w:type="paragraph" w:customStyle="1" w:styleId="420">
    <w:name w:val="一覧 42"/>
    <w:basedOn w:val="323"/>
    <w:qFormat/>
    <w:rsid w:val="00E70D6E"/>
    <w:pPr>
      <w:ind w:left="1418"/>
    </w:pPr>
  </w:style>
  <w:style w:type="paragraph" w:customStyle="1" w:styleId="520">
    <w:name w:val="一覧 52"/>
    <w:basedOn w:val="420"/>
    <w:qFormat/>
    <w:rsid w:val="00E70D6E"/>
    <w:pPr>
      <w:ind w:left="1702"/>
    </w:pPr>
  </w:style>
  <w:style w:type="paragraph" w:customStyle="1" w:styleId="421">
    <w:name w:val="箇条書き 42"/>
    <w:basedOn w:val="322"/>
    <w:qFormat/>
    <w:rsid w:val="00E70D6E"/>
    <w:pPr>
      <w:ind w:left="1418"/>
    </w:pPr>
  </w:style>
  <w:style w:type="paragraph" w:customStyle="1" w:styleId="521">
    <w:name w:val="箇条書き 52"/>
    <w:basedOn w:val="421"/>
    <w:qFormat/>
    <w:rsid w:val="00E70D6E"/>
    <w:pPr>
      <w:ind w:left="1702"/>
    </w:pPr>
  </w:style>
  <w:style w:type="paragraph" w:customStyle="1" w:styleId="2ff6">
    <w:name w:val="コメント文字列2"/>
    <w:basedOn w:val="a1"/>
    <w:qFormat/>
    <w:rsid w:val="00E70D6E"/>
    <w:pPr>
      <w:suppressAutoHyphens/>
    </w:pPr>
    <w:rPr>
      <w:rFonts w:eastAsia="MS Mincho" w:cs="CG Times (WN)"/>
      <w:lang w:eastAsia="ar-SA"/>
    </w:rPr>
  </w:style>
  <w:style w:type="paragraph" w:customStyle="1" w:styleId="2ff7">
    <w:name w:val="コメント内容2"/>
    <w:basedOn w:val="2ff6"/>
    <w:next w:val="2ff6"/>
    <w:qFormat/>
    <w:rsid w:val="00E70D6E"/>
    <w:rPr>
      <w:b/>
      <w:bCs/>
    </w:rPr>
  </w:style>
  <w:style w:type="paragraph" w:customStyle="1" w:styleId="2ff8">
    <w:name w:val="見出しマップ2"/>
    <w:basedOn w:val="a1"/>
    <w:qFormat/>
    <w:rsid w:val="00E70D6E"/>
    <w:pPr>
      <w:shd w:val="clear" w:color="auto" w:fill="000080"/>
      <w:suppressAutoHyphens/>
    </w:pPr>
    <w:rPr>
      <w:rFonts w:ascii="Tahoma" w:eastAsia="MS Mincho" w:hAnsi="Tahoma" w:cs="Tahoma"/>
      <w:lang w:eastAsia="ar-SA"/>
    </w:rPr>
  </w:style>
  <w:style w:type="paragraph" w:customStyle="1" w:styleId="2ff9">
    <w:name w:val="書式なし2"/>
    <w:basedOn w:val="a1"/>
    <w:qFormat/>
    <w:rsid w:val="00E70D6E"/>
    <w:pPr>
      <w:suppressAutoHyphens/>
    </w:pPr>
    <w:rPr>
      <w:rFonts w:ascii="Courier New" w:eastAsia="MS Mincho" w:hAnsi="Courier New" w:cs="CG Times (WN)"/>
      <w:lang w:val="nb-NO" w:eastAsia="ar-SA"/>
    </w:rPr>
  </w:style>
  <w:style w:type="paragraph" w:customStyle="1" w:styleId="Web2">
    <w:name w:val="標準 (Web)2"/>
    <w:basedOn w:val="a1"/>
    <w:qFormat/>
    <w:rsid w:val="00E70D6E"/>
    <w:pPr>
      <w:suppressAutoHyphens/>
      <w:spacing w:before="100" w:after="100"/>
    </w:pPr>
    <w:rPr>
      <w:rFonts w:eastAsia="Arial Unicode MS" w:cs="CG Times (WN)"/>
      <w:sz w:val="24"/>
      <w:szCs w:val="24"/>
    </w:rPr>
  </w:style>
  <w:style w:type="paragraph" w:customStyle="1" w:styleId="226">
    <w:name w:val="本文インデント 22"/>
    <w:basedOn w:val="a1"/>
    <w:qFormat/>
    <w:rsid w:val="00E70D6E"/>
    <w:pPr>
      <w:suppressAutoHyphens/>
      <w:ind w:left="567"/>
    </w:pPr>
    <w:rPr>
      <w:rFonts w:ascii="Arial" w:eastAsia="MS Mincho" w:hAnsi="Arial" w:cs="Arial"/>
      <w:lang w:eastAsia="ar-SA"/>
    </w:rPr>
  </w:style>
  <w:style w:type="paragraph" w:customStyle="1" w:styleId="2ffa">
    <w:name w:val="標準インデント2"/>
    <w:basedOn w:val="a1"/>
    <w:qFormat/>
    <w:rsid w:val="00E70D6E"/>
    <w:pPr>
      <w:suppressAutoHyphens/>
      <w:ind w:left="708"/>
    </w:pPr>
    <w:rPr>
      <w:rFonts w:eastAsia="MS Mincho" w:cs="CG Times (WN)"/>
      <w:lang w:eastAsia="ar-SA"/>
    </w:rPr>
  </w:style>
  <w:style w:type="paragraph" w:customStyle="1" w:styleId="2ffb">
    <w:name w:val="記2"/>
    <w:basedOn w:val="a1"/>
    <w:next w:val="a1"/>
    <w:qFormat/>
    <w:rsid w:val="00E70D6E"/>
    <w:pPr>
      <w:suppressAutoHyphens/>
    </w:pPr>
    <w:rPr>
      <w:rFonts w:eastAsia="MS Mincho" w:cs="CG Times (WN)"/>
      <w:lang w:eastAsia="ar-SA"/>
    </w:rPr>
  </w:style>
  <w:style w:type="paragraph" w:customStyle="1" w:styleId="HTML20">
    <w:name w:val="HTML 書式付き2"/>
    <w:basedOn w:val="a1"/>
    <w:qFormat/>
    <w:rsid w:val="00E70D6E"/>
    <w:pPr>
      <w:suppressAutoHyphens/>
    </w:pPr>
    <w:rPr>
      <w:rFonts w:ascii="Courier New" w:eastAsia="MS Mincho" w:hAnsi="Courier New" w:cs="Courier New"/>
      <w:lang w:eastAsia="ar-SA"/>
    </w:rPr>
  </w:style>
  <w:style w:type="character" w:customStyle="1" w:styleId="List1Char">
    <w:name w:val="List 1 Char"/>
    <w:link w:val="List1"/>
    <w:uiPriority w:val="99"/>
    <w:qFormat/>
    <w:locked/>
    <w:rsid w:val="00E70D6E"/>
    <w:rPr>
      <w:rFonts w:eastAsia="PMingLiU"/>
      <w:lang w:val="en-GB" w:eastAsia="en-GB" w:bidi="en-US"/>
    </w:rPr>
  </w:style>
  <w:style w:type="paragraph" w:customStyle="1" w:styleId="List1">
    <w:name w:val="List 1"/>
    <w:basedOn w:val="a1"/>
    <w:link w:val="List1Char"/>
    <w:uiPriority w:val="99"/>
    <w:qFormat/>
    <w:rsid w:val="00E70D6E"/>
    <w:pPr>
      <w:numPr>
        <w:numId w:val="18"/>
      </w:numPr>
      <w:spacing w:before="60"/>
    </w:pPr>
    <w:rPr>
      <w:rFonts w:ascii="CG Times (WN)" w:eastAsia="PMingLiU" w:hAnsi="CG Times (WN)"/>
      <w:lang w:bidi="en-US"/>
    </w:rPr>
  </w:style>
  <w:style w:type="paragraph" w:customStyle="1" w:styleId="Highlight">
    <w:name w:val="Highlight"/>
    <w:basedOn w:val="a1"/>
    <w:uiPriority w:val="99"/>
    <w:qFormat/>
    <w:rsid w:val="00E70D6E"/>
    <w:rPr>
      <w:color w:val="E36C0A"/>
    </w:rPr>
  </w:style>
  <w:style w:type="paragraph" w:customStyle="1" w:styleId="Numbered1">
    <w:name w:val="Numbered 1"/>
    <w:basedOn w:val="a1"/>
    <w:qFormat/>
    <w:rsid w:val="00E70D6E"/>
    <w:pPr>
      <w:numPr>
        <w:numId w:val="19"/>
      </w:numPr>
      <w:spacing w:before="60"/>
    </w:pPr>
  </w:style>
  <w:style w:type="paragraph" w:customStyle="1" w:styleId="List2">
    <w:name w:val="List2"/>
    <w:basedOn w:val="List1"/>
    <w:uiPriority w:val="99"/>
    <w:qFormat/>
    <w:rsid w:val="00E70D6E"/>
    <w:pPr>
      <w:numPr>
        <w:numId w:val="0"/>
      </w:numPr>
      <w:spacing w:before="0"/>
    </w:pPr>
    <w:rPr>
      <w:szCs w:val="24"/>
      <w:lang w:val="fr-FR" w:eastAsia="fr-FR" w:bidi="ar-SA"/>
    </w:rPr>
  </w:style>
  <w:style w:type="paragraph" w:customStyle="1" w:styleId="StyleHeading5Firstline0cm">
    <w:name w:val="Style Heading 5 + First line:  0 cm"/>
    <w:basedOn w:val="5"/>
    <w:qFormat/>
    <w:rsid w:val="00E70D6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sid w:val="00E70D6E"/>
    <w:rPr>
      <w:rFonts w:eastAsia="Times New Roman"/>
      <w:sz w:val="16"/>
      <w:szCs w:val="16"/>
    </w:rPr>
  </w:style>
  <w:style w:type="paragraph" w:customStyle="1" w:styleId="Glossary">
    <w:name w:val="Glossary"/>
    <w:basedOn w:val="a1"/>
    <w:link w:val="GlossaryChar"/>
    <w:uiPriority w:val="99"/>
    <w:qFormat/>
    <w:rsid w:val="00E70D6E"/>
    <w:pPr>
      <w:spacing w:before="40"/>
    </w:pPr>
    <w:rPr>
      <w:rFonts w:ascii="CG Times (WN)" w:hAnsi="CG Times (WN)"/>
      <w:sz w:val="16"/>
      <w:szCs w:val="16"/>
      <w:lang w:val="fr-FR" w:eastAsia="fr-FR"/>
    </w:rPr>
  </w:style>
  <w:style w:type="paragraph" w:customStyle="1" w:styleId="57">
    <w:name w:val="吹き出し5"/>
    <w:basedOn w:val="a1"/>
    <w:qFormat/>
    <w:rsid w:val="00E70D6E"/>
    <w:rPr>
      <w:rFonts w:ascii="Tahoma" w:eastAsia="MS Mincho" w:hAnsi="Tahoma" w:cs="Tahoma"/>
      <w:sz w:val="16"/>
      <w:szCs w:val="16"/>
    </w:rPr>
  </w:style>
  <w:style w:type="paragraph" w:customStyle="1" w:styleId="3f7">
    <w:name w:val="図表番号3"/>
    <w:basedOn w:val="a1"/>
    <w:qFormat/>
    <w:rsid w:val="00E70D6E"/>
    <w:pPr>
      <w:suppressLineNumbers/>
      <w:suppressAutoHyphens/>
      <w:spacing w:before="120" w:after="120"/>
    </w:pPr>
    <w:rPr>
      <w:rFonts w:eastAsia="MS Mincho" w:cs="Mangal"/>
      <w:i/>
      <w:iCs/>
      <w:sz w:val="24"/>
      <w:szCs w:val="24"/>
      <w:lang w:eastAsia="ar-SA"/>
    </w:rPr>
  </w:style>
  <w:style w:type="paragraph" w:customStyle="1" w:styleId="3f8">
    <w:name w:val="段落番号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8"/>
    <w:qFormat/>
    <w:rsid w:val="00E70D6E"/>
    <w:pPr>
      <w:ind w:left="851" w:hanging="284"/>
    </w:pPr>
  </w:style>
  <w:style w:type="paragraph" w:customStyle="1" w:styleId="3f9">
    <w:name w:val="箇条書き3"/>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9"/>
    <w:qFormat/>
    <w:rsid w:val="00E70D6E"/>
    <w:pPr>
      <w:tabs>
        <w:tab w:val="clear" w:pos="644"/>
        <w:tab w:val="num" w:pos="1494"/>
      </w:tabs>
      <w:ind w:left="851" w:hanging="284"/>
    </w:pPr>
  </w:style>
  <w:style w:type="paragraph" w:customStyle="1" w:styleId="330">
    <w:name w:val="箇条書き 33"/>
    <w:basedOn w:val="231"/>
    <w:qFormat/>
    <w:rsid w:val="00E70D6E"/>
    <w:pPr>
      <w:ind w:left="1135"/>
    </w:pPr>
  </w:style>
  <w:style w:type="paragraph" w:customStyle="1" w:styleId="232">
    <w:name w:val="一覧 23"/>
    <w:basedOn w:val="aa"/>
    <w:qFormat/>
    <w:rsid w:val="00E70D6E"/>
    <w:pPr>
      <w:suppressAutoHyphens/>
      <w:ind w:left="851"/>
    </w:pPr>
    <w:rPr>
      <w:rFonts w:ascii="MS Mincho" w:eastAsia="MS Mincho" w:hAnsi="MS Mincho" w:cs="CG Times (WN)" w:hint="eastAsia"/>
      <w:lang w:eastAsia="ar-SA"/>
    </w:rPr>
  </w:style>
  <w:style w:type="paragraph" w:customStyle="1" w:styleId="331">
    <w:name w:val="一覧 33"/>
    <w:basedOn w:val="232"/>
    <w:qFormat/>
    <w:rsid w:val="00E70D6E"/>
    <w:pPr>
      <w:ind w:left="1135"/>
    </w:pPr>
  </w:style>
  <w:style w:type="paragraph" w:customStyle="1" w:styleId="430">
    <w:name w:val="一覧 43"/>
    <w:basedOn w:val="331"/>
    <w:qFormat/>
    <w:rsid w:val="00E70D6E"/>
    <w:pPr>
      <w:ind w:left="1418"/>
    </w:pPr>
  </w:style>
  <w:style w:type="paragraph" w:customStyle="1" w:styleId="530">
    <w:name w:val="一覧 53"/>
    <w:basedOn w:val="430"/>
    <w:qFormat/>
    <w:rsid w:val="00E70D6E"/>
    <w:pPr>
      <w:ind w:left="1702"/>
    </w:pPr>
  </w:style>
  <w:style w:type="paragraph" w:customStyle="1" w:styleId="431">
    <w:name w:val="箇条書き 43"/>
    <w:basedOn w:val="330"/>
    <w:qFormat/>
    <w:rsid w:val="00E70D6E"/>
    <w:pPr>
      <w:ind w:left="1418"/>
    </w:pPr>
  </w:style>
  <w:style w:type="paragraph" w:customStyle="1" w:styleId="531">
    <w:name w:val="箇条書き 53"/>
    <w:basedOn w:val="431"/>
    <w:qFormat/>
    <w:rsid w:val="00E70D6E"/>
    <w:pPr>
      <w:ind w:left="1702"/>
    </w:pPr>
  </w:style>
  <w:style w:type="paragraph" w:customStyle="1" w:styleId="3fa">
    <w:name w:val="コメント文字列3"/>
    <w:basedOn w:val="a1"/>
    <w:qFormat/>
    <w:rsid w:val="00E70D6E"/>
    <w:pPr>
      <w:suppressAutoHyphens/>
    </w:pPr>
    <w:rPr>
      <w:rFonts w:eastAsia="MS Mincho" w:cs="CG Times (WN)"/>
      <w:lang w:eastAsia="ar-SA"/>
    </w:rPr>
  </w:style>
  <w:style w:type="paragraph" w:customStyle="1" w:styleId="3fb">
    <w:name w:val="コメント内容3"/>
    <w:basedOn w:val="3fa"/>
    <w:next w:val="3fa"/>
    <w:qFormat/>
    <w:rsid w:val="00E70D6E"/>
    <w:rPr>
      <w:b/>
      <w:bCs/>
    </w:rPr>
  </w:style>
  <w:style w:type="paragraph" w:customStyle="1" w:styleId="3fc">
    <w:name w:val="見出しマップ3"/>
    <w:basedOn w:val="a1"/>
    <w:qFormat/>
    <w:rsid w:val="00E70D6E"/>
    <w:pPr>
      <w:shd w:val="clear" w:color="auto" w:fill="000080"/>
      <w:suppressAutoHyphens/>
    </w:pPr>
    <w:rPr>
      <w:rFonts w:ascii="Tahoma" w:eastAsia="MS Mincho" w:hAnsi="Tahoma" w:cs="Tahoma"/>
      <w:lang w:eastAsia="ar-SA"/>
    </w:rPr>
  </w:style>
  <w:style w:type="paragraph" w:customStyle="1" w:styleId="3fd">
    <w:name w:val="書式なし3"/>
    <w:basedOn w:val="a1"/>
    <w:qFormat/>
    <w:rsid w:val="00E70D6E"/>
    <w:pPr>
      <w:suppressAutoHyphens/>
    </w:pPr>
    <w:rPr>
      <w:rFonts w:ascii="Courier New" w:eastAsia="MS Mincho" w:hAnsi="Courier New" w:cs="CG Times (WN)"/>
      <w:lang w:val="nb-NO" w:eastAsia="ar-SA"/>
    </w:rPr>
  </w:style>
  <w:style w:type="paragraph" w:customStyle="1" w:styleId="Web3">
    <w:name w:val="標準 (Web)3"/>
    <w:basedOn w:val="a1"/>
    <w:qFormat/>
    <w:rsid w:val="00E70D6E"/>
    <w:pPr>
      <w:suppressAutoHyphens/>
      <w:spacing w:before="100" w:after="100"/>
    </w:pPr>
    <w:rPr>
      <w:rFonts w:eastAsia="Arial Unicode MS" w:cs="CG Times (WN)"/>
      <w:sz w:val="24"/>
      <w:szCs w:val="24"/>
    </w:rPr>
  </w:style>
  <w:style w:type="paragraph" w:customStyle="1" w:styleId="233">
    <w:name w:val="本文インデント 23"/>
    <w:basedOn w:val="a1"/>
    <w:qFormat/>
    <w:rsid w:val="00E70D6E"/>
    <w:pPr>
      <w:suppressAutoHyphens/>
      <w:ind w:left="567"/>
    </w:pPr>
    <w:rPr>
      <w:rFonts w:ascii="Arial" w:eastAsia="MS Mincho" w:hAnsi="Arial" w:cs="Arial"/>
      <w:lang w:eastAsia="ar-SA"/>
    </w:rPr>
  </w:style>
  <w:style w:type="paragraph" w:customStyle="1" w:styleId="3fe">
    <w:name w:val="標準インデント3"/>
    <w:basedOn w:val="a1"/>
    <w:qFormat/>
    <w:rsid w:val="00E70D6E"/>
    <w:pPr>
      <w:suppressAutoHyphens/>
      <w:ind w:left="708"/>
    </w:pPr>
    <w:rPr>
      <w:rFonts w:eastAsia="MS Mincho" w:cs="CG Times (WN)"/>
      <w:lang w:eastAsia="ar-SA"/>
    </w:rPr>
  </w:style>
  <w:style w:type="paragraph" w:customStyle="1" w:styleId="3ff">
    <w:name w:val="記3"/>
    <w:basedOn w:val="a1"/>
    <w:next w:val="a1"/>
    <w:qFormat/>
    <w:rsid w:val="00E70D6E"/>
    <w:pPr>
      <w:suppressAutoHyphens/>
    </w:pPr>
    <w:rPr>
      <w:rFonts w:eastAsia="MS Mincho" w:cs="CG Times (WN)"/>
      <w:lang w:eastAsia="ar-SA"/>
    </w:rPr>
  </w:style>
  <w:style w:type="paragraph" w:customStyle="1" w:styleId="HTML30">
    <w:name w:val="HTML 書式付き3"/>
    <w:basedOn w:val="a1"/>
    <w:qFormat/>
    <w:rsid w:val="00E70D6E"/>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sid w:val="00E70D6E"/>
    <w:rPr>
      <w:rFonts w:ascii="Arial" w:eastAsia="PMingLiU" w:hAnsi="Arial" w:cs="Arial"/>
    </w:rPr>
  </w:style>
  <w:style w:type="paragraph" w:customStyle="1" w:styleId="MediumGrid21">
    <w:name w:val="Medium Grid 21"/>
    <w:basedOn w:val="a1"/>
    <w:link w:val="MediumGrid2Char"/>
    <w:uiPriority w:val="1"/>
    <w:qFormat/>
    <w:rsid w:val="00E70D6E"/>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c">
    <w:name w:val="无间隔4"/>
    <w:qFormat/>
    <w:rsid w:val="00E70D6E"/>
    <w:rPr>
      <w:rFonts w:ascii="Times New Roman" w:eastAsia="宋体" w:hAnsi="Times New Roman"/>
      <w:lang w:val="en-GB" w:eastAsia="en-US"/>
    </w:rPr>
  </w:style>
  <w:style w:type="paragraph" w:customStyle="1" w:styleId="xl63">
    <w:name w:val="xl63"/>
    <w:basedOn w:val="a1"/>
    <w:qFormat/>
    <w:rsid w:val="00E70D6E"/>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a1"/>
    <w:qFormat/>
    <w:rsid w:val="00E70D6E"/>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1"/>
    <w:qFormat/>
    <w:rsid w:val="00E70D6E"/>
    <w:pPr>
      <w:pBdr>
        <w:bottom w:val="single" w:sz="8" w:space="0" w:color="auto"/>
        <w:right w:val="single" w:sz="8" w:space="0" w:color="auto"/>
      </w:pBdr>
      <w:spacing w:before="100" w:beforeAutospacing="1" w:after="100" w:afterAutospacing="1"/>
      <w:jc w:val="center"/>
    </w:pPr>
    <w:rPr>
      <w:rFonts w:ascii="Arial" w:hAnsi="Arial" w:cs="Arial"/>
      <w:sz w:val="16"/>
      <w:szCs w:val="16"/>
      <w:lang w:val="de-DE" w:eastAsia="de-DE"/>
    </w:rPr>
  </w:style>
  <w:style w:type="paragraph" w:customStyle="1" w:styleId="58">
    <w:name w:val="无间隔5"/>
    <w:qFormat/>
    <w:rsid w:val="00E70D6E"/>
    <w:rPr>
      <w:rFonts w:ascii="Times New Roman" w:eastAsia="宋体" w:hAnsi="Times New Roman"/>
      <w:lang w:val="en-GB" w:eastAsia="en-US"/>
    </w:rPr>
  </w:style>
  <w:style w:type="paragraph" w:customStyle="1" w:styleId="63">
    <w:name w:val="吹き出し6"/>
    <w:basedOn w:val="a1"/>
    <w:qFormat/>
    <w:rsid w:val="00E70D6E"/>
    <w:rPr>
      <w:rFonts w:ascii="Tahoma" w:eastAsia="MS Mincho" w:hAnsi="Tahoma" w:cs="Tahoma"/>
      <w:sz w:val="16"/>
      <w:szCs w:val="16"/>
    </w:rPr>
  </w:style>
  <w:style w:type="paragraph" w:customStyle="1" w:styleId="4d">
    <w:name w:val="変更箇所4"/>
    <w:semiHidden/>
    <w:qFormat/>
    <w:rsid w:val="00E70D6E"/>
    <w:rPr>
      <w:rFonts w:ascii="Times New Roman" w:eastAsia="MS Mincho" w:hAnsi="Times New Roman"/>
      <w:lang w:val="en-GB" w:eastAsia="en-US"/>
    </w:rPr>
  </w:style>
  <w:style w:type="paragraph" w:customStyle="1" w:styleId="4e">
    <w:name w:val="図表番号4"/>
    <w:basedOn w:val="a1"/>
    <w:qFormat/>
    <w:rsid w:val="00E70D6E"/>
    <w:pPr>
      <w:suppressLineNumbers/>
      <w:suppressAutoHyphens/>
      <w:spacing w:before="120" w:after="120"/>
    </w:pPr>
    <w:rPr>
      <w:rFonts w:eastAsia="MS Mincho" w:cs="Mangal"/>
      <w:i/>
      <w:iCs/>
      <w:sz w:val="24"/>
      <w:szCs w:val="24"/>
      <w:lang w:eastAsia="ar-SA"/>
    </w:rPr>
  </w:style>
  <w:style w:type="paragraph" w:customStyle="1" w:styleId="4f">
    <w:name w:val="段落番号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
    <w:qFormat/>
    <w:rsid w:val="00E70D6E"/>
    <w:pPr>
      <w:ind w:left="851" w:hanging="284"/>
    </w:pPr>
  </w:style>
  <w:style w:type="paragraph" w:customStyle="1" w:styleId="4f0">
    <w:name w:val="箇条書き4"/>
    <w:basedOn w:val="aa"/>
    <w:qFormat/>
    <w:rsid w:val="00E70D6E"/>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0"/>
    <w:qFormat/>
    <w:rsid w:val="00E70D6E"/>
    <w:pPr>
      <w:tabs>
        <w:tab w:val="clear" w:pos="644"/>
        <w:tab w:val="num" w:pos="1494"/>
      </w:tabs>
      <w:ind w:left="851" w:hanging="284"/>
    </w:pPr>
  </w:style>
  <w:style w:type="paragraph" w:customStyle="1" w:styleId="340">
    <w:name w:val="箇条書き 34"/>
    <w:basedOn w:val="241"/>
    <w:qFormat/>
    <w:rsid w:val="00E70D6E"/>
    <w:pPr>
      <w:ind w:left="1135"/>
    </w:pPr>
  </w:style>
  <w:style w:type="paragraph" w:customStyle="1" w:styleId="242">
    <w:name w:val="一覧 24"/>
    <w:basedOn w:val="aa"/>
    <w:qFormat/>
    <w:rsid w:val="00E70D6E"/>
    <w:pPr>
      <w:suppressAutoHyphens/>
      <w:ind w:left="851"/>
    </w:pPr>
    <w:rPr>
      <w:rFonts w:ascii="MS Mincho" w:eastAsia="MS Mincho" w:hAnsi="MS Mincho" w:cs="CG Times (WN)" w:hint="eastAsia"/>
      <w:lang w:eastAsia="ar-SA"/>
    </w:rPr>
  </w:style>
  <w:style w:type="paragraph" w:customStyle="1" w:styleId="341">
    <w:name w:val="一覧 34"/>
    <w:basedOn w:val="242"/>
    <w:qFormat/>
    <w:rsid w:val="00E70D6E"/>
    <w:pPr>
      <w:ind w:left="1135"/>
    </w:pPr>
  </w:style>
  <w:style w:type="paragraph" w:customStyle="1" w:styleId="440">
    <w:name w:val="一覧 44"/>
    <w:basedOn w:val="341"/>
    <w:qFormat/>
    <w:rsid w:val="00E70D6E"/>
    <w:pPr>
      <w:ind w:left="1418"/>
    </w:pPr>
  </w:style>
  <w:style w:type="paragraph" w:customStyle="1" w:styleId="540">
    <w:name w:val="一覧 54"/>
    <w:basedOn w:val="440"/>
    <w:qFormat/>
    <w:rsid w:val="00E70D6E"/>
    <w:pPr>
      <w:ind w:left="1702"/>
    </w:pPr>
  </w:style>
  <w:style w:type="paragraph" w:customStyle="1" w:styleId="441">
    <w:name w:val="箇条書き 44"/>
    <w:basedOn w:val="340"/>
    <w:qFormat/>
    <w:rsid w:val="00E70D6E"/>
    <w:pPr>
      <w:ind w:left="1418"/>
    </w:pPr>
  </w:style>
  <w:style w:type="paragraph" w:customStyle="1" w:styleId="541">
    <w:name w:val="箇条書き 54"/>
    <w:basedOn w:val="441"/>
    <w:qFormat/>
    <w:rsid w:val="00E70D6E"/>
    <w:pPr>
      <w:ind w:left="1702"/>
    </w:pPr>
  </w:style>
  <w:style w:type="paragraph" w:customStyle="1" w:styleId="4f1">
    <w:name w:val="コメント文字列4"/>
    <w:basedOn w:val="a1"/>
    <w:qFormat/>
    <w:rsid w:val="00E70D6E"/>
    <w:pPr>
      <w:suppressAutoHyphens/>
    </w:pPr>
    <w:rPr>
      <w:rFonts w:eastAsia="MS Mincho" w:cs="CG Times (WN)"/>
      <w:lang w:eastAsia="ar-SA"/>
    </w:rPr>
  </w:style>
  <w:style w:type="paragraph" w:customStyle="1" w:styleId="4f2">
    <w:name w:val="コメント内容4"/>
    <w:basedOn w:val="4f1"/>
    <w:next w:val="4f1"/>
    <w:qFormat/>
    <w:rsid w:val="00E70D6E"/>
    <w:rPr>
      <w:b/>
      <w:bCs/>
    </w:rPr>
  </w:style>
  <w:style w:type="paragraph" w:customStyle="1" w:styleId="4f3">
    <w:name w:val="見出しマップ4"/>
    <w:basedOn w:val="a1"/>
    <w:qFormat/>
    <w:rsid w:val="00E70D6E"/>
    <w:pPr>
      <w:shd w:val="clear" w:color="auto" w:fill="000080"/>
      <w:suppressAutoHyphens/>
    </w:pPr>
    <w:rPr>
      <w:rFonts w:ascii="Tahoma" w:eastAsia="MS Mincho" w:hAnsi="Tahoma" w:cs="Tahoma"/>
      <w:lang w:eastAsia="ar-SA"/>
    </w:rPr>
  </w:style>
  <w:style w:type="paragraph" w:customStyle="1" w:styleId="4f4">
    <w:name w:val="書式なし4"/>
    <w:basedOn w:val="a1"/>
    <w:qFormat/>
    <w:rsid w:val="00E70D6E"/>
    <w:pPr>
      <w:suppressAutoHyphens/>
    </w:pPr>
    <w:rPr>
      <w:rFonts w:ascii="Courier New" w:eastAsia="MS Mincho" w:hAnsi="Courier New" w:cs="CG Times (WN)"/>
      <w:lang w:val="nb-NO" w:eastAsia="ar-SA"/>
    </w:rPr>
  </w:style>
  <w:style w:type="paragraph" w:customStyle="1" w:styleId="Web4">
    <w:name w:val="標準 (Web)4"/>
    <w:basedOn w:val="a1"/>
    <w:qFormat/>
    <w:rsid w:val="00E70D6E"/>
    <w:pPr>
      <w:suppressAutoHyphens/>
      <w:spacing w:before="100" w:after="100"/>
    </w:pPr>
    <w:rPr>
      <w:rFonts w:eastAsia="Arial Unicode MS" w:cs="CG Times (WN)"/>
      <w:sz w:val="24"/>
      <w:szCs w:val="24"/>
    </w:rPr>
  </w:style>
  <w:style w:type="paragraph" w:customStyle="1" w:styleId="243">
    <w:name w:val="本文インデント 24"/>
    <w:basedOn w:val="a1"/>
    <w:qFormat/>
    <w:rsid w:val="00E70D6E"/>
    <w:pPr>
      <w:suppressAutoHyphens/>
      <w:ind w:left="567"/>
    </w:pPr>
    <w:rPr>
      <w:rFonts w:ascii="Arial" w:eastAsia="MS Mincho" w:hAnsi="Arial" w:cs="Arial"/>
      <w:lang w:eastAsia="ar-SA"/>
    </w:rPr>
  </w:style>
  <w:style w:type="paragraph" w:customStyle="1" w:styleId="4f5">
    <w:name w:val="標準インデント4"/>
    <w:basedOn w:val="a1"/>
    <w:qFormat/>
    <w:rsid w:val="00E70D6E"/>
    <w:pPr>
      <w:suppressAutoHyphens/>
      <w:ind w:left="708"/>
    </w:pPr>
    <w:rPr>
      <w:rFonts w:eastAsia="MS Mincho" w:cs="CG Times (WN)"/>
      <w:lang w:eastAsia="ar-SA"/>
    </w:rPr>
  </w:style>
  <w:style w:type="paragraph" w:customStyle="1" w:styleId="4f6">
    <w:name w:val="記4"/>
    <w:basedOn w:val="a1"/>
    <w:next w:val="a1"/>
    <w:qFormat/>
    <w:rsid w:val="00E70D6E"/>
    <w:pPr>
      <w:suppressAutoHyphens/>
    </w:pPr>
    <w:rPr>
      <w:rFonts w:eastAsia="MS Mincho" w:cs="CG Times (WN)"/>
      <w:lang w:eastAsia="ar-SA"/>
    </w:rPr>
  </w:style>
  <w:style w:type="paragraph" w:customStyle="1" w:styleId="HTML4">
    <w:name w:val="HTML 書式付き4"/>
    <w:basedOn w:val="a1"/>
    <w:qFormat/>
    <w:rsid w:val="00E70D6E"/>
    <w:pPr>
      <w:suppressAutoHyphens/>
    </w:pPr>
    <w:rPr>
      <w:rFonts w:ascii="Courier New" w:eastAsia="MS Mincho" w:hAnsi="Courier New" w:cs="Courier New"/>
      <w:lang w:eastAsia="ar-SA"/>
    </w:rPr>
  </w:style>
  <w:style w:type="paragraph" w:customStyle="1" w:styleId="234">
    <w:name w:val="本文 23"/>
    <w:basedOn w:val="a1"/>
    <w:qFormat/>
    <w:rsid w:val="00E70D6E"/>
    <w:pPr>
      <w:suppressAutoHyphens/>
      <w:spacing w:after="120"/>
    </w:pPr>
    <w:rPr>
      <w:rFonts w:eastAsia="MS Mincho" w:cs="CG Times (WN)"/>
      <w:lang w:eastAsia="ar-SA"/>
    </w:rPr>
  </w:style>
  <w:style w:type="paragraph" w:customStyle="1" w:styleId="332">
    <w:name w:val="本文 33"/>
    <w:basedOn w:val="a1"/>
    <w:qFormat/>
    <w:rsid w:val="00E70D6E"/>
    <w:pPr>
      <w:suppressAutoHyphens/>
      <w:spacing w:after="120"/>
    </w:pPr>
    <w:rPr>
      <w:rFonts w:eastAsia="MS Mincho" w:cs="CG Times (WN)"/>
      <w:lang w:eastAsia="ar-SA"/>
    </w:rPr>
  </w:style>
  <w:style w:type="paragraph" w:customStyle="1" w:styleId="GridTable31">
    <w:name w:val="Grid Table 31"/>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rsid w:val="00E70D6E"/>
    <w:pPr>
      <w:suppressAutoHyphens/>
      <w:spacing w:after="120"/>
    </w:pPr>
    <w:rPr>
      <w:rFonts w:eastAsia="MS Mincho" w:cs="CG Times (WN)"/>
      <w:lang w:eastAsia="ar-SA"/>
    </w:rPr>
  </w:style>
  <w:style w:type="paragraph" w:customStyle="1" w:styleId="342">
    <w:name w:val="本文 34"/>
    <w:basedOn w:val="a1"/>
    <w:qFormat/>
    <w:rsid w:val="00E70D6E"/>
    <w:pPr>
      <w:suppressAutoHyphens/>
      <w:spacing w:after="120"/>
    </w:pPr>
    <w:rPr>
      <w:rFonts w:eastAsia="MS Mincho" w:cs="CG Times (WN)"/>
      <w:lang w:eastAsia="ar-SA"/>
    </w:rPr>
  </w:style>
  <w:style w:type="paragraph" w:customStyle="1" w:styleId="tac1">
    <w:name w:val="tac"/>
    <w:basedOn w:val="a1"/>
    <w:qFormat/>
    <w:rsid w:val="00E70D6E"/>
    <w:pPr>
      <w:spacing w:before="100" w:beforeAutospacing="1" w:after="100" w:afterAutospacing="1"/>
    </w:pPr>
    <w:rPr>
      <w:rFonts w:ascii="宋体" w:hAnsi="宋体" w:cs="宋体"/>
      <w:sz w:val="24"/>
      <w:szCs w:val="24"/>
      <w:lang w:val="en-US"/>
    </w:rPr>
  </w:style>
  <w:style w:type="paragraph" w:customStyle="1" w:styleId="tan0">
    <w:name w:val="tan"/>
    <w:basedOn w:val="a1"/>
    <w:qFormat/>
    <w:rsid w:val="00E70D6E"/>
    <w:pPr>
      <w:spacing w:before="100" w:beforeAutospacing="1" w:after="100" w:afterAutospacing="1"/>
    </w:pPr>
    <w:rPr>
      <w:rFonts w:ascii="宋体" w:hAnsi="宋体" w:cs="宋体"/>
      <w:sz w:val="24"/>
      <w:szCs w:val="24"/>
      <w:lang w:val="en-US"/>
    </w:rPr>
  </w:style>
  <w:style w:type="character" w:styleId="affff7">
    <w:name w:val="Subtle Emphasis"/>
    <w:uiPriority w:val="19"/>
    <w:qFormat/>
    <w:rsid w:val="00E70D6E"/>
    <w:rPr>
      <w:i/>
      <w:iCs/>
      <w:color w:val="808080"/>
    </w:rPr>
  </w:style>
  <w:style w:type="character" w:styleId="affff8">
    <w:name w:val="Intense Emphasis"/>
    <w:uiPriority w:val="21"/>
    <w:qFormat/>
    <w:rsid w:val="00E70D6E"/>
    <w:rPr>
      <w:b/>
      <w:bCs/>
      <w:i/>
      <w:iCs/>
      <w:color w:val="4F81BD"/>
    </w:rPr>
  </w:style>
  <w:style w:type="character" w:styleId="affff9">
    <w:name w:val="Intense Reference"/>
    <w:uiPriority w:val="32"/>
    <w:qFormat/>
    <w:rsid w:val="00E70D6E"/>
    <w:rPr>
      <w:b/>
      <w:bCs/>
      <w:smallCaps/>
      <w:color w:val="C0504D"/>
      <w:spacing w:val="5"/>
      <w:u w:val="single"/>
    </w:rPr>
  </w:style>
  <w:style w:type="character" w:styleId="affffa">
    <w:name w:val="Book Title"/>
    <w:uiPriority w:val="33"/>
    <w:qFormat/>
    <w:rsid w:val="00E70D6E"/>
    <w:rPr>
      <w:b/>
      <w:bCs/>
      <w:smallCaps/>
      <w:spacing w:val="5"/>
    </w:rPr>
  </w:style>
  <w:style w:type="character" w:customStyle="1" w:styleId="Char30">
    <w:name w:val="批注主题 Char3"/>
    <w:qFormat/>
    <w:locked/>
    <w:rsid w:val="00E70D6E"/>
    <w:rPr>
      <w:rFonts w:ascii="Times New Roman" w:eastAsia="MS Mincho" w:hAnsi="Times New Roman"/>
      <w:b/>
      <w:bCs/>
      <w:lang w:eastAsia="en-US"/>
    </w:rPr>
  </w:style>
  <w:style w:type="character" w:customStyle="1" w:styleId="CharChar12">
    <w:name w:val="Char Char12"/>
    <w:qFormat/>
    <w:rsid w:val="00E70D6E"/>
    <w:rPr>
      <w:lang w:val="en-GB" w:eastAsia="ja-JP" w:bidi="ar-SA"/>
    </w:rPr>
  </w:style>
  <w:style w:type="character" w:customStyle="1" w:styleId="CharChar241">
    <w:name w:val="Char Char241"/>
    <w:qFormat/>
    <w:rsid w:val="00E70D6E"/>
    <w:rPr>
      <w:rFonts w:ascii="Arial" w:hAnsi="Arial" w:cs="Arial" w:hint="default"/>
      <w:sz w:val="36"/>
      <w:lang w:val="en-GB" w:eastAsia="en-US"/>
    </w:rPr>
  </w:style>
  <w:style w:type="character" w:customStyle="1" w:styleId="ENChar">
    <w:name w:val="EN Char"/>
    <w:qFormat/>
    <w:rsid w:val="00E70D6E"/>
    <w:rPr>
      <w:rFonts w:ascii="Times New Roman" w:hAnsi="Times New Roman" w:cs="Times New Roman" w:hint="default"/>
      <w:color w:val="FF0000"/>
      <w:lang w:val="en-US" w:eastAsia="en-US"/>
    </w:rPr>
  </w:style>
  <w:style w:type="character" w:customStyle="1" w:styleId="ListChar3">
    <w:name w:val="List Char3"/>
    <w:qFormat/>
    <w:rsid w:val="00E70D6E"/>
    <w:rPr>
      <w:rFonts w:ascii="Times New Roman" w:hAnsi="Times New Roman" w:cs="Times New Roman" w:hint="default"/>
      <w:lang w:val="en-GB" w:eastAsia="en-US"/>
    </w:rPr>
  </w:style>
  <w:style w:type="character" w:customStyle="1" w:styleId="Heading1Char2">
    <w:name w:val="Heading 1 Char2"/>
    <w:qFormat/>
    <w:rsid w:val="00E70D6E"/>
    <w:rPr>
      <w:rFonts w:ascii="Arial" w:hAnsi="Arial" w:cs="Arial" w:hint="default"/>
      <w:sz w:val="36"/>
      <w:lang w:val="en-GB" w:eastAsia="en-US"/>
    </w:rPr>
  </w:style>
  <w:style w:type="character" w:customStyle="1" w:styleId="EditorsNoteChar1">
    <w:name w:val="Editor's Note Char1"/>
    <w:qFormat/>
    <w:rsid w:val="00E70D6E"/>
    <w:rPr>
      <w:rFonts w:ascii="Times New Roman" w:hAnsi="Times New Roman" w:cs="Times New Roman" w:hint="default"/>
      <w:color w:val="FF0000"/>
      <w:lang w:val="en-GB" w:eastAsia="en-US"/>
    </w:rPr>
  </w:style>
  <w:style w:type="character" w:customStyle="1" w:styleId="Char14">
    <w:name w:val="日期 Char1"/>
    <w:qFormat/>
    <w:rsid w:val="00E70D6E"/>
    <w:rPr>
      <w:rFonts w:ascii="MS Mincho" w:eastAsia="MS Mincho" w:hAnsi="MS Mincho" w:hint="eastAsia"/>
      <w:lang w:val="en-GB"/>
    </w:rPr>
  </w:style>
  <w:style w:type="character" w:customStyle="1" w:styleId="FooterChar2">
    <w:name w:val="Footer Char2"/>
    <w:qFormat/>
    <w:rsid w:val="00E70D6E"/>
    <w:rPr>
      <w:sz w:val="18"/>
      <w:szCs w:val="18"/>
    </w:rPr>
  </w:style>
  <w:style w:type="character" w:customStyle="1" w:styleId="Heading7Char3">
    <w:name w:val="Heading 7 Char3"/>
    <w:qFormat/>
    <w:rsid w:val="00E70D6E"/>
    <w:rPr>
      <w:rFonts w:ascii="Arial" w:eastAsia="宋体" w:hAnsi="Arial" w:cs="Times New Roman" w:hint="default"/>
      <w:kern w:val="0"/>
      <w:sz w:val="20"/>
      <w:szCs w:val="20"/>
      <w:lang w:val="en-GB" w:eastAsia="en-US"/>
    </w:rPr>
  </w:style>
  <w:style w:type="character" w:customStyle="1" w:styleId="Heading8Char3">
    <w:name w:val="Heading 8 Char3"/>
    <w:qFormat/>
    <w:rsid w:val="00E70D6E"/>
    <w:rPr>
      <w:rFonts w:ascii="Arial" w:eastAsia="宋体" w:hAnsi="Arial" w:cs="Times New Roman" w:hint="default"/>
      <w:kern w:val="0"/>
      <w:sz w:val="36"/>
      <w:szCs w:val="20"/>
      <w:lang w:val="en-GB" w:eastAsia="en-US"/>
    </w:rPr>
  </w:style>
  <w:style w:type="character" w:customStyle="1" w:styleId="Heading9Char2">
    <w:name w:val="Heading 9 Char2"/>
    <w:qFormat/>
    <w:rsid w:val="00E70D6E"/>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sid w:val="00E70D6E"/>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sid w:val="00E70D6E"/>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sid w:val="00E70D6E"/>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sid w:val="00E70D6E"/>
    <w:rPr>
      <w:rFonts w:ascii="Courier New" w:eastAsia="宋体" w:hAnsi="Courier New" w:cs="Times New Roman" w:hint="default"/>
      <w:kern w:val="0"/>
      <w:sz w:val="20"/>
      <w:szCs w:val="20"/>
      <w:lang w:val="nb-NO" w:eastAsia="ja-JP"/>
    </w:rPr>
  </w:style>
  <w:style w:type="character" w:customStyle="1" w:styleId="Titre3Car">
    <w:name w:val="Titre 3 Car"/>
    <w:qFormat/>
    <w:rsid w:val="00E70D6E"/>
    <w:rPr>
      <w:rFonts w:ascii="Arial" w:hAnsi="Arial" w:cs="Arial" w:hint="default"/>
      <w:sz w:val="28"/>
      <w:szCs w:val="28"/>
      <w:lang w:val="en-GB" w:eastAsia="en-GB"/>
    </w:rPr>
  </w:style>
  <w:style w:type="character" w:customStyle="1" w:styleId="B3Char2">
    <w:name w:val="B3 Char2"/>
    <w:qFormat/>
    <w:rsid w:val="00E70D6E"/>
    <w:rPr>
      <w:lang w:val="en-GB" w:eastAsia="en-GB"/>
    </w:rPr>
  </w:style>
  <w:style w:type="character" w:customStyle="1" w:styleId="H6Car">
    <w:name w:val="H6 Car"/>
    <w:qFormat/>
    <w:rsid w:val="00E70D6E"/>
    <w:rPr>
      <w:rFonts w:ascii="Arial" w:hAnsi="Arial" w:cs="Arial" w:hint="default"/>
      <w:sz w:val="22"/>
      <w:lang w:val="en-GB"/>
    </w:rPr>
  </w:style>
  <w:style w:type="character" w:customStyle="1" w:styleId="TALZchn">
    <w:name w:val="TAL Zchn"/>
    <w:qFormat/>
    <w:rsid w:val="00E70D6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70D6E"/>
    <w:rPr>
      <w:rFonts w:ascii="Arial" w:eastAsia="宋体" w:hAnsi="Arial" w:cs="Arial" w:hint="default"/>
      <w:color w:val="0000FF"/>
      <w:kern w:val="2"/>
      <w:sz w:val="24"/>
      <w:szCs w:val="28"/>
      <w:lang w:val="en-GB" w:eastAsia="en-GB"/>
    </w:rPr>
  </w:style>
  <w:style w:type="character" w:customStyle="1" w:styleId="BodyText2Char3">
    <w:name w:val="Body Text 2 Char3"/>
    <w:qFormat/>
    <w:rsid w:val="00E70D6E"/>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sid w:val="00E70D6E"/>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70D6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70D6E"/>
    <w:rPr>
      <w:rFonts w:ascii="Arial" w:hAnsi="Arial" w:cs="Arial" w:hint="default"/>
      <w:sz w:val="28"/>
      <w:lang w:val="en-GB" w:eastAsia="en-US" w:bidi="ar-SA"/>
    </w:rPr>
  </w:style>
  <w:style w:type="character" w:customStyle="1" w:styleId="TFZchn">
    <w:name w:val="TF Zchn"/>
    <w:link w:val="TF1"/>
    <w:qFormat/>
    <w:rsid w:val="00E70D6E"/>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70D6E"/>
    <w:rPr>
      <w:sz w:val="28"/>
      <w:lang w:val="en-GB" w:eastAsia="en-US"/>
    </w:rPr>
  </w:style>
  <w:style w:type="character" w:customStyle="1" w:styleId="apple-style-span">
    <w:name w:val="apple-style-span"/>
    <w:basedOn w:val="a2"/>
    <w:qFormat/>
    <w:rsid w:val="00E70D6E"/>
  </w:style>
  <w:style w:type="character" w:customStyle="1" w:styleId="BodyTextIndentChar3">
    <w:name w:val="Body Text Indent Char3"/>
    <w:qFormat/>
    <w:rsid w:val="00E70D6E"/>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sid w:val="00E70D6E"/>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E70D6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70D6E"/>
    <w:rPr>
      <w:rFonts w:ascii="Arial" w:hAnsi="Arial" w:cs="Arial" w:hint="default"/>
      <w:sz w:val="24"/>
      <w:lang w:val="en-GB" w:eastAsia="en-US" w:bidi="ar-SA"/>
    </w:rPr>
  </w:style>
  <w:style w:type="character" w:customStyle="1" w:styleId="CharChar15">
    <w:name w:val="Char Char15"/>
    <w:qFormat/>
    <w:rsid w:val="00E70D6E"/>
    <w:rPr>
      <w:rFonts w:ascii="Arial" w:hAnsi="Arial" w:cs="Arial" w:hint="default"/>
      <w:sz w:val="36"/>
      <w:lang w:val="en-GB"/>
    </w:rPr>
  </w:style>
  <w:style w:type="character" w:customStyle="1" w:styleId="mediumtext1">
    <w:name w:val="medium_text1"/>
    <w:qFormat/>
    <w:rsid w:val="00E70D6E"/>
    <w:rPr>
      <w:sz w:val="18"/>
      <w:szCs w:val="18"/>
    </w:rPr>
  </w:style>
  <w:style w:type="character" w:customStyle="1" w:styleId="shorttext1">
    <w:name w:val="short_text1"/>
    <w:qFormat/>
    <w:rsid w:val="00E70D6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70D6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70D6E"/>
    <w:rPr>
      <w:rFonts w:ascii="Arial" w:hAnsi="Arial" w:cs="Arial" w:hint="default"/>
      <w:sz w:val="24"/>
      <w:szCs w:val="28"/>
      <w:lang w:val="en-GB" w:eastAsia="en-US"/>
    </w:rPr>
  </w:style>
  <w:style w:type="character" w:customStyle="1" w:styleId="CharChar18">
    <w:name w:val="Char Char18"/>
    <w:qFormat/>
    <w:rsid w:val="00E70D6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70D6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70D6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70D6E"/>
    <w:rPr>
      <w:rFonts w:ascii="Arial" w:hAnsi="Arial" w:cs="Arial" w:hint="default"/>
      <w:sz w:val="24"/>
      <w:szCs w:val="28"/>
      <w:lang w:val="en-GB" w:eastAsia="en-GB" w:bidi="ar-SA"/>
    </w:rPr>
  </w:style>
  <w:style w:type="character" w:customStyle="1" w:styleId="Heading7Char2">
    <w:name w:val="Heading 7 Char2"/>
    <w:qFormat/>
    <w:rsid w:val="00E70D6E"/>
    <w:rPr>
      <w:rFonts w:ascii="Arial" w:hAnsi="Arial" w:cs="Arial" w:hint="default"/>
      <w:lang w:val="en-GB" w:eastAsia="en-GB" w:bidi="ar-SA"/>
    </w:rPr>
  </w:style>
  <w:style w:type="character" w:customStyle="1" w:styleId="Heading8Char2">
    <w:name w:val="Heading 8 Char2"/>
    <w:qFormat/>
    <w:rsid w:val="00E70D6E"/>
    <w:rPr>
      <w:rFonts w:ascii="Arial" w:hAnsi="Arial" w:cs="Arial" w:hint="default"/>
      <w:sz w:val="36"/>
      <w:lang w:val="en-GB" w:eastAsia="en-GB" w:bidi="ar-SA"/>
    </w:rPr>
  </w:style>
  <w:style w:type="character" w:customStyle="1" w:styleId="ListChar2">
    <w:name w:val="List Char2"/>
    <w:qFormat/>
    <w:rsid w:val="00E70D6E"/>
    <w:rPr>
      <w:lang w:val="en-GB" w:eastAsia="en-GB" w:bidi="ar-SA"/>
    </w:rPr>
  </w:style>
  <w:style w:type="character" w:customStyle="1" w:styleId="PlainTextChar2">
    <w:name w:val="Plain Text Char2"/>
    <w:qFormat/>
    <w:rsid w:val="00E70D6E"/>
    <w:rPr>
      <w:rFonts w:ascii="Courier New" w:hAnsi="Courier New" w:cs="Courier New" w:hint="default"/>
      <w:lang w:val="nb-NO" w:eastAsia="en-US" w:bidi="ar-SA"/>
    </w:rPr>
  </w:style>
  <w:style w:type="character" w:customStyle="1" w:styleId="CommentTextChar2">
    <w:name w:val="Comment Text Char2"/>
    <w:semiHidden/>
    <w:qFormat/>
    <w:rsid w:val="00E70D6E"/>
    <w:rPr>
      <w:lang w:val="en-GB" w:eastAsia="en-US" w:bidi="ar-SA"/>
    </w:rPr>
  </w:style>
  <w:style w:type="character" w:customStyle="1" w:styleId="BodyText2Char2">
    <w:name w:val="Body Text 2 Char2"/>
    <w:qFormat/>
    <w:rsid w:val="00E70D6E"/>
    <w:rPr>
      <w:lang w:val="en-GB" w:eastAsia="ja-JP" w:bidi="ar-SA"/>
    </w:rPr>
  </w:style>
  <w:style w:type="character" w:customStyle="1" w:styleId="BodyText3Char2">
    <w:name w:val="Body Text 3 Char2"/>
    <w:qFormat/>
    <w:rsid w:val="00E70D6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70D6E"/>
    <w:rPr>
      <w:rFonts w:ascii="Arial" w:eastAsia="宋体" w:hAnsi="Arial" w:cs="Arial" w:hint="default"/>
      <w:sz w:val="32"/>
      <w:lang w:val="en-GB" w:eastAsia="en-US" w:bidi="ar-SA"/>
    </w:rPr>
  </w:style>
  <w:style w:type="character" w:customStyle="1" w:styleId="BodyTextIndentChar2">
    <w:name w:val="Body Text Indent Char2"/>
    <w:qFormat/>
    <w:rsid w:val="00E70D6E"/>
    <w:rPr>
      <w:lang w:val="en-GB" w:eastAsia="en-US" w:bidi="ar-SA"/>
    </w:rPr>
  </w:style>
  <w:style w:type="character" w:customStyle="1" w:styleId="BodyTextIndent2Char2">
    <w:name w:val="Body Text Indent 2 Char2"/>
    <w:qFormat/>
    <w:rsid w:val="00E70D6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E70D6E"/>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70D6E"/>
    <w:rPr>
      <w:rFonts w:ascii="Arial" w:hAnsi="Arial" w:cs="Arial" w:hint="default"/>
      <w:sz w:val="28"/>
      <w:lang w:val="en-GB" w:eastAsia="en-GB" w:bidi="ar-SA"/>
    </w:rPr>
  </w:style>
  <w:style w:type="character" w:customStyle="1" w:styleId="CarCar9">
    <w:name w:val="Car Car9"/>
    <w:qFormat/>
    <w:rsid w:val="00E70D6E"/>
    <w:rPr>
      <w:rFonts w:ascii="Arial" w:hAnsi="Arial" w:cs="Arial" w:hint="default"/>
      <w:lang w:val="en-GB" w:eastAsia="ja-JP" w:bidi="ar-SA"/>
    </w:rPr>
  </w:style>
  <w:style w:type="character" w:customStyle="1" w:styleId="Heading9Char1">
    <w:name w:val="Heading 9 Char1"/>
    <w:aliases w:val="Figure Heading Char,FH Char"/>
    <w:qFormat/>
    <w:rsid w:val="00E70D6E"/>
    <w:rPr>
      <w:rFonts w:ascii="Arial" w:hAnsi="Arial" w:cs="Arial" w:hint="default"/>
      <w:sz w:val="36"/>
      <w:lang w:val="en-GB" w:eastAsia="en-GB" w:bidi="ar-SA"/>
    </w:rPr>
  </w:style>
  <w:style w:type="character" w:customStyle="1" w:styleId="FooterChar1">
    <w:name w:val="Footer Char1"/>
    <w:qFormat/>
    <w:rsid w:val="00E70D6E"/>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70D6E"/>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70D6E"/>
    <w:rPr>
      <w:rFonts w:ascii="Arial" w:hAnsi="Arial" w:cs="Arial" w:hint="default"/>
      <w:sz w:val="28"/>
      <w:lang w:val="en-GB" w:eastAsia="ja-JP" w:bidi="ar-SA"/>
    </w:rPr>
  </w:style>
  <w:style w:type="character" w:customStyle="1" w:styleId="Heading7Char1">
    <w:name w:val="Heading 7 Char1"/>
    <w:qFormat/>
    <w:rsid w:val="00E70D6E"/>
    <w:rPr>
      <w:rFonts w:ascii="Arial" w:hAnsi="Arial" w:cs="Arial" w:hint="default"/>
      <w:lang w:val="en-GB" w:eastAsia="ja-JP" w:bidi="ar-SA"/>
    </w:rPr>
  </w:style>
  <w:style w:type="character" w:customStyle="1" w:styleId="Heading8Char1">
    <w:name w:val="Heading 8 Char1"/>
    <w:qFormat/>
    <w:rsid w:val="00E70D6E"/>
    <w:rPr>
      <w:rFonts w:ascii="Arial" w:hAnsi="Arial" w:cs="Arial" w:hint="default"/>
      <w:sz w:val="36"/>
      <w:lang w:val="en-GB" w:eastAsia="ja-JP" w:bidi="ar-SA"/>
    </w:rPr>
  </w:style>
  <w:style w:type="character" w:customStyle="1" w:styleId="ListChar1">
    <w:name w:val="List Char1"/>
    <w:qFormat/>
    <w:rsid w:val="00E70D6E"/>
    <w:rPr>
      <w:lang w:val="en-GB" w:eastAsia="ja-JP" w:bidi="ar-SA"/>
    </w:rPr>
  </w:style>
  <w:style w:type="character" w:customStyle="1" w:styleId="PlainTextChar1">
    <w:name w:val="Plain Text Char1"/>
    <w:qFormat/>
    <w:rsid w:val="00E70D6E"/>
    <w:rPr>
      <w:rFonts w:ascii="Courier New" w:hAnsi="Courier New" w:cs="Courier New" w:hint="default"/>
      <w:lang w:val="nb-NO" w:eastAsia="en-US" w:bidi="ar-SA"/>
    </w:rPr>
  </w:style>
  <w:style w:type="character" w:customStyle="1" w:styleId="CommentTextChar1">
    <w:name w:val="Comment Text Char1"/>
    <w:qFormat/>
    <w:rsid w:val="00E70D6E"/>
    <w:rPr>
      <w:lang w:val="en-GB" w:eastAsia="en-US" w:bidi="ar-SA"/>
    </w:rPr>
  </w:style>
  <w:style w:type="character" w:customStyle="1" w:styleId="Absatz-Standardschriftart">
    <w:name w:val="Absatz-Standardschriftart"/>
    <w:qFormat/>
    <w:rsid w:val="00E70D6E"/>
  </w:style>
  <w:style w:type="character" w:customStyle="1" w:styleId="WW-Absatz-Standardschriftart">
    <w:name w:val="WW-Absatz-Standardschriftart"/>
    <w:qFormat/>
    <w:rsid w:val="00E70D6E"/>
  </w:style>
  <w:style w:type="character" w:customStyle="1" w:styleId="WW8Num1z0">
    <w:name w:val="WW8Num1z0"/>
    <w:qFormat/>
    <w:rsid w:val="00E70D6E"/>
    <w:rPr>
      <w:rFonts w:ascii="Symbol" w:hAnsi="Symbol" w:hint="default"/>
    </w:rPr>
  </w:style>
  <w:style w:type="character" w:customStyle="1" w:styleId="WW8Num5z0">
    <w:name w:val="WW8Num5z0"/>
    <w:qFormat/>
    <w:rsid w:val="00E70D6E"/>
    <w:rPr>
      <w:rFonts w:ascii="Times New Roman" w:eastAsia="MS Mincho" w:hAnsi="Times New Roman" w:cs="Times New Roman" w:hint="default"/>
    </w:rPr>
  </w:style>
  <w:style w:type="character" w:customStyle="1" w:styleId="WW8Num5z1">
    <w:name w:val="WW8Num5z1"/>
    <w:qFormat/>
    <w:rsid w:val="00E70D6E"/>
    <w:rPr>
      <w:rFonts w:ascii="Courier New" w:hAnsi="Courier New" w:cs="Courier New" w:hint="default"/>
    </w:rPr>
  </w:style>
  <w:style w:type="character" w:customStyle="1" w:styleId="WW8Num5z2">
    <w:name w:val="WW8Num5z2"/>
    <w:qFormat/>
    <w:rsid w:val="00E70D6E"/>
    <w:rPr>
      <w:rFonts w:ascii="Wingdings" w:hAnsi="Wingdings" w:hint="default"/>
    </w:rPr>
  </w:style>
  <w:style w:type="character" w:customStyle="1" w:styleId="WW8Num5z3">
    <w:name w:val="WW8Num5z3"/>
    <w:qFormat/>
    <w:rsid w:val="00E70D6E"/>
    <w:rPr>
      <w:rFonts w:ascii="Symbol" w:hAnsi="Symbol" w:hint="default"/>
    </w:rPr>
  </w:style>
  <w:style w:type="character" w:customStyle="1" w:styleId="WW8Num6z0">
    <w:name w:val="WW8Num6z0"/>
    <w:qFormat/>
    <w:rsid w:val="00E70D6E"/>
    <w:rPr>
      <w:rFonts w:ascii="Arial" w:eastAsia="MS Mincho" w:hAnsi="Arial" w:cs="Arial" w:hint="default"/>
    </w:rPr>
  </w:style>
  <w:style w:type="character" w:customStyle="1" w:styleId="WW8Num6z1">
    <w:name w:val="WW8Num6z1"/>
    <w:qFormat/>
    <w:rsid w:val="00E70D6E"/>
    <w:rPr>
      <w:rFonts w:ascii="Courier New" w:hAnsi="Courier New" w:cs="Courier New" w:hint="default"/>
    </w:rPr>
  </w:style>
  <w:style w:type="character" w:customStyle="1" w:styleId="WW8Num6z2">
    <w:name w:val="WW8Num6z2"/>
    <w:qFormat/>
    <w:rsid w:val="00E70D6E"/>
    <w:rPr>
      <w:rFonts w:ascii="Wingdings" w:hAnsi="Wingdings" w:hint="default"/>
    </w:rPr>
  </w:style>
  <w:style w:type="character" w:customStyle="1" w:styleId="WW8Num6z3">
    <w:name w:val="WW8Num6z3"/>
    <w:qFormat/>
    <w:rsid w:val="00E70D6E"/>
    <w:rPr>
      <w:rFonts w:ascii="Symbol" w:hAnsi="Symbol" w:hint="default"/>
    </w:rPr>
  </w:style>
  <w:style w:type="character" w:customStyle="1" w:styleId="WW8Num9z0">
    <w:name w:val="WW8Num9z0"/>
    <w:qFormat/>
    <w:rsid w:val="00E70D6E"/>
    <w:rPr>
      <w:rFonts w:ascii="Times New Roman" w:eastAsia="MS Mincho" w:hAnsi="Times New Roman" w:cs="Times New Roman" w:hint="default"/>
    </w:rPr>
  </w:style>
  <w:style w:type="character" w:customStyle="1" w:styleId="WW8Num9z1">
    <w:name w:val="WW8Num9z1"/>
    <w:qFormat/>
    <w:rsid w:val="00E70D6E"/>
    <w:rPr>
      <w:rFonts w:ascii="Courier New" w:hAnsi="Courier New" w:cs="Courier New" w:hint="default"/>
    </w:rPr>
  </w:style>
  <w:style w:type="character" w:customStyle="1" w:styleId="WW8Num9z2">
    <w:name w:val="WW8Num9z2"/>
    <w:qFormat/>
    <w:rsid w:val="00E70D6E"/>
    <w:rPr>
      <w:rFonts w:ascii="Wingdings" w:hAnsi="Wingdings" w:hint="default"/>
    </w:rPr>
  </w:style>
  <w:style w:type="character" w:customStyle="1" w:styleId="WW8Num9z3">
    <w:name w:val="WW8Num9z3"/>
    <w:qFormat/>
    <w:rsid w:val="00E70D6E"/>
    <w:rPr>
      <w:rFonts w:ascii="Symbol" w:hAnsi="Symbol" w:hint="default"/>
    </w:rPr>
  </w:style>
  <w:style w:type="character" w:customStyle="1" w:styleId="WW8Num11z0">
    <w:name w:val="WW8Num11z0"/>
    <w:qFormat/>
    <w:rsid w:val="00E70D6E"/>
    <w:rPr>
      <w:rFonts w:ascii="Times New Roman" w:eastAsia="MS Mincho" w:hAnsi="Times New Roman" w:cs="Times New Roman" w:hint="default"/>
    </w:rPr>
  </w:style>
  <w:style w:type="character" w:customStyle="1" w:styleId="WW8Num11z1">
    <w:name w:val="WW8Num11z1"/>
    <w:qFormat/>
    <w:rsid w:val="00E70D6E"/>
    <w:rPr>
      <w:rFonts w:ascii="Courier New" w:hAnsi="Courier New" w:cs="Courier New" w:hint="default"/>
    </w:rPr>
  </w:style>
  <w:style w:type="character" w:customStyle="1" w:styleId="WW8Num11z2">
    <w:name w:val="WW8Num11z2"/>
    <w:qFormat/>
    <w:rsid w:val="00E70D6E"/>
    <w:rPr>
      <w:rFonts w:ascii="Wingdings" w:hAnsi="Wingdings" w:hint="default"/>
    </w:rPr>
  </w:style>
  <w:style w:type="character" w:customStyle="1" w:styleId="WW8Num11z3">
    <w:name w:val="WW8Num11z3"/>
    <w:qFormat/>
    <w:rsid w:val="00E70D6E"/>
    <w:rPr>
      <w:rFonts w:ascii="Symbol" w:hAnsi="Symbol" w:hint="default"/>
    </w:rPr>
  </w:style>
  <w:style w:type="character" w:customStyle="1" w:styleId="WW8Num15z0">
    <w:name w:val="WW8Num15z0"/>
    <w:qFormat/>
    <w:rsid w:val="00E70D6E"/>
    <w:rPr>
      <w:rFonts w:ascii="Times New Roman" w:eastAsia="Times New Roman" w:hAnsi="Times New Roman" w:cs="Times New Roman" w:hint="default"/>
    </w:rPr>
  </w:style>
  <w:style w:type="character" w:customStyle="1" w:styleId="WW8Num15z1">
    <w:name w:val="WW8Num15z1"/>
    <w:qFormat/>
    <w:rsid w:val="00E70D6E"/>
    <w:rPr>
      <w:rFonts w:ascii="Courier New" w:hAnsi="Courier New" w:cs="Courier New" w:hint="default"/>
    </w:rPr>
  </w:style>
  <w:style w:type="character" w:customStyle="1" w:styleId="WW8Num15z2">
    <w:name w:val="WW8Num15z2"/>
    <w:qFormat/>
    <w:rsid w:val="00E70D6E"/>
    <w:rPr>
      <w:rFonts w:ascii="Wingdings" w:hAnsi="Wingdings" w:hint="default"/>
    </w:rPr>
  </w:style>
  <w:style w:type="character" w:customStyle="1" w:styleId="WW8Num15z3">
    <w:name w:val="WW8Num15z3"/>
    <w:qFormat/>
    <w:rsid w:val="00E70D6E"/>
    <w:rPr>
      <w:rFonts w:ascii="Symbol" w:hAnsi="Symbol" w:hint="default"/>
    </w:rPr>
  </w:style>
  <w:style w:type="character" w:customStyle="1" w:styleId="WW8Num16z0">
    <w:name w:val="WW8Num16z0"/>
    <w:qFormat/>
    <w:rsid w:val="00E70D6E"/>
    <w:rPr>
      <w:rFonts w:ascii="Times New Roman" w:eastAsia="MS Mincho" w:hAnsi="Times New Roman" w:cs="Times New Roman" w:hint="default"/>
    </w:rPr>
  </w:style>
  <w:style w:type="character" w:customStyle="1" w:styleId="WW8Num16z1">
    <w:name w:val="WW8Num16z1"/>
    <w:qFormat/>
    <w:rsid w:val="00E70D6E"/>
    <w:rPr>
      <w:rFonts w:ascii="Courier New" w:hAnsi="Courier New" w:cs="Courier New" w:hint="default"/>
    </w:rPr>
  </w:style>
  <w:style w:type="character" w:customStyle="1" w:styleId="WW8Num16z2">
    <w:name w:val="WW8Num16z2"/>
    <w:qFormat/>
    <w:rsid w:val="00E70D6E"/>
    <w:rPr>
      <w:rFonts w:ascii="Wingdings" w:hAnsi="Wingdings" w:hint="default"/>
    </w:rPr>
  </w:style>
  <w:style w:type="character" w:customStyle="1" w:styleId="WW8Num16z3">
    <w:name w:val="WW8Num16z3"/>
    <w:qFormat/>
    <w:rsid w:val="00E70D6E"/>
    <w:rPr>
      <w:rFonts w:ascii="Symbol" w:hAnsi="Symbol" w:hint="default"/>
    </w:rPr>
  </w:style>
  <w:style w:type="character" w:customStyle="1" w:styleId="WW8Num18z0">
    <w:name w:val="WW8Num18z0"/>
    <w:qFormat/>
    <w:rsid w:val="00E70D6E"/>
    <w:rPr>
      <w:rFonts w:ascii="Times New Roman" w:eastAsia="Times New Roman" w:hAnsi="Times New Roman" w:cs="Times New Roman" w:hint="default"/>
    </w:rPr>
  </w:style>
  <w:style w:type="character" w:customStyle="1" w:styleId="WW8Num18z1">
    <w:name w:val="WW8Num18z1"/>
    <w:qFormat/>
    <w:rsid w:val="00E70D6E"/>
    <w:rPr>
      <w:rFonts w:ascii="Courier New" w:hAnsi="Courier New" w:cs="Courier New" w:hint="default"/>
    </w:rPr>
  </w:style>
  <w:style w:type="character" w:customStyle="1" w:styleId="WW8Num18z2">
    <w:name w:val="WW8Num18z2"/>
    <w:qFormat/>
    <w:rsid w:val="00E70D6E"/>
    <w:rPr>
      <w:rFonts w:ascii="Wingdings" w:hAnsi="Wingdings" w:hint="default"/>
    </w:rPr>
  </w:style>
  <w:style w:type="character" w:customStyle="1" w:styleId="WW8Num18z3">
    <w:name w:val="WW8Num18z3"/>
    <w:qFormat/>
    <w:rsid w:val="00E70D6E"/>
    <w:rPr>
      <w:rFonts w:ascii="Symbol" w:hAnsi="Symbol" w:hint="default"/>
    </w:rPr>
  </w:style>
  <w:style w:type="character" w:customStyle="1" w:styleId="WW8Num19z0">
    <w:name w:val="WW8Num19z0"/>
    <w:qFormat/>
    <w:rsid w:val="00E70D6E"/>
    <w:rPr>
      <w:rFonts w:ascii="Times New Roman" w:eastAsia="MS Mincho" w:hAnsi="Times New Roman" w:cs="Times New Roman" w:hint="default"/>
    </w:rPr>
  </w:style>
  <w:style w:type="character" w:customStyle="1" w:styleId="WW8Num19z1">
    <w:name w:val="WW8Num19z1"/>
    <w:qFormat/>
    <w:rsid w:val="00E70D6E"/>
    <w:rPr>
      <w:rFonts w:ascii="Wingdings" w:hAnsi="Wingdings" w:hint="default"/>
    </w:rPr>
  </w:style>
  <w:style w:type="character" w:customStyle="1" w:styleId="WW8Num25z0">
    <w:name w:val="WW8Num25z0"/>
    <w:qFormat/>
    <w:rsid w:val="00E70D6E"/>
    <w:rPr>
      <w:rFonts w:ascii="Arial" w:eastAsia="宋体" w:hAnsi="Arial" w:cs="Arial" w:hint="default"/>
    </w:rPr>
  </w:style>
  <w:style w:type="character" w:customStyle="1" w:styleId="WW8Num25z1">
    <w:name w:val="WW8Num25z1"/>
    <w:qFormat/>
    <w:rsid w:val="00E70D6E"/>
    <w:rPr>
      <w:rFonts w:ascii="Wingdings" w:hAnsi="Wingdings" w:hint="default"/>
    </w:rPr>
  </w:style>
  <w:style w:type="character" w:customStyle="1" w:styleId="WW8Num28z0">
    <w:name w:val="WW8Num28z0"/>
    <w:qFormat/>
    <w:rsid w:val="00E70D6E"/>
    <w:rPr>
      <w:rFonts w:ascii="Times New Roman" w:eastAsia="MS Mincho" w:hAnsi="Times New Roman" w:cs="Times New Roman" w:hint="default"/>
    </w:rPr>
  </w:style>
  <w:style w:type="character" w:customStyle="1" w:styleId="WW8Num28z1">
    <w:name w:val="WW8Num28z1"/>
    <w:qFormat/>
    <w:rsid w:val="00E70D6E"/>
    <w:rPr>
      <w:rFonts w:ascii="Courier New" w:hAnsi="Courier New" w:cs="Courier New" w:hint="default"/>
    </w:rPr>
  </w:style>
  <w:style w:type="character" w:customStyle="1" w:styleId="WW8Num28z2">
    <w:name w:val="WW8Num28z2"/>
    <w:qFormat/>
    <w:rsid w:val="00E70D6E"/>
    <w:rPr>
      <w:rFonts w:ascii="Wingdings" w:hAnsi="Wingdings" w:hint="default"/>
    </w:rPr>
  </w:style>
  <w:style w:type="character" w:customStyle="1" w:styleId="WW8Num28z3">
    <w:name w:val="WW8Num28z3"/>
    <w:qFormat/>
    <w:rsid w:val="00E70D6E"/>
    <w:rPr>
      <w:rFonts w:ascii="Symbol" w:hAnsi="Symbol" w:hint="default"/>
    </w:rPr>
  </w:style>
  <w:style w:type="character" w:customStyle="1" w:styleId="WW8Num32z0">
    <w:name w:val="WW8Num32z0"/>
    <w:qFormat/>
    <w:rsid w:val="00E70D6E"/>
    <w:rPr>
      <w:rFonts w:ascii="Times New Roman" w:eastAsia="Times New Roman" w:hAnsi="Times New Roman" w:cs="Times New Roman" w:hint="default"/>
    </w:rPr>
  </w:style>
  <w:style w:type="character" w:customStyle="1" w:styleId="WW8Num32z1">
    <w:name w:val="WW8Num32z1"/>
    <w:qFormat/>
    <w:rsid w:val="00E70D6E"/>
    <w:rPr>
      <w:rFonts w:ascii="Courier New" w:hAnsi="Courier New" w:cs="Courier New" w:hint="default"/>
    </w:rPr>
  </w:style>
  <w:style w:type="character" w:customStyle="1" w:styleId="WW8Num32z2">
    <w:name w:val="WW8Num32z2"/>
    <w:qFormat/>
    <w:rsid w:val="00E70D6E"/>
    <w:rPr>
      <w:rFonts w:ascii="Wingdings" w:hAnsi="Wingdings" w:hint="default"/>
    </w:rPr>
  </w:style>
  <w:style w:type="character" w:customStyle="1" w:styleId="WW8Num32z3">
    <w:name w:val="WW8Num32z3"/>
    <w:qFormat/>
    <w:rsid w:val="00E70D6E"/>
    <w:rPr>
      <w:rFonts w:ascii="Symbol" w:hAnsi="Symbol" w:hint="default"/>
    </w:rPr>
  </w:style>
  <w:style w:type="character" w:customStyle="1" w:styleId="WW8Num34z0">
    <w:name w:val="WW8Num34z0"/>
    <w:qFormat/>
    <w:rsid w:val="00E70D6E"/>
    <w:rPr>
      <w:rFonts w:ascii="Times New Roman" w:eastAsia="宋体" w:hAnsi="Times New Roman" w:cs="Times New Roman" w:hint="default"/>
    </w:rPr>
  </w:style>
  <w:style w:type="character" w:customStyle="1" w:styleId="WW8Num34z1">
    <w:name w:val="WW8Num34z1"/>
    <w:qFormat/>
    <w:rsid w:val="00E70D6E"/>
    <w:rPr>
      <w:rFonts w:ascii="Wingdings" w:hAnsi="Wingdings" w:hint="default"/>
    </w:rPr>
  </w:style>
  <w:style w:type="character" w:customStyle="1" w:styleId="WW8Num35z0">
    <w:name w:val="WW8Num35z0"/>
    <w:qFormat/>
    <w:rsid w:val="00E70D6E"/>
    <w:rPr>
      <w:rFonts w:ascii="Times New Roman" w:eastAsia="宋体" w:hAnsi="Times New Roman" w:cs="Times New Roman" w:hint="default"/>
    </w:rPr>
  </w:style>
  <w:style w:type="character" w:customStyle="1" w:styleId="WW8Num35z1">
    <w:name w:val="WW8Num35z1"/>
    <w:qFormat/>
    <w:rsid w:val="00E70D6E"/>
    <w:rPr>
      <w:rFonts w:ascii="Wingdings" w:hAnsi="Wingdings" w:hint="default"/>
    </w:rPr>
  </w:style>
  <w:style w:type="character" w:customStyle="1" w:styleId="WW8Num36z0">
    <w:name w:val="WW8Num36z0"/>
    <w:qFormat/>
    <w:rsid w:val="00E70D6E"/>
    <w:rPr>
      <w:rFonts w:ascii="Times New Roman" w:eastAsia="宋体" w:hAnsi="Times New Roman" w:cs="Times New Roman" w:hint="default"/>
    </w:rPr>
  </w:style>
  <w:style w:type="character" w:customStyle="1" w:styleId="WW8Num36z1">
    <w:name w:val="WW8Num36z1"/>
    <w:qFormat/>
    <w:rsid w:val="00E70D6E"/>
    <w:rPr>
      <w:rFonts w:ascii="Wingdings" w:hAnsi="Wingdings" w:hint="default"/>
    </w:rPr>
  </w:style>
  <w:style w:type="character" w:customStyle="1" w:styleId="WW8Num39z0">
    <w:name w:val="WW8Num39z0"/>
    <w:qFormat/>
    <w:rsid w:val="00E70D6E"/>
    <w:rPr>
      <w:rFonts w:ascii="Times New Roman" w:eastAsia="宋体" w:hAnsi="Times New Roman" w:cs="Times New Roman" w:hint="default"/>
    </w:rPr>
  </w:style>
  <w:style w:type="character" w:customStyle="1" w:styleId="WW8Num39z1">
    <w:name w:val="WW8Num39z1"/>
    <w:qFormat/>
    <w:rsid w:val="00E70D6E"/>
    <w:rPr>
      <w:rFonts w:ascii="Wingdings" w:hAnsi="Wingdings" w:hint="default"/>
    </w:rPr>
  </w:style>
  <w:style w:type="character" w:customStyle="1" w:styleId="WW8NumSt1z0">
    <w:name w:val="WW8NumSt1z0"/>
    <w:qFormat/>
    <w:rsid w:val="00E70D6E"/>
    <w:rPr>
      <w:rFonts w:ascii="Symbol" w:hAnsi="Symbol" w:hint="default"/>
    </w:rPr>
  </w:style>
  <w:style w:type="character" w:customStyle="1" w:styleId="WW8NumSt18z0">
    <w:name w:val="WW8NumSt18z0"/>
    <w:qFormat/>
    <w:rsid w:val="00E70D6E"/>
    <w:rPr>
      <w:rFonts w:ascii="Geneva" w:hAnsi="Geneva" w:hint="default"/>
    </w:rPr>
  </w:style>
  <w:style w:type="character" w:customStyle="1" w:styleId="affffb">
    <w:name w:val="段落フォント"/>
    <w:qFormat/>
    <w:rsid w:val="00E70D6E"/>
  </w:style>
  <w:style w:type="character" w:customStyle="1" w:styleId="affffc">
    <w:name w:val="脚注番号"/>
    <w:qFormat/>
    <w:rsid w:val="00E70D6E"/>
    <w:rPr>
      <w:b/>
      <w:bCs w:val="0"/>
      <w:position w:val="3"/>
      <w:sz w:val="16"/>
    </w:rPr>
  </w:style>
  <w:style w:type="character" w:customStyle="1" w:styleId="affffd">
    <w:name w:val="コメント参照"/>
    <w:qFormat/>
    <w:rsid w:val="00E70D6E"/>
    <w:rPr>
      <w:sz w:val="16"/>
    </w:rPr>
  </w:style>
  <w:style w:type="character" w:customStyle="1" w:styleId="H1">
    <w:name w:val="H1 (文字)"/>
    <w:qFormat/>
    <w:rsid w:val="00E70D6E"/>
    <w:rPr>
      <w:rFonts w:ascii="Arial" w:eastAsia="MS Mincho" w:hAnsi="Arial" w:cs="Arial" w:hint="default"/>
      <w:sz w:val="36"/>
      <w:lang w:val="en-GB" w:eastAsia="ar-SA" w:bidi="ar-SA"/>
    </w:rPr>
  </w:style>
  <w:style w:type="character" w:customStyle="1" w:styleId="Head2A">
    <w:name w:val="Head2A (文字)"/>
    <w:qFormat/>
    <w:rsid w:val="00E70D6E"/>
    <w:rPr>
      <w:rFonts w:ascii="Arial" w:eastAsia="MS Mincho" w:hAnsi="Arial" w:cs="Arial" w:hint="default"/>
      <w:sz w:val="32"/>
      <w:lang w:val="en-GB" w:eastAsia="ar-SA" w:bidi="ar-SA"/>
    </w:rPr>
  </w:style>
  <w:style w:type="character" w:customStyle="1" w:styleId="Underrubrik2">
    <w:name w:val="Underrubrik2 (文字)"/>
    <w:qFormat/>
    <w:rsid w:val="00E70D6E"/>
    <w:rPr>
      <w:rFonts w:ascii="Arial" w:eastAsia="MS Mincho" w:hAnsi="Arial" w:cs="Arial" w:hint="default"/>
      <w:sz w:val="28"/>
      <w:lang w:val="en-GB" w:eastAsia="ar-SA" w:bidi="ar-SA"/>
    </w:rPr>
  </w:style>
  <w:style w:type="character" w:customStyle="1" w:styleId="h4">
    <w:name w:val="h4 (文字)"/>
    <w:qFormat/>
    <w:rsid w:val="00E70D6E"/>
    <w:rPr>
      <w:rFonts w:ascii="Arial" w:eastAsia="MS Mincho" w:hAnsi="Arial" w:cs="Arial" w:hint="default"/>
      <w:color w:val="0000FF"/>
      <w:kern w:val="2"/>
      <w:sz w:val="24"/>
      <w:szCs w:val="28"/>
      <w:lang w:val="en-GB" w:eastAsia="ar-SA" w:bidi="ar-SA"/>
    </w:rPr>
  </w:style>
  <w:style w:type="character" w:customStyle="1" w:styleId="M5">
    <w:name w:val="M5 (文字)"/>
    <w:qFormat/>
    <w:rsid w:val="00E70D6E"/>
    <w:rPr>
      <w:rFonts w:ascii="Arial" w:eastAsia="MS Mincho" w:hAnsi="Arial" w:cs="Arial" w:hint="default"/>
      <w:sz w:val="22"/>
      <w:lang w:val="en-GB" w:eastAsia="ar-SA" w:bidi="ar-SA"/>
    </w:rPr>
  </w:style>
  <w:style w:type="character" w:customStyle="1" w:styleId="T1">
    <w:name w:val="T1 (文字)"/>
    <w:qFormat/>
    <w:rsid w:val="00E70D6E"/>
    <w:rPr>
      <w:rFonts w:ascii="Arial" w:eastAsia="MS Mincho" w:hAnsi="Arial" w:cs="Arial" w:hint="default"/>
      <w:lang w:val="en-GB" w:eastAsia="ar-SA" w:bidi="ar-SA"/>
    </w:rPr>
  </w:style>
  <w:style w:type="character" w:customStyle="1" w:styleId="80">
    <w:name w:val="(文字) (文字)8"/>
    <w:qFormat/>
    <w:rsid w:val="00E70D6E"/>
    <w:rPr>
      <w:rFonts w:ascii="Arial" w:eastAsia="MS Mincho" w:hAnsi="Arial" w:cs="Arial" w:hint="default"/>
      <w:lang w:val="en-GB" w:eastAsia="ar-SA" w:bidi="ar-SA"/>
    </w:rPr>
  </w:style>
  <w:style w:type="character" w:customStyle="1" w:styleId="71">
    <w:name w:val="(文字) (文字)7"/>
    <w:qFormat/>
    <w:rsid w:val="00E70D6E"/>
    <w:rPr>
      <w:rFonts w:ascii="Arial" w:eastAsia="MS Mincho" w:hAnsi="Arial" w:cs="Arial" w:hint="default"/>
      <w:sz w:val="36"/>
      <w:lang w:val="en-GB" w:eastAsia="ar-SA" w:bidi="ar-SA"/>
    </w:rPr>
  </w:style>
  <w:style w:type="character" w:customStyle="1" w:styleId="headerodd">
    <w:name w:val="header odd (文字)"/>
    <w:qFormat/>
    <w:rsid w:val="00E70D6E"/>
    <w:rPr>
      <w:rFonts w:ascii="Arial" w:eastAsia="MS Mincho" w:hAnsi="Arial" w:cs="Arial" w:hint="default"/>
      <w:b/>
      <w:bCs w:val="0"/>
      <w:sz w:val="18"/>
      <w:lang w:val="en-GB" w:eastAsia="ar-SA" w:bidi="ar-SA"/>
    </w:rPr>
  </w:style>
  <w:style w:type="character" w:customStyle="1" w:styleId="footnotetext1">
    <w:name w:val="footnote text1 (文字)"/>
    <w:qFormat/>
    <w:rsid w:val="00E70D6E"/>
    <w:rPr>
      <w:rFonts w:ascii="MS Mincho" w:eastAsia="MS Mincho" w:hAnsi="MS Mincho" w:hint="eastAsia"/>
      <w:sz w:val="16"/>
      <w:lang w:val="en-GB" w:eastAsia="ar-SA" w:bidi="ar-SA"/>
    </w:rPr>
  </w:style>
  <w:style w:type="character" w:customStyle="1" w:styleId="64">
    <w:name w:val="(文字) (文字)6"/>
    <w:qFormat/>
    <w:rsid w:val="00E70D6E"/>
    <w:rPr>
      <w:rFonts w:ascii="MS Mincho" w:eastAsia="MS Mincho" w:hAnsi="MS Mincho" w:hint="eastAsia"/>
      <w:lang w:val="en-GB" w:eastAsia="ar-SA" w:bidi="ar-SA"/>
    </w:rPr>
  </w:style>
  <w:style w:type="character" w:customStyle="1" w:styleId="cap">
    <w:name w:val="cap (文字)"/>
    <w:qFormat/>
    <w:rsid w:val="00E70D6E"/>
    <w:rPr>
      <w:rFonts w:ascii="MS Mincho" w:eastAsia="MS Mincho" w:hAnsi="MS Mincho" w:hint="eastAsia"/>
      <w:b/>
      <w:bCs w:val="0"/>
      <w:lang w:val="en-GB" w:eastAsia="ar-SA" w:bidi="ar-SA"/>
    </w:rPr>
  </w:style>
  <w:style w:type="character" w:customStyle="1" w:styleId="59">
    <w:name w:val="(文字) (文字)5"/>
    <w:qFormat/>
    <w:rsid w:val="00E70D6E"/>
    <w:rPr>
      <w:rFonts w:ascii="Courier New" w:eastAsia="MS Mincho" w:hAnsi="Courier New" w:cs="Courier New" w:hint="default"/>
      <w:lang w:val="nb-NO" w:eastAsia="ar-SA" w:bidi="ar-SA"/>
    </w:rPr>
  </w:style>
  <w:style w:type="character" w:customStyle="1" w:styleId="bt">
    <w:name w:val="bt (文字)"/>
    <w:qFormat/>
    <w:rsid w:val="00E70D6E"/>
    <w:rPr>
      <w:rFonts w:ascii="MS Mincho" w:eastAsia="MS Mincho" w:hAnsi="MS Mincho" w:hint="eastAsia"/>
      <w:lang w:val="en-GB" w:eastAsia="ar-SA" w:bidi="ar-SA"/>
    </w:rPr>
  </w:style>
  <w:style w:type="character" w:customStyle="1" w:styleId="affffe">
    <w:name w:val="番号付け記号"/>
    <w:qFormat/>
    <w:rsid w:val="00E70D6E"/>
  </w:style>
  <w:style w:type="character" w:customStyle="1" w:styleId="WW8Num27z0">
    <w:name w:val="WW8Num27z0"/>
    <w:qFormat/>
    <w:rsid w:val="00E70D6E"/>
    <w:rPr>
      <w:rFonts w:ascii="Arial" w:eastAsia="Times New Roman" w:hAnsi="Arial" w:cs="Arial" w:hint="default"/>
    </w:rPr>
  </w:style>
  <w:style w:type="character" w:customStyle="1" w:styleId="WW8Num27z1">
    <w:name w:val="WW8Num27z1"/>
    <w:qFormat/>
    <w:rsid w:val="00E70D6E"/>
    <w:rPr>
      <w:rFonts w:ascii="Courier New" w:hAnsi="Courier New" w:cs="Courier New" w:hint="default"/>
    </w:rPr>
  </w:style>
  <w:style w:type="character" w:customStyle="1" w:styleId="WW8Num27z2">
    <w:name w:val="WW8Num27z2"/>
    <w:qFormat/>
    <w:rsid w:val="00E70D6E"/>
    <w:rPr>
      <w:rFonts w:ascii="Wingdings" w:hAnsi="Wingdings" w:hint="default"/>
    </w:rPr>
  </w:style>
  <w:style w:type="character" w:customStyle="1" w:styleId="WW8Num27z3">
    <w:name w:val="WW8Num27z3"/>
    <w:qFormat/>
    <w:rsid w:val="00E70D6E"/>
    <w:rPr>
      <w:rFonts w:ascii="Symbol" w:hAnsi="Symbol" w:hint="default"/>
    </w:rPr>
  </w:style>
  <w:style w:type="character" w:customStyle="1" w:styleId="WW8Num29z0">
    <w:name w:val="WW8Num29z0"/>
    <w:qFormat/>
    <w:rsid w:val="00E70D6E"/>
    <w:rPr>
      <w:rFonts w:ascii="Times New Roman" w:eastAsia="MS Mincho" w:hAnsi="Times New Roman" w:cs="Times New Roman" w:hint="default"/>
    </w:rPr>
  </w:style>
  <w:style w:type="character" w:customStyle="1" w:styleId="WW8Num29z1">
    <w:name w:val="WW8Num29z1"/>
    <w:qFormat/>
    <w:rsid w:val="00E70D6E"/>
    <w:rPr>
      <w:rFonts w:ascii="Courier New" w:hAnsi="Courier New" w:cs="Courier New" w:hint="default"/>
    </w:rPr>
  </w:style>
  <w:style w:type="character" w:customStyle="1" w:styleId="WW8Num29z2">
    <w:name w:val="WW8Num29z2"/>
    <w:qFormat/>
    <w:rsid w:val="00E70D6E"/>
    <w:rPr>
      <w:rFonts w:ascii="Wingdings" w:hAnsi="Wingdings" w:hint="default"/>
    </w:rPr>
  </w:style>
  <w:style w:type="character" w:customStyle="1" w:styleId="WW8Num29z3">
    <w:name w:val="WW8Num29z3"/>
    <w:qFormat/>
    <w:rsid w:val="00E70D6E"/>
    <w:rPr>
      <w:rFonts w:ascii="Symbol" w:hAnsi="Symbol" w:hint="default"/>
    </w:rPr>
  </w:style>
  <w:style w:type="character" w:customStyle="1" w:styleId="WW8Num31z0">
    <w:name w:val="WW8Num31z0"/>
    <w:qFormat/>
    <w:rsid w:val="00E70D6E"/>
    <w:rPr>
      <w:rFonts w:ascii="Symbol" w:hAnsi="Symbol" w:hint="default"/>
    </w:rPr>
  </w:style>
  <w:style w:type="character" w:customStyle="1" w:styleId="WW8Num31z1">
    <w:name w:val="WW8Num31z1"/>
    <w:qFormat/>
    <w:rsid w:val="00E70D6E"/>
    <w:rPr>
      <w:rFonts w:ascii="Courier New" w:hAnsi="Courier New" w:cs="Courier New" w:hint="default"/>
    </w:rPr>
  </w:style>
  <w:style w:type="character" w:customStyle="1" w:styleId="WW8Num31z2">
    <w:name w:val="WW8Num31z2"/>
    <w:qFormat/>
    <w:rsid w:val="00E70D6E"/>
    <w:rPr>
      <w:rFonts w:ascii="Wingdings" w:hAnsi="Wingdings" w:hint="default"/>
    </w:rPr>
  </w:style>
  <w:style w:type="character" w:customStyle="1" w:styleId="WW8Num34z2">
    <w:name w:val="WW8Num34z2"/>
    <w:qFormat/>
    <w:rsid w:val="00E70D6E"/>
    <w:rPr>
      <w:rFonts w:ascii="Wingdings" w:hAnsi="Wingdings" w:hint="default"/>
    </w:rPr>
  </w:style>
  <w:style w:type="character" w:customStyle="1" w:styleId="WW8Num34z3">
    <w:name w:val="WW8Num34z3"/>
    <w:qFormat/>
    <w:rsid w:val="00E70D6E"/>
    <w:rPr>
      <w:rFonts w:ascii="Symbol" w:hAnsi="Symbol" w:hint="default"/>
    </w:rPr>
  </w:style>
  <w:style w:type="character" w:customStyle="1" w:styleId="WW8Num37z0">
    <w:name w:val="WW8Num37z0"/>
    <w:qFormat/>
    <w:rsid w:val="00E70D6E"/>
    <w:rPr>
      <w:rFonts w:ascii="Times New Roman" w:eastAsia="宋体" w:hAnsi="Times New Roman" w:cs="Times New Roman" w:hint="default"/>
    </w:rPr>
  </w:style>
  <w:style w:type="character" w:customStyle="1" w:styleId="WW8Num37z1">
    <w:name w:val="WW8Num37z1"/>
    <w:qFormat/>
    <w:rsid w:val="00E70D6E"/>
    <w:rPr>
      <w:rFonts w:ascii="Wingdings" w:hAnsi="Wingdings" w:hint="default"/>
    </w:rPr>
  </w:style>
  <w:style w:type="character" w:customStyle="1" w:styleId="WW8Num38z0">
    <w:name w:val="WW8Num38z0"/>
    <w:qFormat/>
    <w:rsid w:val="00E70D6E"/>
    <w:rPr>
      <w:rFonts w:ascii="Times New Roman" w:eastAsia="宋体" w:hAnsi="Times New Roman" w:cs="Times New Roman" w:hint="default"/>
    </w:rPr>
  </w:style>
  <w:style w:type="character" w:customStyle="1" w:styleId="WW8Num38z1">
    <w:name w:val="WW8Num38z1"/>
    <w:qFormat/>
    <w:rsid w:val="00E70D6E"/>
    <w:rPr>
      <w:rFonts w:ascii="Wingdings" w:hAnsi="Wingdings" w:hint="default"/>
    </w:rPr>
  </w:style>
  <w:style w:type="character" w:customStyle="1" w:styleId="WW8Num41z0">
    <w:name w:val="WW8Num41z0"/>
    <w:qFormat/>
    <w:rsid w:val="00E70D6E"/>
    <w:rPr>
      <w:rFonts w:ascii="Times New Roman" w:eastAsia="宋体" w:hAnsi="Times New Roman" w:cs="Times New Roman" w:hint="default"/>
    </w:rPr>
  </w:style>
  <w:style w:type="character" w:customStyle="1" w:styleId="WW8Num41z1">
    <w:name w:val="WW8Num41z1"/>
    <w:qFormat/>
    <w:rsid w:val="00E70D6E"/>
    <w:rPr>
      <w:rFonts w:ascii="Wingdings" w:hAnsi="Wingdings" w:hint="default"/>
    </w:rPr>
  </w:style>
  <w:style w:type="character" w:customStyle="1" w:styleId="WW8NumSt20z0">
    <w:name w:val="WW8NumSt20z0"/>
    <w:qFormat/>
    <w:rsid w:val="00E70D6E"/>
    <w:rPr>
      <w:rFonts w:ascii="Geneva" w:hAnsi="Geneva" w:hint="default"/>
    </w:rPr>
  </w:style>
  <w:style w:type="character" w:customStyle="1" w:styleId="DefaultParagraphFont1">
    <w:name w:val="Default Paragraph Font1"/>
    <w:qFormat/>
    <w:rsid w:val="00E70D6E"/>
  </w:style>
  <w:style w:type="character" w:customStyle="1" w:styleId="CommentReference1">
    <w:name w:val="Comment Reference1"/>
    <w:qFormat/>
    <w:rsid w:val="00E70D6E"/>
    <w:rPr>
      <w:sz w:val="16"/>
    </w:rPr>
  </w:style>
  <w:style w:type="character" w:customStyle="1" w:styleId="CharChar220">
    <w:name w:val="Char Char22"/>
    <w:qFormat/>
    <w:rsid w:val="00E70D6E"/>
    <w:rPr>
      <w:rFonts w:ascii="Arial" w:hAnsi="Arial" w:cs="Arial" w:hint="default"/>
      <w:lang w:val="en-GB"/>
    </w:rPr>
  </w:style>
  <w:style w:type="character" w:customStyle="1" w:styleId="h4CharChar">
    <w:name w:val="h4 Char Char"/>
    <w:qFormat/>
    <w:rsid w:val="00E70D6E"/>
    <w:rPr>
      <w:rFonts w:ascii="Arial" w:hAnsi="Arial" w:cs="Arial" w:hint="default"/>
      <w:sz w:val="24"/>
      <w:lang w:val="en-GB" w:eastAsia="ja-JP" w:bidi="ar-SA"/>
    </w:rPr>
  </w:style>
  <w:style w:type="character" w:customStyle="1" w:styleId="FigureCaption1">
    <w:name w:val="Figure Caption1"/>
    <w:aliases w:val="fc Char1,Figure Caption Char Char"/>
    <w:qFormat/>
    <w:rsid w:val="00E70D6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70D6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70D6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70D6E"/>
    <w:rPr>
      <w:lang w:val="en-GB" w:eastAsia="ja-JP" w:bidi="ar-SA"/>
    </w:rPr>
  </w:style>
  <w:style w:type="character" w:customStyle="1" w:styleId="CarCar10">
    <w:name w:val="Car Car10"/>
    <w:qFormat/>
    <w:rsid w:val="00E70D6E"/>
    <w:rPr>
      <w:rFonts w:ascii="Arial" w:hAnsi="Arial" w:cs="Arial" w:hint="default"/>
      <w:lang w:val="en-GB" w:eastAsia="ja-JP" w:bidi="ar-SA"/>
    </w:rPr>
  </w:style>
  <w:style w:type="character" w:customStyle="1" w:styleId="1f8">
    <w:name w:val="段落フォント1"/>
    <w:qFormat/>
    <w:rsid w:val="00E70D6E"/>
  </w:style>
  <w:style w:type="character" w:customStyle="1" w:styleId="1f9">
    <w:name w:val="コメント参照1"/>
    <w:qFormat/>
    <w:rsid w:val="00E70D6E"/>
    <w:rPr>
      <w:sz w:val="16"/>
    </w:rPr>
  </w:style>
  <w:style w:type="character" w:customStyle="1" w:styleId="CharChar23">
    <w:name w:val="Char Char23"/>
    <w:qFormat/>
    <w:rsid w:val="00E70D6E"/>
    <w:rPr>
      <w:rFonts w:ascii="Arial" w:hAnsi="Arial" w:cs="Arial" w:hint="default"/>
      <w:lang w:val="en-GB" w:eastAsia="en-US"/>
    </w:rPr>
  </w:style>
  <w:style w:type="character" w:customStyle="1" w:styleId="EmailStyle97">
    <w:name w:val="EmailStyle97"/>
    <w:semiHidden/>
    <w:qFormat/>
    <w:rsid w:val="00E70D6E"/>
    <w:rPr>
      <w:rFonts w:ascii="Arial" w:hAnsi="Arial" w:cs="Arial" w:hint="default"/>
      <w:color w:val="auto"/>
      <w:sz w:val="20"/>
      <w:szCs w:val="20"/>
    </w:rPr>
  </w:style>
  <w:style w:type="character" w:customStyle="1" w:styleId="THC">
    <w:name w:val="TH C"/>
    <w:qFormat/>
    <w:rsid w:val="00E70D6E"/>
    <w:rPr>
      <w:rFonts w:ascii="Arial" w:eastAsia="MS Mincho" w:hAnsi="Arial" w:cs="Arial" w:hint="default"/>
      <w:b/>
      <w:bCs/>
      <w:lang w:val="en-GB" w:eastAsia="ja-JP"/>
    </w:rPr>
  </w:style>
  <w:style w:type="character" w:customStyle="1" w:styleId="B1C">
    <w:name w:val="B1 C"/>
    <w:qFormat/>
    <w:rsid w:val="00E70D6E"/>
    <w:rPr>
      <w:lang w:val="en-GB" w:eastAsia="en-US" w:bidi="ar-SA"/>
    </w:rPr>
  </w:style>
  <w:style w:type="character" w:customStyle="1" w:styleId="Heading4C">
    <w:name w:val="Heading 4 C"/>
    <w:qFormat/>
    <w:rsid w:val="00E70D6E"/>
    <w:rPr>
      <w:rFonts w:ascii="Arial" w:hAnsi="Arial" w:cs="Arial" w:hint="default"/>
      <w:sz w:val="24"/>
      <w:szCs w:val="28"/>
      <w:lang w:val="en-GB" w:eastAsia="en-US" w:bidi="ar-SA"/>
    </w:rPr>
  </w:style>
  <w:style w:type="character" w:customStyle="1" w:styleId="Titre3">
    <w:name w:val="Titre 3"/>
    <w:qFormat/>
    <w:rsid w:val="00E70D6E"/>
    <w:rPr>
      <w:rFonts w:ascii="Arial" w:hAnsi="Arial" w:cs="Arial" w:hint="default"/>
      <w:sz w:val="28"/>
      <w:szCs w:val="28"/>
      <w:lang w:val="en-GB" w:eastAsia="en-GB"/>
    </w:rPr>
  </w:style>
  <w:style w:type="character" w:customStyle="1" w:styleId="B3c">
    <w:name w:val="B3 c"/>
    <w:qFormat/>
    <w:rsid w:val="00E70D6E"/>
    <w:rPr>
      <w:lang w:val="en-GB" w:eastAsia="en-GB"/>
    </w:rPr>
  </w:style>
  <w:style w:type="character" w:customStyle="1" w:styleId="B2C">
    <w:name w:val="B2 C"/>
    <w:qFormat/>
    <w:rsid w:val="00E70D6E"/>
    <w:rPr>
      <w:lang w:val="en-GB" w:eastAsia="en-GB"/>
    </w:rPr>
  </w:style>
  <w:style w:type="character" w:customStyle="1" w:styleId="H6C">
    <w:name w:val="H6 C"/>
    <w:qFormat/>
    <w:rsid w:val="00E70D6E"/>
    <w:rPr>
      <w:rFonts w:ascii="Arial" w:eastAsia="Times New Roman" w:hAnsi="Arial" w:cs="Arial" w:hint="default"/>
      <w:sz w:val="22"/>
      <w:lang w:eastAsia="en-US"/>
    </w:rPr>
  </w:style>
  <w:style w:type="character" w:customStyle="1" w:styleId="h51">
    <w:name w:val="h5 1"/>
    <w:qFormat/>
    <w:rsid w:val="00E70D6E"/>
    <w:rPr>
      <w:rFonts w:ascii="Arial" w:eastAsia="MS Mincho" w:hAnsi="Arial" w:cs="Arial" w:hint="default"/>
      <w:sz w:val="22"/>
      <w:lang w:val="en-GB" w:eastAsia="en-US" w:bidi="ar-SA"/>
    </w:rPr>
  </w:style>
  <w:style w:type="character" w:customStyle="1" w:styleId="st1">
    <w:name w:val="st1"/>
    <w:qFormat/>
    <w:rsid w:val="00E70D6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70D6E"/>
    <w:rPr>
      <w:rFonts w:ascii="Arial" w:hAnsi="Arial" w:cs="Arial" w:hint="default"/>
      <w:sz w:val="24"/>
      <w:szCs w:val="28"/>
      <w:lang w:val="en-GB" w:eastAsia="en-US"/>
    </w:rPr>
  </w:style>
  <w:style w:type="character" w:customStyle="1" w:styleId="T1Char5">
    <w:name w:val="T1 Char5"/>
    <w:aliases w:val="Header 6 Char Char5"/>
    <w:qFormat/>
    <w:rsid w:val="00E70D6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70D6E"/>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70D6E"/>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70D6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70D6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70D6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70D6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70D6E"/>
    <w:rPr>
      <w:rFonts w:ascii="Arial" w:eastAsia="MS Mincho" w:hAnsi="Arial" w:cs="Arial" w:hint="default"/>
      <w:sz w:val="22"/>
      <w:lang w:val="en-GB" w:eastAsia="en-US" w:bidi="ar-SA"/>
    </w:rPr>
  </w:style>
  <w:style w:type="character" w:customStyle="1" w:styleId="T1Car">
    <w:name w:val="T1 Car"/>
    <w:aliases w:val="Header 6 Car Car"/>
    <w:qFormat/>
    <w:rsid w:val="00E70D6E"/>
    <w:rPr>
      <w:rFonts w:ascii="Arial" w:eastAsia="MS Mincho" w:hAnsi="Arial" w:cs="Arial" w:hint="default"/>
      <w:lang w:val="en-GB" w:eastAsia="en-US" w:bidi="ar-SA"/>
    </w:rPr>
  </w:style>
  <w:style w:type="character" w:customStyle="1" w:styleId="CarCar4">
    <w:name w:val="Car Car4"/>
    <w:qFormat/>
    <w:rsid w:val="00E70D6E"/>
    <w:rPr>
      <w:rFonts w:ascii="Arial" w:eastAsia="MS Mincho" w:hAnsi="Arial" w:cs="Arial" w:hint="default"/>
      <w:lang w:val="en-GB" w:eastAsia="en-US" w:bidi="ar-SA"/>
    </w:rPr>
  </w:style>
  <w:style w:type="character" w:customStyle="1" w:styleId="CarCar8">
    <w:name w:val="Car Car8"/>
    <w:qFormat/>
    <w:rsid w:val="00E70D6E"/>
    <w:rPr>
      <w:rFonts w:ascii="Arial" w:eastAsia="MS Mincho" w:hAnsi="Arial" w:cs="Arial" w:hint="default"/>
      <w:sz w:val="36"/>
      <w:lang w:val="en-GB" w:eastAsia="en-US" w:bidi="ar-SA"/>
    </w:rPr>
  </w:style>
  <w:style w:type="character" w:customStyle="1" w:styleId="CarCar3">
    <w:name w:val="Car Car3"/>
    <w:qFormat/>
    <w:rsid w:val="00E70D6E"/>
    <w:rPr>
      <w:rFonts w:ascii="Arial" w:eastAsia="MS Mincho" w:hAnsi="Arial" w:cs="Arial" w:hint="default"/>
      <w:sz w:val="36"/>
      <w:lang w:val="en-GB" w:eastAsia="en-US" w:bidi="ar-SA"/>
    </w:rPr>
  </w:style>
  <w:style w:type="character" w:customStyle="1" w:styleId="CarCar7">
    <w:name w:val="Car Car7"/>
    <w:qFormat/>
    <w:rsid w:val="00E70D6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70D6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70D6E"/>
    <w:rPr>
      <w:b/>
      <w:bCs w:val="0"/>
      <w:lang w:val="en-GB" w:eastAsia="ja-JP" w:bidi="ar-SA"/>
    </w:rPr>
  </w:style>
  <w:style w:type="character" w:customStyle="1" w:styleId="CarCar6">
    <w:name w:val="Car Car6"/>
    <w:qFormat/>
    <w:rsid w:val="00E70D6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70D6E"/>
    <w:rPr>
      <w:lang w:val="en-GB" w:eastAsia="ja-JP" w:bidi="ar-SA"/>
    </w:rPr>
  </w:style>
  <w:style w:type="character" w:customStyle="1" w:styleId="T1Char6">
    <w:name w:val="T1 Char6"/>
    <w:aliases w:val="Header 6 Char Char6"/>
    <w:qFormat/>
    <w:rsid w:val="00E70D6E"/>
  </w:style>
  <w:style w:type="character" w:customStyle="1" w:styleId="capChar5">
    <w:name w:val="cap Char5"/>
    <w:aliases w:val="cap Char Char5,Caption Char Char4,Caption Char1 Char Char4,cap Char Char1 Char4,Caption Char Char1 Char Char4,cap Char2 Char Char Char4"/>
    <w:qFormat/>
    <w:rsid w:val="00E70D6E"/>
    <w:rPr>
      <w:b/>
      <w:bCs w:val="0"/>
      <w:lang w:val="en-GB" w:eastAsia="en-US" w:bidi="ar-SA"/>
    </w:rPr>
  </w:style>
  <w:style w:type="character" w:customStyle="1" w:styleId="Head2AZchn">
    <w:name w:val="Head2A Zchn"/>
    <w:aliases w:val="2 Zchn,H2 Zchn,h2 Zchn,DO NOT USE_h2 Zchn,h21 Zchn,UNDERRUBRIK 1-2 Zchn Zchn"/>
    <w:qFormat/>
    <w:rsid w:val="00E70D6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70D6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70D6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70D6E"/>
    <w:rPr>
      <w:rFonts w:ascii="Arial" w:hAnsi="Arial" w:cs="Arial" w:hint="default"/>
      <w:sz w:val="22"/>
      <w:lang w:val="en-GB" w:eastAsia="en-GB" w:bidi="ar-SA"/>
    </w:rPr>
  </w:style>
  <w:style w:type="character" w:customStyle="1" w:styleId="T1Zchn">
    <w:name w:val="T1 Zchn"/>
    <w:aliases w:val="Header 6 Zchn Zchn"/>
    <w:qFormat/>
    <w:rsid w:val="00E70D6E"/>
  </w:style>
  <w:style w:type="character" w:customStyle="1" w:styleId="capChar3">
    <w:name w:val="cap Char3"/>
    <w:aliases w:val="cap Char Char3,Caption Char Char2,Caption Char1 Char Char2,cap Char Char1 Char2,Caption Char Char1 Char Char2,cap Char2 Char Char Char2"/>
    <w:qFormat/>
    <w:rsid w:val="00E70D6E"/>
    <w:rPr>
      <w:rFonts w:ascii="Times New Roman" w:eastAsia="Batang" w:hAnsi="Times New Roman" w:cs="Times New Roman" w:hint="default"/>
      <w:b/>
      <w:bCs w:val="0"/>
      <w:lang w:val="en-GB"/>
    </w:rPr>
  </w:style>
  <w:style w:type="character" w:customStyle="1" w:styleId="Heading6Char2">
    <w:name w:val="Heading 6 Char2"/>
    <w:qFormat/>
    <w:rsid w:val="00E70D6E"/>
  </w:style>
  <w:style w:type="character" w:customStyle="1" w:styleId="capChar4">
    <w:name w:val="cap Char4"/>
    <w:aliases w:val="cap Char Char4,Caption Char Char3,Caption Char1 Char Char3,cap Char Char1 Char3,Caption Char Char1 Char Char3,cap Char2 Char Char Char3"/>
    <w:qFormat/>
    <w:rsid w:val="00E70D6E"/>
    <w:rPr>
      <w:rFonts w:ascii="Times New Roman" w:eastAsia="MS Mincho" w:hAnsi="Times New Roman" w:cs="Times New Roman" w:hint="default"/>
      <w:b/>
      <w:bCs w:val="0"/>
      <w:lang w:val="en-GB"/>
    </w:rPr>
  </w:style>
  <w:style w:type="character" w:customStyle="1" w:styleId="T1Char8">
    <w:name w:val="T1 Char8"/>
    <w:aliases w:val="Header 6 Char Char7"/>
    <w:qFormat/>
    <w:rsid w:val="00E70D6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70D6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70D6E"/>
    <w:rPr>
      <w:rFonts w:ascii="Arial" w:hAnsi="Arial" w:cs="Arial" w:hint="default"/>
      <w:sz w:val="24"/>
      <w:szCs w:val="28"/>
      <w:lang w:val="en-GB" w:eastAsia="en-US"/>
    </w:rPr>
  </w:style>
  <w:style w:type="character" w:customStyle="1" w:styleId="T1Char7">
    <w:name w:val="T1 Char7"/>
    <w:aliases w:val="Header 6 Char Char8"/>
    <w:qFormat/>
    <w:rsid w:val="00E70D6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70D6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70D6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70D6E"/>
    <w:rPr>
      <w:rFonts w:ascii="Arial" w:hAnsi="Arial" w:cs="Arial" w:hint="default"/>
      <w:sz w:val="24"/>
      <w:szCs w:val="24"/>
      <w:lang w:val="en-GB" w:eastAsia="en-US" w:bidi="he-IL"/>
    </w:rPr>
  </w:style>
  <w:style w:type="character" w:customStyle="1" w:styleId="T1Char9">
    <w:name w:val="T1 Char9"/>
    <w:aliases w:val="Header 6 Char Char9"/>
    <w:qFormat/>
    <w:rsid w:val="00E70D6E"/>
    <w:rPr>
      <w:rFonts w:ascii="Arial" w:hAnsi="Arial" w:cs="Arial" w:hint="default"/>
      <w:lang w:val="en-GB" w:eastAsia="en-US" w:bidi="he-IL"/>
    </w:rPr>
  </w:style>
  <w:style w:type="character" w:customStyle="1" w:styleId="CharChar2100">
    <w:name w:val="Char Char210"/>
    <w:qFormat/>
    <w:rsid w:val="00E70D6E"/>
    <w:rPr>
      <w:rFonts w:ascii="Arial" w:hAnsi="Arial" w:cs="Arial" w:hint="default"/>
      <w:lang w:val="en-GB" w:eastAsia="en-US" w:bidi="ar-SA"/>
    </w:rPr>
  </w:style>
  <w:style w:type="character" w:customStyle="1" w:styleId="Absatz-Standardschriftart1">
    <w:name w:val="Absatz-Standardschriftart1"/>
    <w:qFormat/>
    <w:rsid w:val="00E70D6E"/>
  </w:style>
  <w:style w:type="character" w:customStyle="1" w:styleId="Absatz-Standardschriftart2">
    <w:name w:val="Absatz-Standardschriftart2"/>
    <w:qFormat/>
    <w:rsid w:val="00E70D6E"/>
  </w:style>
  <w:style w:type="character" w:customStyle="1" w:styleId="313">
    <w:name w:val="(文字) (文字)31"/>
    <w:qFormat/>
    <w:rsid w:val="00E70D6E"/>
    <w:rPr>
      <w:rFonts w:ascii="MS Mincho" w:eastAsia="MS Mincho" w:hAnsi="MS Mincho" w:hint="eastAsia"/>
      <w:lang w:val="en-GB" w:eastAsia="ar-SA" w:bidi="ar-SA"/>
    </w:rPr>
  </w:style>
  <w:style w:type="character" w:customStyle="1" w:styleId="110">
    <w:name w:val="(文字) (文字)11"/>
    <w:qFormat/>
    <w:rsid w:val="00E70D6E"/>
    <w:rPr>
      <w:rFonts w:ascii="MS Mincho" w:eastAsia="MS Mincho" w:hAnsi="MS Mincho" w:hint="eastAsia"/>
      <w:lang w:val="en-GB" w:eastAsia="ar-SA" w:bidi="ar-SA"/>
    </w:rPr>
  </w:style>
  <w:style w:type="character" w:customStyle="1" w:styleId="Absatz-Standardschriftart3">
    <w:name w:val="Absatz-Standardschriftart3"/>
    <w:qFormat/>
    <w:rsid w:val="00E70D6E"/>
  </w:style>
  <w:style w:type="character" w:customStyle="1" w:styleId="hps">
    <w:name w:val="hps"/>
    <w:qFormat/>
    <w:rsid w:val="00E70D6E"/>
  </w:style>
  <w:style w:type="character" w:customStyle="1" w:styleId="1fa">
    <w:name w:val="書式なし (文字)1"/>
    <w:qFormat/>
    <w:rsid w:val="00E70D6E"/>
    <w:rPr>
      <w:rFonts w:ascii="MS Mincho" w:eastAsia="MS Mincho" w:hAnsi="Courier New" w:cs="Courier New" w:hint="eastAsia"/>
      <w:sz w:val="21"/>
      <w:szCs w:val="21"/>
      <w:lang w:val="en-GB" w:eastAsia="en-US"/>
    </w:rPr>
  </w:style>
  <w:style w:type="character" w:customStyle="1" w:styleId="1fb">
    <w:name w:val="文末脚注文字列 (文字)1"/>
    <w:qFormat/>
    <w:rsid w:val="00E70D6E"/>
    <w:rPr>
      <w:rFonts w:ascii="Times New Roman" w:hAnsi="Times New Roman" w:cs="Times New Roman" w:hint="default"/>
      <w:lang w:val="en-GB" w:eastAsia="en-US"/>
    </w:rPr>
  </w:style>
  <w:style w:type="character" w:customStyle="1" w:styleId="8Char1">
    <w:name w:val="标题 8 Char1"/>
    <w:qFormat/>
    <w:rsid w:val="00E70D6E"/>
    <w:rPr>
      <w:rFonts w:ascii="Arial" w:hAnsi="Arial" w:cs="Arial" w:hint="default"/>
      <w:sz w:val="36"/>
      <w:lang w:val="en-GB" w:eastAsia="en-US" w:bidi="ar-SA"/>
    </w:rPr>
  </w:style>
  <w:style w:type="character" w:customStyle="1" w:styleId="Char15">
    <w:name w:val="批注文字 Char1"/>
    <w:qFormat/>
    <w:rsid w:val="00E70D6E"/>
    <w:rPr>
      <w:rFonts w:ascii="宋体" w:eastAsia="宋体" w:hAnsi="宋体" w:hint="eastAsia"/>
      <w:lang w:eastAsia="en-US"/>
    </w:rPr>
  </w:style>
  <w:style w:type="character" w:customStyle="1" w:styleId="Char20">
    <w:name w:val="批注主题 Char2"/>
    <w:qFormat/>
    <w:rsid w:val="00E70D6E"/>
    <w:rPr>
      <w:rFonts w:ascii="宋体" w:eastAsia="宋体" w:hAnsi="宋体" w:hint="eastAsia"/>
      <w:b/>
      <w:bCs/>
      <w:lang w:eastAsia="en-US"/>
    </w:rPr>
  </w:style>
  <w:style w:type="character" w:customStyle="1" w:styleId="Char16">
    <w:name w:val="注释标题 Char1"/>
    <w:qFormat/>
    <w:rsid w:val="00E70D6E"/>
    <w:rPr>
      <w:rFonts w:ascii="MS Mincho" w:eastAsia="MS Mincho" w:hAnsi="MS Mincho" w:hint="eastAsia"/>
      <w:lang w:eastAsia="en-US"/>
    </w:rPr>
  </w:style>
  <w:style w:type="character" w:customStyle="1" w:styleId="9Char1">
    <w:name w:val="标题 9 Char1"/>
    <w:qFormat/>
    <w:rsid w:val="00E70D6E"/>
    <w:rPr>
      <w:rFonts w:ascii="Arial" w:hAnsi="Arial" w:cs="Arial" w:hint="default"/>
      <w:sz w:val="36"/>
      <w:lang w:val="en-GB"/>
    </w:rPr>
  </w:style>
  <w:style w:type="character" w:customStyle="1" w:styleId="Char17">
    <w:name w:val="文档结构图 Char1"/>
    <w:semiHidden/>
    <w:qFormat/>
    <w:rsid w:val="00E70D6E"/>
    <w:rPr>
      <w:rFonts w:ascii="Tahoma" w:hAnsi="Tahoma" w:cs="Tahoma" w:hint="default"/>
      <w:shd w:val="clear" w:color="auto" w:fill="000080"/>
      <w:lang w:val="en-GB"/>
    </w:rPr>
  </w:style>
  <w:style w:type="character" w:customStyle="1" w:styleId="Char18">
    <w:name w:val="纯文本 Char1"/>
    <w:qFormat/>
    <w:rsid w:val="00E70D6E"/>
    <w:rPr>
      <w:rFonts w:ascii="Courier New" w:eastAsia="宋体" w:hAnsi="Courier New" w:cs="Courier New" w:hint="default"/>
      <w:lang w:val="nb-NO"/>
    </w:rPr>
  </w:style>
  <w:style w:type="character" w:customStyle="1" w:styleId="Char19">
    <w:name w:val="批注框文本 Char1"/>
    <w:uiPriority w:val="99"/>
    <w:qFormat/>
    <w:rsid w:val="00E70D6E"/>
    <w:rPr>
      <w:rFonts w:ascii="Tahoma" w:hAnsi="Tahoma" w:cs="Tahoma" w:hint="default"/>
      <w:sz w:val="16"/>
      <w:szCs w:val="16"/>
      <w:lang w:val="en-GB"/>
    </w:rPr>
  </w:style>
  <w:style w:type="character" w:customStyle="1" w:styleId="Char1a">
    <w:name w:val="尾注文本 Char1"/>
    <w:qFormat/>
    <w:rsid w:val="00E70D6E"/>
    <w:rPr>
      <w:rFonts w:ascii="宋体" w:eastAsia="宋体" w:hAnsi="宋体" w:hint="eastAsia"/>
      <w:lang w:val="en-GB"/>
    </w:rPr>
  </w:style>
  <w:style w:type="character" w:customStyle="1" w:styleId="Char1b">
    <w:name w:val="正文文本缩进 Char1"/>
    <w:qFormat/>
    <w:rsid w:val="00E70D6E"/>
    <w:rPr>
      <w:rFonts w:ascii="Batang" w:eastAsia="Batang" w:hAnsi="Batang" w:hint="eastAsia"/>
      <w:lang w:val="en-GB"/>
    </w:rPr>
  </w:style>
  <w:style w:type="character" w:customStyle="1" w:styleId="2Char1">
    <w:name w:val="正文文本 2 Char1"/>
    <w:qFormat/>
    <w:rsid w:val="00E70D6E"/>
    <w:rPr>
      <w:rFonts w:ascii="CG Times (WN)" w:eastAsia="Malgun Gothic" w:hAnsi="CG Times (WN)" w:hint="default"/>
      <w:i/>
      <w:iCs w:val="0"/>
      <w:lang w:val="en-GB" w:eastAsia="ko-KR"/>
    </w:rPr>
  </w:style>
  <w:style w:type="character" w:customStyle="1" w:styleId="3Char1">
    <w:name w:val="正文文本 3 Char1"/>
    <w:qFormat/>
    <w:rsid w:val="00E70D6E"/>
    <w:rPr>
      <w:rFonts w:ascii="CG Times (WN)" w:eastAsia="Osaka" w:hAnsi="CG Times (WN)" w:hint="default"/>
      <w:color w:val="000000"/>
      <w:lang w:val="en-GB" w:eastAsia="ko-KR"/>
    </w:rPr>
  </w:style>
  <w:style w:type="character" w:customStyle="1" w:styleId="2Char10">
    <w:name w:val="正文文本缩进 2 Char1"/>
    <w:qFormat/>
    <w:rsid w:val="00E70D6E"/>
    <w:rPr>
      <w:rFonts w:ascii="CG Times (WN)" w:eastAsia="MS Mincho" w:hAnsi="CG Times (WN)" w:hint="default"/>
      <w:lang w:val="en-GB"/>
    </w:rPr>
  </w:style>
  <w:style w:type="character" w:customStyle="1" w:styleId="HTMLChar1">
    <w:name w:val="HTML 预设格式 Char1"/>
    <w:qFormat/>
    <w:rsid w:val="00E70D6E"/>
    <w:rPr>
      <w:rFonts w:ascii="Courier New" w:eastAsia="MS Mincho" w:hAnsi="Courier New" w:cs="Courier New" w:hint="default"/>
      <w:lang w:val="en-GB"/>
    </w:rPr>
  </w:style>
  <w:style w:type="character" w:customStyle="1" w:styleId="h48">
    <w:name w:val="h48"/>
    <w:qFormat/>
    <w:rsid w:val="00E70D6E"/>
    <w:rPr>
      <w:rFonts w:ascii="Arial" w:hAnsi="Arial" w:cs="Arial" w:hint="default"/>
      <w:sz w:val="24"/>
      <w:lang w:val="en-GB"/>
    </w:rPr>
  </w:style>
  <w:style w:type="character" w:customStyle="1" w:styleId="h510">
    <w:name w:val="h51"/>
    <w:qFormat/>
    <w:rsid w:val="00E70D6E"/>
    <w:rPr>
      <w:rFonts w:ascii="Arial" w:eastAsia="宋体" w:hAnsi="Arial" w:cs="Arial" w:hint="default"/>
      <w:sz w:val="22"/>
      <w:lang w:val="en-GB" w:eastAsia="en-US" w:bidi="ar-SA"/>
    </w:rPr>
  </w:style>
  <w:style w:type="character" w:customStyle="1" w:styleId="gt-baf-word-clickable1">
    <w:name w:val="gt-baf-word-clickable1"/>
    <w:qFormat/>
    <w:rsid w:val="00E70D6E"/>
    <w:rPr>
      <w:color w:val="000000"/>
    </w:rPr>
  </w:style>
  <w:style w:type="character" w:customStyle="1" w:styleId="a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70D6E"/>
    <w:rPr>
      <w:rFonts w:ascii="Arial" w:hAnsi="Arial" w:cs="Arial" w:hint="default"/>
      <w:b/>
      <w:bCs w:val="0"/>
      <w:sz w:val="18"/>
      <w:lang w:val="en-GB" w:eastAsia="en-US"/>
    </w:rPr>
  </w:style>
  <w:style w:type="character" w:customStyle="1" w:styleId="Char21">
    <w:name w:val="메모 주제 Char2"/>
    <w:qFormat/>
    <w:rsid w:val="00E70D6E"/>
    <w:rPr>
      <w:rFonts w:ascii="Times New Roman" w:eastAsia="Times New Roman" w:hAnsi="Times New Roman" w:cs="Times New Roman" w:hint="default"/>
      <w:b/>
      <w:bCs/>
      <w:lang w:val="en-GB" w:eastAsia="en-US"/>
    </w:rPr>
  </w:style>
  <w:style w:type="character" w:customStyle="1" w:styleId="searchcontent1">
    <w:name w:val="search_content1"/>
    <w:qFormat/>
    <w:rsid w:val="00E70D6E"/>
    <w:rPr>
      <w:sz w:val="13"/>
      <w:szCs w:val="13"/>
    </w:rPr>
  </w:style>
  <w:style w:type="character" w:customStyle="1" w:styleId="1fc">
    <w:name w:val="純文字 字元1"/>
    <w:qFormat/>
    <w:rsid w:val="00E70D6E"/>
    <w:rPr>
      <w:rFonts w:ascii="MingLiU" w:eastAsia="MingLiU" w:hAnsi="Courier New" w:cs="Courier New" w:hint="eastAsia"/>
      <w:sz w:val="24"/>
      <w:szCs w:val="24"/>
      <w:lang w:val="en-GB" w:eastAsia="en-US"/>
    </w:rPr>
  </w:style>
  <w:style w:type="character" w:customStyle="1" w:styleId="1fd">
    <w:name w:val="章節附註文字 字元1"/>
    <w:qFormat/>
    <w:rsid w:val="00E70D6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70D6E"/>
    <w:rPr>
      <w:rFonts w:ascii="Arial" w:eastAsia="Times New Roman" w:hAnsi="Arial" w:cs="Arial" w:hint="default"/>
      <w:sz w:val="36"/>
      <w:lang w:val="en-GB" w:eastAsia="ja-JP" w:bidi="ar-SA"/>
    </w:rPr>
  </w:style>
  <w:style w:type="character" w:customStyle="1" w:styleId="CommentSubjectChar2">
    <w:name w:val="Comment Subject Char2"/>
    <w:qFormat/>
    <w:rsid w:val="00E70D6E"/>
    <w:rPr>
      <w:rFonts w:ascii="Times New Roman" w:eastAsia="Times New Roman" w:hAnsi="Times New Roman" w:cs="Times New Roman" w:hint="default"/>
      <w:b/>
      <w:bCs/>
      <w:lang w:val="en-GB"/>
    </w:rPr>
  </w:style>
  <w:style w:type="character" w:customStyle="1" w:styleId="2ffc">
    <w:name w:val="段落フォント2"/>
    <w:qFormat/>
    <w:rsid w:val="00E70D6E"/>
  </w:style>
  <w:style w:type="character" w:customStyle="1" w:styleId="2ffd">
    <w:name w:val="コメント参照2"/>
    <w:qFormat/>
    <w:rsid w:val="00E70D6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70D6E"/>
    <w:rPr>
      <w:rFonts w:ascii="Arial" w:hAnsi="Arial" w:cs="Arial" w:hint="default"/>
      <w:sz w:val="36"/>
      <w:lang w:val="en-GB" w:eastAsia="en-US"/>
    </w:rPr>
  </w:style>
  <w:style w:type="character" w:customStyle="1" w:styleId="3ff0">
    <w:name w:val="段落フォント3"/>
    <w:qFormat/>
    <w:rsid w:val="00E70D6E"/>
  </w:style>
  <w:style w:type="character" w:customStyle="1" w:styleId="3ff1">
    <w:name w:val="コメント参照3"/>
    <w:qFormat/>
    <w:rsid w:val="00E70D6E"/>
    <w:rPr>
      <w:sz w:val="16"/>
    </w:rPr>
  </w:style>
  <w:style w:type="character" w:customStyle="1" w:styleId="CommentSubjectChar3">
    <w:name w:val="Comment Subject Char3"/>
    <w:qFormat/>
    <w:rsid w:val="00E70D6E"/>
    <w:rPr>
      <w:rFonts w:ascii="Times New Roman" w:hAnsi="Times New Roman" w:cs="Times New Roman" w:hint="default"/>
      <w:b/>
      <w:bCs/>
      <w:lang w:val="en-GB" w:eastAsia="en-US"/>
    </w:rPr>
  </w:style>
  <w:style w:type="character" w:customStyle="1" w:styleId="1fe">
    <w:name w:val="吹き出し (文字)1"/>
    <w:uiPriority w:val="99"/>
    <w:semiHidden/>
    <w:qFormat/>
    <w:rsid w:val="00E70D6E"/>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E70D6E"/>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70D6E"/>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E70D6E"/>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E70D6E"/>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qFormat/>
    <w:rsid w:val="00E70D6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qFormat/>
    <w:locked/>
    <w:rsid w:val="00E70D6E"/>
    <w:rPr>
      <w:rFonts w:ascii="Arial" w:eastAsia="PMingLiU" w:hAnsi="Arial" w:cs="Arial" w:hint="default"/>
      <w:i/>
      <w:iCs/>
      <w:color w:val="000000"/>
      <w:lang w:val="en-GB" w:eastAsia="en-US"/>
    </w:rPr>
  </w:style>
  <w:style w:type="table" w:styleId="-2">
    <w:name w:val="Light Shading Accent 2"/>
    <w:basedOn w:val="a3"/>
    <w:link w:val="LightShading-Accent2Char"/>
    <w:uiPriority w:val="30"/>
    <w:qFormat/>
    <w:rsid w:val="00E70D6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qFormat/>
    <w:locked/>
    <w:rsid w:val="00E70D6E"/>
    <w:rPr>
      <w:rFonts w:ascii="Arial" w:eastAsia="PMingLiU" w:hAnsi="Arial" w:cs="Arial" w:hint="default"/>
      <w:b/>
      <w:bCs/>
      <w:i/>
      <w:iCs/>
      <w:color w:val="4F81BD"/>
      <w:lang w:val="en-GB" w:eastAsia="en-US"/>
    </w:rPr>
  </w:style>
  <w:style w:type="character" w:customStyle="1" w:styleId="PlainTable35">
    <w:name w:val="Plain Table 35"/>
    <w:uiPriority w:val="19"/>
    <w:qFormat/>
    <w:rsid w:val="00E70D6E"/>
    <w:rPr>
      <w:i/>
      <w:iCs/>
      <w:color w:val="808080"/>
    </w:rPr>
  </w:style>
  <w:style w:type="character" w:customStyle="1" w:styleId="PlainTable45">
    <w:name w:val="Plain Table 45"/>
    <w:uiPriority w:val="21"/>
    <w:qFormat/>
    <w:rsid w:val="00E70D6E"/>
    <w:rPr>
      <w:b/>
      <w:bCs/>
      <w:i/>
      <w:iCs/>
      <w:color w:val="4F81BD"/>
    </w:rPr>
  </w:style>
  <w:style w:type="character" w:customStyle="1" w:styleId="PlainTable55">
    <w:name w:val="Plain Table 55"/>
    <w:uiPriority w:val="31"/>
    <w:qFormat/>
    <w:rsid w:val="00E70D6E"/>
    <w:rPr>
      <w:smallCaps/>
      <w:color w:val="C0504D"/>
      <w:u w:val="single"/>
    </w:rPr>
  </w:style>
  <w:style w:type="character" w:customStyle="1" w:styleId="TableGridLight5">
    <w:name w:val="Table Grid Light5"/>
    <w:uiPriority w:val="32"/>
    <w:qFormat/>
    <w:rsid w:val="00E70D6E"/>
    <w:rPr>
      <w:b/>
      <w:bCs/>
      <w:smallCaps/>
      <w:color w:val="C0504D"/>
      <w:spacing w:val="5"/>
      <w:u w:val="single"/>
    </w:rPr>
  </w:style>
  <w:style w:type="character" w:customStyle="1" w:styleId="GridTable1Light5">
    <w:name w:val="Grid Table 1 Light5"/>
    <w:uiPriority w:val="33"/>
    <w:qFormat/>
    <w:rsid w:val="00E70D6E"/>
    <w:rPr>
      <w:b/>
      <w:bCs/>
      <w:smallCaps/>
      <w:spacing w:val="5"/>
    </w:rPr>
  </w:style>
  <w:style w:type="character" w:customStyle="1" w:styleId="afffff0">
    <w:name w:val="註解文字 字元"/>
    <w:qFormat/>
    <w:rsid w:val="00E70D6E"/>
    <w:rPr>
      <w:rFonts w:ascii="Times New Roman" w:eastAsia="Times New Roman" w:hAnsi="Times New Roman" w:cs="Times New Roman" w:hint="default"/>
      <w:lang w:val="en-GB"/>
    </w:rPr>
  </w:style>
  <w:style w:type="character" w:customStyle="1" w:styleId="1ff3">
    <w:name w:val="註解主旨 字元1"/>
    <w:qFormat/>
    <w:rsid w:val="00E70D6E"/>
    <w:rPr>
      <w:b/>
      <w:bCs/>
      <w:lang w:val="en-GB" w:eastAsia="sv-SE"/>
    </w:rPr>
  </w:style>
  <w:style w:type="character" w:customStyle="1" w:styleId="NurTextZchn1">
    <w:name w:val="Nur Text Zchn1"/>
    <w:qFormat/>
    <w:rsid w:val="00E70D6E"/>
    <w:rPr>
      <w:rFonts w:ascii="Courier New" w:hAnsi="Courier New" w:cs="Courier New" w:hint="default"/>
      <w:lang w:val="en-GB" w:eastAsia="en-US"/>
    </w:rPr>
  </w:style>
  <w:style w:type="character" w:customStyle="1" w:styleId="EndnotentextZchn1">
    <w:name w:val="Endnotentext Zchn1"/>
    <w:qFormat/>
    <w:rsid w:val="00E70D6E"/>
    <w:rPr>
      <w:rFonts w:ascii="Times New Roman" w:hAnsi="Times New Roman" w:cs="Times New Roman" w:hint="default"/>
      <w:lang w:val="en-GB" w:eastAsia="en-US"/>
    </w:rPr>
  </w:style>
  <w:style w:type="character" w:customStyle="1" w:styleId="4f7">
    <w:name w:val="段落フォント4"/>
    <w:qFormat/>
    <w:rsid w:val="00E70D6E"/>
  </w:style>
  <w:style w:type="character" w:customStyle="1" w:styleId="4f8">
    <w:name w:val="コメント参照4"/>
    <w:qFormat/>
    <w:rsid w:val="00E70D6E"/>
    <w:rPr>
      <w:sz w:val="16"/>
    </w:rPr>
  </w:style>
  <w:style w:type="character" w:customStyle="1" w:styleId="Char1c">
    <w:name w:val="글자만 Char1"/>
    <w:uiPriority w:val="99"/>
    <w:semiHidden/>
    <w:qFormat/>
    <w:rsid w:val="00E70D6E"/>
    <w:rPr>
      <w:rFonts w:ascii="Malgun Gothic" w:eastAsia="Malgun Gothic" w:hAnsi="Courier New" w:cs="Courier New" w:hint="eastAsia"/>
      <w:lang w:val="en-GB" w:eastAsia="en-US"/>
    </w:rPr>
  </w:style>
  <w:style w:type="character" w:customStyle="1" w:styleId="Char1d">
    <w:name w:val="미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sid w:val="00E70D6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sid w:val="00E70D6E"/>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sid w:val="00E70D6E"/>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sid w:val="00E70D6E"/>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E70D6E"/>
  </w:style>
  <w:style w:type="character" w:customStyle="1" w:styleId="CommentSubjectChar4">
    <w:name w:val="Comment Subject Char4"/>
    <w:qFormat/>
    <w:rsid w:val="00E70D6E"/>
    <w:rPr>
      <w:rFonts w:ascii="Times New Roman" w:hAnsi="Times New Roman" w:cs="Times New Roman" w:hint="default"/>
      <w:b/>
      <w:bCs/>
      <w:lang w:val="en-GB" w:eastAsia="en-US"/>
    </w:rPr>
  </w:style>
  <w:style w:type="character" w:customStyle="1" w:styleId="Char6">
    <w:name w:val="메모 주제 Char"/>
    <w:qFormat/>
    <w:rsid w:val="00E70D6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70D6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70D6E"/>
    <w:rPr>
      <w:rFonts w:ascii="Times New Roman" w:hAnsi="Times New Roman" w:cs="Times New Roman" w:hint="default"/>
      <w:b/>
      <w:bCs w:val="0"/>
      <w:lang w:val="en-GB"/>
    </w:rPr>
  </w:style>
  <w:style w:type="character" w:customStyle="1" w:styleId="Absatz-Standardschriftart5">
    <w:name w:val="Absatz-Standardschriftart5"/>
    <w:qFormat/>
    <w:rsid w:val="00E70D6E"/>
  </w:style>
  <w:style w:type="character" w:customStyle="1" w:styleId="PlainTable31">
    <w:name w:val="Plain Table 31"/>
    <w:uiPriority w:val="19"/>
    <w:qFormat/>
    <w:rsid w:val="00E70D6E"/>
    <w:rPr>
      <w:i/>
      <w:iCs/>
      <w:color w:val="808080"/>
    </w:rPr>
  </w:style>
  <w:style w:type="character" w:customStyle="1" w:styleId="PlainTable41">
    <w:name w:val="Plain Table 41"/>
    <w:uiPriority w:val="21"/>
    <w:qFormat/>
    <w:rsid w:val="00E70D6E"/>
    <w:rPr>
      <w:b/>
      <w:bCs/>
      <w:i/>
      <w:iCs/>
      <w:color w:val="4F81BD"/>
    </w:rPr>
  </w:style>
  <w:style w:type="character" w:customStyle="1" w:styleId="PlainTable51">
    <w:name w:val="Plain Table 51"/>
    <w:uiPriority w:val="31"/>
    <w:qFormat/>
    <w:rsid w:val="00E70D6E"/>
    <w:rPr>
      <w:smallCaps/>
      <w:color w:val="C0504D"/>
      <w:u w:val="single"/>
    </w:rPr>
  </w:style>
  <w:style w:type="character" w:customStyle="1" w:styleId="TableGridLight1">
    <w:name w:val="Table Grid Light1"/>
    <w:uiPriority w:val="32"/>
    <w:qFormat/>
    <w:rsid w:val="00E70D6E"/>
    <w:rPr>
      <w:b/>
      <w:bCs/>
      <w:smallCaps/>
      <w:color w:val="C0504D"/>
      <w:spacing w:val="5"/>
      <w:u w:val="single"/>
    </w:rPr>
  </w:style>
  <w:style w:type="character" w:customStyle="1" w:styleId="GridTable1Light1">
    <w:name w:val="Grid Table 1 Light1"/>
    <w:uiPriority w:val="33"/>
    <w:qFormat/>
    <w:rsid w:val="00E70D6E"/>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70D6E"/>
    <w:rPr>
      <w:rFonts w:ascii="Arial" w:eastAsia="MS Gothic" w:hAnsi="Arial" w:cs="Times New Roman" w:hint="default"/>
      <w:lang w:val="en-GB" w:eastAsia="en-US"/>
    </w:rPr>
  </w:style>
  <w:style w:type="character" w:customStyle="1" w:styleId="PlainTable32">
    <w:name w:val="Plain Table 32"/>
    <w:uiPriority w:val="19"/>
    <w:qFormat/>
    <w:rsid w:val="00E70D6E"/>
    <w:rPr>
      <w:i/>
      <w:iCs/>
      <w:color w:val="808080"/>
    </w:rPr>
  </w:style>
  <w:style w:type="character" w:customStyle="1" w:styleId="PlainTable42">
    <w:name w:val="Plain Table 42"/>
    <w:uiPriority w:val="21"/>
    <w:qFormat/>
    <w:rsid w:val="00E70D6E"/>
    <w:rPr>
      <w:b/>
      <w:bCs/>
      <w:i/>
      <w:iCs/>
      <w:color w:val="4F81BD"/>
    </w:rPr>
  </w:style>
  <w:style w:type="character" w:customStyle="1" w:styleId="PlainTable52">
    <w:name w:val="Plain Table 52"/>
    <w:uiPriority w:val="31"/>
    <w:qFormat/>
    <w:rsid w:val="00E70D6E"/>
    <w:rPr>
      <w:smallCaps/>
      <w:color w:val="C0504D"/>
      <w:u w:val="single"/>
    </w:rPr>
  </w:style>
  <w:style w:type="character" w:customStyle="1" w:styleId="TableGridLight2">
    <w:name w:val="Table Grid Light2"/>
    <w:uiPriority w:val="32"/>
    <w:qFormat/>
    <w:rsid w:val="00E70D6E"/>
    <w:rPr>
      <w:b/>
      <w:bCs/>
      <w:smallCaps/>
      <w:color w:val="C0504D"/>
      <w:spacing w:val="5"/>
      <w:u w:val="single"/>
    </w:rPr>
  </w:style>
  <w:style w:type="character" w:customStyle="1" w:styleId="GridTable1Light2">
    <w:name w:val="Grid Table 1 Light2"/>
    <w:uiPriority w:val="33"/>
    <w:qFormat/>
    <w:rsid w:val="00E70D6E"/>
    <w:rPr>
      <w:b/>
      <w:bCs/>
      <w:smallCaps/>
      <w:spacing w:val="5"/>
    </w:rPr>
  </w:style>
  <w:style w:type="character" w:customStyle="1" w:styleId="Absatz-Standardschriftart6">
    <w:name w:val="Absatz-Standardschriftart6"/>
    <w:qFormat/>
    <w:rsid w:val="00E70D6E"/>
  </w:style>
  <w:style w:type="character" w:customStyle="1" w:styleId="PlainTable33">
    <w:name w:val="Plain Table 33"/>
    <w:uiPriority w:val="19"/>
    <w:qFormat/>
    <w:rsid w:val="00E70D6E"/>
    <w:rPr>
      <w:i/>
      <w:iCs/>
      <w:color w:val="808080"/>
    </w:rPr>
  </w:style>
  <w:style w:type="character" w:customStyle="1" w:styleId="PlainTable43">
    <w:name w:val="Plain Table 43"/>
    <w:uiPriority w:val="21"/>
    <w:qFormat/>
    <w:rsid w:val="00E70D6E"/>
    <w:rPr>
      <w:b/>
      <w:bCs/>
      <w:i/>
      <w:iCs/>
      <w:color w:val="4F81BD"/>
    </w:rPr>
  </w:style>
  <w:style w:type="character" w:customStyle="1" w:styleId="PlainTable53">
    <w:name w:val="Plain Table 53"/>
    <w:uiPriority w:val="31"/>
    <w:qFormat/>
    <w:rsid w:val="00E70D6E"/>
    <w:rPr>
      <w:smallCaps/>
      <w:color w:val="C0504D"/>
      <w:u w:val="single"/>
    </w:rPr>
  </w:style>
  <w:style w:type="character" w:customStyle="1" w:styleId="TableGridLight3">
    <w:name w:val="Table Grid Light3"/>
    <w:uiPriority w:val="32"/>
    <w:qFormat/>
    <w:rsid w:val="00E70D6E"/>
    <w:rPr>
      <w:b/>
      <w:bCs/>
      <w:smallCaps/>
      <w:color w:val="C0504D"/>
      <w:spacing w:val="5"/>
      <w:u w:val="single"/>
    </w:rPr>
  </w:style>
  <w:style w:type="character" w:customStyle="1" w:styleId="GridTable1Light3">
    <w:name w:val="Grid Table 1 Light3"/>
    <w:uiPriority w:val="33"/>
    <w:qFormat/>
    <w:rsid w:val="00E70D6E"/>
    <w:rPr>
      <w:b/>
      <w:bCs/>
      <w:smallCaps/>
      <w:spacing w:val="5"/>
    </w:rPr>
  </w:style>
  <w:style w:type="character" w:customStyle="1" w:styleId="Absatz-Standardschriftart7">
    <w:name w:val="Absatz-Standardschriftart7"/>
    <w:qFormat/>
    <w:rsid w:val="00E70D6E"/>
  </w:style>
  <w:style w:type="table" w:styleId="3ff2">
    <w:name w:val="Table Classic 3"/>
    <w:basedOn w:val="a3"/>
    <w:unhideWhenUsed/>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4">
    <w:name w:val="Table Colorful 1"/>
    <w:basedOn w:val="a3"/>
    <w:unhideWhenUsed/>
    <w:qFormat/>
    <w:rsid w:val="00E70D6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E70D6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70D6E"/>
    <w:rPr>
      <w:rFonts w:ascii="Times New Roman" w:eastAsia="Times New Roman" w:hAnsi="Times New Roman"/>
      <w:lang w:val="en-GB" w:eastAsia="en-GB"/>
    </w:rPr>
    <w:tblPr/>
  </w:style>
  <w:style w:type="table" w:customStyle="1" w:styleId="TableGrid21">
    <w:name w:val="Table Grid2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E70D6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rsid w:val="00E70D6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sid w:val="00E70D6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sid w:val="00E70D6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E70D6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qFormat/>
    <w:rsid w:val="00E70D6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qFormat/>
    <w:rsid w:val="00E70D6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rsid w:val="00E70D6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70D6E"/>
    <w:rPr>
      <w:rFonts w:ascii="Times New Roman" w:eastAsia="PMingLiU" w:hAnsi="Times New Roman"/>
      <w:lang w:val="en-GB" w:eastAsia="en-GB"/>
    </w:rPr>
    <w:tblPr/>
  </w:style>
  <w:style w:type="table" w:customStyle="1" w:styleId="TableGrid111">
    <w:name w:val="Table Grid1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E70D6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E70D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70D6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70D6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sid w:val="00E70D6E"/>
    <w:rPr>
      <w:rFonts w:eastAsia="MS Mincho" w:cs="Arial"/>
      <w:bCs/>
      <w:noProof/>
      <w:sz w:val="16"/>
      <w:szCs w:val="16"/>
    </w:rPr>
  </w:style>
  <w:style w:type="numbering" w:customStyle="1" w:styleId="SGS1">
    <w:name w:val="SGS1"/>
    <w:uiPriority w:val="99"/>
    <w:rsid w:val="00E70D6E"/>
    <w:pPr>
      <w:numPr>
        <w:numId w:val="28"/>
      </w:numPr>
    </w:pPr>
  </w:style>
  <w:style w:type="numbering" w:customStyle="1" w:styleId="Style1">
    <w:name w:val="Style1"/>
    <w:uiPriority w:val="99"/>
    <w:rsid w:val="00E70D6E"/>
    <w:pPr>
      <w:numPr>
        <w:numId w:val="22"/>
      </w:numPr>
    </w:pPr>
  </w:style>
  <w:style w:type="character" w:styleId="afffff1">
    <w:name w:val="Emphasis"/>
    <w:qFormat/>
    <w:rsid w:val="00E70D6E"/>
    <w:rPr>
      <w:i/>
      <w:iCs/>
    </w:rPr>
  </w:style>
  <w:style w:type="character" w:customStyle="1" w:styleId="PlainTable34">
    <w:name w:val="Plain Table 34"/>
    <w:uiPriority w:val="19"/>
    <w:qFormat/>
    <w:rsid w:val="00E70D6E"/>
    <w:rPr>
      <w:i/>
      <w:iCs/>
      <w:color w:val="808080"/>
    </w:rPr>
  </w:style>
  <w:style w:type="character" w:customStyle="1" w:styleId="PlainTable44">
    <w:name w:val="Plain Table 44"/>
    <w:uiPriority w:val="21"/>
    <w:qFormat/>
    <w:rsid w:val="00E70D6E"/>
    <w:rPr>
      <w:b/>
      <w:bCs/>
      <w:i/>
      <w:iCs/>
      <w:color w:val="4F81BD"/>
    </w:rPr>
  </w:style>
  <w:style w:type="character" w:customStyle="1" w:styleId="PlainTable54">
    <w:name w:val="Plain Table 54"/>
    <w:uiPriority w:val="31"/>
    <w:qFormat/>
    <w:rsid w:val="00E70D6E"/>
    <w:rPr>
      <w:smallCaps/>
      <w:color w:val="C0504D"/>
      <w:u w:val="single"/>
    </w:rPr>
  </w:style>
  <w:style w:type="character" w:customStyle="1" w:styleId="TableGridLight4">
    <w:name w:val="Table Grid Light4"/>
    <w:uiPriority w:val="32"/>
    <w:qFormat/>
    <w:rsid w:val="00E70D6E"/>
    <w:rPr>
      <w:b/>
      <w:bCs/>
      <w:smallCaps/>
      <w:color w:val="C0504D"/>
      <w:spacing w:val="5"/>
      <w:u w:val="single"/>
    </w:rPr>
  </w:style>
  <w:style w:type="character" w:customStyle="1" w:styleId="GridTable1Light4">
    <w:name w:val="Grid Table 1 Light4"/>
    <w:uiPriority w:val="33"/>
    <w:qFormat/>
    <w:rsid w:val="00E70D6E"/>
    <w:rPr>
      <w:b/>
      <w:bCs/>
      <w:smallCaps/>
      <w:spacing w:val="5"/>
    </w:rPr>
  </w:style>
  <w:style w:type="paragraph" w:customStyle="1" w:styleId="GridTable34">
    <w:name w:val="Grid Table 34"/>
    <w:basedOn w:val="10"/>
    <w:next w:val="a1"/>
    <w:uiPriority w:val="39"/>
    <w:unhideWhenUsed/>
    <w:qFormat/>
    <w:rsid w:val="00E70D6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sid w:val="00E70D6E"/>
    <w:rPr>
      <w:rFonts w:ascii="Times New Roman" w:eastAsia="Batang" w:hAnsi="Times New Roman"/>
      <w:lang w:val="en-GB" w:eastAsia="en-US"/>
    </w:rPr>
  </w:style>
  <w:style w:type="paragraph" w:customStyle="1" w:styleId="73">
    <w:name w:val="无间隔7"/>
    <w:qFormat/>
    <w:rsid w:val="00E70D6E"/>
    <w:rPr>
      <w:rFonts w:ascii="Times New Roman" w:eastAsia="宋体" w:hAnsi="Times New Roman"/>
      <w:lang w:val="en-GB" w:eastAsia="en-US"/>
    </w:rPr>
  </w:style>
  <w:style w:type="character" w:customStyle="1" w:styleId="afffff2">
    <w:name w:val="コメント内容 (文字)"/>
    <w:qFormat/>
    <w:rsid w:val="00E70D6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70D6E"/>
    <w:rPr>
      <w:rFonts w:ascii="Arial" w:hAnsi="Arial"/>
      <w:sz w:val="36"/>
      <w:lang w:val="en-GB" w:eastAsia="en-US"/>
    </w:rPr>
  </w:style>
  <w:style w:type="character" w:styleId="afffff3">
    <w:name w:val="Placeholder Text"/>
    <w:uiPriority w:val="99"/>
    <w:unhideWhenUsed/>
    <w:qFormat/>
    <w:rsid w:val="00E70D6E"/>
    <w:rPr>
      <w:color w:val="808080"/>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0D6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0D6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0D6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0D6E"/>
    <w:rPr>
      <w:rFonts w:ascii="Times New Roman" w:eastAsia="Yu Mincho" w:hAnsi="Times New Roman"/>
      <w:b/>
      <w:bCs/>
      <w:lang w:val="en-GB" w:eastAsia="en-US"/>
    </w:rPr>
  </w:style>
  <w:style w:type="paragraph" w:customStyle="1" w:styleId="msonormal0">
    <w:name w:val="msonormal"/>
    <w:basedOn w:val="a1"/>
    <w:uiPriority w:val="99"/>
    <w:qFormat/>
    <w:rsid w:val="00E70D6E"/>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0D6E"/>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0D6E"/>
    <w:rPr>
      <w:rFonts w:ascii="Times New Roman" w:eastAsia="Yu Mincho" w:hAnsi="Times New Roman"/>
      <w:lang w:val="en-GB" w:eastAsia="en-US"/>
    </w:rPr>
  </w:style>
  <w:style w:type="paragraph" w:customStyle="1" w:styleId="85">
    <w:name w:val="无间隔8"/>
    <w:qFormat/>
    <w:rsid w:val="00E70D6E"/>
    <w:rPr>
      <w:rFonts w:ascii="Times New Roman" w:eastAsia="宋体" w:hAnsi="Times New Roman"/>
      <w:lang w:val="en-GB" w:eastAsia="en-US"/>
    </w:rPr>
  </w:style>
  <w:style w:type="table" w:customStyle="1" w:styleId="TableGrid51">
    <w:name w:val="Table Grid5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E70D6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c"/>
    <w:qFormat/>
    <w:rsid w:val="00E70D6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9"/>
    <w:qFormat/>
    <w:rsid w:val="00E70D6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c"/>
    <w:qFormat/>
    <w:rsid w:val="00E70D6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7">
    <w:name w:val="註解文字 字元1"/>
    <w:uiPriority w:val="99"/>
    <w:qFormat/>
    <w:rsid w:val="00E70D6E"/>
    <w:rPr>
      <w:lang w:eastAsia="en-US"/>
    </w:rPr>
  </w:style>
  <w:style w:type="paragraph" w:customStyle="1" w:styleId="74">
    <w:name w:val="吹き出し7"/>
    <w:basedOn w:val="a1"/>
    <w:qFormat/>
    <w:rsid w:val="00E70D6E"/>
    <w:rPr>
      <w:rFonts w:ascii="Tahoma" w:eastAsia="MS Mincho" w:hAnsi="Tahoma" w:cs="Tahoma"/>
      <w:sz w:val="16"/>
      <w:szCs w:val="16"/>
    </w:rPr>
  </w:style>
  <w:style w:type="paragraph" w:customStyle="1" w:styleId="5a">
    <w:name w:val="変更箇所5"/>
    <w:hidden/>
    <w:semiHidden/>
    <w:qFormat/>
    <w:rsid w:val="00E70D6E"/>
    <w:rPr>
      <w:rFonts w:ascii="Times New Roman" w:eastAsia="MS Mincho" w:hAnsi="Times New Roman"/>
      <w:lang w:val="en-GB" w:eastAsia="en-US"/>
    </w:rPr>
  </w:style>
  <w:style w:type="character" w:customStyle="1" w:styleId="5b">
    <w:name w:val="段落フォント5"/>
    <w:qFormat/>
    <w:rsid w:val="00E70D6E"/>
  </w:style>
  <w:style w:type="character" w:customStyle="1" w:styleId="5c">
    <w:name w:val="コメント参照5"/>
    <w:qFormat/>
    <w:rsid w:val="00E70D6E"/>
    <w:rPr>
      <w:sz w:val="16"/>
    </w:rPr>
  </w:style>
  <w:style w:type="paragraph" w:customStyle="1" w:styleId="5d">
    <w:name w:val="図表番号5"/>
    <w:basedOn w:val="a1"/>
    <w:qFormat/>
    <w:rsid w:val="00E70D6E"/>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70D6E"/>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70D6E"/>
    <w:pPr>
      <w:ind w:left="851" w:hanging="284"/>
    </w:pPr>
  </w:style>
  <w:style w:type="paragraph" w:customStyle="1" w:styleId="5f">
    <w:name w:val="箇条書き5"/>
    <w:basedOn w:val="aa"/>
    <w:qFormat/>
    <w:rsid w:val="00E70D6E"/>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70D6E"/>
    <w:pPr>
      <w:tabs>
        <w:tab w:val="clear" w:pos="644"/>
        <w:tab w:val="num" w:pos="1494"/>
      </w:tabs>
      <w:ind w:left="851" w:hanging="284"/>
    </w:pPr>
  </w:style>
  <w:style w:type="paragraph" w:customStyle="1" w:styleId="350">
    <w:name w:val="箇条書き 35"/>
    <w:basedOn w:val="251"/>
    <w:qFormat/>
    <w:rsid w:val="00E70D6E"/>
    <w:pPr>
      <w:ind w:left="1135"/>
    </w:pPr>
  </w:style>
  <w:style w:type="paragraph" w:customStyle="1" w:styleId="252">
    <w:name w:val="一覧 25"/>
    <w:basedOn w:val="aa"/>
    <w:qFormat/>
    <w:rsid w:val="00E70D6E"/>
    <w:pPr>
      <w:suppressAutoHyphens/>
      <w:ind w:left="851"/>
    </w:pPr>
    <w:rPr>
      <w:rFonts w:eastAsia="MS Mincho" w:cs="CG Times (WN)"/>
      <w:lang w:eastAsia="ar-SA"/>
    </w:rPr>
  </w:style>
  <w:style w:type="paragraph" w:customStyle="1" w:styleId="351">
    <w:name w:val="一覧 35"/>
    <w:basedOn w:val="252"/>
    <w:qFormat/>
    <w:rsid w:val="00E70D6E"/>
    <w:pPr>
      <w:ind w:left="1135"/>
    </w:pPr>
  </w:style>
  <w:style w:type="paragraph" w:customStyle="1" w:styleId="450">
    <w:name w:val="一覧 45"/>
    <w:basedOn w:val="351"/>
    <w:qFormat/>
    <w:rsid w:val="00E70D6E"/>
    <w:pPr>
      <w:ind w:left="1418"/>
    </w:pPr>
  </w:style>
  <w:style w:type="paragraph" w:customStyle="1" w:styleId="550">
    <w:name w:val="一覧 55"/>
    <w:basedOn w:val="450"/>
    <w:qFormat/>
    <w:rsid w:val="00E70D6E"/>
    <w:pPr>
      <w:ind w:left="1702"/>
    </w:pPr>
  </w:style>
  <w:style w:type="paragraph" w:customStyle="1" w:styleId="451">
    <w:name w:val="箇条書き 45"/>
    <w:basedOn w:val="350"/>
    <w:qFormat/>
    <w:rsid w:val="00E70D6E"/>
    <w:pPr>
      <w:ind w:left="1418"/>
    </w:pPr>
  </w:style>
  <w:style w:type="paragraph" w:customStyle="1" w:styleId="551">
    <w:name w:val="箇条書き 55"/>
    <w:basedOn w:val="451"/>
    <w:qFormat/>
    <w:rsid w:val="00E70D6E"/>
    <w:pPr>
      <w:ind w:left="1702"/>
    </w:pPr>
  </w:style>
  <w:style w:type="paragraph" w:customStyle="1" w:styleId="5f0">
    <w:name w:val="コメント文字列5"/>
    <w:basedOn w:val="a1"/>
    <w:qFormat/>
    <w:rsid w:val="00E70D6E"/>
    <w:pPr>
      <w:suppressAutoHyphens/>
    </w:pPr>
    <w:rPr>
      <w:rFonts w:eastAsia="MS Mincho" w:cs="CG Times (WN)"/>
      <w:lang w:eastAsia="ar-SA"/>
    </w:rPr>
  </w:style>
  <w:style w:type="paragraph" w:customStyle="1" w:styleId="5f1">
    <w:name w:val="コメント内容5"/>
    <w:basedOn w:val="5f0"/>
    <w:next w:val="5f0"/>
    <w:qFormat/>
    <w:rsid w:val="00E70D6E"/>
    <w:rPr>
      <w:b/>
      <w:bCs/>
    </w:rPr>
  </w:style>
  <w:style w:type="paragraph" w:customStyle="1" w:styleId="5f2">
    <w:name w:val="見出しマップ5"/>
    <w:basedOn w:val="a1"/>
    <w:qFormat/>
    <w:rsid w:val="00E70D6E"/>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70D6E"/>
    <w:pPr>
      <w:suppressAutoHyphens/>
    </w:pPr>
    <w:rPr>
      <w:rFonts w:ascii="Courier New" w:eastAsia="MS Mincho" w:hAnsi="Courier New" w:cs="CG Times (WN)"/>
      <w:lang w:val="nb-NO" w:eastAsia="ar-SA"/>
    </w:rPr>
  </w:style>
  <w:style w:type="paragraph" w:customStyle="1" w:styleId="Web5">
    <w:name w:val="標準 (Web)5"/>
    <w:basedOn w:val="a1"/>
    <w:qFormat/>
    <w:rsid w:val="00E70D6E"/>
    <w:pPr>
      <w:suppressAutoHyphens/>
      <w:spacing w:before="100" w:after="100"/>
    </w:pPr>
    <w:rPr>
      <w:rFonts w:eastAsia="Arial Unicode MS" w:cs="CG Times (WN)"/>
      <w:sz w:val="24"/>
      <w:szCs w:val="24"/>
    </w:rPr>
  </w:style>
  <w:style w:type="paragraph" w:customStyle="1" w:styleId="253">
    <w:name w:val="本文インデント 25"/>
    <w:basedOn w:val="a1"/>
    <w:qFormat/>
    <w:rsid w:val="00E70D6E"/>
    <w:pPr>
      <w:suppressAutoHyphens/>
      <w:ind w:left="567"/>
    </w:pPr>
    <w:rPr>
      <w:rFonts w:ascii="Arial" w:eastAsia="MS Mincho" w:hAnsi="Arial" w:cs="Arial"/>
      <w:lang w:eastAsia="ar-SA"/>
    </w:rPr>
  </w:style>
  <w:style w:type="paragraph" w:customStyle="1" w:styleId="5f4">
    <w:name w:val="標準インデント5"/>
    <w:basedOn w:val="a1"/>
    <w:qFormat/>
    <w:rsid w:val="00E70D6E"/>
    <w:pPr>
      <w:suppressAutoHyphens/>
      <w:ind w:left="708"/>
    </w:pPr>
    <w:rPr>
      <w:rFonts w:eastAsia="MS Mincho" w:cs="CG Times (WN)"/>
      <w:lang w:eastAsia="ar-SA"/>
    </w:rPr>
  </w:style>
  <w:style w:type="paragraph" w:customStyle="1" w:styleId="5f5">
    <w:name w:val="記5"/>
    <w:basedOn w:val="a1"/>
    <w:next w:val="a1"/>
    <w:qFormat/>
    <w:rsid w:val="00E70D6E"/>
    <w:pPr>
      <w:suppressAutoHyphens/>
    </w:pPr>
    <w:rPr>
      <w:rFonts w:eastAsia="MS Mincho" w:cs="CG Times (WN)"/>
      <w:lang w:eastAsia="ar-SA"/>
    </w:rPr>
  </w:style>
  <w:style w:type="paragraph" w:customStyle="1" w:styleId="HTML5">
    <w:name w:val="HTML 書式付き5"/>
    <w:basedOn w:val="a1"/>
    <w:qFormat/>
    <w:rsid w:val="00E70D6E"/>
    <w:pPr>
      <w:suppressAutoHyphens/>
    </w:pPr>
    <w:rPr>
      <w:rFonts w:ascii="Courier New" w:eastAsia="MS Mincho" w:hAnsi="Courier New" w:cs="Courier New"/>
      <w:lang w:eastAsia="ar-SA"/>
    </w:rPr>
  </w:style>
  <w:style w:type="paragraph" w:customStyle="1" w:styleId="254">
    <w:name w:val="本文 25"/>
    <w:basedOn w:val="a1"/>
    <w:qFormat/>
    <w:rsid w:val="00E70D6E"/>
    <w:pPr>
      <w:suppressAutoHyphens/>
      <w:spacing w:after="120"/>
    </w:pPr>
    <w:rPr>
      <w:rFonts w:eastAsia="MS Mincho" w:cs="CG Times (WN)"/>
      <w:lang w:eastAsia="ar-SA"/>
    </w:rPr>
  </w:style>
  <w:style w:type="paragraph" w:customStyle="1" w:styleId="352">
    <w:name w:val="本文 35"/>
    <w:basedOn w:val="a1"/>
    <w:qFormat/>
    <w:rsid w:val="00E70D6E"/>
    <w:pPr>
      <w:suppressAutoHyphens/>
      <w:spacing w:after="120"/>
    </w:pPr>
    <w:rPr>
      <w:rFonts w:eastAsia="MS Mincho" w:cs="CG Times (WN)"/>
      <w:lang w:eastAsia="ar-SA"/>
    </w:rPr>
  </w:style>
  <w:style w:type="paragraph" w:customStyle="1" w:styleId="93">
    <w:name w:val="目录 93"/>
    <w:basedOn w:val="TOC8"/>
    <w:qFormat/>
    <w:rsid w:val="00E70D6E"/>
    <w:pPr>
      <w:ind w:left="1418" w:hanging="1418"/>
    </w:pPr>
    <w:rPr>
      <w:rFonts w:eastAsia="MS Mincho"/>
      <w:lang w:eastAsia="en-GB"/>
    </w:rPr>
  </w:style>
  <w:style w:type="paragraph" w:customStyle="1" w:styleId="3ff3">
    <w:name w:val="题注3"/>
    <w:basedOn w:val="a1"/>
    <w:next w:val="a1"/>
    <w:qFormat/>
    <w:rsid w:val="00E70D6E"/>
    <w:pPr>
      <w:spacing w:before="120" w:after="120"/>
    </w:pPr>
    <w:rPr>
      <w:rFonts w:eastAsia="MS Mincho"/>
      <w:b/>
    </w:rPr>
  </w:style>
  <w:style w:type="paragraph" w:customStyle="1" w:styleId="3ff4">
    <w:name w:val="图表目录3"/>
    <w:basedOn w:val="a1"/>
    <w:next w:val="a1"/>
    <w:qFormat/>
    <w:rsid w:val="00E70D6E"/>
    <w:pPr>
      <w:ind w:left="400" w:hanging="400"/>
      <w:jc w:val="center"/>
    </w:pPr>
    <w:rPr>
      <w:rFonts w:eastAsia="MS Mincho"/>
      <w:b/>
    </w:rPr>
  </w:style>
  <w:style w:type="paragraph" w:customStyle="1" w:styleId="qqq">
    <w:name w:val="qqq"/>
    <w:basedOn w:val="5"/>
    <w:link w:val="qqqChar"/>
    <w:qFormat/>
    <w:rsid w:val="00E70D6E"/>
    <w:rPr>
      <w:rFonts w:eastAsia="Times New Roman"/>
      <w:lang w:eastAsia="en-GB"/>
    </w:rPr>
  </w:style>
  <w:style w:type="character" w:customStyle="1" w:styleId="qqqChar">
    <w:name w:val="qqq Char"/>
    <w:link w:val="qqq"/>
    <w:qFormat/>
    <w:rsid w:val="00E70D6E"/>
    <w:rPr>
      <w:rFonts w:ascii="Arial" w:eastAsia="Times New Roman" w:hAnsi="Arial"/>
      <w:sz w:val="22"/>
      <w:lang w:val="en-GB" w:eastAsia="en-GB"/>
    </w:rPr>
  </w:style>
  <w:style w:type="paragraph" w:customStyle="1" w:styleId="ZchnZchn3">
    <w:name w:val="Zchn Zchn3"/>
    <w:semiHidden/>
    <w:qFormat/>
    <w:rsid w:val="00E70D6E"/>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70D6E"/>
    <w:rPr>
      <w:rFonts w:ascii="Courier New" w:hAnsi="Courier New"/>
      <w:lang w:val="nb-NO" w:eastAsia="ja-JP"/>
    </w:rPr>
  </w:style>
  <w:style w:type="paragraph" w:customStyle="1" w:styleId="CharCharCharCharCharChar1">
    <w:name w:val="Char Char Char Char Char Ch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70D6E"/>
    <w:rPr>
      <w:rFonts w:ascii="Tahoma" w:hAnsi="Tahoma"/>
      <w:shd w:val="clear" w:color="auto" w:fill="000080"/>
      <w:lang w:val="en-GB" w:eastAsia="en-US"/>
    </w:rPr>
  </w:style>
  <w:style w:type="character" w:customStyle="1" w:styleId="CharChar101">
    <w:name w:val="Char Char101"/>
    <w:qFormat/>
    <w:rsid w:val="00E70D6E"/>
    <w:rPr>
      <w:rFonts w:ascii="Times New Roman" w:hAnsi="Times New Roman"/>
      <w:lang w:val="en-GB" w:eastAsia="en-US"/>
    </w:rPr>
  </w:style>
  <w:style w:type="character" w:customStyle="1" w:styleId="CharChar91">
    <w:name w:val="Char Char91"/>
    <w:qFormat/>
    <w:rsid w:val="00E70D6E"/>
    <w:rPr>
      <w:rFonts w:ascii="Tahoma" w:hAnsi="Tahoma"/>
      <w:sz w:val="16"/>
      <w:lang w:val="en-GB" w:eastAsia="en-US"/>
    </w:rPr>
  </w:style>
  <w:style w:type="character" w:customStyle="1" w:styleId="CharChar81">
    <w:name w:val="Char Char81"/>
    <w:semiHidden/>
    <w:qFormat/>
    <w:rsid w:val="00E70D6E"/>
    <w:rPr>
      <w:rFonts w:ascii="Times New Roman" w:hAnsi="Times New Roman"/>
      <w:b/>
      <w:lang w:val="en-GB" w:eastAsia="en-US"/>
    </w:rPr>
  </w:style>
  <w:style w:type="paragraph" w:customStyle="1" w:styleId="CharChar2CharChar1">
    <w:name w:val="Char Char2 Char Char1"/>
    <w:basedOn w:val="a1"/>
    <w:qFormat/>
    <w:rsid w:val="00E70D6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414">
    <w:name w:val="(文字) (文字)4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0">
    <w:name w:val="Char Char31"/>
    <w:qFormat/>
    <w:rsid w:val="00E70D6E"/>
    <w:rPr>
      <w:rFonts w:ascii="Arial" w:hAnsi="Arial" w:cs="Arial" w:hint="default"/>
      <w:sz w:val="22"/>
      <w:lang w:val="en-GB" w:eastAsia="en-US" w:bidi="ar-SA"/>
    </w:rPr>
  </w:style>
  <w:style w:type="character" w:customStyle="1" w:styleId="CharChar51">
    <w:name w:val="Char Char51"/>
    <w:qFormat/>
    <w:rsid w:val="00E70D6E"/>
    <w:rPr>
      <w:rFonts w:ascii="Arial" w:hAnsi="Arial" w:cs="Arial" w:hint="default"/>
      <w:sz w:val="28"/>
      <w:lang w:val="en-GB" w:eastAsia="en-US" w:bidi="ar-SA"/>
    </w:rPr>
  </w:style>
  <w:style w:type="character" w:customStyle="1" w:styleId="CharChar211">
    <w:name w:val="Char Char211"/>
    <w:qFormat/>
    <w:rsid w:val="00E70D6E"/>
    <w:rPr>
      <w:rFonts w:ascii="Times New Roman" w:hAnsi="Times New Roman"/>
      <w:lang w:val="en-GB" w:eastAsia="en-US"/>
    </w:rPr>
  </w:style>
  <w:style w:type="character" w:customStyle="1" w:styleId="CharChar61">
    <w:name w:val="Char Char61"/>
    <w:qFormat/>
    <w:rsid w:val="00E70D6E"/>
    <w:rPr>
      <w:rFonts w:ascii="Arial" w:eastAsia="宋体" w:hAnsi="Arial"/>
      <w:sz w:val="32"/>
      <w:lang w:val="en-GB" w:eastAsia="en-US" w:bidi="ar-SA"/>
    </w:rPr>
  </w:style>
  <w:style w:type="character" w:customStyle="1" w:styleId="CharChar161">
    <w:name w:val="Char Char161"/>
    <w:qFormat/>
    <w:rsid w:val="00E70D6E"/>
    <w:rPr>
      <w:rFonts w:ascii="Arial" w:eastAsia="宋体" w:hAnsi="Arial"/>
      <w:lang w:val="en-GB" w:eastAsia="en-US" w:bidi="ar-SA"/>
    </w:rPr>
  </w:style>
  <w:style w:type="character" w:customStyle="1" w:styleId="CharChar141">
    <w:name w:val="Char Char141"/>
    <w:qFormat/>
    <w:rsid w:val="00E70D6E"/>
    <w:rPr>
      <w:rFonts w:ascii="Arial" w:eastAsia="宋体" w:hAnsi="Arial"/>
      <w:sz w:val="36"/>
      <w:lang w:val="en-GB" w:eastAsia="en-US" w:bidi="ar-SA"/>
    </w:rPr>
  </w:style>
  <w:style w:type="paragraph" w:customStyle="1" w:styleId="CarCar1CharCharCarCar1">
    <w:name w:val="Car Car1 Char Char Car Car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E70D6E"/>
    <w:rPr>
      <w:rFonts w:ascii="Arial" w:hAnsi="Arial"/>
      <w:lang w:val="en-GB" w:eastAsia="en-US"/>
    </w:rPr>
  </w:style>
  <w:style w:type="character" w:customStyle="1" w:styleId="CharChar171">
    <w:name w:val="Char Char171"/>
    <w:qFormat/>
    <w:rsid w:val="00E70D6E"/>
    <w:rPr>
      <w:rFonts w:ascii="Tahoma" w:hAnsi="Tahoma" w:cs="Tahoma"/>
      <w:shd w:val="clear" w:color="auto" w:fill="000080"/>
      <w:lang w:val="en-GB" w:eastAsia="en-US"/>
    </w:rPr>
  </w:style>
  <w:style w:type="character" w:customStyle="1" w:styleId="CharChar191">
    <w:name w:val="Char Char191"/>
    <w:qFormat/>
    <w:rsid w:val="00E70D6E"/>
    <w:rPr>
      <w:rFonts w:ascii="Times New Roman" w:hAnsi="Times New Roman"/>
      <w:lang w:val="en-GB"/>
    </w:rPr>
  </w:style>
  <w:style w:type="character" w:customStyle="1" w:styleId="CharChar201">
    <w:name w:val="Char Char201"/>
    <w:qFormat/>
    <w:rsid w:val="00E70D6E"/>
    <w:rPr>
      <w:rFonts w:ascii="Tahoma" w:hAnsi="Tahoma" w:cs="Tahoma"/>
      <w:sz w:val="16"/>
      <w:szCs w:val="16"/>
      <w:lang w:val="en-GB" w:eastAsia="en-US"/>
    </w:rPr>
  </w:style>
  <w:style w:type="character" w:customStyle="1" w:styleId="CharChar301">
    <w:name w:val="Char Char301"/>
    <w:qFormat/>
    <w:rsid w:val="00E70D6E"/>
    <w:rPr>
      <w:rFonts w:ascii="Arial" w:hAnsi="Arial"/>
      <w:lang w:val="en-GB" w:eastAsia="en-US"/>
    </w:rPr>
  </w:style>
  <w:style w:type="character" w:customStyle="1" w:styleId="CharChar291">
    <w:name w:val="Char Char291"/>
    <w:qFormat/>
    <w:rsid w:val="00E70D6E"/>
    <w:rPr>
      <w:rFonts w:ascii="Arial" w:hAnsi="Arial"/>
      <w:sz w:val="36"/>
      <w:lang w:val="en-GB" w:eastAsia="en-US"/>
    </w:rPr>
  </w:style>
  <w:style w:type="character" w:customStyle="1" w:styleId="CharChar261">
    <w:name w:val="Char Char261"/>
    <w:qFormat/>
    <w:rsid w:val="00E70D6E"/>
    <w:rPr>
      <w:rFonts w:ascii="Times New Roman" w:hAnsi="Times New Roman"/>
      <w:lang w:val="en-GB" w:eastAsia="en-US"/>
    </w:rPr>
  </w:style>
  <w:style w:type="character" w:customStyle="1" w:styleId="CharChar281">
    <w:name w:val="Char Char281"/>
    <w:qFormat/>
    <w:rsid w:val="00E70D6E"/>
    <w:rPr>
      <w:rFonts w:ascii="Arial" w:hAnsi="Arial"/>
      <w:sz w:val="36"/>
      <w:lang w:val="en-GB" w:eastAsia="en-US"/>
    </w:rPr>
  </w:style>
  <w:style w:type="character" w:customStyle="1" w:styleId="CharChar271">
    <w:name w:val="Char Char271"/>
    <w:qFormat/>
    <w:rsid w:val="00E70D6E"/>
    <w:rPr>
      <w:rFonts w:ascii="Arial" w:hAnsi="Arial"/>
      <w:b/>
      <w:i/>
      <w:noProof/>
      <w:sz w:val="18"/>
      <w:lang w:val="en-GB" w:eastAsia="en-US"/>
    </w:rPr>
  </w:style>
  <w:style w:type="character" w:customStyle="1" w:styleId="CharChar111">
    <w:name w:val="Char Char111"/>
    <w:qFormat/>
    <w:rsid w:val="00E70D6E"/>
    <w:rPr>
      <w:lang w:val="en-GB" w:eastAsia="en-US" w:bidi="ar-SA"/>
    </w:rPr>
  </w:style>
  <w:style w:type="paragraph" w:customStyle="1" w:styleId="TOC911">
    <w:name w:val="TOC 911"/>
    <w:basedOn w:val="TOC8"/>
    <w:qFormat/>
    <w:rsid w:val="00E70D6E"/>
    <w:pPr>
      <w:keepNext w:val="0"/>
      <w:ind w:left="1418" w:hanging="1418"/>
    </w:pPr>
    <w:rPr>
      <w:rFonts w:eastAsia="MS Mincho"/>
      <w:lang w:eastAsia="ja-JP"/>
    </w:rPr>
  </w:style>
  <w:style w:type="paragraph" w:customStyle="1" w:styleId="Caption11">
    <w:name w:val="Caption11"/>
    <w:basedOn w:val="a1"/>
    <w:next w:val="a1"/>
    <w:qFormat/>
    <w:rsid w:val="00E70D6E"/>
    <w:pPr>
      <w:suppressAutoHyphens/>
      <w:spacing w:before="120" w:after="120"/>
    </w:pPr>
    <w:rPr>
      <w:rFonts w:eastAsia="MS Mincho"/>
      <w:b/>
      <w:lang w:eastAsia="ar-SA"/>
    </w:rPr>
  </w:style>
  <w:style w:type="paragraph" w:customStyle="1" w:styleId="1Char1">
    <w:name w:val="(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70D6E"/>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70D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70D6E"/>
    <w:pPr>
      <w:ind w:left="400" w:hanging="400"/>
      <w:jc w:val="center"/>
    </w:pPr>
    <w:rPr>
      <w:rFonts w:eastAsia="MS Mincho"/>
      <w:b/>
    </w:rPr>
  </w:style>
  <w:style w:type="paragraph" w:customStyle="1" w:styleId="CarCar51">
    <w:name w:val="Car Car51"/>
    <w:semiHidden/>
    <w:qFormat/>
    <w:rsid w:val="00E70D6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E70D6E"/>
    <w:rPr>
      <w:rFonts w:ascii="Arial" w:hAnsi="Arial"/>
      <w:sz w:val="36"/>
      <w:lang w:val="en-GB"/>
    </w:rPr>
  </w:style>
  <w:style w:type="character" w:customStyle="1" w:styleId="CharChar131">
    <w:name w:val="Char Char131"/>
    <w:semiHidden/>
    <w:qFormat/>
    <w:rsid w:val="00E70D6E"/>
    <w:rPr>
      <w:rFonts w:ascii="宋体" w:eastAsia="宋体" w:hAnsi="宋体" w:hint="eastAsia"/>
      <w:lang w:val="en-GB" w:eastAsia="en-US" w:bidi="ar-SA"/>
    </w:rPr>
  </w:style>
  <w:style w:type="paragraph" w:customStyle="1" w:styleId="TOC92">
    <w:name w:val="TOC 92"/>
    <w:basedOn w:val="TOC8"/>
    <w:qFormat/>
    <w:rsid w:val="00E70D6E"/>
    <w:pPr>
      <w:ind w:left="1418" w:hanging="1418"/>
    </w:pPr>
    <w:rPr>
      <w:rFonts w:eastAsia="MS Mincho"/>
      <w:bCs/>
      <w:szCs w:val="22"/>
      <w:lang w:eastAsia="en-GB"/>
    </w:rPr>
  </w:style>
  <w:style w:type="paragraph" w:customStyle="1" w:styleId="Caption2">
    <w:name w:val="Caption2"/>
    <w:basedOn w:val="a1"/>
    <w:next w:val="a1"/>
    <w:qFormat/>
    <w:rsid w:val="00E70D6E"/>
    <w:pPr>
      <w:spacing w:before="120" w:after="120"/>
    </w:pPr>
    <w:rPr>
      <w:rFonts w:eastAsia="MS Mincho"/>
      <w:b/>
    </w:rPr>
  </w:style>
  <w:style w:type="paragraph" w:customStyle="1" w:styleId="TableofFigures2">
    <w:name w:val="Table of Figures2"/>
    <w:basedOn w:val="a1"/>
    <w:next w:val="a1"/>
    <w:qFormat/>
    <w:rsid w:val="00E70D6E"/>
    <w:pPr>
      <w:ind w:left="400" w:hanging="400"/>
      <w:jc w:val="center"/>
    </w:pPr>
    <w:rPr>
      <w:rFonts w:eastAsia="MS Mincho"/>
      <w:b/>
    </w:rPr>
  </w:style>
  <w:style w:type="paragraph" w:customStyle="1" w:styleId="aria">
    <w:name w:val="aria"/>
    <w:basedOn w:val="a1"/>
    <w:qFormat/>
    <w:rsid w:val="00E70D6E"/>
    <w:pPr>
      <w:keepNext/>
      <w:keepLines/>
      <w:spacing w:after="0"/>
      <w:jc w:val="both"/>
    </w:pPr>
    <w:rPr>
      <w:rFonts w:ascii="Arial" w:hAnsi="Arial"/>
      <w:sz w:val="18"/>
      <w:szCs w:val="18"/>
    </w:rPr>
  </w:style>
  <w:style w:type="paragraph" w:customStyle="1" w:styleId="94">
    <w:name w:val="修订9"/>
    <w:hidden/>
    <w:semiHidden/>
    <w:qFormat/>
    <w:rsid w:val="00E70D6E"/>
    <w:rPr>
      <w:rFonts w:ascii="Times New Roman" w:eastAsia="Batang" w:hAnsi="Times New Roman"/>
      <w:lang w:val="en-GB" w:eastAsia="en-US"/>
    </w:rPr>
  </w:style>
  <w:style w:type="paragraph" w:customStyle="1" w:styleId="tah00">
    <w:name w:val="tah0"/>
    <w:basedOn w:val="a1"/>
    <w:qFormat/>
    <w:rsid w:val="00E70D6E"/>
    <w:pPr>
      <w:spacing w:before="100" w:beforeAutospacing="1" w:after="100" w:afterAutospacing="1"/>
    </w:pPr>
    <w:rPr>
      <w:rFonts w:ascii="宋体" w:hAnsi="宋体" w:cs="宋体"/>
      <w:sz w:val="24"/>
      <w:szCs w:val="24"/>
      <w:lang w:val="en-US"/>
    </w:rPr>
  </w:style>
  <w:style w:type="paragraph" w:customStyle="1" w:styleId="tal10">
    <w:name w:val="tal1"/>
    <w:basedOn w:val="a1"/>
    <w:qFormat/>
    <w:rsid w:val="00E70D6E"/>
    <w:pPr>
      <w:spacing w:before="100" w:beforeAutospacing="1" w:after="100" w:afterAutospacing="1"/>
    </w:pPr>
    <w:rPr>
      <w:rFonts w:ascii="宋体" w:hAnsi="宋体" w:cs="宋体"/>
      <w:sz w:val="24"/>
      <w:szCs w:val="24"/>
      <w:lang w:val="en-US"/>
    </w:rPr>
  </w:style>
  <w:style w:type="paragraph" w:customStyle="1" w:styleId="tan1">
    <w:name w:val="tan1"/>
    <w:basedOn w:val="a1"/>
    <w:qFormat/>
    <w:rsid w:val="00E70D6E"/>
    <w:pPr>
      <w:spacing w:before="100" w:beforeAutospacing="1" w:after="100" w:afterAutospacing="1"/>
    </w:pPr>
    <w:rPr>
      <w:rFonts w:ascii="宋体" w:hAnsi="宋体" w:cs="宋体"/>
      <w:sz w:val="24"/>
      <w:szCs w:val="24"/>
      <w:lang w:val="en-US"/>
    </w:rPr>
  </w:style>
  <w:style w:type="paragraph" w:customStyle="1" w:styleId="B1s">
    <w:name w:val="B1s"/>
    <w:basedOn w:val="B10"/>
    <w:qFormat/>
    <w:rsid w:val="00E70D6E"/>
  </w:style>
  <w:style w:type="character" w:customStyle="1" w:styleId="Char40">
    <w:name w:val="批注主题 Char4"/>
    <w:qFormat/>
    <w:rsid w:val="00E70D6E"/>
    <w:rPr>
      <w:b/>
      <w:bCs/>
      <w:lang w:eastAsia="en-US"/>
    </w:rPr>
  </w:style>
  <w:style w:type="character" w:customStyle="1" w:styleId="Char23">
    <w:name w:val="日期 Char2"/>
    <w:qFormat/>
    <w:rsid w:val="00E70D6E"/>
    <w:rPr>
      <w:rFonts w:eastAsia="Times New Roman"/>
      <w:lang w:val="en-GB" w:eastAsia="en-US"/>
    </w:rPr>
  </w:style>
  <w:style w:type="paragraph" w:customStyle="1" w:styleId="100">
    <w:name w:val="修订10"/>
    <w:hidden/>
    <w:semiHidden/>
    <w:qFormat/>
    <w:rsid w:val="00E70D6E"/>
    <w:rPr>
      <w:rFonts w:ascii="Times New Roman" w:eastAsia="Batang" w:hAnsi="Times New Roman"/>
      <w:lang w:val="en-GB" w:eastAsia="en-US"/>
    </w:rPr>
  </w:style>
  <w:style w:type="character" w:customStyle="1" w:styleId="Char31">
    <w:name w:val="文档结构图 Char3"/>
    <w:qFormat/>
    <w:rsid w:val="000171E5"/>
    <w:rPr>
      <w:rFonts w:ascii="宋体" w:eastAsia="宋体"/>
      <w:sz w:val="18"/>
      <w:szCs w:val="18"/>
      <w:lang w:val="en-GB" w:eastAsia="en-US"/>
    </w:rPr>
  </w:style>
  <w:style w:type="character" w:customStyle="1" w:styleId="Char32">
    <w:name w:val="批注框文本 Char3"/>
    <w:qFormat/>
    <w:rsid w:val="000171E5"/>
    <w:rPr>
      <w:sz w:val="18"/>
      <w:szCs w:val="18"/>
      <w:lang w:val="en-GB" w:eastAsia="en-US"/>
    </w:rPr>
  </w:style>
  <w:style w:type="character" w:customStyle="1" w:styleId="Char41">
    <w:name w:val="批注文字 Char4"/>
    <w:uiPriority w:val="99"/>
    <w:qFormat/>
    <w:rsid w:val="000171E5"/>
    <w:rPr>
      <w:rFonts w:eastAsia="MS Mincho"/>
      <w:lang w:eastAsia="en-US"/>
    </w:rPr>
  </w:style>
  <w:style w:type="character" w:customStyle="1" w:styleId="Char8">
    <w:name w:val="批注主题 Char8"/>
    <w:qFormat/>
    <w:rsid w:val="000171E5"/>
    <w:rPr>
      <w:rFonts w:eastAsia="MS Mincho"/>
      <w:b/>
      <w:bCs/>
      <w:lang w:eastAsia="en-US"/>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171E5"/>
    <w:rPr>
      <w:rFonts w:ascii="Arial" w:eastAsia="Times New Roman" w:hAnsi="Arial"/>
      <w:sz w:val="28"/>
    </w:rPr>
  </w:style>
  <w:style w:type="character" w:customStyle="1" w:styleId="2Char11">
    <w:name w:val="标题 2 Char1"/>
    <w:aliases w:val="Head2A Char5,2 Char5,H2 Char5,h2 Char5,DO NOT USE_h2 Char5,h21 Char5,UNDERRUBRIK 1-2 Char5,Head 2 Char5,l2 Char5,TitreProp Char5,Header 2 Char5,ITT t2 Char5,PA Major Section Char5,Livello 2 Char5,R2 Char5,H21 Char5,Heading 2 Hidden Char5"/>
    <w:qFormat/>
    <w:rsid w:val="000171E5"/>
    <w:rPr>
      <w:rFonts w:ascii="Arial" w:eastAsia="Times New Roman" w:hAnsi="Arial"/>
      <w:sz w:val="32"/>
    </w:rPr>
  </w:style>
  <w:style w:type="character" w:customStyle="1" w:styleId="Char33">
    <w:name w:val="纯文本 Char3"/>
    <w:qFormat/>
    <w:rsid w:val="000171E5"/>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0171E5"/>
    <w:rPr>
      <w:rFonts w:ascii="Times New Roman" w:hAnsi="Times New Roman"/>
      <w:lang w:val="en-GB" w:eastAsia="en-US"/>
    </w:rPr>
  </w:style>
  <w:style w:type="character" w:customStyle="1" w:styleId="Heading1Char">
    <w:name w:val="Heading 1 Char"/>
    <w:qFormat/>
    <w:rsid w:val="000171E5"/>
    <w:rPr>
      <w:rFonts w:ascii="Arial" w:hAnsi="Arial"/>
      <w:sz w:val="36"/>
      <w:lang w:val="en-GB" w:eastAsia="en-US" w:bidi="ar-SA"/>
    </w:rPr>
  </w:style>
  <w:style w:type="character" w:customStyle="1" w:styleId="Char50">
    <w:name w:val="日期 Char5"/>
    <w:qFormat/>
    <w:rsid w:val="000171E5"/>
    <w:rPr>
      <w:rFonts w:eastAsia="宋体"/>
      <w:lang w:val="en-GB"/>
    </w:rPr>
  </w:style>
  <w:style w:type="character" w:customStyle="1" w:styleId="8Char3">
    <w:name w:val="标题 8 Char3"/>
    <w:qFormat/>
    <w:rsid w:val="000171E5"/>
    <w:rPr>
      <w:rFonts w:ascii="Arial" w:eastAsia="Times New Roman" w:hAnsi="Arial"/>
      <w:sz w:val="36"/>
    </w:rPr>
  </w:style>
  <w:style w:type="character" w:customStyle="1" w:styleId="9Char3">
    <w:name w:val="标题 9 Char3"/>
    <w:aliases w:val="Figure Heading Char1,FH Char1"/>
    <w:qFormat/>
    <w:rsid w:val="000171E5"/>
    <w:rPr>
      <w:rFonts w:ascii="Arial" w:eastAsia="Times New Roman" w:hAnsi="Arial"/>
      <w:sz w:val="36"/>
    </w:rPr>
  </w:style>
  <w:style w:type="character" w:customStyle="1" w:styleId="Char1f3">
    <w:name w:val="列表 Char1"/>
    <w:qFormat/>
    <w:rsid w:val="000171E5"/>
    <w:rPr>
      <w:rFonts w:eastAsia="Times New Roman"/>
    </w:rPr>
  </w:style>
  <w:style w:type="paragraph" w:customStyle="1" w:styleId="LightShading-Accent51">
    <w:name w:val="Light Shading - Accent 51"/>
    <w:hidden/>
    <w:uiPriority w:val="99"/>
    <w:semiHidden/>
    <w:qFormat/>
    <w:rsid w:val="000171E5"/>
    <w:rPr>
      <w:rFonts w:ascii="Times New Roman" w:eastAsia="宋体" w:hAnsi="Times New Roman"/>
      <w:lang w:val="en-GB" w:eastAsia="en-US"/>
    </w:rPr>
  </w:style>
  <w:style w:type="paragraph" w:customStyle="1" w:styleId="LightList-Accent51">
    <w:name w:val="Light List - Accent 51"/>
    <w:basedOn w:val="a1"/>
    <w:uiPriority w:val="34"/>
    <w:qFormat/>
    <w:rsid w:val="000171E5"/>
    <w:pPr>
      <w:ind w:left="720"/>
    </w:pPr>
    <w:rPr>
      <w:rFonts w:eastAsia="等线"/>
    </w:rPr>
  </w:style>
  <w:style w:type="paragraph" w:customStyle="1" w:styleId="MediumList1-Accent41">
    <w:name w:val="Medium List 1 - Accent 41"/>
    <w:hidden/>
    <w:uiPriority w:val="99"/>
    <w:semiHidden/>
    <w:qFormat/>
    <w:rsid w:val="000171E5"/>
    <w:rPr>
      <w:rFonts w:ascii="Times New Roman" w:eastAsia="宋体" w:hAnsi="Times New Roman"/>
      <w:lang w:val="en-GB" w:eastAsia="en-US"/>
    </w:rPr>
  </w:style>
  <w:style w:type="character" w:customStyle="1" w:styleId="65">
    <w:name w:val="未处理的提及6"/>
    <w:uiPriority w:val="52"/>
    <w:rsid w:val="000171E5"/>
    <w:rPr>
      <w:color w:val="808080"/>
      <w:shd w:val="clear" w:color="auto" w:fill="E6E6E6"/>
    </w:rPr>
  </w:style>
  <w:style w:type="paragraph" w:customStyle="1" w:styleId="LightList-Accent32">
    <w:name w:val="Light List - Accent 32"/>
    <w:hidden/>
    <w:uiPriority w:val="99"/>
    <w:semiHidden/>
    <w:qFormat/>
    <w:rsid w:val="000171E5"/>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171E5"/>
    <w:rPr>
      <w:rFonts w:ascii="Times New Roman" w:eastAsia="宋体" w:hAnsi="Times New Roman"/>
      <w:lang w:val="en-GB" w:eastAsia="en-US"/>
    </w:rPr>
  </w:style>
  <w:style w:type="character" w:customStyle="1" w:styleId="CharChar44">
    <w:name w:val="Char Char44"/>
    <w:rsid w:val="000171E5"/>
    <w:rPr>
      <w:rFonts w:ascii="Arial" w:hAnsi="Arial"/>
      <w:sz w:val="24"/>
      <w:lang w:val="en-GB" w:eastAsia="en-US" w:bidi="ar-SA"/>
    </w:rPr>
  </w:style>
  <w:style w:type="paragraph" w:customStyle="1" w:styleId="442">
    <w:name w:val="(文字) (文字)4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171E5"/>
    <w:rPr>
      <w:lang w:val="en-GB" w:eastAsia="ja-JP" w:bidi="ar-SA"/>
    </w:rPr>
  </w:style>
  <w:style w:type="paragraph" w:customStyle="1" w:styleId="1Char4">
    <w:name w:val="(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171E5"/>
    <w:rPr>
      <w:rFonts w:ascii="Tahoma" w:hAnsi="Tahoma" w:cs="Tahoma"/>
      <w:shd w:val="clear" w:color="auto" w:fill="000080"/>
      <w:lang w:val="en-GB" w:eastAsia="en-US"/>
    </w:rPr>
  </w:style>
  <w:style w:type="character" w:customStyle="1" w:styleId="ZchnZchn54">
    <w:name w:val="Zchn Zchn54"/>
    <w:rsid w:val="000171E5"/>
    <w:rPr>
      <w:rFonts w:ascii="Courier New" w:eastAsia="Batang" w:hAnsi="Courier New"/>
      <w:lang w:val="nb-NO" w:eastAsia="en-US" w:bidi="ar-SA"/>
    </w:rPr>
  </w:style>
  <w:style w:type="character" w:customStyle="1" w:styleId="CharChar104">
    <w:name w:val="Char Char104"/>
    <w:semiHidden/>
    <w:rsid w:val="000171E5"/>
    <w:rPr>
      <w:rFonts w:ascii="Times New Roman" w:hAnsi="Times New Roman"/>
      <w:lang w:val="en-GB" w:eastAsia="en-US"/>
    </w:rPr>
  </w:style>
  <w:style w:type="character" w:customStyle="1" w:styleId="CharChar94">
    <w:name w:val="Char Char94"/>
    <w:rsid w:val="000171E5"/>
    <w:rPr>
      <w:rFonts w:ascii="Tahoma" w:hAnsi="Tahoma" w:cs="Tahoma"/>
      <w:sz w:val="16"/>
      <w:szCs w:val="16"/>
      <w:lang w:val="en-GB" w:eastAsia="en-US"/>
    </w:rPr>
  </w:style>
  <w:style w:type="character" w:customStyle="1" w:styleId="CharChar84">
    <w:name w:val="Char Char84"/>
    <w:semiHidden/>
    <w:rsid w:val="000171E5"/>
    <w:rPr>
      <w:rFonts w:ascii="Times New Roman" w:hAnsi="Times New Roman"/>
      <w:b/>
      <w:bCs/>
      <w:lang w:val="en-GB" w:eastAsia="en-US"/>
    </w:rPr>
  </w:style>
  <w:style w:type="paragraph" w:customStyle="1" w:styleId="1CharChar1Char4">
    <w:name w:val="(文字) (文字)1 Char (文字) (文字) Char (文字) (文字)1 Char (文字) (文字)4"/>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171E5"/>
    <w:rPr>
      <w:rFonts w:ascii="Arial" w:hAnsi="Arial"/>
      <w:sz w:val="36"/>
      <w:lang w:val="en-GB" w:eastAsia="en-US" w:bidi="ar-SA"/>
    </w:rPr>
  </w:style>
  <w:style w:type="character" w:customStyle="1" w:styleId="CharChar284">
    <w:name w:val="Char Char284"/>
    <w:rsid w:val="000171E5"/>
    <w:rPr>
      <w:rFonts w:ascii="Arial" w:hAnsi="Arial"/>
      <w:sz w:val="32"/>
      <w:lang w:val="en-GB"/>
    </w:rPr>
  </w:style>
  <w:style w:type="character" w:customStyle="1" w:styleId="CharChar243">
    <w:name w:val="Char Char243"/>
    <w:rsid w:val="000171E5"/>
    <w:rPr>
      <w:rFonts w:ascii="Arial" w:hAnsi="Arial"/>
      <w:sz w:val="36"/>
      <w:lang w:val="en-GB" w:eastAsia="en-US"/>
    </w:rPr>
  </w:style>
  <w:style w:type="character" w:customStyle="1" w:styleId="CharChar36">
    <w:name w:val="Char Char36"/>
    <w:rsid w:val="000171E5"/>
    <w:rPr>
      <w:rFonts w:ascii="Arial" w:hAnsi="Arial" w:cs="Arial" w:hint="default"/>
      <w:sz w:val="22"/>
      <w:lang w:val="en-GB" w:eastAsia="en-US" w:bidi="ar-SA"/>
    </w:rPr>
  </w:style>
  <w:style w:type="character" w:customStyle="1" w:styleId="CharChar215">
    <w:name w:val="Char Char215"/>
    <w:rsid w:val="000171E5"/>
    <w:rPr>
      <w:rFonts w:ascii="Times New Roman" w:hAnsi="Times New Roman"/>
      <w:lang w:val="en-GB" w:eastAsia="en-US"/>
    </w:rPr>
  </w:style>
  <w:style w:type="character" w:customStyle="1" w:styleId="CharChar63">
    <w:name w:val="Char Char63"/>
    <w:rsid w:val="000171E5"/>
    <w:rPr>
      <w:rFonts w:ascii="Arial" w:eastAsia="宋体" w:hAnsi="Arial"/>
      <w:sz w:val="32"/>
      <w:lang w:val="en-GB" w:eastAsia="en-US" w:bidi="ar-SA"/>
    </w:rPr>
  </w:style>
  <w:style w:type="character" w:customStyle="1" w:styleId="CharChar53">
    <w:name w:val="Char Char53"/>
    <w:rsid w:val="000171E5"/>
    <w:rPr>
      <w:rFonts w:ascii="Arial" w:eastAsia="宋体" w:hAnsi="Arial"/>
      <w:sz w:val="28"/>
      <w:lang w:val="en-GB" w:eastAsia="en-US" w:bidi="ar-SA"/>
    </w:rPr>
  </w:style>
  <w:style w:type="character" w:customStyle="1" w:styleId="CharChar163">
    <w:name w:val="Char Char163"/>
    <w:rsid w:val="000171E5"/>
    <w:rPr>
      <w:rFonts w:ascii="Arial" w:eastAsia="宋体" w:hAnsi="Arial"/>
      <w:lang w:val="en-GB" w:eastAsia="en-US" w:bidi="ar-SA"/>
    </w:rPr>
  </w:style>
  <w:style w:type="character" w:customStyle="1" w:styleId="CharChar143">
    <w:name w:val="Char Char143"/>
    <w:rsid w:val="000171E5"/>
    <w:rPr>
      <w:rFonts w:ascii="Arial" w:eastAsia="宋体" w:hAnsi="Arial"/>
      <w:sz w:val="36"/>
      <w:lang w:val="en-GB" w:eastAsia="en-US" w:bidi="ar-SA"/>
    </w:rPr>
  </w:style>
  <w:style w:type="paragraph" w:customStyle="1" w:styleId="CarCar1CharCharCarCar3">
    <w:name w:val="Car Car1 Char Char Car Car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171E5"/>
    <w:rPr>
      <w:rFonts w:ascii="Arial" w:hAnsi="Arial"/>
      <w:lang w:val="en-GB" w:eastAsia="en-US"/>
    </w:rPr>
  </w:style>
  <w:style w:type="character" w:customStyle="1" w:styleId="CharChar173">
    <w:name w:val="Char Char173"/>
    <w:rsid w:val="000171E5"/>
    <w:rPr>
      <w:rFonts w:ascii="Tahoma" w:hAnsi="Tahoma" w:cs="Tahoma"/>
      <w:shd w:val="clear" w:color="auto" w:fill="000080"/>
      <w:lang w:val="en-GB" w:eastAsia="en-US"/>
    </w:rPr>
  </w:style>
  <w:style w:type="character" w:customStyle="1" w:styleId="CharChar193">
    <w:name w:val="Char Char193"/>
    <w:rsid w:val="000171E5"/>
    <w:rPr>
      <w:rFonts w:ascii="Times New Roman" w:hAnsi="Times New Roman"/>
      <w:lang w:val="en-GB"/>
    </w:rPr>
  </w:style>
  <w:style w:type="character" w:customStyle="1" w:styleId="CharChar203">
    <w:name w:val="Char Char203"/>
    <w:rsid w:val="000171E5"/>
    <w:rPr>
      <w:rFonts w:ascii="Tahoma" w:hAnsi="Tahoma" w:cs="Tahoma"/>
      <w:sz w:val="16"/>
      <w:szCs w:val="16"/>
      <w:lang w:val="en-GB" w:eastAsia="en-US"/>
    </w:rPr>
  </w:style>
  <w:style w:type="character" w:customStyle="1" w:styleId="CharChar303">
    <w:name w:val="Char Char303"/>
    <w:rsid w:val="000171E5"/>
    <w:rPr>
      <w:rFonts w:ascii="Arial" w:hAnsi="Arial"/>
      <w:lang w:val="en-GB" w:eastAsia="en-US"/>
    </w:rPr>
  </w:style>
  <w:style w:type="character" w:customStyle="1" w:styleId="CharChar263">
    <w:name w:val="Char Char263"/>
    <w:rsid w:val="000171E5"/>
    <w:rPr>
      <w:rFonts w:ascii="Times New Roman" w:hAnsi="Times New Roman"/>
      <w:lang w:val="en-GB" w:eastAsia="en-US"/>
    </w:rPr>
  </w:style>
  <w:style w:type="character" w:customStyle="1" w:styleId="CharChar273">
    <w:name w:val="Char Char273"/>
    <w:rsid w:val="000171E5"/>
    <w:rPr>
      <w:rFonts w:ascii="Arial" w:hAnsi="Arial"/>
      <w:b/>
      <w:i/>
      <w:noProof/>
      <w:sz w:val="18"/>
      <w:lang w:val="en-GB" w:eastAsia="en-US"/>
    </w:rPr>
  </w:style>
  <w:style w:type="character" w:customStyle="1" w:styleId="CharChar214">
    <w:name w:val="Char Char214"/>
    <w:rsid w:val="000171E5"/>
    <w:rPr>
      <w:rFonts w:ascii="Arial" w:hAnsi="Arial"/>
      <w:lang w:val="en-GB" w:eastAsia="en-US" w:bidi="ar-SA"/>
    </w:rPr>
  </w:style>
  <w:style w:type="paragraph" w:customStyle="1" w:styleId="CarCar53">
    <w:name w:val="Car Car53"/>
    <w:semiHidden/>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171E5"/>
    <w:rPr>
      <w:rFonts w:ascii="Tahoma" w:eastAsia="宋体" w:hAnsi="Tahoma" w:cs="Tahoma"/>
      <w:lang w:val="en-GB" w:eastAsia="en-US" w:bidi="ar-SA"/>
    </w:rPr>
  </w:style>
  <w:style w:type="character" w:customStyle="1" w:styleId="CharChar133">
    <w:name w:val="Char Char133"/>
    <w:semiHidden/>
    <w:rsid w:val="000171E5"/>
    <w:rPr>
      <w:rFonts w:ascii="宋体" w:eastAsia="宋体" w:hAnsi="宋体" w:hint="eastAsia"/>
      <w:lang w:val="en-GB" w:eastAsia="en-US" w:bidi="ar-SA"/>
    </w:rPr>
  </w:style>
  <w:style w:type="character" w:customStyle="1" w:styleId="CharChar153">
    <w:name w:val="Char Char153"/>
    <w:rsid w:val="000171E5"/>
    <w:rPr>
      <w:rFonts w:ascii="Arial" w:hAnsi="Arial"/>
      <w:sz w:val="36"/>
      <w:lang w:val="en-GB"/>
    </w:rPr>
  </w:style>
  <w:style w:type="character" w:customStyle="1" w:styleId="h410">
    <w:name w:val="h410"/>
    <w:rsid w:val="000171E5"/>
    <w:rPr>
      <w:rFonts w:ascii="Arial" w:hAnsi="Arial"/>
      <w:sz w:val="24"/>
      <w:lang w:val="en-GB"/>
    </w:rPr>
  </w:style>
  <w:style w:type="character" w:customStyle="1" w:styleId="h53">
    <w:name w:val="h53"/>
    <w:rsid w:val="000171E5"/>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171E5"/>
    <w:rPr>
      <w:rFonts w:ascii="Arial" w:eastAsia="Times New Roman" w:hAnsi="Arial"/>
      <w:sz w:val="36"/>
      <w:lang w:val="en-GB"/>
    </w:rPr>
  </w:style>
  <w:style w:type="character" w:customStyle="1" w:styleId="UnresolvedMention4">
    <w:name w:val="Unresolved Mention4"/>
    <w:uiPriority w:val="99"/>
    <w:unhideWhenUsed/>
    <w:qFormat/>
    <w:rsid w:val="000171E5"/>
    <w:rPr>
      <w:color w:val="808080"/>
      <w:shd w:val="clear" w:color="auto" w:fill="E6E6E6"/>
    </w:rPr>
  </w:style>
  <w:style w:type="character" w:customStyle="1" w:styleId="MediumShading1-Accent1Char">
    <w:name w:val="Medium Shading 1 - Accent 1 Char"/>
    <w:link w:val="1-110"/>
    <w:uiPriority w:val="1"/>
    <w:qFormat/>
    <w:rsid w:val="000171E5"/>
    <w:rPr>
      <w:rFonts w:ascii="Arial" w:eastAsia="PMingLiU" w:hAnsi="Arial"/>
    </w:rPr>
  </w:style>
  <w:style w:type="character" w:customStyle="1" w:styleId="MediumGrid2-Accent2Char">
    <w:name w:val="Medium Grid 2 - Accent 2 Char"/>
    <w:link w:val="2-2"/>
    <w:uiPriority w:val="29"/>
    <w:qFormat/>
    <w:rsid w:val="000171E5"/>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0171E5"/>
    <w:rPr>
      <w:rFonts w:ascii="Arial" w:eastAsia="PMingLiU" w:hAnsi="Arial"/>
      <w:b/>
      <w:bCs/>
      <w:i/>
      <w:iCs/>
      <w:color w:val="4F81BD"/>
      <w:lang w:val="en-GB" w:eastAsia="en-GB"/>
    </w:rPr>
  </w:style>
  <w:style w:type="table" w:styleId="1-3">
    <w:name w:val="Medium Shading 1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0171E5"/>
    <w:pPr>
      <w:ind w:left="1418" w:hanging="1418"/>
    </w:pPr>
    <w:rPr>
      <w:rFonts w:eastAsia="MS Mincho"/>
      <w:bCs/>
      <w:szCs w:val="22"/>
      <w:lang w:eastAsia="en-GB"/>
    </w:rPr>
  </w:style>
  <w:style w:type="paragraph" w:customStyle="1" w:styleId="Caption21">
    <w:name w:val="Caption21"/>
    <w:basedOn w:val="a1"/>
    <w:next w:val="a1"/>
    <w:rsid w:val="000171E5"/>
    <w:pPr>
      <w:spacing w:before="120" w:after="120"/>
    </w:pPr>
    <w:rPr>
      <w:rFonts w:eastAsia="MS Mincho"/>
      <w:b/>
    </w:rPr>
  </w:style>
  <w:style w:type="paragraph" w:customStyle="1" w:styleId="TableofFigures21">
    <w:name w:val="Table of Figures21"/>
    <w:basedOn w:val="a1"/>
    <w:next w:val="a1"/>
    <w:rsid w:val="000171E5"/>
    <w:pPr>
      <w:ind w:left="400" w:hanging="400"/>
      <w:jc w:val="center"/>
    </w:pPr>
    <w:rPr>
      <w:rFonts w:eastAsia="MS Mincho"/>
      <w:b/>
    </w:rPr>
  </w:style>
  <w:style w:type="table" w:customStyle="1" w:styleId="MediumShading1-Accent11">
    <w:name w:val="Medium Shading 1 - Accent 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171E5"/>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171E5"/>
    <w:pPr>
      <w:ind w:left="720"/>
    </w:pPr>
    <w:rPr>
      <w:rFonts w:eastAsia="等线"/>
    </w:rPr>
  </w:style>
  <w:style w:type="paragraph" w:customStyle="1" w:styleId="MediumList1-Accent42">
    <w:name w:val="Medium List 1 - Accent 42"/>
    <w:uiPriority w:val="99"/>
    <w:semiHidden/>
    <w:qFormat/>
    <w:rsid w:val="000171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171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171E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171E5"/>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171E5"/>
    <w:pPr>
      <w:ind w:left="720"/>
    </w:pPr>
    <w:rPr>
      <w:rFonts w:eastAsia="等线"/>
    </w:rPr>
  </w:style>
  <w:style w:type="paragraph" w:customStyle="1" w:styleId="MediumList1-Accent411">
    <w:name w:val="Medium List 1 - Accent 411"/>
    <w:uiPriority w:val="99"/>
    <w:semiHidden/>
    <w:rsid w:val="000171E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171E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171E5"/>
    <w:pPr>
      <w:autoSpaceDN w:val="0"/>
    </w:pPr>
    <w:rPr>
      <w:rFonts w:ascii="Times New Roman" w:eastAsia="宋体" w:hAnsi="Times New Roman"/>
      <w:lang w:val="en-GB" w:eastAsia="en-US"/>
    </w:rPr>
  </w:style>
  <w:style w:type="character" w:customStyle="1" w:styleId="2ffe">
    <w:name w:val="未处理的提及2"/>
    <w:uiPriority w:val="52"/>
    <w:qFormat/>
    <w:rsid w:val="000171E5"/>
    <w:rPr>
      <w:color w:val="808080"/>
      <w:shd w:val="clear" w:color="auto" w:fill="E6E6E6"/>
    </w:rPr>
  </w:style>
  <w:style w:type="character" w:customStyle="1" w:styleId="1ff8">
    <w:name w:val="未处理的提及1"/>
    <w:uiPriority w:val="52"/>
    <w:qFormat/>
    <w:rsid w:val="000171E5"/>
    <w:rPr>
      <w:color w:val="808080"/>
      <w:shd w:val="clear" w:color="auto" w:fill="E6E6E6"/>
    </w:rPr>
  </w:style>
  <w:style w:type="character" w:customStyle="1" w:styleId="tlid-translation">
    <w:name w:val="tlid-translation"/>
    <w:qFormat/>
    <w:rsid w:val="000171E5"/>
  </w:style>
  <w:style w:type="paragraph" w:customStyle="1" w:styleId="95">
    <w:name w:val="无间隔9"/>
    <w:qFormat/>
    <w:rsid w:val="000171E5"/>
    <w:rPr>
      <w:rFonts w:ascii="Times New Roman" w:eastAsia="宋体" w:hAnsi="Times New Roman"/>
      <w:lang w:val="en-GB" w:eastAsia="en-US"/>
    </w:rPr>
  </w:style>
  <w:style w:type="paragraph" w:customStyle="1" w:styleId="LightShading-Accent53">
    <w:name w:val="Light Shading - Accent 53"/>
    <w:hidden/>
    <w:uiPriority w:val="99"/>
    <w:semiHidden/>
    <w:qFormat/>
    <w:rsid w:val="000171E5"/>
    <w:rPr>
      <w:rFonts w:ascii="Times New Roman" w:eastAsia="宋体" w:hAnsi="Times New Roman"/>
      <w:lang w:val="en-GB" w:eastAsia="en-US"/>
    </w:rPr>
  </w:style>
  <w:style w:type="paragraph" w:customStyle="1" w:styleId="LightList-Accent53">
    <w:name w:val="Light List - Accent 53"/>
    <w:basedOn w:val="a1"/>
    <w:uiPriority w:val="34"/>
    <w:qFormat/>
    <w:rsid w:val="000171E5"/>
    <w:pPr>
      <w:ind w:left="720"/>
    </w:pPr>
    <w:rPr>
      <w:rFonts w:eastAsia="等线"/>
    </w:rPr>
  </w:style>
  <w:style w:type="paragraph" w:customStyle="1" w:styleId="MediumList1-Accent43">
    <w:name w:val="Medium List 1 - Accent 43"/>
    <w:hidden/>
    <w:uiPriority w:val="99"/>
    <w:semiHidden/>
    <w:qFormat/>
    <w:rsid w:val="000171E5"/>
    <w:rPr>
      <w:rFonts w:ascii="Times New Roman" w:eastAsia="宋体" w:hAnsi="Times New Roman"/>
      <w:lang w:val="en-GB" w:eastAsia="en-US"/>
    </w:rPr>
  </w:style>
  <w:style w:type="character" w:customStyle="1" w:styleId="3ff5">
    <w:name w:val="未处理的提及3"/>
    <w:uiPriority w:val="52"/>
    <w:qFormat/>
    <w:rsid w:val="000171E5"/>
    <w:rPr>
      <w:color w:val="808080"/>
      <w:shd w:val="clear" w:color="auto" w:fill="E6E6E6"/>
    </w:rPr>
  </w:style>
  <w:style w:type="paragraph" w:customStyle="1" w:styleId="LightList-Accent34">
    <w:name w:val="Light List - Accent 34"/>
    <w:hidden/>
    <w:uiPriority w:val="99"/>
    <w:semiHidden/>
    <w:qFormat/>
    <w:rsid w:val="000171E5"/>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171E5"/>
    <w:rPr>
      <w:rFonts w:ascii="Times New Roman" w:eastAsia="宋体" w:hAnsi="Times New Roman"/>
      <w:lang w:val="en-GB" w:eastAsia="en-US"/>
    </w:rPr>
  </w:style>
  <w:style w:type="character" w:customStyle="1" w:styleId="UnresolvedMention5">
    <w:name w:val="Unresolved Mention5"/>
    <w:uiPriority w:val="99"/>
    <w:unhideWhenUsed/>
    <w:rsid w:val="000171E5"/>
    <w:rPr>
      <w:color w:val="808080"/>
      <w:shd w:val="clear" w:color="auto" w:fill="E6E6E6"/>
    </w:rPr>
  </w:style>
  <w:style w:type="character" w:customStyle="1" w:styleId="MediumGrid2Char1">
    <w:name w:val="Medium Grid 2 Char1"/>
    <w:link w:val="217"/>
    <w:uiPriority w:val="1"/>
    <w:rsid w:val="000171E5"/>
    <w:rPr>
      <w:rFonts w:ascii="Arial" w:eastAsia="PMingLiU" w:hAnsi="Arial"/>
    </w:rPr>
  </w:style>
  <w:style w:type="character" w:customStyle="1" w:styleId="ColorfulGrid-Accent1Char1">
    <w:name w:val="Colorful Grid - Accent 1 Char1"/>
    <w:uiPriority w:val="29"/>
    <w:rsid w:val="000171E5"/>
    <w:rPr>
      <w:rFonts w:ascii="Arial" w:eastAsia="PMingLiU" w:hAnsi="Arial"/>
      <w:i/>
      <w:iCs/>
      <w:color w:val="000000"/>
      <w:lang w:val="en-GB" w:eastAsia="en-GB"/>
    </w:rPr>
  </w:style>
  <w:style w:type="character" w:customStyle="1" w:styleId="LightShading-Accent2Char1">
    <w:name w:val="Light Shading - Accent 2 Char1"/>
    <w:uiPriority w:val="30"/>
    <w:rsid w:val="000171E5"/>
    <w:rPr>
      <w:rFonts w:ascii="Arial" w:eastAsia="PMingLiU" w:hAnsi="Arial"/>
      <w:b/>
      <w:bCs/>
      <w:i/>
      <w:iCs/>
      <w:color w:val="4F81BD"/>
      <w:lang w:val="en-GB" w:eastAsia="en-GB"/>
    </w:rPr>
  </w:style>
  <w:style w:type="table" w:styleId="-3">
    <w:name w:val="Colorful List Accent 3"/>
    <w:basedOn w:val="a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171E5"/>
    <w:rPr>
      <w:rFonts w:ascii="Calibri" w:eastAsia="Calibri" w:hAnsi="Calibri"/>
      <w:sz w:val="22"/>
      <w:szCs w:val="22"/>
      <w:lang w:eastAsia="en-GB"/>
    </w:rPr>
  </w:style>
  <w:style w:type="table" w:customStyle="1" w:styleId="217">
    <w:name w:val="中等深浅网格 21"/>
    <w:basedOn w:val="a3"/>
    <w:link w:val="MediumGrid2Char1"/>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5">
    <w:name w:val="(文字) (文字)3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0171E5"/>
    <w:rPr>
      <w:rFonts w:ascii="Courier New" w:hAnsi="Courier New" w:cs="Courier New" w:hint="default"/>
      <w:lang w:val="nb-NO" w:eastAsia="ja-JP" w:bidi="ar-SA"/>
    </w:rPr>
  </w:style>
  <w:style w:type="character" w:customStyle="1" w:styleId="CharChar72">
    <w:name w:val="Char Char72"/>
    <w:qFormat/>
    <w:rsid w:val="000171E5"/>
    <w:rPr>
      <w:rFonts w:ascii="Tahoma" w:hAnsi="Tahoma" w:cs="Tahoma" w:hint="default"/>
      <w:shd w:val="clear" w:color="auto" w:fill="000080"/>
      <w:lang w:val="en-GB" w:eastAsia="en-US"/>
    </w:rPr>
  </w:style>
  <w:style w:type="character" w:customStyle="1" w:styleId="CharChar102">
    <w:name w:val="Char Char102"/>
    <w:semiHidden/>
    <w:qFormat/>
    <w:rsid w:val="000171E5"/>
    <w:rPr>
      <w:rFonts w:ascii="Times New Roman" w:hAnsi="Times New Roman" w:cs="Times New Roman" w:hint="default"/>
      <w:lang w:val="en-GB" w:eastAsia="en-US"/>
    </w:rPr>
  </w:style>
  <w:style w:type="character" w:customStyle="1" w:styleId="CharChar92">
    <w:name w:val="Char Char92"/>
    <w:qFormat/>
    <w:rsid w:val="000171E5"/>
    <w:rPr>
      <w:rFonts w:ascii="Tahoma" w:hAnsi="Tahoma" w:cs="Tahoma" w:hint="default"/>
      <w:sz w:val="16"/>
      <w:szCs w:val="16"/>
      <w:lang w:val="en-GB" w:eastAsia="en-US"/>
    </w:rPr>
  </w:style>
  <w:style w:type="character" w:customStyle="1" w:styleId="CharChar82">
    <w:name w:val="Char Char82"/>
    <w:semiHidden/>
    <w:qFormat/>
    <w:rsid w:val="000171E5"/>
    <w:rPr>
      <w:rFonts w:ascii="Times New Roman" w:hAnsi="Times New Roman" w:cs="Times New Roman" w:hint="default"/>
      <w:b/>
      <w:bCs/>
      <w:lang w:val="en-GB" w:eastAsia="en-US"/>
    </w:rPr>
  </w:style>
  <w:style w:type="character" w:customStyle="1" w:styleId="CharChar292">
    <w:name w:val="Char Char292"/>
    <w:qFormat/>
    <w:rsid w:val="000171E5"/>
    <w:rPr>
      <w:rFonts w:ascii="Arial" w:hAnsi="Arial" w:cs="Arial" w:hint="default"/>
      <w:sz w:val="36"/>
      <w:lang w:val="en-GB" w:eastAsia="en-US" w:bidi="ar-SA"/>
    </w:rPr>
  </w:style>
  <w:style w:type="character" w:customStyle="1" w:styleId="CharChar282">
    <w:name w:val="Char Char282"/>
    <w:qFormat/>
    <w:rsid w:val="000171E5"/>
    <w:rPr>
      <w:rFonts w:ascii="Arial" w:hAnsi="Arial" w:cs="Arial" w:hint="default"/>
      <w:sz w:val="32"/>
      <w:lang w:val="en-GB"/>
    </w:rPr>
  </w:style>
  <w:style w:type="character" w:customStyle="1" w:styleId="ZchnZchn52">
    <w:name w:val="Zchn Zchn52"/>
    <w:qFormat/>
    <w:rsid w:val="000171E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171E5"/>
    <w:rPr>
      <w:color w:val="808080"/>
      <w:shd w:val="clear" w:color="auto" w:fill="E6E6E6"/>
    </w:rPr>
  </w:style>
  <w:style w:type="paragraph" w:customStyle="1" w:styleId="Char1f4">
    <w:name w:val="(文字) (文字)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171E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171E5"/>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171E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171E5"/>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171E5"/>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171E5"/>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0171E5"/>
    <w:rPr>
      <w:rFonts w:ascii="Times New Roman" w:eastAsia="Times New Roman" w:hAnsi="Times New Roman"/>
      <w:sz w:val="18"/>
      <w:szCs w:val="18"/>
      <w:lang w:val="en-GB" w:eastAsia="en-GB"/>
    </w:rPr>
  </w:style>
  <w:style w:type="character" w:customStyle="1" w:styleId="1ffb">
    <w:name w:val="标题 字符1"/>
    <w:aliases w:val="Section Header 字符1"/>
    <w:rsid w:val="000171E5"/>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171E5"/>
    <w:rPr>
      <w:rFonts w:ascii="Times New Roman" w:hAnsi="Times New Roman"/>
      <w:lang w:val="en-GB" w:eastAsia="en-US"/>
    </w:rPr>
  </w:style>
  <w:style w:type="character" w:customStyle="1" w:styleId="MediumGrid2Char2">
    <w:name w:val="Medium Grid 2 Char2"/>
    <w:uiPriority w:val="1"/>
    <w:locked/>
    <w:rsid w:val="000171E5"/>
    <w:rPr>
      <w:rFonts w:ascii="Arial" w:eastAsia="PMingLiU" w:hAnsi="Arial" w:cs="Arial"/>
    </w:rPr>
  </w:style>
  <w:style w:type="character" w:customStyle="1" w:styleId="ColorfulList-Accent1Char1">
    <w:name w:val="Colorful List - Accent 1 Char1"/>
    <w:link w:val="ColorfulList-Accent11"/>
    <w:uiPriority w:val="34"/>
    <w:locked/>
    <w:rsid w:val="000171E5"/>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0171E5"/>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0171E5"/>
    <w:rPr>
      <w:rFonts w:ascii="Arial" w:eastAsia="PMingLiU" w:hAnsi="Arial"/>
      <w:i/>
      <w:iCs/>
      <w:color w:val="000000"/>
      <w:lang w:val="en-GB" w:eastAsia="en-GB"/>
    </w:rPr>
  </w:style>
  <w:style w:type="character" w:customStyle="1" w:styleId="LightShading-Accent2Char2">
    <w:name w:val="Light Shading - Accent 2 Char2"/>
    <w:uiPriority w:val="30"/>
    <w:rsid w:val="000171E5"/>
    <w:rPr>
      <w:rFonts w:ascii="Arial" w:eastAsia="PMingLiU" w:hAnsi="Arial"/>
      <w:b/>
      <w:bCs/>
      <w:i/>
      <w:iCs/>
      <w:color w:val="4F81BD"/>
      <w:lang w:val="en-GB" w:eastAsia="en-GB"/>
    </w:rPr>
  </w:style>
  <w:style w:type="paragraph" w:customStyle="1" w:styleId="113">
    <w:name w:val="修订11"/>
    <w:semiHidden/>
    <w:qFormat/>
    <w:rsid w:val="000171E5"/>
    <w:pPr>
      <w:autoSpaceDN w:val="0"/>
    </w:pPr>
    <w:rPr>
      <w:rFonts w:ascii="Times New Roman" w:eastAsia="Batang" w:hAnsi="Times New Roman"/>
      <w:lang w:val="en-GB" w:eastAsia="en-US"/>
    </w:rPr>
  </w:style>
  <w:style w:type="paragraph" w:customStyle="1" w:styleId="101">
    <w:name w:val="无间隔10"/>
    <w:qFormat/>
    <w:rsid w:val="000171E5"/>
    <w:pPr>
      <w:autoSpaceDN w:val="0"/>
    </w:pPr>
    <w:rPr>
      <w:rFonts w:ascii="Times New Roman" w:eastAsia="宋体" w:hAnsi="Times New Roman"/>
      <w:lang w:val="en-GB" w:eastAsia="en-US"/>
    </w:rPr>
  </w:style>
  <w:style w:type="character" w:customStyle="1" w:styleId="MediumGrid11">
    <w:name w:val="Medium Grid 11"/>
    <w:uiPriority w:val="99"/>
    <w:rsid w:val="000171E5"/>
    <w:rPr>
      <w:color w:val="808080"/>
    </w:rPr>
  </w:style>
  <w:style w:type="character" w:customStyle="1" w:styleId="5f6">
    <w:name w:val="未处理的提及5"/>
    <w:uiPriority w:val="52"/>
    <w:qFormat/>
    <w:rsid w:val="000171E5"/>
    <w:rPr>
      <w:color w:val="808080"/>
      <w:shd w:val="clear" w:color="auto" w:fill="E6E6E6"/>
    </w:rPr>
  </w:style>
  <w:style w:type="character" w:customStyle="1" w:styleId="4f9">
    <w:name w:val="未处理的提及4"/>
    <w:uiPriority w:val="52"/>
    <w:qFormat/>
    <w:rsid w:val="000171E5"/>
    <w:rPr>
      <w:color w:val="808080"/>
      <w:shd w:val="clear" w:color="auto" w:fill="E6E6E6"/>
    </w:rPr>
  </w:style>
  <w:style w:type="table" w:styleId="1-2">
    <w:name w:val="Medium Grid 1 Accent 2"/>
    <w:basedOn w:val="a3"/>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171E5"/>
    <w:rPr>
      <w:rFonts w:ascii="Times New Roman" w:hAnsi="Times New Roman"/>
      <w:b/>
      <w:bCs/>
      <w:lang w:val="en-GB" w:eastAsia="en-US"/>
    </w:rPr>
  </w:style>
  <w:style w:type="table" w:customStyle="1" w:styleId="SGSTableBasic12">
    <w:name w:val="SGS Table Basic 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0">
    <w:name w:val="Char Char110"/>
    <w:qFormat/>
    <w:rsid w:val="000171E5"/>
    <w:rPr>
      <w:rFonts w:ascii="Arial" w:hAnsi="Arial"/>
      <w:sz w:val="32"/>
      <w:lang w:val="en-GB" w:eastAsia="en-US" w:bidi="ar-SA"/>
    </w:rPr>
  </w:style>
  <w:style w:type="character" w:customStyle="1" w:styleId="h49">
    <w:name w:val="h49"/>
    <w:qFormat/>
    <w:rsid w:val="000171E5"/>
    <w:rPr>
      <w:rFonts w:ascii="Arial" w:hAnsi="Arial"/>
      <w:sz w:val="24"/>
      <w:lang w:val="en-GB"/>
    </w:rPr>
  </w:style>
  <w:style w:type="character" w:customStyle="1" w:styleId="h52">
    <w:name w:val="h52"/>
    <w:qFormat/>
    <w:rsid w:val="000171E5"/>
    <w:rPr>
      <w:rFonts w:ascii="Arial" w:eastAsia="宋体" w:hAnsi="Arial"/>
      <w:sz w:val="22"/>
      <w:lang w:val="en-GB" w:eastAsia="en-US" w:bidi="ar-SA"/>
    </w:rPr>
  </w:style>
  <w:style w:type="paragraph" w:customStyle="1" w:styleId="TOC93">
    <w:name w:val="TOC 93"/>
    <w:basedOn w:val="TOC8"/>
    <w:qFormat/>
    <w:rsid w:val="000171E5"/>
    <w:pPr>
      <w:ind w:left="1418" w:hanging="1418"/>
    </w:pPr>
    <w:rPr>
      <w:rFonts w:eastAsia="MS Mincho"/>
      <w:lang w:eastAsia="en-GB"/>
    </w:rPr>
  </w:style>
  <w:style w:type="character" w:customStyle="1" w:styleId="CharChar213">
    <w:name w:val="Char Char213"/>
    <w:qFormat/>
    <w:rsid w:val="000171E5"/>
    <w:rPr>
      <w:rFonts w:ascii="Times New Roman" w:hAnsi="Times New Roman"/>
      <w:lang w:val="en-GB" w:eastAsia="en-US"/>
    </w:rPr>
  </w:style>
  <w:style w:type="paragraph" w:customStyle="1" w:styleId="CarCar11">
    <w:name w:val="Car Car1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0171E5"/>
    <w:rPr>
      <w:rFonts w:ascii="Times New Roman" w:hAnsi="Times New Roman"/>
      <w:b/>
      <w:bCs/>
      <w:lang w:val="en-GB" w:eastAsia="en-US"/>
    </w:rPr>
  </w:style>
  <w:style w:type="paragraph" w:customStyle="1" w:styleId="Char34">
    <w:name w:val="Char3"/>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0171E5"/>
    <w:rPr>
      <w:rFonts w:eastAsia="宋体"/>
      <w:lang w:val="en-GB" w:eastAsia="en-US" w:bidi="ar-SA"/>
    </w:rPr>
  </w:style>
  <w:style w:type="character" w:customStyle="1" w:styleId="CharChar73">
    <w:name w:val="Char Char73"/>
    <w:qFormat/>
    <w:rsid w:val="000171E5"/>
    <w:rPr>
      <w:rFonts w:ascii="Arial" w:eastAsia="宋体" w:hAnsi="Arial"/>
      <w:sz w:val="36"/>
      <w:lang w:val="en-GB" w:eastAsia="en-US" w:bidi="ar-SA"/>
    </w:rPr>
  </w:style>
  <w:style w:type="character" w:customStyle="1" w:styleId="CharChar62">
    <w:name w:val="Char Char62"/>
    <w:rsid w:val="000171E5"/>
    <w:rPr>
      <w:rFonts w:ascii="Arial" w:eastAsia="宋体" w:hAnsi="Arial"/>
      <w:sz w:val="32"/>
      <w:lang w:val="en-GB" w:eastAsia="en-US" w:bidi="ar-SA"/>
    </w:rPr>
  </w:style>
  <w:style w:type="character" w:customStyle="1" w:styleId="CharChar52">
    <w:name w:val="Char Char52"/>
    <w:qFormat/>
    <w:rsid w:val="000171E5"/>
    <w:rPr>
      <w:rFonts w:ascii="Arial" w:eastAsia="宋体" w:hAnsi="Arial"/>
      <w:sz w:val="28"/>
      <w:lang w:val="en-GB" w:eastAsia="en-US" w:bidi="ar-SA"/>
    </w:rPr>
  </w:style>
  <w:style w:type="character" w:customStyle="1" w:styleId="CharChar162">
    <w:name w:val="Char Char162"/>
    <w:qFormat/>
    <w:rsid w:val="000171E5"/>
    <w:rPr>
      <w:rFonts w:ascii="Arial" w:eastAsia="宋体" w:hAnsi="Arial"/>
      <w:lang w:val="en-GB" w:eastAsia="en-US" w:bidi="ar-SA"/>
    </w:rPr>
  </w:style>
  <w:style w:type="character" w:customStyle="1" w:styleId="CharChar142">
    <w:name w:val="Char Char142"/>
    <w:qFormat/>
    <w:rsid w:val="000171E5"/>
    <w:rPr>
      <w:rFonts w:ascii="Arial" w:eastAsia="宋体" w:hAnsi="Arial"/>
      <w:sz w:val="36"/>
      <w:lang w:val="en-GB" w:eastAsia="en-US" w:bidi="ar-SA"/>
    </w:rPr>
  </w:style>
  <w:style w:type="character" w:customStyle="1" w:styleId="CharChar112">
    <w:name w:val="Char Char112"/>
    <w:qFormat/>
    <w:rsid w:val="000171E5"/>
    <w:rPr>
      <w:rFonts w:ascii="Tahoma" w:eastAsia="宋体" w:hAnsi="Tahoma" w:cs="Tahoma"/>
      <w:lang w:val="en-GB" w:eastAsia="en-US" w:bidi="ar-SA"/>
    </w:rPr>
  </w:style>
  <w:style w:type="paragraph" w:customStyle="1" w:styleId="CharCharCharCharCharChar3">
    <w:name w:val="Char Char Char Char Char Char3"/>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171E5"/>
    <w:rPr>
      <w:rFonts w:ascii="Tahoma" w:hAnsi="Tahoma" w:cs="Tahoma"/>
      <w:sz w:val="16"/>
      <w:szCs w:val="16"/>
      <w:lang w:val="en-GB" w:eastAsia="en-US" w:bidi="ar-SA"/>
    </w:rPr>
  </w:style>
  <w:style w:type="character" w:customStyle="1" w:styleId="CharChar252">
    <w:name w:val="Char Char252"/>
    <w:qFormat/>
    <w:rsid w:val="000171E5"/>
    <w:rPr>
      <w:rFonts w:ascii="Arial" w:hAnsi="Arial"/>
      <w:lang w:val="en-GB" w:eastAsia="en-US"/>
    </w:rPr>
  </w:style>
  <w:style w:type="character" w:customStyle="1" w:styleId="CharChar242">
    <w:name w:val="Char Char242"/>
    <w:rsid w:val="000171E5"/>
    <w:rPr>
      <w:rFonts w:ascii="Arial" w:hAnsi="Arial"/>
      <w:sz w:val="36"/>
      <w:lang w:val="en-GB" w:eastAsia="en-US"/>
    </w:rPr>
  </w:style>
  <w:style w:type="character" w:customStyle="1" w:styleId="CharChar172">
    <w:name w:val="Char Char172"/>
    <w:qFormat/>
    <w:rsid w:val="000171E5"/>
    <w:rPr>
      <w:rFonts w:ascii="Tahoma" w:hAnsi="Tahoma" w:cs="Tahoma"/>
      <w:shd w:val="clear" w:color="auto" w:fill="000080"/>
      <w:lang w:val="en-GB" w:eastAsia="en-US"/>
    </w:rPr>
  </w:style>
  <w:style w:type="character" w:customStyle="1" w:styleId="CharChar192">
    <w:name w:val="Char Char192"/>
    <w:qFormat/>
    <w:rsid w:val="000171E5"/>
    <w:rPr>
      <w:rFonts w:ascii="Times New Roman" w:hAnsi="Times New Roman"/>
      <w:lang w:val="en-GB"/>
    </w:rPr>
  </w:style>
  <w:style w:type="character" w:customStyle="1" w:styleId="CharChar202">
    <w:name w:val="Char Char202"/>
    <w:qFormat/>
    <w:rsid w:val="000171E5"/>
    <w:rPr>
      <w:rFonts w:ascii="Tahoma" w:hAnsi="Tahoma" w:cs="Tahoma"/>
      <w:sz w:val="16"/>
      <w:szCs w:val="16"/>
      <w:lang w:val="en-GB" w:eastAsia="en-US"/>
    </w:rPr>
  </w:style>
  <w:style w:type="character" w:customStyle="1" w:styleId="CharChar302">
    <w:name w:val="Char Char302"/>
    <w:qFormat/>
    <w:rsid w:val="000171E5"/>
    <w:rPr>
      <w:rFonts w:ascii="Arial" w:hAnsi="Arial"/>
      <w:lang w:val="en-GB" w:eastAsia="en-US"/>
    </w:rPr>
  </w:style>
  <w:style w:type="character" w:customStyle="1" w:styleId="CharChar293">
    <w:name w:val="Char Char293"/>
    <w:qFormat/>
    <w:rsid w:val="000171E5"/>
    <w:rPr>
      <w:rFonts w:ascii="Arial" w:hAnsi="Arial"/>
      <w:sz w:val="36"/>
      <w:lang w:val="en-GB" w:eastAsia="en-US"/>
    </w:rPr>
  </w:style>
  <w:style w:type="character" w:customStyle="1" w:styleId="CharChar262">
    <w:name w:val="Char Char262"/>
    <w:qFormat/>
    <w:rsid w:val="000171E5"/>
    <w:rPr>
      <w:rFonts w:ascii="Times New Roman" w:hAnsi="Times New Roman"/>
      <w:lang w:val="en-GB" w:eastAsia="en-US"/>
    </w:rPr>
  </w:style>
  <w:style w:type="character" w:customStyle="1" w:styleId="CharChar283">
    <w:name w:val="Char Char283"/>
    <w:qFormat/>
    <w:rsid w:val="000171E5"/>
    <w:rPr>
      <w:rFonts w:ascii="Arial" w:hAnsi="Arial"/>
      <w:sz w:val="36"/>
      <w:lang w:val="en-GB" w:eastAsia="en-US"/>
    </w:rPr>
  </w:style>
  <w:style w:type="character" w:customStyle="1" w:styleId="CharChar272">
    <w:name w:val="Char Char272"/>
    <w:qFormat/>
    <w:rsid w:val="000171E5"/>
    <w:rPr>
      <w:rFonts w:ascii="Arial" w:hAnsi="Arial"/>
      <w:b/>
      <w:i/>
      <w:noProof/>
      <w:sz w:val="18"/>
      <w:lang w:val="en-GB" w:eastAsia="en-US"/>
    </w:rPr>
  </w:style>
  <w:style w:type="paragraph" w:customStyle="1" w:styleId="432">
    <w:name w:val="(文字) (文字)4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0171E5"/>
    <w:rPr>
      <w:rFonts w:ascii="Arial" w:eastAsia="MS Mincho" w:hAnsi="Arial" w:cs="CG Times (WN)"/>
      <w:kern w:val="0"/>
      <w:sz w:val="22"/>
      <w:szCs w:val="20"/>
      <w:lang w:val="en-GB" w:eastAsia="ar-SA"/>
    </w:rPr>
  </w:style>
  <w:style w:type="character" w:customStyle="1" w:styleId="CharChar34">
    <w:name w:val="Char Char34"/>
    <w:qFormat/>
    <w:rsid w:val="000171E5"/>
    <w:rPr>
      <w:rFonts w:ascii="Arial" w:hAnsi="Arial"/>
      <w:sz w:val="22"/>
      <w:lang w:val="en-GB" w:eastAsia="en-US" w:bidi="ar-SA"/>
    </w:rPr>
  </w:style>
  <w:style w:type="paragraph" w:customStyle="1" w:styleId="CharCharCharCharChar3">
    <w:name w:val="Char Char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171E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171E5"/>
    <w:rPr>
      <w:rFonts w:ascii="Courier New" w:hAnsi="Courier New"/>
      <w:lang w:val="nb-NO" w:eastAsia="ja-JP" w:bidi="ar-SA"/>
    </w:rPr>
  </w:style>
  <w:style w:type="character" w:customStyle="1" w:styleId="CharChar103">
    <w:name w:val="Char Char103"/>
    <w:semiHidden/>
    <w:qFormat/>
    <w:rsid w:val="000171E5"/>
    <w:rPr>
      <w:rFonts w:ascii="Times New Roman" w:hAnsi="Times New Roman"/>
      <w:lang w:val="en-GB" w:eastAsia="en-US"/>
    </w:rPr>
  </w:style>
  <w:style w:type="character" w:customStyle="1" w:styleId="CharChar152">
    <w:name w:val="Char Char152"/>
    <w:qFormat/>
    <w:rsid w:val="000171E5"/>
    <w:rPr>
      <w:rFonts w:ascii="Arial" w:hAnsi="Arial"/>
      <w:sz w:val="36"/>
      <w:lang w:val="en-GB"/>
    </w:rPr>
  </w:style>
  <w:style w:type="character" w:customStyle="1" w:styleId="CharChar212">
    <w:name w:val="Char Char212"/>
    <w:qFormat/>
    <w:rsid w:val="000171E5"/>
    <w:rPr>
      <w:rFonts w:ascii="Arial" w:hAnsi="Arial"/>
      <w:lang w:val="en-GB" w:eastAsia="en-US" w:bidi="ar-SA"/>
    </w:rPr>
  </w:style>
  <w:style w:type="paragraph" w:customStyle="1" w:styleId="CarCar52">
    <w:name w:val="Car Car52"/>
    <w:semiHidden/>
    <w:qFormat/>
    <w:rsid w:val="000171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0171E5"/>
    <w:rPr>
      <w:rFonts w:ascii="Times New Roman" w:eastAsia="MS Mincho" w:hAnsi="Times New Roman"/>
      <w:lang w:val="en-GB" w:eastAsia="en-GB"/>
    </w:rPr>
    <w:tblPr/>
  </w:style>
  <w:style w:type="paragraph" w:customStyle="1" w:styleId="Caption3">
    <w:name w:val="Caption3"/>
    <w:basedOn w:val="a1"/>
    <w:next w:val="a1"/>
    <w:qFormat/>
    <w:rsid w:val="000171E5"/>
    <w:pPr>
      <w:spacing w:before="120" w:after="120"/>
    </w:pPr>
    <w:rPr>
      <w:rFonts w:eastAsia="MS Mincho"/>
      <w:b/>
    </w:rPr>
  </w:style>
  <w:style w:type="paragraph" w:customStyle="1" w:styleId="TableofFigures3">
    <w:name w:val="Table of Figures3"/>
    <w:basedOn w:val="a1"/>
    <w:next w:val="a1"/>
    <w:qFormat/>
    <w:rsid w:val="000171E5"/>
    <w:pPr>
      <w:ind w:left="400" w:hanging="400"/>
      <w:jc w:val="center"/>
    </w:pPr>
    <w:rPr>
      <w:rFonts w:eastAsia="MS Mincho"/>
      <w:b/>
    </w:rPr>
  </w:style>
  <w:style w:type="table" w:customStyle="1" w:styleId="Tabellengitternetz14">
    <w:name w:val="Tabellengitternetz1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4">
    <w:name w:val="文档结构图 字符"/>
    <w:uiPriority w:val="99"/>
    <w:qFormat/>
    <w:rsid w:val="000171E5"/>
    <w:rPr>
      <w:rFonts w:ascii="宋体" w:eastAsia="宋体"/>
      <w:sz w:val="18"/>
      <w:szCs w:val="18"/>
      <w:lang w:val="en-GB" w:eastAsia="en-US"/>
    </w:rPr>
  </w:style>
  <w:style w:type="character" w:customStyle="1" w:styleId="afffff5">
    <w:name w:val="页脚 字符"/>
    <w:aliases w:val="footer odd 字符,footer 字符,fo 字符,pie de página 字符"/>
    <w:qFormat/>
    <w:rsid w:val="000171E5"/>
    <w:rPr>
      <w:rFonts w:ascii="Arial" w:eastAsia="Times New Roman" w:hAnsi="Arial"/>
      <w:b/>
      <w:i/>
      <w:noProof/>
      <w:sz w:val="18"/>
    </w:rPr>
  </w:style>
  <w:style w:type="character" w:customStyle="1" w:styleId="afffff6">
    <w:name w:val="批注框文本 字符"/>
    <w:uiPriority w:val="99"/>
    <w:qFormat/>
    <w:rsid w:val="000171E5"/>
    <w:rPr>
      <w:sz w:val="18"/>
      <w:szCs w:val="18"/>
      <w:lang w:val="en-GB" w:eastAsia="en-US"/>
    </w:rPr>
  </w:style>
  <w:style w:type="character" w:customStyle="1" w:styleId="afffff7">
    <w:name w:val="批注文字 字符"/>
    <w:uiPriority w:val="99"/>
    <w:qFormat/>
    <w:rsid w:val="000171E5"/>
    <w:rPr>
      <w:rFonts w:eastAsia="MS Mincho"/>
      <w:lang w:eastAsia="en-US"/>
    </w:rPr>
  </w:style>
  <w:style w:type="character" w:customStyle="1" w:styleId="afffff8">
    <w:name w:val="批注主题 字符"/>
    <w:uiPriority w:val="99"/>
    <w:qFormat/>
    <w:rsid w:val="000171E5"/>
    <w:rPr>
      <w:rFonts w:eastAsia="MS Mincho"/>
      <w:b/>
      <w:bCs/>
      <w:lang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171E5"/>
    <w:rPr>
      <w:rFonts w:ascii="Arial" w:eastAsia="Times New Roman" w:hAnsi="Arial"/>
      <w:sz w:val="36"/>
    </w:rPr>
  </w:style>
  <w:style w:type="character" w:customStyle="1" w:styleId="afffff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171E5"/>
    <w:rPr>
      <w:rFonts w:eastAsia="Times New Roman"/>
      <w:sz w:val="16"/>
    </w:rPr>
  </w:style>
  <w:style w:type="character" w:customStyle="1" w:styleId="afffffa">
    <w:name w:val="正文文本缩进 字符"/>
    <w:uiPriority w:val="99"/>
    <w:qFormat/>
    <w:rsid w:val="000171E5"/>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171E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171E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171E5"/>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171E5"/>
    <w:rPr>
      <w:rFonts w:ascii="Arial" w:eastAsia="Times New Roman" w:hAnsi="Arial"/>
      <w:sz w:val="32"/>
    </w:rPr>
  </w:style>
  <w:style w:type="character" w:customStyle="1" w:styleId="66">
    <w:name w:val="标题 6 字符"/>
    <w:aliases w:val="T1 字符,Header 6 字符"/>
    <w:qFormat/>
    <w:rsid w:val="000171E5"/>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171E5"/>
    <w:rPr>
      <w:rFonts w:ascii="Arial" w:eastAsia="Times New Roman" w:hAnsi="Arial"/>
      <w:b/>
      <w:noProof/>
      <w:sz w:val="18"/>
    </w:rPr>
  </w:style>
  <w:style w:type="character" w:customStyle="1" w:styleId="afffffb">
    <w:name w:val="纯文本 字符"/>
    <w:uiPriority w:val="99"/>
    <w:qFormat/>
    <w:rsid w:val="000171E5"/>
    <w:rPr>
      <w:rFonts w:ascii="Courier New" w:eastAsia="宋体" w:hAnsi="Courier New"/>
      <w:lang w:val="nb-NO" w:eastAsia="ja-JP"/>
    </w:rPr>
  </w:style>
  <w:style w:type="character" w:customStyle="1" w:styleId="aff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uiPriority w:val="99"/>
    <w:qFormat/>
    <w:rsid w:val="000171E5"/>
    <w:rPr>
      <w:rFonts w:eastAsia="宋体"/>
      <w:lang w:val="en-GB" w:eastAsia="ja-JP"/>
    </w:rPr>
  </w:style>
  <w:style w:type="character" w:customStyle="1" w:styleId="2fff0">
    <w:name w:val="正文文本 2 字符"/>
    <w:qFormat/>
    <w:rsid w:val="000171E5"/>
    <w:rPr>
      <w:rFonts w:eastAsia="宋体"/>
      <w:i/>
      <w:lang w:val="en-GB"/>
    </w:rPr>
  </w:style>
  <w:style w:type="character" w:customStyle="1" w:styleId="3ff7">
    <w:name w:val="正文文本 3 字符"/>
    <w:qFormat/>
    <w:rsid w:val="000171E5"/>
    <w:rPr>
      <w:rFonts w:eastAsia="Osaka"/>
      <w:color w:val="000000"/>
      <w:lang w:val="en-GB"/>
    </w:rPr>
  </w:style>
  <w:style w:type="character" w:customStyle="1" w:styleId="2fff1">
    <w:name w:val="正文文本缩进 2 字符"/>
    <w:qFormat/>
    <w:rsid w:val="000171E5"/>
    <w:rPr>
      <w:rFonts w:eastAsia="MS Mincho"/>
      <w:lang w:val="en-GB" w:eastAsia="en-GB"/>
    </w:rPr>
  </w:style>
  <w:style w:type="character" w:customStyle="1" w:styleId="afffffd">
    <w:name w:val="尾注文本 字符"/>
    <w:qFormat/>
    <w:rsid w:val="000171E5"/>
    <w:rPr>
      <w:rFonts w:eastAsia="宋体"/>
      <w:lang w:val="en-GB"/>
    </w:rPr>
  </w:style>
  <w:style w:type="character" w:customStyle="1" w:styleId="afff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171E5"/>
    <w:rPr>
      <w:rFonts w:eastAsia="MS Mincho"/>
      <w:b/>
      <w:lang w:val="en-GB" w:eastAsia="en-US"/>
    </w:rPr>
  </w:style>
  <w:style w:type="table" w:customStyle="1" w:styleId="TableGrid113">
    <w:name w:val="Table Grid113"/>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sid w:val="000171E5"/>
    <w:rPr>
      <w:rFonts w:ascii="Arial" w:eastAsia="Times New Roman" w:hAnsi="Arial"/>
    </w:rPr>
  </w:style>
  <w:style w:type="character" w:customStyle="1" w:styleId="86">
    <w:name w:val="标题 8 字符"/>
    <w:qFormat/>
    <w:rsid w:val="000171E5"/>
    <w:rPr>
      <w:rFonts w:ascii="Arial" w:eastAsia="Times New Roman" w:hAnsi="Arial"/>
      <w:sz w:val="36"/>
    </w:rPr>
  </w:style>
  <w:style w:type="character" w:customStyle="1" w:styleId="96">
    <w:name w:val="标题 9 字符"/>
    <w:qFormat/>
    <w:rsid w:val="000171E5"/>
    <w:rPr>
      <w:rFonts w:ascii="Arial" w:eastAsia="Times New Roman" w:hAnsi="Arial"/>
      <w:sz w:val="36"/>
    </w:rPr>
  </w:style>
  <w:style w:type="table" w:customStyle="1" w:styleId="TableClassic23">
    <w:name w:val="Table Classic 23"/>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0171E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
    <w:name w:val="注释标题 字符"/>
    <w:qFormat/>
    <w:rsid w:val="000171E5"/>
    <w:rPr>
      <w:rFonts w:eastAsia="MS Mincho"/>
      <w:lang w:eastAsia="en-US"/>
    </w:rPr>
  </w:style>
  <w:style w:type="character" w:customStyle="1" w:styleId="HTML6">
    <w:name w:val="HTML 预设格式 字符"/>
    <w:qFormat/>
    <w:rsid w:val="000171E5"/>
    <w:rPr>
      <w:rFonts w:ascii="Courier New" w:eastAsia="MS Mincho" w:hAnsi="Courier New"/>
      <w:lang w:val="en-GB" w:eastAsia="ja-JP"/>
    </w:rPr>
  </w:style>
  <w:style w:type="table" w:customStyle="1" w:styleId="TableGrid43">
    <w:name w:val="Table Grid43"/>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0171E5"/>
    <w:rPr>
      <w:rFonts w:ascii="Times New Roman" w:eastAsia="Times New Roman" w:hAnsi="Times New Roman"/>
      <w:lang w:val="en-GB" w:eastAsia="en-GB"/>
    </w:rPr>
    <w:tblPr/>
  </w:style>
  <w:style w:type="table" w:customStyle="1" w:styleId="TableGrid212">
    <w:name w:val="Table Grid212"/>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171E5"/>
    <w:pPr>
      <w:numPr>
        <w:numId w:val="29"/>
      </w:numPr>
    </w:pPr>
  </w:style>
  <w:style w:type="table" w:customStyle="1" w:styleId="TableColorful11">
    <w:name w:val="Table Colorful 11"/>
    <w:basedOn w:val="a3"/>
    <w:next w:val="1ff4"/>
    <w:qFormat/>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2"/>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qFormat/>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c"/>
    <w:qFormat/>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0171E5"/>
    <w:rPr>
      <w:rFonts w:ascii="Times New Roman" w:eastAsia="PMingLiU" w:hAnsi="Times New Roman"/>
      <w:lang w:val="en-GB" w:eastAsia="en-GB"/>
    </w:rPr>
    <w:tblPr/>
  </w:style>
  <w:style w:type="table" w:customStyle="1" w:styleId="TableGrid1111">
    <w:name w:val="Table Grid1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171E5"/>
    <w:rPr>
      <w:rFonts w:ascii="Times New Roman" w:eastAsia="Times New Roman" w:hAnsi="Times New Roman"/>
      <w:lang w:val="en-GB" w:eastAsia="ja-JP"/>
    </w:rPr>
  </w:style>
  <w:style w:type="table" w:customStyle="1" w:styleId="TableGrid16">
    <w:name w:val="Table Grid16"/>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qFormat/>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0171E5"/>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9"/>
    <w:qFormat/>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0171E5"/>
    <w:rPr>
      <w:rFonts w:ascii="Times New Roman" w:eastAsia="PMingLiU" w:hAnsi="Times New Roman"/>
      <w:lang w:val="en-GB" w:eastAsia="en-GB"/>
    </w:rPr>
    <w:tblPr/>
  </w:style>
  <w:style w:type="table" w:customStyle="1" w:styleId="TableGrid44">
    <w:name w:val="Table Grid44"/>
    <w:basedOn w:val="a3"/>
    <w:next w:val="afc"/>
    <w:qFormat/>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c"/>
    <w:qFormat/>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171E5"/>
    <w:rPr>
      <w:rFonts w:ascii="Times New Roman" w:eastAsia="Times New Roman" w:hAnsi="Times New Roman"/>
      <w:lang w:val="en-GB" w:eastAsia="en-GB"/>
    </w:rPr>
    <w:tblPr/>
  </w:style>
  <w:style w:type="table" w:customStyle="1" w:styleId="TableGrid213">
    <w:name w:val="Table Grid213"/>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c"/>
    <w:qFormat/>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c"/>
    <w:qFormat/>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171E5"/>
    <w:pPr>
      <w:numPr>
        <w:numId w:val="20"/>
      </w:numPr>
    </w:pPr>
  </w:style>
  <w:style w:type="table" w:customStyle="1" w:styleId="SGSTableBasic23">
    <w:name w:val="SGS Table Basic 23"/>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171E5"/>
    <w:pPr>
      <w:numPr>
        <w:numId w:val="21"/>
      </w:numPr>
    </w:pPr>
  </w:style>
  <w:style w:type="table" w:customStyle="1" w:styleId="TableColorful12">
    <w:name w:val="Table Colorful 12"/>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9"/>
    <w:unhideWhenUsed/>
    <w:qFormat/>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171E5"/>
    <w:rPr>
      <w:rFonts w:ascii="Times New Roman" w:eastAsia="PMingLiU" w:hAnsi="Times New Roman"/>
      <w:lang w:val="en-GB" w:eastAsia="en-GB"/>
    </w:rPr>
    <w:tblPr/>
  </w:style>
  <w:style w:type="table" w:customStyle="1" w:styleId="TableGrid1112">
    <w:name w:val="Table Grid1112"/>
    <w:basedOn w:val="a3"/>
    <w:qFormat/>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171E5"/>
    <w:pPr>
      <w:numPr>
        <w:numId w:val="26"/>
      </w:numPr>
    </w:pPr>
  </w:style>
  <w:style w:type="numbering" w:customStyle="1" w:styleId="Style112">
    <w:name w:val="Style112"/>
    <w:uiPriority w:val="99"/>
    <w:rsid w:val="000171E5"/>
    <w:pPr>
      <w:numPr>
        <w:numId w:val="27"/>
      </w:numPr>
    </w:pPr>
  </w:style>
  <w:style w:type="table" w:customStyle="1" w:styleId="MediumShading1-Accent31">
    <w:name w:val="Medium Shading 1 - Accent 31"/>
    <w:basedOn w:val="a3"/>
    <w:next w:val="1-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171E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171E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c"/>
    <w:qFormat/>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c"/>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c"/>
    <w:qFormat/>
    <w:rsid w:val="000171E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7"/>
    <w:uiPriority w:val="1"/>
    <w:unhideWhenUsed/>
    <w:rsid w:val="000171E5"/>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171E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171E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171E5"/>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171E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171E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0171E5"/>
    <w:pPr>
      <w:ind w:left="1418" w:hanging="1418"/>
    </w:pPr>
    <w:rPr>
      <w:rFonts w:eastAsia="MS Mincho"/>
      <w:lang w:eastAsia="en-GB"/>
    </w:rPr>
  </w:style>
  <w:style w:type="table" w:customStyle="1" w:styleId="TableStyle131">
    <w:name w:val="Table Style131"/>
    <w:basedOn w:val="a3"/>
    <w:rsid w:val="000171E5"/>
    <w:rPr>
      <w:rFonts w:ascii="Times New Roman" w:eastAsia="MS Mincho" w:hAnsi="Times New Roman"/>
      <w:lang w:val="en-GB" w:eastAsia="en-GB"/>
    </w:rPr>
    <w:tblPr/>
  </w:style>
  <w:style w:type="paragraph" w:customStyle="1" w:styleId="4fb">
    <w:name w:val="题注4"/>
    <w:basedOn w:val="a1"/>
    <w:next w:val="a1"/>
    <w:rsid w:val="000171E5"/>
    <w:pPr>
      <w:spacing w:before="120" w:after="120"/>
    </w:pPr>
    <w:rPr>
      <w:rFonts w:eastAsia="MS Mincho"/>
      <w:b/>
    </w:rPr>
  </w:style>
  <w:style w:type="paragraph" w:customStyle="1" w:styleId="4fc">
    <w:name w:val="图表目录4"/>
    <w:basedOn w:val="a1"/>
    <w:next w:val="a1"/>
    <w:rsid w:val="000171E5"/>
    <w:pPr>
      <w:ind w:left="400" w:hanging="400"/>
      <w:jc w:val="center"/>
    </w:pPr>
    <w:rPr>
      <w:rFonts w:eastAsia="MS Mincho"/>
      <w:b/>
    </w:rPr>
  </w:style>
  <w:style w:type="table" w:customStyle="1" w:styleId="Tabellengitternetz141">
    <w:name w:val="Tabellengitternetz1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c"/>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c"/>
    <w:rsid w:val="000171E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9"/>
    <w:rsid w:val="000171E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c"/>
    <w:rsid w:val="000171E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171E5"/>
    <w:rPr>
      <w:rFonts w:ascii="Times New Roman" w:eastAsia="Times New Roman" w:hAnsi="Times New Roman"/>
      <w:lang w:val="en-GB" w:eastAsia="en-GB"/>
    </w:rPr>
    <w:tblPr/>
  </w:style>
  <w:style w:type="table" w:customStyle="1" w:styleId="TableGrid2121">
    <w:name w:val="Table Grid2121"/>
    <w:basedOn w:val="a3"/>
    <w:next w:val="afc"/>
    <w:rsid w:val="000171E5"/>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c"/>
    <w:rsid w:val="000171E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c"/>
    <w:rsid w:val="000171E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c"/>
    <w:rsid w:val="000171E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c"/>
    <w:rsid w:val="000171E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4"/>
    <w:rsid w:val="000171E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171E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171E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0171E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171E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9"/>
    <w:unhideWhenUsed/>
    <w:rsid w:val="000171E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0171E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171E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c"/>
    <w:rsid w:val="000171E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171E5"/>
    <w:rPr>
      <w:rFonts w:ascii="Times New Roman" w:eastAsia="PMingLiU" w:hAnsi="Times New Roman"/>
      <w:lang w:val="en-GB" w:eastAsia="en-GB"/>
    </w:rPr>
    <w:tblPr/>
  </w:style>
  <w:style w:type="table" w:customStyle="1" w:styleId="TableGrid11111">
    <w:name w:val="Table Grid1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171E5"/>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171E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171E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171E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171E5"/>
  </w:style>
  <w:style w:type="character" w:styleId="HTML7">
    <w:name w:val="HTML Sample"/>
    <w:qFormat/>
    <w:rsid w:val="000171E5"/>
    <w:rPr>
      <w:rFonts w:ascii="Courier New" w:eastAsia="宋体" w:hAnsi="Courier New" w:cs="Courier New"/>
      <w:color w:val="0000FF"/>
      <w:kern w:val="2"/>
      <w:lang w:val="en-US" w:eastAsia="zh-CN" w:bidi="ar-SA"/>
    </w:rPr>
  </w:style>
  <w:style w:type="character" w:styleId="affffff0">
    <w:name w:val="line number"/>
    <w:qFormat/>
    <w:rsid w:val="000171E5"/>
    <w:rPr>
      <w:rFonts w:ascii="Arial" w:eastAsia="宋体" w:hAnsi="Arial" w:cs="Arial"/>
      <w:color w:val="0000FF"/>
      <w:kern w:val="2"/>
      <w:lang w:val="en-US" w:eastAsia="zh-CN" w:bidi="ar-SA"/>
    </w:rPr>
  </w:style>
  <w:style w:type="paragraph" w:styleId="affffff1">
    <w:name w:val="Block Text"/>
    <w:basedOn w:val="a1"/>
    <w:qFormat/>
    <w:rsid w:val="000171E5"/>
    <w:pPr>
      <w:spacing w:after="120"/>
      <w:ind w:left="1440" w:right="1440"/>
    </w:pPr>
    <w:rPr>
      <w:rFonts w:eastAsia="MS Mincho"/>
    </w:rPr>
  </w:style>
  <w:style w:type="paragraph" w:customStyle="1" w:styleId="Table0">
    <w:name w:val="Table"/>
    <w:basedOn w:val="a1"/>
    <w:link w:val="Table1"/>
    <w:qFormat/>
    <w:rsid w:val="000171E5"/>
    <w:pPr>
      <w:jc w:val="center"/>
    </w:pPr>
    <w:rPr>
      <w:rFonts w:ascii="Arial" w:hAnsi="Arial" w:cs="Arial"/>
      <w:b/>
    </w:rPr>
  </w:style>
  <w:style w:type="character" w:customStyle="1" w:styleId="Table1">
    <w:name w:val="Table (文字)"/>
    <w:link w:val="Table0"/>
    <w:qFormat/>
    <w:rsid w:val="000171E5"/>
    <w:rPr>
      <w:rFonts w:ascii="Arial" w:eastAsia="宋体" w:hAnsi="Arial" w:cs="Arial"/>
      <w:b/>
      <w:lang w:val="en-GB" w:eastAsia="en-US"/>
    </w:rPr>
  </w:style>
  <w:style w:type="character" w:customStyle="1" w:styleId="1fff">
    <w:name w:val="不明显参考1"/>
    <w:uiPriority w:val="31"/>
    <w:qFormat/>
    <w:rsid w:val="000171E5"/>
    <w:rPr>
      <w:smallCaps/>
      <w:color w:val="5A5A5A"/>
    </w:rPr>
  </w:style>
  <w:style w:type="paragraph" w:customStyle="1" w:styleId="TOC10">
    <w:name w:val="TOC 标题1"/>
    <w:basedOn w:val="10"/>
    <w:next w:val="a1"/>
    <w:uiPriority w:val="39"/>
    <w:unhideWhenUsed/>
    <w:qFormat/>
    <w:rsid w:val="000171E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0171E5"/>
    <w:rPr>
      <w:b/>
      <w:bCs/>
      <w:i/>
      <w:iCs/>
      <w:color w:val="4F81BD"/>
    </w:rPr>
  </w:style>
  <w:style w:type="paragraph" w:customStyle="1" w:styleId="FT">
    <w:name w:val="FT"/>
    <w:basedOn w:val="a1"/>
    <w:qFormat/>
    <w:rsid w:val="000171E5"/>
    <w:rPr>
      <w:rFonts w:ascii="Arial" w:hAnsi="Arial" w:cs="Arial"/>
      <w:b/>
    </w:rPr>
  </w:style>
  <w:style w:type="table" w:customStyle="1" w:styleId="TableGrid7">
    <w:name w:val="Table Grid7"/>
    <w:basedOn w:val="a3"/>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rsid w:val="000171E5"/>
    <w:pPr>
      <w:jc w:val="both"/>
    </w:pPr>
    <w:rPr>
      <w:rFonts w:ascii="宋体" w:eastAsia="宋体" w:hAnsi="宋体" w:cs="宋体"/>
      <w:kern w:val="2"/>
      <w:sz w:val="21"/>
      <w:szCs w:val="21"/>
      <w:lang w:val="en-US" w:eastAsia="zh-CN"/>
    </w:rPr>
  </w:style>
  <w:style w:type="character" w:customStyle="1" w:styleId="ListChar4">
    <w:name w:val="List Char4"/>
    <w:rsid w:val="000171E5"/>
    <w:rPr>
      <w:rFonts w:ascii="Times New Roman" w:hAnsi="Times New Roman"/>
      <w:lang w:val="en-GB" w:eastAsia="en-US"/>
    </w:rPr>
  </w:style>
  <w:style w:type="paragraph" w:customStyle="1" w:styleId="911">
    <w:name w:val="目录 911"/>
    <w:basedOn w:val="TOC8"/>
    <w:rsid w:val="000171E5"/>
    <w:pPr>
      <w:keepNext w:val="0"/>
      <w:ind w:left="1418" w:hanging="1418"/>
    </w:pPr>
    <w:rPr>
      <w:rFonts w:eastAsia="MS Mincho"/>
      <w:lang w:eastAsia="ja-JP"/>
    </w:rPr>
  </w:style>
  <w:style w:type="paragraph" w:customStyle="1" w:styleId="114">
    <w:name w:val="题注11"/>
    <w:basedOn w:val="a1"/>
    <w:next w:val="a1"/>
    <w:rsid w:val="000171E5"/>
    <w:pPr>
      <w:spacing w:before="120" w:after="120"/>
    </w:pPr>
    <w:rPr>
      <w:rFonts w:eastAsia="MS Mincho"/>
      <w:b/>
    </w:rPr>
  </w:style>
  <w:style w:type="paragraph" w:customStyle="1" w:styleId="115">
    <w:name w:val="图表目录11"/>
    <w:basedOn w:val="a1"/>
    <w:next w:val="a1"/>
    <w:rsid w:val="000171E5"/>
    <w:pPr>
      <w:ind w:left="400" w:hanging="400"/>
      <w:jc w:val="center"/>
    </w:pPr>
    <w:rPr>
      <w:rFonts w:eastAsia="MS Mincho"/>
      <w:b/>
    </w:rPr>
  </w:style>
  <w:style w:type="character" w:customStyle="1" w:styleId="MTDisplayEquationChar">
    <w:name w:val="MTDisplayEquation Char"/>
    <w:locked/>
    <w:rsid w:val="000171E5"/>
    <w:rPr>
      <w:rFonts w:ascii="Times New Roman" w:eastAsia="宋体" w:hAnsi="Times New Roman"/>
      <w:lang w:val="en-GB" w:eastAsia="zh-CN"/>
    </w:rPr>
  </w:style>
  <w:style w:type="paragraph" w:customStyle="1" w:styleId="3GPPNormalText">
    <w:name w:val="3GPP Normal Text"/>
    <w:basedOn w:val="afa"/>
    <w:link w:val="3GPPNormalTextChar"/>
    <w:qFormat/>
    <w:rsid w:val="000171E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171E5"/>
    <w:rPr>
      <w:rFonts w:ascii="Arial" w:eastAsia="MS Mincho" w:hAnsi="Arial" w:cs="Arial"/>
      <w:sz w:val="24"/>
      <w:szCs w:val="24"/>
      <w:lang w:val="en-US" w:eastAsia="en-US"/>
    </w:rPr>
  </w:style>
  <w:style w:type="character" w:customStyle="1" w:styleId="Char60">
    <w:name w:val="批注主题 Char6"/>
    <w:qFormat/>
    <w:rsid w:val="000171E5"/>
    <w:rPr>
      <w:rFonts w:eastAsia="MS Mincho"/>
      <w:b/>
      <w:bCs/>
      <w:lang w:eastAsia="en-US"/>
    </w:rPr>
  </w:style>
  <w:style w:type="character" w:customStyle="1" w:styleId="abstractlabel">
    <w:name w:val="abstractlabel"/>
    <w:rsid w:val="000171E5"/>
  </w:style>
  <w:style w:type="character" w:customStyle="1" w:styleId="TF2">
    <w:name w:val="TF (文字)"/>
    <w:rsid w:val="000171E5"/>
    <w:rPr>
      <w:rFonts w:ascii="Arial" w:hAnsi="Arial"/>
      <w:b/>
      <w:lang w:val="en-US" w:eastAsia="en-US"/>
    </w:rPr>
  </w:style>
  <w:style w:type="paragraph" w:customStyle="1" w:styleId="TAHCarNotBold">
    <w:name w:val="TAH Car + Not Bold"/>
    <w:basedOn w:val="a1"/>
    <w:rsid w:val="000171E5"/>
    <w:pPr>
      <w:keepNext/>
      <w:keepLines/>
      <w:spacing w:after="0"/>
    </w:pPr>
    <w:rPr>
      <w:rFonts w:ascii="Arial" w:hAnsi="Arial"/>
      <w:sz w:val="18"/>
    </w:rPr>
  </w:style>
  <w:style w:type="character" w:customStyle="1" w:styleId="B12">
    <w:name w:val="B1 (文字)"/>
    <w:qFormat/>
    <w:locked/>
    <w:rsid w:val="000171E5"/>
    <w:rPr>
      <w:lang w:val="en-GB"/>
    </w:rPr>
  </w:style>
  <w:style w:type="paragraph" w:customStyle="1" w:styleId="B8">
    <w:name w:val="B8"/>
    <w:basedOn w:val="B7"/>
    <w:link w:val="B8Char"/>
    <w:qFormat/>
    <w:rsid w:val="000171E5"/>
    <w:pPr>
      <w:ind w:left="2552"/>
    </w:pPr>
    <w:rPr>
      <w:rFonts w:ascii="Times New Roman" w:eastAsia="MS Mincho" w:hAnsi="Times New Roman"/>
    </w:rPr>
  </w:style>
  <w:style w:type="character" w:customStyle="1" w:styleId="B8Char">
    <w:name w:val="B8 Char"/>
    <w:link w:val="B8"/>
    <w:rsid w:val="000171E5"/>
    <w:rPr>
      <w:rFonts w:ascii="Times New Roman" w:eastAsia="MS Mincho" w:hAnsi="Times New Roman"/>
      <w:lang w:val="en-GB" w:eastAsia="ja-JP"/>
    </w:rPr>
  </w:style>
  <w:style w:type="paragraph" w:customStyle="1" w:styleId="BalloonText1">
    <w:name w:val="Balloon Text1"/>
    <w:basedOn w:val="a1"/>
    <w:rsid w:val="000171E5"/>
    <w:rPr>
      <w:rFonts w:ascii="Tahoma" w:eastAsia="Calibri" w:hAnsi="Tahoma" w:cs="Tahoma"/>
      <w:sz w:val="16"/>
      <w:szCs w:val="16"/>
      <w:lang w:val="en-US"/>
    </w:rPr>
  </w:style>
  <w:style w:type="paragraph" w:customStyle="1" w:styleId="CommentSubject1">
    <w:name w:val="Comment Subject1"/>
    <w:basedOn w:val="a1"/>
    <w:rsid w:val="000171E5"/>
    <w:rPr>
      <w:rFonts w:eastAsia="Calibri"/>
      <w:b/>
      <w:bCs/>
      <w:lang w:val="en-US"/>
    </w:rPr>
  </w:style>
  <w:style w:type="paragraph" w:customStyle="1" w:styleId="87">
    <w:name w:val="87"/>
    <w:basedOn w:val="a1"/>
    <w:rsid w:val="000171E5"/>
    <w:pPr>
      <w:ind w:left="2269" w:hanging="284"/>
    </w:pPr>
  </w:style>
  <w:style w:type="character" w:customStyle="1" w:styleId="NOChar2">
    <w:name w:val="NO Char2"/>
    <w:locked/>
    <w:rsid w:val="000171E5"/>
    <w:rPr>
      <w:lang w:eastAsia="en-US"/>
    </w:rPr>
  </w:style>
  <w:style w:type="paragraph" w:customStyle="1" w:styleId="TAHLeft">
    <w:name w:val="TAH + Left"/>
    <w:basedOn w:val="TAL"/>
    <w:rsid w:val="000171E5"/>
  </w:style>
  <w:style w:type="paragraph" w:customStyle="1" w:styleId="63-13">
    <w:name w:val=".6.3-13"/>
    <w:basedOn w:val="TAH"/>
    <w:rsid w:val="000171E5"/>
    <w:pPr>
      <w:jc w:val="left"/>
    </w:pPr>
    <w:rPr>
      <w:b w:val="0"/>
    </w:rPr>
  </w:style>
  <w:style w:type="character" w:customStyle="1" w:styleId="H10">
    <w:name w:val="H1_"/>
    <w:rsid w:val="000171E5"/>
    <w:rPr>
      <w:rFonts w:ascii="Arial" w:eastAsia="MS Mincho" w:hAnsi="Arial"/>
      <w:sz w:val="36"/>
      <w:lang w:val="en-GB" w:eastAsia="en-US" w:bidi="ar-SA"/>
    </w:rPr>
  </w:style>
  <w:style w:type="character" w:customStyle="1" w:styleId="Heading2-">
    <w:name w:val="Heading 2-"/>
    <w:rsid w:val="000171E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171E5"/>
    <w:rPr>
      <w:rFonts w:ascii="Arial" w:hAnsi="Arial"/>
      <w:sz w:val="32"/>
      <w:lang w:val="en-GB" w:eastAsia="en-US"/>
    </w:rPr>
  </w:style>
  <w:style w:type="paragraph" w:customStyle="1" w:styleId="TDC91">
    <w:name w:val="TDC 91"/>
    <w:basedOn w:val="TOC8"/>
    <w:rsid w:val="000171E5"/>
    <w:pPr>
      <w:keepNext w:val="0"/>
      <w:ind w:left="1418" w:hanging="1418"/>
    </w:pPr>
    <w:rPr>
      <w:rFonts w:eastAsia="MS Mincho"/>
      <w:lang w:eastAsia="ja-JP"/>
    </w:rPr>
  </w:style>
  <w:style w:type="character" w:customStyle="1" w:styleId="NoteHeadingChar1">
    <w:name w:val="Note Heading Char1"/>
    <w:rsid w:val="000171E5"/>
    <w:rPr>
      <w:rFonts w:eastAsia="MS Mincho"/>
      <w:lang w:val="en-GB"/>
    </w:rPr>
  </w:style>
  <w:style w:type="character" w:customStyle="1" w:styleId="HTMLPreformattedChar1">
    <w:name w:val="HTML Preformatted Char1"/>
    <w:rsid w:val="000171E5"/>
    <w:rPr>
      <w:rFonts w:ascii="Courier New" w:eastAsia="MS Mincho" w:hAnsi="Courier New"/>
      <w:lang w:val="en-GB"/>
    </w:rPr>
  </w:style>
  <w:style w:type="paragraph" w:customStyle="1" w:styleId="Epgrafe1">
    <w:name w:val="Epígrafe1"/>
    <w:basedOn w:val="a1"/>
    <w:next w:val="a1"/>
    <w:rsid w:val="000171E5"/>
    <w:pPr>
      <w:spacing w:before="120" w:after="120"/>
    </w:pPr>
    <w:rPr>
      <w:rFonts w:eastAsia="MS Mincho"/>
      <w:b/>
    </w:rPr>
  </w:style>
  <w:style w:type="paragraph" w:customStyle="1" w:styleId="Tabladeilustraciones1">
    <w:name w:val="Tabla de ilustraciones1"/>
    <w:basedOn w:val="a1"/>
    <w:next w:val="a1"/>
    <w:rsid w:val="000171E5"/>
    <w:pPr>
      <w:ind w:left="400" w:hanging="400"/>
      <w:jc w:val="center"/>
    </w:pPr>
    <w:rPr>
      <w:rFonts w:eastAsia="MS Mincho"/>
      <w:b/>
    </w:rPr>
  </w:style>
  <w:style w:type="paragraph" w:customStyle="1" w:styleId="3ff8">
    <w:name w:val="列出段落3"/>
    <w:basedOn w:val="a1"/>
    <w:qFormat/>
    <w:rsid w:val="000171E5"/>
    <w:pPr>
      <w:ind w:firstLineChars="200" w:firstLine="420"/>
    </w:pPr>
  </w:style>
  <w:style w:type="paragraph" w:customStyle="1" w:styleId="B-Body">
    <w:name w:val="B-Body"/>
    <w:link w:val="B-BodyChar"/>
    <w:qFormat/>
    <w:rsid w:val="000171E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0171E5"/>
    <w:rPr>
      <w:rFonts w:ascii="Times New Roman" w:eastAsia="宋体" w:hAnsi="Times New Roman"/>
      <w:sz w:val="22"/>
      <w:lang w:val="en-GB" w:eastAsia="en-GB"/>
    </w:rPr>
  </w:style>
  <w:style w:type="paragraph" w:customStyle="1" w:styleId="4fd">
    <w:name w:val="列出段落4"/>
    <w:basedOn w:val="a1"/>
    <w:qFormat/>
    <w:rsid w:val="000171E5"/>
    <w:pPr>
      <w:ind w:firstLineChars="200" w:firstLine="420"/>
    </w:pPr>
  </w:style>
  <w:style w:type="paragraph" w:customStyle="1" w:styleId="TF1">
    <w:name w:val="TF1"/>
    <w:link w:val="TFZchn"/>
    <w:rsid w:val="000171E5"/>
    <w:pPr>
      <w:keepLines/>
      <w:spacing w:after="240"/>
      <w:jc w:val="center"/>
    </w:pPr>
    <w:rPr>
      <w:rFonts w:ascii="Arial" w:eastAsia="MS Mincho" w:hAnsi="Arial" w:cs="Arial"/>
      <w:b/>
      <w:bCs/>
      <w:lang w:val="en-GB" w:eastAsia="en-GB"/>
    </w:rPr>
  </w:style>
  <w:style w:type="paragraph" w:customStyle="1" w:styleId="Commentnokia0">
    <w:name w:val="Comment nokia"/>
    <w:basedOn w:val="4"/>
    <w:rsid w:val="000171E5"/>
    <w:rPr>
      <w:rFonts w:eastAsia="Times New Roman"/>
      <w:b/>
      <w:sz w:val="28"/>
    </w:rPr>
  </w:style>
  <w:style w:type="paragraph" w:customStyle="1" w:styleId="5f8">
    <w:name w:val="列出段落5"/>
    <w:basedOn w:val="a1"/>
    <w:qFormat/>
    <w:rsid w:val="000171E5"/>
    <w:pPr>
      <w:ind w:firstLineChars="200" w:firstLine="420"/>
    </w:pPr>
  </w:style>
  <w:style w:type="character" w:customStyle="1" w:styleId="Titre32">
    <w:name w:val="Titre 32"/>
    <w:rsid w:val="000171E5"/>
    <w:rPr>
      <w:rFonts w:ascii="Arial" w:hAnsi="Arial"/>
      <w:sz w:val="28"/>
      <w:szCs w:val="28"/>
      <w:lang w:val="en-GB" w:eastAsia="en-GB"/>
    </w:rPr>
  </w:style>
  <w:style w:type="character" w:customStyle="1" w:styleId="Titre31">
    <w:name w:val="Titre 31"/>
    <w:rsid w:val="000171E5"/>
    <w:rPr>
      <w:rFonts w:ascii="Arial" w:hAnsi="Arial"/>
      <w:sz w:val="28"/>
      <w:szCs w:val="28"/>
      <w:lang w:val="en-GB" w:eastAsia="en-GB"/>
    </w:rPr>
  </w:style>
  <w:style w:type="character" w:customStyle="1" w:styleId="trans">
    <w:name w:val="trans"/>
    <w:rsid w:val="000171E5"/>
  </w:style>
  <w:style w:type="character" w:customStyle="1" w:styleId="Head2A1">
    <w:name w:val="Head2A1"/>
    <w:rsid w:val="000171E5"/>
    <w:rPr>
      <w:rFonts w:ascii="Arial" w:eastAsia="MS Mincho" w:hAnsi="Arial" w:cs="Arial" w:hint="default"/>
      <w:sz w:val="32"/>
      <w:lang w:val="en-GB" w:eastAsia="en-US" w:bidi="ar-SA"/>
    </w:rPr>
  </w:style>
  <w:style w:type="character" w:customStyle="1" w:styleId="Heading7Char4">
    <w:name w:val="Heading 7 Char4"/>
    <w:rsid w:val="000171E5"/>
    <w:rPr>
      <w:rFonts w:ascii="Arial" w:eastAsia="Times New Roman" w:hAnsi="Arial"/>
    </w:rPr>
  </w:style>
  <w:style w:type="character" w:customStyle="1" w:styleId="Heading8Char4">
    <w:name w:val="Heading 8 Char4"/>
    <w:rsid w:val="000171E5"/>
    <w:rPr>
      <w:rFonts w:ascii="Arial" w:eastAsia="Times New Roman" w:hAnsi="Arial"/>
      <w:sz w:val="36"/>
    </w:rPr>
  </w:style>
  <w:style w:type="character" w:customStyle="1" w:styleId="Heading9Char3">
    <w:name w:val="Heading 9 Char3"/>
    <w:rsid w:val="000171E5"/>
    <w:rPr>
      <w:rFonts w:ascii="Arial" w:eastAsia="Times New Roman" w:hAnsi="Arial"/>
      <w:sz w:val="36"/>
    </w:rPr>
  </w:style>
  <w:style w:type="character" w:customStyle="1" w:styleId="FooterChar3">
    <w:name w:val="Footer Char3"/>
    <w:rsid w:val="000171E5"/>
    <w:rPr>
      <w:rFonts w:ascii="Arial" w:eastAsia="Times New Roman" w:hAnsi="Arial"/>
      <w:b/>
      <w:i/>
      <w:noProof/>
      <w:sz w:val="18"/>
    </w:rPr>
  </w:style>
  <w:style w:type="character" w:customStyle="1" w:styleId="CommentTextChar3">
    <w:name w:val="Comment Text Char3"/>
    <w:rsid w:val="000171E5"/>
    <w:rPr>
      <w:rFonts w:eastAsia="宋体"/>
      <w:lang w:val="en-GB"/>
    </w:rPr>
  </w:style>
  <w:style w:type="character" w:customStyle="1" w:styleId="DocumentMapChar2">
    <w:name w:val="Document Map Char2"/>
    <w:uiPriority w:val="99"/>
    <w:rsid w:val="000171E5"/>
    <w:rPr>
      <w:rFonts w:ascii="Tahoma" w:eastAsia="Times New Roman" w:hAnsi="Tahoma" w:cs="Tahoma"/>
      <w:shd w:val="clear" w:color="auto" w:fill="000080"/>
      <w:lang w:val="en-GB"/>
    </w:rPr>
  </w:style>
  <w:style w:type="character" w:customStyle="1" w:styleId="NoteHeadingChar2">
    <w:name w:val="Note Heading Char2"/>
    <w:rsid w:val="000171E5"/>
  </w:style>
  <w:style w:type="character" w:customStyle="1" w:styleId="PlainTextChar4">
    <w:name w:val="Plain Text Char4"/>
    <w:rsid w:val="000171E5"/>
    <w:rPr>
      <w:rFonts w:ascii="Courier New" w:eastAsia="宋体" w:hAnsi="Courier New"/>
      <w:lang w:val="nb-NO"/>
    </w:rPr>
  </w:style>
  <w:style w:type="character" w:customStyle="1" w:styleId="BalloonTextChar2">
    <w:name w:val="Balloon Text Char2"/>
    <w:uiPriority w:val="99"/>
    <w:rsid w:val="000171E5"/>
    <w:rPr>
      <w:rFonts w:ascii="Tahoma" w:eastAsia="Times New Roman" w:hAnsi="Tahoma" w:cs="Tahoma"/>
      <w:sz w:val="16"/>
      <w:szCs w:val="16"/>
      <w:lang w:val="en-GB"/>
    </w:rPr>
  </w:style>
  <w:style w:type="character" w:customStyle="1" w:styleId="BodyTextIndentChar4">
    <w:name w:val="Body Text Indent Char4"/>
    <w:rsid w:val="000171E5"/>
    <w:rPr>
      <w:rFonts w:eastAsia="Batang"/>
      <w:lang w:val="en-GB"/>
    </w:rPr>
  </w:style>
  <w:style w:type="character" w:customStyle="1" w:styleId="BodyText2Char4">
    <w:name w:val="Body Text 2 Char4"/>
    <w:rsid w:val="000171E5"/>
    <w:rPr>
      <w:rFonts w:ascii="CG Times (WN)" w:eastAsia="Malgun Gothic" w:hAnsi="CG Times (WN)"/>
      <w:i/>
      <w:lang w:val="en-GB" w:eastAsia="ko-KR"/>
    </w:rPr>
  </w:style>
  <w:style w:type="character" w:customStyle="1" w:styleId="BodyText3Char4">
    <w:name w:val="Body Text 3 Char4"/>
    <w:rsid w:val="000171E5"/>
    <w:rPr>
      <w:rFonts w:ascii="CG Times (WN)" w:eastAsia="Osaka" w:hAnsi="CG Times (WN)"/>
      <w:color w:val="000000"/>
      <w:lang w:val="en-GB" w:eastAsia="ko-KR"/>
    </w:rPr>
  </w:style>
  <w:style w:type="character" w:customStyle="1" w:styleId="BodyTextIndent2Char4">
    <w:name w:val="Body Text Indent 2 Char4"/>
    <w:rsid w:val="000171E5"/>
    <w:rPr>
      <w:rFonts w:ascii="CG Times (WN)" w:hAnsi="CG Times (WN)"/>
      <w:lang w:val="en-GB"/>
    </w:rPr>
  </w:style>
  <w:style w:type="character" w:customStyle="1" w:styleId="HTMLPreformattedChar2">
    <w:name w:val="HTML Preformatted Char2"/>
    <w:rsid w:val="000171E5"/>
    <w:rPr>
      <w:rFonts w:ascii="Courier New" w:hAnsi="Courier New"/>
      <w:lang w:val="en-GB"/>
    </w:rPr>
  </w:style>
  <w:style w:type="paragraph" w:customStyle="1" w:styleId="wxs">
    <w:name w:val="wxs_正文"/>
    <w:basedOn w:val="a1"/>
    <w:qFormat/>
    <w:rsid w:val="000171E5"/>
    <w:pPr>
      <w:spacing w:beforeLines="50" w:afterLines="50"/>
      <w:ind w:firstLineChars="200" w:firstLine="200"/>
    </w:pPr>
    <w:rPr>
      <w:szCs w:val="21"/>
    </w:rPr>
  </w:style>
  <w:style w:type="paragraph" w:customStyle="1" w:styleId="wxs1">
    <w:name w:val="wxs_1级标题"/>
    <w:basedOn w:val="10"/>
    <w:next w:val="wxs"/>
    <w:qFormat/>
    <w:rsid w:val="000171E5"/>
    <w:pPr>
      <w:keepNext w:val="0"/>
      <w:keepLines w:val="0"/>
      <w:numPr>
        <w:numId w:val="24"/>
      </w:numPr>
      <w:pBdr>
        <w:top w:val="none" w:sz="0" w:space="0" w:color="auto"/>
      </w:pBdr>
      <w:tabs>
        <w:tab w:val="num"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rsid w:val="000171E5"/>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rsid w:val="000171E5"/>
    <w:rPr>
      <w:rFonts w:ascii="Times New Roman" w:eastAsia="Times New Roman" w:hAnsi="Times New Roman"/>
      <w:b/>
      <w:bCs/>
      <w:kern w:val="44"/>
      <w:sz w:val="30"/>
      <w:lang w:val="en-GB" w:eastAsia="en-US"/>
    </w:rPr>
  </w:style>
  <w:style w:type="paragraph" w:customStyle="1" w:styleId="NOTE1">
    <w:name w:val="NOTE"/>
    <w:basedOn w:val="B30"/>
    <w:qFormat/>
    <w:rsid w:val="000171E5"/>
  </w:style>
  <w:style w:type="table" w:customStyle="1" w:styleId="1fff2">
    <w:name w:val="网格型1"/>
    <w:basedOn w:val="a3"/>
    <w:next w:val="afc"/>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171E5"/>
    <w:pPr>
      <w:ind w:left="720" w:hanging="360"/>
    </w:pPr>
    <w:rPr>
      <w:rFonts w:ascii="Arial" w:hAnsi="Arial"/>
    </w:rPr>
  </w:style>
  <w:style w:type="paragraph" w:customStyle="1" w:styleId="text3bullet">
    <w:name w:val="text3 bullet"/>
    <w:basedOn w:val="a1"/>
    <w:rsid w:val="000171E5"/>
    <w:pPr>
      <w:tabs>
        <w:tab w:val="num" w:pos="1492"/>
      </w:tabs>
      <w:ind w:left="1492" w:hanging="360"/>
    </w:pPr>
    <w:rPr>
      <w:rFonts w:ascii="Arial" w:hAnsi="Arial"/>
    </w:rPr>
  </w:style>
  <w:style w:type="paragraph" w:customStyle="1" w:styleId="UnnumberedSubheading">
    <w:name w:val="Unnumbered Subheading"/>
    <w:basedOn w:val="H6"/>
    <w:next w:val="af6"/>
    <w:rsid w:val="000171E5"/>
    <w:pPr>
      <w:spacing w:after="120"/>
      <w:ind w:left="0" w:firstLine="0"/>
    </w:pPr>
    <w:rPr>
      <w:rFonts w:eastAsia="Times New Roman"/>
      <w:b/>
      <w:lang w:eastAsia="en-GB"/>
    </w:rPr>
  </w:style>
  <w:style w:type="paragraph" w:customStyle="1" w:styleId="ReferenceLine">
    <w:name w:val="Reference Line"/>
    <w:basedOn w:val="afa"/>
    <w:rsid w:val="000171E5"/>
    <w:pPr>
      <w:widowControl w:val="0"/>
      <w:spacing w:after="120"/>
    </w:pPr>
    <w:rPr>
      <w:rFonts w:ascii="Arial" w:eastAsia="‚l‚r ‚oƒSƒVƒbƒN" w:hAnsi="Arial"/>
      <w:snapToGrid w:val="0"/>
      <w:lang w:eastAsia="ko-KR"/>
    </w:rPr>
  </w:style>
  <w:style w:type="paragraph" w:customStyle="1" w:styleId="L3">
    <w:name w:val="L3"/>
    <w:rsid w:val="000171E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171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171E5"/>
    <w:pPr>
      <w:spacing w:before="120" w:after="220"/>
    </w:pPr>
    <w:rPr>
      <w:rFonts w:ascii="Arial" w:eastAsia="MS Mincho" w:hAnsi="Arial"/>
      <w:noProof/>
      <w:lang w:val="en-US" w:eastAsia="en-US"/>
    </w:rPr>
  </w:style>
  <w:style w:type="paragraph" w:customStyle="1" w:styleId="nroaml">
    <w:name w:val="nroaml"/>
    <w:basedOn w:val="H6"/>
    <w:rsid w:val="000171E5"/>
    <w:pPr>
      <w:ind w:left="0" w:firstLine="0"/>
    </w:pPr>
    <w:rPr>
      <w:rFonts w:eastAsia="Times New Roman"/>
      <w:snapToGrid w:val="0"/>
      <w:lang w:eastAsia="en-GB"/>
    </w:rPr>
  </w:style>
  <w:style w:type="paragraph" w:customStyle="1" w:styleId="00BodyText">
    <w:name w:val="00 BodyText"/>
    <w:basedOn w:val="a1"/>
    <w:rsid w:val="000171E5"/>
    <w:pPr>
      <w:spacing w:after="220"/>
    </w:pPr>
    <w:rPr>
      <w:rFonts w:ascii="Arial" w:hAnsi="Arial"/>
      <w:sz w:val="22"/>
      <w:lang w:val="en-US"/>
    </w:rPr>
  </w:style>
  <w:style w:type="character" w:customStyle="1" w:styleId="affffff2">
    <w:name w:val="標準太字"/>
    <w:autoRedefine/>
    <w:rsid w:val="000171E5"/>
    <w:rPr>
      <w:b/>
    </w:rPr>
  </w:style>
  <w:style w:type="paragraph" w:customStyle="1" w:styleId="ActionPoint">
    <w:name w:val="ActionPoint"/>
    <w:basedOn w:val="a1"/>
    <w:rsid w:val="000171E5"/>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171E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171E5"/>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0171E5"/>
    <w:rPr>
      <w:rFonts w:ascii="Arial Unicode MS" w:eastAsia="Arial Unicode MS" w:hAnsi="Arial Unicode MS" w:cs="Arial Unicode MS"/>
      <w:sz w:val="20"/>
      <w:szCs w:val="20"/>
    </w:rPr>
  </w:style>
  <w:style w:type="paragraph" w:customStyle="1" w:styleId="NormalAfter0pt">
    <w:name w:val="Normal + After:  0 pt"/>
    <w:basedOn w:val="a1"/>
    <w:rsid w:val="000171E5"/>
    <w:pPr>
      <w:spacing w:after="0"/>
    </w:pPr>
    <w:rPr>
      <w:rFonts w:ascii="Arial" w:hAnsi="Arial"/>
    </w:rPr>
  </w:style>
  <w:style w:type="character" w:customStyle="1" w:styleId="PTK">
    <w:name w:val="PTK"/>
    <w:semiHidden/>
    <w:rsid w:val="000171E5"/>
    <w:rPr>
      <w:rFonts w:ascii="Arial" w:hAnsi="Arial" w:cs="Arial"/>
      <w:color w:val="000080"/>
      <w:sz w:val="20"/>
      <w:szCs w:val="20"/>
    </w:rPr>
  </w:style>
  <w:style w:type="paragraph" w:customStyle="1" w:styleId="TdocList">
    <w:name w:val="Tdoc_List"/>
    <w:basedOn w:val="a1"/>
    <w:rsid w:val="000171E5"/>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171E5"/>
    <w:pPr>
      <w:ind w:left="2836"/>
    </w:pPr>
    <w:rPr>
      <w:rFonts w:eastAsia="Times New Roman"/>
    </w:rPr>
  </w:style>
  <w:style w:type="character" w:customStyle="1" w:styleId="Char25">
    <w:name w:val="批注文字 Char2"/>
    <w:qFormat/>
    <w:rsid w:val="000171E5"/>
    <w:rPr>
      <w:lang w:val="en-GB" w:eastAsia="en-US"/>
    </w:rPr>
  </w:style>
  <w:style w:type="paragraph" w:customStyle="1" w:styleId="T">
    <w:name w:val="T"/>
    <w:basedOn w:val="TAC"/>
    <w:rsid w:val="000171E5"/>
  </w:style>
  <w:style w:type="character" w:customStyle="1" w:styleId="Char26">
    <w:name w:val="页脚 Char2"/>
    <w:rsid w:val="000171E5"/>
    <w:rPr>
      <w:rFonts w:ascii="Arial" w:hAnsi="Arial"/>
      <w:b/>
      <w:i/>
      <w:noProof/>
      <w:sz w:val="18"/>
    </w:rPr>
  </w:style>
  <w:style w:type="character" w:customStyle="1" w:styleId="Char35">
    <w:name w:val="批注文字 Char3"/>
    <w:uiPriority w:val="99"/>
    <w:qFormat/>
    <w:rsid w:val="000171E5"/>
    <w:rPr>
      <w:lang w:val="en-GB" w:eastAsia="en-US"/>
    </w:rPr>
  </w:style>
  <w:style w:type="paragraph" w:customStyle="1" w:styleId="Pl0">
    <w:name w:val="Pl"/>
    <w:basedOn w:val="a1"/>
    <w:rsid w:val="000171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rsid w:val="000171E5"/>
    <w:pPr>
      <w:spacing w:after="0"/>
    </w:pPr>
    <w:rPr>
      <w:rFonts w:ascii="Calibri" w:eastAsia="Calibri" w:hAnsi="Calibri" w:cs="Calibri"/>
      <w:lang w:val="en-US"/>
    </w:rPr>
  </w:style>
  <w:style w:type="character" w:customStyle="1" w:styleId="8Char2">
    <w:name w:val="标题 8 Char2"/>
    <w:rsid w:val="000171E5"/>
    <w:rPr>
      <w:rFonts w:ascii="Arial" w:eastAsia="Times New Roman" w:hAnsi="Arial"/>
      <w:sz w:val="36"/>
      <w:lang w:val="en-GB" w:eastAsia="en-GB"/>
    </w:rPr>
  </w:style>
  <w:style w:type="character" w:customStyle="1" w:styleId="9Char2">
    <w:name w:val="标题 9 Char2"/>
    <w:rsid w:val="000171E5"/>
    <w:rPr>
      <w:rFonts w:ascii="Arial" w:eastAsia="Times New Roman" w:hAnsi="Arial"/>
      <w:sz w:val="36"/>
      <w:lang w:val="en-GB" w:eastAsia="en-GB"/>
    </w:rPr>
  </w:style>
  <w:style w:type="character" w:customStyle="1" w:styleId="Char27">
    <w:name w:val="批注框文本 Char2"/>
    <w:rsid w:val="000171E5"/>
    <w:rPr>
      <w:rFonts w:ascii="Segoe UI" w:eastAsia="Times New Roman" w:hAnsi="Segoe UI"/>
      <w:sz w:val="18"/>
      <w:szCs w:val="18"/>
      <w:lang w:eastAsia="en-GB"/>
    </w:rPr>
  </w:style>
  <w:style w:type="character" w:customStyle="1" w:styleId="Char28">
    <w:name w:val="文档结构图 Char2"/>
    <w:rsid w:val="000171E5"/>
    <w:rPr>
      <w:rFonts w:ascii="Tahoma" w:eastAsia="Times New Roman" w:hAnsi="Tahoma"/>
      <w:shd w:val="clear" w:color="auto" w:fill="000080"/>
      <w:lang w:val="en-GB" w:eastAsia="en-GB"/>
    </w:rPr>
  </w:style>
  <w:style w:type="character" w:customStyle="1" w:styleId="Char29">
    <w:name w:val="纯文本 Char2"/>
    <w:rsid w:val="000171E5"/>
    <w:rPr>
      <w:rFonts w:ascii="Courier New" w:eastAsia="Times New Roman" w:hAnsi="Courier New"/>
      <w:lang w:val="nb-NO" w:eastAsia="en-GB"/>
    </w:rPr>
  </w:style>
  <w:style w:type="character" w:styleId="HTML9">
    <w:name w:val="HTML Cite"/>
    <w:unhideWhenUsed/>
    <w:rsid w:val="000171E5"/>
    <w:rPr>
      <w:i w:val="0"/>
      <w:color w:val="008000"/>
    </w:rPr>
  </w:style>
  <w:style w:type="character" w:customStyle="1" w:styleId="opdict3lineoneresulttip">
    <w:name w:val="op_dict3_lineone_result_tip"/>
    <w:rsid w:val="000171E5"/>
    <w:rPr>
      <w:color w:val="999999"/>
    </w:rPr>
  </w:style>
  <w:style w:type="character" w:customStyle="1" w:styleId="c-icon">
    <w:name w:val="c-icon"/>
    <w:rsid w:val="000171E5"/>
  </w:style>
  <w:style w:type="paragraph" w:customStyle="1" w:styleId="StyleFPArialLatin9ptCentrGauche5cmDroite50">
    <w:name w:val="Style FP + Arial (Latin) 9 pt Centré Gauche? :  5 cm Droite :  5.."/>
    <w:basedOn w:val="FP"/>
    <w:rsid w:val="000171E5"/>
    <w:pPr>
      <w:spacing w:after="20"/>
      <w:ind w:left="2835" w:right="2835"/>
      <w:jc w:val="center"/>
    </w:pPr>
    <w:rPr>
      <w:rFonts w:ascii="Arial" w:hAnsi="Arial" w:cs="Arial"/>
      <w:sz w:val="18"/>
    </w:rPr>
  </w:style>
  <w:style w:type="paragraph" w:customStyle="1" w:styleId="Char110">
    <w:name w:val="Char11"/>
    <w:semiHidden/>
    <w:rsid w:val="000171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171E5"/>
    <w:rPr>
      <w:rFonts w:ascii="Arial" w:hAnsi="Arial"/>
      <w:b/>
      <w:i/>
      <w:noProof/>
      <w:sz w:val="18"/>
      <w:lang w:val="en-GB"/>
    </w:rPr>
  </w:style>
  <w:style w:type="character" w:customStyle="1" w:styleId="CharChar181">
    <w:name w:val="Char Char181"/>
    <w:rsid w:val="000171E5"/>
    <w:rPr>
      <w:rFonts w:ascii="Arial" w:hAnsi="Arial"/>
      <w:lang w:eastAsia="en-US"/>
    </w:rPr>
  </w:style>
  <w:style w:type="paragraph" w:customStyle="1" w:styleId="CharCharCharCharCharCharCharCharCharCharCharChar1">
    <w:name w:val="Char Char Char Char Char Char Char Char Char Char Char Char1"/>
    <w:semiHidden/>
    <w:rsid w:val="000171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171E5"/>
    <w:rPr>
      <w:rFonts w:ascii="Arial" w:eastAsia="MS Mincho" w:hAnsi="Arial"/>
      <w:lang w:val="en-GB" w:eastAsia="en-US"/>
    </w:rPr>
  </w:style>
  <w:style w:type="character" w:customStyle="1" w:styleId="CarCar81">
    <w:name w:val="Car Car81"/>
    <w:rsid w:val="000171E5"/>
    <w:rPr>
      <w:rFonts w:ascii="Arial" w:eastAsia="MS Mincho" w:hAnsi="Arial"/>
      <w:sz w:val="36"/>
      <w:lang w:val="en-GB" w:eastAsia="en-US"/>
    </w:rPr>
  </w:style>
  <w:style w:type="character" w:customStyle="1" w:styleId="CarCar31">
    <w:name w:val="Car Car31"/>
    <w:rsid w:val="000171E5"/>
    <w:rPr>
      <w:rFonts w:ascii="Arial" w:eastAsia="MS Mincho" w:hAnsi="Arial"/>
      <w:sz w:val="36"/>
      <w:lang w:val="en-GB" w:eastAsia="en-US"/>
    </w:rPr>
  </w:style>
  <w:style w:type="character" w:customStyle="1" w:styleId="CarCar71">
    <w:name w:val="Car Car71"/>
    <w:rsid w:val="000171E5"/>
    <w:rPr>
      <w:rFonts w:eastAsia="MS Mincho"/>
      <w:lang w:val="en-GB" w:eastAsia="en-US"/>
    </w:rPr>
  </w:style>
  <w:style w:type="character" w:customStyle="1" w:styleId="CarCar61">
    <w:name w:val="Car Car61"/>
    <w:rsid w:val="000171E5"/>
    <w:rPr>
      <w:rFonts w:ascii="Courier New" w:hAnsi="Courier New"/>
      <w:lang w:val="nb-NO" w:eastAsia="ja-JP"/>
    </w:rPr>
  </w:style>
  <w:style w:type="character" w:customStyle="1" w:styleId="CarCar21">
    <w:name w:val="Car Car21"/>
    <w:rsid w:val="000171E5"/>
    <w:rPr>
      <w:rFonts w:eastAsia="MS Mincho"/>
      <w:lang w:val="en-GB" w:eastAsia="ja-JP"/>
    </w:rPr>
  </w:style>
  <w:style w:type="character" w:customStyle="1" w:styleId="CarCar91">
    <w:name w:val="Car Car91"/>
    <w:rsid w:val="000171E5"/>
    <w:rPr>
      <w:rFonts w:ascii="Arial" w:hAnsi="Arial"/>
      <w:lang w:val="en-GB" w:eastAsia="ja-JP"/>
    </w:rPr>
  </w:style>
  <w:style w:type="character" w:customStyle="1" w:styleId="CarCar101">
    <w:name w:val="Car Car101"/>
    <w:rsid w:val="000171E5"/>
    <w:rPr>
      <w:rFonts w:ascii="Arial" w:hAnsi="Arial"/>
      <w:lang w:val="en-GB" w:eastAsia="ja-JP"/>
    </w:rPr>
  </w:style>
  <w:style w:type="character" w:customStyle="1" w:styleId="810">
    <w:name w:val="(文字) (文字)81"/>
    <w:rsid w:val="000171E5"/>
    <w:rPr>
      <w:rFonts w:ascii="Arial" w:eastAsia="MS Mincho" w:hAnsi="Arial"/>
      <w:lang w:val="en-GB" w:eastAsia="ar-SA" w:bidi="ar-SA"/>
    </w:rPr>
  </w:style>
  <w:style w:type="character" w:customStyle="1" w:styleId="710">
    <w:name w:val="(文字) (文字)71"/>
    <w:rsid w:val="000171E5"/>
    <w:rPr>
      <w:rFonts w:ascii="Arial" w:eastAsia="MS Mincho" w:hAnsi="Arial"/>
      <w:sz w:val="36"/>
      <w:lang w:val="en-GB" w:eastAsia="ar-SA" w:bidi="ar-SA"/>
    </w:rPr>
  </w:style>
  <w:style w:type="character" w:customStyle="1" w:styleId="610">
    <w:name w:val="(文字) (文字)61"/>
    <w:rsid w:val="000171E5"/>
    <w:rPr>
      <w:rFonts w:eastAsia="MS Mincho"/>
      <w:lang w:val="en-GB" w:eastAsia="ar-SA" w:bidi="ar-SA"/>
    </w:rPr>
  </w:style>
  <w:style w:type="character" w:customStyle="1" w:styleId="514">
    <w:name w:val="(文字) (文字)51"/>
    <w:rsid w:val="000171E5"/>
    <w:rPr>
      <w:rFonts w:ascii="Courier New" w:eastAsia="MS Mincho" w:hAnsi="Courier New"/>
      <w:lang w:val="nb-NO" w:eastAsia="ar-SA" w:bidi="ar-SA"/>
    </w:rPr>
  </w:style>
  <w:style w:type="character" w:customStyle="1" w:styleId="CharChar231">
    <w:name w:val="Char Char231"/>
    <w:rsid w:val="000171E5"/>
    <w:rPr>
      <w:rFonts w:ascii="Arial" w:hAnsi="Arial"/>
      <w:lang w:val="en-GB" w:eastAsia="en-US"/>
    </w:rPr>
  </w:style>
  <w:style w:type="character" w:customStyle="1" w:styleId="Titre33">
    <w:name w:val="Titre 33"/>
    <w:rsid w:val="000171E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171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171E5"/>
    <w:rPr>
      <w:rFonts w:ascii="Times New Roman" w:eastAsia="等线" w:hAnsi="Times New Roman" w:hint="eastAsia"/>
      <w:lang w:val="en-GB" w:eastAsia="en-GB"/>
    </w:rPr>
    <w:tblPr/>
  </w:style>
  <w:style w:type="paragraph" w:customStyle="1" w:styleId="88">
    <w:name w:val="吹き出し8"/>
    <w:basedOn w:val="a1"/>
    <w:rsid w:val="000171E5"/>
    <w:rPr>
      <w:rFonts w:ascii="Tahoma" w:eastAsia="MS Mincho" w:hAnsi="Tahoma" w:cs="Tahoma"/>
      <w:sz w:val="16"/>
      <w:szCs w:val="16"/>
    </w:rPr>
  </w:style>
  <w:style w:type="paragraph" w:customStyle="1" w:styleId="67">
    <w:name w:val="変更箇所6"/>
    <w:hidden/>
    <w:semiHidden/>
    <w:rsid w:val="000171E5"/>
    <w:rPr>
      <w:rFonts w:ascii="Times New Roman" w:eastAsia="MS Mincho" w:hAnsi="Times New Roman"/>
      <w:lang w:val="en-GB" w:eastAsia="en-US"/>
    </w:rPr>
  </w:style>
  <w:style w:type="character" w:customStyle="1" w:styleId="68">
    <w:name w:val="段落フォント6"/>
    <w:rsid w:val="000171E5"/>
  </w:style>
  <w:style w:type="character" w:customStyle="1" w:styleId="69">
    <w:name w:val="コメント参照6"/>
    <w:rsid w:val="000171E5"/>
    <w:rPr>
      <w:sz w:val="16"/>
    </w:rPr>
  </w:style>
  <w:style w:type="paragraph" w:customStyle="1" w:styleId="6a">
    <w:name w:val="図表番号6"/>
    <w:basedOn w:val="a1"/>
    <w:rsid w:val="000171E5"/>
    <w:pPr>
      <w:suppressLineNumbers/>
      <w:suppressAutoHyphens/>
      <w:spacing w:before="120" w:after="120"/>
    </w:pPr>
    <w:rPr>
      <w:rFonts w:eastAsia="MS Mincho" w:cs="Mangal"/>
      <w:i/>
      <w:iCs/>
      <w:sz w:val="24"/>
      <w:szCs w:val="24"/>
      <w:lang w:eastAsia="ar-SA"/>
    </w:rPr>
  </w:style>
  <w:style w:type="paragraph" w:customStyle="1" w:styleId="6b">
    <w:name w:val="段落番号6"/>
    <w:basedOn w:val="aa"/>
    <w:rsid w:val="000171E5"/>
    <w:pPr>
      <w:tabs>
        <w:tab w:val="num" w:pos="644"/>
      </w:tabs>
      <w:suppressAutoHyphens/>
      <w:ind w:left="644" w:hanging="360"/>
    </w:pPr>
    <w:rPr>
      <w:rFonts w:cs="CG Times (WN)"/>
      <w:lang w:eastAsia="ar-SA"/>
    </w:rPr>
  </w:style>
  <w:style w:type="paragraph" w:customStyle="1" w:styleId="260">
    <w:name w:val="段落番号 26"/>
    <w:basedOn w:val="6b"/>
    <w:rsid w:val="000171E5"/>
    <w:pPr>
      <w:ind w:left="851" w:hanging="284"/>
    </w:pPr>
  </w:style>
  <w:style w:type="paragraph" w:customStyle="1" w:styleId="6c">
    <w:name w:val="箇条書き6"/>
    <w:basedOn w:val="aa"/>
    <w:rsid w:val="000171E5"/>
    <w:pPr>
      <w:tabs>
        <w:tab w:val="num" w:pos="644"/>
      </w:tabs>
      <w:suppressAutoHyphens/>
      <w:ind w:left="644" w:hanging="360"/>
    </w:pPr>
    <w:rPr>
      <w:rFonts w:cs="CG Times (WN)"/>
      <w:lang w:eastAsia="ar-SA"/>
    </w:rPr>
  </w:style>
  <w:style w:type="paragraph" w:customStyle="1" w:styleId="261">
    <w:name w:val="箇条書き 26"/>
    <w:basedOn w:val="6c"/>
    <w:rsid w:val="000171E5"/>
    <w:pPr>
      <w:tabs>
        <w:tab w:val="clear" w:pos="644"/>
        <w:tab w:val="num" w:pos="1494"/>
      </w:tabs>
      <w:ind w:left="851" w:hanging="284"/>
    </w:pPr>
  </w:style>
  <w:style w:type="paragraph" w:customStyle="1" w:styleId="360">
    <w:name w:val="箇条書き 36"/>
    <w:basedOn w:val="261"/>
    <w:rsid w:val="000171E5"/>
    <w:pPr>
      <w:ind w:left="1135"/>
    </w:pPr>
  </w:style>
  <w:style w:type="paragraph" w:customStyle="1" w:styleId="262">
    <w:name w:val="一覧 26"/>
    <w:basedOn w:val="aa"/>
    <w:rsid w:val="000171E5"/>
    <w:pPr>
      <w:suppressAutoHyphens/>
      <w:ind w:left="851"/>
    </w:pPr>
    <w:rPr>
      <w:rFonts w:cs="CG Times (WN)"/>
      <w:lang w:eastAsia="ar-SA"/>
    </w:rPr>
  </w:style>
  <w:style w:type="paragraph" w:customStyle="1" w:styleId="361">
    <w:name w:val="一覧 36"/>
    <w:basedOn w:val="262"/>
    <w:rsid w:val="000171E5"/>
    <w:pPr>
      <w:ind w:left="1135"/>
    </w:pPr>
  </w:style>
  <w:style w:type="paragraph" w:customStyle="1" w:styleId="460">
    <w:name w:val="一覧 46"/>
    <w:basedOn w:val="361"/>
    <w:rsid w:val="000171E5"/>
    <w:pPr>
      <w:ind w:left="1418"/>
    </w:pPr>
  </w:style>
  <w:style w:type="paragraph" w:customStyle="1" w:styleId="560">
    <w:name w:val="一覧 56"/>
    <w:basedOn w:val="460"/>
    <w:rsid w:val="000171E5"/>
  </w:style>
  <w:style w:type="paragraph" w:customStyle="1" w:styleId="461">
    <w:name w:val="箇条書き 46"/>
    <w:basedOn w:val="360"/>
    <w:rsid w:val="000171E5"/>
    <w:pPr>
      <w:ind w:left="1418"/>
    </w:pPr>
  </w:style>
  <w:style w:type="paragraph" w:customStyle="1" w:styleId="561">
    <w:name w:val="箇条書き 56"/>
    <w:basedOn w:val="461"/>
    <w:rsid w:val="000171E5"/>
    <w:pPr>
      <w:ind w:left="1702"/>
    </w:pPr>
  </w:style>
  <w:style w:type="paragraph" w:customStyle="1" w:styleId="6d">
    <w:name w:val="コメント文字列6"/>
    <w:basedOn w:val="a1"/>
    <w:rsid w:val="000171E5"/>
    <w:pPr>
      <w:suppressAutoHyphens/>
    </w:pPr>
    <w:rPr>
      <w:rFonts w:eastAsia="MS Mincho" w:cs="CG Times (WN)"/>
      <w:lang w:eastAsia="ar-SA"/>
    </w:rPr>
  </w:style>
  <w:style w:type="paragraph" w:customStyle="1" w:styleId="6e">
    <w:name w:val="コメント内容6"/>
    <w:basedOn w:val="6d"/>
    <w:next w:val="6d"/>
    <w:rsid w:val="000171E5"/>
    <w:rPr>
      <w:b/>
      <w:bCs/>
    </w:rPr>
  </w:style>
  <w:style w:type="paragraph" w:customStyle="1" w:styleId="6f">
    <w:name w:val="見出しマップ6"/>
    <w:basedOn w:val="a1"/>
    <w:rsid w:val="000171E5"/>
    <w:pPr>
      <w:shd w:val="clear" w:color="auto" w:fill="000080"/>
      <w:suppressAutoHyphens/>
    </w:pPr>
    <w:rPr>
      <w:rFonts w:ascii="Tahoma" w:eastAsia="MS Mincho" w:hAnsi="Tahoma" w:cs="Tahoma"/>
      <w:lang w:eastAsia="ar-SA"/>
    </w:rPr>
  </w:style>
  <w:style w:type="paragraph" w:customStyle="1" w:styleId="6f0">
    <w:name w:val="書式なし6"/>
    <w:basedOn w:val="a1"/>
    <w:rsid w:val="000171E5"/>
    <w:pPr>
      <w:suppressAutoHyphens/>
    </w:pPr>
    <w:rPr>
      <w:rFonts w:ascii="Courier New" w:eastAsia="MS Mincho" w:hAnsi="Courier New" w:cs="CG Times (WN)"/>
      <w:lang w:val="nb-NO" w:eastAsia="ar-SA"/>
    </w:rPr>
  </w:style>
  <w:style w:type="paragraph" w:customStyle="1" w:styleId="263">
    <w:name w:val="本文 26"/>
    <w:basedOn w:val="a1"/>
    <w:rsid w:val="000171E5"/>
    <w:pPr>
      <w:suppressAutoHyphens/>
      <w:spacing w:after="120"/>
    </w:pPr>
    <w:rPr>
      <w:rFonts w:eastAsia="MS Mincho" w:cs="CG Times (WN)"/>
      <w:lang w:eastAsia="ar-SA"/>
    </w:rPr>
  </w:style>
  <w:style w:type="paragraph" w:customStyle="1" w:styleId="362">
    <w:name w:val="本文 36"/>
    <w:basedOn w:val="a1"/>
    <w:rsid w:val="000171E5"/>
    <w:pPr>
      <w:suppressAutoHyphens/>
      <w:spacing w:after="120"/>
    </w:pPr>
    <w:rPr>
      <w:rFonts w:eastAsia="MS Mincho" w:cs="CG Times (WN)"/>
      <w:lang w:eastAsia="ar-SA"/>
    </w:rPr>
  </w:style>
  <w:style w:type="paragraph" w:customStyle="1" w:styleId="Web6">
    <w:name w:val="標準 (Web)6"/>
    <w:basedOn w:val="a1"/>
    <w:rsid w:val="000171E5"/>
    <w:pPr>
      <w:suppressAutoHyphens/>
      <w:spacing w:before="100" w:after="100"/>
    </w:pPr>
    <w:rPr>
      <w:rFonts w:eastAsia="Arial Unicode MS" w:cs="CG Times (WN)"/>
      <w:sz w:val="24"/>
      <w:szCs w:val="24"/>
    </w:rPr>
  </w:style>
  <w:style w:type="paragraph" w:customStyle="1" w:styleId="264">
    <w:name w:val="本文インデント 26"/>
    <w:basedOn w:val="a1"/>
    <w:rsid w:val="000171E5"/>
    <w:pPr>
      <w:suppressAutoHyphens/>
      <w:ind w:left="567"/>
    </w:pPr>
    <w:rPr>
      <w:rFonts w:ascii="Arial" w:eastAsia="MS Mincho" w:hAnsi="Arial" w:cs="Arial"/>
      <w:lang w:eastAsia="ar-SA"/>
    </w:rPr>
  </w:style>
  <w:style w:type="paragraph" w:customStyle="1" w:styleId="6f1">
    <w:name w:val="標準インデント6"/>
    <w:basedOn w:val="a1"/>
    <w:rsid w:val="000171E5"/>
    <w:pPr>
      <w:suppressAutoHyphens/>
      <w:ind w:left="708"/>
    </w:pPr>
    <w:rPr>
      <w:rFonts w:eastAsia="MS Mincho" w:cs="CG Times (WN)"/>
      <w:lang w:eastAsia="ar-SA"/>
    </w:rPr>
  </w:style>
  <w:style w:type="paragraph" w:customStyle="1" w:styleId="6f2">
    <w:name w:val="記6"/>
    <w:basedOn w:val="a1"/>
    <w:next w:val="a1"/>
    <w:rsid w:val="000171E5"/>
    <w:pPr>
      <w:suppressAutoHyphens/>
    </w:pPr>
    <w:rPr>
      <w:rFonts w:eastAsia="MS Mincho" w:cs="CG Times (WN)"/>
      <w:lang w:eastAsia="ar-SA"/>
    </w:rPr>
  </w:style>
  <w:style w:type="paragraph" w:customStyle="1" w:styleId="HTML60">
    <w:name w:val="HTML 書式付き6"/>
    <w:basedOn w:val="a1"/>
    <w:rsid w:val="000171E5"/>
    <w:pPr>
      <w:suppressAutoHyphens/>
    </w:pPr>
    <w:rPr>
      <w:rFonts w:ascii="Courier New" w:eastAsia="MS Mincho" w:hAnsi="Courier New" w:cs="Courier New"/>
      <w:lang w:eastAsia="ar-SA"/>
    </w:rPr>
  </w:style>
  <w:style w:type="table" w:customStyle="1" w:styleId="TableStyle113">
    <w:name w:val="Table Style113"/>
    <w:basedOn w:val="a3"/>
    <w:rsid w:val="000171E5"/>
    <w:rPr>
      <w:rFonts w:ascii="Times New Roman" w:eastAsia="MS Mincho" w:hAnsi="Times New Roman"/>
      <w:lang w:val="sv-SE" w:eastAsia="sv-SE"/>
    </w:rPr>
    <w:tblPr/>
  </w:style>
  <w:style w:type="table" w:customStyle="1" w:styleId="219">
    <w:name w:val="表 (クラシック) 2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c"/>
    <w:rsid w:val="000171E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0171E5"/>
    <w:rPr>
      <w:rFonts w:ascii="Times New Roman" w:eastAsia="宋体" w:hAnsi="Times New Roman"/>
      <w:lang w:val="sv-SE" w:eastAsia="sv-SE"/>
    </w:rPr>
    <w:tblPr/>
  </w:style>
  <w:style w:type="table" w:customStyle="1" w:styleId="TableColorful13">
    <w:name w:val="Table Colorful 13"/>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c"/>
    <w:rsid w:val="000171E5"/>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171E5"/>
    <w:rPr>
      <w:rFonts w:ascii="Times New Roman" w:eastAsia="宋体" w:hAnsi="Times New Roman"/>
      <w:lang w:val="sv-SE" w:eastAsia="sv-SE"/>
    </w:rPr>
    <w:tblPr/>
  </w:style>
  <w:style w:type="table" w:customStyle="1" w:styleId="TableGrid1122">
    <w:name w:val="Table Grid1122"/>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rsid w:val="000171E5"/>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4"/>
    <w:rsid w:val="000171E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c"/>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c"/>
    <w:uiPriority w:val="39"/>
    <w:qFormat/>
    <w:rsid w:val="000171E5"/>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0171E5"/>
    <w:rPr>
      <w:rFonts w:ascii="Times New Roman" w:eastAsia="等线" w:hAnsi="Times New Roman" w:hint="eastAsia"/>
      <w:lang w:val="en-GB" w:eastAsia="en-GB"/>
    </w:rPr>
    <w:tblPr/>
  </w:style>
  <w:style w:type="table" w:customStyle="1" w:styleId="SGSTableBasic131">
    <w:name w:val="SGS Table Basic 131"/>
    <w:basedOn w:val="a3"/>
    <w:next w:val="afc"/>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171E5"/>
    <w:rPr>
      <w:rFonts w:ascii="Times New Roman" w:eastAsia="MS Mincho" w:hAnsi="Times New Roman"/>
      <w:lang w:val="sv-SE" w:eastAsia="sv-SE"/>
    </w:rPr>
    <w:tblPr/>
  </w:style>
  <w:style w:type="numbering" w:customStyle="1" w:styleId="Style131">
    <w:name w:val="Style131"/>
    <w:uiPriority w:val="99"/>
    <w:rsid w:val="000171E5"/>
    <w:pPr>
      <w:numPr>
        <w:numId w:val="11"/>
      </w:numPr>
    </w:pPr>
  </w:style>
  <w:style w:type="table" w:customStyle="1" w:styleId="2110">
    <w:name w:val="表 (クラシック) 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0171E5"/>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c"/>
    <w:rsid w:val="000171E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c"/>
    <w:rsid w:val="000171E5"/>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c"/>
    <w:rsid w:val="000171E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c"/>
    <w:rsid w:val="000171E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c"/>
    <w:rsid w:val="000171E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171E5"/>
    <w:pPr>
      <w:numPr>
        <w:numId w:val="12"/>
      </w:numPr>
    </w:pPr>
  </w:style>
  <w:style w:type="numbering" w:customStyle="1" w:styleId="SGS211">
    <w:name w:val="SGS211"/>
    <w:uiPriority w:val="99"/>
    <w:rsid w:val="000171E5"/>
    <w:pPr>
      <w:numPr>
        <w:numId w:val="13"/>
      </w:numPr>
    </w:pPr>
  </w:style>
  <w:style w:type="table" w:customStyle="1" w:styleId="TableClassic2211">
    <w:name w:val="Table Classic 2211"/>
    <w:basedOn w:val="a3"/>
    <w:next w:val="2f9"/>
    <w:rsid w:val="000171E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171E5"/>
    <w:rPr>
      <w:rFonts w:eastAsia="Times New Roman"/>
      <w:lang w:eastAsia="en-GB"/>
    </w:rPr>
  </w:style>
  <w:style w:type="character" w:customStyle="1" w:styleId="1fff3">
    <w:name w:val="フッター (文字)1"/>
    <w:aliases w:val="footer odd (文字)1,footer (文字)1,fo (文字)1,pie de página (文字)1"/>
    <w:semiHidden/>
    <w:rsid w:val="000171E5"/>
    <w:rPr>
      <w:rFonts w:ascii="Times New Roman" w:eastAsia="Times New Roman" w:hAnsi="Times New Roman"/>
      <w:lang w:eastAsia="en-GB"/>
    </w:rPr>
  </w:style>
  <w:style w:type="character" w:customStyle="1" w:styleId="1fff4">
    <w:name w:val="表題 (文字)1"/>
    <w:aliases w:val="Section Header (文字)1"/>
    <w:rsid w:val="000171E5"/>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171E5"/>
    <w:pPr>
      <w:autoSpaceDN w:val="0"/>
    </w:pPr>
    <w:rPr>
      <w:rFonts w:ascii="Times New Roman" w:eastAsia="MS Mincho" w:hAnsi="Times New Roman"/>
      <w:lang w:val="en-GB" w:eastAsia="en-US"/>
    </w:rPr>
  </w:style>
  <w:style w:type="paragraph" w:customStyle="1" w:styleId="97">
    <w:name w:val="吹き出し9"/>
    <w:basedOn w:val="a1"/>
    <w:uiPriority w:val="99"/>
    <w:rsid w:val="000171E5"/>
    <w:rPr>
      <w:rFonts w:ascii="Tahoma" w:eastAsia="MS Mincho" w:hAnsi="Tahoma" w:cs="Tahoma"/>
      <w:sz w:val="16"/>
      <w:szCs w:val="16"/>
    </w:rPr>
  </w:style>
  <w:style w:type="paragraph" w:customStyle="1" w:styleId="77">
    <w:name w:val="図表番号7"/>
    <w:basedOn w:val="a1"/>
    <w:uiPriority w:val="99"/>
    <w:rsid w:val="000171E5"/>
    <w:pPr>
      <w:suppressLineNumbers/>
      <w:suppressAutoHyphens/>
      <w:spacing w:before="120" w:after="120"/>
    </w:pPr>
    <w:rPr>
      <w:rFonts w:eastAsia="MS Mincho" w:cs="Mangal"/>
      <w:i/>
      <w:iCs/>
      <w:sz w:val="24"/>
      <w:szCs w:val="24"/>
      <w:lang w:eastAsia="ar-SA"/>
    </w:rPr>
  </w:style>
  <w:style w:type="paragraph" w:customStyle="1" w:styleId="78">
    <w:name w:val="段落番号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rsid w:val="000171E5"/>
    <w:pPr>
      <w:ind w:left="851" w:hanging="284"/>
    </w:pPr>
  </w:style>
  <w:style w:type="paragraph" w:customStyle="1" w:styleId="79">
    <w:name w:val="箇条書き7"/>
    <w:basedOn w:val="aa"/>
    <w:uiPriority w:val="99"/>
    <w:rsid w:val="000171E5"/>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rsid w:val="000171E5"/>
    <w:pPr>
      <w:tabs>
        <w:tab w:val="clear" w:pos="644"/>
        <w:tab w:val="num" w:pos="1494"/>
      </w:tabs>
      <w:ind w:left="851" w:hanging="284"/>
    </w:pPr>
  </w:style>
  <w:style w:type="paragraph" w:customStyle="1" w:styleId="370">
    <w:name w:val="箇条書き 37"/>
    <w:basedOn w:val="271"/>
    <w:uiPriority w:val="99"/>
    <w:rsid w:val="000171E5"/>
    <w:pPr>
      <w:ind w:left="1135"/>
    </w:pPr>
  </w:style>
  <w:style w:type="paragraph" w:customStyle="1" w:styleId="272">
    <w:name w:val="一覧 27"/>
    <w:basedOn w:val="aa"/>
    <w:uiPriority w:val="99"/>
    <w:rsid w:val="000171E5"/>
    <w:pPr>
      <w:suppressAutoHyphens/>
      <w:ind w:left="851"/>
    </w:pPr>
    <w:rPr>
      <w:rFonts w:ascii="CG Times (WN)" w:eastAsia="MS Mincho" w:hAnsi="CG Times (WN)" w:cs="CG Times (WN)"/>
      <w:lang w:eastAsia="ar-SA"/>
    </w:rPr>
  </w:style>
  <w:style w:type="paragraph" w:customStyle="1" w:styleId="371">
    <w:name w:val="一覧 37"/>
    <w:basedOn w:val="272"/>
    <w:uiPriority w:val="99"/>
    <w:rsid w:val="000171E5"/>
    <w:pPr>
      <w:ind w:left="1135"/>
    </w:pPr>
  </w:style>
  <w:style w:type="paragraph" w:customStyle="1" w:styleId="470">
    <w:name w:val="一覧 47"/>
    <w:basedOn w:val="371"/>
    <w:uiPriority w:val="99"/>
    <w:rsid w:val="000171E5"/>
    <w:pPr>
      <w:ind w:left="1418"/>
    </w:pPr>
  </w:style>
  <w:style w:type="paragraph" w:customStyle="1" w:styleId="570">
    <w:name w:val="一覧 57"/>
    <w:basedOn w:val="470"/>
    <w:uiPriority w:val="99"/>
    <w:rsid w:val="000171E5"/>
    <w:pPr>
      <w:ind w:left="1702"/>
    </w:pPr>
  </w:style>
  <w:style w:type="paragraph" w:customStyle="1" w:styleId="471">
    <w:name w:val="箇条書き 47"/>
    <w:basedOn w:val="370"/>
    <w:uiPriority w:val="99"/>
    <w:rsid w:val="000171E5"/>
    <w:pPr>
      <w:ind w:left="1418"/>
    </w:pPr>
  </w:style>
  <w:style w:type="paragraph" w:customStyle="1" w:styleId="571">
    <w:name w:val="箇条書き 57"/>
    <w:basedOn w:val="471"/>
    <w:uiPriority w:val="99"/>
    <w:rsid w:val="000171E5"/>
    <w:pPr>
      <w:ind w:left="1702"/>
    </w:pPr>
  </w:style>
  <w:style w:type="paragraph" w:customStyle="1" w:styleId="7a">
    <w:name w:val="コメント文字列7"/>
    <w:basedOn w:val="a1"/>
    <w:uiPriority w:val="99"/>
    <w:rsid w:val="000171E5"/>
    <w:pPr>
      <w:suppressAutoHyphens/>
    </w:pPr>
    <w:rPr>
      <w:rFonts w:eastAsia="MS Mincho" w:cs="CG Times (WN)"/>
      <w:lang w:eastAsia="ar-SA"/>
    </w:rPr>
  </w:style>
  <w:style w:type="paragraph" w:customStyle="1" w:styleId="7b">
    <w:name w:val="コメント内容7"/>
    <w:basedOn w:val="7a"/>
    <w:next w:val="7a"/>
    <w:uiPriority w:val="99"/>
    <w:rsid w:val="000171E5"/>
    <w:rPr>
      <w:b/>
      <w:bCs/>
    </w:rPr>
  </w:style>
  <w:style w:type="paragraph" w:customStyle="1" w:styleId="7c">
    <w:name w:val="見出しマップ7"/>
    <w:basedOn w:val="a1"/>
    <w:uiPriority w:val="99"/>
    <w:rsid w:val="000171E5"/>
    <w:pPr>
      <w:shd w:val="clear" w:color="auto" w:fill="000080"/>
      <w:suppressAutoHyphens/>
    </w:pPr>
    <w:rPr>
      <w:rFonts w:ascii="Tahoma" w:eastAsia="MS Mincho" w:hAnsi="Tahoma" w:cs="Tahoma"/>
      <w:lang w:eastAsia="ar-SA"/>
    </w:rPr>
  </w:style>
  <w:style w:type="paragraph" w:customStyle="1" w:styleId="7d">
    <w:name w:val="書式なし7"/>
    <w:basedOn w:val="a1"/>
    <w:uiPriority w:val="99"/>
    <w:rsid w:val="000171E5"/>
    <w:pPr>
      <w:suppressAutoHyphens/>
    </w:pPr>
    <w:rPr>
      <w:rFonts w:ascii="Courier New" w:eastAsia="MS Mincho" w:hAnsi="Courier New" w:cs="CG Times (WN)"/>
      <w:lang w:val="nb-NO" w:eastAsia="ar-SA"/>
    </w:rPr>
  </w:style>
  <w:style w:type="paragraph" w:customStyle="1" w:styleId="Web7">
    <w:name w:val="標準 (Web)7"/>
    <w:basedOn w:val="a1"/>
    <w:uiPriority w:val="99"/>
    <w:rsid w:val="000171E5"/>
    <w:pPr>
      <w:suppressAutoHyphens/>
      <w:spacing w:before="100" w:after="100"/>
    </w:pPr>
    <w:rPr>
      <w:rFonts w:eastAsia="Arial Unicode MS" w:cs="CG Times (WN)"/>
      <w:sz w:val="24"/>
      <w:szCs w:val="24"/>
    </w:rPr>
  </w:style>
  <w:style w:type="paragraph" w:customStyle="1" w:styleId="273">
    <w:name w:val="本文インデント 27"/>
    <w:basedOn w:val="a1"/>
    <w:uiPriority w:val="99"/>
    <w:rsid w:val="000171E5"/>
    <w:pPr>
      <w:suppressAutoHyphens/>
      <w:ind w:left="567"/>
    </w:pPr>
    <w:rPr>
      <w:rFonts w:ascii="Arial" w:eastAsia="MS Mincho" w:hAnsi="Arial" w:cs="Arial"/>
      <w:lang w:eastAsia="ar-SA"/>
    </w:rPr>
  </w:style>
  <w:style w:type="paragraph" w:customStyle="1" w:styleId="7e">
    <w:name w:val="標準インデント7"/>
    <w:basedOn w:val="a1"/>
    <w:uiPriority w:val="99"/>
    <w:rsid w:val="000171E5"/>
    <w:pPr>
      <w:suppressAutoHyphens/>
      <w:ind w:left="708"/>
    </w:pPr>
    <w:rPr>
      <w:rFonts w:eastAsia="MS Mincho" w:cs="CG Times (WN)"/>
      <w:lang w:eastAsia="ar-SA"/>
    </w:rPr>
  </w:style>
  <w:style w:type="paragraph" w:customStyle="1" w:styleId="7f">
    <w:name w:val="記7"/>
    <w:basedOn w:val="a1"/>
    <w:next w:val="a1"/>
    <w:uiPriority w:val="99"/>
    <w:rsid w:val="000171E5"/>
    <w:pPr>
      <w:suppressAutoHyphens/>
    </w:pPr>
    <w:rPr>
      <w:rFonts w:eastAsia="MS Mincho" w:cs="CG Times (WN)"/>
      <w:lang w:eastAsia="ar-SA"/>
    </w:rPr>
  </w:style>
  <w:style w:type="paragraph" w:customStyle="1" w:styleId="HTML70">
    <w:name w:val="HTML 書式付き7"/>
    <w:basedOn w:val="a1"/>
    <w:uiPriority w:val="99"/>
    <w:rsid w:val="000171E5"/>
    <w:pPr>
      <w:suppressAutoHyphens/>
    </w:pPr>
    <w:rPr>
      <w:rFonts w:ascii="Courier New" w:eastAsia="MS Mincho" w:hAnsi="Courier New" w:cs="Courier New"/>
      <w:lang w:eastAsia="ar-SA"/>
    </w:rPr>
  </w:style>
  <w:style w:type="paragraph" w:customStyle="1" w:styleId="274">
    <w:name w:val="本文 27"/>
    <w:basedOn w:val="a1"/>
    <w:uiPriority w:val="99"/>
    <w:rsid w:val="000171E5"/>
    <w:pPr>
      <w:suppressAutoHyphens/>
      <w:spacing w:after="120"/>
    </w:pPr>
    <w:rPr>
      <w:rFonts w:eastAsia="MS Mincho" w:cs="CG Times (WN)"/>
      <w:lang w:eastAsia="ar-SA"/>
    </w:rPr>
  </w:style>
  <w:style w:type="paragraph" w:customStyle="1" w:styleId="372">
    <w:name w:val="本文 37"/>
    <w:basedOn w:val="a1"/>
    <w:uiPriority w:val="99"/>
    <w:rsid w:val="000171E5"/>
    <w:pPr>
      <w:suppressAutoHyphens/>
      <w:spacing w:after="120"/>
    </w:pPr>
    <w:rPr>
      <w:rFonts w:eastAsia="MS Mincho" w:cs="CG Times (WN)"/>
      <w:lang w:eastAsia="ar-SA"/>
    </w:rPr>
  </w:style>
  <w:style w:type="character" w:customStyle="1" w:styleId="7f0">
    <w:name w:val="段落フォント7"/>
    <w:rsid w:val="000171E5"/>
  </w:style>
  <w:style w:type="character" w:customStyle="1" w:styleId="7f1">
    <w:name w:val="コメント参照7"/>
    <w:rsid w:val="000171E5"/>
    <w:rPr>
      <w:sz w:val="16"/>
    </w:rPr>
  </w:style>
  <w:style w:type="table" w:customStyle="1" w:styleId="TableGrid8">
    <w:name w:val="Table Grid8"/>
    <w:basedOn w:val="a3"/>
    <w:next w:val="afc"/>
    <w:qFormat/>
    <w:rsid w:val="000171E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c"/>
    <w:uiPriority w:val="39"/>
    <w:qFormat/>
    <w:rsid w:val="000171E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0171E5"/>
  </w:style>
  <w:style w:type="paragraph" w:customStyle="1" w:styleId="Figuretitle0">
    <w:name w:val="Figure_title"/>
    <w:basedOn w:val="a1"/>
    <w:next w:val="a1"/>
    <w:qFormat/>
    <w:rsid w:val="000171E5"/>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rsid w:val="000171E5"/>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rsid w:val="000171E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rsid w:val="000171E5"/>
    <w:pPr>
      <w:tabs>
        <w:tab w:val="left" w:pos="1134"/>
        <w:tab w:val="left" w:pos="1871"/>
        <w:tab w:val="left" w:pos="2268"/>
      </w:tabs>
      <w:spacing w:before="120" w:after="0"/>
    </w:pPr>
    <w:rPr>
      <w:rFonts w:eastAsia="Malgun Gothic"/>
    </w:rPr>
  </w:style>
  <w:style w:type="paragraph" w:customStyle="1" w:styleId="TableNo">
    <w:name w:val="Table_No"/>
    <w:basedOn w:val="a1"/>
    <w:next w:val="a1"/>
    <w:qFormat/>
    <w:rsid w:val="000171E5"/>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rsid w:val="000171E5"/>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rsid w:val="000171E5"/>
    <w:pPr>
      <w:numPr>
        <w:numId w:val="25"/>
      </w:numPr>
      <w:tabs>
        <w:tab w:val="left" w:pos="0"/>
      </w:tabs>
      <w:suppressAutoHyphens/>
      <w:spacing w:before="60" w:after="60"/>
      <w:jc w:val="both"/>
    </w:pPr>
  </w:style>
  <w:style w:type="paragraph" w:customStyle="1" w:styleId="Tablefin">
    <w:name w:val="Table_fin"/>
    <w:basedOn w:val="a1"/>
    <w:next w:val="a1"/>
    <w:qFormat/>
    <w:rsid w:val="000171E5"/>
    <w:pPr>
      <w:suppressAutoHyphens/>
      <w:spacing w:after="0"/>
      <w:jc w:val="both"/>
    </w:pPr>
    <w:rPr>
      <w:rFonts w:eastAsia="Batang"/>
    </w:rPr>
  </w:style>
  <w:style w:type="numbering" w:customStyle="1" w:styleId="LFO19">
    <w:name w:val="LFO19"/>
    <w:basedOn w:val="a4"/>
    <w:rsid w:val="000171E5"/>
    <w:pPr>
      <w:numPr>
        <w:numId w:val="25"/>
      </w:numPr>
    </w:pPr>
  </w:style>
  <w:style w:type="paragraph" w:customStyle="1" w:styleId="enumlev3">
    <w:name w:val="enumlev3"/>
    <w:basedOn w:val="enumlev2"/>
    <w:qFormat/>
    <w:rsid w:val="000171E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qFormat/>
    <w:rsid w:val="000171E5"/>
  </w:style>
  <w:style w:type="paragraph" w:customStyle="1" w:styleId="TdocHeader2">
    <w:name w:val="Tdoc_Header_2"/>
    <w:basedOn w:val="a1"/>
    <w:qFormat/>
    <w:rsid w:val="000171E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0171E5"/>
    <w:pPr>
      <w:keepNext/>
      <w:keepLines/>
      <w:spacing w:after="0"/>
      <w:ind w:left="851" w:hanging="851"/>
    </w:pPr>
    <w:rPr>
      <w:rFonts w:ascii="Arial" w:eastAsia="Malgun Gothic" w:hAnsi="Arial"/>
      <w:sz w:val="18"/>
    </w:rPr>
  </w:style>
  <w:style w:type="table" w:customStyle="1" w:styleId="TableGrid10">
    <w:name w:val="Table Grid10"/>
    <w:basedOn w:val="a3"/>
    <w:next w:val="afc"/>
    <w:qFormat/>
    <w:rsid w:val="000171E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c"/>
    <w:uiPriority w:val="39"/>
    <w:qFormat/>
    <w:rsid w:val="000171E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c"/>
    <w:qFormat/>
    <w:rsid w:val="000171E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c"/>
    <w:uiPriority w:val="39"/>
    <w:qFormat/>
    <w:rsid w:val="000171E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0171E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9"/>
    <w:qFormat/>
    <w:rsid w:val="000171E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171E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171E5"/>
    <w:rPr>
      <w:smallCaps/>
      <w:color w:val="5A5A5A"/>
    </w:rPr>
  </w:style>
  <w:style w:type="paragraph" w:customStyle="1" w:styleId="Style90">
    <w:name w:val="_Style 90"/>
    <w:uiPriority w:val="99"/>
    <w:semiHidden/>
    <w:qFormat/>
    <w:rsid w:val="000171E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171E5"/>
    <w:rPr>
      <w:smallCaps/>
      <w:color w:val="5A5A5A"/>
    </w:rPr>
  </w:style>
  <w:style w:type="character" w:customStyle="1" w:styleId="Char7">
    <w:name w:val="批注主题 Char7"/>
    <w:qFormat/>
    <w:rsid w:val="000171E5"/>
    <w:rPr>
      <w:rFonts w:eastAsia="MS Mincho"/>
      <w:b/>
      <w:bCs/>
      <w:lang w:eastAsia="zh-CN"/>
    </w:rPr>
  </w:style>
  <w:style w:type="character" w:customStyle="1" w:styleId="Char43">
    <w:name w:val="日期 Char4"/>
    <w:qFormat/>
    <w:rsid w:val="000171E5"/>
  </w:style>
  <w:style w:type="table" w:customStyle="1" w:styleId="1-12">
    <w:name w:val="中等深浅底纹 1 - 强调文字颜色 12"/>
    <w:basedOn w:val="a3"/>
    <w:uiPriority w:val="1"/>
    <w:qFormat/>
    <w:rsid w:val="00905C8F"/>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sid w:val="00905C8F"/>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sid w:val="001F44E1"/>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sid w:val="001F44E1"/>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fff5">
    <w:name w:val="文档结构图 字符1"/>
    <w:qFormat/>
    <w:rsid w:val="001F44E1"/>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1F44E1"/>
    <w:rPr>
      <w:rFonts w:ascii="Arial" w:eastAsia="Times New Roman" w:hAnsi="Arial"/>
      <w:b/>
      <w:i/>
      <w:noProof/>
      <w:sz w:val="18"/>
    </w:rPr>
  </w:style>
  <w:style w:type="character" w:customStyle="1" w:styleId="1fff6">
    <w:name w:val="批注框文本 字符1"/>
    <w:qFormat/>
    <w:rsid w:val="001F44E1"/>
    <w:rPr>
      <w:sz w:val="18"/>
      <w:szCs w:val="18"/>
      <w:lang w:val="en-GB" w:eastAsia="en-US"/>
    </w:rPr>
  </w:style>
  <w:style w:type="character" w:customStyle="1" w:styleId="1fff7">
    <w:name w:val="批注文字 字符1"/>
    <w:qFormat/>
    <w:rsid w:val="001F44E1"/>
    <w:rPr>
      <w:rFonts w:eastAsia="MS Mincho"/>
      <w:lang w:eastAsia="en-US"/>
    </w:rPr>
  </w:style>
  <w:style w:type="character" w:customStyle="1" w:styleId="1fff8">
    <w:name w:val="批注主题 字符1"/>
    <w:qFormat/>
    <w:rsid w:val="001F44E1"/>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F44E1"/>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F44E1"/>
    <w:rPr>
      <w:rFonts w:eastAsia="Times New Roman"/>
      <w:sz w:val="16"/>
    </w:rPr>
  </w:style>
  <w:style w:type="character" w:customStyle="1" w:styleId="1fff9">
    <w:name w:val="正文文本缩进 字符1"/>
    <w:qFormat/>
    <w:rsid w:val="001F44E1"/>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F44E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F44E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F44E1"/>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F44E1"/>
    <w:rPr>
      <w:rFonts w:ascii="Arial" w:eastAsia="Times New Roman" w:hAnsi="Arial"/>
      <w:sz w:val="32"/>
    </w:rPr>
  </w:style>
  <w:style w:type="character" w:customStyle="1" w:styleId="611">
    <w:name w:val="标题 6 字符1"/>
    <w:aliases w:val="T1 字符1,Header 6 字符1"/>
    <w:qFormat/>
    <w:rsid w:val="001F44E1"/>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F44E1"/>
    <w:rPr>
      <w:rFonts w:ascii="Arial" w:eastAsia="Times New Roman" w:hAnsi="Arial"/>
      <w:b/>
      <w:noProof/>
      <w:sz w:val="18"/>
    </w:rPr>
  </w:style>
  <w:style w:type="character" w:customStyle="1" w:styleId="1fffa">
    <w:name w:val="纯文本 字符1"/>
    <w:qFormat/>
    <w:rsid w:val="001F44E1"/>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44E1"/>
    <w:rPr>
      <w:rFonts w:eastAsia="宋体"/>
      <w:lang w:val="en-GB" w:eastAsia="ja-JP"/>
    </w:rPr>
  </w:style>
  <w:style w:type="character" w:customStyle="1" w:styleId="21b">
    <w:name w:val="正文文本 2 字符1"/>
    <w:qFormat/>
    <w:rsid w:val="001F44E1"/>
    <w:rPr>
      <w:rFonts w:eastAsia="宋体"/>
      <w:i/>
      <w:lang w:val="en-GB"/>
    </w:rPr>
  </w:style>
  <w:style w:type="character" w:customStyle="1" w:styleId="317">
    <w:name w:val="正文文本 3 字符1"/>
    <w:qFormat/>
    <w:rsid w:val="001F44E1"/>
    <w:rPr>
      <w:rFonts w:eastAsia="Osaka"/>
      <w:color w:val="000000"/>
      <w:lang w:val="en-GB"/>
    </w:rPr>
  </w:style>
  <w:style w:type="character" w:customStyle="1" w:styleId="21c">
    <w:name w:val="正文文本缩进 2 字符1"/>
    <w:qFormat/>
    <w:rsid w:val="001F44E1"/>
    <w:rPr>
      <w:rFonts w:eastAsia="MS Mincho"/>
      <w:lang w:val="en-GB" w:eastAsia="en-GB"/>
    </w:rPr>
  </w:style>
  <w:style w:type="character" w:customStyle="1" w:styleId="1fffb">
    <w:name w:val="尾注文本 字符1"/>
    <w:qFormat/>
    <w:rsid w:val="001F44E1"/>
    <w:rPr>
      <w:rFonts w:eastAsia="宋体"/>
      <w:lang w:val="en-GB"/>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F44E1"/>
    <w:rPr>
      <w:rFonts w:eastAsia="MS Mincho"/>
      <w:b/>
      <w:lang w:val="en-GB" w:eastAsia="en-US"/>
    </w:rPr>
  </w:style>
  <w:style w:type="character" w:customStyle="1" w:styleId="711">
    <w:name w:val="标题 7 字符1"/>
    <w:aliases w:val="L7 字符1,Header 7 字符1"/>
    <w:qFormat/>
    <w:rsid w:val="001F44E1"/>
    <w:rPr>
      <w:rFonts w:ascii="Arial" w:eastAsia="Times New Roman" w:hAnsi="Arial"/>
    </w:rPr>
  </w:style>
  <w:style w:type="character" w:customStyle="1" w:styleId="811">
    <w:name w:val="标题 8 字符1"/>
    <w:qFormat/>
    <w:rsid w:val="001F44E1"/>
    <w:rPr>
      <w:rFonts w:ascii="Arial" w:eastAsia="Times New Roman" w:hAnsi="Arial"/>
      <w:sz w:val="36"/>
    </w:rPr>
  </w:style>
  <w:style w:type="character" w:customStyle="1" w:styleId="912">
    <w:name w:val="标题 9 字符1"/>
    <w:aliases w:val="Figure Heading 字符,FH 字符"/>
    <w:qFormat/>
    <w:rsid w:val="001F44E1"/>
    <w:rPr>
      <w:rFonts w:ascii="Arial" w:eastAsia="Times New Roman" w:hAnsi="Arial"/>
      <w:sz w:val="36"/>
    </w:rPr>
  </w:style>
  <w:style w:type="character" w:customStyle="1" w:styleId="1fffd">
    <w:name w:val="注释标题 字符1"/>
    <w:qFormat/>
    <w:rsid w:val="001F44E1"/>
    <w:rPr>
      <w:rFonts w:eastAsia="MS Mincho"/>
      <w:lang w:eastAsia="en-US"/>
    </w:rPr>
  </w:style>
  <w:style w:type="character" w:customStyle="1" w:styleId="HTML11">
    <w:name w:val="HTML 预设格式 字符1"/>
    <w:rsid w:val="001F44E1"/>
    <w:rPr>
      <w:rFonts w:ascii="Courier New" w:eastAsia="MS Mincho" w:hAnsi="Courier New"/>
      <w:lang w:val="en-GB" w:eastAsia="ja-JP"/>
    </w:rPr>
  </w:style>
  <w:style w:type="character" w:customStyle="1" w:styleId="jlqj4b">
    <w:name w:val="jlqj4b"/>
    <w:basedOn w:val="a2"/>
    <w:rsid w:val="001F44E1"/>
  </w:style>
  <w:style w:type="character" w:customStyle="1" w:styleId="yieifb">
    <w:name w:val="yieifb"/>
    <w:basedOn w:val="a2"/>
    <w:rsid w:val="001F44E1"/>
  </w:style>
  <w:style w:type="character" w:customStyle="1" w:styleId="kihvae">
    <w:name w:val="kihvae"/>
    <w:basedOn w:val="a2"/>
    <w:rsid w:val="001F44E1"/>
  </w:style>
  <w:style w:type="character" w:customStyle="1" w:styleId="viiyi">
    <w:name w:val="viiyi"/>
    <w:basedOn w:val="a2"/>
    <w:rsid w:val="001F44E1"/>
  </w:style>
  <w:style w:type="paragraph" w:customStyle="1" w:styleId="712">
    <w:name w:val="目录 71"/>
    <w:basedOn w:val="a1"/>
    <w:next w:val="a1"/>
    <w:uiPriority w:val="39"/>
    <w:qFormat/>
    <w:rsid w:val="0087785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877857"/>
    <w:rPr>
      <w:color w:val="808080"/>
      <w:shd w:val="clear" w:color="auto" w:fill="E6E6E6"/>
    </w:rPr>
  </w:style>
  <w:style w:type="paragraph" w:customStyle="1" w:styleId="Style95">
    <w:name w:val="_Style 95"/>
    <w:uiPriority w:val="99"/>
    <w:semiHidden/>
    <w:qFormat/>
    <w:rsid w:val="00877857"/>
    <w:pPr>
      <w:autoSpaceDN w:val="0"/>
      <w:spacing w:after="160" w:line="254" w:lineRule="auto"/>
    </w:pPr>
    <w:rPr>
      <w:rFonts w:eastAsia="Times New Roman"/>
      <w:lang w:val="en-GB" w:eastAsia="en-US"/>
    </w:rPr>
  </w:style>
  <w:style w:type="paragraph" w:customStyle="1" w:styleId="Style91">
    <w:name w:val="_Style 91"/>
    <w:uiPriority w:val="99"/>
    <w:semiHidden/>
    <w:qFormat/>
    <w:rsid w:val="00877857"/>
    <w:pPr>
      <w:autoSpaceDN w:val="0"/>
      <w:spacing w:after="160" w:line="256" w:lineRule="auto"/>
    </w:pPr>
    <w:rPr>
      <w:rFonts w:eastAsia="Times New Roman"/>
      <w:lang w:val="en-GB" w:eastAsia="en-US"/>
    </w:rPr>
  </w:style>
  <w:style w:type="character" w:customStyle="1" w:styleId="Style115">
    <w:name w:val="_Style 115"/>
    <w:uiPriority w:val="31"/>
    <w:qFormat/>
    <w:rsid w:val="00877857"/>
    <w:rPr>
      <w:smallCaps/>
      <w:color w:val="5A5A5A"/>
    </w:rPr>
  </w:style>
  <w:style w:type="character" w:customStyle="1" w:styleId="Style104">
    <w:name w:val="_Style 104"/>
    <w:uiPriority w:val="31"/>
    <w:qFormat/>
    <w:rsid w:val="00877857"/>
    <w:rPr>
      <w:smallCaps/>
      <w:color w:val="5A5A5A"/>
    </w:rPr>
  </w:style>
  <w:style w:type="paragraph" w:customStyle="1" w:styleId="Style79">
    <w:name w:val="_Style 79"/>
    <w:uiPriority w:val="99"/>
    <w:semiHidden/>
    <w:qFormat/>
    <w:rsid w:val="00877857"/>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sid w:val="00AE60E6"/>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sid w:val="00AE60E6"/>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3Char2">
    <w:name w:val="标题 3 Char2"/>
    <w:basedOn w:val="a2"/>
    <w:qFormat/>
    <w:rsid w:val="00A33DC5"/>
    <w:rPr>
      <w:rFonts w:ascii="Arial" w:eastAsia="Times New Roman" w:hAnsi="Arial" w:cs="Times New Roman"/>
      <w:sz w:val="28"/>
      <w:szCs w:val="20"/>
      <w:lang w:eastAsia="en-GB"/>
    </w:rPr>
  </w:style>
  <w:style w:type="character" w:customStyle="1" w:styleId="8Char4">
    <w:name w:val="标题 8 Char4"/>
    <w:basedOn w:val="a2"/>
    <w:qFormat/>
    <w:rsid w:val="00A33DC5"/>
    <w:rPr>
      <w:rFonts w:ascii="Arial" w:eastAsia="Times New Roman" w:hAnsi="Arial" w:cs="Times New Roman"/>
      <w:sz w:val="36"/>
      <w:szCs w:val="20"/>
      <w:lang w:eastAsia="en-GB"/>
    </w:rPr>
  </w:style>
  <w:style w:type="character" w:customStyle="1" w:styleId="9Char4">
    <w:name w:val="标题 9 Char4"/>
    <w:basedOn w:val="a2"/>
    <w:qFormat/>
    <w:rsid w:val="00A33DC5"/>
    <w:rPr>
      <w:rFonts w:ascii="Arial" w:eastAsia="Times New Roman" w:hAnsi="Arial" w:cs="Times New Roman"/>
      <w:sz w:val="36"/>
      <w:szCs w:val="20"/>
      <w:lang w:eastAsia="en-GB"/>
    </w:rPr>
  </w:style>
  <w:style w:type="character" w:customStyle="1" w:styleId="Char44">
    <w:name w:val="文档结构图 Char4"/>
    <w:basedOn w:val="a2"/>
    <w:uiPriority w:val="99"/>
    <w:qFormat/>
    <w:rsid w:val="00A33DC5"/>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33DC5"/>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33DC5"/>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sid w:val="00A33DC5"/>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sid w:val="00A33DC5"/>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33DC5"/>
    <w:rPr>
      <w:rFonts w:ascii="Times New Roman" w:eastAsia="Times New Roman" w:hAnsi="Times New Roman" w:cs="Times New Roman"/>
      <w:color w:val="000000"/>
      <w:sz w:val="20"/>
      <w:szCs w:val="20"/>
    </w:rPr>
  </w:style>
  <w:style w:type="character" w:customStyle="1" w:styleId="Char2a">
    <w:name w:val="列表 Char2"/>
    <w:qFormat/>
    <w:rsid w:val="00A33DC5"/>
    <w:rPr>
      <w:rFonts w:ascii="Times New Roman" w:eastAsia="Times New Roman" w:hAnsi="Times New Roman" w:cs="Times New Roman"/>
      <w:color w:val="000000"/>
      <w:sz w:val="20"/>
      <w:szCs w:val="20"/>
      <w:lang w:eastAsia="ja-JP"/>
    </w:rPr>
  </w:style>
  <w:style w:type="table" w:styleId="1-1">
    <w:name w:val="Medium Shading 1 Accent 1"/>
    <w:basedOn w:val="a3"/>
    <w:uiPriority w:val="1"/>
    <w:qFormat/>
    <w:rsid w:val="00C042A3"/>
    <w:rPr>
      <w:rFonts w:ascii="Arial" w:eastAsia="PMingLiU" w:hAnsi="Arial" w:cstheme="minorBidi"/>
      <w:sz w:val="22"/>
      <w:szCs w:val="22"/>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6">
    <w:name w:val="Medium Grid 2"/>
    <w:basedOn w:val="a3"/>
    <w:uiPriority w:val="1"/>
    <w:unhideWhenUsed/>
    <w:rsid w:val="00C042A3"/>
    <w:rPr>
      <w:rFonts w:ascii="Arial" w:eastAsia="PMingLiU" w:hAnsi="Arial" w:cstheme="minorBidi"/>
      <w:sz w:val="22"/>
      <w:szCs w:val="22"/>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23">
    <w:name w:val="修订12"/>
    <w:hidden/>
    <w:semiHidden/>
    <w:qFormat/>
    <w:rsid w:val="00C042A3"/>
    <w:rPr>
      <w:rFonts w:ascii="Times New Roman" w:eastAsia="Batang" w:hAnsi="Times New Roman"/>
      <w:lang w:val="en-GB" w:eastAsia="en-US"/>
    </w:rPr>
  </w:style>
  <w:style w:type="table" w:customStyle="1" w:styleId="TableGrid25">
    <w:name w:val="Table Grid25"/>
    <w:basedOn w:val="a3"/>
    <w:next w:val="afc"/>
    <w:qFormat/>
    <w:rsid w:val="00C042A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e">
    <w:name w:val="不明显强调1"/>
    <w:uiPriority w:val="19"/>
    <w:qFormat/>
    <w:rsid w:val="00C042A3"/>
    <w:rPr>
      <w:i/>
      <w:iCs/>
      <w:color w:val="808080"/>
    </w:rPr>
  </w:style>
  <w:style w:type="character" w:customStyle="1" w:styleId="1ffff">
    <w:name w:val="明显参考1"/>
    <w:uiPriority w:val="32"/>
    <w:qFormat/>
    <w:rsid w:val="00C042A3"/>
    <w:rPr>
      <w:b/>
      <w:bCs/>
      <w:smallCaps/>
      <w:color w:val="C0504D"/>
      <w:spacing w:val="5"/>
      <w:u w:val="single"/>
    </w:rPr>
  </w:style>
  <w:style w:type="character" w:customStyle="1" w:styleId="1ffff0">
    <w:name w:val="书籍标题1"/>
    <w:uiPriority w:val="33"/>
    <w:qFormat/>
    <w:rsid w:val="00C042A3"/>
    <w:rPr>
      <w:b/>
      <w:bCs/>
      <w:smallCaps/>
      <w:spacing w:val="5"/>
    </w:rPr>
  </w:style>
  <w:style w:type="character" w:styleId="affffff3">
    <w:name w:val="Unresolved Mention"/>
    <w:uiPriority w:val="99"/>
    <w:unhideWhenUsed/>
    <w:rsid w:val="00FB26FC"/>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B26FC"/>
    <w:rPr>
      <w:lang w:val="en-GB" w:eastAsia="ja-JP" w:bidi="ar-SA"/>
    </w:rPr>
  </w:style>
  <w:style w:type="character" w:customStyle="1" w:styleId="T1Char1">
    <w:name w:val="T1 Char1"/>
    <w:aliases w:val="Header 6 Char Char1,Heading 6 Char1"/>
    <w:qFormat/>
    <w:rsid w:val="00FB26FC"/>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B26FC"/>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B26FC"/>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B26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B26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B26FC"/>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FB26FC"/>
    <w:rPr>
      <w:rFonts w:ascii="Arial" w:hAnsi="Arial"/>
      <w:sz w:val="22"/>
      <w:lang w:val="en-GB" w:eastAsia="ja-JP" w:bidi="ar-SA"/>
    </w:rPr>
  </w:style>
  <w:style w:type="character" w:customStyle="1" w:styleId="Char1f5">
    <w:name w:val="批注主题 Char1"/>
    <w:rsid w:val="00FB26FC"/>
    <w:rPr>
      <w:rFonts w:eastAsia="MS Mincho"/>
      <w:b/>
      <w:bCs/>
      <w:lang w:val="en-GB"/>
    </w:rPr>
  </w:style>
  <w:style w:type="numbering" w:customStyle="1" w:styleId="SGS">
    <w:name w:val="SGS"/>
    <w:uiPriority w:val="99"/>
    <w:rsid w:val="00FB26FC"/>
    <w:pPr>
      <w:numPr>
        <w:numId w:val="23"/>
      </w:numPr>
    </w:pPr>
  </w:style>
  <w:style w:type="character" w:customStyle="1" w:styleId="Char36">
    <w:name w:val="日期 Char3"/>
    <w:qFormat/>
    <w:rsid w:val="00FB26FC"/>
    <w:rPr>
      <w:rFonts w:eastAsia="宋体"/>
      <w:lang w:val="en-GB" w:eastAsia="x-none"/>
    </w:rPr>
  </w:style>
  <w:style w:type="character" w:customStyle="1" w:styleId="2Char">
    <w:name w:val="标题 2 Char"/>
    <w:aliases w:val="22 Char"/>
    <w:uiPriority w:val="9"/>
    <w:rsid w:val="00FB26FC"/>
    <w:rPr>
      <w:rFonts w:ascii="Arial" w:hAnsi="Arial"/>
      <w:sz w:val="32"/>
      <w:lang w:val="en-GB"/>
    </w:rPr>
  </w:style>
  <w:style w:type="character" w:customStyle="1" w:styleId="3Char">
    <w:name w:val="标题 3 Char"/>
    <w:rsid w:val="00FB26FC"/>
    <w:rPr>
      <w:rFonts w:ascii="Arial" w:hAnsi="Arial"/>
      <w:sz w:val="28"/>
      <w:lang w:val="en-GB"/>
    </w:rPr>
  </w:style>
  <w:style w:type="character" w:customStyle="1" w:styleId="6Char">
    <w:name w:val="标题 6 Char"/>
    <w:uiPriority w:val="9"/>
    <w:rsid w:val="00FB26FC"/>
    <w:rPr>
      <w:rFonts w:ascii="Arial" w:hAnsi="Arial"/>
      <w:lang w:val="en-GB"/>
    </w:rPr>
  </w:style>
  <w:style w:type="character" w:customStyle="1" w:styleId="7Char">
    <w:name w:val="标题 7 Char"/>
    <w:uiPriority w:val="9"/>
    <w:rsid w:val="00FB26FC"/>
    <w:rPr>
      <w:rFonts w:ascii="Arial" w:hAnsi="Arial"/>
      <w:lang w:val="en-GB"/>
    </w:rPr>
  </w:style>
  <w:style w:type="character" w:customStyle="1" w:styleId="8Char">
    <w:name w:val="标题 8 Char"/>
    <w:uiPriority w:val="9"/>
    <w:rsid w:val="00FB26FC"/>
    <w:rPr>
      <w:rFonts w:ascii="Arial" w:hAnsi="Arial"/>
      <w:sz w:val="36"/>
      <w:lang w:val="en-GB"/>
    </w:rPr>
  </w:style>
  <w:style w:type="character" w:customStyle="1" w:styleId="9Char">
    <w:name w:val="标题 9 Char"/>
    <w:uiPriority w:val="9"/>
    <w:rsid w:val="00FB26FC"/>
    <w:rPr>
      <w:rFonts w:ascii="Arial" w:hAnsi="Arial"/>
      <w:sz w:val="36"/>
      <w:lang w:val="en-GB"/>
    </w:rPr>
  </w:style>
  <w:style w:type="character" w:customStyle="1" w:styleId="Chara">
    <w:name w:val="页脚 Char"/>
    <w:uiPriority w:val="99"/>
    <w:rsid w:val="00FB26FC"/>
    <w:rPr>
      <w:rFonts w:ascii="Arial" w:hAnsi="Arial"/>
      <w:b/>
      <w:i/>
      <w:noProof/>
      <w:sz w:val="18"/>
    </w:rPr>
  </w:style>
  <w:style w:type="character" w:customStyle="1" w:styleId="Charb">
    <w:name w:val="列表 Char"/>
    <w:rsid w:val="00FB26FC"/>
    <w:rPr>
      <w:lang w:val="en-GB"/>
    </w:rPr>
  </w:style>
  <w:style w:type="character" w:customStyle="1" w:styleId="Charc">
    <w:name w:val="文档结构图 Char"/>
    <w:uiPriority w:val="99"/>
    <w:rsid w:val="00FB26FC"/>
    <w:rPr>
      <w:rFonts w:ascii="Tahoma" w:hAnsi="Tahoma"/>
      <w:lang w:val="en-GB" w:eastAsia="en-US"/>
    </w:rPr>
  </w:style>
  <w:style w:type="character" w:customStyle="1" w:styleId="Chard">
    <w:name w:val="纯文本 Char"/>
    <w:rsid w:val="00FB26FC"/>
    <w:rPr>
      <w:rFonts w:ascii="Courier New" w:hAnsi="Courier New"/>
      <w:lang w:val="nb-NO"/>
    </w:rPr>
  </w:style>
  <w:style w:type="character" w:customStyle="1" w:styleId="Chare">
    <w:name w:val="批注框文本 Char"/>
    <w:uiPriority w:val="99"/>
    <w:rsid w:val="00FB26FC"/>
    <w:rPr>
      <w:rFonts w:ascii="Tahoma" w:hAnsi="Tahoma" w:cs="Tahoma"/>
      <w:sz w:val="16"/>
      <w:szCs w:val="16"/>
      <w:lang w:val="en-GB" w:eastAsia="en-GB" w:bidi="ar-SA"/>
    </w:rPr>
  </w:style>
  <w:style w:type="character" w:customStyle="1" w:styleId="Charf">
    <w:name w:val="批注文字 Char"/>
    <w:uiPriority w:val="99"/>
    <w:qFormat/>
    <w:rsid w:val="00FB26FC"/>
    <w:rPr>
      <w:lang w:val="en-GB" w:eastAsia="x-none"/>
    </w:rPr>
  </w:style>
  <w:style w:type="character" w:customStyle="1" w:styleId="UnresolvedMention6">
    <w:name w:val="Unresolved Mention6"/>
    <w:uiPriority w:val="99"/>
    <w:unhideWhenUsed/>
    <w:rsid w:val="00FB26F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771205">
      <w:bodyDiv w:val="1"/>
      <w:marLeft w:val="0"/>
      <w:marRight w:val="0"/>
      <w:marTop w:val="0"/>
      <w:marBottom w:val="0"/>
      <w:divBdr>
        <w:top w:val="none" w:sz="0" w:space="0" w:color="auto"/>
        <w:left w:val="none" w:sz="0" w:space="0" w:color="auto"/>
        <w:bottom w:val="none" w:sz="0" w:space="0" w:color="auto"/>
        <w:right w:val="none" w:sz="0" w:space="0" w:color="auto"/>
      </w:divBdr>
    </w:div>
    <w:div w:id="1210873096">
      <w:bodyDiv w:val="1"/>
      <w:marLeft w:val="0"/>
      <w:marRight w:val="0"/>
      <w:marTop w:val="0"/>
      <w:marBottom w:val="0"/>
      <w:divBdr>
        <w:top w:val="none" w:sz="0" w:space="0" w:color="auto"/>
        <w:left w:val="none" w:sz="0" w:space="0" w:color="auto"/>
        <w:bottom w:val="none" w:sz="0" w:space="0" w:color="auto"/>
        <w:right w:val="none" w:sz="0" w:space="0" w:color="auto"/>
      </w:divBdr>
      <w:divsChild>
        <w:div w:id="315884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0917915">
              <w:marLeft w:val="0"/>
              <w:marRight w:val="0"/>
              <w:marTop w:val="0"/>
              <w:marBottom w:val="0"/>
              <w:divBdr>
                <w:top w:val="none" w:sz="0" w:space="0" w:color="auto"/>
                <w:left w:val="none" w:sz="0" w:space="0" w:color="auto"/>
                <w:bottom w:val="none" w:sz="0" w:space="0" w:color="auto"/>
                <w:right w:val="none" w:sz="0" w:space="0" w:color="auto"/>
              </w:divBdr>
              <w:divsChild>
                <w:div w:id="213250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1496016">
      <w:bodyDiv w:val="1"/>
      <w:marLeft w:val="0"/>
      <w:marRight w:val="0"/>
      <w:marTop w:val="0"/>
      <w:marBottom w:val="0"/>
      <w:divBdr>
        <w:top w:val="none" w:sz="0" w:space="0" w:color="auto"/>
        <w:left w:val="none" w:sz="0" w:space="0" w:color="auto"/>
        <w:bottom w:val="none" w:sz="0" w:space="0" w:color="auto"/>
        <w:right w:val="none" w:sz="0" w:space="0" w:color="auto"/>
      </w:divBdr>
    </w:div>
    <w:div w:id="193647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http://upload.wikimedia.org/math/d/3/e/d3ead5ae181602085f5c1f2ec3ce0dac.png"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http://upload.wikimedia.org/math/0/9/6/096249664ae745478eaf33d3ccf96078.pn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980</TotalTime>
  <Pages>12</Pages>
  <Words>3709</Words>
  <Characters>21143</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zhangyufeng@caict.ac.cn</cp:lastModifiedBy>
  <cp:revision>398</cp:revision>
  <cp:lastPrinted>1899-12-31T23:00:00Z</cp:lastPrinted>
  <dcterms:created xsi:type="dcterms:W3CDTF">2022-03-30T06:06:00Z</dcterms:created>
  <dcterms:modified xsi:type="dcterms:W3CDTF">2022-08-24T04:04:00Z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