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2390B" w:rsidR="001E41F3" w:rsidRDefault="001E41F3">
      <w:pPr>
        <w:pStyle w:val="CRCoverPage"/>
        <w:tabs>
          <w:tab w:val="right" w:pos="9639"/>
        </w:tabs>
        <w:spacing w:after="0"/>
        <w:rPr>
          <w:b/>
          <w:i/>
          <w:noProof/>
          <w:sz w:val="28"/>
        </w:rPr>
      </w:pPr>
      <w:r>
        <w:rPr>
          <w:b/>
          <w:noProof/>
          <w:sz w:val="24"/>
        </w:rPr>
        <w:t>3GPP TSG-</w:t>
      </w:r>
      <w:r w:rsidR="00F241E8">
        <w:fldChar w:fldCharType="begin"/>
      </w:r>
      <w:r w:rsidR="00F241E8">
        <w:instrText xml:space="preserve"> DOCPROPERTY  TSG/WGRef  \* MERGEFORMAT </w:instrText>
      </w:r>
      <w:r w:rsidR="00F241E8">
        <w:fldChar w:fldCharType="separate"/>
      </w:r>
      <w:r w:rsidR="003609EF">
        <w:rPr>
          <w:b/>
          <w:noProof/>
          <w:sz w:val="24"/>
        </w:rPr>
        <w:t>RAN5</w:t>
      </w:r>
      <w:r w:rsidR="00F241E8">
        <w:rPr>
          <w:b/>
          <w:noProof/>
          <w:sz w:val="24"/>
        </w:rPr>
        <w:fldChar w:fldCharType="end"/>
      </w:r>
      <w:r w:rsidR="00C66BA2">
        <w:rPr>
          <w:b/>
          <w:noProof/>
          <w:sz w:val="24"/>
        </w:rPr>
        <w:t xml:space="preserve"> </w:t>
      </w:r>
      <w:r>
        <w:rPr>
          <w:b/>
          <w:noProof/>
          <w:sz w:val="24"/>
        </w:rPr>
        <w:t>Meeting #</w:t>
      </w:r>
      <w:r w:rsidR="00F241E8">
        <w:fldChar w:fldCharType="begin"/>
      </w:r>
      <w:r w:rsidR="00F241E8">
        <w:instrText xml:space="preserve"> DOCPROPERTY  MtgSeq  \* MERGEFORMAT </w:instrText>
      </w:r>
      <w:r w:rsidR="00F241E8">
        <w:fldChar w:fldCharType="separate"/>
      </w:r>
      <w:r w:rsidR="00EB09B7" w:rsidRPr="00EB09B7">
        <w:rPr>
          <w:b/>
          <w:noProof/>
          <w:sz w:val="24"/>
        </w:rPr>
        <w:t>9</w:t>
      </w:r>
      <w:r w:rsidR="00A015A6">
        <w:rPr>
          <w:b/>
          <w:noProof/>
          <w:sz w:val="24"/>
        </w:rPr>
        <w:t>6</w:t>
      </w:r>
      <w:r w:rsidR="00F241E8">
        <w:rPr>
          <w:b/>
          <w:noProof/>
          <w:sz w:val="24"/>
        </w:rPr>
        <w:fldChar w:fldCharType="end"/>
      </w:r>
      <w:r w:rsidR="00F241E8">
        <w:fldChar w:fldCharType="begin"/>
      </w:r>
      <w:r w:rsidR="00F241E8">
        <w:instrText xml:space="preserve"> DOCPROPERTY  MtgTitle  \* MERGEFORMAT </w:instrText>
      </w:r>
      <w:r w:rsidR="00F241E8">
        <w:fldChar w:fldCharType="separate"/>
      </w:r>
      <w:r w:rsidR="00EB09B7">
        <w:rPr>
          <w:b/>
          <w:noProof/>
          <w:sz w:val="24"/>
        </w:rPr>
        <w:t>-e</w:t>
      </w:r>
      <w:r w:rsidR="00F241E8">
        <w:rPr>
          <w:b/>
          <w:noProof/>
          <w:sz w:val="24"/>
        </w:rPr>
        <w:fldChar w:fldCharType="end"/>
      </w:r>
      <w:r>
        <w:rPr>
          <w:b/>
          <w:i/>
          <w:noProof/>
          <w:sz w:val="28"/>
        </w:rPr>
        <w:tab/>
      </w:r>
      <w:r w:rsidR="00C72C92" w:rsidRPr="00C9410F">
        <w:rPr>
          <w:b/>
          <w:i/>
          <w:noProof/>
          <w:sz w:val="28"/>
          <w:highlight w:val="yellow"/>
        </w:rPr>
        <w:t>R5-22</w:t>
      </w:r>
      <w:r w:rsidR="00486E56" w:rsidRPr="00C9410F">
        <w:rPr>
          <w:b/>
          <w:i/>
          <w:noProof/>
          <w:sz w:val="28"/>
          <w:highlight w:val="yellow"/>
        </w:rPr>
        <w:t>4122</w:t>
      </w:r>
      <w:r w:rsidR="00C9410F" w:rsidRPr="00C9410F">
        <w:rPr>
          <w:b/>
          <w:i/>
          <w:noProof/>
          <w:sz w:val="28"/>
          <w:highlight w:val="yellow"/>
        </w:rPr>
        <w:t>r1</w:t>
      </w:r>
    </w:p>
    <w:p w14:paraId="1720465F" w14:textId="7D6901BD" w:rsidR="00943BB1" w:rsidRDefault="00F241E8"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Country  \* MERGEFORMAT </w:instrText>
      </w:r>
      <w:r>
        <w:fldChar w:fldCharType="separate"/>
      </w:r>
      <w:r>
        <w:fldChar w:fldCharType="end"/>
      </w:r>
      <w:r w:rsidR="00943BB1">
        <w:rPr>
          <w:b/>
          <w:noProof/>
          <w:sz w:val="24"/>
        </w:rPr>
        <w:t xml:space="preserve"> </w:t>
      </w:r>
      <w:r>
        <w:fldChar w:fldCharType="begin"/>
      </w:r>
      <w:r>
        <w:instrText xml:space="preserve"> DOCPROPERTY  StartDate  \* MERGEFORMAT </w:instrText>
      </w:r>
      <w:r>
        <w:fldChar w:fldCharType="separate"/>
      </w:r>
      <w:r w:rsidR="00943BB1">
        <w:rPr>
          <w:b/>
          <w:noProof/>
          <w:sz w:val="24"/>
        </w:rPr>
        <w:t>15</w:t>
      </w:r>
      <w:r w:rsidR="00943BB1" w:rsidRPr="00486E56">
        <w:rPr>
          <w:b/>
          <w:noProof/>
          <w:sz w:val="24"/>
          <w:vertAlign w:val="superscript"/>
        </w:rPr>
        <w:t>th</w:t>
      </w:r>
      <w:r w:rsidR="00486E56">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486E56">
        <w:rPr>
          <w:b/>
          <w:noProof/>
          <w:sz w:val="24"/>
          <w:vertAlign w:val="superscript"/>
        </w:rPr>
        <w:t>th</w:t>
      </w:r>
      <w:r w:rsidR="00486E56">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41E8" w:rsidP="006C3936">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0E71E" w:rsidR="001E41F3" w:rsidRPr="00410371" w:rsidRDefault="006C3936" w:rsidP="006C3936">
            <w:pPr>
              <w:pStyle w:val="CRCoverPage"/>
              <w:spacing w:after="0"/>
              <w:jc w:val="center"/>
              <w:rPr>
                <w:noProof/>
              </w:rPr>
            </w:pPr>
            <w:r w:rsidRPr="006C3936">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47699" w:rsidR="001E41F3" w:rsidRPr="00410371" w:rsidRDefault="005F06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3021B5">
            <w:pPr>
              <w:pStyle w:val="CRCoverPage"/>
              <w:spacing w:after="0"/>
              <w:jc w:val="center"/>
              <w:rPr>
                <w:noProof/>
                <w:sz w:val="28"/>
              </w:rPr>
            </w:pPr>
            <w:fldSimple w:instr=" DOCPROPERTY  Version  \* MERGEFORMAT ">
              <w:r w:rsidR="00E13F3D" w:rsidRPr="005F0603">
                <w:rPr>
                  <w:b/>
                  <w:noProof/>
                  <w:sz w:val="28"/>
                </w:rPr>
                <w:t>16.1</w:t>
              </w:r>
              <w:r w:rsidR="00DF3CAD" w:rsidRPr="005F0603">
                <w:rPr>
                  <w:b/>
                  <w:noProof/>
                  <w:sz w:val="28"/>
                </w:rPr>
                <w:t>2</w:t>
              </w:r>
              <w:r w:rsidR="00E13F3D" w:rsidRPr="005F06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6B1A" w:rsidR="001E41F3" w:rsidRDefault="00C9410F">
            <w:pPr>
              <w:pStyle w:val="CRCoverPage"/>
              <w:spacing w:after="0"/>
              <w:ind w:left="100"/>
              <w:rPr>
                <w:noProof/>
              </w:rPr>
            </w:pPr>
            <w:r w:rsidRPr="00C9410F">
              <w:rPr>
                <w:highlight w:val="yellow"/>
              </w:rPr>
              <w:t>R</w:t>
            </w:r>
            <w:r w:rsidR="00990E0A" w:rsidRPr="00C9410F">
              <w:rPr>
                <w:highlight w:val="yellow"/>
              </w:rPr>
              <w:t>x</w:t>
            </w:r>
            <w:r w:rsidR="00990E0A" w:rsidRPr="00990E0A">
              <w:t xml:space="preserve"> Fast Spherical Coverage test cases integration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F241E8">
              <w:fldChar w:fldCharType="begin"/>
            </w:r>
            <w:r w:rsidR="00F241E8">
              <w:instrText xml:space="preserve"> DOCPROPERTY  SourceIfTsg  \* MERGEFORMAT </w:instrText>
            </w:r>
            <w:r w:rsidR="00F241E8">
              <w:fldChar w:fldCharType="separate"/>
            </w:r>
            <w:r w:rsidR="00F241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F241E8">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41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41E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897DD" w:rsidR="001B5977" w:rsidRDefault="00E220E7" w:rsidP="004A01EF">
            <w:pPr>
              <w:pStyle w:val="CRCoverPage"/>
              <w:spacing w:after="0"/>
              <w:rPr>
                <w:noProof/>
              </w:rPr>
            </w:pPr>
            <w:r>
              <w:rPr>
                <w:noProof/>
              </w:rPr>
              <w:t>Annex K.1.</w:t>
            </w:r>
            <w:r w:rsidR="00760EAE">
              <w:rPr>
                <w:noProof/>
              </w:rPr>
              <w:t>6</w:t>
            </w:r>
            <w:r>
              <w:rPr>
                <w:noProof/>
              </w:rPr>
              <w:t xml:space="preserve">.1 was added to test specification but there is no reference </w:t>
            </w:r>
            <w:r w:rsidR="005D3ACC">
              <w:rPr>
                <w:noProof/>
              </w:rPr>
              <w:t>to it in any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6971" w:rsidR="00557870" w:rsidRDefault="005D3ACC" w:rsidP="004A01EF">
            <w:pPr>
              <w:pStyle w:val="CRCoverPage"/>
              <w:spacing w:after="0"/>
              <w:rPr>
                <w:noProof/>
              </w:rPr>
            </w:pPr>
            <w:r>
              <w:rPr>
                <w:noProof/>
              </w:rPr>
              <w:t>Add approp</w:t>
            </w:r>
            <w:r w:rsidR="00D56E10">
              <w:rPr>
                <w:noProof/>
              </w:rPr>
              <w:t>r</w:t>
            </w:r>
            <w:r>
              <w:rPr>
                <w:noProof/>
              </w:rPr>
              <w:t>iate references to Annex K.1.</w:t>
            </w:r>
            <w:r w:rsidR="00760EAE">
              <w:rPr>
                <w:noProof/>
              </w:rPr>
              <w:t>6</w:t>
            </w:r>
            <w:r>
              <w:rPr>
                <w:noProof/>
              </w:rPr>
              <w:t>.1 in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9F73" w:rsidR="006E77ED" w:rsidRDefault="001574A8" w:rsidP="00E220E7">
            <w:pPr>
              <w:pStyle w:val="CRCoverPage"/>
              <w:spacing w:after="0"/>
              <w:rPr>
                <w:noProof/>
              </w:rPr>
            </w:pPr>
            <w:r>
              <w:rPr>
                <w:noProof/>
              </w:rPr>
              <w:t>No optimization of testing time could be achieve</w:t>
            </w:r>
            <w:r w:rsidR="007F266C">
              <w:rPr>
                <w:noProof/>
              </w:rPr>
              <w:t>d</w:t>
            </w:r>
            <w:r>
              <w:rPr>
                <w:noProof/>
              </w:rPr>
              <w:t xml:space="preserve"> through the </w:t>
            </w:r>
            <w:r w:rsidR="00760EAE">
              <w:rPr>
                <w:noProof/>
              </w:rPr>
              <w:t>R</w:t>
            </w:r>
            <w:r>
              <w:rPr>
                <w:noProof/>
              </w:rPr>
              <w:t>x Fast Sperical coverage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B90F" w:rsidR="006E77ED" w:rsidRDefault="00EF404A" w:rsidP="006E77ED">
            <w:pPr>
              <w:pStyle w:val="CRCoverPage"/>
              <w:spacing w:after="0"/>
              <w:ind w:left="100"/>
              <w:rPr>
                <w:noProof/>
              </w:rPr>
            </w:pPr>
            <w:r w:rsidRPr="009E105D">
              <w:t>7.3.4.4.2</w:t>
            </w:r>
            <w:r>
              <w:t xml:space="preserve">, </w:t>
            </w:r>
            <w:r w:rsidR="000C57B3" w:rsidRPr="009E105D">
              <w:t>7.3</w:t>
            </w:r>
            <w:r w:rsidR="000C57B3">
              <w:t>A</w:t>
            </w:r>
            <w:r w:rsidR="000C57B3" w:rsidRPr="009E105D">
              <w:t>.</w:t>
            </w:r>
            <w:r w:rsidR="000C57B3">
              <w:t>3</w:t>
            </w:r>
            <w:r w:rsidR="000C57B3" w:rsidRPr="009E105D">
              <w:t>.4.2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5C1BA" w:rsidR="006E77ED" w:rsidRDefault="00527B0E" w:rsidP="006E77ED">
            <w:pPr>
              <w:pStyle w:val="CRCoverPage"/>
              <w:spacing w:after="0"/>
              <w:ind w:left="100"/>
              <w:rPr>
                <w:noProof/>
              </w:rPr>
            </w:pPr>
            <w:r w:rsidRPr="00527B0E">
              <w:rPr>
                <w:noProof/>
              </w:rPr>
              <w:t>This CR depends on R5-224115 and R5-224120</w:t>
            </w:r>
            <w:r>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18BC6" w14:textId="77777777" w:rsidR="00C72C92" w:rsidRPr="00B7651F" w:rsidRDefault="00C9410F" w:rsidP="006E77ED">
            <w:pPr>
              <w:pStyle w:val="CRCoverPage"/>
              <w:spacing w:after="0"/>
              <w:ind w:left="100"/>
              <w:rPr>
                <w:noProof/>
                <w:highlight w:val="yellow"/>
              </w:rPr>
            </w:pPr>
            <w:r w:rsidRPr="00B7651F">
              <w:rPr>
                <w:noProof/>
                <w:highlight w:val="yellow"/>
              </w:rPr>
              <w:t xml:space="preserve">Revision 1: </w:t>
            </w:r>
          </w:p>
          <w:p w14:paraId="63A22D93" w14:textId="77777777" w:rsidR="00D1792D" w:rsidRPr="00B7651F" w:rsidRDefault="00D1792D" w:rsidP="00D1792D">
            <w:pPr>
              <w:pStyle w:val="CRCoverPage"/>
              <w:numPr>
                <w:ilvl w:val="0"/>
                <w:numId w:val="5"/>
              </w:numPr>
              <w:spacing w:after="0"/>
              <w:rPr>
                <w:noProof/>
                <w:highlight w:val="yellow"/>
              </w:rPr>
            </w:pPr>
            <w:r w:rsidRPr="00B7651F">
              <w:rPr>
                <w:noProof/>
                <w:highlight w:val="yellow"/>
              </w:rPr>
              <w:t>CR title corrected in the coverpage to refer to RX fast spherical coverage</w:t>
            </w:r>
          </w:p>
          <w:p w14:paraId="6ACA4173" w14:textId="2F8BE060" w:rsidR="00D1792D" w:rsidRPr="00C72C92" w:rsidRDefault="00B7651F" w:rsidP="00D1792D">
            <w:pPr>
              <w:pStyle w:val="CRCoverPage"/>
              <w:numPr>
                <w:ilvl w:val="0"/>
                <w:numId w:val="5"/>
              </w:numPr>
              <w:spacing w:after="0"/>
              <w:rPr>
                <w:noProof/>
              </w:rPr>
            </w:pPr>
            <w:r w:rsidRPr="00BA5D65">
              <w:rPr>
                <w:noProof/>
                <w:highlight w:val="yellow"/>
              </w:rPr>
              <w:t>CR title corrected to remove redundant information on test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w:t>
      </w:r>
      <w:r w:rsidR="009D337C">
        <w:rPr>
          <w:color w:val="FF0000"/>
        </w:rPr>
        <w:t xml:space="preserve"> 1</w:t>
      </w:r>
      <w:r w:rsidRPr="00874CC0">
        <w:rPr>
          <w:color w:val="FF0000"/>
        </w:rPr>
        <w:t>&gt;&gt;&gt;</w:t>
      </w:r>
    </w:p>
    <w:bookmarkEnd w:id="1"/>
    <w:bookmarkEnd w:id="2"/>
    <w:bookmarkEnd w:id="3"/>
    <w:bookmarkEnd w:id="4"/>
    <w:bookmarkEnd w:id="5"/>
    <w:bookmarkEnd w:id="6"/>
    <w:bookmarkEnd w:id="7"/>
    <w:p w14:paraId="128EA0D9" w14:textId="77777777" w:rsidR="003B54F6" w:rsidRPr="009E105D" w:rsidRDefault="003B54F6" w:rsidP="003B54F6">
      <w:pPr>
        <w:pStyle w:val="H6"/>
      </w:pPr>
      <w:r w:rsidRPr="009E105D">
        <w:t>7.3.4.4.2</w:t>
      </w:r>
      <w:r w:rsidRPr="009E105D">
        <w:tab/>
        <w:t>Test procedure</w:t>
      </w:r>
    </w:p>
    <w:p w14:paraId="04BD58F3" w14:textId="77777777" w:rsidR="003B54F6" w:rsidRPr="009E105D" w:rsidRDefault="003B54F6" w:rsidP="003B54F6">
      <w:pPr>
        <w:pStyle w:val="B1"/>
      </w:pPr>
      <w:r w:rsidRPr="009E105D">
        <w:t>1.</w:t>
      </w:r>
      <w:r w:rsidRPr="009E105D">
        <w:tab/>
        <w:t>SS transmits PDSCH via PDCCH DCI format 1_1 for C_RNTI to transmit the DL RMC according to Table 7.3.2.4.1-1. The SS sends downlink MAC padding bits on the DL RMC.</w:t>
      </w:r>
    </w:p>
    <w:p w14:paraId="6F0A0F45" w14:textId="77777777" w:rsidR="003B54F6" w:rsidRPr="009E105D" w:rsidRDefault="003B54F6" w:rsidP="003B54F6">
      <w:pPr>
        <w:pStyle w:val="B1"/>
      </w:pPr>
      <w:r w:rsidRPr="009E105D">
        <w:t>2.</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6FF8B9F8" w14:textId="77777777" w:rsidR="003B54F6" w:rsidRPr="009E105D" w:rsidRDefault="003B54F6" w:rsidP="003B54F6">
      <w:pPr>
        <w:pStyle w:val="B1"/>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p>
    <w:p w14:paraId="340356E8" w14:textId="77777777" w:rsidR="003B54F6" w:rsidRPr="009E105D" w:rsidRDefault="003B54F6" w:rsidP="003B54F6">
      <w:pPr>
        <w:pStyle w:val="B1"/>
      </w:pPr>
      <w:r w:rsidRPr="009E105D">
        <w:t>4.</w:t>
      </w:r>
      <w:r w:rsidRPr="009E105D">
        <w:tab/>
        <w:t xml:space="preserve">Set the UE in the Rx beam peak direction found with a 3D EIS scan as performed in Annex K.1.2. Allow at least BEAM_SELECT_WAIT_TIME (NOTE 1) for the UE Rx beam selection to complete. </w:t>
      </w:r>
    </w:p>
    <w:p w14:paraId="7F29C6D6" w14:textId="12258C33" w:rsidR="003B54F6" w:rsidRPr="009E105D" w:rsidRDefault="003B54F6" w:rsidP="003B54F6">
      <w:pPr>
        <w:pStyle w:val="B1"/>
      </w:pPr>
      <w:r w:rsidRPr="009E105D">
        <w:t>5.</w:t>
      </w:r>
      <w:r w:rsidRPr="009E105D">
        <w:tab/>
        <w:t>Measure UE EIS value for each grid point according to EIS spherical coverage procedure defined in Annex K.1.6</w:t>
      </w:r>
      <w:ins w:id="8" w:author="Flores Fernandez" w:date="2022-06-29T12:37:00Z">
        <w:r w:rsidR="00D372B3">
          <w:t>.0</w:t>
        </w:r>
      </w:ins>
      <w:r w:rsidRPr="009E105D">
        <w:t>, and obtain a Complimentary Cumulative Distribution Function (CCDF) of all EIS dBm values.</w:t>
      </w:r>
      <w:ins w:id="9" w:author="Flores Fernandez" w:date="2022-06-29T12:37:00Z">
        <w:r w:rsidR="00D40821" w:rsidRPr="00D40821">
          <w:t xml:space="preserve"> </w:t>
        </w:r>
        <w:r w:rsidR="00D40821">
          <w:t>Alternatively, UE EI</w:t>
        </w:r>
      </w:ins>
      <w:ins w:id="10" w:author="Flores Fernandez" w:date="2022-06-29T12:38:00Z">
        <w:r w:rsidR="00D40821">
          <w:t>S</w:t>
        </w:r>
      </w:ins>
      <w:ins w:id="11" w:author="Flores Fernandez" w:date="2022-06-29T12:37:00Z">
        <w:r w:rsidR="00D40821">
          <w:t xml:space="preserve"> measurement for each grid point could be done according to </w:t>
        </w:r>
      </w:ins>
      <w:ins w:id="12" w:author="Flores Fernandez" w:date="2022-06-29T12:38:00Z">
        <w:r w:rsidR="000017C5">
          <w:t>R</w:t>
        </w:r>
      </w:ins>
      <w:ins w:id="13" w:author="Flores Fernandez" w:date="2022-06-29T12:37:00Z">
        <w:r w:rsidR="00D40821">
          <w:t>x Fast spherical coverage procedure defined in Annex K.1.</w:t>
        </w:r>
      </w:ins>
      <w:ins w:id="14" w:author="Flores Fernandez" w:date="2022-06-29T12:38:00Z">
        <w:r w:rsidR="000017C5">
          <w:t>6</w:t>
        </w:r>
      </w:ins>
      <w:ins w:id="15" w:author="Flores Fernandez" w:date="2022-06-29T12:37:00Z">
        <w:r w:rsidR="00D40821">
          <w:t xml:space="preserve">.1. </w:t>
        </w:r>
        <w:r w:rsidR="00D40821" w:rsidRPr="007A4E9C">
          <w:rPr>
            <w:lang w:eastAsia="zh-TW"/>
          </w:rPr>
          <w:t xml:space="preserve">After a rotation, allow </w:t>
        </w:r>
        <w:r w:rsidR="00D40821" w:rsidRPr="007A4E9C">
          <w:rPr>
            <w:rFonts w:eastAsia="Batang"/>
            <w:color w:val="000000"/>
            <w:lang w:eastAsia="ja-JP"/>
          </w:rPr>
          <w:t>at least BEAM_SELECT_WAIT_TIME (</w:t>
        </w:r>
        <w:r w:rsidR="00D40821" w:rsidRPr="007A4E9C">
          <w:t>NOTE</w:t>
        </w:r>
        <w:r w:rsidR="00D40821" w:rsidRPr="007A4E9C">
          <w:rPr>
            <w:rFonts w:eastAsia="Batang"/>
            <w:color w:val="000000"/>
            <w:lang w:eastAsia="ja-JP"/>
          </w:rPr>
          <w:t xml:space="preserve"> 1)</w:t>
        </w:r>
        <w:r w:rsidR="00D40821" w:rsidRPr="007A4E9C">
          <w:rPr>
            <w:lang w:eastAsia="zh-TW"/>
          </w:rPr>
          <w:t xml:space="preserve"> for UE to find the best beam to use. </w:t>
        </w:r>
        <w:r w:rsidR="00D40821" w:rsidRPr="007A4E9C">
          <w:t>EI</w:t>
        </w:r>
      </w:ins>
      <w:ins w:id="16" w:author="Flores Fernandez" w:date="2022-06-29T12:39:00Z">
        <w:r w:rsidR="002712C9">
          <w:t>S</w:t>
        </w:r>
      </w:ins>
      <w:ins w:id="17" w:author="Flores Fernandez" w:date="2022-06-29T12:37:00Z">
        <w:r w:rsidR="00D40821" w:rsidRPr="007A4E9C">
          <w:t xml:space="preserve"> is calculated considering both polarizations, theta and phi.</w:t>
        </w:r>
      </w:ins>
    </w:p>
    <w:p w14:paraId="00BE07AB" w14:textId="77777777" w:rsidR="003B54F6" w:rsidRPr="009E105D" w:rsidRDefault="003B54F6" w:rsidP="003B54F6">
      <w:pPr>
        <w:pStyle w:val="B1"/>
      </w:pPr>
      <w:r w:rsidRPr="009E105D">
        <w:t>6.</w:t>
      </w:r>
      <w:r w:rsidRPr="009E105D">
        <w:tab/>
        <w:t>Identify the EIS dBm value corresponding to %-tile (UE power class dependent) value in the applicable test requirement table in section 7.3.4.5.</w:t>
      </w:r>
    </w:p>
    <w:p w14:paraId="1538CB6B" w14:textId="77777777" w:rsidR="003B54F6" w:rsidRPr="009E105D" w:rsidRDefault="003B54F6" w:rsidP="003B54F6">
      <w:pPr>
        <w:pStyle w:val="B1"/>
      </w:pPr>
      <w:r w:rsidRPr="009E105D">
        <w:t>7.</w:t>
      </w:r>
      <w:r w:rsidRPr="009E105D">
        <w:tab/>
        <w:t>Compare the EIS dBm value identified in step 6, to the limit value in the applicable test requirement table in section 7.3.4.5. If the EIS dBm value is lower or equal to the limit value, pass the UE. Otherwise fail the UE.</w:t>
      </w:r>
    </w:p>
    <w:p w14:paraId="3EE0865D" w14:textId="77777777" w:rsidR="003B54F6" w:rsidRPr="009E105D" w:rsidRDefault="003B54F6" w:rsidP="003B54F6">
      <w:pPr>
        <w:pStyle w:val="NO"/>
      </w:pPr>
      <w:r w:rsidRPr="009E105D">
        <w:t>NOTE 1:</w:t>
      </w:r>
      <w:r w:rsidRPr="009E105D">
        <w:tab/>
        <w:t>The BEAM_SELECT_WAIT_TIME default value is defined in Annex K.1.2.</w:t>
      </w:r>
    </w:p>
    <w:p w14:paraId="60EECAF7" w14:textId="128542F3"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9D337C">
        <w:rPr>
          <w:color w:val="FF0000"/>
        </w:rPr>
        <w:t>1</w:t>
      </w:r>
      <w:r w:rsidRPr="00874CC0">
        <w:rPr>
          <w:color w:val="FF0000"/>
        </w:rPr>
        <w:t>&gt;&gt;&gt;</w:t>
      </w:r>
    </w:p>
    <w:p w14:paraId="46C33AD0" w14:textId="794EC375" w:rsidR="001574A8" w:rsidRDefault="001574A8" w:rsidP="001574A8">
      <w:pPr>
        <w:pStyle w:val="Heading2"/>
        <w:rPr>
          <w:color w:val="FF0000"/>
        </w:rPr>
      </w:pPr>
      <w:r w:rsidRPr="00874CC0">
        <w:rPr>
          <w:color w:val="FF0000"/>
        </w:rPr>
        <w:t>&lt;&lt;&lt; START OF CHANGES</w:t>
      </w:r>
      <w:r>
        <w:rPr>
          <w:color w:val="FF0000"/>
        </w:rPr>
        <w:t xml:space="preserve"> 2</w:t>
      </w:r>
      <w:r w:rsidRPr="00874CC0">
        <w:rPr>
          <w:color w:val="FF0000"/>
        </w:rPr>
        <w:t>&gt;&gt;&gt;</w:t>
      </w:r>
    </w:p>
    <w:p w14:paraId="166CBA8B" w14:textId="77777777" w:rsidR="00AB1CA2" w:rsidRPr="009E105D" w:rsidRDefault="00AB1CA2" w:rsidP="00AB1CA2">
      <w:pPr>
        <w:pStyle w:val="H6"/>
      </w:pPr>
      <w:r w:rsidRPr="009E105D">
        <w:t>7.3</w:t>
      </w:r>
      <w:r>
        <w:t>A</w:t>
      </w:r>
      <w:r w:rsidRPr="009E105D">
        <w:t>.</w:t>
      </w:r>
      <w:r>
        <w:t>3</w:t>
      </w:r>
      <w:r w:rsidRPr="009E105D">
        <w:t>.4.2</w:t>
      </w:r>
      <w:r w:rsidRPr="009E105D">
        <w:tab/>
        <w:t>Test procedure</w:t>
      </w:r>
    </w:p>
    <w:p w14:paraId="643D139A" w14:textId="77777777" w:rsidR="00AB1CA2" w:rsidRPr="009E105D" w:rsidRDefault="00AB1CA2" w:rsidP="00AB1CA2">
      <w:pPr>
        <w:pStyle w:val="B1"/>
        <w:rPr>
          <w:color w:val="000000"/>
        </w:rPr>
      </w:pPr>
      <w:r w:rsidRPr="009E105D">
        <w:t>1.</w:t>
      </w:r>
      <w:r w:rsidRPr="009E105D">
        <w:tab/>
      </w:r>
      <w:r w:rsidRPr="009E105D">
        <w:rPr>
          <w:color w:val="000000"/>
        </w:rPr>
        <w:t xml:space="preserve">Configure SCC according to Annex </w:t>
      </w:r>
      <w:r w:rsidRPr="009E105D">
        <w:rPr>
          <w:color w:val="000000"/>
          <w:lang w:eastAsia="ko-KR"/>
        </w:rPr>
        <w:t>C.0, C.1, C.2</w:t>
      </w:r>
      <w:r w:rsidRPr="009E105D">
        <w:rPr>
          <w:color w:val="000000"/>
        </w:rPr>
        <w:t xml:space="preserve"> for all downlink physical channels.</w:t>
      </w:r>
    </w:p>
    <w:p w14:paraId="1625E220" w14:textId="77777777" w:rsidR="00AB1CA2" w:rsidRPr="009E105D" w:rsidRDefault="00AB1CA2" w:rsidP="00AB1CA2">
      <w:pPr>
        <w:pStyle w:val="B1"/>
        <w:rPr>
          <w:color w:val="000000"/>
        </w:rPr>
      </w:pPr>
      <w:r w:rsidRPr="009E105D">
        <w:rPr>
          <w:color w:val="000000"/>
        </w:rPr>
        <w:t>2.</w:t>
      </w:r>
      <w:r w:rsidRPr="009E105D">
        <w:rPr>
          <w:color w:val="000000"/>
        </w:rPr>
        <w:tab/>
        <w:t xml:space="preserve">The SS shall configure SCC as per TS 38.508-1 [10] clause 5.5.1. Message contents are defined in clause </w:t>
      </w:r>
      <w:r w:rsidRPr="009E105D">
        <w:t>7.3A.2.1.4.3</w:t>
      </w:r>
      <w:r w:rsidRPr="009E105D">
        <w:rPr>
          <w:color w:val="000000"/>
        </w:rPr>
        <w:t>.</w:t>
      </w:r>
    </w:p>
    <w:p w14:paraId="46609DAC" w14:textId="77777777" w:rsidR="00AB1CA2" w:rsidRPr="009E105D" w:rsidRDefault="00AB1CA2" w:rsidP="00AB1CA2">
      <w:pPr>
        <w:pStyle w:val="B1"/>
        <w:rPr>
          <w:color w:val="000000"/>
        </w:rPr>
      </w:pPr>
      <w:r w:rsidRPr="009E105D">
        <w:rPr>
          <w:color w:val="000000"/>
        </w:rPr>
        <w:t>3.</w:t>
      </w:r>
      <w:r w:rsidRPr="009E105D">
        <w:rPr>
          <w:color w:val="000000"/>
        </w:rPr>
        <w:tab/>
        <w:t>SS activates SCC by sending the activation MAC CE (Refer TS 38.321[28], clauses 5.9, 6.1.3.10). Wait for at least 2 seconds (Refer TS 38.133[25], clause 9.2).</w:t>
      </w:r>
    </w:p>
    <w:p w14:paraId="038DA43B" w14:textId="4BADA0DD" w:rsidR="00AB1CA2" w:rsidDel="00F8398E" w:rsidRDefault="00AB1CA2" w:rsidP="00AB1CA2">
      <w:pPr>
        <w:pStyle w:val="B1"/>
        <w:rPr>
          <w:del w:id="18" w:author="Flores Fernandez" w:date="2022-06-29T12:57:00Z"/>
        </w:rPr>
      </w:pPr>
    </w:p>
    <w:p w14:paraId="6BE22F9E" w14:textId="77777777" w:rsidR="00AB1CA2" w:rsidRPr="009E105D" w:rsidRDefault="00AB1CA2" w:rsidP="00AB1CA2">
      <w:pPr>
        <w:pStyle w:val="B1"/>
      </w:pPr>
      <w:r>
        <w:t>4.</w:t>
      </w:r>
      <w:r>
        <w:tab/>
      </w:r>
      <w:r w:rsidRPr="009E105D">
        <w:t>SS transmits PDSCH via PDCCH DCI format 1_1 for C_RNTI to transmit the DL RMC according to Table 7.3.2.4.1-1. The SS sends downlink MAC padding bits on the DL RMC.</w:t>
      </w:r>
    </w:p>
    <w:p w14:paraId="5F49A57A" w14:textId="77777777" w:rsidR="00AB1CA2" w:rsidRPr="009E105D" w:rsidRDefault="00AB1CA2" w:rsidP="00AB1CA2">
      <w:pPr>
        <w:pStyle w:val="B1"/>
      </w:pPr>
      <w:r>
        <w:t>5</w:t>
      </w:r>
      <w:r w:rsidRPr="009E105D">
        <w:t>.</w:t>
      </w:r>
      <w:r w:rsidRPr="009E105D">
        <w:tab/>
        <w:t>SS sends uplink scheduling information for each UL HARQ process via PDCCH DCI format 0_1 for C_RNTI to schedule the UL RMC according to Tables 7.3.2.4.1-1. Since the UE has no payload data to send, the UE transmits uplink MAC padding bits on the UL RMC.</w:t>
      </w:r>
    </w:p>
    <w:p w14:paraId="275E1483" w14:textId="77777777" w:rsidR="00AB1CA2" w:rsidRPr="009E105D" w:rsidRDefault="00AB1CA2" w:rsidP="00AB1CA2">
      <w:pPr>
        <w:pStyle w:val="B1"/>
      </w:pPr>
      <w:r w:rsidRPr="009E105D">
        <w:t>3.</w:t>
      </w:r>
      <w:r w:rsidRPr="009E105D">
        <w:tab/>
        <w:t>Send continuously uplink power control "up" commands in every uplink scheduling information to the UE; allow at least 200msec for the UE to reach P</w:t>
      </w:r>
      <w:r w:rsidRPr="009E105D">
        <w:rPr>
          <w:vertAlign w:val="subscript"/>
        </w:rPr>
        <w:t>UMAX</w:t>
      </w:r>
      <w:r w:rsidRPr="009E105D">
        <w:t>.</w:t>
      </w:r>
    </w:p>
    <w:p w14:paraId="5F459B3D" w14:textId="77777777" w:rsidR="00AB1CA2" w:rsidRPr="009E105D" w:rsidRDefault="00AB1CA2" w:rsidP="00AB1CA2">
      <w:pPr>
        <w:pStyle w:val="B1"/>
      </w:pPr>
      <w:r w:rsidRPr="009E105D">
        <w:t>4.</w:t>
      </w:r>
      <w:r w:rsidRPr="009E105D">
        <w:tab/>
        <w:t xml:space="preserve">Set the UE in the Rx beam peak direction found with a 3D EIS scan as performed in Annex K.1.2. Allow at least BEAM_SELECT_WAIT_TIME (NOTE 1) for the UE Rx beam selection to complete. </w:t>
      </w:r>
    </w:p>
    <w:p w14:paraId="0C614F1A" w14:textId="2E78D1FA" w:rsidR="00AB1CA2" w:rsidRPr="009E105D" w:rsidRDefault="00AB1CA2" w:rsidP="00AB1CA2">
      <w:pPr>
        <w:pStyle w:val="B1"/>
      </w:pPr>
      <w:r w:rsidRPr="009E105D">
        <w:t>5.</w:t>
      </w:r>
      <w:r w:rsidRPr="009E105D">
        <w:tab/>
        <w:t>For each component carrier</w:t>
      </w:r>
      <w:r>
        <w:t>, me</w:t>
      </w:r>
      <w:r w:rsidRPr="009E105D">
        <w:t>asure UE EIS value for each grid point according to EIS spherical coverage procedure defined in Annex K.1.6</w:t>
      </w:r>
      <w:ins w:id="19" w:author="Flores Fernandez" w:date="2022-06-29T12:58:00Z">
        <w:r w:rsidR="00BB4F3A">
          <w:t>.0</w:t>
        </w:r>
      </w:ins>
      <w:r w:rsidRPr="009E105D">
        <w:t>, and obtain a Complimentary Cumulative Distribution Function (CCDF) of all EIS dBm values.</w:t>
      </w:r>
      <w:ins w:id="20" w:author="Flores Fernandez" w:date="2022-06-29T12:58:00Z">
        <w:r w:rsidR="00444904">
          <w:t xml:space="preserve"> Alternatively, UE EIS measurement for each grid point could be done according to Rx Fast spherical coverage procedure defined in Annex K.1.6.1. </w:t>
        </w:r>
        <w:r w:rsidR="00444904" w:rsidRPr="007A4E9C">
          <w:rPr>
            <w:lang w:eastAsia="zh-TW"/>
          </w:rPr>
          <w:t xml:space="preserve">After a rotation, allow </w:t>
        </w:r>
        <w:r w:rsidR="00444904" w:rsidRPr="007A4E9C">
          <w:rPr>
            <w:rFonts w:eastAsia="Batang"/>
            <w:color w:val="000000"/>
            <w:lang w:eastAsia="ja-JP"/>
          </w:rPr>
          <w:t xml:space="preserve">at least </w:t>
        </w:r>
        <w:r w:rsidR="00444904" w:rsidRPr="007A4E9C">
          <w:rPr>
            <w:rFonts w:eastAsia="Batang"/>
            <w:color w:val="000000"/>
            <w:lang w:eastAsia="ja-JP"/>
          </w:rPr>
          <w:lastRenderedPageBreak/>
          <w:t>BEAM_SELECT_WAIT_TIME (</w:t>
        </w:r>
        <w:r w:rsidR="00444904" w:rsidRPr="007A4E9C">
          <w:t>NOTE</w:t>
        </w:r>
        <w:r w:rsidR="00444904" w:rsidRPr="007A4E9C">
          <w:rPr>
            <w:rFonts w:eastAsia="Batang"/>
            <w:color w:val="000000"/>
            <w:lang w:eastAsia="ja-JP"/>
          </w:rPr>
          <w:t xml:space="preserve"> 1)</w:t>
        </w:r>
        <w:r w:rsidR="00444904" w:rsidRPr="007A4E9C">
          <w:rPr>
            <w:lang w:eastAsia="zh-TW"/>
          </w:rPr>
          <w:t xml:space="preserve"> for UE to find the best beam to use. </w:t>
        </w:r>
        <w:r w:rsidR="00444904" w:rsidRPr="007A4E9C">
          <w:t>EI</w:t>
        </w:r>
        <w:r w:rsidR="00444904">
          <w:t>S</w:t>
        </w:r>
        <w:r w:rsidR="00444904" w:rsidRPr="007A4E9C">
          <w:t xml:space="preserve"> is calculated considering both polarizations, theta and phi.</w:t>
        </w:r>
      </w:ins>
    </w:p>
    <w:p w14:paraId="0C24470E" w14:textId="77777777" w:rsidR="00AB1CA2" w:rsidRPr="009E105D" w:rsidRDefault="00AB1CA2" w:rsidP="00AB1CA2">
      <w:pPr>
        <w:pStyle w:val="B1"/>
      </w:pPr>
      <w:r w:rsidRPr="009E105D">
        <w:t>6.</w:t>
      </w:r>
      <w:r w:rsidRPr="009E105D">
        <w:tab/>
        <w:t>Identify the EIS dBm value corresponding to %-tile (UE power class dependent) value in the applicable test requirement table in section 7.3.4.5.</w:t>
      </w:r>
    </w:p>
    <w:p w14:paraId="66C696CF" w14:textId="77777777" w:rsidR="00AB1CA2" w:rsidRPr="009E105D" w:rsidRDefault="00AB1CA2" w:rsidP="00AB1CA2">
      <w:pPr>
        <w:pStyle w:val="B1"/>
      </w:pPr>
      <w:r w:rsidRPr="009E105D">
        <w:t>7.</w:t>
      </w:r>
      <w:r w:rsidRPr="009E105D">
        <w:tab/>
        <w:t>Compare the EIS dBm value identified in step 6, to the limit value in the applicable test requirement table in section 7.3.4.5. If the EIS dBm value is lower or equal to the limit value, pass the UE. Otherwise fail the UE.</w:t>
      </w:r>
    </w:p>
    <w:p w14:paraId="6B948246" w14:textId="77777777" w:rsidR="00AB1CA2" w:rsidRPr="009E105D" w:rsidRDefault="00AB1CA2" w:rsidP="00AB1CA2">
      <w:pPr>
        <w:pStyle w:val="NO"/>
      </w:pPr>
      <w:r w:rsidRPr="009E105D">
        <w:t>NOTE 1:</w:t>
      </w:r>
      <w:r w:rsidRPr="009E105D">
        <w:tab/>
        <w:t>The BEAM_SELECT_WAIT_TIME default value is defined in Annex K.1.2.</w:t>
      </w:r>
    </w:p>
    <w:p w14:paraId="40C75882" w14:textId="2752B67C" w:rsidR="00156D6D" w:rsidRDefault="00156D6D" w:rsidP="00156D6D">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sectPr w:rsidR="00156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E9B9" w14:textId="77777777" w:rsidR="0072102D" w:rsidRDefault="0072102D">
      <w:r>
        <w:separator/>
      </w:r>
    </w:p>
  </w:endnote>
  <w:endnote w:type="continuationSeparator" w:id="0">
    <w:p w14:paraId="221D313B" w14:textId="77777777" w:rsidR="0072102D" w:rsidRDefault="0072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DB759" w14:textId="77777777" w:rsidR="0072102D" w:rsidRDefault="0072102D">
      <w:r>
        <w:separator/>
      </w:r>
    </w:p>
  </w:footnote>
  <w:footnote w:type="continuationSeparator" w:id="0">
    <w:p w14:paraId="3E6C8EDD" w14:textId="77777777" w:rsidR="0072102D" w:rsidRDefault="0072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D26815"/>
    <w:multiLevelType w:val="hybridMultilevel"/>
    <w:tmpl w:val="437A2F12"/>
    <w:lvl w:ilvl="0" w:tplc="CD92F8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5"/>
    <w:rsid w:val="00016DCB"/>
    <w:rsid w:val="00022E4A"/>
    <w:rsid w:val="00023627"/>
    <w:rsid w:val="00061734"/>
    <w:rsid w:val="0007701D"/>
    <w:rsid w:val="00093038"/>
    <w:rsid w:val="000A6394"/>
    <w:rsid w:val="000B30F2"/>
    <w:rsid w:val="000B7FED"/>
    <w:rsid w:val="000C038A"/>
    <w:rsid w:val="000C57B3"/>
    <w:rsid w:val="000C6598"/>
    <w:rsid w:val="000D2231"/>
    <w:rsid w:val="000D44B3"/>
    <w:rsid w:val="000F6036"/>
    <w:rsid w:val="00124C6F"/>
    <w:rsid w:val="00145D43"/>
    <w:rsid w:val="001462DF"/>
    <w:rsid w:val="001468BB"/>
    <w:rsid w:val="00156D6D"/>
    <w:rsid w:val="001574A8"/>
    <w:rsid w:val="001602CD"/>
    <w:rsid w:val="001833CE"/>
    <w:rsid w:val="00192C46"/>
    <w:rsid w:val="001A08B3"/>
    <w:rsid w:val="001A2CA0"/>
    <w:rsid w:val="001A7B60"/>
    <w:rsid w:val="001B52F0"/>
    <w:rsid w:val="001B5977"/>
    <w:rsid w:val="001B7A65"/>
    <w:rsid w:val="001D21E3"/>
    <w:rsid w:val="001D63B2"/>
    <w:rsid w:val="001E41F3"/>
    <w:rsid w:val="0022710B"/>
    <w:rsid w:val="0026004D"/>
    <w:rsid w:val="002640DD"/>
    <w:rsid w:val="002712C9"/>
    <w:rsid w:val="00275D12"/>
    <w:rsid w:val="00284FEB"/>
    <w:rsid w:val="002860C4"/>
    <w:rsid w:val="002B5741"/>
    <w:rsid w:val="002E472E"/>
    <w:rsid w:val="003021B5"/>
    <w:rsid w:val="00303F07"/>
    <w:rsid w:val="00305409"/>
    <w:rsid w:val="00323591"/>
    <w:rsid w:val="00340DE8"/>
    <w:rsid w:val="003609EF"/>
    <w:rsid w:val="0036231A"/>
    <w:rsid w:val="003711B5"/>
    <w:rsid w:val="00374DD4"/>
    <w:rsid w:val="00386986"/>
    <w:rsid w:val="00386DA2"/>
    <w:rsid w:val="003A6D0D"/>
    <w:rsid w:val="003B54F6"/>
    <w:rsid w:val="003C798E"/>
    <w:rsid w:val="003E1A36"/>
    <w:rsid w:val="003F28EE"/>
    <w:rsid w:val="003F6705"/>
    <w:rsid w:val="00410371"/>
    <w:rsid w:val="004242F1"/>
    <w:rsid w:val="004307ED"/>
    <w:rsid w:val="00444904"/>
    <w:rsid w:val="00486E56"/>
    <w:rsid w:val="004A01EF"/>
    <w:rsid w:val="004A3D09"/>
    <w:rsid w:val="004B75B7"/>
    <w:rsid w:val="004C3CFB"/>
    <w:rsid w:val="004D04AB"/>
    <w:rsid w:val="004D2016"/>
    <w:rsid w:val="00500AA8"/>
    <w:rsid w:val="0051580D"/>
    <w:rsid w:val="00525BFF"/>
    <w:rsid w:val="00527B0E"/>
    <w:rsid w:val="00547111"/>
    <w:rsid w:val="00547F08"/>
    <w:rsid w:val="00556CE0"/>
    <w:rsid w:val="00557870"/>
    <w:rsid w:val="00592D74"/>
    <w:rsid w:val="005C7D0F"/>
    <w:rsid w:val="005D3ACC"/>
    <w:rsid w:val="005E2C44"/>
    <w:rsid w:val="005F0603"/>
    <w:rsid w:val="005F5D2A"/>
    <w:rsid w:val="00607D3E"/>
    <w:rsid w:val="00611BAD"/>
    <w:rsid w:val="00621188"/>
    <w:rsid w:val="006257ED"/>
    <w:rsid w:val="00641E8E"/>
    <w:rsid w:val="00647537"/>
    <w:rsid w:val="006551BD"/>
    <w:rsid w:val="00662DB7"/>
    <w:rsid w:val="00665B34"/>
    <w:rsid w:val="00665C47"/>
    <w:rsid w:val="00682E67"/>
    <w:rsid w:val="00695808"/>
    <w:rsid w:val="006A4A2E"/>
    <w:rsid w:val="006B46FB"/>
    <w:rsid w:val="006C3936"/>
    <w:rsid w:val="006D31CC"/>
    <w:rsid w:val="006D3358"/>
    <w:rsid w:val="006E21FB"/>
    <w:rsid w:val="006E77ED"/>
    <w:rsid w:val="006F5A0E"/>
    <w:rsid w:val="006F7951"/>
    <w:rsid w:val="00700F3E"/>
    <w:rsid w:val="007176FF"/>
    <w:rsid w:val="00717991"/>
    <w:rsid w:val="00717BAC"/>
    <w:rsid w:val="0072102D"/>
    <w:rsid w:val="00721C6A"/>
    <w:rsid w:val="00726C4E"/>
    <w:rsid w:val="00731FE5"/>
    <w:rsid w:val="00741863"/>
    <w:rsid w:val="00743912"/>
    <w:rsid w:val="0074444B"/>
    <w:rsid w:val="00760EAE"/>
    <w:rsid w:val="007838B6"/>
    <w:rsid w:val="00792342"/>
    <w:rsid w:val="007977A8"/>
    <w:rsid w:val="007A2E5C"/>
    <w:rsid w:val="007A7956"/>
    <w:rsid w:val="007B512A"/>
    <w:rsid w:val="007C209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57E30"/>
    <w:rsid w:val="009777D9"/>
    <w:rsid w:val="00990E0A"/>
    <w:rsid w:val="00991B88"/>
    <w:rsid w:val="00992B71"/>
    <w:rsid w:val="009A5753"/>
    <w:rsid w:val="009A579D"/>
    <w:rsid w:val="009C126D"/>
    <w:rsid w:val="009D337C"/>
    <w:rsid w:val="009D4B68"/>
    <w:rsid w:val="009E3297"/>
    <w:rsid w:val="009F734F"/>
    <w:rsid w:val="009F7BE4"/>
    <w:rsid w:val="00A015A6"/>
    <w:rsid w:val="00A10E7F"/>
    <w:rsid w:val="00A246B6"/>
    <w:rsid w:val="00A2506F"/>
    <w:rsid w:val="00A31793"/>
    <w:rsid w:val="00A47E70"/>
    <w:rsid w:val="00A50CF0"/>
    <w:rsid w:val="00A7671C"/>
    <w:rsid w:val="00A771D6"/>
    <w:rsid w:val="00A9116A"/>
    <w:rsid w:val="00A938EC"/>
    <w:rsid w:val="00AA019A"/>
    <w:rsid w:val="00AA2CBC"/>
    <w:rsid w:val="00AB1CA2"/>
    <w:rsid w:val="00AC5820"/>
    <w:rsid w:val="00AD1CD8"/>
    <w:rsid w:val="00AF0529"/>
    <w:rsid w:val="00AF5B80"/>
    <w:rsid w:val="00AF73FD"/>
    <w:rsid w:val="00B20D83"/>
    <w:rsid w:val="00B21014"/>
    <w:rsid w:val="00B258BB"/>
    <w:rsid w:val="00B4610F"/>
    <w:rsid w:val="00B67B97"/>
    <w:rsid w:val="00B75FB3"/>
    <w:rsid w:val="00B7651F"/>
    <w:rsid w:val="00B968C8"/>
    <w:rsid w:val="00BA3EC5"/>
    <w:rsid w:val="00BA51D9"/>
    <w:rsid w:val="00BB4F3A"/>
    <w:rsid w:val="00BB5DFC"/>
    <w:rsid w:val="00BC0439"/>
    <w:rsid w:val="00BD279D"/>
    <w:rsid w:val="00BD6BB8"/>
    <w:rsid w:val="00BF008E"/>
    <w:rsid w:val="00C16D28"/>
    <w:rsid w:val="00C3250A"/>
    <w:rsid w:val="00C461CE"/>
    <w:rsid w:val="00C66BA2"/>
    <w:rsid w:val="00C72C92"/>
    <w:rsid w:val="00C9410F"/>
    <w:rsid w:val="00C95985"/>
    <w:rsid w:val="00C97E50"/>
    <w:rsid w:val="00CC5026"/>
    <w:rsid w:val="00CC68D0"/>
    <w:rsid w:val="00CD25E5"/>
    <w:rsid w:val="00CD5438"/>
    <w:rsid w:val="00CF06CD"/>
    <w:rsid w:val="00CF36C7"/>
    <w:rsid w:val="00D0315F"/>
    <w:rsid w:val="00D03F9A"/>
    <w:rsid w:val="00D06D51"/>
    <w:rsid w:val="00D1792D"/>
    <w:rsid w:val="00D17C9E"/>
    <w:rsid w:val="00D23D26"/>
    <w:rsid w:val="00D24991"/>
    <w:rsid w:val="00D372B3"/>
    <w:rsid w:val="00D40821"/>
    <w:rsid w:val="00D50255"/>
    <w:rsid w:val="00D56E10"/>
    <w:rsid w:val="00D66520"/>
    <w:rsid w:val="00D74C9D"/>
    <w:rsid w:val="00DD29B2"/>
    <w:rsid w:val="00DE34CF"/>
    <w:rsid w:val="00DF0101"/>
    <w:rsid w:val="00DF213D"/>
    <w:rsid w:val="00DF3CAD"/>
    <w:rsid w:val="00DF5BA3"/>
    <w:rsid w:val="00E13F3D"/>
    <w:rsid w:val="00E220E7"/>
    <w:rsid w:val="00E34898"/>
    <w:rsid w:val="00E50124"/>
    <w:rsid w:val="00E5036E"/>
    <w:rsid w:val="00E52656"/>
    <w:rsid w:val="00E572BF"/>
    <w:rsid w:val="00E736AF"/>
    <w:rsid w:val="00E766C9"/>
    <w:rsid w:val="00E85FE1"/>
    <w:rsid w:val="00EA2B59"/>
    <w:rsid w:val="00EB09B7"/>
    <w:rsid w:val="00EC77E4"/>
    <w:rsid w:val="00ED6839"/>
    <w:rsid w:val="00ED69E1"/>
    <w:rsid w:val="00EE2E34"/>
    <w:rsid w:val="00EE7D7C"/>
    <w:rsid w:val="00EF404A"/>
    <w:rsid w:val="00F06839"/>
    <w:rsid w:val="00F17AAB"/>
    <w:rsid w:val="00F241E8"/>
    <w:rsid w:val="00F25D98"/>
    <w:rsid w:val="00F300FB"/>
    <w:rsid w:val="00F5137C"/>
    <w:rsid w:val="00F8398E"/>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965</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38</cp:revision>
  <cp:lastPrinted>1900-01-01T08:00:00Z</cp:lastPrinted>
  <dcterms:created xsi:type="dcterms:W3CDTF">2022-06-29T10:33:00Z</dcterms:created>
  <dcterms:modified xsi:type="dcterms:W3CDTF">2022-08-11T12:19:00Z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