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30F7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6616">
        <w:fldChar w:fldCharType="begin"/>
      </w:r>
      <w:r w:rsidR="002F6616">
        <w:instrText xml:space="preserve"> DOCPROPERTY  TSG/WGRef  \* MERGEFORMAT </w:instrText>
      </w:r>
      <w:r w:rsidR="002F6616">
        <w:fldChar w:fldCharType="separate"/>
      </w:r>
      <w:r w:rsidR="003609EF">
        <w:rPr>
          <w:b/>
          <w:noProof/>
          <w:sz w:val="24"/>
        </w:rPr>
        <w:t>RAN5</w:t>
      </w:r>
      <w:r w:rsidR="002F661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6616">
        <w:fldChar w:fldCharType="begin"/>
      </w:r>
      <w:r w:rsidR="002F6616">
        <w:instrText xml:space="preserve"> DOCPROPERTY  MtgSeq  \* MERGEFORMAT </w:instrText>
      </w:r>
      <w:r w:rsidR="002F6616">
        <w:fldChar w:fldCharType="separate"/>
      </w:r>
      <w:r w:rsidR="00EB09B7" w:rsidRPr="00EB09B7">
        <w:rPr>
          <w:b/>
          <w:noProof/>
          <w:sz w:val="24"/>
        </w:rPr>
        <w:t>9</w:t>
      </w:r>
      <w:r w:rsidR="00A44486">
        <w:rPr>
          <w:b/>
          <w:noProof/>
          <w:sz w:val="24"/>
        </w:rPr>
        <w:t>6</w:t>
      </w:r>
      <w:r w:rsidR="002F6616">
        <w:rPr>
          <w:b/>
          <w:noProof/>
          <w:sz w:val="24"/>
        </w:rPr>
        <w:fldChar w:fldCharType="end"/>
      </w:r>
      <w:r w:rsidR="002F6616">
        <w:fldChar w:fldCharType="begin"/>
      </w:r>
      <w:r w:rsidR="002F6616">
        <w:instrText xml:space="preserve"> DOCPROPERTY  MtgTitle  \* MERGEFORMAT </w:instrText>
      </w:r>
      <w:r w:rsidR="002F6616">
        <w:fldChar w:fldCharType="separate"/>
      </w:r>
      <w:r w:rsidR="00EB09B7">
        <w:rPr>
          <w:b/>
          <w:noProof/>
          <w:sz w:val="24"/>
        </w:rPr>
        <w:t>-e</w:t>
      </w:r>
      <w:r w:rsidR="002F661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523B" w:rsidRPr="003A5886">
        <w:rPr>
          <w:b/>
          <w:i/>
          <w:noProof/>
          <w:sz w:val="28"/>
          <w:highlight w:val="yellow"/>
        </w:rPr>
        <w:t>R5-22</w:t>
      </w:r>
      <w:r w:rsidR="00EC2EC2" w:rsidRPr="003A5886">
        <w:rPr>
          <w:b/>
          <w:i/>
          <w:noProof/>
          <w:sz w:val="28"/>
          <w:highlight w:val="yellow"/>
        </w:rPr>
        <w:t>4118</w:t>
      </w:r>
      <w:r w:rsidR="003A5886" w:rsidRPr="003A5886">
        <w:rPr>
          <w:b/>
          <w:i/>
          <w:noProof/>
          <w:sz w:val="28"/>
          <w:highlight w:val="yellow"/>
        </w:rPr>
        <w:t>r1</w:t>
      </w:r>
    </w:p>
    <w:p w14:paraId="7CB45193" w14:textId="0C3CF24B" w:rsidR="001E41F3" w:rsidRDefault="002F661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44486">
        <w:rPr>
          <w:b/>
          <w:noProof/>
          <w:sz w:val="24"/>
        </w:rPr>
        <w:t>15</w:t>
      </w:r>
      <w:r w:rsidR="003609EF" w:rsidRPr="00EC2EC2">
        <w:rPr>
          <w:b/>
          <w:noProof/>
          <w:sz w:val="24"/>
          <w:vertAlign w:val="superscript"/>
        </w:rPr>
        <w:t>th</w:t>
      </w:r>
      <w:r w:rsidR="00EC2EC2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A44486">
        <w:rPr>
          <w:b/>
          <w:noProof/>
          <w:sz w:val="24"/>
        </w:rPr>
        <w:t>6</w:t>
      </w:r>
      <w:r w:rsidR="003609EF" w:rsidRPr="00EC2EC2">
        <w:rPr>
          <w:b/>
          <w:noProof/>
          <w:sz w:val="24"/>
          <w:vertAlign w:val="superscript"/>
        </w:rPr>
        <w:t>th</w:t>
      </w:r>
      <w:r w:rsidR="00EC2EC2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F6616" w:rsidP="003534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D25A6" w:rsidR="001E41F3" w:rsidRPr="00410371" w:rsidRDefault="00353405" w:rsidP="00353405">
            <w:pPr>
              <w:pStyle w:val="CRCoverPage"/>
              <w:spacing w:after="0"/>
              <w:jc w:val="center"/>
              <w:rPr>
                <w:noProof/>
              </w:rPr>
            </w:pPr>
            <w:r w:rsidRPr="00353405">
              <w:rPr>
                <w:b/>
                <w:noProof/>
                <w:sz w:val="28"/>
              </w:rPr>
              <w:t>2432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4B288" w:rsidR="001E41F3" w:rsidRPr="00410371" w:rsidRDefault="00A444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3E260" w:rsidR="001E41F3" w:rsidRPr="00024ABC" w:rsidRDefault="002F66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024ABC">
              <w:rPr>
                <w:b/>
                <w:noProof/>
                <w:sz w:val="28"/>
              </w:rPr>
              <w:t>17.</w:t>
            </w:r>
            <w:r w:rsidR="00A44486" w:rsidRPr="00024ABC">
              <w:rPr>
                <w:b/>
                <w:noProof/>
                <w:sz w:val="28"/>
              </w:rPr>
              <w:t>5</w:t>
            </w:r>
            <w:r w:rsidR="00E13F3D" w:rsidRPr="00024A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13BB8" w:rsidR="001E41F3" w:rsidRDefault="00C46C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RF </w:t>
            </w:r>
            <w:r w:rsidR="00366024" w:rsidRPr="00366024">
              <w:t>Updates implementing TPMI test method for coherent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71D3B" w:rsidR="001E41F3" w:rsidRDefault="004E743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2F66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87CC3" w:rsidR="001E41F3" w:rsidRDefault="00114403">
            <w:pPr>
              <w:pStyle w:val="CRCoverPage"/>
              <w:spacing w:after="0"/>
              <w:ind w:left="100"/>
              <w:rPr>
                <w:noProof/>
              </w:rPr>
            </w:pPr>
            <w:r w:rsidRPr="00114403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EB9D" w:rsidR="001E41F3" w:rsidRDefault="002F66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D7384A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F66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F66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6BD839" w:rsidR="00395208" w:rsidRDefault="00114403" w:rsidP="00106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signalling is missing for TPMI test method for </w:t>
            </w:r>
            <w:r w:rsidR="00D865A0">
              <w:rPr>
                <w:noProof/>
              </w:rPr>
              <w:t>coherent UEs.</w:t>
            </w: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BBCE4A" w:rsidR="00017A9E" w:rsidRDefault="00D865A0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missing signalling to implement TPMI test method for coherent UEs</w:t>
            </w:r>
            <w:r w:rsidR="00C622A6">
              <w:rPr>
                <w:noProof/>
              </w:rPr>
              <w:t xml:space="preserve"> according to </w:t>
            </w:r>
            <w:r w:rsidR="00DB5144" w:rsidRPr="00DB5144">
              <w:rPr>
                <w:noProof/>
              </w:rPr>
              <w:t>R5-224113</w:t>
            </w:r>
            <w:r>
              <w:rPr>
                <w:noProof/>
              </w:rPr>
              <w:t>.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EBF88" w:rsidR="006C3A61" w:rsidRDefault="00D865A0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TPMI method won’t be available for </w:t>
            </w:r>
            <w:r w:rsidR="00C622A6">
              <w:rPr>
                <w:noProof/>
              </w:rPr>
              <w:t>coherent UEs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B2F59" w:rsidR="006C3A61" w:rsidRDefault="00C46C88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  <w:r w:rsidR="00121204">
              <w:rPr>
                <w:noProof/>
              </w:rPr>
              <w:t>.6.1.1.2-1, 5.4.</w:t>
            </w:r>
            <w:r w:rsidR="00C90DB9">
              <w:rPr>
                <w:noProof/>
              </w:rPr>
              <w:t>1-4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5D7634" w:rsidR="001D4C16" w:rsidRDefault="00A77848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DB5144">
              <w:rPr>
                <w:noProof/>
              </w:rPr>
              <w:t>This CR depends on R5-224113</w:t>
            </w:r>
            <w:r>
              <w:rPr>
                <w:noProof/>
              </w:rPr>
              <w:t>.</w:t>
            </w: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ED2DD2" w:rsidR="00A7523B" w:rsidRDefault="00A77848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403C02">
              <w:rPr>
                <w:noProof/>
                <w:highlight w:val="yellow"/>
              </w:rPr>
              <w:t>Revision 1: CR title corrected to remove test specification redundant information.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3EA7FC" w14:textId="33CCF117" w:rsidR="005D3CEC" w:rsidRDefault="005D3CEC" w:rsidP="005D3CEC">
      <w:pPr>
        <w:pStyle w:val="Heading2"/>
        <w:rPr>
          <w:color w:val="FF0000"/>
        </w:rPr>
      </w:pPr>
      <w:bookmarkStart w:id="1" w:name="_Toc12453968"/>
      <w:bookmarkStart w:id="2" w:name="_Toc75427398"/>
      <w:bookmarkStart w:id="3" w:name="_Toc99826701"/>
      <w:r w:rsidRPr="00874CC0">
        <w:rPr>
          <w:color w:val="FF0000"/>
        </w:rPr>
        <w:lastRenderedPageBreak/>
        <w:t>&lt;&lt;&lt; START OF CHANGES</w:t>
      </w:r>
      <w:r>
        <w:rPr>
          <w:color w:val="FF0000"/>
        </w:rPr>
        <w:t xml:space="preserve"> 1</w:t>
      </w:r>
      <w:r w:rsidRPr="00874CC0">
        <w:rPr>
          <w:color w:val="FF0000"/>
        </w:rPr>
        <w:t>&gt;&gt;&gt;</w:t>
      </w:r>
    </w:p>
    <w:p w14:paraId="236D5BD3" w14:textId="77777777" w:rsidR="00BF6810" w:rsidRPr="000712E3" w:rsidRDefault="00BF6810" w:rsidP="00BF6810">
      <w:pPr>
        <w:pStyle w:val="Heading6"/>
      </w:pPr>
      <w:bookmarkStart w:id="4" w:name="_Toc21353674"/>
      <w:bookmarkStart w:id="5" w:name="_Toc27749289"/>
      <w:bookmarkStart w:id="6" w:name="_Toc36228094"/>
      <w:bookmarkStart w:id="7" w:name="_Toc36228390"/>
      <w:bookmarkStart w:id="8" w:name="_Toc36228845"/>
      <w:bookmarkStart w:id="9" w:name="_Toc36229062"/>
      <w:bookmarkStart w:id="10" w:name="_Toc44454647"/>
      <w:bookmarkStart w:id="11" w:name="_Toc44455099"/>
      <w:bookmarkEnd w:id="1"/>
      <w:bookmarkEnd w:id="2"/>
      <w:bookmarkEnd w:id="3"/>
      <w:r w:rsidRPr="000712E3">
        <w:t>4.3.6.1.1.1</w:t>
      </w:r>
      <w:r w:rsidRPr="000712E3">
        <w:tab/>
        <w:t>Physical layer parameters for DCI format 0_0</w:t>
      </w:r>
    </w:p>
    <w:p w14:paraId="356861A7" w14:textId="77777777" w:rsidR="00BF6810" w:rsidRPr="000712E3" w:rsidRDefault="00BF6810" w:rsidP="00BF6810">
      <w:r w:rsidRPr="000712E3">
        <w:t>DCI format 0</w:t>
      </w:r>
      <w:r w:rsidRPr="000712E3">
        <w:rPr>
          <w:lang w:eastAsia="zh-CN"/>
        </w:rPr>
        <w:t>_0</w:t>
      </w:r>
      <w:r w:rsidRPr="000712E3">
        <w:t xml:space="preserve"> is used for the scheduling of PUSCH in one cell. </w:t>
      </w:r>
    </w:p>
    <w:p w14:paraId="00771FC2" w14:textId="77777777" w:rsidR="00BF6810" w:rsidRPr="000712E3" w:rsidRDefault="00BF6810" w:rsidP="00BF6810">
      <w:pPr>
        <w:keepNext/>
      </w:pPr>
      <w:r w:rsidRPr="000712E3">
        <w:t>Default physical layer parameters for DCI format 0_0 are specified in table 4.3.6.1.1.1-1.</w:t>
      </w:r>
    </w:p>
    <w:p w14:paraId="750A1204" w14:textId="77777777" w:rsidR="00BF6810" w:rsidRPr="000712E3" w:rsidRDefault="00BF6810" w:rsidP="00BF6810">
      <w:pPr>
        <w:pStyle w:val="TH"/>
      </w:pPr>
      <w:r w:rsidRPr="000712E3">
        <w:t>Table 4.3.6.1.1.1-1: Physical layer parameters for DCI format 0_0</w:t>
      </w:r>
    </w:p>
    <w:tbl>
      <w:tblPr>
        <w:tblW w:w="9613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012"/>
        <w:gridCol w:w="2989"/>
        <w:gridCol w:w="1628"/>
      </w:tblGrid>
      <w:tr w:rsidR="00BF6810" w:rsidRPr="000712E3" w14:paraId="1647B29B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21AAB" w14:textId="77777777" w:rsidR="00BF6810" w:rsidRPr="000712E3" w:rsidRDefault="00BF6810" w:rsidP="00AE6DF4">
            <w:pPr>
              <w:pStyle w:val="TAH"/>
            </w:pPr>
            <w:r w:rsidRPr="000712E3">
              <w:t>Parameter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5D0D6" w14:textId="77777777" w:rsidR="00BF6810" w:rsidRPr="000712E3" w:rsidRDefault="00BF6810" w:rsidP="00AE6DF4">
            <w:pPr>
              <w:pStyle w:val="TAH"/>
            </w:pPr>
            <w:r w:rsidRPr="000712E3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97CDB" w14:textId="77777777" w:rsidR="00BF6810" w:rsidRPr="000712E3" w:rsidRDefault="00BF6810" w:rsidP="00AE6DF4">
            <w:pPr>
              <w:pStyle w:val="TAH"/>
            </w:pPr>
            <w:r w:rsidRPr="000712E3">
              <w:t>Value in binary</w:t>
            </w:r>
          </w:p>
        </w:tc>
      </w:tr>
      <w:tr w:rsidR="00BF6810" w:rsidRPr="000712E3" w14:paraId="33353B5B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B9E01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 xml:space="preserve">Identifier for </w:t>
            </w:r>
            <w:r w:rsidRPr="000712E3">
              <w:t>DCI formats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60F6" w14:textId="77777777" w:rsidR="00BF6810" w:rsidRPr="000712E3" w:rsidRDefault="00BF6810" w:rsidP="00AE6DF4">
            <w:pPr>
              <w:pStyle w:val="TAL"/>
            </w:pPr>
            <w:r w:rsidRPr="000712E3">
              <w:t>Indicating an UL DCI format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9739D" w14:textId="77777777" w:rsidR="00BF6810" w:rsidRPr="000712E3" w:rsidRDefault="00BF6810" w:rsidP="00AE6DF4">
            <w:pPr>
              <w:pStyle w:val="TAC"/>
            </w:pPr>
            <w:r w:rsidRPr="000712E3">
              <w:t>"0"</w:t>
            </w:r>
          </w:p>
        </w:tc>
      </w:tr>
      <w:tr w:rsidR="00BF6810" w:rsidRPr="000712E3" w14:paraId="7C6C08B6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EC80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Frequency domain resource assignment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7A731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5E197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</w:tr>
      <w:tr w:rsidR="00BF6810" w:rsidRPr="000712E3" w14:paraId="40D7E517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2A6D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Time domain resource assignment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36F30" w14:textId="77777777" w:rsidR="00BF6810" w:rsidRPr="000712E3" w:rsidRDefault="00BF6810" w:rsidP="00AE6DF4">
            <w:pPr>
              <w:pStyle w:val="TAL"/>
            </w:pPr>
            <w:r w:rsidRPr="000712E3">
              <w:t>Indicating the first entry of PUSCH-</w:t>
            </w:r>
            <w:proofErr w:type="spellStart"/>
            <w:r w:rsidRPr="000712E3">
              <w:t>TimeDomainResourceAllocationList</w:t>
            </w:r>
            <w:proofErr w:type="spellEnd"/>
            <w:r w:rsidRPr="000712E3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D6B3C" w14:textId="77777777" w:rsidR="00BF6810" w:rsidRPr="000712E3" w:rsidRDefault="00BF6810" w:rsidP="00AE6DF4">
            <w:pPr>
              <w:pStyle w:val="TAC"/>
            </w:pPr>
            <w:r w:rsidRPr="000712E3">
              <w:t>"0000"</w:t>
            </w:r>
          </w:p>
        </w:tc>
      </w:tr>
      <w:tr w:rsidR="00BF6810" w:rsidRPr="000712E3" w14:paraId="59A1E7C0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8CC8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Frequency hopping flag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19DF1" w14:textId="77777777" w:rsidR="00BF6810" w:rsidRPr="000712E3" w:rsidRDefault="00BF6810" w:rsidP="00AE6DF4">
            <w:pPr>
              <w:pStyle w:val="TAL"/>
            </w:pPr>
            <w:r w:rsidRPr="000712E3">
              <w:t>w/o hopping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4CC64" w14:textId="77777777" w:rsidR="00BF6810" w:rsidRPr="000712E3" w:rsidRDefault="00BF6810" w:rsidP="00AE6DF4">
            <w:pPr>
              <w:pStyle w:val="TAC"/>
            </w:pPr>
            <w:r w:rsidRPr="000712E3">
              <w:t>"0"</w:t>
            </w:r>
          </w:p>
        </w:tc>
      </w:tr>
      <w:tr w:rsidR="00BF6810" w:rsidRPr="000712E3" w14:paraId="3F856083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49F45" w14:textId="77777777" w:rsidR="00BF6810" w:rsidRPr="000712E3" w:rsidRDefault="00BF6810" w:rsidP="00AE6DF4">
            <w:pPr>
              <w:pStyle w:val="TAL"/>
            </w:pPr>
            <w:r w:rsidRPr="000712E3">
              <w:t>Modulation and coding scheme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F0D5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A0241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CC05350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66D1" w14:textId="77777777" w:rsidR="00BF6810" w:rsidRPr="000712E3" w:rsidRDefault="00BF6810" w:rsidP="00AE6DF4">
            <w:pPr>
              <w:pStyle w:val="TAL"/>
            </w:pPr>
            <w:r w:rsidRPr="000712E3">
              <w:t>New data indicator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948FA" w14:textId="77777777" w:rsidR="00BF6810" w:rsidRPr="000712E3" w:rsidRDefault="00BF6810" w:rsidP="00AE6DF4">
            <w:pPr>
              <w:pStyle w:val="TAL"/>
            </w:pPr>
            <w:r w:rsidRPr="000712E3">
              <w:t>Set for every data transmission/retransmission according to the rules specified in TS 38.321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16BC5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</w:tr>
      <w:tr w:rsidR="00BF6810" w:rsidRPr="000712E3" w14:paraId="6CADD18D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8E960" w14:textId="77777777" w:rsidR="00BF6810" w:rsidRPr="000712E3" w:rsidRDefault="00BF6810" w:rsidP="00AE6DF4">
            <w:pPr>
              <w:pStyle w:val="TAL"/>
            </w:pPr>
            <w:r w:rsidRPr="000712E3">
              <w:t>Redundancy version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DBC07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31C33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</w:tr>
      <w:tr w:rsidR="00BF6810" w:rsidRPr="000712E3" w14:paraId="03DF3FBA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0655" w14:textId="77777777" w:rsidR="00BF6810" w:rsidRPr="000712E3" w:rsidRDefault="00BF6810" w:rsidP="00AE6DF4">
            <w:pPr>
              <w:pStyle w:val="TAL"/>
            </w:pPr>
            <w:r w:rsidRPr="000712E3">
              <w:t>HARQ process number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8CB50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C8D23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</w:tr>
      <w:tr w:rsidR="00BF6810" w:rsidRPr="000712E3" w14:paraId="42ADCBCF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650A" w14:textId="77777777" w:rsidR="00BF6810" w:rsidRPr="000712E3" w:rsidRDefault="00BF6810" w:rsidP="00AE6DF4">
            <w:pPr>
              <w:pStyle w:val="TAL"/>
            </w:pPr>
            <w:r w:rsidRPr="000712E3">
              <w:t>TPC command for scheduled PUSCH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CF963" w14:textId="77777777" w:rsidR="00BF6810" w:rsidRPr="000712E3" w:rsidRDefault="00BF6810" w:rsidP="00AE6DF4">
            <w:pPr>
              <w:pStyle w:val="TAL"/>
            </w:pPr>
            <w:r w:rsidRPr="000712E3">
              <w:t>0 dB (accumulated TPC) as per Table 7.1.1-1 in TS 38.213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8331E" w14:textId="77777777" w:rsidR="00BF6810" w:rsidRPr="000712E3" w:rsidRDefault="00BF6810" w:rsidP="00AE6DF4">
            <w:pPr>
              <w:pStyle w:val="TAC"/>
            </w:pPr>
            <w:r w:rsidRPr="000712E3">
              <w:t>"01"</w:t>
            </w:r>
          </w:p>
        </w:tc>
      </w:tr>
      <w:tr w:rsidR="00BF6810" w:rsidRPr="000712E3" w14:paraId="304D3AD9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89BC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UL/SUL indicator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0BA5B" w14:textId="77777777" w:rsidR="00BF6810" w:rsidRPr="000712E3" w:rsidRDefault="00BF6810" w:rsidP="00AE6DF4">
            <w:pPr>
              <w:pStyle w:val="TAL"/>
            </w:pPr>
            <w:r w:rsidRPr="000712E3">
              <w:t>Not present (</w:t>
            </w:r>
            <w:r w:rsidRPr="000712E3">
              <w:rPr>
                <w:lang w:eastAsia="zh-CN"/>
              </w:rPr>
              <w:t>0 bit for UEs not configured with SUL in the cell)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9EC5B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</w:tr>
    </w:tbl>
    <w:p w14:paraId="1DD75DDE" w14:textId="77777777" w:rsidR="00BF6810" w:rsidRPr="000712E3" w:rsidRDefault="00BF6810" w:rsidP="00BF6810"/>
    <w:p w14:paraId="6A38C89D" w14:textId="77777777" w:rsidR="00BF6810" w:rsidRPr="000712E3" w:rsidRDefault="00BF6810" w:rsidP="00BF6810">
      <w:pPr>
        <w:pStyle w:val="Heading6"/>
      </w:pPr>
      <w:r w:rsidRPr="000712E3">
        <w:t>4.3.6.1.1.2</w:t>
      </w:r>
      <w:r w:rsidRPr="000712E3">
        <w:tab/>
        <w:t>Physical layer parameters for DCI format 0_1</w:t>
      </w:r>
    </w:p>
    <w:p w14:paraId="1F752D5E" w14:textId="77777777" w:rsidR="00BF6810" w:rsidRPr="000712E3" w:rsidRDefault="00BF6810" w:rsidP="00BF6810">
      <w:r w:rsidRPr="000712E3">
        <w:t>DCI format 0</w:t>
      </w:r>
      <w:r w:rsidRPr="000712E3">
        <w:rPr>
          <w:lang w:eastAsia="zh-CN"/>
        </w:rPr>
        <w:t>_1</w:t>
      </w:r>
      <w:r w:rsidRPr="000712E3">
        <w:t xml:space="preserve"> is used for the scheduling of PUSCH in one cell. </w:t>
      </w:r>
    </w:p>
    <w:p w14:paraId="6D5A2C10" w14:textId="77777777" w:rsidR="00BF6810" w:rsidRPr="000712E3" w:rsidRDefault="00BF6810" w:rsidP="00BF6810">
      <w:pPr>
        <w:keepNext/>
      </w:pPr>
      <w:r w:rsidRPr="000712E3">
        <w:lastRenderedPageBreak/>
        <w:t>Default physical layer parameters for DCI format 0_1 are specified in table 4.3.6.1.1.2-1.</w:t>
      </w:r>
    </w:p>
    <w:p w14:paraId="37595581" w14:textId="77777777" w:rsidR="00BF6810" w:rsidRPr="000712E3" w:rsidRDefault="00BF6810" w:rsidP="00BF6810">
      <w:pPr>
        <w:pStyle w:val="TH"/>
      </w:pPr>
      <w:r w:rsidRPr="000712E3">
        <w:t>Table 4.3.6.1.1.2-1: Physical layer parameters for DCI format 0_1</w:t>
      </w:r>
    </w:p>
    <w:tbl>
      <w:tblPr>
        <w:tblW w:w="10022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60"/>
        <w:gridCol w:w="3595"/>
        <w:gridCol w:w="1375"/>
        <w:gridCol w:w="2239"/>
      </w:tblGrid>
      <w:tr w:rsidR="00BF6810" w:rsidRPr="000712E3" w14:paraId="03A5D11E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1FAB8" w14:textId="77777777" w:rsidR="00BF6810" w:rsidRPr="000712E3" w:rsidRDefault="00BF6810" w:rsidP="00AE6DF4">
            <w:pPr>
              <w:pStyle w:val="TAH"/>
            </w:pPr>
            <w:r w:rsidRPr="000712E3">
              <w:lastRenderedPageBreak/>
              <w:t>Parameter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C6247" w14:textId="77777777" w:rsidR="00BF6810" w:rsidRPr="000712E3" w:rsidRDefault="00BF6810" w:rsidP="00AE6DF4">
            <w:pPr>
              <w:pStyle w:val="TAH"/>
            </w:pPr>
            <w:r w:rsidRPr="000712E3">
              <w:t>Value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2F3F8" w14:textId="77777777" w:rsidR="00BF6810" w:rsidRPr="000712E3" w:rsidRDefault="00BF6810" w:rsidP="00AE6DF4">
            <w:pPr>
              <w:pStyle w:val="TAH"/>
            </w:pPr>
            <w:r w:rsidRPr="000712E3">
              <w:t>Value in binary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63116" w14:textId="77777777" w:rsidR="00BF6810" w:rsidRPr="000712E3" w:rsidRDefault="00BF6810" w:rsidP="00AE6DF4">
            <w:pPr>
              <w:pStyle w:val="TAH"/>
            </w:pPr>
            <w:r w:rsidRPr="000712E3">
              <w:t>Condition</w:t>
            </w:r>
          </w:p>
        </w:tc>
      </w:tr>
      <w:tr w:rsidR="00BF6810" w:rsidRPr="000712E3" w14:paraId="7A56944B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2140" w14:textId="77777777" w:rsidR="00BF6810" w:rsidRPr="000712E3" w:rsidRDefault="00BF6810" w:rsidP="00AE6DF4">
            <w:pPr>
              <w:pStyle w:val="TAL"/>
            </w:pPr>
            <w:r w:rsidRPr="000712E3">
              <w:t>Carrier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C5451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B6683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8AD8B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6DBBAE61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84098A" w14:textId="77777777" w:rsidR="00BF6810" w:rsidRPr="000712E3" w:rsidRDefault="00BF6810" w:rsidP="00AE6DF4">
            <w:pPr>
              <w:pStyle w:val="TAL"/>
            </w:pPr>
            <w:r w:rsidRPr="000712E3">
              <w:t>UL/SUL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EDC8E" w14:textId="77777777" w:rsidR="00BF6810" w:rsidRPr="000712E3" w:rsidRDefault="00BF6810" w:rsidP="00AE6DF4">
            <w:pPr>
              <w:pStyle w:val="TAL"/>
            </w:pPr>
            <w:r w:rsidRPr="000712E3">
              <w:t>Not present (0 bit for UEs not configured with SUL in the cell)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0233B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45AC9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12D4B7C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DA584" w14:textId="77777777" w:rsidR="00BF6810" w:rsidRPr="000712E3" w:rsidRDefault="00BF6810" w:rsidP="00AE6DF4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3908C" w14:textId="77777777" w:rsidR="00BF6810" w:rsidRPr="000712E3" w:rsidRDefault="00BF6810" w:rsidP="00AE6DF4">
            <w:pPr>
              <w:pStyle w:val="TAL"/>
            </w:pPr>
            <w:r w:rsidRPr="000712E3"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D0B4C" w14:textId="77777777" w:rsidR="00BF6810" w:rsidRPr="000712E3" w:rsidRDefault="00BF6810" w:rsidP="00AE6DF4">
            <w:pPr>
              <w:pStyle w:val="TAC"/>
            </w:pPr>
            <w:r w:rsidRPr="000712E3"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7448A" w14:textId="77777777" w:rsidR="00BF6810" w:rsidRPr="000712E3" w:rsidRDefault="00BF6810" w:rsidP="00AE6DF4">
            <w:pPr>
              <w:pStyle w:val="TAC"/>
            </w:pPr>
            <w:r w:rsidRPr="000712E3">
              <w:t>SUL</w:t>
            </w:r>
          </w:p>
        </w:tc>
      </w:tr>
      <w:tr w:rsidR="00BF6810" w:rsidRPr="000712E3" w14:paraId="03385008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5965D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 xml:space="preserve">Identifier for </w:t>
            </w:r>
            <w:r w:rsidRPr="000712E3">
              <w:t>DCI formats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617BE" w14:textId="77777777" w:rsidR="00BF6810" w:rsidRPr="000712E3" w:rsidRDefault="00BF6810" w:rsidP="00AE6DF4">
            <w:pPr>
              <w:pStyle w:val="TAL"/>
            </w:pPr>
            <w:r w:rsidRPr="000712E3">
              <w:t>Indicating an UL DCI format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9C970" w14:textId="77777777" w:rsidR="00BF6810" w:rsidRPr="000712E3" w:rsidRDefault="00BF6810" w:rsidP="00AE6DF4">
            <w:pPr>
              <w:pStyle w:val="TAC"/>
            </w:pPr>
            <w:r w:rsidRPr="000712E3">
              <w:t>“0”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19972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5F00F3D3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FD6D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Bandwidth part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1131E" w14:textId="77777777" w:rsidR="00BF6810" w:rsidRPr="000712E3" w:rsidRDefault="00BF6810" w:rsidP="00AE6DF4">
            <w:pPr>
              <w:pStyle w:val="TAL"/>
            </w:pPr>
            <w:r w:rsidRPr="000712E3">
              <w:t xml:space="preserve">Not present (indicating active BWP, not present in case of only one </w:t>
            </w:r>
            <w:r w:rsidRPr="000712E3">
              <w:rPr>
                <w:i/>
              </w:rPr>
              <w:t>BWP-Id</w:t>
            </w:r>
            <w:r w:rsidRPr="000712E3">
              <w:t xml:space="preserve"> as per Table 4.6.3-8)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7528C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686DF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AF2469C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C530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Frequency domain resource assignment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78C9E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A5C7E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B3879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3F975955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BA18B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Time domain resource assignment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1274B" w14:textId="77777777" w:rsidR="00BF6810" w:rsidRPr="000712E3" w:rsidRDefault="00BF6810" w:rsidP="00AE6DF4">
            <w:pPr>
              <w:pStyle w:val="TAL"/>
            </w:pPr>
            <w:r w:rsidRPr="000712E3">
              <w:t>Indicating the first entry of PUSCH-</w:t>
            </w:r>
            <w:proofErr w:type="spellStart"/>
            <w:r w:rsidRPr="000712E3">
              <w:t>TimeDomainResourceAllocationList</w:t>
            </w:r>
            <w:proofErr w:type="spellEnd"/>
            <w:r w:rsidRPr="000712E3">
              <w:t xml:space="preserve"> to be used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D1AE7" w14:textId="77777777" w:rsidR="00BF6810" w:rsidRPr="000712E3" w:rsidRDefault="00BF6810" w:rsidP="00AE6DF4">
            <w:pPr>
              <w:pStyle w:val="TAC"/>
            </w:pPr>
            <w:r w:rsidRPr="000712E3">
              <w:t>“0000”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DBB4E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1651C95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DBFC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Frequency hopping flag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61EAC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39B4D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D9CB9C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373D22A6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62BCF" w14:textId="77777777" w:rsidR="00BF6810" w:rsidRPr="000712E3" w:rsidRDefault="00BF6810" w:rsidP="00AE6DF4">
            <w:pPr>
              <w:pStyle w:val="TAL"/>
            </w:pPr>
            <w:r w:rsidRPr="000712E3">
              <w:t>Modulation and coding scheme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BA06E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67C18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38048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068C9782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701A3" w14:textId="77777777" w:rsidR="00BF6810" w:rsidRPr="000712E3" w:rsidRDefault="00BF6810" w:rsidP="00AE6DF4">
            <w:pPr>
              <w:pStyle w:val="TAL"/>
            </w:pPr>
            <w:r w:rsidRPr="000712E3">
              <w:t>New data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6A10E" w14:textId="77777777" w:rsidR="00BF6810" w:rsidRPr="000712E3" w:rsidRDefault="00BF6810" w:rsidP="00AE6DF4">
            <w:pPr>
              <w:pStyle w:val="TAL"/>
            </w:pPr>
            <w:r w:rsidRPr="000712E3">
              <w:t>Set for every data transmission / retransmission according to the rules specified in TS 38.321 [20]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D83EF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B2664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6AD759C6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0D26" w14:textId="77777777" w:rsidR="00BF6810" w:rsidRPr="000712E3" w:rsidRDefault="00BF6810" w:rsidP="00AE6DF4">
            <w:pPr>
              <w:pStyle w:val="TAL"/>
            </w:pPr>
            <w:r w:rsidRPr="000712E3">
              <w:t>Redundancy version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E4A1D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E162B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57571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792ED5BA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BE615" w14:textId="77777777" w:rsidR="00BF6810" w:rsidRPr="000712E3" w:rsidRDefault="00BF6810" w:rsidP="00AE6DF4">
            <w:pPr>
              <w:pStyle w:val="TAL"/>
            </w:pPr>
            <w:r w:rsidRPr="000712E3">
              <w:t>HARQ process number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695DD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FF7C7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18BD8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5519C928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A2EDE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1</w:t>
            </w:r>
            <w:r w:rsidRPr="000712E3">
              <w:rPr>
                <w:vertAlign w:val="superscript"/>
                <w:lang w:eastAsia="zh-CN"/>
              </w:rPr>
              <w:t>st</w:t>
            </w:r>
            <w:r w:rsidRPr="000712E3">
              <w:rPr>
                <w:lang w:eastAsia="zh-CN"/>
              </w:rPr>
              <w:t xml:space="preserve"> downlink assignment index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4BC83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0BA78" w14:textId="77777777" w:rsidR="00BF6810" w:rsidRPr="000712E3" w:rsidRDefault="00BF6810" w:rsidP="00AE6DF4">
            <w:pPr>
              <w:pStyle w:val="TAC"/>
            </w:pP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E4F01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64239FBB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DDAB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2</w:t>
            </w:r>
            <w:r w:rsidRPr="000712E3">
              <w:rPr>
                <w:vertAlign w:val="superscript"/>
                <w:lang w:eastAsia="zh-CN"/>
              </w:rPr>
              <w:t>nd</w:t>
            </w:r>
            <w:r w:rsidRPr="000712E3">
              <w:rPr>
                <w:lang w:eastAsia="zh-CN"/>
              </w:rPr>
              <w:t xml:space="preserve"> downlink assignment index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2D6AB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Not present (0 bit if one HARQ-ACK sub-codebook)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22706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00744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9ED05F8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3B594" w14:textId="77777777" w:rsidR="00BF6810" w:rsidRPr="000712E3" w:rsidRDefault="00BF6810" w:rsidP="00AE6DF4">
            <w:pPr>
              <w:pStyle w:val="TAL"/>
            </w:pPr>
            <w:r w:rsidRPr="000712E3">
              <w:t>TPC command for scheduled PUSCH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9D725" w14:textId="77777777" w:rsidR="00BF6810" w:rsidRPr="000712E3" w:rsidRDefault="00BF6810" w:rsidP="00AE6DF4">
            <w:pPr>
              <w:pStyle w:val="TAL"/>
            </w:pPr>
            <w:r w:rsidRPr="000712E3">
              <w:t>0 dB (accumulated TPC) as per Table 7.1.1-1 in TS 38.213 [22]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F5AE5" w14:textId="77777777" w:rsidR="00BF6810" w:rsidRPr="000712E3" w:rsidRDefault="00BF6810" w:rsidP="00AE6DF4">
            <w:pPr>
              <w:pStyle w:val="TAC"/>
            </w:pPr>
            <w:r w:rsidRPr="000712E3">
              <w:t>“01”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EBC5D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3100BA8E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AA7D4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SRS resource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53459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62D59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68247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3B911F55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1AE7C" w14:textId="77777777" w:rsidR="00BF6810" w:rsidRPr="000712E3" w:rsidRDefault="00BF6810" w:rsidP="00AE6DF4">
            <w:pPr>
              <w:pStyle w:val="TAL"/>
            </w:pPr>
            <w:r w:rsidRPr="000712E3">
              <w:t>Precoding information and number of layers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F76CE" w14:textId="77777777" w:rsidR="00BF6810" w:rsidRPr="000712E3" w:rsidRDefault="00BF6810" w:rsidP="00AE6DF4">
            <w:pPr>
              <w:pStyle w:val="TAL"/>
            </w:pPr>
            <w:r w:rsidRPr="000712E3">
              <w:t xml:space="preserve">Not present (0 bits for 1 antenna port and if the higher layer parameter </w:t>
            </w:r>
            <w:proofErr w:type="spellStart"/>
            <w:r w:rsidRPr="000712E3">
              <w:t>txConfig</w:t>
            </w:r>
            <w:proofErr w:type="spellEnd"/>
            <w:r w:rsidRPr="000712E3">
              <w:t xml:space="preserve"> = Codebook as per clause 7.3.1.1.2 TS 38.212 [27])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D99AC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8D3758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733FF185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BDD17" w14:textId="77777777" w:rsidR="00BF6810" w:rsidRPr="000712E3" w:rsidRDefault="00BF6810" w:rsidP="00AE6DF4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D93B2" w14:textId="77777777" w:rsidR="00BF6810" w:rsidRPr="000712E3" w:rsidRDefault="00BF6810" w:rsidP="00AE6DF4">
            <w:pPr>
              <w:pStyle w:val="TAL"/>
            </w:pPr>
            <w:r w:rsidRPr="000712E3">
              <w:t>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7F36D" w14:textId="77777777" w:rsidR="00BF6810" w:rsidRPr="000712E3" w:rsidRDefault="00BF6810" w:rsidP="00AE6DF4">
            <w:pPr>
              <w:pStyle w:val="TAC"/>
            </w:pPr>
            <w:r w:rsidRPr="000712E3">
              <w:t>“10”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25552" w14:textId="28FB1593" w:rsidR="00BF6810" w:rsidRPr="000712E3" w:rsidRDefault="00BF6810" w:rsidP="00AE6DF4">
            <w:pPr>
              <w:pStyle w:val="TAC"/>
            </w:pPr>
            <w:r w:rsidRPr="000712E3">
              <w:t xml:space="preserve">2TX_UL_MIMO </w:t>
            </w:r>
            <w:r w:rsidRPr="000712E3">
              <w:rPr>
                <w:lang w:eastAsia="zh-CN"/>
              </w:rPr>
              <w:t xml:space="preserve">or </w:t>
            </w:r>
            <w:r w:rsidRPr="000712E3">
              <w:t>ULFPTx_Mode1</w:t>
            </w:r>
            <w:ins w:id="12" w:author="Flores Fernandez" w:date="2022-07-13T17:49:00Z">
              <w:r>
                <w:t xml:space="preserve"> or </w:t>
              </w:r>
              <w:proofErr w:type="spellStart"/>
              <w:r w:rsidRPr="00D15DC6">
                <w:t>Coherent_Not_UL_MIMO</w:t>
              </w:r>
            </w:ins>
            <w:proofErr w:type="spellEnd"/>
          </w:p>
        </w:tc>
      </w:tr>
      <w:tr w:rsidR="00BF6810" w:rsidRPr="000712E3" w14:paraId="6D2A8F01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16723" w14:textId="77777777" w:rsidR="00BF6810" w:rsidRPr="000712E3" w:rsidRDefault="00BF6810" w:rsidP="00AE6DF4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923D" w14:textId="77777777" w:rsidR="00BF6810" w:rsidRPr="000712E3" w:rsidRDefault="00BF6810" w:rsidP="00AE6DF4">
            <w:pPr>
              <w:pStyle w:val="TAL"/>
            </w:pPr>
            <w:r w:rsidRPr="000712E3">
              <w:t>Dependent on UE reported full power PMI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D16FC" w14:textId="77777777" w:rsidR="00BF6810" w:rsidRPr="000712E3" w:rsidRDefault="00BF6810" w:rsidP="00AE6DF4">
            <w:pPr>
              <w:pStyle w:val="TAC"/>
            </w:pPr>
            <w:r w:rsidRPr="000712E3">
              <w:rPr>
                <w:lang w:eastAsia="zh-CN"/>
              </w:rPr>
              <w:t>1 bit as per Table 7.3.1.1.2-5 in TS 38.212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279FCE" w14:textId="77777777" w:rsidR="00BF6810" w:rsidRPr="000712E3" w:rsidRDefault="00BF6810" w:rsidP="00AE6DF4">
            <w:pPr>
              <w:pStyle w:val="TAC"/>
            </w:pPr>
            <w:r w:rsidRPr="000712E3">
              <w:t>ULFPTx</w:t>
            </w:r>
            <w:r w:rsidRPr="000712E3">
              <w:rPr>
                <w:lang w:eastAsia="zh-CN"/>
              </w:rPr>
              <w:t>_Mode2</w:t>
            </w:r>
          </w:p>
        </w:tc>
      </w:tr>
      <w:tr w:rsidR="00BF6810" w:rsidRPr="000712E3" w14:paraId="1428EE08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0C28" w14:textId="77777777" w:rsidR="00BF6810" w:rsidRPr="000712E3" w:rsidRDefault="00BF6810" w:rsidP="00AE6DF4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8187F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0 or 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0A24C" w14:textId="77777777" w:rsidR="00BF6810" w:rsidRPr="000712E3" w:rsidRDefault="00BF6810" w:rsidP="00AE6DF4">
            <w:pPr>
              <w:pStyle w:val="TAC"/>
            </w:pPr>
            <w:r w:rsidRPr="000712E3">
              <w:rPr>
                <w:lang w:eastAsia="zh-CN"/>
              </w:rPr>
              <w:t>1 bit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FEEF24" w14:textId="77777777" w:rsidR="00BF6810" w:rsidRPr="000712E3" w:rsidRDefault="00BF6810" w:rsidP="00AE6DF4">
            <w:pPr>
              <w:pStyle w:val="TAC"/>
            </w:pPr>
            <w:proofErr w:type="spellStart"/>
            <w:r w:rsidRPr="000712E3">
              <w:t>ULFPTx</w:t>
            </w:r>
            <w:r w:rsidRPr="000712E3">
              <w:rPr>
                <w:lang w:eastAsia="zh-CN"/>
              </w:rPr>
              <w:t>_ModeFull</w:t>
            </w:r>
            <w:proofErr w:type="spellEnd"/>
          </w:p>
        </w:tc>
      </w:tr>
      <w:tr w:rsidR="00BF6810" w:rsidRPr="000712E3" w14:paraId="13A62B91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053FF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Antenna ports</w:t>
            </w:r>
          </w:p>
        </w:tc>
        <w:tc>
          <w:tcPr>
            <w:tcW w:w="359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1BE2FBC3" w14:textId="77777777" w:rsidR="00BF6810" w:rsidRPr="000712E3" w:rsidRDefault="00BF6810" w:rsidP="00AE6DF4">
            <w:pPr>
              <w:pStyle w:val="TAL"/>
            </w:pPr>
            <w:r w:rsidRPr="000712E3">
              <w:t>Port 0 (NOTE 2)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11C10" w14:textId="77777777" w:rsidR="00BF6810" w:rsidRPr="000712E3" w:rsidRDefault="00BF6810" w:rsidP="00AE6DF4">
            <w:pPr>
              <w:pStyle w:val="TAC"/>
            </w:pPr>
            <w:r w:rsidRPr="000712E3">
              <w:t>“000”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FE8E4E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5CB75BD0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21C6F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9C875" w14:textId="77777777" w:rsidR="00BF6810" w:rsidRPr="000712E3" w:rsidRDefault="00BF6810" w:rsidP="00AE6DF4">
            <w:pPr>
              <w:pStyle w:val="TAL"/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C0D32" w14:textId="77777777" w:rsidR="00BF6810" w:rsidRPr="000712E3" w:rsidDel="00527F61" w:rsidRDefault="00BF6810" w:rsidP="00AE6DF4">
            <w:pPr>
              <w:pStyle w:val="TAC"/>
            </w:pPr>
            <w:r w:rsidRPr="000712E3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2DEBA" w14:textId="77777777" w:rsidR="00BF6810" w:rsidRPr="000712E3" w:rsidDel="00527F61" w:rsidRDefault="00BF6810" w:rsidP="00AE6DF4">
            <w:pPr>
              <w:pStyle w:val="TAC"/>
            </w:pPr>
            <w:r w:rsidRPr="000712E3">
              <w:t>TRANSFORM _PRECODER _ENABLED</w:t>
            </w:r>
          </w:p>
        </w:tc>
      </w:tr>
      <w:tr w:rsidR="00BF6810" w:rsidRPr="000712E3" w14:paraId="4E1B15E3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A1707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SRS request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22091" w14:textId="77777777" w:rsidR="00BF6810" w:rsidRPr="000712E3" w:rsidRDefault="00BF6810" w:rsidP="00AE6DF4">
            <w:pPr>
              <w:pStyle w:val="TAL"/>
            </w:pPr>
            <w:r w:rsidRPr="000712E3">
              <w:t>No aperiodic SRS resource set triggered as per Table 7.3.1.1.2-24 in TS 38.212 (no SUL configured)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816EB" w14:textId="77777777" w:rsidR="00BF6810" w:rsidRPr="000712E3" w:rsidRDefault="00BF6810" w:rsidP="00AE6DF4">
            <w:pPr>
              <w:pStyle w:val="TAC"/>
            </w:pPr>
            <w:r w:rsidRPr="000712E3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E41C36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427087D0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3903E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CSI request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147C7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B9269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C846A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77BEBF21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714F8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CBG transmission information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C6933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CB426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8801ED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497D21F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7539D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PTRS-DMRS association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FAD56" w14:textId="77777777" w:rsidR="00BF6810" w:rsidRPr="000712E3" w:rsidRDefault="00BF6810" w:rsidP="00AE6DF4">
            <w:pPr>
              <w:pStyle w:val="TAL"/>
            </w:pPr>
            <w:r w:rsidRPr="000712E3">
              <w:t>DMRS port 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9AD76" w14:textId="77777777" w:rsidR="00BF6810" w:rsidRPr="000712E3" w:rsidRDefault="00BF6810" w:rsidP="00AE6DF4">
            <w:pPr>
              <w:pStyle w:val="TAC"/>
            </w:pPr>
            <w:r w:rsidRPr="000712E3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04D07" w14:textId="77777777" w:rsidR="00BF6810" w:rsidRPr="000712E3" w:rsidRDefault="00BF6810" w:rsidP="00AE6DF4">
            <w:pPr>
              <w:pStyle w:val="TAC"/>
            </w:pPr>
            <w:r w:rsidRPr="000712E3">
              <w:t>PTRS_UL_CONFIG</w:t>
            </w:r>
          </w:p>
        </w:tc>
      </w:tr>
      <w:tr w:rsidR="00BF6810" w:rsidRPr="000712E3" w14:paraId="1DEC582A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BB2B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D142B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BB4A0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3D3378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08BC261A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F075F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proofErr w:type="spellStart"/>
            <w:r w:rsidRPr="000712E3">
              <w:rPr>
                <w:lang w:eastAsia="zh-CN"/>
              </w:rPr>
              <w:t>beta_offset</w:t>
            </w:r>
            <w:proofErr w:type="spellEnd"/>
            <w:r w:rsidRPr="000712E3">
              <w:rPr>
                <w:lang w:eastAsia="zh-CN"/>
              </w:rPr>
              <w:t xml:space="preserve">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A7F42" w14:textId="77777777" w:rsidR="00BF6810" w:rsidRPr="000712E3" w:rsidRDefault="00BF6810" w:rsidP="00AE6DF4">
            <w:pPr>
              <w:pStyle w:val="TAL"/>
            </w:pPr>
            <w:r w:rsidRPr="000712E3">
              <w:t xml:space="preserve">Not present (0 bit if the higher layer parameter dynamic in </w:t>
            </w:r>
            <w:proofErr w:type="spellStart"/>
            <w:r w:rsidRPr="000712E3">
              <w:t>uci</w:t>
            </w:r>
            <w:proofErr w:type="spellEnd"/>
            <w:r w:rsidRPr="000712E3">
              <w:t>-on-PUSCH is not configured)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0E636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C7A49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7ECBC003" w14:textId="77777777" w:rsidTr="00AE6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3"/>
          <w:jc w:val="center"/>
        </w:trPr>
        <w:tc>
          <w:tcPr>
            <w:tcW w:w="3060" w:type="dxa"/>
            <w:vMerge w:val="restart"/>
            <w:shd w:val="clear" w:color="auto" w:fill="auto"/>
          </w:tcPr>
          <w:p w14:paraId="350E7648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DMRS sequence initialization</w:t>
            </w:r>
          </w:p>
        </w:tc>
        <w:tc>
          <w:tcPr>
            <w:tcW w:w="3595" w:type="dxa"/>
            <w:shd w:val="clear" w:color="auto" w:fill="auto"/>
            <w:noWrap/>
          </w:tcPr>
          <w:p w14:paraId="06DC82E6" w14:textId="77777777" w:rsidR="00BF6810" w:rsidRPr="000712E3" w:rsidRDefault="00BF6810" w:rsidP="00AE6DF4">
            <w:pPr>
              <w:pStyle w:val="TAL"/>
            </w:pPr>
            <w:r w:rsidRPr="000712E3">
              <w:rPr>
                <w:position w:val="-12"/>
              </w:rPr>
              <w:object w:dxaOrig="520" w:dyaOrig="360" w14:anchorId="622E40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 o:ole="">
                  <v:imagedata r:id="rId13" o:title=""/>
                </v:shape>
                <o:OLEObject Type="Embed" ProgID="Equation.3" ShapeID="_x0000_i1025" DrawAspect="Content" ObjectID="_1721740600" r:id="rId14"/>
              </w:object>
            </w:r>
            <w:r w:rsidRPr="000712E3">
              <w:t xml:space="preserve"> </w:t>
            </w:r>
            <w:r w:rsidRPr="000712E3">
              <w:rPr>
                <w:lang w:eastAsia="zh-CN"/>
              </w:rPr>
              <w:t>= 0 (ScramblingID0 is not present as per Table 4.6.3-50)</w:t>
            </w:r>
          </w:p>
        </w:tc>
        <w:tc>
          <w:tcPr>
            <w:tcW w:w="1375" w:type="dxa"/>
            <w:shd w:val="clear" w:color="auto" w:fill="auto"/>
            <w:noWrap/>
          </w:tcPr>
          <w:p w14:paraId="549663C1" w14:textId="77777777" w:rsidR="00BF6810" w:rsidRPr="000712E3" w:rsidRDefault="00BF6810" w:rsidP="00AE6DF4">
            <w:pPr>
              <w:pStyle w:val="TAC"/>
            </w:pPr>
            <w:r w:rsidRPr="000712E3">
              <w:t>“0”</w:t>
            </w:r>
          </w:p>
        </w:tc>
        <w:tc>
          <w:tcPr>
            <w:tcW w:w="1992" w:type="dxa"/>
          </w:tcPr>
          <w:p w14:paraId="287DD7C7" w14:textId="77777777" w:rsidR="00BF6810" w:rsidRPr="000712E3" w:rsidRDefault="00BF6810" w:rsidP="00AE6DF4">
            <w:pPr>
              <w:pStyle w:val="TAL"/>
            </w:pPr>
          </w:p>
        </w:tc>
      </w:tr>
      <w:tr w:rsidR="00BF6810" w:rsidRPr="000712E3" w14:paraId="06B5C393" w14:textId="77777777" w:rsidTr="00AE6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3"/>
          <w:jc w:val="center"/>
        </w:trPr>
        <w:tc>
          <w:tcPr>
            <w:tcW w:w="3060" w:type="dxa"/>
            <w:vMerge/>
            <w:shd w:val="clear" w:color="auto" w:fill="auto"/>
          </w:tcPr>
          <w:p w14:paraId="6992214F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shd w:val="clear" w:color="auto" w:fill="auto"/>
            <w:noWrap/>
          </w:tcPr>
          <w:p w14:paraId="2614B508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shd w:val="clear" w:color="auto" w:fill="auto"/>
            <w:noWrap/>
          </w:tcPr>
          <w:p w14:paraId="0371CBE0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</w:tcPr>
          <w:p w14:paraId="3FA70D4B" w14:textId="77777777" w:rsidR="00BF6810" w:rsidRPr="000712E3" w:rsidRDefault="00BF6810" w:rsidP="00AE6DF4">
            <w:pPr>
              <w:pStyle w:val="TAL"/>
            </w:pPr>
            <w:r w:rsidRPr="000712E3">
              <w:t>TRANSFORM _PRECODER _ENABLED</w:t>
            </w:r>
          </w:p>
        </w:tc>
      </w:tr>
      <w:tr w:rsidR="00BF6810" w:rsidRPr="000712E3" w14:paraId="658AE099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A344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UL-SCH indicator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01869" w14:textId="77777777" w:rsidR="00BF6810" w:rsidRPr="000712E3" w:rsidRDefault="00BF6810" w:rsidP="00AE6DF4">
            <w:pPr>
              <w:pStyle w:val="TAL"/>
              <w:rPr>
                <w:rFonts w:eastAsia="SimSun"/>
                <w:lang w:eastAsia="zh-CN"/>
              </w:rPr>
            </w:pPr>
            <w:r w:rsidRPr="000712E3">
              <w:t>Dependent on test parameters</w:t>
            </w:r>
          </w:p>
          <w:p w14:paraId="65A52A2A" w14:textId="77777777" w:rsidR="00BF6810" w:rsidRPr="000712E3" w:rsidRDefault="00BF6810" w:rsidP="00AE6DF4">
            <w:pPr>
              <w:pStyle w:val="TAL"/>
            </w:pPr>
            <w:r w:rsidRPr="000712E3">
              <w:rPr>
                <w:rFonts w:eastAsia="SimSun"/>
                <w:lang w:eastAsia="zh-CN"/>
              </w:rPr>
              <w:t>1 bit. A value of "1" indicates UL-SCH shall be transmitted on the PUSCH and a value of "0" indicates UL-SCH shall not be transmitted on the PUSCH.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F8C0A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C1BFF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6B819C06" w14:textId="77777777" w:rsidTr="00AE6DF4">
        <w:trPr>
          <w:cantSplit/>
          <w:trHeight w:val="57"/>
          <w:jc w:val="center"/>
        </w:trPr>
        <w:tc>
          <w:tcPr>
            <w:tcW w:w="10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3B0E" w14:textId="77777777" w:rsidR="00BF6810" w:rsidRPr="000712E3" w:rsidRDefault="00BF6810" w:rsidP="00AE6DF4">
            <w:pPr>
              <w:pStyle w:val="TAN"/>
            </w:pPr>
            <w:r w:rsidRPr="000712E3">
              <w:lastRenderedPageBreak/>
              <w:t>NOTE 1:</w:t>
            </w:r>
            <w:r w:rsidRPr="000712E3">
              <w:tab/>
            </w:r>
            <w:proofErr w:type="spellStart"/>
            <w:r w:rsidRPr="000712E3">
              <w:t>codebookSubset</w:t>
            </w:r>
            <w:proofErr w:type="spellEnd"/>
            <w:r w:rsidRPr="000712E3">
              <w:t xml:space="preserve"> = </w:t>
            </w:r>
            <w:proofErr w:type="spellStart"/>
            <w:r w:rsidRPr="000712E3">
              <w:t>nonCoherent</w:t>
            </w:r>
            <w:proofErr w:type="spellEnd"/>
            <w:r w:rsidRPr="000712E3">
              <w:t xml:space="preserve">, 2 </w:t>
            </w:r>
            <w:proofErr w:type="spellStart"/>
            <w:r w:rsidRPr="000712E3">
              <w:t>layers,TPMI</w:t>
            </w:r>
            <w:proofErr w:type="spellEnd"/>
            <w:r w:rsidRPr="000712E3">
              <w:t xml:space="preserve"> = 0 as specified in TS 38.212 [27] Table 7.3.1.1.2-4</w:t>
            </w:r>
          </w:p>
          <w:p w14:paraId="2B014A06" w14:textId="77777777" w:rsidR="00BF6810" w:rsidRPr="000712E3" w:rsidRDefault="00BF6810" w:rsidP="00AE6DF4">
            <w:pPr>
              <w:pStyle w:val="TAN"/>
            </w:pPr>
            <w:r w:rsidRPr="000712E3">
              <w:t>NOTE 2:</w:t>
            </w:r>
            <w:r w:rsidRPr="000712E3">
              <w:tab/>
            </w:r>
            <w:proofErr w:type="spellStart"/>
            <w:r w:rsidRPr="000712E3">
              <w:t>Bitsize</w:t>
            </w:r>
            <w:proofErr w:type="spellEnd"/>
            <w:r w:rsidRPr="000712E3">
              <w:t xml:space="preserve"> depends on transform precoder being enabled/disabled (</w:t>
            </w:r>
            <w:proofErr w:type="spellStart"/>
            <w:r w:rsidRPr="000712E3">
              <w:t>PUSCH_Config</w:t>
            </w:r>
            <w:proofErr w:type="spellEnd"/>
            <w:r w:rsidRPr="000712E3">
              <w:t xml:space="preserve">, Table 4.6.3-118) and on </w:t>
            </w:r>
            <w:proofErr w:type="spellStart"/>
            <w:r w:rsidRPr="000712E3">
              <w:t>dmrs</w:t>
            </w:r>
            <w:proofErr w:type="spellEnd"/>
            <w:r w:rsidRPr="000712E3">
              <w:t xml:space="preserve">-Type and </w:t>
            </w:r>
            <w:proofErr w:type="spellStart"/>
            <w:r w:rsidRPr="000712E3">
              <w:t>maxLength</w:t>
            </w:r>
            <w:proofErr w:type="spellEnd"/>
            <w:r w:rsidRPr="000712E3">
              <w:t xml:space="preserve"> (DMRS-</w:t>
            </w:r>
            <w:proofErr w:type="spellStart"/>
            <w:r w:rsidRPr="000712E3">
              <w:t>UplinkConfig</w:t>
            </w:r>
            <w:proofErr w:type="spellEnd"/>
            <w:r w:rsidRPr="000712E3">
              <w:t>, Table 4.6.3-51); 3 bits (transform precoder disabled) or 2 bits (transform precoder enabled) for DMRS type 1 and len1</w:t>
            </w:r>
          </w:p>
        </w:tc>
      </w:tr>
    </w:tbl>
    <w:p w14:paraId="664B75D5" w14:textId="77777777" w:rsidR="00BF6810" w:rsidRPr="000712E3" w:rsidRDefault="00BF6810" w:rsidP="00BF681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F6810" w:rsidRPr="000712E3" w14:paraId="12C31E32" w14:textId="77777777" w:rsidTr="00BF6810">
        <w:tc>
          <w:tcPr>
            <w:tcW w:w="3936" w:type="dxa"/>
          </w:tcPr>
          <w:p w14:paraId="77F45CB1" w14:textId="77777777" w:rsidR="00BF6810" w:rsidRPr="000712E3" w:rsidRDefault="00BF6810" w:rsidP="00AE6D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7494FD37" w14:textId="77777777" w:rsidR="00BF6810" w:rsidRPr="000712E3" w:rsidRDefault="00BF6810" w:rsidP="00AE6D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BF6810" w:rsidRPr="000712E3" w14:paraId="0CD78915" w14:textId="77777777" w:rsidTr="00BF6810">
        <w:tc>
          <w:tcPr>
            <w:tcW w:w="3936" w:type="dxa"/>
          </w:tcPr>
          <w:p w14:paraId="626A1757" w14:textId="77777777" w:rsidR="00BF6810" w:rsidRPr="000712E3" w:rsidRDefault="00BF6810" w:rsidP="00AE6DF4">
            <w:pPr>
              <w:pStyle w:val="TAL"/>
            </w:pPr>
            <w:r w:rsidRPr="000712E3">
              <w:t>2TX_UL_MIMO</w:t>
            </w:r>
          </w:p>
        </w:tc>
        <w:tc>
          <w:tcPr>
            <w:tcW w:w="5811" w:type="dxa"/>
          </w:tcPr>
          <w:p w14:paraId="1B0E40C5" w14:textId="77777777" w:rsidR="00BF6810" w:rsidRPr="000712E3" w:rsidRDefault="00BF6810" w:rsidP="00AE6DF4">
            <w:pPr>
              <w:pStyle w:val="TAL"/>
              <w:rPr>
                <w:rFonts w:eastAsia="SimSun"/>
              </w:rPr>
            </w:pPr>
            <w:r w:rsidRPr="000712E3">
              <w:rPr>
                <w:lang w:eastAsia="zh-CN"/>
              </w:rPr>
              <w:t>UL-MIMO test cases with 2 Tx antenna ports</w:t>
            </w:r>
          </w:p>
        </w:tc>
      </w:tr>
      <w:tr w:rsidR="00BF6810" w:rsidRPr="000712E3" w14:paraId="4B950F1C" w14:textId="77777777" w:rsidTr="00BF6810">
        <w:trPr>
          <w:ins w:id="13" w:author="Flores Fernandez" w:date="2022-07-13T17:50:00Z"/>
        </w:trPr>
        <w:tc>
          <w:tcPr>
            <w:tcW w:w="3936" w:type="dxa"/>
          </w:tcPr>
          <w:p w14:paraId="7DEC48C4" w14:textId="58F66BDE" w:rsidR="00BF6810" w:rsidRPr="000712E3" w:rsidRDefault="00BF6810" w:rsidP="00BF6810">
            <w:pPr>
              <w:pStyle w:val="TAL"/>
              <w:rPr>
                <w:ins w:id="14" w:author="Flores Fernandez" w:date="2022-07-13T17:50:00Z"/>
              </w:rPr>
            </w:pPr>
            <w:proofErr w:type="spellStart"/>
            <w:ins w:id="15" w:author="Flores Fernandez" w:date="2022-07-13T17:50:00Z">
              <w:r w:rsidRPr="00D15DC6">
                <w:t>Coherent_Not_UL_MIMO</w:t>
              </w:r>
              <w:proofErr w:type="spellEnd"/>
            </w:ins>
          </w:p>
        </w:tc>
        <w:tc>
          <w:tcPr>
            <w:tcW w:w="5811" w:type="dxa"/>
          </w:tcPr>
          <w:p w14:paraId="6CB0896D" w14:textId="009513BF" w:rsidR="00BF6810" w:rsidRPr="000712E3" w:rsidRDefault="00BF6810" w:rsidP="00BF6810">
            <w:pPr>
              <w:pStyle w:val="TAL"/>
              <w:rPr>
                <w:ins w:id="16" w:author="Flores Fernandez" w:date="2022-07-13T17:50:00Z"/>
                <w:lang w:eastAsia="zh-CN"/>
              </w:rPr>
            </w:pPr>
            <w:ins w:id="17" w:author="Flores Fernandez" w:date="2022-07-13T17:50:00Z">
              <w:r w:rsidRPr="00E3546E">
                <w:rPr>
                  <w:lang w:eastAsia="zh-CN"/>
                </w:rPr>
                <w:t xml:space="preserve">Non UL-MIMO RF test cases for UEs with </w:t>
              </w:r>
              <w:proofErr w:type="spellStart"/>
              <w:r w:rsidRPr="00E3546E">
                <w:rPr>
                  <w:i/>
                  <w:iCs/>
                  <w:lang w:eastAsia="zh-CN"/>
                </w:rPr>
                <w:t>puschTransCoherence</w:t>
              </w:r>
              <w:proofErr w:type="spellEnd"/>
              <w:r w:rsidRPr="00E3546E">
                <w:rPr>
                  <w:lang w:eastAsia="zh-CN"/>
                </w:rPr>
                <w:t>=</w:t>
              </w:r>
              <w:proofErr w:type="spellStart"/>
              <w:r w:rsidRPr="00E3546E">
                <w:rPr>
                  <w:i/>
                  <w:iCs/>
                  <w:lang w:eastAsia="zh-CN"/>
                </w:rPr>
                <w:t>FullCoherent</w:t>
              </w:r>
              <w:proofErr w:type="spellEnd"/>
            </w:ins>
          </w:p>
        </w:tc>
      </w:tr>
      <w:tr w:rsidR="00BF6810" w:rsidRPr="000712E3" w14:paraId="76CF3C34" w14:textId="77777777" w:rsidTr="00BF6810">
        <w:tc>
          <w:tcPr>
            <w:tcW w:w="3936" w:type="dxa"/>
          </w:tcPr>
          <w:p w14:paraId="43B290FE" w14:textId="77777777" w:rsidR="00BF6810" w:rsidRPr="000712E3" w:rsidRDefault="00BF6810" w:rsidP="00BF6810">
            <w:pPr>
              <w:pStyle w:val="TAL"/>
            </w:pPr>
            <w:r w:rsidRPr="000712E3">
              <w:t>PTRS_UL_CONFIG</w:t>
            </w:r>
          </w:p>
        </w:tc>
        <w:tc>
          <w:tcPr>
            <w:tcW w:w="5811" w:type="dxa"/>
          </w:tcPr>
          <w:p w14:paraId="34713A1D" w14:textId="77777777" w:rsidR="00BF6810" w:rsidRPr="000712E3" w:rsidRDefault="00BF6810" w:rsidP="00BF6810">
            <w:pPr>
              <w:pStyle w:val="TAL"/>
              <w:rPr>
                <w:rFonts w:eastAsia="SimSun"/>
              </w:rPr>
            </w:pPr>
            <w:r w:rsidRPr="000712E3">
              <w:rPr>
                <w:rFonts w:eastAsia="SimSun"/>
              </w:rPr>
              <w:t>When PTRS Uplink is configured</w:t>
            </w:r>
          </w:p>
        </w:tc>
      </w:tr>
      <w:tr w:rsidR="00BF6810" w:rsidRPr="000712E3" w14:paraId="09494B3F" w14:textId="77777777" w:rsidTr="00BF6810">
        <w:tc>
          <w:tcPr>
            <w:tcW w:w="3936" w:type="dxa"/>
          </w:tcPr>
          <w:p w14:paraId="074596A6" w14:textId="77777777" w:rsidR="00BF6810" w:rsidRPr="000712E3" w:rsidRDefault="00BF6810" w:rsidP="00BF6810">
            <w:pPr>
              <w:pStyle w:val="TAL"/>
            </w:pPr>
            <w:r w:rsidRPr="000712E3">
              <w:t>TRANSFORM_PRECODER_ENABLED</w:t>
            </w:r>
          </w:p>
        </w:tc>
        <w:tc>
          <w:tcPr>
            <w:tcW w:w="5811" w:type="dxa"/>
          </w:tcPr>
          <w:p w14:paraId="13B1063F" w14:textId="77777777" w:rsidR="00BF6810" w:rsidRPr="000712E3" w:rsidRDefault="00BF6810" w:rsidP="00BF6810">
            <w:pPr>
              <w:pStyle w:val="TAL"/>
              <w:rPr>
                <w:rFonts w:eastAsia="SimSun"/>
              </w:rPr>
            </w:pPr>
            <w:r w:rsidRPr="000712E3">
              <w:t xml:space="preserve">Transform precoding is enabled </w:t>
            </w:r>
            <w:r w:rsidRPr="000712E3">
              <w:rPr>
                <w:rFonts w:eastAsia="SimSun"/>
              </w:rPr>
              <w:t>(</w:t>
            </w:r>
            <w:proofErr w:type="spellStart"/>
            <w:r w:rsidRPr="000712E3">
              <w:t>PUSCH_Config</w:t>
            </w:r>
            <w:proofErr w:type="spellEnd"/>
            <w:r w:rsidRPr="000712E3">
              <w:t>, Table 4.6.3-118)</w:t>
            </w:r>
          </w:p>
        </w:tc>
      </w:tr>
      <w:tr w:rsidR="00BF6810" w:rsidRPr="000712E3" w14:paraId="5249BC27" w14:textId="77777777" w:rsidTr="00BF68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77BE" w14:textId="77777777" w:rsidR="00BF6810" w:rsidRPr="000712E3" w:rsidRDefault="00BF6810" w:rsidP="00BF6810">
            <w:pPr>
              <w:pStyle w:val="TAL"/>
            </w:pPr>
            <w:r w:rsidRPr="000712E3">
              <w:t>SUL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9548" w14:textId="77777777" w:rsidR="00BF6810" w:rsidRPr="000712E3" w:rsidRDefault="00BF6810" w:rsidP="00BF6810">
            <w:pPr>
              <w:pStyle w:val="TAL"/>
            </w:pPr>
            <w:r w:rsidRPr="000712E3">
              <w:t>On the SUL carrier when supplementary carrier is configured</w:t>
            </w:r>
          </w:p>
        </w:tc>
      </w:tr>
      <w:tr w:rsidR="00BF6810" w:rsidRPr="000712E3" w14:paraId="608554BA" w14:textId="77777777" w:rsidTr="00BF68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0B91" w14:textId="77777777" w:rsidR="00BF6810" w:rsidRPr="000712E3" w:rsidRDefault="00BF6810" w:rsidP="00BF6810">
            <w:pPr>
              <w:pStyle w:val="TAL"/>
            </w:pPr>
            <w:r w:rsidRPr="000712E3">
              <w:t>ULFPTx</w:t>
            </w:r>
            <w:r w:rsidRPr="000712E3">
              <w:rPr>
                <w:lang w:eastAsia="zh-CN"/>
              </w:rPr>
              <w:t>_Mode1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ACFE" w14:textId="77777777" w:rsidR="00BF6810" w:rsidRPr="000712E3" w:rsidRDefault="00BF6810" w:rsidP="00BF6810">
            <w:pPr>
              <w:pStyle w:val="TAL"/>
            </w:pPr>
            <w:r w:rsidRPr="000712E3">
              <w:rPr>
                <w:lang w:eastAsia="zh-CN"/>
              </w:rPr>
              <w:t>UL-MIMO test cases</w:t>
            </w:r>
            <w:r w:rsidRPr="000712E3">
              <w:t xml:space="preserve"> with UEs supporting UL full power transmission Mode-1</w:t>
            </w:r>
          </w:p>
        </w:tc>
      </w:tr>
      <w:tr w:rsidR="00BF6810" w:rsidRPr="000712E3" w14:paraId="794D3332" w14:textId="77777777" w:rsidTr="00BF68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5635" w14:textId="77777777" w:rsidR="00BF6810" w:rsidRPr="000712E3" w:rsidRDefault="00BF6810" w:rsidP="00BF6810">
            <w:pPr>
              <w:pStyle w:val="TAL"/>
            </w:pPr>
            <w:r w:rsidRPr="000712E3">
              <w:t>ULFPTx</w:t>
            </w:r>
            <w:r w:rsidRPr="000712E3">
              <w:rPr>
                <w:lang w:eastAsia="zh-CN"/>
              </w:rPr>
              <w:t>_Mode2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2C02" w14:textId="77777777" w:rsidR="00BF6810" w:rsidRPr="000712E3" w:rsidRDefault="00BF6810" w:rsidP="00BF6810">
            <w:pPr>
              <w:pStyle w:val="TAL"/>
            </w:pPr>
            <w:r w:rsidRPr="000712E3">
              <w:rPr>
                <w:lang w:eastAsia="zh-CN"/>
              </w:rPr>
              <w:t>UL-MIMO test cases</w:t>
            </w:r>
            <w:r w:rsidRPr="000712E3">
              <w:t xml:space="preserve"> with UEs supporting UL full power transmission Mode-2</w:t>
            </w:r>
          </w:p>
        </w:tc>
      </w:tr>
      <w:tr w:rsidR="00BF6810" w:rsidRPr="000712E3" w14:paraId="0BAA0736" w14:textId="77777777" w:rsidTr="00BF68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09B7" w14:textId="77777777" w:rsidR="00BF6810" w:rsidRPr="000712E3" w:rsidRDefault="00BF6810" w:rsidP="00BF6810">
            <w:pPr>
              <w:pStyle w:val="TAL"/>
            </w:pPr>
            <w:proofErr w:type="spellStart"/>
            <w:r w:rsidRPr="000712E3">
              <w:t>ULFPTx</w:t>
            </w:r>
            <w:r w:rsidRPr="000712E3">
              <w:rPr>
                <w:lang w:eastAsia="zh-CN"/>
              </w:rPr>
              <w:t>_ModeFull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165" w14:textId="77777777" w:rsidR="00BF6810" w:rsidRPr="000712E3" w:rsidRDefault="00BF6810" w:rsidP="00BF6810">
            <w:pPr>
              <w:pStyle w:val="TAL"/>
            </w:pPr>
            <w:r w:rsidRPr="000712E3">
              <w:rPr>
                <w:lang w:eastAsia="zh-CN"/>
              </w:rPr>
              <w:t>UL-MIMO test cases</w:t>
            </w:r>
            <w:r w:rsidRPr="000712E3">
              <w:t xml:space="preserve"> with UEs supporting UL full power transmission Mode-full power</w:t>
            </w:r>
          </w:p>
        </w:tc>
      </w:tr>
    </w:tbl>
    <w:bookmarkEnd w:id="4"/>
    <w:bookmarkEnd w:id="5"/>
    <w:bookmarkEnd w:id="6"/>
    <w:bookmarkEnd w:id="7"/>
    <w:bookmarkEnd w:id="8"/>
    <w:bookmarkEnd w:id="9"/>
    <w:bookmarkEnd w:id="10"/>
    <w:bookmarkEnd w:id="11"/>
    <w:p w14:paraId="00915711" w14:textId="20C2AB82" w:rsidR="005D3CEC" w:rsidRDefault="005D3CEC" w:rsidP="005D3CE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</w:t>
      </w:r>
      <w:r>
        <w:rPr>
          <w:color w:val="FF0000"/>
        </w:rPr>
        <w:t xml:space="preserve"> 1</w:t>
      </w:r>
      <w:r w:rsidRPr="00874CC0">
        <w:rPr>
          <w:color w:val="FF0000"/>
        </w:rPr>
        <w:t>&gt;&gt;&gt;</w:t>
      </w:r>
    </w:p>
    <w:p w14:paraId="1C663331" w14:textId="669DD61F" w:rsidR="005D3CEC" w:rsidRDefault="005D3CEC" w:rsidP="005D3CEC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2</w:t>
      </w:r>
      <w:r w:rsidRPr="00874CC0">
        <w:rPr>
          <w:color w:val="FF0000"/>
        </w:rPr>
        <w:t>&gt;&gt;&gt;</w:t>
      </w:r>
    </w:p>
    <w:p w14:paraId="50C26FD8" w14:textId="77777777" w:rsidR="00323292" w:rsidRDefault="00323292" w:rsidP="00323292">
      <w:pPr>
        <w:pStyle w:val="Heading4"/>
      </w:pPr>
      <w:r>
        <w:rPr>
          <w:i/>
        </w:rPr>
        <w:t>SRS-Config</w:t>
      </w:r>
    </w:p>
    <w:p w14:paraId="4E49951F" w14:textId="77777777" w:rsidR="00323292" w:rsidRDefault="00323292" w:rsidP="00323292">
      <w:pPr>
        <w:pStyle w:val="TH"/>
        <w:rPr>
          <w:i/>
        </w:rPr>
      </w:pPr>
      <w:r>
        <w:t xml:space="preserve">Table 4.6.3-182: </w:t>
      </w:r>
      <w:r>
        <w:rPr>
          <w:i/>
        </w:rPr>
        <w:t>SRS-Config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23292" w14:paraId="02657095" w14:textId="77777777" w:rsidTr="0032329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B66D" w14:textId="77777777" w:rsidR="00323292" w:rsidRDefault="00323292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lastRenderedPageBreak/>
              <w:t>Derivation Path: TS 38.331 [6], clause 6.3.2</w:t>
            </w:r>
          </w:p>
        </w:tc>
      </w:tr>
      <w:tr w:rsidR="00323292" w14:paraId="602853C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B6B6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0888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44E1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43A1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323292" w14:paraId="6EAF8FAE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B0E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SRS-Config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123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C8E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4373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C7C3BA3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FE8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srs-ResourceSetToReleaseList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0FE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95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1A50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A25262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E57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srs-ResourceSetToAddModList</w:t>
            </w:r>
            <w:proofErr w:type="spellEnd"/>
            <w:r>
              <w:rPr>
                <w:lang w:eastAsia="en-GB"/>
              </w:rPr>
              <w:t xml:space="preserve"> SEQUENCE (SIZE(0..maxNrofSRS-ResourceSets)) OF SRS-</w:t>
            </w:r>
            <w:proofErr w:type="spellStart"/>
            <w:r>
              <w:rPr>
                <w:lang w:eastAsia="en-GB"/>
              </w:rPr>
              <w:t>ResourceSet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96E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A8A8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0A39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87568E4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03F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SRS-</w:t>
            </w:r>
            <w:proofErr w:type="spellStart"/>
            <w:r>
              <w:rPr>
                <w:lang w:eastAsia="en-GB"/>
              </w:rPr>
              <w:t>ResourceSet</w:t>
            </w:r>
            <w:proofErr w:type="spellEnd"/>
            <w:r>
              <w:rPr>
                <w:lang w:eastAsia="en-GB"/>
              </w:rPr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9AA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F1F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E0A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6F303E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E73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srs-ResourceSetId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200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EB6E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BAB9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5428C78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883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srs-ResourceIdList</w:t>
            </w:r>
            <w:proofErr w:type="spellEnd"/>
            <w:r>
              <w:rPr>
                <w:lang w:eastAsia="en-GB"/>
              </w:rPr>
              <w:t xml:space="preserve"> SEQUENCE (SIZE(1..maxNrofSRS-ResourcesPerSet)) OF SRS-</w:t>
            </w:r>
            <w:proofErr w:type="spellStart"/>
            <w:r>
              <w:rPr>
                <w:lang w:eastAsia="en-GB"/>
              </w:rPr>
              <w:t>ResourceId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ABA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DB3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866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70313E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A22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SRS-</w:t>
            </w:r>
            <w:proofErr w:type="spellStart"/>
            <w:r>
              <w:rPr>
                <w:lang w:eastAsia="en-GB"/>
              </w:rPr>
              <w:t>ResourceId</w:t>
            </w:r>
            <w:proofErr w:type="spellEnd"/>
            <w:r>
              <w:rPr>
                <w:lang w:eastAsia="en-GB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5B6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6E5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817B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C08AF0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D5BF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BCC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079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276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EF92C5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2E0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resourceType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DE78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7B3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8363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326679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6C2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aperiodic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373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60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05B3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8ADE450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C5B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</w:t>
            </w:r>
            <w:proofErr w:type="spellStart"/>
            <w:r>
              <w:rPr>
                <w:lang w:eastAsia="en-GB"/>
              </w:rPr>
              <w:t>aperiodicSRS-ResourceTrigger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6CA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14B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865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26ACC1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C50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</w:t>
            </w:r>
            <w:proofErr w:type="spellStart"/>
            <w:r>
              <w:rPr>
                <w:lang w:eastAsia="en-GB"/>
              </w:rPr>
              <w:t>csi</w:t>
            </w:r>
            <w:proofErr w:type="spellEnd"/>
            <w:r>
              <w:rPr>
                <w:lang w:eastAsia="en-GB"/>
              </w:rPr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647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A32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40C0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E45E420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25172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</w:t>
            </w:r>
            <w:proofErr w:type="spellStart"/>
            <w:r>
              <w:rPr>
                <w:lang w:eastAsia="en-GB"/>
              </w:rPr>
              <w:t>slotOffset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09D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1CD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DE0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323292" w14:paraId="6F36EF2C" w14:textId="77777777" w:rsidTr="0032329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65D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7DC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66F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7DC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</w:t>
            </w:r>
          </w:p>
        </w:tc>
      </w:tr>
      <w:tr w:rsidR="00323292" w14:paraId="037B073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52B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EC6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E35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613B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3BEFBA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FA0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0D6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E67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25B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B963E9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208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usage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428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codebook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992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372C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EC8B74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1C1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alpha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8F1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C67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632E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6887742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D0E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p0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B51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40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9B5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5F606B4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009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pathlossReferenceRS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2E2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3A9A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F4C5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6E0FC3E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F8C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ssb</w:t>
            </w:r>
            <w:proofErr w:type="spellEnd"/>
            <w:r>
              <w:rPr>
                <w:lang w:eastAsia="en-GB"/>
              </w:rPr>
              <w:t>-Index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34B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SSB-Index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558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F2D7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06C00EA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C41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AF7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782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BAB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7A7DE45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5FC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srs-PowerControlAdjustmentStates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553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3B5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C907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5611A1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D6E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3F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910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AE2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90703F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49C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84E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67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AC56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505ECC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A7F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srs-ResourceToReleaseList</w:t>
            </w:r>
            <w:proofErr w:type="spellEnd"/>
            <w:r>
              <w:rPr>
                <w:lang w:eastAsia="en-GB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9AE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A13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33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0518BF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7DC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srs-ResourceToAddModList</w:t>
            </w:r>
            <w:proofErr w:type="spellEnd"/>
            <w:r>
              <w:rPr>
                <w:lang w:eastAsia="en-GB"/>
              </w:rPr>
              <w:t xml:space="preserve"> SEQUENCE (SIZE(1..maxNrofSRS-Resources)) OF SRS-Resource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6CA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F40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3EBC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DC79F69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2CA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SRS-Resource[1]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979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AFE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1DA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00C0F65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5B0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srs-ResourceId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29B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A1C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4DF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1F0F890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B774C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nrofSRS</w:t>
            </w:r>
            <w:proofErr w:type="spellEnd"/>
            <w:r>
              <w:rPr>
                <w:lang w:eastAsia="en-GB"/>
              </w:rPr>
              <w:t>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BD0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ports2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7B0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9773" w14:textId="769BC3EF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2TX_UL_MIMO</w:t>
            </w:r>
            <w:ins w:id="18" w:author="Flores Fernandez" w:date="2022-07-13T17:57:00Z">
              <w:r w:rsidR="001672CF">
                <w:rPr>
                  <w:lang w:eastAsia="en-GB"/>
                </w:rPr>
                <w:t xml:space="preserve"> or </w:t>
              </w:r>
              <w:proofErr w:type="spellStart"/>
              <w:r w:rsidR="001672CF">
                <w:rPr>
                  <w:lang w:eastAsia="en-GB"/>
                </w:rPr>
                <w:t>Coherent_No</w:t>
              </w:r>
              <w:r w:rsidR="00B37626">
                <w:rPr>
                  <w:lang w:eastAsia="en-GB"/>
                </w:rPr>
                <w:t>t_UL_MIMO</w:t>
              </w:r>
            </w:ins>
            <w:proofErr w:type="spellEnd"/>
          </w:p>
        </w:tc>
      </w:tr>
      <w:tr w:rsidR="00323292" w14:paraId="0DDA735D" w14:textId="77777777" w:rsidTr="0032329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15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F75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port1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942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7ECE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7EED04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780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ptrs-PortIndex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463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8E5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4C3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A86974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9FD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transmissionComb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F55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9B7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1F24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5DD4BE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212F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n2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F03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A6FA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B0B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E1925D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943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combOffset-n2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DDC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5A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CFC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2723729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72F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cyclicShift-n2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515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E6A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53C9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82F2B8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045F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A09A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29F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7925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BCB2303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9E8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8718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8CB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4E93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35910A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FA1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resourceMapping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41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291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34A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F14ED9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239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startPosition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764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750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597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D1B2EC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45A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nrofSymbols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D25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0FB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136E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DDCEB48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CE5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repetitionFactor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494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FDB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1B0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0546E2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2B6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1CC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DCE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33A7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24EC950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A36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freqDomainPosition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148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AF9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2BEC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2224CA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CDF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freqDomainShift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56A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D09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B966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66E4C0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914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freqHopping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951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DCA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024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10C6FB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8167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c-SRS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BBB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9DC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684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0F7319F8" w14:textId="77777777" w:rsidTr="00323292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67AC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E53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B4D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778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FR1_100MHz</w:t>
            </w:r>
          </w:p>
        </w:tc>
      </w:tr>
      <w:tr w:rsidR="00323292" w14:paraId="07CCBFE8" w14:textId="77777777" w:rsidTr="0032329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E5FB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B27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4DE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666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FR2_100MHz</w:t>
            </w:r>
          </w:p>
        </w:tc>
      </w:tr>
      <w:tr w:rsidR="00323292" w14:paraId="2C7E4619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D5E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b-SRS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3E8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A64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B437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2927E2C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F5B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b-hop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3B2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155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C693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A5B63C3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8D7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000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7CE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C55D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3F83DB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2E0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  </w:t>
            </w:r>
            <w:proofErr w:type="spellStart"/>
            <w:r>
              <w:rPr>
                <w:lang w:eastAsia="en-GB"/>
              </w:rPr>
              <w:t>groupOrSequenceHopping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4B29" w14:textId="77777777" w:rsidR="00323292" w:rsidRDefault="0032329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groupHopping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3976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4E5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23E6117E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74B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resourceType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653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264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70B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0DC0AB9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C46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aperiodic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3F2B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4FF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1CB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95571F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3E7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0EB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2D8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1E6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CADFF6F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CF5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89E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57B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5B80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0601565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3F8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sequenceId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280F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B79E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F04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3DE898F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8E7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spatialRelationInfo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761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SRS-</w:t>
            </w:r>
            <w:proofErr w:type="spellStart"/>
            <w:r>
              <w:rPr>
                <w:lang w:eastAsia="en-GB"/>
              </w:rPr>
              <w:t>SpatialRelationInfo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80A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967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099A0323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23D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servingCellId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CB3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1FCE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CA1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260E19A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0D1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referenceSignal</w:t>
            </w:r>
            <w:proofErr w:type="spellEnd"/>
            <w:r>
              <w:rPr>
                <w:lang w:eastAsia="en-GB"/>
              </w:rPr>
              <w:t xml:space="preserve"> 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E7C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73C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BBD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B52CC2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AAE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</w:t>
            </w:r>
            <w:proofErr w:type="spellStart"/>
            <w:r>
              <w:rPr>
                <w:lang w:eastAsia="en-GB"/>
              </w:rPr>
              <w:t>ssb</w:t>
            </w:r>
            <w:proofErr w:type="spellEnd"/>
            <w:r>
              <w:rPr>
                <w:lang w:eastAsia="en-GB"/>
              </w:rPr>
              <w:t>-Index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74C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SSB-Index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B33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120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928201F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72D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D7E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C5E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0FB9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232FCB5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1F1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FA1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2A7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E6D9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2154259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788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C066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B03E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144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D15D52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C90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F93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24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D83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48C4A7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DF1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tpc</w:t>
            </w:r>
            <w:proofErr w:type="spellEnd"/>
            <w:r>
              <w:rPr>
                <w:lang w:eastAsia="en-GB"/>
              </w:rPr>
              <w:t>-Accumulation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251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B19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92F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7758BA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F30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srs-RequestDCI-1-2-r16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282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5D1B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99F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447CBD4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116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srs-RequestDCI-0-2-r16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DCE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7C6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6A8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877179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4C4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srs-ResourceSetToAddModListDCI-0-2-r16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EA9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B88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96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0569E083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F56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srs-ResourceSetToReleaseListDCI-0-2-r16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C8C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771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D1A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D8A587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BEF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srs-PosResourceSetToReleaseList-r16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994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EBF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654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A337035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802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srs-PosResourceSetToAddModList-r16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988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515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0A4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810D631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969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srs-PosResourceToReleaseList-r16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0A1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785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3144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786E05F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038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srs-PosResourceToAddModList-r16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F5F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65AB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F8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15CB1F2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820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984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525B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24E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</w:tbl>
    <w:p w14:paraId="2C233B1A" w14:textId="77777777" w:rsidR="00323292" w:rsidRDefault="00323292" w:rsidP="00323292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23292" w14:paraId="35C0D869" w14:textId="77777777" w:rsidTr="0032329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1209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C8F3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323292" w14:paraId="3CBCE2DC" w14:textId="77777777" w:rsidTr="0032329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0E9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2TX_UL_MIMO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4D2E" w14:textId="77777777" w:rsidR="00323292" w:rsidRDefault="0032329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UL-MIMO test cases with 2 Tx antenna ports</w:t>
            </w:r>
          </w:p>
        </w:tc>
      </w:tr>
      <w:tr w:rsidR="008F7294" w14:paraId="63A5CF7F" w14:textId="77777777" w:rsidTr="00323292">
        <w:trPr>
          <w:ins w:id="19" w:author="Flores Fernandez" w:date="2022-07-13T17:5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5F3B" w14:textId="1C5749F3" w:rsidR="008F7294" w:rsidRDefault="008F7294">
            <w:pPr>
              <w:pStyle w:val="TAL"/>
              <w:rPr>
                <w:ins w:id="20" w:author="Flores Fernandez" w:date="2022-07-13T17:58:00Z"/>
                <w:lang w:eastAsia="en-GB"/>
              </w:rPr>
            </w:pPr>
            <w:proofErr w:type="spellStart"/>
            <w:ins w:id="21" w:author="Flores Fernandez" w:date="2022-07-13T17:58:00Z">
              <w:r>
                <w:rPr>
                  <w:lang w:eastAsia="en-GB"/>
                </w:rPr>
                <w:t>Coherent_not_UL_MIMO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1148" w14:textId="5A5E2E4F" w:rsidR="008F7294" w:rsidRDefault="003C7C19">
            <w:pPr>
              <w:pStyle w:val="TAL"/>
              <w:rPr>
                <w:ins w:id="22" w:author="Flores Fernandez" w:date="2022-07-13T17:58:00Z"/>
                <w:lang w:eastAsia="zh-CN"/>
              </w:rPr>
            </w:pPr>
            <w:ins w:id="23" w:author="Flores Fernandez" w:date="2022-07-13T17:58:00Z">
              <w:r w:rsidRPr="003C7C19">
                <w:rPr>
                  <w:lang w:eastAsia="zh-CN"/>
                </w:rPr>
                <w:t xml:space="preserve">Non UL-MIMO RF test cases for UEs with </w:t>
              </w:r>
              <w:proofErr w:type="spellStart"/>
              <w:r w:rsidRPr="003C7C19">
                <w:rPr>
                  <w:lang w:eastAsia="zh-CN"/>
                </w:rPr>
                <w:t>puschTransCoherence</w:t>
              </w:r>
              <w:proofErr w:type="spellEnd"/>
              <w:r w:rsidRPr="003C7C19">
                <w:rPr>
                  <w:lang w:eastAsia="zh-CN"/>
                </w:rPr>
                <w:t>=</w:t>
              </w:r>
              <w:proofErr w:type="spellStart"/>
              <w:r w:rsidRPr="003C7C19">
                <w:rPr>
                  <w:lang w:eastAsia="zh-CN"/>
                </w:rPr>
                <w:t>FullCoherent</w:t>
              </w:r>
              <w:proofErr w:type="spellEnd"/>
            </w:ins>
          </w:p>
        </w:tc>
      </w:tr>
      <w:tr w:rsidR="00323292" w14:paraId="3B0D7872" w14:textId="77777777" w:rsidTr="0032329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E338" w14:textId="77777777" w:rsidR="00323292" w:rsidRDefault="00323292">
            <w:pPr>
              <w:pStyle w:val="TAL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FR1_100MHz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B842" w14:textId="77777777" w:rsidR="00323292" w:rsidRDefault="0032329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FR1 is used under the test. CBW is set to 100MHz.</w:t>
            </w:r>
          </w:p>
        </w:tc>
      </w:tr>
      <w:tr w:rsidR="00323292" w14:paraId="54E4A132" w14:textId="77777777" w:rsidTr="0032329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774C" w14:textId="77777777" w:rsidR="00323292" w:rsidRDefault="00323292">
            <w:pPr>
              <w:pStyle w:val="TAL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FR2_100MHz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55D5" w14:textId="77777777" w:rsidR="00323292" w:rsidRDefault="0032329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FR2 is used under the test. CBW is set to 100MHz.</w:t>
            </w:r>
          </w:p>
        </w:tc>
      </w:tr>
    </w:tbl>
    <w:p w14:paraId="6208ECAE" w14:textId="77777777" w:rsidR="00323292" w:rsidRDefault="00323292" w:rsidP="00323292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50BA2BDE" w14:textId="3FA34F07" w:rsidR="000B7140" w:rsidRDefault="000B7140" w:rsidP="000B7140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</w:t>
      </w:r>
      <w:r>
        <w:rPr>
          <w:color w:val="FF0000"/>
        </w:rPr>
        <w:t xml:space="preserve"> 2</w:t>
      </w:r>
      <w:r w:rsidRPr="00874CC0">
        <w:rPr>
          <w:color w:val="FF0000"/>
        </w:rPr>
        <w:t>&gt;&gt;&gt;</w:t>
      </w:r>
    </w:p>
    <w:p w14:paraId="5DDA6892" w14:textId="05DF67CD" w:rsidR="000B7140" w:rsidRDefault="000B7140" w:rsidP="000B7140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3</w:t>
      </w:r>
      <w:r w:rsidRPr="00874CC0">
        <w:rPr>
          <w:color w:val="FF0000"/>
        </w:rPr>
        <w:t>&gt;&gt;&gt;</w:t>
      </w:r>
    </w:p>
    <w:p w14:paraId="035A08DD" w14:textId="77777777" w:rsidR="000B7140" w:rsidRPr="000B7140" w:rsidRDefault="000B7140" w:rsidP="000B7140"/>
    <w:p w14:paraId="193690F7" w14:textId="77777777" w:rsidR="00986CBA" w:rsidRPr="00C203DE" w:rsidRDefault="00986CBA" w:rsidP="00986CBA">
      <w:pPr>
        <w:pStyle w:val="TH"/>
      </w:pPr>
      <w:r w:rsidRPr="00C203DE">
        <w:t xml:space="preserve">Table </w:t>
      </w:r>
      <w:r w:rsidRPr="00C203DE">
        <w:rPr>
          <w:lang w:eastAsia="zh-CN"/>
        </w:rPr>
        <w:t>5.4.1</w:t>
      </w:r>
      <w:r w:rsidRPr="00C203DE">
        <w:t>-</w:t>
      </w:r>
      <w:r w:rsidRPr="00C203DE">
        <w:rPr>
          <w:lang w:eastAsia="zh-CN"/>
        </w:rPr>
        <w:t>4</w:t>
      </w:r>
      <w:r w:rsidRPr="00C203DE">
        <w:t>: PUSCH-Config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2141"/>
        <w:gridCol w:w="1119"/>
        <w:gridCol w:w="2693"/>
        <w:tblGridChange w:id="24">
          <w:tblGrid>
            <w:gridCol w:w="3794"/>
            <w:gridCol w:w="1417"/>
            <w:gridCol w:w="1843"/>
            <w:gridCol w:w="2693"/>
          </w:tblGrid>
        </w:tblGridChange>
      </w:tblGrid>
      <w:tr w:rsidR="00986CBA" w:rsidRPr="00C203DE" w14:paraId="627AE228" w14:textId="77777777" w:rsidTr="001149C7">
        <w:tc>
          <w:tcPr>
            <w:tcW w:w="9747" w:type="dxa"/>
            <w:gridSpan w:val="4"/>
          </w:tcPr>
          <w:p w14:paraId="5D640E06" w14:textId="77777777" w:rsidR="00986CBA" w:rsidRPr="00C203DE" w:rsidRDefault="00986CBA" w:rsidP="002A33D6">
            <w:pPr>
              <w:pStyle w:val="TAL"/>
            </w:pPr>
            <w:r w:rsidRPr="00C203DE">
              <w:t>Derivation Path: Clause 4.6.3 Table 4.6.3-118</w:t>
            </w:r>
          </w:p>
        </w:tc>
      </w:tr>
      <w:tr w:rsidR="00986CBA" w:rsidRPr="00C203DE" w14:paraId="4B5C1A8D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bottom w:val="single" w:sz="4" w:space="0" w:color="auto"/>
            </w:tcBorders>
            <w:tcPrChange w:id="26" w:author="Flores Fernandez" w:date="2022-06-27T19:25:00Z">
              <w:tcPr>
                <w:tcW w:w="3794" w:type="dxa"/>
                <w:tcBorders>
                  <w:bottom w:val="single" w:sz="4" w:space="0" w:color="auto"/>
                </w:tcBorders>
              </w:tcPr>
            </w:tcPrChange>
          </w:tcPr>
          <w:p w14:paraId="1F42FA8A" w14:textId="77777777" w:rsidR="00986CBA" w:rsidRPr="00C203DE" w:rsidRDefault="00986CBA" w:rsidP="002A33D6">
            <w:pPr>
              <w:pStyle w:val="TAH"/>
            </w:pPr>
            <w:r w:rsidRPr="00C203DE">
              <w:t>Information Element</w:t>
            </w:r>
          </w:p>
        </w:tc>
        <w:tc>
          <w:tcPr>
            <w:tcW w:w="2141" w:type="dxa"/>
            <w:tcPrChange w:id="27" w:author="Flores Fernandez" w:date="2022-06-27T19:25:00Z">
              <w:tcPr>
                <w:tcW w:w="1417" w:type="dxa"/>
              </w:tcPr>
            </w:tcPrChange>
          </w:tcPr>
          <w:p w14:paraId="67924A16" w14:textId="77777777" w:rsidR="00986CBA" w:rsidRPr="00C203DE" w:rsidRDefault="00986CBA" w:rsidP="002A33D6">
            <w:pPr>
              <w:pStyle w:val="TAH"/>
            </w:pPr>
            <w:r w:rsidRPr="00C203DE">
              <w:t>Value/remark</w:t>
            </w:r>
          </w:p>
        </w:tc>
        <w:tc>
          <w:tcPr>
            <w:tcW w:w="1119" w:type="dxa"/>
            <w:tcPrChange w:id="28" w:author="Flores Fernandez" w:date="2022-06-27T19:25:00Z">
              <w:tcPr>
                <w:tcW w:w="1843" w:type="dxa"/>
              </w:tcPr>
            </w:tcPrChange>
          </w:tcPr>
          <w:p w14:paraId="7231128B" w14:textId="77777777" w:rsidR="00986CBA" w:rsidRPr="00C203DE" w:rsidRDefault="00986CBA" w:rsidP="002A33D6">
            <w:pPr>
              <w:pStyle w:val="TAH"/>
            </w:pPr>
            <w:r w:rsidRPr="00C203DE">
              <w:t>Comment</w:t>
            </w:r>
          </w:p>
        </w:tc>
        <w:tc>
          <w:tcPr>
            <w:tcW w:w="2693" w:type="dxa"/>
            <w:tcPrChange w:id="29" w:author="Flores Fernandez" w:date="2022-06-27T19:25:00Z">
              <w:tcPr>
                <w:tcW w:w="2693" w:type="dxa"/>
              </w:tcPr>
            </w:tcPrChange>
          </w:tcPr>
          <w:p w14:paraId="5FA1558E" w14:textId="77777777" w:rsidR="00986CBA" w:rsidRPr="00C203DE" w:rsidRDefault="00986CBA" w:rsidP="002A33D6">
            <w:pPr>
              <w:pStyle w:val="TAH"/>
            </w:pPr>
            <w:r w:rsidRPr="00C203DE">
              <w:t>Condition</w:t>
            </w:r>
          </w:p>
        </w:tc>
      </w:tr>
      <w:tr w:rsidR="00986CBA" w:rsidRPr="00C203DE" w14:paraId="170867DE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bottom w:val="single" w:sz="4" w:space="0" w:color="auto"/>
            </w:tcBorders>
            <w:vAlign w:val="center"/>
            <w:tcPrChange w:id="31" w:author="Flores Fernandez" w:date="2022-06-27T19:25:00Z">
              <w:tcPr>
                <w:tcW w:w="379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77377A1" w14:textId="77777777" w:rsidR="00986CBA" w:rsidRPr="00C203DE" w:rsidRDefault="00986CBA" w:rsidP="002A33D6">
            <w:pPr>
              <w:pStyle w:val="TAL"/>
            </w:pPr>
            <w:r w:rsidRPr="00C203DE">
              <w:t xml:space="preserve">PUSCH-Config ::= </w:t>
            </w:r>
            <w:r w:rsidRPr="00C203DE">
              <w:rPr>
                <w:snapToGrid w:val="0"/>
              </w:rPr>
              <w:t xml:space="preserve">SEQUENCE </w:t>
            </w:r>
            <w:r w:rsidRPr="00C203DE">
              <w:t>{</w:t>
            </w: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  <w:tcPrChange w:id="32" w:author="Flores Fernandez" w:date="2022-06-27T19:25:00Z"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3C11E41" w14:textId="77777777" w:rsidR="00986CBA" w:rsidRPr="00C203DE" w:rsidRDefault="00986CBA" w:rsidP="002A33D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tcPrChange w:id="33" w:author="Flores Fernandez" w:date="2022-06-27T19:25:00Z">
              <w:tcPr>
                <w:tcW w:w="1843" w:type="dxa"/>
                <w:tcBorders>
                  <w:bottom w:val="single" w:sz="4" w:space="0" w:color="auto"/>
                </w:tcBorders>
              </w:tcPr>
            </w:tcPrChange>
          </w:tcPr>
          <w:p w14:paraId="72B25104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cPrChange w:id="34" w:author="Flores Fernandez" w:date="2022-06-27T19:25:00Z">
              <w:tcPr>
                <w:tcW w:w="2693" w:type="dxa"/>
                <w:tcBorders>
                  <w:bottom w:val="single" w:sz="4" w:space="0" w:color="auto"/>
                </w:tcBorders>
              </w:tcPr>
            </w:tcPrChange>
          </w:tcPr>
          <w:p w14:paraId="3DDB0981" w14:textId="77777777" w:rsidR="00986CBA" w:rsidRPr="00C203DE" w:rsidRDefault="00986CBA" w:rsidP="002A33D6">
            <w:pPr>
              <w:pStyle w:val="TAH"/>
              <w:jc w:val="left"/>
              <w:rPr>
                <w:b w:val="0"/>
              </w:rPr>
            </w:pPr>
          </w:p>
        </w:tc>
      </w:tr>
      <w:tr w:rsidR="001149C7" w:rsidRPr="00C203DE" w14:paraId="6761D73B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6" w:author="Flores Fernandez" w:date="2022-06-27T19:24:00Z"/>
        </w:trPr>
        <w:tc>
          <w:tcPr>
            <w:tcW w:w="3794" w:type="dxa"/>
            <w:vMerge w:val="restart"/>
            <w:vAlign w:val="center"/>
            <w:tcPrChange w:id="37" w:author="Flores Fernandez" w:date="2022-06-27T19:25:00Z">
              <w:tcPr>
                <w:tcW w:w="3794" w:type="dxa"/>
                <w:vMerge w:val="restart"/>
                <w:vAlign w:val="center"/>
              </w:tcPr>
            </w:tcPrChange>
          </w:tcPr>
          <w:p w14:paraId="3373F436" w14:textId="67376038" w:rsidR="001149C7" w:rsidRPr="00C203DE" w:rsidRDefault="001149C7" w:rsidP="002A33D6">
            <w:pPr>
              <w:pStyle w:val="TAL"/>
              <w:rPr>
                <w:ins w:id="38" w:author="Flores Fernandez" w:date="2022-06-27T19:24:00Z"/>
              </w:rPr>
            </w:pPr>
            <w:ins w:id="39" w:author="Flores Fernandez" w:date="2022-06-27T19:24:00Z">
              <w:r>
                <w:t xml:space="preserve">  </w:t>
              </w:r>
              <w:proofErr w:type="spellStart"/>
              <w:r>
                <w:t>codebookSubset</w:t>
              </w:r>
              <w:proofErr w:type="spellEnd"/>
            </w:ins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  <w:tcPrChange w:id="40" w:author="Flores Fernandez" w:date="2022-06-27T19:25:00Z"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26C7E4F" w14:textId="3F9A564B" w:rsidR="001149C7" w:rsidRPr="00C203DE" w:rsidRDefault="001149C7" w:rsidP="002A33D6">
            <w:pPr>
              <w:pStyle w:val="TAH"/>
              <w:jc w:val="left"/>
              <w:rPr>
                <w:ins w:id="41" w:author="Flores Fernandez" w:date="2022-06-27T19:24:00Z"/>
                <w:b w:val="0"/>
              </w:rPr>
            </w:pPr>
            <w:proofErr w:type="spellStart"/>
            <w:ins w:id="42" w:author="Flores Fernandez" w:date="2022-06-27T19:24:00Z">
              <w:r>
                <w:rPr>
                  <w:b w:val="0"/>
                </w:rPr>
                <w:t>nonCoherent</w:t>
              </w:r>
              <w:proofErr w:type="spellEnd"/>
            </w:ins>
          </w:p>
        </w:tc>
        <w:tc>
          <w:tcPr>
            <w:tcW w:w="1119" w:type="dxa"/>
            <w:tcBorders>
              <w:bottom w:val="single" w:sz="4" w:space="0" w:color="auto"/>
            </w:tcBorders>
            <w:tcPrChange w:id="43" w:author="Flores Fernandez" w:date="2022-06-27T19:25:00Z">
              <w:tcPr>
                <w:tcW w:w="1843" w:type="dxa"/>
                <w:tcBorders>
                  <w:bottom w:val="single" w:sz="4" w:space="0" w:color="auto"/>
                </w:tcBorders>
              </w:tcPr>
            </w:tcPrChange>
          </w:tcPr>
          <w:p w14:paraId="17364324" w14:textId="77777777" w:rsidR="001149C7" w:rsidRPr="00C203DE" w:rsidRDefault="001149C7" w:rsidP="002A33D6">
            <w:pPr>
              <w:pStyle w:val="TAL"/>
              <w:rPr>
                <w:ins w:id="44" w:author="Flores Fernandez" w:date="2022-06-27T19:24:00Z"/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cPrChange w:id="45" w:author="Flores Fernandez" w:date="2022-06-27T19:25:00Z">
              <w:tcPr>
                <w:tcW w:w="2693" w:type="dxa"/>
                <w:tcBorders>
                  <w:bottom w:val="single" w:sz="4" w:space="0" w:color="auto"/>
                </w:tcBorders>
              </w:tcPr>
            </w:tcPrChange>
          </w:tcPr>
          <w:p w14:paraId="17BA7687" w14:textId="77777777" w:rsidR="001149C7" w:rsidRPr="00C203DE" w:rsidRDefault="001149C7" w:rsidP="002A33D6">
            <w:pPr>
              <w:pStyle w:val="TAH"/>
              <w:jc w:val="left"/>
              <w:rPr>
                <w:ins w:id="46" w:author="Flores Fernandez" w:date="2022-06-27T19:24:00Z"/>
                <w:b w:val="0"/>
              </w:rPr>
            </w:pPr>
          </w:p>
        </w:tc>
      </w:tr>
      <w:tr w:rsidR="001149C7" w:rsidRPr="00C203DE" w14:paraId="54F2A482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8" w:author="Flores Fernandez" w:date="2022-06-27T19:24:00Z"/>
        </w:trPr>
        <w:tc>
          <w:tcPr>
            <w:tcW w:w="3794" w:type="dxa"/>
            <w:vMerge/>
            <w:tcBorders>
              <w:bottom w:val="single" w:sz="4" w:space="0" w:color="auto"/>
            </w:tcBorders>
            <w:vAlign w:val="center"/>
            <w:tcPrChange w:id="49" w:author="Flores Fernandez" w:date="2022-06-27T19:25:00Z">
              <w:tcPr>
                <w:tcW w:w="3794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DA037A1" w14:textId="77777777" w:rsidR="001149C7" w:rsidRPr="00C203DE" w:rsidRDefault="001149C7" w:rsidP="002A33D6">
            <w:pPr>
              <w:pStyle w:val="TAL"/>
              <w:rPr>
                <w:ins w:id="50" w:author="Flores Fernandez" w:date="2022-06-27T19:24:00Z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  <w:tcPrChange w:id="51" w:author="Flores Fernandez" w:date="2022-06-27T19:25:00Z"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682D137" w14:textId="5378DF31" w:rsidR="001149C7" w:rsidRPr="00C203DE" w:rsidRDefault="001149C7" w:rsidP="002A33D6">
            <w:pPr>
              <w:pStyle w:val="TAH"/>
              <w:jc w:val="left"/>
              <w:rPr>
                <w:ins w:id="52" w:author="Flores Fernandez" w:date="2022-06-27T19:24:00Z"/>
                <w:b w:val="0"/>
              </w:rPr>
            </w:pPr>
            <w:proofErr w:type="spellStart"/>
            <w:ins w:id="53" w:author="Flores Fernandez" w:date="2022-06-27T19:25:00Z">
              <w:r>
                <w:rPr>
                  <w:b w:val="0"/>
                </w:rPr>
                <w:t>fullyAndPartialAndNonCoherent</w:t>
              </w:r>
            </w:ins>
            <w:proofErr w:type="spellEnd"/>
          </w:p>
        </w:tc>
        <w:tc>
          <w:tcPr>
            <w:tcW w:w="1119" w:type="dxa"/>
            <w:tcBorders>
              <w:bottom w:val="single" w:sz="4" w:space="0" w:color="auto"/>
            </w:tcBorders>
            <w:tcPrChange w:id="54" w:author="Flores Fernandez" w:date="2022-06-27T19:25:00Z">
              <w:tcPr>
                <w:tcW w:w="1843" w:type="dxa"/>
                <w:tcBorders>
                  <w:bottom w:val="single" w:sz="4" w:space="0" w:color="auto"/>
                </w:tcBorders>
              </w:tcPr>
            </w:tcPrChange>
          </w:tcPr>
          <w:p w14:paraId="03A0E787" w14:textId="77777777" w:rsidR="001149C7" w:rsidRPr="00C203DE" w:rsidRDefault="001149C7" w:rsidP="002A33D6">
            <w:pPr>
              <w:pStyle w:val="TAL"/>
              <w:rPr>
                <w:ins w:id="55" w:author="Flores Fernandez" w:date="2022-06-27T19:24:00Z"/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cPrChange w:id="56" w:author="Flores Fernandez" w:date="2022-06-27T19:25:00Z">
              <w:tcPr>
                <w:tcW w:w="2693" w:type="dxa"/>
                <w:tcBorders>
                  <w:bottom w:val="single" w:sz="4" w:space="0" w:color="auto"/>
                </w:tcBorders>
              </w:tcPr>
            </w:tcPrChange>
          </w:tcPr>
          <w:p w14:paraId="4EDED087" w14:textId="5C72A079" w:rsidR="001149C7" w:rsidRPr="00C203DE" w:rsidRDefault="00D15DC6" w:rsidP="002A33D6">
            <w:pPr>
              <w:pStyle w:val="TAH"/>
              <w:jc w:val="left"/>
              <w:rPr>
                <w:ins w:id="57" w:author="Flores Fernandez" w:date="2022-06-27T19:24:00Z"/>
                <w:b w:val="0"/>
              </w:rPr>
            </w:pPr>
            <w:proofErr w:type="spellStart"/>
            <w:ins w:id="58" w:author="Flores Fernandez" w:date="2022-06-27T19:26:00Z">
              <w:r w:rsidRPr="00D15DC6">
                <w:rPr>
                  <w:b w:val="0"/>
                </w:rPr>
                <w:t>Coherent_Not_UL_MIMO</w:t>
              </w:r>
            </w:ins>
            <w:proofErr w:type="spellEnd"/>
          </w:p>
        </w:tc>
      </w:tr>
      <w:tr w:rsidR="00986CBA" w:rsidRPr="00C203DE" w14:paraId="0E67B72C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bottom w:val="nil"/>
            </w:tcBorders>
            <w:vAlign w:val="center"/>
            <w:tcPrChange w:id="60" w:author="Flores Fernandez" w:date="2022-06-27T19:25:00Z">
              <w:tcPr>
                <w:tcW w:w="3794" w:type="dxa"/>
                <w:tcBorders>
                  <w:bottom w:val="nil"/>
                </w:tcBorders>
                <w:vAlign w:val="center"/>
              </w:tcPr>
            </w:tcPrChange>
          </w:tcPr>
          <w:p w14:paraId="3885667F" w14:textId="77777777" w:rsidR="00986CBA" w:rsidRPr="00C203DE" w:rsidRDefault="00986CBA" w:rsidP="002A33D6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maxRank</w:t>
            </w:r>
            <w:proofErr w:type="spellEnd"/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  <w:tcPrChange w:id="61" w:author="Flores Fernandez" w:date="2022-06-27T19:25:00Z"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70B9EE79" w14:textId="77777777" w:rsidR="00986CBA" w:rsidRPr="00C203DE" w:rsidRDefault="00986CBA" w:rsidP="002A33D6">
            <w:pPr>
              <w:pStyle w:val="TAH"/>
              <w:jc w:val="left"/>
              <w:rPr>
                <w:b w:val="0"/>
                <w:lang w:eastAsia="zh-CN"/>
              </w:rPr>
            </w:pPr>
            <w:r w:rsidRPr="00C203DE">
              <w:rPr>
                <w:b w:val="0"/>
                <w:lang w:eastAsia="zh-CN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tcPrChange w:id="62" w:author="Flores Fernandez" w:date="2022-06-27T19:25:00Z">
              <w:tcPr>
                <w:tcW w:w="1843" w:type="dxa"/>
                <w:tcBorders>
                  <w:bottom w:val="single" w:sz="4" w:space="0" w:color="auto"/>
                </w:tcBorders>
              </w:tcPr>
            </w:tcPrChange>
          </w:tcPr>
          <w:p w14:paraId="27FE9E15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cPrChange w:id="63" w:author="Flores Fernandez" w:date="2022-06-27T19:25:00Z">
              <w:tcPr>
                <w:tcW w:w="2693" w:type="dxa"/>
                <w:tcBorders>
                  <w:bottom w:val="single" w:sz="4" w:space="0" w:color="auto"/>
                </w:tcBorders>
              </w:tcPr>
            </w:tcPrChange>
          </w:tcPr>
          <w:p w14:paraId="6E03447F" w14:textId="77777777" w:rsidR="00986CBA" w:rsidRPr="00C203DE" w:rsidRDefault="00986CBA" w:rsidP="002A33D6">
            <w:pPr>
              <w:pStyle w:val="TAL"/>
              <w:rPr>
                <w:b/>
                <w:lang w:eastAsia="zh-CN"/>
              </w:rPr>
            </w:pPr>
            <w:bookmarkStart w:id="64" w:name="OLE_LINK42"/>
            <w:bookmarkStart w:id="65" w:name="OLE_LINK43"/>
            <w:r w:rsidRPr="00C203DE">
              <w:t>2TX_UL_MIMO</w:t>
            </w:r>
            <w:bookmarkEnd w:id="64"/>
            <w:bookmarkEnd w:id="65"/>
          </w:p>
        </w:tc>
      </w:tr>
      <w:tr w:rsidR="00986CBA" w:rsidRPr="00C203DE" w14:paraId="0588DBBF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  <w:tcPrChange w:id="67" w:author="Flores Fernandez" w:date="2022-06-27T19:25:00Z">
              <w:tcPr>
                <w:tcW w:w="3794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BEAD05A" w14:textId="77777777" w:rsidR="00986CBA" w:rsidRPr="00C203DE" w:rsidRDefault="00986CBA" w:rsidP="002A33D6">
            <w:pPr>
              <w:pStyle w:val="TAL"/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  <w:tcPrChange w:id="68" w:author="Flores Fernandez" w:date="2022-06-27T19:25:00Z"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A47DD78" w14:textId="77777777" w:rsidR="00986CBA" w:rsidRPr="00C203DE" w:rsidRDefault="00986CBA" w:rsidP="002A33D6">
            <w:pPr>
              <w:pStyle w:val="TAH"/>
              <w:jc w:val="left"/>
              <w:rPr>
                <w:b w:val="0"/>
                <w:lang w:eastAsia="zh-CN"/>
              </w:rPr>
            </w:pPr>
            <w:r w:rsidRPr="00C203DE">
              <w:rPr>
                <w:b w:val="0"/>
                <w:lang w:eastAsia="zh-CN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tcPrChange w:id="69" w:author="Flores Fernandez" w:date="2022-06-27T19:25:00Z">
              <w:tcPr>
                <w:tcW w:w="1843" w:type="dxa"/>
                <w:tcBorders>
                  <w:bottom w:val="single" w:sz="4" w:space="0" w:color="auto"/>
                </w:tcBorders>
              </w:tcPr>
            </w:tcPrChange>
          </w:tcPr>
          <w:p w14:paraId="72081716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cPrChange w:id="70" w:author="Flores Fernandez" w:date="2022-06-27T19:25:00Z">
              <w:tcPr>
                <w:tcW w:w="2693" w:type="dxa"/>
                <w:tcBorders>
                  <w:bottom w:val="single" w:sz="4" w:space="0" w:color="auto"/>
                </w:tcBorders>
              </w:tcPr>
            </w:tcPrChange>
          </w:tcPr>
          <w:p w14:paraId="3B6AA6AC" w14:textId="77777777" w:rsidR="00986CBA" w:rsidRPr="00C203DE" w:rsidRDefault="00986CBA" w:rsidP="002A33D6">
            <w:pPr>
              <w:pStyle w:val="TAL"/>
            </w:pPr>
            <w:r w:rsidRPr="00C203DE">
              <w:t xml:space="preserve">ULFPTx_Mode1 or ULFPTx_Mode2 or </w:t>
            </w:r>
            <w:proofErr w:type="spellStart"/>
            <w:r w:rsidRPr="00C203DE">
              <w:t>ULFPTx_ModeFull</w:t>
            </w:r>
            <w:proofErr w:type="spellEnd"/>
          </w:p>
        </w:tc>
      </w:tr>
      <w:tr w:rsidR="00986CBA" w:rsidRPr="00C203DE" w14:paraId="66C524F0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single" w:sz="4" w:space="0" w:color="auto"/>
              <w:bottom w:val="nil"/>
            </w:tcBorders>
            <w:vAlign w:val="center"/>
            <w:tcPrChange w:id="72" w:author="Flores Fernandez" w:date="2022-06-27T19:25:00Z">
              <w:tcPr>
                <w:tcW w:w="3794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6E62D7E5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 xml:space="preserve">  </w:t>
            </w:r>
            <w:r w:rsidRPr="00C203DE">
              <w:t>ul-FullPowerTransmission-r16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3" w:author="Flores Fernandez" w:date="2022-06-27T19:25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015E28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>Not present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tcPrChange w:id="74" w:author="Flores Fernandez" w:date="2022-06-27T19:25:00Z">
              <w:tcPr>
                <w:tcW w:w="184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C860903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tcPrChange w:id="75" w:author="Flores Fernandez" w:date="2022-06-27T19:25:00Z">
              <w:tcPr>
                <w:tcW w:w="26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D1481D3" w14:textId="77777777" w:rsidR="00986CBA" w:rsidRPr="00C203DE" w:rsidRDefault="00986CBA" w:rsidP="002A33D6">
            <w:pPr>
              <w:pStyle w:val="TAL"/>
            </w:pPr>
            <w:r w:rsidRPr="00C203DE">
              <w:t>2TX_UL_MIMO</w:t>
            </w:r>
          </w:p>
        </w:tc>
      </w:tr>
      <w:tr w:rsidR="00986CBA" w:rsidRPr="00C203DE" w14:paraId="439F4748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nil"/>
              <w:bottom w:val="nil"/>
            </w:tcBorders>
            <w:vAlign w:val="center"/>
            <w:tcPrChange w:id="77" w:author="Flores Fernandez" w:date="2022-06-27T19:25:00Z">
              <w:tcPr>
                <w:tcW w:w="3794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426E840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bookmarkStart w:id="78" w:name="_Hlk54794554"/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9" w:author="Flores Fernandez" w:date="2022-06-27T19:25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A8A9A7" w14:textId="77777777" w:rsidR="00986CBA" w:rsidRPr="00C203DE" w:rsidRDefault="00986CBA" w:rsidP="002A33D6">
            <w:pPr>
              <w:pStyle w:val="TAL"/>
            </w:pPr>
            <w:r w:rsidRPr="00C203DE">
              <w:rPr>
                <w:lang w:eastAsia="zh-CN"/>
              </w:rPr>
              <w:t>fullpowerMode1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tcPrChange w:id="80" w:author="Flores Fernandez" w:date="2022-06-27T19:25:00Z">
              <w:tcPr>
                <w:tcW w:w="184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88153AC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tcPrChange w:id="81" w:author="Flores Fernandez" w:date="2022-06-27T19:25:00Z">
              <w:tcPr>
                <w:tcW w:w="26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473A574" w14:textId="77777777" w:rsidR="00986CBA" w:rsidRPr="00C203DE" w:rsidRDefault="00986CBA" w:rsidP="002A33D6">
            <w:pPr>
              <w:pStyle w:val="TAL"/>
            </w:pPr>
            <w:r w:rsidRPr="00C203DE">
              <w:t>ULFPTx</w:t>
            </w:r>
            <w:r w:rsidRPr="00C203DE">
              <w:rPr>
                <w:lang w:eastAsia="zh-CN"/>
              </w:rPr>
              <w:t>_Mode1</w:t>
            </w:r>
          </w:p>
        </w:tc>
      </w:tr>
      <w:tr w:rsidR="00986CBA" w:rsidRPr="00C203DE" w14:paraId="6E90A989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nil"/>
              <w:bottom w:val="nil"/>
            </w:tcBorders>
            <w:vAlign w:val="center"/>
            <w:tcPrChange w:id="83" w:author="Flores Fernandez" w:date="2022-06-27T19:25:00Z">
              <w:tcPr>
                <w:tcW w:w="3794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07E5D76" w14:textId="77777777" w:rsidR="00986CBA" w:rsidRPr="00C203DE" w:rsidRDefault="00986CBA" w:rsidP="002A33D6">
            <w:pPr>
              <w:pStyle w:val="TAL"/>
            </w:pP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4" w:author="Flores Fernandez" w:date="2022-06-27T19:25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D45C93" w14:textId="77777777" w:rsidR="00986CBA" w:rsidRPr="00C203DE" w:rsidRDefault="00986CBA" w:rsidP="002A33D6">
            <w:pPr>
              <w:pStyle w:val="TAL"/>
            </w:pPr>
            <w:r w:rsidRPr="00C203DE">
              <w:rPr>
                <w:lang w:eastAsia="zh-CN"/>
              </w:rPr>
              <w:t>fullpowerMode2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tcPrChange w:id="85" w:author="Flores Fernandez" w:date="2022-06-27T19:25:00Z">
              <w:tcPr>
                <w:tcW w:w="184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FF02BAC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tcPrChange w:id="86" w:author="Flores Fernandez" w:date="2022-06-27T19:25:00Z">
              <w:tcPr>
                <w:tcW w:w="26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BC84F23" w14:textId="77777777" w:rsidR="00986CBA" w:rsidRPr="00C203DE" w:rsidRDefault="00986CBA" w:rsidP="002A33D6">
            <w:pPr>
              <w:pStyle w:val="TAL"/>
            </w:pPr>
            <w:r w:rsidRPr="00C203DE">
              <w:t>ULFPTx</w:t>
            </w:r>
            <w:r w:rsidRPr="00C203DE">
              <w:rPr>
                <w:lang w:eastAsia="zh-CN"/>
              </w:rPr>
              <w:t>_Mode2</w:t>
            </w:r>
          </w:p>
        </w:tc>
      </w:tr>
      <w:bookmarkEnd w:id="78"/>
      <w:tr w:rsidR="00986CBA" w:rsidRPr="00C203DE" w14:paraId="120E07F2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7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  <w:tcPrChange w:id="88" w:author="Flores Fernandez" w:date="2022-06-27T19:25:00Z">
              <w:tcPr>
                <w:tcW w:w="3794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EC4D2F9" w14:textId="77777777" w:rsidR="00986CBA" w:rsidRPr="00C203DE" w:rsidRDefault="00986CBA" w:rsidP="002A33D6">
            <w:pPr>
              <w:pStyle w:val="TAL"/>
            </w:pP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9" w:author="Flores Fernandez" w:date="2022-06-27T19:25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DE6B02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proofErr w:type="spellStart"/>
            <w:r w:rsidRPr="00C203DE">
              <w:rPr>
                <w:lang w:eastAsia="zh-CN"/>
              </w:rPr>
              <w:t>fullpower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tcPrChange w:id="90" w:author="Flores Fernandez" w:date="2022-06-27T19:25:00Z">
              <w:tcPr>
                <w:tcW w:w="184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2BBE952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tcPrChange w:id="91" w:author="Flores Fernandez" w:date="2022-06-27T19:25:00Z">
              <w:tcPr>
                <w:tcW w:w="26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DF2AE1A" w14:textId="77777777" w:rsidR="00986CBA" w:rsidRPr="00C203DE" w:rsidRDefault="00986CBA" w:rsidP="002A33D6">
            <w:pPr>
              <w:pStyle w:val="TAL"/>
            </w:pPr>
            <w:proofErr w:type="spellStart"/>
            <w:r w:rsidRPr="00C203DE">
              <w:t>ULFPTx</w:t>
            </w:r>
            <w:r w:rsidRPr="00C203DE">
              <w:rPr>
                <w:lang w:eastAsia="zh-CN"/>
              </w:rPr>
              <w:t>_ModeFull</w:t>
            </w:r>
            <w:proofErr w:type="spellEnd"/>
          </w:p>
        </w:tc>
      </w:tr>
      <w:tr w:rsidR="00986CBA" w:rsidRPr="00C203DE" w14:paraId="007ED04C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2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single" w:sz="4" w:space="0" w:color="auto"/>
            </w:tcBorders>
            <w:vAlign w:val="center"/>
            <w:tcPrChange w:id="93" w:author="Flores Fernandez" w:date="2022-06-27T19:25:00Z">
              <w:tcPr>
                <w:tcW w:w="3794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F5382FD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>}</w:t>
            </w:r>
          </w:p>
        </w:tc>
        <w:tc>
          <w:tcPr>
            <w:tcW w:w="2141" w:type="dxa"/>
            <w:tcBorders>
              <w:top w:val="single" w:sz="4" w:space="0" w:color="auto"/>
            </w:tcBorders>
            <w:vAlign w:val="center"/>
            <w:tcPrChange w:id="94" w:author="Flores Fernandez" w:date="2022-06-27T19:25:00Z">
              <w:tcPr>
                <w:tcW w:w="1417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1D506F8" w14:textId="77777777" w:rsidR="00986CBA" w:rsidRPr="00C203DE" w:rsidRDefault="00986CBA" w:rsidP="002A33D6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tcPrChange w:id="95" w:author="Flores Fernandez" w:date="2022-06-27T19:25:00Z">
              <w:tcPr>
                <w:tcW w:w="1843" w:type="dxa"/>
                <w:tcBorders>
                  <w:top w:val="single" w:sz="4" w:space="0" w:color="auto"/>
                </w:tcBorders>
              </w:tcPr>
            </w:tcPrChange>
          </w:tcPr>
          <w:p w14:paraId="64791083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tcPrChange w:id="96" w:author="Flores Fernandez" w:date="2022-06-27T19:25:00Z">
              <w:tcPr>
                <w:tcW w:w="2693" w:type="dxa"/>
                <w:tcBorders>
                  <w:top w:val="single" w:sz="4" w:space="0" w:color="auto"/>
                </w:tcBorders>
              </w:tcPr>
            </w:tcPrChange>
          </w:tcPr>
          <w:p w14:paraId="137B692E" w14:textId="77777777" w:rsidR="00986CBA" w:rsidRPr="00C203DE" w:rsidRDefault="00986CBA" w:rsidP="002A33D6">
            <w:pPr>
              <w:pStyle w:val="TAL"/>
            </w:pPr>
          </w:p>
        </w:tc>
      </w:tr>
    </w:tbl>
    <w:p w14:paraId="1C09AB22" w14:textId="77777777" w:rsidR="00986CBA" w:rsidRPr="00C203DE" w:rsidRDefault="00986CBA" w:rsidP="00986CB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5212"/>
      </w:tblGrid>
      <w:tr w:rsidR="00986CBA" w:rsidRPr="00C203DE" w14:paraId="5FDAD62A" w14:textId="77777777" w:rsidTr="002A33D6">
        <w:tc>
          <w:tcPr>
            <w:tcW w:w="4535" w:type="dxa"/>
          </w:tcPr>
          <w:p w14:paraId="39F701AF" w14:textId="77777777" w:rsidR="00986CBA" w:rsidRPr="00C203DE" w:rsidRDefault="00986CBA" w:rsidP="002A33D6">
            <w:pPr>
              <w:pStyle w:val="TAH"/>
              <w:keepNext w:val="0"/>
              <w:keepLines w:val="0"/>
            </w:pPr>
            <w:r w:rsidRPr="00C203DE">
              <w:t>Condition</w:t>
            </w:r>
          </w:p>
        </w:tc>
        <w:tc>
          <w:tcPr>
            <w:tcW w:w="5212" w:type="dxa"/>
          </w:tcPr>
          <w:p w14:paraId="54085CBE" w14:textId="77777777" w:rsidR="00986CBA" w:rsidRPr="00C203DE" w:rsidRDefault="00986CBA" w:rsidP="002A33D6">
            <w:pPr>
              <w:pStyle w:val="TAH"/>
              <w:keepNext w:val="0"/>
              <w:keepLines w:val="0"/>
            </w:pPr>
            <w:r w:rsidRPr="00C203DE">
              <w:t>Explanation</w:t>
            </w:r>
          </w:p>
        </w:tc>
      </w:tr>
      <w:tr w:rsidR="00986CBA" w:rsidRPr="00C203DE" w14:paraId="486C0CFA" w14:textId="77777777" w:rsidTr="002A33D6">
        <w:tc>
          <w:tcPr>
            <w:tcW w:w="4535" w:type="dxa"/>
          </w:tcPr>
          <w:p w14:paraId="6956EDBC" w14:textId="77777777" w:rsidR="00986CBA" w:rsidRPr="00C203DE" w:rsidRDefault="00986CBA" w:rsidP="002A33D6">
            <w:pPr>
              <w:pStyle w:val="TAL"/>
            </w:pPr>
            <w:r w:rsidRPr="00C203DE">
              <w:lastRenderedPageBreak/>
              <w:t>2TX_UL_MIMO</w:t>
            </w:r>
          </w:p>
        </w:tc>
        <w:tc>
          <w:tcPr>
            <w:tcW w:w="5212" w:type="dxa"/>
          </w:tcPr>
          <w:p w14:paraId="46EB3564" w14:textId="77777777" w:rsidR="00986CBA" w:rsidRPr="00C203DE" w:rsidRDefault="00986CBA" w:rsidP="002A33D6">
            <w:pPr>
              <w:pStyle w:val="TAL"/>
            </w:pPr>
            <w:r w:rsidRPr="00C203DE">
              <w:rPr>
                <w:lang w:eastAsia="zh-CN"/>
              </w:rPr>
              <w:t>UL-MIMO test cases with 2 Tx antenna ports</w:t>
            </w:r>
          </w:p>
        </w:tc>
      </w:tr>
      <w:tr w:rsidR="00D15DC6" w:rsidRPr="00C203DE" w14:paraId="2AB9C2BD" w14:textId="77777777" w:rsidTr="002A33D6">
        <w:trPr>
          <w:ins w:id="97" w:author="Flores Fernandez" w:date="2022-06-27T19:26:00Z"/>
        </w:trPr>
        <w:tc>
          <w:tcPr>
            <w:tcW w:w="4535" w:type="dxa"/>
          </w:tcPr>
          <w:p w14:paraId="4EB7C0B7" w14:textId="68CDE2F1" w:rsidR="00D15DC6" w:rsidRPr="00C203DE" w:rsidRDefault="00D15DC6" w:rsidP="002A33D6">
            <w:pPr>
              <w:pStyle w:val="TAL"/>
              <w:rPr>
                <w:ins w:id="98" w:author="Flores Fernandez" w:date="2022-06-27T19:26:00Z"/>
              </w:rPr>
            </w:pPr>
            <w:proofErr w:type="spellStart"/>
            <w:ins w:id="99" w:author="Flores Fernandez" w:date="2022-06-27T19:26:00Z">
              <w:r w:rsidRPr="00D15DC6">
                <w:t>Coherent_Not_UL_MIMO</w:t>
              </w:r>
              <w:proofErr w:type="spellEnd"/>
            </w:ins>
          </w:p>
        </w:tc>
        <w:tc>
          <w:tcPr>
            <w:tcW w:w="5212" w:type="dxa"/>
          </w:tcPr>
          <w:p w14:paraId="7A690A36" w14:textId="4DC683A0" w:rsidR="00D15DC6" w:rsidRPr="00C203DE" w:rsidRDefault="00E3546E" w:rsidP="002A33D6">
            <w:pPr>
              <w:pStyle w:val="TAL"/>
              <w:rPr>
                <w:ins w:id="100" w:author="Flores Fernandez" w:date="2022-06-27T19:26:00Z"/>
                <w:lang w:eastAsia="zh-CN"/>
              </w:rPr>
            </w:pPr>
            <w:ins w:id="101" w:author="Flores Fernandez" w:date="2022-06-27T19:26:00Z">
              <w:r w:rsidRPr="00E3546E">
                <w:rPr>
                  <w:lang w:eastAsia="zh-CN"/>
                </w:rPr>
                <w:t xml:space="preserve">Non UL-MIMO RF test cases for UEs with </w:t>
              </w:r>
              <w:proofErr w:type="spellStart"/>
              <w:r w:rsidRPr="00E3546E">
                <w:rPr>
                  <w:i/>
                  <w:iCs/>
                  <w:lang w:eastAsia="zh-CN"/>
                </w:rPr>
                <w:t>puschTransCoherence</w:t>
              </w:r>
              <w:proofErr w:type="spellEnd"/>
              <w:r w:rsidRPr="00E3546E">
                <w:rPr>
                  <w:lang w:eastAsia="zh-CN"/>
                </w:rPr>
                <w:t>=</w:t>
              </w:r>
              <w:proofErr w:type="spellStart"/>
              <w:r w:rsidRPr="00E3546E">
                <w:rPr>
                  <w:i/>
                  <w:iCs/>
                  <w:lang w:eastAsia="zh-CN"/>
                </w:rPr>
                <w:t>FullCoherent</w:t>
              </w:r>
              <w:proofErr w:type="spellEnd"/>
            </w:ins>
          </w:p>
        </w:tc>
      </w:tr>
      <w:tr w:rsidR="00986CBA" w:rsidRPr="00C203DE" w14:paraId="0E49ABF1" w14:textId="77777777" w:rsidTr="002A33D6">
        <w:tc>
          <w:tcPr>
            <w:tcW w:w="4535" w:type="dxa"/>
          </w:tcPr>
          <w:p w14:paraId="743AAFE1" w14:textId="77777777" w:rsidR="00986CBA" w:rsidRPr="00C203DE" w:rsidDel="007A1A0A" w:rsidRDefault="00986CBA" w:rsidP="002A33D6">
            <w:pPr>
              <w:pStyle w:val="TAL"/>
            </w:pPr>
            <w:r w:rsidRPr="00C203DE">
              <w:t>ULFPTx</w:t>
            </w:r>
            <w:r w:rsidRPr="00C203DE">
              <w:rPr>
                <w:lang w:eastAsia="zh-CN"/>
              </w:rPr>
              <w:t>_Mode1</w:t>
            </w:r>
          </w:p>
        </w:tc>
        <w:tc>
          <w:tcPr>
            <w:tcW w:w="5212" w:type="dxa"/>
          </w:tcPr>
          <w:p w14:paraId="0A7A3B82" w14:textId="77777777" w:rsidR="00986CBA" w:rsidRPr="00C203DE" w:rsidDel="007A1A0A" w:rsidRDefault="00986CBA" w:rsidP="002A33D6">
            <w:pPr>
              <w:pStyle w:val="TAL"/>
            </w:pPr>
            <w:r w:rsidRPr="00C203DE">
              <w:rPr>
                <w:lang w:eastAsia="zh-CN"/>
              </w:rPr>
              <w:t>UL-MIMO test cases</w:t>
            </w:r>
            <w:r w:rsidRPr="00C203DE">
              <w:t xml:space="preserve"> with UEs supporting UL full power transmission Mode-1</w:t>
            </w:r>
          </w:p>
        </w:tc>
      </w:tr>
      <w:tr w:rsidR="00986CBA" w:rsidRPr="00C203DE" w14:paraId="7ED176A3" w14:textId="77777777" w:rsidTr="002A33D6">
        <w:tc>
          <w:tcPr>
            <w:tcW w:w="4535" w:type="dxa"/>
          </w:tcPr>
          <w:p w14:paraId="3B55FB7E" w14:textId="77777777" w:rsidR="00986CBA" w:rsidRPr="00C203DE" w:rsidRDefault="00986CBA" w:rsidP="002A33D6">
            <w:pPr>
              <w:pStyle w:val="TAL"/>
            </w:pPr>
            <w:r w:rsidRPr="00C203DE">
              <w:t>ULFPTx</w:t>
            </w:r>
            <w:r w:rsidRPr="00C203DE">
              <w:rPr>
                <w:lang w:eastAsia="zh-CN"/>
              </w:rPr>
              <w:t>_Mode2</w:t>
            </w:r>
          </w:p>
        </w:tc>
        <w:tc>
          <w:tcPr>
            <w:tcW w:w="5212" w:type="dxa"/>
          </w:tcPr>
          <w:p w14:paraId="6C9DDA6D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bookmarkStart w:id="102" w:name="OLE_LINK71"/>
            <w:bookmarkStart w:id="103" w:name="OLE_LINK72"/>
            <w:r w:rsidRPr="00C203DE">
              <w:rPr>
                <w:lang w:eastAsia="zh-CN"/>
              </w:rPr>
              <w:t>UL-MIMO test cases</w:t>
            </w:r>
            <w:r w:rsidRPr="00C203DE">
              <w:t xml:space="preserve"> with UEs supporting UL full power transmission Mode-2</w:t>
            </w:r>
            <w:bookmarkEnd w:id="102"/>
            <w:bookmarkEnd w:id="103"/>
          </w:p>
        </w:tc>
      </w:tr>
      <w:tr w:rsidR="00986CBA" w:rsidRPr="00C203DE" w14:paraId="759FFFD2" w14:textId="77777777" w:rsidTr="002A33D6">
        <w:tc>
          <w:tcPr>
            <w:tcW w:w="4535" w:type="dxa"/>
          </w:tcPr>
          <w:p w14:paraId="44C152E9" w14:textId="77777777" w:rsidR="00986CBA" w:rsidRPr="00C203DE" w:rsidRDefault="00986CBA" w:rsidP="002A33D6">
            <w:pPr>
              <w:pStyle w:val="TAL"/>
            </w:pPr>
            <w:proofErr w:type="spellStart"/>
            <w:r w:rsidRPr="00C203DE">
              <w:t>ULFPTx</w:t>
            </w:r>
            <w:r w:rsidRPr="00C203DE">
              <w:rPr>
                <w:lang w:eastAsia="zh-CN"/>
              </w:rPr>
              <w:t>_ModeFull</w:t>
            </w:r>
            <w:proofErr w:type="spellEnd"/>
          </w:p>
        </w:tc>
        <w:tc>
          <w:tcPr>
            <w:tcW w:w="5212" w:type="dxa"/>
          </w:tcPr>
          <w:p w14:paraId="47968CAF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>UL-MIMO test cases</w:t>
            </w:r>
            <w:r w:rsidRPr="00C203DE">
              <w:t xml:space="preserve"> with UEs supporting UL full power transmission Mode-full power</w:t>
            </w:r>
          </w:p>
        </w:tc>
      </w:tr>
    </w:tbl>
    <w:p w14:paraId="16260ADC" w14:textId="77777777" w:rsidR="00986CBA" w:rsidRPr="00C203DE" w:rsidRDefault="00986CBA" w:rsidP="00986CBA"/>
    <w:p w14:paraId="17C69B45" w14:textId="402EDB4A" w:rsidR="005D3CEC" w:rsidRDefault="005D3CEC" w:rsidP="005D3CE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</w:t>
      </w:r>
      <w:r>
        <w:rPr>
          <w:color w:val="FF0000"/>
        </w:rPr>
        <w:t xml:space="preserve"> </w:t>
      </w:r>
      <w:r w:rsidR="000B7140">
        <w:rPr>
          <w:color w:val="FF0000"/>
        </w:rPr>
        <w:t>3</w:t>
      </w:r>
      <w:r w:rsidRPr="00874CC0">
        <w:rPr>
          <w:color w:val="FF0000"/>
        </w:rPr>
        <w:t>&gt;&gt;&gt;</w:t>
      </w:r>
    </w:p>
    <w:p w14:paraId="68C9CD36" w14:textId="77777777" w:rsidR="001E41F3" w:rsidRDefault="001E41F3" w:rsidP="00C90DB9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4F7CB" w14:textId="77777777" w:rsidR="002F6616" w:rsidRDefault="002F6616">
      <w:r>
        <w:separator/>
      </w:r>
    </w:p>
  </w:endnote>
  <w:endnote w:type="continuationSeparator" w:id="0">
    <w:p w14:paraId="1B763179" w14:textId="77777777" w:rsidR="002F6616" w:rsidRDefault="002F6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D1B15" w14:textId="77777777" w:rsidR="002F6616" w:rsidRDefault="002F6616">
      <w:r>
        <w:separator/>
      </w:r>
    </w:p>
  </w:footnote>
  <w:footnote w:type="continuationSeparator" w:id="0">
    <w:p w14:paraId="228840CF" w14:textId="77777777" w:rsidR="002F6616" w:rsidRDefault="002F6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E30C16"/>
    <w:multiLevelType w:val="hybridMultilevel"/>
    <w:tmpl w:val="80ACDA24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9E"/>
    <w:rsid w:val="00022E4A"/>
    <w:rsid w:val="00024ABC"/>
    <w:rsid w:val="000562BC"/>
    <w:rsid w:val="00057F15"/>
    <w:rsid w:val="000A6394"/>
    <w:rsid w:val="000B7140"/>
    <w:rsid w:val="000B7FED"/>
    <w:rsid w:val="000C038A"/>
    <w:rsid w:val="000C6598"/>
    <w:rsid w:val="000D44B3"/>
    <w:rsid w:val="000D5F6F"/>
    <w:rsid w:val="000D602B"/>
    <w:rsid w:val="00106920"/>
    <w:rsid w:val="00114403"/>
    <w:rsid w:val="001149C7"/>
    <w:rsid w:val="00121204"/>
    <w:rsid w:val="00121A5E"/>
    <w:rsid w:val="001274CF"/>
    <w:rsid w:val="00145D43"/>
    <w:rsid w:val="00146850"/>
    <w:rsid w:val="00146D41"/>
    <w:rsid w:val="00151F0C"/>
    <w:rsid w:val="001672CF"/>
    <w:rsid w:val="001818E5"/>
    <w:rsid w:val="00182806"/>
    <w:rsid w:val="00190063"/>
    <w:rsid w:val="00192C46"/>
    <w:rsid w:val="001A08B3"/>
    <w:rsid w:val="001A2CA0"/>
    <w:rsid w:val="001A7B60"/>
    <w:rsid w:val="001B52F0"/>
    <w:rsid w:val="001B7A65"/>
    <w:rsid w:val="001C742B"/>
    <w:rsid w:val="001D4C16"/>
    <w:rsid w:val="001E41F3"/>
    <w:rsid w:val="00240078"/>
    <w:rsid w:val="0026004D"/>
    <w:rsid w:val="002640DD"/>
    <w:rsid w:val="00275D12"/>
    <w:rsid w:val="00284682"/>
    <w:rsid w:val="00284FEB"/>
    <w:rsid w:val="002860C4"/>
    <w:rsid w:val="002B5741"/>
    <w:rsid w:val="002E2AB5"/>
    <w:rsid w:val="002E472E"/>
    <w:rsid w:val="002E6006"/>
    <w:rsid w:val="002E7452"/>
    <w:rsid w:val="002F6616"/>
    <w:rsid w:val="00305409"/>
    <w:rsid w:val="00323292"/>
    <w:rsid w:val="00340592"/>
    <w:rsid w:val="00353405"/>
    <w:rsid w:val="003609EF"/>
    <w:rsid w:val="0036231A"/>
    <w:rsid w:val="00366024"/>
    <w:rsid w:val="00374DD4"/>
    <w:rsid w:val="003819D1"/>
    <w:rsid w:val="00395208"/>
    <w:rsid w:val="003A5886"/>
    <w:rsid w:val="003C7C19"/>
    <w:rsid w:val="003E1A36"/>
    <w:rsid w:val="00403C02"/>
    <w:rsid w:val="00410371"/>
    <w:rsid w:val="00412402"/>
    <w:rsid w:val="004242F1"/>
    <w:rsid w:val="004306EB"/>
    <w:rsid w:val="00454E31"/>
    <w:rsid w:val="00483861"/>
    <w:rsid w:val="004903C5"/>
    <w:rsid w:val="004B228C"/>
    <w:rsid w:val="004B75B7"/>
    <w:rsid w:val="004E4557"/>
    <w:rsid w:val="004E7437"/>
    <w:rsid w:val="00500FD6"/>
    <w:rsid w:val="0051580D"/>
    <w:rsid w:val="00547111"/>
    <w:rsid w:val="00577C8E"/>
    <w:rsid w:val="00592D74"/>
    <w:rsid w:val="005B445A"/>
    <w:rsid w:val="005D3CEC"/>
    <w:rsid w:val="005E2C44"/>
    <w:rsid w:val="00621188"/>
    <w:rsid w:val="006257ED"/>
    <w:rsid w:val="0062621B"/>
    <w:rsid w:val="006628C0"/>
    <w:rsid w:val="00665C47"/>
    <w:rsid w:val="00695808"/>
    <w:rsid w:val="006A5F06"/>
    <w:rsid w:val="006B46FB"/>
    <w:rsid w:val="006C3A61"/>
    <w:rsid w:val="006E21FB"/>
    <w:rsid w:val="007162FF"/>
    <w:rsid w:val="007176FF"/>
    <w:rsid w:val="00722038"/>
    <w:rsid w:val="0074428E"/>
    <w:rsid w:val="00753FA8"/>
    <w:rsid w:val="00792342"/>
    <w:rsid w:val="007977A8"/>
    <w:rsid w:val="007B512A"/>
    <w:rsid w:val="007C2097"/>
    <w:rsid w:val="007D6126"/>
    <w:rsid w:val="007D6A07"/>
    <w:rsid w:val="007F15A0"/>
    <w:rsid w:val="007F5D4C"/>
    <w:rsid w:val="007F716F"/>
    <w:rsid w:val="007F7259"/>
    <w:rsid w:val="008040A8"/>
    <w:rsid w:val="00807EBB"/>
    <w:rsid w:val="008279FA"/>
    <w:rsid w:val="00834725"/>
    <w:rsid w:val="00836084"/>
    <w:rsid w:val="0084451B"/>
    <w:rsid w:val="008626E7"/>
    <w:rsid w:val="00865502"/>
    <w:rsid w:val="00870EE7"/>
    <w:rsid w:val="008863B9"/>
    <w:rsid w:val="00897D4E"/>
    <w:rsid w:val="008A45A6"/>
    <w:rsid w:val="008A5344"/>
    <w:rsid w:val="008D2669"/>
    <w:rsid w:val="008D768B"/>
    <w:rsid w:val="008F3789"/>
    <w:rsid w:val="008F686C"/>
    <w:rsid w:val="008F7294"/>
    <w:rsid w:val="009148DE"/>
    <w:rsid w:val="00932319"/>
    <w:rsid w:val="009366A7"/>
    <w:rsid w:val="00941E30"/>
    <w:rsid w:val="009777D9"/>
    <w:rsid w:val="0098517D"/>
    <w:rsid w:val="00986CBA"/>
    <w:rsid w:val="00991B88"/>
    <w:rsid w:val="00994AE2"/>
    <w:rsid w:val="009974FE"/>
    <w:rsid w:val="009A5753"/>
    <w:rsid w:val="009A579D"/>
    <w:rsid w:val="009C694A"/>
    <w:rsid w:val="009E13C5"/>
    <w:rsid w:val="009E3297"/>
    <w:rsid w:val="009F734F"/>
    <w:rsid w:val="00A04FB7"/>
    <w:rsid w:val="00A11704"/>
    <w:rsid w:val="00A175D1"/>
    <w:rsid w:val="00A204F7"/>
    <w:rsid w:val="00A246B6"/>
    <w:rsid w:val="00A43814"/>
    <w:rsid w:val="00A44486"/>
    <w:rsid w:val="00A47E70"/>
    <w:rsid w:val="00A50CF0"/>
    <w:rsid w:val="00A7523B"/>
    <w:rsid w:val="00A7671C"/>
    <w:rsid w:val="00A77848"/>
    <w:rsid w:val="00AA16F3"/>
    <w:rsid w:val="00AA2CBC"/>
    <w:rsid w:val="00AB3D53"/>
    <w:rsid w:val="00AC5820"/>
    <w:rsid w:val="00AD1CD8"/>
    <w:rsid w:val="00AF0C6F"/>
    <w:rsid w:val="00AF763A"/>
    <w:rsid w:val="00B00212"/>
    <w:rsid w:val="00B22562"/>
    <w:rsid w:val="00B258BB"/>
    <w:rsid w:val="00B37626"/>
    <w:rsid w:val="00B6054D"/>
    <w:rsid w:val="00B67B97"/>
    <w:rsid w:val="00B74659"/>
    <w:rsid w:val="00B77FBC"/>
    <w:rsid w:val="00B968C8"/>
    <w:rsid w:val="00BA3EC5"/>
    <w:rsid w:val="00BA51D9"/>
    <w:rsid w:val="00BB5DFC"/>
    <w:rsid w:val="00BD279D"/>
    <w:rsid w:val="00BD6BB8"/>
    <w:rsid w:val="00BF6810"/>
    <w:rsid w:val="00C01FB6"/>
    <w:rsid w:val="00C07BDB"/>
    <w:rsid w:val="00C2347E"/>
    <w:rsid w:val="00C4369B"/>
    <w:rsid w:val="00C46C88"/>
    <w:rsid w:val="00C47AB0"/>
    <w:rsid w:val="00C622A6"/>
    <w:rsid w:val="00C66BA2"/>
    <w:rsid w:val="00C7584C"/>
    <w:rsid w:val="00C90DB9"/>
    <w:rsid w:val="00C95985"/>
    <w:rsid w:val="00CB5D2D"/>
    <w:rsid w:val="00CC0503"/>
    <w:rsid w:val="00CC5026"/>
    <w:rsid w:val="00CC68D0"/>
    <w:rsid w:val="00D03F9A"/>
    <w:rsid w:val="00D06D51"/>
    <w:rsid w:val="00D15DC6"/>
    <w:rsid w:val="00D24991"/>
    <w:rsid w:val="00D501BE"/>
    <w:rsid w:val="00D50255"/>
    <w:rsid w:val="00D66520"/>
    <w:rsid w:val="00D7384A"/>
    <w:rsid w:val="00D865A0"/>
    <w:rsid w:val="00DA0A5A"/>
    <w:rsid w:val="00DA6A2C"/>
    <w:rsid w:val="00DB5144"/>
    <w:rsid w:val="00DB5660"/>
    <w:rsid w:val="00DB750F"/>
    <w:rsid w:val="00DD6EB3"/>
    <w:rsid w:val="00DE31B2"/>
    <w:rsid w:val="00DE34CF"/>
    <w:rsid w:val="00DF1D90"/>
    <w:rsid w:val="00E13306"/>
    <w:rsid w:val="00E13F3D"/>
    <w:rsid w:val="00E166BC"/>
    <w:rsid w:val="00E34898"/>
    <w:rsid w:val="00E3546E"/>
    <w:rsid w:val="00E47457"/>
    <w:rsid w:val="00EB09B7"/>
    <w:rsid w:val="00EB11E9"/>
    <w:rsid w:val="00EC2EC2"/>
    <w:rsid w:val="00ED1318"/>
    <w:rsid w:val="00EE7D7C"/>
    <w:rsid w:val="00F16FE8"/>
    <w:rsid w:val="00F17FC3"/>
    <w:rsid w:val="00F25D98"/>
    <w:rsid w:val="00F300FB"/>
    <w:rsid w:val="00F30F6D"/>
    <w:rsid w:val="00F74E74"/>
    <w:rsid w:val="00FA6B5F"/>
    <w:rsid w:val="00FB6386"/>
    <w:rsid w:val="00FC251E"/>
    <w:rsid w:val="00FC2C23"/>
    <w:rsid w:val="00FD62C8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D131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6CBA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8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1177</TotalTime>
  <Pages>9</Pages>
  <Words>1666</Words>
  <Characters>9501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105</cp:revision>
  <cp:lastPrinted>1900-01-01T08:00:00Z</cp:lastPrinted>
  <dcterms:created xsi:type="dcterms:W3CDTF">2022-05-31T11:47:00Z</dcterms:created>
  <dcterms:modified xsi:type="dcterms:W3CDTF">2022-08-11T14:28:00Z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