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32F4E69D" w:rsidR="00014546" w:rsidRPr="005A2A22" w:rsidRDefault="00EF1798" w:rsidP="00517AED">
      <w:pPr>
        <w:pStyle w:val="CRCoverPage"/>
        <w:tabs>
          <w:tab w:val="right" w:pos="9639"/>
        </w:tabs>
        <w:spacing w:after="0"/>
        <w:rPr>
          <w:rFonts w:eastAsia="新細明體"/>
          <w:b/>
          <w:i/>
          <w:noProof/>
          <w:sz w:val="28"/>
          <w:lang w:eastAsia="zh-TW"/>
        </w:rPr>
      </w:pPr>
      <w:r w:rsidRPr="009A03CB">
        <w:rPr>
          <w:b/>
          <w:noProof/>
          <w:sz w:val="24"/>
        </w:rPr>
        <w:t>3GPP TSG-RAN5 Meeting #</w:t>
      </w:r>
      <w:r w:rsidRPr="00EF1798">
        <w:rPr>
          <w:b/>
          <w:noProof/>
          <w:sz w:val="24"/>
          <w:highlight w:val="yellow"/>
        </w:rPr>
        <w:t>96</w:t>
      </w:r>
      <w:r w:rsidRPr="009A03CB">
        <w:rPr>
          <w:b/>
          <w:noProof/>
          <w:sz w:val="24"/>
        </w:rPr>
        <w:t>-e</w:t>
      </w:r>
      <w:r w:rsidR="00014546">
        <w:rPr>
          <w:b/>
          <w:i/>
          <w:noProof/>
          <w:sz w:val="28"/>
        </w:rPr>
        <w:tab/>
      </w:r>
      <w:r w:rsidR="00014546">
        <w:rPr>
          <w:b/>
          <w:i/>
          <w:noProof/>
          <w:sz w:val="28"/>
        </w:rPr>
        <w:fldChar w:fldCharType="begin"/>
      </w:r>
      <w:r w:rsidR="00014546">
        <w:rPr>
          <w:b/>
          <w:i/>
          <w:noProof/>
          <w:sz w:val="28"/>
        </w:rPr>
        <w:instrText xml:space="preserve"> DOCPROPERTY  Tdoc#  \* MERGEFORMAT </w:instrText>
      </w:r>
      <w:r w:rsidR="00014546">
        <w:rPr>
          <w:b/>
          <w:i/>
          <w:noProof/>
          <w:sz w:val="28"/>
        </w:rPr>
        <w:fldChar w:fldCharType="separate"/>
      </w:r>
      <w:r w:rsidR="00014546">
        <w:rPr>
          <w:b/>
          <w:i/>
          <w:noProof/>
          <w:sz w:val="28"/>
        </w:rPr>
        <w:t>R5-2</w:t>
      </w:r>
      <w:r w:rsidR="00BC7444">
        <w:rPr>
          <w:b/>
          <w:i/>
          <w:noProof/>
          <w:sz w:val="28"/>
        </w:rPr>
        <w:t>2</w:t>
      </w:r>
      <w:r w:rsidR="00014546">
        <w:rPr>
          <w:b/>
          <w:i/>
          <w:noProof/>
          <w:sz w:val="28"/>
        </w:rPr>
        <w:fldChar w:fldCharType="end"/>
      </w:r>
      <w:r w:rsidR="00AA10B2">
        <w:rPr>
          <w:b/>
          <w:i/>
          <w:noProof/>
          <w:sz w:val="28"/>
        </w:rPr>
        <w:t>4108</w:t>
      </w:r>
      <w:r w:rsidR="005627C1" w:rsidRPr="005627C1">
        <w:rPr>
          <w:b/>
          <w:i/>
          <w:noProof/>
          <w:sz w:val="28"/>
          <w:highlight w:val="yellow"/>
        </w:rPr>
        <w:t>r1</w:t>
      </w:r>
    </w:p>
    <w:p w14:paraId="4CA2023F" w14:textId="48DC22F4" w:rsidR="0033398F" w:rsidRPr="00F438BD" w:rsidRDefault="00EF1798" w:rsidP="0033398F">
      <w:pPr>
        <w:pStyle w:val="CRCoverPage"/>
        <w:outlineLvl w:val="0"/>
        <w:rPr>
          <w:b/>
          <w:noProof/>
          <w:sz w:val="24"/>
        </w:rPr>
      </w:pPr>
      <w:r w:rsidRPr="009A03CB">
        <w:rPr>
          <w:b/>
          <w:noProof/>
          <w:sz w:val="24"/>
        </w:rPr>
        <w:t xml:space="preserve">Electronic Meeting, </w:t>
      </w:r>
      <w:r w:rsidRPr="00EF1798">
        <w:rPr>
          <w:rFonts w:hint="eastAsia"/>
          <w:b/>
          <w:noProof/>
          <w:sz w:val="24"/>
          <w:highlight w:val="yellow"/>
          <w:lang w:eastAsia="zh-TW"/>
        </w:rPr>
        <w:t>1</w:t>
      </w:r>
      <w:r w:rsidRPr="00EF1798">
        <w:rPr>
          <w:b/>
          <w:noProof/>
          <w:sz w:val="24"/>
          <w:highlight w:val="yellow"/>
          <w:lang w:eastAsia="zh-TW"/>
        </w:rPr>
        <w:t>5</w:t>
      </w:r>
      <w:r w:rsidRPr="00EF1798">
        <w:rPr>
          <w:b/>
          <w:noProof/>
          <w:sz w:val="24"/>
          <w:highlight w:val="yellow"/>
          <w:vertAlign w:val="superscript"/>
          <w:lang w:eastAsia="zh-TW"/>
        </w:rPr>
        <w:t>th</w:t>
      </w:r>
      <w:r w:rsidRPr="00EF1798">
        <w:rPr>
          <w:b/>
          <w:noProof/>
          <w:sz w:val="24"/>
          <w:highlight w:val="yellow"/>
          <w:lang w:eastAsia="zh-TW"/>
        </w:rPr>
        <w:t xml:space="preserve"> </w:t>
      </w:r>
      <w:r w:rsidRPr="00EF1798">
        <w:rPr>
          <w:b/>
          <w:noProof/>
          <w:sz w:val="24"/>
          <w:highlight w:val="yellow"/>
        </w:rPr>
        <w:t>– 26</w:t>
      </w:r>
      <w:r w:rsidRPr="00EF1798">
        <w:rPr>
          <w:b/>
          <w:noProof/>
          <w:sz w:val="24"/>
          <w:highlight w:val="yellow"/>
          <w:vertAlign w:val="superscript"/>
        </w:rPr>
        <w:t>th</w:t>
      </w:r>
      <w:r w:rsidRPr="00EF1798">
        <w:rPr>
          <w:b/>
          <w:noProof/>
          <w:sz w:val="24"/>
          <w:highlight w:val="yellow"/>
        </w:rPr>
        <w:t xml:space="preserve"> August</w:t>
      </w:r>
      <w:r>
        <w:rPr>
          <w:b/>
          <w:noProof/>
          <w:sz w:val="24"/>
        </w:rPr>
        <w:t xml:space="preserve">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3FDF6" w:rsidR="001E41F3" w:rsidRPr="00410371" w:rsidRDefault="00AA10B2" w:rsidP="00AA10B2">
            <w:pPr>
              <w:pStyle w:val="CRCoverPage"/>
              <w:spacing w:after="0"/>
              <w:jc w:val="center"/>
              <w:rPr>
                <w:noProof/>
              </w:rPr>
            </w:pPr>
            <w:r>
              <w:rPr>
                <w:rFonts w:eastAsia="新細明體"/>
                <w:b/>
                <w:noProof/>
                <w:sz w:val="28"/>
                <w:lang w:eastAsia="zh-TW"/>
              </w:rPr>
              <w:t>0334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B85AA"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24181C">
              <w:rPr>
                <w:rFonts w:eastAsia="新細明體" w:cs="Arial" w:hint="eastAsia"/>
                <w:lang w:eastAsia="zh-TW"/>
              </w:rPr>
              <w:t>7</w:t>
            </w:r>
            <w:r w:rsidR="00A20393">
              <w:rPr>
                <w:rFonts w:cs="Arial"/>
              </w:rPr>
              <w:t>.7.</w:t>
            </w:r>
            <w:r w:rsidR="005B0E1E">
              <w:rPr>
                <w:rFonts w:cs="Arial"/>
              </w:rPr>
              <w:t>6</w:t>
            </w:r>
            <w:r w:rsidR="00523F1E">
              <w:rPr>
                <w:rFonts w:cs="Arial"/>
              </w:rPr>
              <w:t>.</w:t>
            </w:r>
            <w:r w:rsidR="00C55A37">
              <w:rPr>
                <w:rFonts w:cs="Arial"/>
              </w:rPr>
              <w:t>3</w:t>
            </w:r>
            <w:r w:rsidR="0066200C">
              <w:rPr>
                <w:rFonts w:cs="Arial"/>
              </w:rPr>
              <w:t xml:space="preserve"> </w:t>
            </w:r>
            <w:r w:rsidR="005B0E1E">
              <w:rPr>
                <w:rFonts w:cs="Arial"/>
              </w:rPr>
              <w:t>NR</w:t>
            </w:r>
            <w:r w:rsidR="0024181C">
              <w:rPr>
                <w:rFonts w:eastAsia="新細明體" w:cs="Arial" w:hint="eastAsia"/>
                <w:lang w:eastAsia="zh-TW"/>
              </w:rPr>
              <w:t xml:space="preserve"> FR</w:t>
            </w:r>
            <w:r w:rsidR="005B0E1E">
              <w:rPr>
                <w:rFonts w:eastAsia="新細明體" w:cs="Arial"/>
                <w:lang w:eastAsia="zh-TW"/>
              </w:rPr>
              <w:t>2</w:t>
            </w:r>
            <w:r w:rsidR="0024181C">
              <w:rPr>
                <w:rFonts w:eastAsia="新細明體" w:cs="Arial" w:hint="eastAsia"/>
                <w:lang w:eastAsia="zh-TW"/>
              </w:rPr>
              <w:t xml:space="preserve"> </w:t>
            </w:r>
            <w:r w:rsidR="0024181C" w:rsidRPr="0024181C">
              <w:rPr>
                <w:rFonts w:cs="Arial"/>
              </w:rPr>
              <w:t>L1-S</w:t>
            </w:r>
            <w:r w:rsidR="0024181C" w:rsidRPr="0024181C">
              <w:rPr>
                <w:rFonts w:cs="Arial" w:hint="eastAsia"/>
              </w:rPr>
              <w:t>INR</w:t>
            </w:r>
            <w:r w:rsidR="0024181C" w:rsidRPr="0024181C">
              <w:rPr>
                <w:rFonts w:cs="Arial"/>
              </w:rPr>
              <w:t xml:space="preserve"> </w:t>
            </w:r>
            <w:r w:rsidR="005B0E1E" w:rsidRPr="005B0E1E">
              <w:rPr>
                <w:rFonts w:cs="Arial"/>
              </w:rPr>
              <w:t>measurement accuracy</w:t>
            </w:r>
            <w:r w:rsidR="005B0E1E">
              <w:rPr>
                <w:rFonts w:cs="Arial"/>
              </w:rPr>
              <w:t xml:space="preserve">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0B2376" w:rsidR="00D36630" w:rsidRDefault="00D36630" w:rsidP="0024181C">
            <w:pPr>
              <w:pStyle w:val="CRCoverPage"/>
              <w:spacing w:after="0"/>
              <w:ind w:left="100"/>
              <w:rPr>
                <w:noProof/>
              </w:rPr>
            </w:pPr>
            <w:r>
              <w:rPr>
                <w:rFonts w:cs="Arial"/>
                <w:noProof/>
              </w:rPr>
              <w:t>The</w:t>
            </w:r>
            <w:r>
              <w:rPr>
                <w:rFonts w:cs="Arial"/>
              </w:rPr>
              <w:t xml:space="preserve"> test case of </w:t>
            </w:r>
            <w:r w:rsidR="0024181C">
              <w:rPr>
                <w:rFonts w:eastAsia="新細明體" w:cs="Arial" w:hint="eastAsia"/>
                <w:lang w:eastAsia="zh-TW"/>
              </w:rPr>
              <w:t>7</w:t>
            </w:r>
            <w:r w:rsidR="004F7EE0">
              <w:rPr>
                <w:rFonts w:cs="Arial"/>
              </w:rPr>
              <w:t>.7.</w:t>
            </w:r>
            <w:r w:rsidR="005B0E1E">
              <w:rPr>
                <w:rFonts w:cs="Arial"/>
              </w:rPr>
              <w:t>6.</w:t>
            </w:r>
            <w:r w:rsidR="00C55A37">
              <w:rPr>
                <w:rFonts w:cs="Arial"/>
              </w:rPr>
              <w:t>3</w:t>
            </w:r>
            <w:r w:rsidR="004F7EE0">
              <w:rPr>
                <w:rFonts w:cs="Arial"/>
              </w:rPr>
              <w:t xml:space="preserve"> </w:t>
            </w:r>
            <w:r w:rsidR="00C55A37" w:rsidRPr="00C55A37">
              <w:t>NR SA FR2 CSI-RS based CMR and dedicated IMR L1-SINR measurement accuracy</w:t>
            </w:r>
            <w:r>
              <w:rPr>
                <w:rFonts w:cs="Arial"/>
              </w:rPr>
              <w:t xml:space="preserve"> </w:t>
            </w:r>
            <w:r w:rsidR="00274E61">
              <w:t>have been created and put</w:t>
            </w:r>
            <w:r w:rsidR="00274E61">
              <w:rPr>
                <w:rFonts w:cs="Arial"/>
              </w:rPr>
              <w:t xml:space="preserve"> into</w:t>
            </w:r>
            <w:r>
              <w:rPr>
                <w:rFonts w:cs="Arial"/>
              </w:rPr>
              <w:t xml:space="preserve"> TS 38.533,</w:t>
            </w:r>
            <w:r w:rsidR="00A64A7B">
              <w:rPr>
                <w:rFonts w:cs="Arial"/>
              </w:rPr>
              <w:t xml:space="preserve"> </w:t>
            </w:r>
            <w:r>
              <w:rPr>
                <w:rFonts w:cs="Arial"/>
              </w:rPr>
              <w:t>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3E379D"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353B69">
              <w:rPr>
                <w:noProof/>
              </w:rPr>
              <w:t>1862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292C6E" w:rsidR="001E41F3" w:rsidRDefault="0069116A">
            <w:pPr>
              <w:pStyle w:val="CRCoverPage"/>
              <w:spacing w:after="0"/>
              <w:ind w:left="100"/>
              <w:rPr>
                <w:noProof/>
              </w:rPr>
            </w:pPr>
            <w:r>
              <w:rPr>
                <w:rFonts w:eastAsia="新細明體" w:hint="eastAsia"/>
                <w:noProof/>
                <w:lang w:eastAsia="zh-TW"/>
              </w:rPr>
              <w:t>A</w:t>
            </w:r>
            <w:r>
              <w:rPr>
                <w:rFonts w:eastAsia="新細明體"/>
                <w:noProof/>
                <w:lang w:eastAsia="zh-TW"/>
              </w:rPr>
              <w:t>dded file: 38.533 7.7.6.3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13709" w14:textId="77777777" w:rsidR="008863B9" w:rsidRDefault="005627C1">
            <w:pPr>
              <w:pStyle w:val="CRCoverPage"/>
              <w:spacing w:after="0"/>
              <w:ind w:left="100"/>
              <w:rPr>
                <w:rFonts w:eastAsia="新細明體"/>
                <w:noProof/>
                <w:lang w:eastAsia="zh-TW"/>
              </w:rPr>
            </w:pPr>
            <w:r w:rsidRPr="005627C1">
              <w:rPr>
                <w:rFonts w:eastAsia="新細明體"/>
                <w:noProof/>
                <w:highlight w:val="yellow"/>
                <w:lang w:eastAsia="zh-TW"/>
              </w:rPr>
              <w:t>R1</w:t>
            </w:r>
            <w:r>
              <w:rPr>
                <w:rFonts w:eastAsia="新細明體"/>
                <w:noProof/>
                <w:lang w:eastAsia="zh-TW"/>
              </w:rPr>
              <w:t>:</w:t>
            </w:r>
          </w:p>
          <w:p w14:paraId="674710CE" w14:textId="4502156A" w:rsidR="00EF1798" w:rsidRPr="00EF1798" w:rsidRDefault="00EF1798" w:rsidP="005627C1">
            <w:pPr>
              <w:pStyle w:val="CRCoverPage"/>
              <w:numPr>
                <w:ilvl w:val="0"/>
                <w:numId w:val="35"/>
              </w:numPr>
              <w:spacing w:after="0"/>
              <w:rPr>
                <w:rFonts w:eastAsia="新細明體"/>
                <w:noProof/>
                <w:lang w:eastAsia="zh-TW"/>
              </w:rPr>
            </w:pPr>
            <w:r>
              <w:rPr>
                <w:rFonts w:eastAsia="新細明體" w:hint="eastAsia"/>
                <w:noProof/>
                <w:lang w:eastAsia="zh-TW"/>
              </w:rPr>
              <w:t>Me</w:t>
            </w:r>
            <w:r>
              <w:rPr>
                <w:rFonts w:eastAsia="新細明體"/>
                <w:noProof/>
                <w:lang w:eastAsia="zh-TW"/>
              </w:rPr>
              <w:t>eting number, date is corrected.</w:t>
            </w:r>
            <w:bookmarkStart w:id="1" w:name="_GoBack"/>
            <w:bookmarkEnd w:id="1"/>
          </w:p>
          <w:p w14:paraId="3141D6E6" w14:textId="4035B3FF" w:rsidR="005627C1" w:rsidRPr="001513AB" w:rsidRDefault="005627C1" w:rsidP="005627C1">
            <w:pPr>
              <w:pStyle w:val="CRCoverPage"/>
              <w:numPr>
                <w:ilvl w:val="0"/>
                <w:numId w:val="35"/>
              </w:numPr>
              <w:spacing w:after="0"/>
              <w:rPr>
                <w:rFonts w:eastAsia="新細明體"/>
                <w:noProof/>
                <w:lang w:eastAsia="zh-TW"/>
              </w:rPr>
            </w:pPr>
            <w:r>
              <w:t>“L1-SINR_Accuracy_3” is modified to “L1-SINR_Accuracy_4”</w:t>
            </w:r>
            <w:r w:rsidR="007C5F21">
              <w:t xml:space="preserve"> to avoid overlapping with other description in group.</w:t>
            </w:r>
          </w:p>
          <w:p w14:paraId="404371CB" w14:textId="77777777" w:rsidR="007C1886" w:rsidRDefault="001513AB" w:rsidP="007C1886">
            <w:pPr>
              <w:pStyle w:val="CRCoverPage"/>
              <w:numPr>
                <w:ilvl w:val="0"/>
                <w:numId w:val="35"/>
              </w:numPr>
              <w:spacing w:after="0"/>
              <w:rPr>
                <w:rFonts w:eastAsia="新細明體"/>
                <w:noProof/>
                <w:lang w:eastAsia="zh-TW"/>
              </w:rPr>
            </w:pPr>
            <w:r>
              <w:rPr>
                <w:rFonts w:eastAsia="新細明體"/>
                <w:noProof/>
                <w:lang w:eastAsia="zh-TW"/>
              </w:rPr>
              <w:t>The contetns in attachment is modified</w:t>
            </w:r>
            <w:r w:rsidR="007C1886">
              <w:rPr>
                <w:rFonts w:eastAsia="新細明體"/>
                <w:noProof/>
                <w:lang w:eastAsia="zh-TW"/>
              </w:rPr>
              <w:t xml:space="preserve"> as below:</w:t>
            </w:r>
          </w:p>
          <w:p w14:paraId="7DBAA650" w14:textId="6E219D10" w:rsidR="007C1886" w:rsidRDefault="007C1886" w:rsidP="007C1886">
            <w:pPr>
              <w:pStyle w:val="CRCoverPage"/>
              <w:numPr>
                <w:ilvl w:val="0"/>
                <w:numId w:val="37"/>
              </w:numPr>
              <w:spacing w:after="0"/>
              <w:rPr>
                <w:rFonts w:eastAsia="新細明體"/>
                <w:noProof/>
                <w:lang w:eastAsia="zh-TW"/>
              </w:rPr>
            </w:pPr>
            <w:r>
              <w:rPr>
                <w:rFonts w:eastAsia="新細明體"/>
                <w:noProof/>
                <w:lang w:eastAsia="zh-TW"/>
              </w:rPr>
              <w:t>Clause 5 is deleted in TT.docx</w:t>
            </w:r>
          </w:p>
          <w:p w14:paraId="4B563A0E" w14:textId="77777777" w:rsidR="007C1886" w:rsidRDefault="007C1886" w:rsidP="007C1886">
            <w:pPr>
              <w:pStyle w:val="CRCoverPage"/>
              <w:numPr>
                <w:ilvl w:val="0"/>
                <w:numId w:val="37"/>
              </w:numPr>
              <w:spacing w:after="0"/>
              <w:rPr>
                <w:rFonts w:eastAsia="新細明體"/>
                <w:noProof/>
                <w:lang w:eastAsia="zh-TW"/>
              </w:rPr>
            </w:pPr>
            <w:r>
              <w:rPr>
                <w:rFonts w:eastAsia="新細明體"/>
                <w:noProof/>
                <w:lang w:eastAsia="zh-TW"/>
              </w:rPr>
              <w:t>Version of 38.533 &amp; 38.133 is changed on the template in TT.xlsx</w:t>
            </w:r>
          </w:p>
          <w:p w14:paraId="6ACA4173" w14:textId="2AF46DDD" w:rsidR="007C1886" w:rsidRPr="007C1886" w:rsidRDefault="007C1886" w:rsidP="007C1886">
            <w:pPr>
              <w:pStyle w:val="CRCoverPage"/>
              <w:numPr>
                <w:ilvl w:val="0"/>
                <w:numId w:val="37"/>
              </w:numPr>
              <w:spacing w:after="0"/>
              <w:rPr>
                <w:rFonts w:eastAsia="新細明體"/>
                <w:noProof/>
                <w:lang w:eastAsia="zh-TW"/>
              </w:rPr>
            </w:pPr>
            <w:r>
              <w:rPr>
                <w:rFonts w:eastAsia="新細明體"/>
                <w:noProof/>
                <w:lang w:eastAsia="zh-TW"/>
              </w:rPr>
              <w:t>The relative level is changed to inconsistent with TT.docx and .xlsx each other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C55A37" w:rsidRPr="009709C5" w14:paraId="0B741B41" w14:textId="77777777" w:rsidTr="0048367F">
        <w:trPr>
          <w:ins w:id="12" w:author="Ivan Cheng (鄭宜樺)" w:date="2022-07-21T16:51:00Z"/>
        </w:trPr>
        <w:tc>
          <w:tcPr>
            <w:tcW w:w="2968" w:type="dxa"/>
          </w:tcPr>
          <w:p w14:paraId="57B7BF39" w14:textId="4EB588FD" w:rsidR="00C55A37" w:rsidRPr="009709C5" w:rsidRDefault="00C55A37" w:rsidP="00C55A37">
            <w:pPr>
              <w:pStyle w:val="TAL"/>
              <w:rPr>
                <w:ins w:id="13" w:author="Ivan Cheng (鄭宜樺)" w:date="2022-07-21T16:51:00Z"/>
              </w:rPr>
            </w:pPr>
            <w:ins w:id="14" w:author="Ivan Cheng (鄭宜樺)" w:date="2022-07-22T17:17:00Z">
              <w:r>
                <w:t>L1-SINR_Accuracy_</w:t>
              </w:r>
            </w:ins>
            <w:ins w:id="15" w:author="Ivan Cheng (鄭宜樺)" w:date="2022-08-16T14:58:00Z">
              <w:r w:rsidR="005627C1" w:rsidRPr="005627C1">
                <w:rPr>
                  <w:highlight w:val="yellow"/>
                </w:rPr>
                <w:t>4</w:t>
              </w:r>
            </w:ins>
          </w:p>
        </w:tc>
        <w:tc>
          <w:tcPr>
            <w:tcW w:w="1111" w:type="dxa"/>
          </w:tcPr>
          <w:p w14:paraId="3F2FC54C" w14:textId="46559FE5" w:rsidR="00C55A37" w:rsidRPr="009709C5" w:rsidRDefault="00C55A37" w:rsidP="00C55A37">
            <w:pPr>
              <w:pStyle w:val="TAL"/>
              <w:rPr>
                <w:ins w:id="16" w:author="Ivan Cheng (鄭宜樺)" w:date="2022-07-21T16:51:00Z"/>
              </w:rPr>
            </w:pPr>
            <w:ins w:id="17" w:author="Ivan Cheng (鄭宜樺)" w:date="2022-07-22T17:17:00Z">
              <w:r>
                <w:t>7.7.6</w:t>
              </w:r>
              <w:r>
                <w:rPr>
                  <w:lang w:eastAsia="zh-CN"/>
                </w:rPr>
                <w:t>.3</w:t>
              </w:r>
            </w:ins>
          </w:p>
        </w:tc>
        <w:tc>
          <w:tcPr>
            <w:tcW w:w="3234" w:type="dxa"/>
          </w:tcPr>
          <w:p w14:paraId="26B0DB6A" w14:textId="500A79EA" w:rsidR="00C55A37" w:rsidRPr="009709C5" w:rsidRDefault="00C55A37" w:rsidP="00C55A37">
            <w:pPr>
              <w:pStyle w:val="TAL"/>
              <w:rPr>
                <w:ins w:id="18" w:author="Ivan Cheng (鄭宜樺)" w:date="2022-07-21T16:51:00Z"/>
              </w:rPr>
            </w:pPr>
            <w:ins w:id="19" w:author="Ivan Cheng (鄭宜樺)" w:date="2022-07-22T17:17:00Z">
              <w:r>
                <w:t>“38.533 7.7.6.3 TT.zip”</w:t>
              </w:r>
            </w:ins>
          </w:p>
        </w:tc>
        <w:tc>
          <w:tcPr>
            <w:tcW w:w="1986" w:type="dxa"/>
          </w:tcPr>
          <w:p w14:paraId="69DE2D13" w14:textId="13C24CA3" w:rsidR="00C55A37" w:rsidRPr="009709C5" w:rsidRDefault="00C55A37" w:rsidP="00C55A37">
            <w:pPr>
              <w:pStyle w:val="TAL"/>
              <w:rPr>
                <w:ins w:id="20" w:author="Ivan Cheng (鄭宜樺)" w:date="2022-07-21T16:51:00Z"/>
              </w:rPr>
            </w:pPr>
            <w:ins w:id="21" w:author="Ivan Cheng (鄭宜樺)" w:date="2022-07-22T17:17:00Z">
              <w:r>
                <w:t xml:space="preserve">1 NR FR2 Cell, 2 CSI-RS and 2 CSI-IM, 1 </w:t>
              </w:r>
            </w:ins>
            <w:ins w:id="22" w:author="Ivan Cheng (鄭宜樺)" w:date="2022-08-03T17:41:00Z">
              <w:r w:rsidR="002C0277">
                <w:t>subtest</w:t>
              </w:r>
            </w:ins>
            <w:ins w:id="23" w:author="Ivan Cheng (鄭宜樺)" w:date="2022-07-22T17:17:00Z">
              <w:r>
                <w:t xml:space="preserve">, 1 </w:t>
              </w:r>
              <w:proofErr w:type="spellStart"/>
              <w:r>
                <w:t>AoA</w:t>
              </w:r>
              <w:proofErr w:type="spellEnd"/>
              <w:r>
                <w:t xml:space="preserve"> in Rx peak and rough beam</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24" w:name="OLE_LINK33"/>
      <w:bookmarkStart w:id="25" w:name="OLE_LINK34"/>
      <w:r w:rsidRPr="006A6DC8">
        <w:rPr>
          <w:noProof/>
          <w:color w:val="FF0000"/>
        </w:rPr>
        <w:t>&lt;</w:t>
      </w:r>
      <w:r>
        <w:rPr>
          <w:noProof/>
          <w:color w:val="FF0000"/>
        </w:rPr>
        <w:t>End of Changes</w:t>
      </w:r>
      <w:r w:rsidRPr="006A6DC8">
        <w:rPr>
          <w:noProof/>
          <w:color w:val="FF0000"/>
        </w:rPr>
        <w:t>&gt;</w:t>
      </w:r>
    </w:p>
    <w:bookmarkEnd w:id="24"/>
    <w:bookmarkEnd w:id="25"/>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75A5598F"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 xml:space="preserve">38.533 </w:t>
      </w:r>
      <w:r w:rsidR="005B0E1E">
        <w:rPr>
          <w:rFonts w:ascii="Arial" w:eastAsia="??" w:hAnsi="Arial"/>
          <w:color w:val="FF0000"/>
          <w:szCs w:val="32"/>
        </w:rPr>
        <w:t>7</w:t>
      </w:r>
      <w:r w:rsidR="001D0B5C" w:rsidRPr="001D0B5C">
        <w:rPr>
          <w:rFonts w:ascii="Arial" w:eastAsia="??" w:hAnsi="Arial"/>
          <w:color w:val="FF0000"/>
          <w:szCs w:val="32"/>
        </w:rPr>
        <w:t>.</w:t>
      </w:r>
      <w:r w:rsidR="0024181C">
        <w:rPr>
          <w:rFonts w:ascii="Arial" w:hAnsi="Arial" w:hint="eastAsia"/>
          <w:color w:val="FF0000"/>
          <w:szCs w:val="32"/>
        </w:rPr>
        <w:t>7</w:t>
      </w:r>
      <w:r w:rsidR="001D0B5C" w:rsidRPr="001D0B5C">
        <w:rPr>
          <w:rFonts w:ascii="Arial" w:eastAsia="??" w:hAnsi="Arial"/>
          <w:color w:val="FF0000"/>
          <w:szCs w:val="32"/>
        </w:rPr>
        <w:t>.</w:t>
      </w:r>
      <w:r w:rsidR="005B0E1E">
        <w:rPr>
          <w:rFonts w:ascii="Arial" w:eastAsia="??" w:hAnsi="Arial"/>
          <w:color w:val="FF0000"/>
          <w:szCs w:val="32"/>
        </w:rPr>
        <w:t>6</w:t>
      </w:r>
      <w:r w:rsidR="00523F1E">
        <w:rPr>
          <w:rFonts w:ascii="Arial" w:eastAsia="??" w:hAnsi="Arial"/>
          <w:color w:val="FF0000"/>
          <w:szCs w:val="32"/>
        </w:rPr>
        <w:t>.</w:t>
      </w:r>
      <w:r w:rsidR="00C55A37">
        <w:rPr>
          <w:rFonts w:ascii="Arial" w:eastAsia="??" w:hAnsi="Arial"/>
          <w:color w:val="FF0000"/>
          <w:szCs w:val="32"/>
        </w:rPr>
        <w:t>3</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9FDF8" w14:textId="77777777" w:rsidR="00721B14" w:rsidRDefault="00721B14">
      <w:r>
        <w:separator/>
      </w:r>
    </w:p>
  </w:endnote>
  <w:endnote w:type="continuationSeparator" w:id="0">
    <w:p w14:paraId="3FB39D9C" w14:textId="77777777" w:rsidR="00721B14" w:rsidRDefault="0072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DD189" w14:textId="77777777" w:rsidR="00721B14" w:rsidRDefault="00721B14">
      <w:r>
        <w:separator/>
      </w:r>
    </w:p>
  </w:footnote>
  <w:footnote w:type="continuationSeparator" w:id="0">
    <w:p w14:paraId="6835918B" w14:textId="77777777" w:rsidR="00721B14" w:rsidRDefault="00721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5201E"/>
    <w:multiLevelType w:val="hybridMultilevel"/>
    <w:tmpl w:val="8E70CEB0"/>
    <w:lvl w:ilvl="0" w:tplc="DD14F690">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BC013D0"/>
    <w:multiLevelType w:val="hybridMultilevel"/>
    <w:tmpl w:val="78FA877C"/>
    <w:lvl w:ilvl="0" w:tplc="04090001">
      <w:start w:val="1"/>
      <w:numFmt w:val="bullet"/>
      <w:lvlText w:val=""/>
      <w:lvlJc w:val="left"/>
      <w:pPr>
        <w:ind w:left="940" w:hanging="480"/>
      </w:pPr>
      <w:rPr>
        <w:rFonts w:ascii="Wingdings" w:hAnsi="Wingdings" w:hint="default"/>
      </w:rPr>
    </w:lvl>
    <w:lvl w:ilvl="1" w:tplc="04090003" w:tentative="1">
      <w:start w:val="1"/>
      <w:numFmt w:val="bullet"/>
      <w:lvlText w:val=""/>
      <w:lvlJc w:val="left"/>
      <w:pPr>
        <w:ind w:left="1420" w:hanging="480"/>
      </w:pPr>
      <w:rPr>
        <w:rFonts w:ascii="Wingdings" w:hAnsi="Wingdings" w:hint="default"/>
      </w:rPr>
    </w:lvl>
    <w:lvl w:ilvl="2" w:tplc="04090005" w:tentative="1">
      <w:start w:val="1"/>
      <w:numFmt w:val="bullet"/>
      <w:lvlText w:val=""/>
      <w:lvlJc w:val="left"/>
      <w:pPr>
        <w:ind w:left="1900" w:hanging="480"/>
      </w:pPr>
      <w:rPr>
        <w:rFonts w:ascii="Wingdings" w:hAnsi="Wingdings" w:hint="default"/>
      </w:rPr>
    </w:lvl>
    <w:lvl w:ilvl="3" w:tplc="04090001" w:tentative="1">
      <w:start w:val="1"/>
      <w:numFmt w:val="bullet"/>
      <w:lvlText w:val=""/>
      <w:lvlJc w:val="left"/>
      <w:pPr>
        <w:ind w:left="2380" w:hanging="480"/>
      </w:pPr>
      <w:rPr>
        <w:rFonts w:ascii="Wingdings" w:hAnsi="Wingdings" w:hint="default"/>
      </w:rPr>
    </w:lvl>
    <w:lvl w:ilvl="4" w:tplc="04090003" w:tentative="1">
      <w:start w:val="1"/>
      <w:numFmt w:val="bullet"/>
      <w:lvlText w:val=""/>
      <w:lvlJc w:val="left"/>
      <w:pPr>
        <w:ind w:left="2860" w:hanging="480"/>
      </w:pPr>
      <w:rPr>
        <w:rFonts w:ascii="Wingdings" w:hAnsi="Wingdings" w:hint="default"/>
      </w:rPr>
    </w:lvl>
    <w:lvl w:ilvl="5" w:tplc="04090005" w:tentative="1">
      <w:start w:val="1"/>
      <w:numFmt w:val="bullet"/>
      <w:lvlText w:val=""/>
      <w:lvlJc w:val="left"/>
      <w:pPr>
        <w:ind w:left="3340" w:hanging="480"/>
      </w:pPr>
      <w:rPr>
        <w:rFonts w:ascii="Wingdings" w:hAnsi="Wingdings" w:hint="default"/>
      </w:rPr>
    </w:lvl>
    <w:lvl w:ilvl="6" w:tplc="04090001" w:tentative="1">
      <w:start w:val="1"/>
      <w:numFmt w:val="bullet"/>
      <w:lvlText w:val=""/>
      <w:lvlJc w:val="left"/>
      <w:pPr>
        <w:ind w:left="3820" w:hanging="480"/>
      </w:pPr>
      <w:rPr>
        <w:rFonts w:ascii="Wingdings" w:hAnsi="Wingdings" w:hint="default"/>
      </w:rPr>
    </w:lvl>
    <w:lvl w:ilvl="7" w:tplc="04090003" w:tentative="1">
      <w:start w:val="1"/>
      <w:numFmt w:val="bullet"/>
      <w:lvlText w:val=""/>
      <w:lvlJc w:val="left"/>
      <w:pPr>
        <w:ind w:left="4300" w:hanging="480"/>
      </w:pPr>
      <w:rPr>
        <w:rFonts w:ascii="Wingdings" w:hAnsi="Wingdings" w:hint="default"/>
      </w:rPr>
    </w:lvl>
    <w:lvl w:ilvl="8" w:tplc="04090005" w:tentative="1">
      <w:start w:val="1"/>
      <w:numFmt w:val="bullet"/>
      <w:lvlText w:val=""/>
      <w:lvlJc w:val="left"/>
      <w:pPr>
        <w:ind w:left="4780" w:hanging="48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145506"/>
    <w:multiLevelType w:val="hybridMultilevel"/>
    <w:tmpl w:val="23FE282A"/>
    <w:lvl w:ilvl="0" w:tplc="0409000F">
      <w:start w:val="1"/>
      <w:numFmt w:val="decimal"/>
      <w:lvlText w:val="%1."/>
      <w:lvlJc w:val="left"/>
      <w:pPr>
        <w:ind w:left="940" w:hanging="480"/>
      </w:pPr>
    </w:lvl>
    <w:lvl w:ilvl="1" w:tplc="04090019" w:tentative="1">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2"/>
  </w:num>
  <w:num w:numId="5">
    <w:abstractNumId w:val="16"/>
  </w:num>
  <w:num w:numId="6">
    <w:abstractNumId w:val="31"/>
  </w:num>
  <w:num w:numId="7">
    <w:abstractNumId w:val="35"/>
  </w:num>
  <w:num w:numId="8">
    <w:abstractNumId w:val="36"/>
  </w:num>
  <w:num w:numId="9">
    <w:abstractNumId w:val="12"/>
  </w:num>
  <w:num w:numId="10">
    <w:abstractNumId w:val="5"/>
  </w:num>
  <w:num w:numId="11">
    <w:abstractNumId w:val="17"/>
  </w:num>
  <w:num w:numId="12">
    <w:abstractNumId w:val="19"/>
  </w:num>
  <w:num w:numId="13">
    <w:abstractNumId w:val="13"/>
  </w:num>
  <w:num w:numId="14">
    <w:abstractNumId w:val="30"/>
  </w:num>
  <w:num w:numId="15">
    <w:abstractNumId w:val="0"/>
  </w:num>
  <w:num w:numId="16">
    <w:abstractNumId w:val="14"/>
  </w:num>
  <w:num w:numId="17">
    <w:abstractNumId w:val="3"/>
  </w:num>
  <w:num w:numId="18">
    <w:abstractNumId w:val="23"/>
  </w:num>
  <w:num w:numId="19">
    <w:abstractNumId w:val="27"/>
  </w:num>
  <w:num w:numId="20">
    <w:abstractNumId w:val="32"/>
  </w:num>
  <w:num w:numId="21">
    <w:abstractNumId w:val="8"/>
  </w:num>
  <w:num w:numId="22">
    <w:abstractNumId w:val="26"/>
  </w:num>
  <w:num w:numId="23">
    <w:abstractNumId w:val="25"/>
  </w:num>
  <w:num w:numId="24">
    <w:abstractNumId w:val="28"/>
  </w:num>
  <w:num w:numId="25">
    <w:abstractNumId w:val="9"/>
  </w:num>
  <w:num w:numId="26">
    <w:abstractNumId w:val="33"/>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2"/>
  </w:num>
  <w:num w:numId="35">
    <w:abstractNumId w:val="1"/>
  </w:num>
  <w:num w:numId="36">
    <w:abstractNumId w:val="29"/>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2740"/>
    <w:rsid w:val="00014546"/>
    <w:rsid w:val="00022E4A"/>
    <w:rsid w:val="00026B20"/>
    <w:rsid w:val="0005600C"/>
    <w:rsid w:val="000807B7"/>
    <w:rsid w:val="00090327"/>
    <w:rsid w:val="000A6394"/>
    <w:rsid w:val="000B7FED"/>
    <w:rsid w:val="000C038A"/>
    <w:rsid w:val="000C6598"/>
    <w:rsid w:val="000D44B3"/>
    <w:rsid w:val="0011008F"/>
    <w:rsid w:val="00140969"/>
    <w:rsid w:val="00145D43"/>
    <w:rsid w:val="001513AB"/>
    <w:rsid w:val="001735D9"/>
    <w:rsid w:val="00192C46"/>
    <w:rsid w:val="001A08B3"/>
    <w:rsid w:val="001A7B60"/>
    <w:rsid w:val="001B52F0"/>
    <w:rsid w:val="001B7A65"/>
    <w:rsid w:val="001C104C"/>
    <w:rsid w:val="001C1371"/>
    <w:rsid w:val="001D0B5C"/>
    <w:rsid w:val="001E41F3"/>
    <w:rsid w:val="001F5986"/>
    <w:rsid w:val="0024181C"/>
    <w:rsid w:val="00252EE6"/>
    <w:rsid w:val="0026004D"/>
    <w:rsid w:val="0026124E"/>
    <w:rsid w:val="002640DD"/>
    <w:rsid w:val="00274E61"/>
    <w:rsid w:val="00275D12"/>
    <w:rsid w:val="002775C8"/>
    <w:rsid w:val="00284FEB"/>
    <w:rsid w:val="002860C4"/>
    <w:rsid w:val="002A1B30"/>
    <w:rsid w:val="002B5741"/>
    <w:rsid w:val="002C0277"/>
    <w:rsid w:val="002E472E"/>
    <w:rsid w:val="00305409"/>
    <w:rsid w:val="0033398F"/>
    <w:rsid w:val="00353B69"/>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635A4"/>
    <w:rsid w:val="004B75B7"/>
    <w:rsid w:val="004C5847"/>
    <w:rsid w:val="004F7EE0"/>
    <w:rsid w:val="0051580D"/>
    <w:rsid w:val="00517AED"/>
    <w:rsid w:val="00517D20"/>
    <w:rsid w:val="00523F1E"/>
    <w:rsid w:val="005258AA"/>
    <w:rsid w:val="00547111"/>
    <w:rsid w:val="005547D5"/>
    <w:rsid w:val="005627C1"/>
    <w:rsid w:val="005924E6"/>
    <w:rsid w:val="00592D74"/>
    <w:rsid w:val="00594888"/>
    <w:rsid w:val="005A2A22"/>
    <w:rsid w:val="005B0E1E"/>
    <w:rsid w:val="005C1C6D"/>
    <w:rsid w:val="005E2A8C"/>
    <w:rsid w:val="005E2C44"/>
    <w:rsid w:val="005F277A"/>
    <w:rsid w:val="005F2E2F"/>
    <w:rsid w:val="0060378A"/>
    <w:rsid w:val="00611B6D"/>
    <w:rsid w:val="006127B3"/>
    <w:rsid w:val="00615A07"/>
    <w:rsid w:val="00621188"/>
    <w:rsid w:val="006257ED"/>
    <w:rsid w:val="00636682"/>
    <w:rsid w:val="0066200C"/>
    <w:rsid w:val="00665C47"/>
    <w:rsid w:val="00674F3D"/>
    <w:rsid w:val="0069116A"/>
    <w:rsid w:val="00695808"/>
    <w:rsid w:val="006B0071"/>
    <w:rsid w:val="006B46FB"/>
    <w:rsid w:val="006C541A"/>
    <w:rsid w:val="006D58A9"/>
    <w:rsid w:val="006E21FB"/>
    <w:rsid w:val="00721B14"/>
    <w:rsid w:val="00732B5A"/>
    <w:rsid w:val="007472BB"/>
    <w:rsid w:val="00757979"/>
    <w:rsid w:val="00785534"/>
    <w:rsid w:val="00792342"/>
    <w:rsid w:val="007977A8"/>
    <w:rsid w:val="007A025F"/>
    <w:rsid w:val="007B512A"/>
    <w:rsid w:val="007C1886"/>
    <w:rsid w:val="007C2097"/>
    <w:rsid w:val="007C4CC9"/>
    <w:rsid w:val="007C5F21"/>
    <w:rsid w:val="007D43B4"/>
    <w:rsid w:val="007D6A07"/>
    <w:rsid w:val="007D7A6D"/>
    <w:rsid w:val="007F7259"/>
    <w:rsid w:val="008040A8"/>
    <w:rsid w:val="00807463"/>
    <w:rsid w:val="00824843"/>
    <w:rsid w:val="00827464"/>
    <w:rsid w:val="008279FA"/>
    <w:rsid w:val="0083269E"/>
    <w:rsid w:val="0084057B"/>
    <w:rsid w:val="008626E7"/>
    <w:rsid w:val="008648E4"/>
    <w:rsid w:val="00870EE7"/>
    <w:rsid w:val="00873954"/>
    <w:rsid w:val="008863B9"/>
    <w:rsid w:val="008909E5"/>
    <w:rsid w:val="00894344"/>
    <w:rsid w:val="00895EB4"/>
    <w:rsid w:val="008A45A6"/>
    <w:rsid w:val="008B2302"/>
    <w:rsid w:val="008D7E77"/>
    <w:rsid w:val="008E0320"/>
    <w:rsid w:val="008F3789"/>
    <w:rsid w:val="008F64F3"/>
    <w:rsid w:val="008F686C"/>
    <w:rsid w:val="009148DE"/>
    <w:rsid w:val="00941E30"/>
    <w:rsid w:val="00976D54"/>
    <w:rsid w:val="009777D9"/>
    <w:rsid w:val="00991B88"/>
    <w:rsid w:val="009A10CC"/>
    <w:rsid w:val="009A5753"/>
    <w:rsid w:val="009A579D"/>
    <w:rsid w:val="009D34CD"/>
    <w:rsid w:val="009E3297"/>
    <w:rsid w:val="009F734F"/>
    <w:rsid w:val="00A04BC0"/>
    <w:rsid w:val="00A20393"/>
    <w:rsid w:val="00A246B6"/>
    <w:rsid w:val="00A47E70"/>
    <w:rsid w:val="00A50CF0"/>
    <w:rsid w:val="00A64A7B"/>
    <w:rsid w:val="00A7671C"/>
    <w:rsid w:val="00A930D2"/>
    <w:rsid w:val="00AA10B2"/>
    <w:rsid w:val="00AA2CBC"/>
    <w:rsid w:val="00AB541D"/>
    <w:rsid w:val="00AC5820"/>
    <w:rsid w:val="00AC601A"/>
    <w:rsid w:val="00AD0398"/>
    <w:rsid w:val="00AD1CD8"/>
    <w:rsid w:val="00B03997"/>
    <w:rsid w:val="00B051F7"/>
    <w:rsid w:val="00B17341"/>
    <w:rsid w:val="00B23CF8"/>
    <w:rsid w:val="00B258BB"/>
    <w:rsid w:val="00B42F10"/>
    <w:rsid w:val="00B67B97"/>
    <w:rsid w:val="00B7538E"/>
    <w:rsid w:val="00B85D3C"/>
    <w:rsid w:val="00B968C8"/>
    <w:rsid w:val="00BA3EC5"/>
    <w:rsid w:val="00BA51D9"/>
    <w:rsid w:val="00BB5DFC"/>
    <w:rsid w:val="00BC7444"/>
    <w:rsid w:val="00BD279D"/>
    <w:rsid w:val="00BD6BB8"/>
    <w:rsid w:val="00BF11FE"/>
    <w:rsid w:val="00BF7E98"/>
    <w:rsid w:val="00C329AF"/>
    <w:rsid w:val="00C3720D"/>
    <w:rsid w:val="00C55A37"/>
    <w:rsid w:val="00C66BA2"/>
    <w:rsid w:val="00C90DF9"/>
    <w:rsid w:val="00C932D4"/>
    <w:rsid w:val="00C95985"/>
    <w:rsid w:val="00C96DA5"/>
    <w:rsid w:val="00CA4D9D"/>
    <w:rsid w:val="00CA571D"/>
    <w:rsid w:val="00CA694C"/>
    <w:rsid w:val="00CC5026"/>
    <w:rsid w:val="00CC580C"/>
    <w:rsid w:val="00CC68D0"/>
    <w:rsid w:val="00CD1E49"/>
    <w:rsid w:val="00D00D53"/>
    <w:rsid w:val="00D03F9A"/>
    <w:rsid w:val="00D0541F"/>
    <w:rsid w:val="00D06D51"/>
    <w:rsid w:val="00D24991"/>
    <w:rsid w:val="00D36630"/>
    <w:rsid w:val="00D50255"/>
    <w:rsid w:val="00D63F8B"/>
    <w:rsid w:val="00D66520"/>
    <w:rsid w:val="00D8155F"/>
    <w:rsid w:val="00D97E4A"/>
    <w:rsid w:val="00DC003D"/>
    <w:rsid w:val="00DC5E9E"/>
    <w:rsid w:val="00DD4860"/>
    <w:rsid w:val="00DE34CF"/>
    <w:rsid w:val="00DE48CD"/>
    <w:rsid w:val="00DE5F4E"/>
    <w:rsid w:val="00E13F3D"/>
    <w:rsid w:val="00E32405"/>
    <w:rsid w:val="00E34898"/>
    <w:rsid w:val="00E3679D"/>
    <w:rsid w:val="00E6062D"/>
    <w:rsid w:val="00EB09B7"/>
    <w:rsid w:val="00EC75BB"/>
    <w:rsid w:val="00EE7D7C"/>
    <w:rsid w:val="00EF1798"/>
    <w:rsid w:val="00EF2086"/>
    <w:rsid w:val="00EF25E0"/>
    <w:rsid w:val="00EF2792"/>
    <w:rsid w:val="00F01F1A"/>
    <w:rsid w:val="00F25D98"/>
    <w:rsid w:val="00F300FB"/>
    <w:rsid w:val="00F419A4"/>
    <w:rsid w:val="00F64440"/>
    <w:rsid w:val="00F66977"/>
    <w:rsid w:val="00FB2288"/>
    <w:rsid w:val="00FB6386"/>
    <w:rsid w:val="00FC3D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F1798"/>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EF17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EF1798"/>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EF179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EF1798"/>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EF1798"/>
    <w:pPr>
      <w:ind w:left="1701" w:hanging="1701"/>
      <w:outlineLvl w:val="4"/>
    </w:pPr>
    <w:rPr>
      <w:sz w:val="22"/>
    </w:rPr>
  </w:style>
  <w:style w:type="paragraph" w:styleId="6">
    <w:name w:val="heading 6"/>
    <w:aliases w:val="T1,Header 6"/>
    <w:basedOn w:val="H6"/>
    <w:next w:val="a1"/>
    <w:link w:val="60"/>
    <w:qFormat/>
    <w:rsid w:val="00EF1798"/>
    <w:pPr>
      <w:outlineLvl w:val="5"/>
    </w:pPr>
  </w:style>
  <w:style w:type="paragraph" w:styleId="7">
    <w:name w:val="heading 7"/>
    <w:aliases w:val="L7,Header 7"/>
    <w:basedOn w:val="H6"/>
    <w:next w:val="a1"/>
    <w:link w:val="70"/>
    <w:qFormat/>
    <w:rsid w:val="00EF1798"/>
    <w:pPr>
      <w:outlineLvl w:val="6"/>
    </w:pPr>
  </w:style>
  <w:style w:type="paragraph" w:styleId="8">
    <w:name w:val="heading 8"/>
    <w:basedOn w:val="10"/>
    <w:next w:val="a1"/>
    <w:link w:val="80"/>
    <w:qFormat/>
    <w:rsid w:val="00EF1798"/>
    <w:pPr>
      <w:ind w:left="0" w:firstLine="0"/>
      <w:outlineLvl w:val="7"/>
    </w:pPr>
  </w:style>
  <w:style w:type="paragraph" w:styleId="9">
    <w:name w:val="heading 9"/>
    <w:basedOn w:val="8"/>
    <w:next w:val="a1"/>
    <w:link w:val="90"/>
    <w:qFormat/>
    <w:rsid w:val="00EF1798"/>
    <w:pPr>
      <w:outlineLvl w:val="8"/>
    </w:pPr>
  </w:style>
  <w:style w:type="character" w:default="1" w:styleId="a2">
    <w:name w:val="Default Paragraph Font"/>
    <w:semiHidden/>
    <w:rsid w:val="00EF179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F1798"/>
  </w:style>
  <w:style w:type="paragraph" w:styleId="81">
    <w:name w:val="toc 8"/>
    <w:basedOn w:val="12"/>
    <w:rsid w:val="00EF1798"/>
    <w:pPr>
      <w:spacing w:before="180"/>
      <w:ind w:left="2693" w:hanging="2693"/>
    </w:pPr>
    <w:rPr>
      <w:b/>
    </w:rPr>
  </w:style>
  <w:style w:type="paragraph" w:styleId="12">
    <w:name w:val="toc 1"/>
    <w:rsid w:val="00EF17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EF1798"/>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EF1798"/>
    <w:pPr>
      <w:ind w:left="1701" w:hanging="1701"/>
    </w:pPr>
  </w:style>
  <w:style w:type="paragraph" w:styleId="42">
    <w:name w:val="toc 4"/>
    <w:basedOn w:val="32"/>
    <w:rsid w:val="00EF1798"/>
    <w:pPr>
      <w:ind w:left="1418" w:hanging="1418"/>
    </w:pPr>
  </w:style>
  <w:style w:type="paragraph" w:styleId="32">
    <w:name w:val="toc 3"/>
    <w:basedOn w:val="22"/>
    <w:rsid w:val="00EF1798"/>
    <w:pPr>
      <w:ind w:left="1134" w:hanging="1134"/>
    </w:pPr>
  </w:style>
  <w:style w:type="paragraph" w:styleId="22">
    <w:name w:val="toc 2"/>
    <w:basedOn w:val="12"/>
    <w:rsid w:val="00EF1798"/>
    <w:pPr>
      <w:keepNext w:val="0"/>
      <w:spacing w:before="0"/>
      <w:ind w:left="851" w:hanging="851"/>
    </w:pPr>
    <w:rPr>
      <w:sz w:val="20"/>
    </w:rPr>
  </w:style>
  <w:style w:type="paragraph" w:styleId="23">
    <w:name w:val="index 2"/>
    <w:basedOn w:val="13"/>
    <w:rsid w:val="00EF1798"/>
    <w:pPr>
      <w:ind w:left="284"/>
    </w:pPr>
  </w:style>
  <w:style w:type="paragraph" w:styleId="13">
    <w:name w:val="index 1"/>
    <w:basedOn w:val="a1"/>
    <w:rsid w:val="00EF1798"/>
    <w:pPr>
      <w:keepLines/>
      <w:spacing w:after="0"/>
    </w:pPr>
  </w:style>
  <w:style w:type="paragraph" w:customStyle="1" w:styleId="ZH">
    <w:name w:val="ZH"/>
    <w:rsid w:val="00EF1798"/>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EF1798"/>
    <w:pPr>
      <w:outlineLvl w:val="9"/>
    </w:pPr>
  </w:style>
  <w:style w:type="paragraph" w:styleId="24">
    <w:name w:val="List Number 2"/>
    <w:basedOn w:val="a5"/>
    <w:rsid w:val="00EF1798"/>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EF1798"/>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EF179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EF1798"/>
    <w:pPr>
      <w:keepLines/>
      <w:spacing w:after="0"/>
      <w:ind w:left="454" w:hanging="454"/>
    </w:pPr>
    <w:rPr>
      <w:sz w:val="16"/>
    </w:rPr>
  </w:style>
  <w:style w:type="paragraph" w:customStyle="1" w:styleId="TAH">
    <w:name w:val="TAH"/>
    <w:basedOn w:val="TAC"/>
    <w:link w:val="TAHCar"/>
    <w:rsid w:val="00EF1798"/>
    <w:rPr>
      <w:b/>
    </w:rPr>
  </w:style>
  <w:style w:type="paragraph" w:customStyle="1" w:styleId="TAC">
    <w:name w:val="TAC"/>
    <w:basedOn w:val="TAL"/>
    <w:link w:val="TACChar"/>
    <w:rsid w:val="00EF1798"/>
    <w:pPr>
      <w:jc w:val="center"/>
    </w:pPr>
  </w:style>
  <w:style w:type="paragraph" w:customStyle="1" w:styleId="TF">
    <w:name w:val="TF"/>
    <w:aliases w:val="left"/>
    <w:basedOn w:val="TH"/>
    <w:link w:val="TFChar"/>
    <w:rsid w:val="00EF1798"/>
    <w:pPr>
      <w:keepNext w:val="0"/>
      <w:spacing w:before="0" w:after="240"/>
    </w:pPr>
  </w:style>
  <w:style w:type="paragraph" w:customStyle="1" w:styleId="NO">
    <w:name w:val="NO"/>
    <w:basedOn w:val="a1"/>
    <w:link w:val="NOChar"/>
    <w:rsid w:val="00EF1798"/>
    <w:pPr>
      <w:keepLines/>
      <w:ind w:left="1135" w:hanging="851"/>
    </w:pPr>
  </w:style>
  <w:style w:type="paragraph" w:styleId="91">
    <w:name w:val="toc 9"/>
    <w:basedOn w:val="81"/>
    <w:rsid w:val="00EF1798"/>
    <w:pPr>
      <w:ind w:left="1418" w:hanging="1418"/>
    </w:pPr>
  </w:style>
  <w:style w:type="paragraph" w:customStyle="1" w:styleId="EX">
    <w:name w:val="EX"/>
    <w:basedOn w:val="a1"/>
    <w:link w:val="EXChar"/>
    <w:rsid w:val="00EF1798"/>
    <w:pPr>
      <w:keepLines/>
      <w:ind w:left="1702" w:hanging="1418"/>
    </w:pPr>
  </w:style>
  <w:style w:type="paragraph" w:customStyle="1" w:styleId="FP">
    <w:name w:val="FP"/>
    <w:basedOn w:val="a1"/>
    <w:rsid w:val="00EF1798"/>
    <w:pPr>
      <w:spacing w:after="0"/>
    </w:pPr>
  </w:style>
  <w:style w:type="paragraph" w:customStyle="1" w:styleId="LD">
    <w:name w:val="LD"/>
    <w:rsid w:val="00EF1798"/>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EF1798"/>
    <w:pPr>
      <w:spacing w:after="0"/>
    </w:pPr>
  </w:style>
  <w:style w:type="paragraph" w:customStyle="1" w:styleId="EW">
    <w:name w:val="EW"/>
    <w:basedOn w:val="EX"/>
    <w:rsid w:val="00EF1798"/>
    <w:pPr>
      <w:spacing w:after="0"/>
    </w:pPr>
  </w:style>
  <w:style w:type="paragraph" w:styleId="61">
    <w:name w:val="toc 6"/>
    <w:basedOn w:val="51"/>
    <w:next w:val="a1"/>
    <w:rsid w:val="00EF1798"/>
    <w:pPr>
      <w:ind w:left="1985" w:hanging="1985"/>
    </w:pPr>
  </w:style>
  <w:style w:type="paragraph" w:styleId="71">
    <w:name w:val="toc 7"/>
    <w:basedOn w:val="61"/>
    <w:next w:val="a1"/>
    <w:rsid w:val="00EF1798"/>
    <w:pPr>
      <w:ind w:left="2268" w:hanging="2268"/>
    </w:pPr>
  </w:style>
  <w:style w:type="paragraph" w:styleId="25">
    <w:name w:val="List Bullet 2"/>
    <w:basedOn w:val="ab"/>
    <w:link w:val="26"/>
    <w:rsid w:val="00EF1798"/>
    <w:pPr>
      <w:ind w:left="851"/>
    </w:pPr>
  </w:style>
  <w:style w:type="paragraph" w:styleId="33">
    <w:name w:val="List Bullet 3"/>
    <w:basedOn w:val="25"/>
    <w:link w:val="34"/>
    <w:rsid w:val="00EF1798"/>
    <w:pPr>
      <w:ind w:left="1135"/>
    </w:pPr>
  </w:style>
  <w:style w:type="paragraph" w:styleId="a5">
    <w:name w:val="List Number"/>
    <w:basedOn w:val="ac"/>
    <w:rsid w:val="00EF1798"/>
  </w:style>
  <w:style w:type="paragraph" w:customStyle="1" w:styleId="EQ">
    <w:name w:val="EQ"/>
    <w:basedOn w:val="a1"/>
    <w:next w:val="a1"/>
    <w:link w:val="EQChar"/>
    <w:rsid w:val="00EF1798"/>
    <w:pPr>
      <w:keepLines/>
      <w:tabs>
        <w:tab w:val="center" w:pos="4536"/>
        <w:tab w:val="right" w:pos="9072"/>
      </w:tabs>
    </w:pPr>
    <w:rPr>
      <w:noProof/>
    </w:rPr>
  </w:style>
  <w:style w:type="paragraph" w:customStyle="1" w:styleId="TH">
    <w:name w:val="TH"/>
    <w:basedOn w:val="a1"/>
    <w:link w:val="THChar"/>
    <w:rsid w:val="00EF1798"/>
    <w:pPr>
      <w:keepNext/>
      <w:keepLines/>
      <w:spacing w:before="60"/>
      <w:jc w:val="center"/>
    </w:pPr>
    <w:rPr>
      <w:rFonts w:ascii="Arial" w:hAnsi="Arial"/>
      <w:b/>
    </w:rPr>
  </w:style>
  <w:style w:type="paragraph" w:customStyle="1" w:styleId="NF">
    <w:name w:val="NF"/>
    <w:basedOn w:val="NO"/>
    <w:rsid w:val="00EF1798"/>
    <w:pPr>
      <w:keepNext/>
      <w:spacing w:after="0"/>
    </w:pPr>
    <w:rPr>
      <w:rFonts w:ascii="Arial" w:hAnsi="Arial"/>
      <w:sz w:val="18"/>
    </w:rPr>
  </w:style>
  <w:style w:type="paragraph" w:customStyle="1" w:styleId="PL">
    <w:name w:val="PL"/>
    <w:link w:val="PLChar"/>
    <w:rsid w:val="00EF1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EF1798"/>
    <w:pPr>
      <w:jc w:val="right"/>
    </w:pPr>
  </w:style>
  <w:style w:type="paragraph" w:customStyle="1" w:styleId="H6">
    <w:name w:val="H6"/>
    <w:basedOn w:val="5"/>
    <w:next w:val="a1"/>
    <w:link w:val="H6Char"/>
    <w:rsid w:val="00EF1798"/>
    <w:pPr>
      <w:ind w:left="1985" w:hanging="1985"/>
      <w:outlineLvl w:val="9"/>
    </w:pPr>
    <w:rPr>
      <w:sz w:val="20"/>
    </w:rPr>
  </w:style>
  <w:style w:type="paragraph" w:customStyle="1" w:styleId="TAN">
    <w:name w:val="TAN"/>
    <w:basedOn w:val="TAL"/>
    <w:link w:val="TANChar"/>
    <w:rsid w:val="00EF1798"/>
    <w:pPr>
      <w:ind w:left="851" w:hanging="851"/>
    </w:pPr>
  </w:style>
  <w:style w:type="paragraph" w:customStyle="1" w:styleId="TAL">
    <w:name w:val="TAL"/>
    <w:basedOn w:val="a1"/>
    <w:link w:val="TALChar"/>
    <w:rsid w:val="00EF1798"/>
    <w:pPr>
      <w:keepNext/>
      <w:keepLines/>
      <w:spacing w:after="0"/>
    </w:pPr>
    <w:rPr>
      <w:rFonts w:ascii="Arial" w:hAnsi="Arial"/>
      <w:sz w:val="18"/>
    </w:rPr>
  </w:style>
  <w:style w:type="paragraph" w:customStyle="1" w:styleId="ZA">
    <w:name w:val="ZA"/>
    <w:rsid w:val="00EF17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EF17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EF1798"/>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EF17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EF1798"/>
    <w:pPr>
      <w:framePr w:wrap="notBeside" w:y="16161"/>
    </w:pPr>
  </w:style>
  <w:style w:type="character" w:customStyle="1" w:styleId="ZGSM">
    <w:name w:val="ZGSM"/>
    <w:rsid w:val="00EF1798"/>
  </w:style>
  <w:style w:type="paragraph" w:styleId="27">
    <w:name w:val="List 2"/>
    <w:basedOn w:val="ac"/>
    <w:link w:val="28"/>
    <w:rsid w:val="00EF1798"/>
    <w:pPr>
      <w:ind w:left="851"/>
    </w:pPr>
  </w:style>
  <w:style w:type="paragraph" w:customStyle="1" w:styleId="ZG">
    <w:name w:val="ZG"/>
    <w:rsid w:val="00EF1798"/>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EF1798"/>
    <w:pPr>
      <w:ind w:left="1135"/>
    </w:pPr>
  </w:style>
  <w:style w:type="paragraph" w:styleId="43">
    <w:name w:val="List 4"/>
    <w:basedOn w:val="35"/>
    <w:rsid w:val="00EF1798"/>
    <w:pPr>
      <w:ind w:left="1418"/>
    </w:pPr>
  </w:style>
  <w:style w:type="paragraph" w:styleId="52">
    <w:name w:val="List 5"/>
    <w:basedOn w:val="43"/>
    <w:rsid w:val="00EF1798"/>
    <w:pPr>
      <w:ind w:left="1702"/>
    </w:pPr>
  </w:style>
  <w:style w:type="paragraph" w:customStyle="1" w:styleId="EditorsNote">
    <w:name w:val="Editor's Note"/>
    <w:aliases w:val="EN"/>
    <w:basedOn w:val="NO"/>
    <w:link w:val="EditorsNoteChar"/>
    <w:rsid w:val="00EF1798"/>
    <w:rPr>
      <w:color w:val="FF0000"/>
    </w:rPr>
  </w:style>
  <w:style w:type="paragraph" w:styleId="ac">
    <w:name w:val="List"/>
    <w:basedOn w:val="a1"/>
    <w:link w:val="ad"/>
    <w:rsid w:val="00EF1798"/>
    <w:pPr>
      <w:ind w:left="568" w:hanging="284"/>
    </w:pPr>
  </w:style>
  <w:style w:type="paragraph" w:styleId="ab">
    <w:name w:val="List Bullet"/>
    <w:basedOn w:val="ac"/>
    <w:link w:val="ae"/>
    <w:rsid w:val="00EF1798"/>
  </w:style>
  <w:style w:type="paragraph" w:styleId="44">
    <w:name w:val="List Bullet 4"/>
    <w:basedOn w:val="33"/>
    <w:rsid w:val="00EF1798"/>
    <w:pPr>
      <w:ind w:left="1418"/>
    </w:pPr>
  </w:style>
  <w:style w:type="paragraph" w:styleId="53">
    <w:name w:val="List Bullet 5"/>
    <w:basedOn w:val="44"/>
    <w:rsid w:val="00EF1798"/>
    <w:pPr>
      <w:ind w:left="1702"/>
    </w:pPr>
  </w:style>
  <w:style w:type="paragraph" w:customStyle="1" w:styleId="B10">
    <w:name w:val="B1"/>
    <w:basedOn w:val="ac"/>
    <w:link w:val="B1Zchn"/>
    <w:rsid w:val="00EF1798"/>
  </w:style>
  <w:style w:type="paragraph" w:customStyle="1" w:styleId="B20">
    <w:name w:val="B2"/>
    <w:basedOn w:val="27"/>
    <w:link w:val="B2Char"/>
    <w:rsid w:val="00EF1798"/>
  </w:style>
  <w:style w:type="paragraph" w:customStyle="1" w:styleId="B30">
    <w:name w:val="B3"/>
    <w:basedOn w:val="35"/>
    <w:link w:val="B3Char"/>
    <w:rsid w:val="00EF1798"/>
  </w:style>
  <w:style w:type="paragraph" w:customStyle="1" w:styleId="B4">
    <w:name w:val="B4"/>
    <w:basedOn w:val="43"/>
    <w:link w:val="B4Char"/>
    <w:rsid w:val="00EF1798"/>
  </w:style>
  <w:style w:type="paragraph" w:customStyle="1" w:styleId="B5">
    <w:name w:val="B5"/>
    <w:basedOn w:val="52"/>
    <w:link w:val="B5Char"/>
    <w:rsid w:val="00EF1798"/>
  </w:style>
  <w:style w:type="paragraph" w:styleId="af">
    <w:name w:val="footer"/>
    <w:aliases w:val="footer odd,footer,fo,pie de página"/>
    <w:basedOn w:val="a6"/>
    <w:link w:val="af0"/>
    <w:rsid w:val="00EF1798"/>
    <w:pPr>
      <w:jc w:val="center"/>
    </w:pPr>
    <w:rPr>
      <w:i/>
    </w:rPr>
  </w:style>
  <w:style w:type="paragraph" w:customStyle="1" w:styleId="ZTD">
    <w:name w:val="ZTD"/>
    <w:basedOn w:val="ZB"/>
    <w:rsid w:val="00EF1798"/>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AD9B4-E460-4F18-8EF3-6567513F2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2</Pages>
  <Words>475</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176</cp:revision>
  <cp:lastPrinted>1900-12-31T16:00:00Z</cp:lastPrinted>
  <dcterms:created xsi:type="dcterms:W3CDTF">2020-02-03T08:32:00Z</dcterms:created>
  <dcterms:modified xsi:type="dcterms:W3CDTF">2022-08-16T14:42:00Z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