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70C13D59"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w:t>
      </w:r>
      <w:r w:rsidR="003311C7">
        <w:rPr>
          <w:b/>
          <w:noProof/>
          <w:sz w:val="24"/>
        </w:rPr>
        <w:t>#</w:t>
      </w:r>
      <w:r w:rsidR="003311C7" w:rsidRPr="004F4527">
        <w:rPr>
          <w:b/>
          <w:noProof/>
          <w:sz w:val="24"/>
          <w:highlight w:val="yellow"/>
        </w:rPr>
        <w:t>96</w:t>
      </w:r>
      <w:r w:rsidR="003311C7">
        <w:rPr>
          <w:b/>
          <w:noProof/>
          <w:sz w:val="24"/>
        </w:rPr>
        <w:t>-</w:t>
      </w:r>
      <w:r w:rsidR="003311C7">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8264E1">
        <w:rPr>
          <w:b/>
          <w:i/>
          <w:noProof/>
          <w:sz w:val="28"/>
        </w:rPr>
        <w:t>4105</w:t>
      </w:r>
      <w:r w:rsidR="003311C7" w:rsidRPr="004B5568">
        <w:rPr>
          <w:b/>
          <w:i/>
          <w:noProof/>
          <w:sz w:val="28"/>
          <w:highlight w:val="magenta"/>
        </w:rPr>
        <w:t>r</w:t>
      </w:r>
      <w:r w:rsidR="004B5568" w:rsidRPr="004B5568">
        <w:rPr>
          <w:b/>
          <w:i/>
          <w:noProof/>
          <w:sz w:val="28"/>
          <w:highlight w:val="magenta"/>
        </w:rPr>
        <w:t>2</w:t>
      </w:r>
    </w:p>
    <w:p w14:paraId="4CA2023F" w14:textId="66F4357D"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311C7" w:rsidRPr="004F4527">
        <w:rPr>
          <w:rFonts w:hint="eastAsia"/>
          <w:b/>
          <w:noProof/>
          <w:sz w:val="24"/>
          <w:highlight w:val="yellow"/>
          <w:lang w:eastAsia="zh-TW"/>
        </w:rPr>
        <w:t>1</w:t>
      </w:r>
      <w:r w:rsidR="003311C7" w:rsidRPr="004F4527">
        <w:rPr>
          <w:b/>
          <w:noProof/>
          <w:sz w:val="24"/>
          <w:highlight w:val="yellow"/>
          <w:lang w:eastAsia="zh-TW"/>
        </w:rPr>
        <w:t>5</w:t>
      </w:r>
      <w:r w:rsidR="003311C7" w:rsidRPr="004F4527">
        <w:rPr>
          <w:b/>
          <w:noProof/>
          <w:sz w:val="24"/>
          <w:highlight w:val="yellow"/>
          <w:vertAlign w:val="superscript"/>
          <w:lang w:eastAsia="zh-TW"/>
        </w:rPr>
        <w:t>th</w:t>
      </w:r>
      <w:r w:rsidR="003311C7" w:rsidRPr="004F4527">
        <w:rPr>
          <w:b/>
          <w:noProof/>
          <w:sz w:val="24"/>
          <w:highlight w:val="yellow"/>
          <w:lang w:eastAsia="zh-TW"/>
        </w:rPr>
        <w:t xml:space="preserve"> </w:t>
      </w:r>
      <w:r w:rsidR="003311C7" w:rsidRPr="004F4527">
        <w:rPr>
          <w:b/>
          <w:noProof/>
          <w:sz w:val="24"/>
          <w:highlight w:val="yellow"/>
        </w:rPr>
        <w:t>– 26</w:t>
      </w:r>
      <w:r w:rsidR="003311C7" w:rsidRPr="004F4527">
        <w:rPr>
          <w:b/>
          <w:noProof/>
          <w:sz w:val="24"/>
          <w:highlight w:val="yellow"/>
          <w:vertAlign w:val="superscript"/>
        </w:rPr>
        <w:t>th</w:t>
      </w:r>
      <w:r w:rsidR="003311C7" w:rsidRPr="004F4527">
        <w:rPr>
          <w:b/>
          <w:noProof/>
          <w:sz w:val="24"/>
          <w:highlight w:val="yellow"/>
        </w:rPr>
        <w:t xml:space="preserve"> August</w:t>
      </w:r>
      <w:r w:rsidR="003311C7">
        <w:rPr>
          <w:b/>
          <w:noProof/>
          <w:sz w:val="24"/>
        </w:rPr>
        <w:t xml:space="preserve"> 202</w:t>
      </w:r>
      <w:r w:rsidR="003311C7">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970C2" w:rsidR="001E41F3" w:rsidRPr="00410371" w:rsidRDefault="008264E1" w:rsidP="008264E1">
            <w:pPr>
              <w:pStyle w:val="CRCoverPage"/>
              <w:spacing w:after="0"/>
              <w:jc w:val="center"/>
              <w:rPr>
                <w:noProof/>
              </w:rPr>
            </w:pPr>
            <w:r>
              <w:rPr>
                <w:rFonts w:eastAsia="新細明體"/>
                <w:b/>
                <w:noProof/>
                <w:sz w:val="28"/>
                <w:lang w:eastAsia="zh-TW"/>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10A5"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236C6A">
              <w:rPr>
                <w:rFonts w:cs="Arial"/>
              </w:rPr>
              <w:t xml:space="preserve">3.1 </w:t>
            </w:r>
            <w:r w:rsidR="00236C6A" w:rsidRPr="00236C6A">
              <w:rPr>
                <w:rFonts w:cs="Arial"/>
              </w:rPr>
              <w:t>and</w:t>
            </w:r>
            <w:r w:rsidR="00236C6A">
              <w:rPr>
                <w:rFonts w:cs="Arial"/>
              </w:rPr>
              <w:t xml:space="preserve"> 6.7.9.3.1</w:t>
            </w:r>
            <w:r w:rsidR="00236C6A" w:rsidRPr="00236C6A">
              <w:rPr>
                <w:rFonts w:cs="Arial"/>
              </w:rPr>
              <w:t xml:space="preserve"> </w:t>
            </w:r>
            <w:r w:rsidR="0024181C" w:rsidRPr="00236C6A">
              <w:rPr>
                <w:rFonts w:cs="Arial" w:hint="eastAsia"/>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B24B40">
              <w:rPr>
                <w:rFonts w:cs="Arial"/>
              </w:rPr>
              <w:t>absolute</w:t>
            </w:r>
            <w:r w:rsidR="00FC75C1">
              <w:rPr>
                <w:rFonts w:cs="Arial"/>
              </w:rP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5CE67"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236C6A">
              <w:rPr>
                <w:rFonts w:cs="Arial"/>
              </w:rPr>
              <w:t>3</w:t>
            </w:r>
            <w:r w:rsidR="00FC75C1">
              <w:rPr>
                <w:rFonts w:cs="Arial"/>
              </w:rPr>
              <w:t>.</w:t>
            </w:r>
            <w:r w:rsidR="00236C6A">
              <w:rPr>
                <w:rFonts w:cs="Arial"/>
              </w:rPr>
              <w:t>1</w:t>
            </w:r>
            <w:r w:rsidR="004F7EE0">
              <w:rPr>
                <w:rFonts w:cs="Arial"/>
              </w:rPr>
              <w:t xml:space="preserve"> </w:t>
            </w:r>
            <w:r w:rsidR="00236C6A" w:rsidRPr="00236C6A">
              <w:rPr>
                <w:rFonts w:cs="Arial"/>
              </w:rPr>
              <w:t>EN-DC FR1 CSI-RS based CMR and dedicated IMR L1-SINR absolute measurement accuracy</w:t>
            </w:r>
            <w:r w:rsidR="00236C6A">
              <w:rPr>
                <w:rFonts w:cs="Arial"/>
              </w:rPr>
              <w:t xml:space="preserve"> and 6.7.9.3.1 </w:t>
            </w:r>
            <w:r w:rsidR="00236C6A" w:rsidRPr="00236C6A">
              <w:rPr>
                <w:rFonts w:cs="Arial"/>
              </w:rPr>
              <w:t>NR SA FR1 CSI-RS based CMR and dedicated IMR L1-SINR relative measurement accuracy</w:t>
            </w:r>
            <w:r>
              <w:rPr>
                <w:rFonts w:cs="Arial"/>
              </w:rPr>
              <w:t xml:space="preserve"> </w:t>
            </w:r>
            <w:r w:rsidR="00C51815">
              <w:t>have been created and put</w:t>
            </w:r>
            <w:r w:rsidR="00C51815">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500154"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8264E1">
              <w:rPr>
                <w:noProof/>
              </w:rPr>
              <w:t>1857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77E92" w:rsidR="001E41F3" w:rsidRDefault="008264E1">
            <w:pPr>
              <w:pStyle w:val="CRCoverPage"/>
              <w:spacing w:after="0"/>
              <w:ind w:left="100"/>
              <w:rPr>
                <w:noProof/>
              </w:rPr>
            </w:pPr>
            <w:r>
              <w:rPr>
                <w:rFonts w:eastAsia="新細明體" w:hint="eastAsia"/>
                <w:noProof/>
                <w:lang w:eastAsia="zh-TW"/>
              </w:rPr>
              <w:t>A</w:t>
            </w:r>
            <w:r>
              <w:rPr>
                <w:rFonts w:eastAsia="新細明體"/>
                <w:noProof/>
                <w:lang w:eastAsia="zh-TW"/>
              </w:rPr>
              <w:t>dded file: 38.533 47.7.3.1+6.7.9.3.1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607E9" w14:textId="77777777" w:rsidR="008863B9" w:rsidRDefault="003311C7">
            <w:pPr>
              <w:pStyle w:val="CRCoverPage"/>
              <w:spacing w:after="0"/>
              <w:ind w:left="100"/>
              <w:rPr>
                <w:rFonts w:eastAsia="新細明體"/>
                <w:noProof/>
                <w:lang w:eastAsia="zh-TW"/>
              </w:rPr>
            </w:pPr>
            <w:r w:rsidRPr="003311C7">
              <w:rPr>
                <w:rFonts w:eastAsia="新細明體"/>
                <w:noProof/>
                <w:highlight w:val="yellow"/>
                <w:lang w:eastAsia="zh-TW"/>
              </w:rPr>
              <w:t>R1</w:t>
            </w:r>
            <w:r>
              <w:rPr>
                <w:rFonts w:eastAsia="新細明體"/>
                <w:noProof/>
                <w:lang w:eastAsia="zh-TW"/>
              </w:rPr>
              <w:t>:</w:t>
            </w:r>
          </w:p>
          <w:p w14:paraId="3781246E" w14:textId="77777777" w:rsidR="003311C7" w:rsidRPr="000728F1" w:rsidRDefault="003311C7" w:rsidP="003311C7">
            <w:pPr>
              <w:pStyle w:val="CRCoverPage"/>
              <w:numPr>
                <w:ilvl w:val="0"/>
                <w:numId w:val="35"/>
              </w:numPr>
              <w:spacing w:after="0"/>
              <w:rPr>
                <w:rFonts w:eastAsia="新細明體"/>
                <w:noProof/>
                <w:lang w:eastAsia="zh-TW"/>
              </w:rPr>
            </w:pPr>
            <w:r>
              <w:rPr>
                <w:color w:val="000000"/>
                <w:lang w:eastAsia="zh-TW"/>
              </w:rPr>
              <w:t>Meeting number, date is corrected.</w:t>
            </w:r>
          </w:p>
          <w:p w14:paraId="112CFD09" w14:textId="77777777" w:rsidR="003311C7" w:rsidRPr="004B5568" w:rsidRDefault="003311C7" w:rsidP="003311C7">
            <w:pPr>
              <w:pStyle w:val="CRCoverPage"/>
              <w:numPr>
                <w:ilvl w:val="0"/>
                <w:numId w:val="35"/>
              </w:numPr>
              <w:spacing w:after="0"/>
              <w:rPr>
                <w:rFonts w:eastAsia="新細明體"/>
                <w:noProof/>
                <w:lang w:eastAsia="zh-TW"/>
              </w:rPr>
            </w:pPr>
            <w:r>
              <w:rPr>
                <w:rFonts w:eastAsia="新細明體"/>
                <w:noProof/>
                <w:lang w:eastAsia="zh-TW"/>
              </w:rPr>
              <w:t xml:space="preserve">Word file name is corrected for </w:t>
            </w:r>
            <w:r>
              <w:rPr>
                <w:color w:val="000000"/>
                <w:lang w:eastAsia="zh-TW"/>
              </w:rPr>
              <w:t>Invalid characters.</w:t>
            </w:r>
          </w:p>
          <w:p w14:paraId="60B51CB5" w14:textId="77777777" w:rsidR="004B5568" w:rsidRDefault="004B5568" w:rsidP="004B5568">
            <w:pPr>
              <w:pStyle w:val="CRCoverPage"/>
              <w:spacing w:after="0"/>
              <w:ind w:left="100"/>
              <w:rPr>
                <w:rFonts w:eastAsia="新細明體"/>
                <w:noProof/>
                <w:lang w:eastAsia="zh-TW"/>
              </w:rPr>
            </w:pPr>
            <w:r w:rsidRPr="004B5568">
              <w:rPr>
                <w:rFonts w:eastAsia="新細明體"/>
                <w:noProof/>
                <w:highlight w:val="magenta"/>
                <w:lang w:eastAsia="zh-TW"/>
              </w:rPr>
              <w:t>R2</w:t>
            </w:r>
            <w:r>
              <w:rPr>
                <w:rFonts w:eastAsia="新細明體"/>
                <w:noProof/>
                <w:lang w:eastAsia="zh-TW"/>
              </w:rPr>
              <w:t>:</w:t>
            </w:r>
          </w:p>
          <w:p w14:paraId="73024674" w14:textId="77777777" w:rsidR="004B5568" w:rsidRDefault="004B5568" w:rsidP="004B5568">
            <w:pPr>
              <w:pStyle w:val="CRCoverPage"/>
              <w:numPr>
                <w:ilvl w:val="0"/>
                <w:numId w:val="37"/>
              </w:numPr>
              <w:spacing w:after="0"/>
              <w:rPr>
                <w:rFonts w:eastAsia="新細明體"/>
                <w:noProof/>
                <w:lang w:eastAsia="zh-TW"/>
              </w:rPr>
            </w:pPr>
            <w:r>
              <w:rPr>
                <w:rFonts w:eastAsia="新細明體"/>
                <w:noProof/>
                <w:lang w:eastAsia="zh-TW"/>
              </w:rPr>
              <w:t>The contents in attachments are changed as below:</w:t>
            </w:r>
          </w:p>
          <w:p w14:paraId="3955D464" w14:textId="218B4FF0" w:rsidR="004B5568" w:rsidRDefault="004B5568" w:rsidP="004B5568">
            <w:pPr>
              <w:pStyle w:val="CRCoverPage"/>
              <w:numPr>
                <w:ilvl w:val="0"/>
                <w:numId w:val="38"/>
              </w:numPr>
              <w:spacing w:after="0"/>
              <w:rPr>
                <w:rFonts w:eastAsia="新細明體"/>
                <w:noProof/>
                <w:lang w:eastAsia="zh-TW"/>
              </w:rPr>
            </w:pPr>
            <w:r>
              <w:rPr>
                <w:rFonts w:eastAsia="新細明體"/>
                <w:noProof/>
                <w:lang w:eastAsia="zh-TW"/>
              </w:rPr>
              <w:t>Test case name is corrected to add (.1)</w:t>
            </w:r>
          </w:p>
          <w:p w14:paraId="6ACA4173" w14:textId="43B5DFFF" w:rsidR="004B5568" w:rsidRPr="003311C7" w:rsidRDefault="004B5568" w:rsidP="004B5568">
            <w:pPr>
              <w:pStyle w:val="CRCoverPage"/>
              <w:numPr>
                <w:ilvl w:val="0"/>
                <w:numId w:val="38"/>
              </w:numPr>
              <w:spacing w:after="0"/>
              <w:rPr>
                <w:rFonts w:eastAsia="新細明體" w:hint="eastAsia"/>
                <w:noProof/>
                <w:lang w:eastAsia="zh-TW"/>
              </w:rPr>
            </w:pPr>
            <w:r>
              <w:rPr>
                <w:rFonts w:eastAsia="新細明體" w:hint="eastAsia"/>
                <w:noProof/>
                <w:lang w:eastAsia="zh-TW"/>
              </w:rPr>
              <w:t>R</w:t>
            </w:r>
            <w:r>
              <w:rPr>
                <w:rFonts w:eastAsia="新細明體"/>
                <w:noProof/>
                <w:lang w:eastAsia="zh-TW"/>
              </w:rPr>
              <w:t xml:space="preserve">ounding issue in test 2 of excel file is solved, </w:t>
            </w:r>
            <w:r w:rsidRPr="00CA135C">
              <w:rPr>
                <w:rFonts w:eastAsia="新細明體"/>
                <w:noProof/>
                <w:lang w:eastAsia="zh-TW"/>
              </w:rPr>
              <w:t>max limit is re-calculated as “5</w:t>
            </w:r>
            <w:r w:rsidR="00F93854">
              <w:rPr>
                <w:rFonts w:eastAsia="新細明體"/>
                <w:noProof/>
                <w:lang w:eastAsia="zh-TW"/>
              </w:rPr>
              <w:t>5</w:t>
            </w:r>
            <w:bookmarkStart w:id="1" w:name="_GoBack"/>
            <w:bookmarkEnd w:id="1"/>
            <w:r w:rsidRPr="00CA135C">
              <w:rPr>
                <w:rFonts w:eastAsia="新細明體"/>
                <w:noProof/>
                <w:lang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673D9947" w:rsidR="00D8155F" w:rsidRPr="009709C5" w:rsidRDefault="00236C6A" w:rsidP="00D8155F">
            <w:pPr>
              <w:pStyle w:val="TAL"/>
              <w:rPr>
                <w:ins w:id="13" w:author="Ivan Cheng (鄭宜樺)" w:date="2022-07-21T16:51:00Z"/>
              </w:rPr>
            </w:pPr>
            <w:ins w:id="14" w:author="Ivan Cheng (鄭宜樺)" w:date="2022-07-22T13:43:00Z">
              <w:r>
                <w:t>CSI-RS</w:t>
              </w:r>
            </w:ins>
            <w:ins w:id="15" w:author="Ivan Cheng (鄭宜樺)" w:date="2022-07-21T17:49:00Z">
              <w:r w:rsidR="00B24B40" w:rsidRPr="009709C5">
                <w:t>_WithCSI-IM_L1-SINR-Meas</w:t>
              </w:r>
            </w:ins>
          </w:p>
        </w:tc>
        <w:tc>
          <w:tcPr>
            <w:tcW w:w="1111" w:type="dxa"/>
          </w:tcPr>
          <w:p w14:paraId="6A2C6E63" w14:textId="77777777" w:rsidR="00D8155F" w:rsidRDefault="00D8155F" w:rsidP="00B24B40">
            <w:pPr>
              <w:pStyle w:val="TAL"/>
              <w:rPr>
                <w:ins w:id="16" w:author="Ivan Cheng (鄭宜樺)" w:date="2022-07-22T13:42:00Z"/>
              </w:rPr>
            </w:pPr>
            <w:ins w:id="17" w:author="Ivan Cheng (鄭宜樺)" w:date="2022-07-21T16:52:00Z">
              <w:r>
                <w:rPr>
                  <w:rFonts w:hint="eastAsia"/>
                </w:rPr>
                <w:t>4</w:t>
              </w:r>
              <w:r>
                <w:t>.7.7.</w:t>
              </w:r>
            </w:ins>
            <w:ins w:id="18" w:author="Ivan Cheng (鄭宜樺)" w:date="2022-07-22T13:42:00Z">
              <w:r w:rsidR="00236C6A">
                <w:t>3.1</w:t>
              </w:r>
            </w:ins>
          </w:p>
          <w:p w14:paraId="3F2FC54C" w14:textId="46B7DF36" w:rsidR="00236C6A" w:rsidRPr="009709C5" w:rsidRDefault="00236C6A" w:rsidP="00B24B40">
            <w:pPr>
              <w:pStyle w:val="TAL"/>
              <w:rPr>
                <w:ins w:id="19" w:author="Ivan Cheng (鄭宜樺)" w:date="2022-07-21T16:51:00Z"/>
              </w:rPr>
            </w:pPr>
            <w:ins w:id="20" w:author="Ivan Cheng (鄭宜樺)" w:date="2022-07-22T13:42:00Z">
              <w:r>
                <w:rPr>
                  <w:rFonts w:hint="eastAsia"/>
                </w:rPr>
                <w:t>6</w:t>
              </w:r>
              <w:r>
                <w:t>.7.9.3.1</w:t>
              </w:r>
            </w:ins>
          </w:p>
        </w:tc>
        <w:tc>
          <w:tcPr>
            <w:tcW w:w="3234" w:type="dxa"/>
          </w:tcPr>
          <w:p w14:paraId="26B0DB6A" w14:textId="1E3A8E6F" w:rsidR="00D8155F" w:rsidRPr="009709C5" w:rsidRDefault="00D8155F" w:rsidP="00D8155F">
            <w:pPr>
              <w:pStyle w:val="TAL"/>
              <w:rPr>
                <w:ins w:id="21" w:author="Ivan Cheng (鄭宜樺)" w:date="2022-07-21T16:51:00Z"/>
              </w:rPr>
            </w:pPr>
            <w:ins w:id="22" w:author="Ivan Cheng (鄭宜樺)" w:date="2022-07-21T16:55:00Z">
              <w:r w:rsidRPr="009709C5">
                <w:t>“38.533 4.</w:t>
              </w:r>
              <w:r>
                <w:t>7.7</w:t>
              </w:r>
              <w:r w:rsidRPr="009709C5">
                <w:t>.</w:t>
              </w:r>
            </w:ins>
            <w:ins w:id="23" w:author="Ivan Cheng (鄭宜樺)" w:date="2022-07-22T13:42:00Z">
              <w:r w:rsidR="00236C6A">
                <w:t>3.1+6.7.9.3.1</w:t>
              </w:r>
            </w:ins>
            <w:ins w:id="24"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25" w:author="Ivan Cheng (鄭宜樺)" w:date="2022-07-21T16:51:00Z"/>
              </w:rPr>
            </w:pPr>
            <w:ins w:id="26" w:author="Ivan Cheng (鄭宜樺)" w:date="2022-07-21T17:32:00Z">
              <w:r w:rsidRPr="009709C5">
                <w:rPr>
                  <w:rFonts w:eastAsia="SimSun"/>
                  <w:lang w:eastAsia="en-US"/>
                </w:rPr>
                <w:t>“1 NR Cell (1 E-UTRA Cell for NSA case)</w:t>
              </w:r>
            </w:ins>
            <w:ins w:id="27"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2AE50F9D"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523F1E">
        <w:rPr>
          <w:rFonts w:ascii="Arial" w:eastAsia="??" w:hAnsi="Arial"/>
          <w:color w:val="FF0000"/>
          <w:szCs w:val="32"/>
        </w:rPr>
        <w:t>.</w:t>
      </w:r>
      <w:r w:rsidR="00CA6E36">
        <w:rPr>
          <w:rFonts w:ascii="Arial" w:eastAsia="??" w:hAnsi="Arial"/>
          <w:color w:val="FF0000"/>
          <w:szCs w:val="32"/>
        </w:rPr>
        <w:t>3.1+6.7.9.3.1</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774E4" w14:textId="77777777" w:rsidR="008235B0" w:rsidRDefault="008235B0">
      <w:r>
        <w:separator/>
      </w:r>
    </w:p>
  </w:endnote>
  <w:endnote w:type="continuationSeparator" w:id="0">
    <w:p w14:paraId="27A232DE" w14:textId="77777777" w:rsidR="008235B0" w:rsidRDefault="0082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8F672" w14:textId="77777777" w:rsidR="008235B0" w:rsidRDefault="008235B0">
      <w:r>
        <w:separator/>
      </w:r>
    </w:p>
  </w:footnote>
  <w:footnote w:type="continuationSeparator" w:id="0">
    <w:p w14:paraId="469F5480" w14:textId="77777777" w:rsidR="008235B0" w:rsidRDefault="0082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851709"/>
    <w:multiLevelType w:val="hybridMultilevel"/>
    <w:tmpl w:val="C6868D42"/>
    <w:lvl w:ilvl="0" w:tplc="60ECA61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95BF9"/>
    <w:multiLevelType w:val="hybridMultilevel"/>
    <w:tmpl w:val="236AFC82"/>
    <w:lvl w:ilvl="0" w:tplc="DD26788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3C93D34"/>
    <w:multiLevelType w:val="hybridMultilevel"/>
    <w:tmpl w:val="755E0A82"/>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
  </w:num>
  <w:num w:numId="36">
    <w:abstractNumId w:val="12"/>
  </w:num>
  <w:num w:numId="37">
    <w:abstractNumId w:val="26"/>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0F6CC3"/>
    <w:rsid w:val="00145D43"/>
    <w:rsid w:val="001735D9"/>
    <w:rsid w:val="00192C46"/>
    <w:rsid w:val="001A08B3"/>
    <w:rsid w:val="001A7B60"/>
    <w:rsid w:val="001B52F0"/>
    <w:rsid w:val="001B7A65"/>
    <w:rsid w:val="001C104C"/>
    <w:rsid w:val="001D0B5C"/>
    <w:rsid w:val="001E41F3"/>
    <w:rsid w:val="001F5986"/>
    <w:rsid w:val="00236C6A"/>
    <w:rsid w:val="0024181C"/>
    <w:rsid w:val="00252EE6"/>
    <w:rsid w:val="0026004D"/>
    <w:rsid w:val="0026124E"/>
    <w:rsid w:val="002640DD"/>
    <w:rsid w:val="00275D12"/>
    <w:rsid w:val="002775C8"/>
    <w:rsid w:val="00284FEB"/>
    <w:rsid w:val="002860C4"/>
    <w:rsid w:val="002A1B30"/>
    <w:rsid w:val="002B5741"/>
    <w:rsid w:val="002E472E"/>
    <w:rsid w:val="00305409"/>
    <w:rsid w:val="003311C7"/>
    <w:rsid w:val="0033398F"/>
    <w:rsid w:val="00355DDD"/>
    <w:rsid w:val="003609EF"/>
    <w:rsid w:val="0036231A"/>
    <w:rsid w:val="003646E4"/>
    <w:rsid w:val="00374DD4"/>
    <w:rsid w:val="00380F2F"/>
    <w:rsid w:val="003866D5"/>
    <w:rsid w:val="0039707D"/>
    <w:rsid w:val="003C0C1C"/>
    <w:rsid w:val="003D169C"/>
    <w:rsid w:val="003D3AB0"/>
    <w:rsid w:val="003E1A36"/>
    <w:rsid w:val="003E6B28"/>
    <w:rsid w:val="00403A78"/>
    <w:rsid w:val="00410371"/>
    <w:rsid w:val="00414694"/>
    <w:rsid w:val="004226F9"/>
    <w:rsid w:val="004242F1"/>
    <w:rsid w:val="004B5568"/>
    <w:rsid w:val="004B75B7"/>
    <w:rsid w:val="004C5847"/>
    <w:rsid w:val="004F7EE0"/>
    <w:rsid w:val="0051580D"/>
    <w:rsid w:val="00517AED"/>
    <w:rsid w:val="00517D20"/>
    <w:rsid w:val="00523F1E"/>
    <w:rsid w:val="00547111"/>
    <w:rsid w:val="005547D5"/>
    <w:rsid w:val="005924E6"/>
    <w:rsid w:val="00592D74"/>
    <w:rsid w:val="005A2A22"/>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5534"/>
    <w:rsid w:val="00792342"/>
    <w:rsid w:val="00795511"/>
    <w:rsid w:val="007977A8"/>
    <w:rsid w:val="007A025F"/>
    <w:rsid w:val="007B512A"/>
    <w:rsid w:val="007C2097"/>
    <w:rsid w:val="007C4CC9"/>
    <w:rsid w:val="007D43B4"/>
    <w:rsid w:val="007D6A07"/>
    <w:rsid w:val="007D7A6D"/>
    <w:rsid w:val="007F7259"/>
    <w:rsid w:val="008040A8"/>
    <w:rsid w:val="00807463"/>
    <w:rsid w:val="008235B0"/>
    <w:rsid w:val="00824843"/>
    <w:rsid w:val="008264E1"/>
    <w:rsid w:val="00827464"/>
    <w:rsid w:val="008279FA"/>
    <w:rsid w:val="0083269E"/>
    <w:rsid w:val="0084057B"/>
    <w:rsid w:val="00843D16"/>
    <w:rsid w:val="008626E7"/>
    <w:rsid w:val="008648E4"/>
    <w:rsid w:val="00870EE7"/>
    <w:rsid w:val="00873954"/>
    <w:rsid w:val="008863B9"/>
    <w:rsid w:val="008909E5"/>
    <w:rsid w:val="00894344"/>
    <w:rsid w:val="00895EB4"/>
    <w:rsid w:val="008A45A6"/>
    <w:rsid w:val="008D7E77"/>
    <w:rsid w:val="008E0320"/>
    <w:rsid w:val="008F3789"/>
    <w:rsid w:val="008F64F3"/>
    <w:rsid w:val="008F686C"/>
    <w:rsid w:val="008F7CB7"/>
    <w:rsid w:val="009148DE"/>
    <w:rsid w:val="00941E30"/>
    <w:rsid w:val="009506E2"/>
    <w:rsid w:val="00951E03"/>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2CBC"/>
    <w:rsid w:val="00AB541D"/>
    <w:rsid w:val="00AB791A"/>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5D3C"/>
    <w:rsid w:val="00B968C8"/>
    <w:rsid w:val="00BA3EC5"/>
    <w:rsid w:val="00BA51D9"/>
    <w:rsid w:val="00BB5DFC"/>
    <w:rsid w:val="00BC7444"/>
    <w:rsid w:val="00BD279D"/>
    <w:rsid w:val="00BD6BB8"/>
    <w:rsid w:val="00BF7E98"/>
    <w:rsid w:val="00C329AF"/>
    <w:rsid w:val="00C51815"/>
    <w:rsid w:val="00C66BA2"/>
    <w:rsid w:val="00C90DF9"/>
    <w:rsid w:val="00C95985"/>
    <w:rsid w:val="00C96DA5"/>
    <w:rsid w:val="00CA4D9D"/>
    <w:rsid w:val="00CA694C"/>
    <w:rsid w:val="00CA6E36"/>
    <w:rsid w:val="00CC5026"/>
    <w:rsid w:val="00CC580C"/>
    <w:rsid w:val="00CC68D0"/>
    <w:rsid w:val="00CD1E49"/>
    <w:rsid w:val="00D00D53"/>
    <w:rsid w:val="00D03F9A"/>
    <w:rsid w:val="00D0541F"/>
    <w:rsid w:val="00D06D51"/>
    <w:rsid w:val="00D24991"/>
    <w:rsid w:val="00D36630"/>
    <w:rsid w:val="00D36973"/>
    <w:rsid w:val="00D50255"/>
    <w:rsid w:val="00D63F8B"/>
    <w:rsid w:val="00D66520"/>
    <w:rsid w:val="00D8155F"/>
    <w:rsid w:val="00D97E4A"/>
    <w:rsid w:val="00DC003D"/>
    <w:rsid w:val="00DE34CF"/>
    <w:rsid w:val="00DE5F4E"/>
    <w:rsid w:val="00E13F3D"/>
    <w:rsid w:val="00E32405"/>
    <w:rsid w:val="00E34898"/>
    <w:rsid w:val="00E6062D"/>
    <w:rsid w:val="00EB09B7"/>
    <w:rsid w:val="00EC75BB"/>
    <w:rsid w:val="00ED004F"/>
    <w:rsid w:val="00EE7D7C"/>
    <w:rsid w:val="00EF2086"/>
    <w:rsid w:val="00EF25E0"/>
    <w:rsid w:val="00EF2792"/>
    <w:rsid w:val="00F25D98"/>
    <w:rsid w:val="00F300FB"/>
    <w:rsid w:val="00F419A4"/>
    <w:rsid w:val="00F64440"/>
    <w:rsid w:val="00F66977"/>
    <w:rsid w:val="00F93854"/>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B5568"/>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4B55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4B556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4B556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4B5568"/>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4B5568"/>
    <w:pPr>
      <w:ind w:left="1701" w:hanging="1701"/>
      <w:outlineLvl w:val="4"/>
    </w:pPr>
    <w:rPr>
      <w:sz w:val="22"/>
    </w:rPr>
  </w:style>
  <w:style w:type="paragraph" w:styleId="6">
    <w:name w:val="heading 6"/>
    <w:aliases w:val="T1,Header 6"/>
    <w:basedOn w:val="H6"/>
    <w:next w:val="a1"/>
    <w:link w:val="60"/>
    <w:qFormat/>
    <w:rsid w:val="004B5568"/>
    <w:pPr>
      <w:outlineLvl w:val="5"/>
    </w:pPr>
  </w:style>
  <w:style w:type="paragraph" w:styleId="7">
    <w:name w:val="heading 7"/>
    <w:aliases w:val="L7,Header 7"/>
    <w:basedOn w:val="H6"/>
    <w:next w:val="a1"/>
    <w:link w:val="70"/>
    <w:qFormat/>
    <w:rsid w:val="004B5568"/>
    <w:pPr>
      <w:outlineLvl w:val="6"/>
    </w:pPr>
  </w:style>
  <w:style w:type="paragraph" w:styleId="8">
    <w:name w:val="heading 8"/>
    <w:basedOn w:val="10"/>
    <w:next w:val="a1"/>
    <w:link w:val="80"/>
    <w:qFormat/>
    <w:rsid w:val="004B5568"/>
    <w:pPr>
      <w:ind w:left="0" w:firstLine="0"/>
      <w:outlineLvl w:val="7"/>
    </w:pPr>
  </w:style>
  <w:style w:type="paragraph" w:styleId="9">
    <w:name w:val="heading 9"/>
    <w:basedOn w:val="8"/>
    <w:next w:val="a1"/>
    <w:link w:val="90"/>
    <w:qFormat/>
    <w:rsid w:val="004B5568"/>
    <w:pPr>
      <w:outlineLvl w:val="8"/>
    </w:pPr>
  </w:style>
  <w:style w:type="character" w:default="1" w:styleId="a2">
    <w:name w:val="Default Paragraph Font"/>
    <w:semiHidden/>
    <w:rsid w:val="004B556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B5568"/>
  </w:style>
  <w:style w:type="paragraph" w:styleId="81">
    <w:name w:val="toc 8"/>
    <w:basedOn w:val="12"/>
    <w:rsid w:val="004B5568"/>
    <w:pPr>
      <w:spacing w:before="180"/>
      <w:ind w:left="2693" w:hanging="2693"/>
    </w:pPr>
    <w:rPr>
      <w:b/>
    </w:rPr>
  </w:style>
  <w:style w:type="paragraph" w:styleId="12">
    <w:name w:val="toc 1"/>
    <w:rsid w:val="004B55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4B5568"/>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4B5568"/>
    <w:pPr>
      <w:ind w:left="1701" w:hanging="1701"/>
    </w:pPr>
  </w:style>
  <w:style w:type="paragraph" w:styleId="42">
    <w:name w:val="toc 4"/>
    <w:basedOn w:val="32"/>
    <w:rsid w:val="004B5568"/>
    <w:pPr>
      <w:ind w:left="1418" w:hanging="1418"/>
    </w:pPr>
  </w:style>
  <w:style w:type="paragraph" w:styleId="32">
    <w:name w:val="toc 3"/>
    <w:basedOn w:val="22"/>
    <w:rsid w:val="004B5568"/>
    <w:pPr>
      <w:ind w:left="1134" w:hanging="1134"/>
    </w:pPr>
  </w:style>
  <w:style w:type="paragraph" w:styleId="22">
    <w:name w:val="toc 2"/>
    <w:basedOn w:val="12"/>
    <w:rsid w:val="004B5568"/>
    <w:pPr>
      <w:keepNext w:val="0"/>
      <w:spacing w:before="0"/>
      <w:ind w:left="851" w:hanging="851"/>
    </w:pPr>
    <w:rPr>
      <w:sz w:val="20"/>
    </w:rPr>
  </w:style>
  <w:style w:type="paragraph" w:styleId="23">
    <w:name w:val="index 2"/>
    <w:basedOn w:val="13"/>
    <w:rsid w:val="004B5568"/>
    <w:pPr>
      <w:ind w:left="284"/>
    </w:pPr>
  </w:style>
  <w:style w:type="paragraph" w:styleId="13">
    <w:name w:val="index 1"/>
    <w:basedOn w:val="a1"/>
    <w:rsid w:val="004B5568"/>
    <w:pPr>
      <w:keepLines/>
      <w:spacing w:after="0"/>
    </w:pPr>
  </w:style>
  <w:style w:type="paragraph" w:customStyle="1" w:styleId="ZH">
    <w:name w:val="ZH"/>
    <w:rsid w:val="004B5568"/>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4B5568"/>
    <w:pPr>
      <w:outlineLvl w:val="9"/>
    </w:pPr>
  </w:style>
  <w:style w:type="paragraph" w:styleId="24">
    <w:name w:val="List Number 2"/>
    <w:basedOn w:val="a5"/>
    <w:rsid w:val="004B556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4B5568"/>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4B556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4B5568"/>
    <w:pPr>
      <w:keepLines/>
      <w:spacing w:after="0"/>
      <w:ind w:left="454" w:hanging="454"/>
    </w:pPr>
    <w:rPr>
      <w:sz w:val="16"/>
    </w:rPr>
  </w:style>
  <w:style w:type="paragraph" w:customStyle="1" w:styleId="TAH">
    <w:name w:val="TAH"/>
    <w:basedOn w:val="TAC"/>
    <w:link w:val="TAHCar"/>
    <w:rsid w:val="004B5568"/>
    <w:rPr>
      <w:b/>
    </w:rPr>
  </w:style>
  <w:style w:type="paragraph" w:customStyle="1" w:styleId="TAC">
    <w:name w:val="TAC"/>
    <w:basedOn w:val="TAL"/>
    <w:link w:val="TACChar"/>
    <w:rsid w:val="004B5568"/>
    <w:pPr>
      <w:jc w:val="center"/>
    </w:pPr>
  </w:style>
  <w:style w:type="paragraph" w:customStyle="1" w:styleId="TF">
    <w:name w:val="TF"/>
    <w:aliases w:val="left"/>
    <w:basedOn w:val="TH"/>
    <w:link w:val="TFChar"/>
    <w:rsid w:val="004B5568"/>
    <w:pPr>
      <w:keepNext w:val="0"/>
      <w:spacing w:before="0" w:after="240"/>
    </w:pPr>
  </w:style>
  <w:style w:type="paragraph" w:customStyle="1" w:styleId="NO">
    <w:name w:val="NO"/>
    <w:basedOn w:val="a1"/>
    <w:link w:val="NOChar"/>
    <w:rsid w:val="004B5568"/>
    <w:pPr>
      <w:keepLines/>
      <w:ind w:left="1135" w:hanging="851"/>
    </w:pPr>
  </w:style>
  <w:style w:type="paragraph" w:styleId="91">
    <w:name w:val="toc 9"/>
    <w:basedOn w:val="81"/>
    <w:rsid w:val="004B5568"/>
    <w:pPr>
      <w:ind w:left="1418" w:hanging="1418"/>
    </w:pPr>
  </w:style>
  <w:style w:type="paragraph" w:customStyle="1" w:styleId="EX">
    <w:name w:val="EX"/>
    <w:basedOn w:val="a1"/>
    <w:link w:val="EXChar"/>
    <w:rsid w:val="004B5568"/>
    <w:pPr>
      <w:keepLines/>
      <w:ind w:left="1702" w:hanging="1418"/>
    </w:pPr>
  </w:style>
  <w:style w:type="paragraph" w:customStyle="1" w:styleId="FP">
    <w:name w:val="FP"/>
    <w:basedOn w:val="a1"/>
    <w:rsid w:val="004B5568"/>
    <w:pPr>
      <w:spacing w:after="0"/>
    </w:pPr>
  </w:style>
  <w:style w:type="paragraph" w:customStyle="1" w:styleId="LD">
    <w:name w:val="LD"/>
    <w:rsid w:val="004B5568"/>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4B5568"/>
    <w:pPr>
      <w:spacing w:after="0"/>
    </w:pPr>
  </w:style>
  <w:style w:type="paragraph" w:customStyle="1" w:styleId="EW">
    <w:name w:val="EW"/>
    <w:basedOn w:val="EX"/>
    <w:rsid w:val="004B5568"/>
    <w:pPr>
      <w:spacing w:after="0"/>
    </w:pPr>
  </w:style>
  <w:style w:type="paragraph" w:styleId="61">
    <w:name w:val="toc 6"/>
    <w:basedOn w:val="51"/>
    <w:next w:val="a1"/>
    <w:rsid w:val="004B5568"/>
    <w:pPr>
      <w:ind w:left="1985" w:hanging="1985"/>
    </w:pPr>
  </w:style>
  <w:style w:type="paragraph" w:styleId="71">
    <w:name w:val="toc 7"/>
    <w:basedOn w:val="61"/>
    <w:next w:val="a1"/>
    <w:rsid w:val="004B5568"/>
    <w:pPr>
      <w:ind w:left="2268" w:hanging="2268"/>
    </w:pPr>
  </w:style>
  <w:style w:type="paragraph" w:styleId="25">
    <w:name w:val="List Bullet 2"/>
    <w:basedOn w:val="ab"/>
    <w:link w:val="26"/>
    <w:rsid w:val="004B5568"/>
    <w:pPr>
      <w:ind w:left="851"/>
    </w:pPr>
  </w:style>
  <w:style w:type="paragraph" w:styleId="33">
    <w:name w:val="List Bullet 3"/>
    <w:basedOn w:val="25"/>
    <w:link w:val="34"/>
    <w:rsid w:val="004B5568"/>
    <w:pPr>
      <w:ind w:left="1135"/>
    </w:pPr>
  </w:style>
  <w:style w:type="paragraph" w:styleId="a5">
    <w:name w:val="List Number"/>
    <w:basedOn w:val="ac"/>
    <w:rsid w:val="004B5568"/>
  </w:style>
  <w:style w:type="paragraph" w:customStyle="1" w:styleId="EQ">
    <w:name w:val="EQ"/>
    <w:basedOn w:val="a1"/>
    <w:next w:val="a1"/>
    <w:link w:val="EQChar"/>
    <w:rsid w:val="004B5568"/>
    <w:pPr>
      <w:keepLines/>
      <w:tabs>
        <w:tab w:val="center" w:pos="4536"/>
        <w:tab w:val="right" w:pos="9072"/>
      </w:tabs>
    </w:pPr>
    <w:rPr>
      <w:noProof/>
    </w:rPr>
  </w:style>
  <w:style w:type="paragraph" w:customStyle="1" w:styleId="TH">
    <w:name w:val="TH"/>
    <w:basedOn w:val="a1"/>
    <w:link w:val="THChar"/>
    <w:rsid w:val="004B5568"/>
    <w:pPr>
      <w:keepNext/>
      <w:keepLines/>
      <w:spacing w:before="60"/>
      <w:jc w:val="center"/>
    </w:pPr>
    <w:rPr>
      <w:rFonts w:ascii="Arial" w:hAnsi="Arial"/>
      <w:b/>
    </w:rPr>
  </w:style>
  <w:style w:type="paragraph" w:customStyle="1" w:styleId="NF">
    <w:name w:val="NF"/>
    <w:basedOn w:val="NO"/>
    <w:rsid w:val="004B5568"/>
    <w:pPr>
      <w:keepNext/>
      <w:spacing w:after="0"/>
    </w:pPr>
    <w:rPr>
      <w:rFonts w:ascii="Arial" w:hAnsi="Arial"/>
      <w:sz w:val="18"/>
    </w:rPr>
  </w:style>
  <w:style w:type="paragraph" w:customStyle="1" w:styleId="PL">
    <w:name w:val="PL"/>
    <w:link w:val="PLChar"/>
    <w:rsid w:val="004B5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4B5568"/>
    <w:pPr>
      <w:jc w:val="right"/>
    </w:pPr>
  </w:style>
  <w:style w:type="paragraph" w:customStyle="1" w:styleId="H6">
    <w:name w:val="H6"/>
    <w:basedOn w:val="5"/>
    <w:next w:val="a1"/>
    <w:link w:val="H6Char"/>
    <w:rsid w:val="004B5568"/>
    <w:pPr>
      <w:ind w:left="1985" w:hanging="1985"/>
      <w:outlineLvl w:val="9"/>
    </w:pPr>
    <w:rPr>
      <w:sz w:val="20"/>
    </w:rPr>
  </w:style>
  <w:style w:type="paragraph" w:customStyle="1" w:styleId="TAN">
    <w:name w:val="TAN"/>
    <w:basedOn w:val="TAL"/>
    <w:link w:val="TANChar"/>
    <w:rsid w:val="004B5568"/>
    <w:pPr>
      <w:ind w:left="851" w:hanging="851"/>
    </w:pPr>
  </w:style>
  <w:style w:type="paragraph" w:customStyle="1" w:styleId="TAL">
    <w:name w:val="TAL"/>
    <w:basedOn w:val="a1"/>
    <w:link w:val="TALChar"/>
    <w:rsid w:val="004B5568"/>
    <w:pPr>
      <w:keepNext/>
      <w:keepLines/>
      <w:spacing w:after="0"/>
    </w:pPr>
    <w:rPr>
      <w:rFonts w:ascii="Arial" w:hAnsi="Arial"/>
      <w:sz w:val="18"/>
    </w:rPr>
  </w:style>
  <w:style w:type="paragraph" w:customStyle="1" w:styleId="ZA">
    <w:name w:val="ZA"/>
    <w:rsid w:val="004B55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4B55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4B5568"/>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4B55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4B5568"/>
    <w:pPr>
      <w:framePr w:wrap="notBeside" w:y="16161"/>
    </w:pPr>
  </w:style>
  <w:style w:type="character" w:customStyle="1" w:styleId="ZGSM">
    <w:name w:val="ZGSM"/>
    <w:rsid w:val="004B5568"/>
  </w:style>
  <w:style w:type="paragraph" w:styleId="27">
    <w:name w:val="List 2"/>
    <w:basedOn w:val="ac"/>
    <w:link w:val="28"/>
    <w:rsid w:val="004B5568"/>
    <w:pPr>
      <w:ind w:left="851"/>
    </w:pPr>
  </w:style>
  <w:style w:type="paragraph" w:customStyle="1" w:styleId="ZG">
    <w:name w:val="ZG"/>
    <w:rsid w:val="004B5568"/>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4B5568"/>
    <w:pPr>
      <w:ind w:left="1135"/>
    </w:pPr>
  </w:style>
  <w:style w:type="paragraph" w:styleId="43">
    <w:name w:val="List 4"/>
    <w:basedOn w:val="35"/>
    <w:rsid w:val="004B5568"/>
    <w:pPr>
      <w:ind w:left="1418"/>
    </w:pPr>
  </w:style>
  <w:style w:type="paragraph" w:styleId="52">
    <w:name w:val="List 5"/>
    <w:basedOn w:val="43"/>
    <w:rsid w:val="004B5568"/>
    <w:pPr>
      <w:ind w:left="1702"/>
    </w:pPr>
  </w:style>
  <w:style w:type="paragraph" w:customStyle="1" w:styleId="EditorsNote">
    <w:name w:val="Editor's Note"/>
    <w:aliases w:val="EN"/>
    <w:basedOn w:val="NO"/>
    <w:link w:val="EditorsNoteChar"/>
    <w:rsid w:val="004B5568"/>
    <w:rPr>
      <w:color w:val="FF0000"/>
    </w:rPr>
  </w:style>
  <w:style w:type="paragraph" w:styleId="ac">
    <w:name w:val="List"/>
    <w:basedOn w:val="a1"/>
    <w:link w:val="ad"/>
    <w:rsid w:val="004B5568"/>
    <w:pPr>
      <w:ind w:left="568" w:hanging="284"/>
    </w:pPr>
  </w:style>
  <w:style w:type="paragraph" w:styleId="ab">
    <w:name w:val="List Bullet"/>
    <w:basedOn w:val="ac"/>
    <w:link w:val="ae"/>
    <w:rsid w:val="004B5568"/>
  </w:style>
  <w:style w:type="paragraph" w:styleId="44">
    <w:name w:val="List Bullet 4"/>
    <w:basedOn w:val="33"/>
    <w:rsid w:val="004B5568"/>
    <w:pPr>
      <w:ind w:left="1418"/>
    </w:pPr>
  </w:style>
  <w:style w:type="paragraph" w:styleId="53">
    <w:name w:val="List Bullet 5"/>
    <w:basedOn w:val="44"/>
    <w:rsid w:val="004B5568"/>
    <w:pPr>
      <w:ind w:left="1702"/>
    </w:pPr>
  </w:style>
  <w:style w:type="paragraph" w:customStyle="1" w:styleId="B10">
    <w:name w:val="B1"/>
    <w:basedOn w:val="ac"/>
    <w:link w:val="B1Zchn"/>
    <w:rsid w:val="004B5568"/>
  </w:style>
  <w:style w:type="paragraph" w:customStyle="1" w:styleId="B20">
    <w:name w:val="B2"/>
    <w:basedOn w:val="27"/>
    <w:link w:val="B2Char"/>
    <w:rsid w:val="004B5568"/>
  </w:style>
  <w:style w:type="paragraph" w:customStyle="1" w:styleId="B30">
    <w:name w:val="B3"/>
    <w:basedOn w:val="35"/>
    <w:link w:val="B3Char"/>
    <w:rsid w:val="004B5568"/>
  </w:style>
  <w:style w:type="paragraph" w:customStyle="1" w:styleId="B4">
    <w:name w:val="B4"/>
    <w:basedOn w:val="43"/>
    <w:link w:val="B4Char"/>
    <w:rsid w:val="004B5568"/>
  </w:style>
  <w:style w:type="paragraph" w:customStyle="1" w:styleId="B5">
    <w:name w:val="B5"/>
    <w:basedOn w:val="52"/>
    <w:link w:val="B5Char"/>
    <w:rsid w:val="004B5568"/>
  </w:style>
  <w:style w:type="paragraph" w:styleId="af">
    <w:name w:val="footer"/>
    <w:aliases w:val="footer odd,footer,fo,pie de página"/>
    <w:basedOn w:val="a6"/>
    <w:link w:val="af0"/>
    <w:rsid w:val="004B5568"/>
    <w:pPr>
      <w:jc w:val="center"/>
    </w:pPr>
    <w:rPr>
      <w:i/>
    </w:rPr>
  </w:style>
  <w:style w:type="paragraph" w:customStyle="1" w:styleId="ZTD">
    <w:name w:val="ZTD"/>
    <w:basedOn w:val="ZB"/>
    <w:rsid w:val="004B556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5AE0-004C-4BDB-8532-E6B6A4138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497</Words>
  <Characters>2837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154</cp:revision>
  <cp:lastPrinted>1900-12-31T16:00:00Z</cp:lastPrinted>
  <dcterms:created xsi:type="dcterms:W3CDTF">2020-02-03T08:32:00Z</dcterms:created>
  <dcterms:modified xsi:type="dcterms:W3CDTF">2022-08-22T10:08:00Z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