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835418" w14:textId="13265DAD" w:rsidR="00014546" w:rsidRPr="005A2A22" w:rsidRDefault="00014546" w:rsidP="00517AED">
      <w:pPr>
        <w:pStyle w:val="CRCoverPage"/>
        <w:tabs>
          <w:tab w:val="right" w:pos="9639"/>
        </w:tabs>
        <w:spacing w:after="0"/>
        <w:rPr>
          <w:rFonts w:eastAsia="新細明體"/>
          <w:b/>
          <w:i/>
          <w:noProof/>
          <w:sz w:val="28"/>
          <w:lang w:eastAsia="zh-TW"/>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w:t>
      </w:r>
      <w:r w:rsidR="003311C7">
        <w:rPr>
          <w:b/>
          <w:noProof/>
          <w:sz w:val="24"/>
        </w:rPr>
        <w:t>#</w:t>
      </w:r>
      <w:r w:rsidR="003311C7" w:rsidRPr="004F4527">
        <w:rPr>
          <w:b/>
          <w:noProof/>
          <w:sz w:val="24"/>
          <w:highlight w:val="yellow"/>
        </w:rPr>
        <w:t>96</w:t>
      </w:r>
      <w:r w:rsidR="003311C7">
        <w:rPr>
          <w:b/>
          <w:noProof/>
          <w:sz w:val="24"/>
        </w:rPr>
        <w:t>-</w:t>
      </w:r>
      <w:r w:rsidR="003311C7">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Pr>
          <w:b/>
          <w:i/>
          <w:noProof/>
          <w:sz w:val="28"/>
        </w:rPr>
        <w:fldChar w:fldCharType="end"/>
      </w:r>
      <w:r w:rsidR="008264E1">
        <w:rPr>
          <w:b/>
          <w:i/>
          <w:noProof/>
          <w:sz w:val="28"/>
        </w:rPr>
        <w:t>4105</w:t>
      </w:r>
      <w:r w:rsidR="003311C7" w:rsidRPr="003311C7">
        <w:rPr>
          <w:b/>
          <w:i/>
          <w:noProof/>
          <w:sz w:val="28"/>
          <w:highlight w:val="yellow"/>
        </w:rPr>
        <w:t>r1</w:t>
      </w:r>
    </w:p>
    <w:p w14:paraId="4CA2023F" w14:textId="66F4357D"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3311C7" w:rsidRPr="004F4527">
        <w:rPr>
          <w:rFonts w:hint="eastAsia"/>
          <w:b/>
          <w:noProof/>
          <w:sz w:val="24"/>
          <w:highlight w:val="yellow"/>
          <w:lang w:eastAsia="zh-TW"/>
        </w:rPr>
        <w:t>1</w:t>
      </w:r>
      <w:r w:rsidR="003311C7" w:rsidRPr="004F4527">
        <w:rPr>
          <w:b/>
          <w:noProof/>
          <w:sz w:val="24"/>
          <w:highlight w:val="yellow"/>
          <w:lang w:eastAsia="zh-TW"/>
        </w:rPr>
        <w:t>5</w:t>
      </w:r>
      <w:r w:rsidR="003311C7" w:rsidRPr="004F4527">
        <w:rPr>
          <w:b/>
          <w:noProof/>
          <w:sz w:val="24"/>
          <w:highlight w:val="yellow"/>
          <w:vertAlign w:val="superscript"/>
          <w:lang w:eastAsia="zh-TW"/>
        </w:rPr>
        <w:t>th</w:t>
      </w:r>
      <w:r w:rsidR="003311C7" w:rsidRPr="004F4527">
        <w:rPr>
          <w:b/>
          <w:noProof/>
          <w:sz w:val="24"/>
          <w:highlight w:val="yellow"/>
          <w:lang w:eastAsia="zh-TW"/>
        </w:rPr>
        <w:t xml:space="preserve"> </w:t>
      </w:r>
      <w:r w:rsidR="003311C7" w:rsidRPr="004F4527">
        <w:rPr>
          <w:b/>
          <w:noProof/>
          <w:sz w:val="24"/>
          <w:highlight w:val="yellow"/>
        </w:rPr>
        <w:t>– 26</w:t>
      </w:r>
      <w:r w:rsidR="003311C7" w:rsidRPr="004F4527">
        <w:rPr>
          <w:b/>
          <w:noProof/>
          <w:sz w:val="24"/>
          <w:highlight w:val="yellow"/>
          <w:vertAlign w:val="superscript"/>
        </w:rPr>
        <w:t>th</w:t>
      </w:r>
      <w:r w:rsidR="003311C7" w:rsidRPr="004F4527">
        <w:rPr>
          <w:b/>
          <w:noProof/>
          <w:sz w:val="24"/>
          <w:highlight w:val="yellow"/>
        </w:rPr>
        <w:t xml:space="preserve"> August</w:t>
      </w:r>
      <w:r w:rsidR="003311C7">
        <w:rPr>
          <w:b/>
          <w:noProof/>
          <w:sz w:val="24"/>
        </w:rPr>
        <w:t xml:space="preserve"> 202</w:t>
      </w:r>
      <w:r w:rsidR="003311C7">
        <w:rPr>
          <w:rFonts w:hint="eastAsia"/>
          <w:b/>
          <w:noProof/>
          <w:sz w:val="24"/>
          <w:lang w:eastAsia="zh-TW"/>
        </w:rPr>
        <w:t>2</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B7BC9" w:rsidR="001E41F3" w:rsidRPr="00410371" w:rsidRDefault="003C0C1C" w:rsidP="00EF2086">
            <w:pPr>
              <w:pStyle w:val="CRCoverPage"/>
              <w:spacing w:after="0"/>
              <w:jc w:val="right"/>
              <w:rPr>
                <w:b/>
                <w:noProof/>
                <w:sz w:val="28"/>
              </w:rPr>
            </w:pPr>
            <w:r>
              <w:rPr>
                <w:b/>
                <w:noProof/>
                <w:sz w:val="28"/>
              </w:rPr>
              <w:t>38.</w:t>
            </w:r>
            <w:r w:rsidR="00EF2086">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B970C2" w:rsidR="001E41F3" w:rsidRPr="00410371" w:rsidRDefault="008264E1" w:rsidP="008264E1">
            <w:pPr>
              <w:pStyle w:val="CRCoverPage"/>
              <w:spacing w:after="0"/>
              <w:jc w:val="center"/>
              <w:rPr>
                <w:noProof/>
              </w:rPr>
            </w:pPr>
            <w:r>
              <w:rPr>
                <w:rFonts w:eastAsia="新細明體"/>
                <w:b/>
                <w:noProof/>
                <w:sz w:val="28"/>
                <w:lang w:eastAsia="zh-TW"/>
              </w:rPr>
              <w:t>0331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395A88" w:rsidR="001E41F3" w:rsidRPr="005F2E2F" w:rsidRDefault="008909E5" w:rsidP="005F2E2F">
            <w:pPr>
              <w:pStyle w:val="CRCoverPage"/>
              <w:spacing w:after="0"/>
              <w:jc w:val="center"/>
              <w:rPr>
                <w:rFonts w:eastAsia="新細明體"/>
                <w:noProof/>
                <w:sz w:val="28"/>
                <w:lang w:eastAsia="zh-TW"/>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894344">
              <w:rPr>
                <w:b/>
                <w:noProof/>
                <w:sz w:val="28"/>
              </w:rPr>
              <w:t>6</w:t>
            </w:r>
            <w:r w:rsidR="00014546">
              <w:rPr>
                <w:b/>
                <w:noProof/>
                <w:sz w:val="28"/>
              </w:rPr>
              <w:t>.</w:t>
            </w:r>
            <w:r w:rsidR="005F2E2F">
              <w:rPr>
                <w:b/>
                <w:noProof/>
                <w:sz w:val="28"/>
              </w:rPr>
              <w:t>1</w:t>
            </w:r>
            <w:r w:rsidR="00523F1E">
              <w:rPr>
                <w:b/>
                <w:noProof/>
                <w:sz w:val="28"/>
              </w:rPr>
              <w:t>2</w:t>
            </w:r>
            <w:r w:rsidR="00517D20">
              <w:rPr>
                <w:b/>
                <w:noProof/>
                <w:sz w:val="28"/>
              </w:rPr>
              <w:t>.</w:t>
            </w:r>
            <w:r>
              <w:rPr>
                <w:b/>
                <w:noProof/>
                <w:sz w:val="28"/>
              </w:rPr>
              <w:fldChar w:fldCharType="end"/>
            </w:r>
            <w:r w:rsidR="005F2E2F">
              <w:rPr>
                <w:rFonts w:eastAsia="新細明體"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8510A5" w:rsidR="001E41F3" w:rsidRPr="0024181C" w:rsidRDefault="00D36630" w:rsidP="0024181C">
            <w:pPr>
              <w:pStyle w:val="CRCoverPage"/>
              <w:spacing w:after="0"/>
              <w:ind w:left="100"/>
              <w:rPr>
                <w:rFonts w:eastAsia="新細明體"/>
                <w:noProof/>
                <w:lang w:eastAsia="zh-TW"/>
              </w:rPr>
            </w:pPr>
            <w:r>
              <w:rPr>
                <w:rFonts w:cs="Arial"/>
              </w:rPr>
              <w:t xml:space="preserve">Addition of test tolerance analysis for </w:t>
            </w:r>
            <w:r w:rsidR="00A20393">
              <w:rPr>
                <w:rFonts w:cs="Arial"/>
              </w:rPr>
              <w:t>4.</w:t>
            </w:r>
            <w:r w:rsidR="0024181C">
              <w:rPr>
                <w:rFonts w:eastAsia="新細明體" w:cs="Arial" w:hint="eastAsia"/>
                <w:lang w:eastAsia="zh-TW"/>
              </w:rPr>
              <w:t>7</w:t>
            </w:r>
            <w:r w:rsidR="00A20393">
              <w:rPr>
                <w:rFonts w:cs="Arial"/>
              </w:rPr>
              <w:t>.7</w:t>
            </w:r>
            <w:r w:rsidR="00523F1E">
              <w:rPr>
                <w:rFonts w:cs="Arial"/>
              </w:rPr>
              <w:t>.</w:t>
            </w:r>
            <w:r w:rsidR="00236C6A">
              <w:rPr>
                <w:rFonts w:cs="Arial"/>
              </w:rPr>
              <w:t xml:space="preserve">3.1 </w:t>
            </w:r>
            <w:r w:rsidR="00236C6A" w:rsidRPr="00236C6A">
              <w:rPr>
                <w:rFonts w:cs="Arial"/>
              </w:rPr>
              <w:t>and</w:t>
            </w:r>
            <w:r w:rsidR="00236C6A">
              <w:rPr>
                <w:rFonts w:cs="Arial"/>
              </w:rPr>
              <w:t xml:space="preserve"> 6.7.9.3.1</w:t>
            </w:r>
            <w:r w:rsidR="00236C6A" w:rsidRPr="00236C6A">
              <w:rPr>
                <w:rFonts w:cs="Arial"/>
              </w:rPr>
              <w:t xml:space="preserve"> </w:t>
            </w:r>
            <w:r w:rsidR="0024181C" w:rsidRPr="00236C6A">
              <w:rPr>
                <w:rFonts w:cs="Arial" w:hint="eastAsia"/>
              </w:rPr>
              <w:t xml:space="preserve">FR1 </w:t>
            </w:r>
            <w:r w:rsidR="0024181C" w:rsidRPr="0024181C">
              <w:rPr>
                <w:rFonts w:cs="Arial"/>
              </w:rPr>
              <w:t>L1-S</w:t>
            </w:r>
            <w:r w:rsidR="0024181C" w:rsidRPr="0024181C">
              <w:rPr>
                <w:rFonts w:cs="Arial" w:hint="eastAsia"/>
              </w:rPr>
              <w:t>INR</w:t>
            </w:r>
            <w:r w:rsidR="0024181C" w:rsidRPr="0024181C">
              <w:rPr>
                <w:rFonts w:cs="Arial"/>
              </w:rPr>
              <w:t xml:space="preserve"> </w:t>
            </w:r>
            <w:r w:rsidR="00B24B40">
              <w:rPr>
                <w:rFonts w:cs="Arial"/>
              </w:rPr>
              <w:t>absolute</w:t>
            </w:r>
            <w:r w:rsidR="00FC75C1">
              <w:rPr>
                <w:rFonts w:cs="Arial"/>
              </w:rPr>
              <w:t xml:space="preserve"> measurement accuracy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675389" w:rsidR="00014546" w:rsidRPr="0024181C" w:rsidRDefault="0024181C" w:rsidP="00014546">
            <w:pPr>
              <w:pStyle w:val="CRCoverPage"/>
              <w:spacing w:after="0"/>
              <w:ind w:left="100"/>
              <w:rPr>
                <w:rFonts w:eastAsia="新細明體"/>
                <w:noProof/>
                <w:lang w:eastAsia="zh-TW"/>
              </w:rPr>
            </w:pPr>
            <w:r>
              <w:rPr>
                <w:rFonts w:eastAsia="新細明體" w:hint="eastAsia"/>
                <w:noProof/>
                <w:lang w:eastAsia="zh-TW"/>
              </w:rPr>
              <w:t>Sporton</w:t>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D99F16" w:rsidR="001E41F3" w:rsidRDefault="00026B20">
            <w:pPr>
              <w:pStyle w:val="CRCoverPage"/>
              <w:spacing w:after="0"/>
              <w:ind w:left="100"/>
              <w:rPr>
                <w:noProof/>
              </w:rPr>
            </w:pPr>
            <w:r w:rsidRPr="00B52511">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BA674B" w:rsidR="001E41F3" w:rsidRPr="0024181C" w:rsidRDefault="00BC7444" w:rsidP="0024181C">
            <w:pPr>
              <w:pStyle w:val="CRCoverPage"/>
              <w:spacing w:after="0"/>
              <w:ind w:left="100"/>
              <w:rPr>
                <w:rFonts w:eastAsia="新細明體"/>
                <w:noProof/>
                <w:lang w:eastAsia="zh-TW"/>
              </w:rPr>
            </w:pPr>
            <w:r>
              <w:rPr>
                <w:noProof/>
              </w:rPr>
              <w:t>2022-0</w:t>
            </w:r>
            <w:r w:rsidR="00523F1E">
              <w:rPr>
                <w:noProof/>
              </w:rPr>
              <w:t>8</w:t>
            </w:r>
            <w:r w:rsidR="00014546">
              <w:rPr>
                <w:noProof/>
              </w:rPr>
              <w:t>-</w:t>
            </w:r>
            <w:r w:rsidR="00523F1E">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F5249E" w:rsidR="001E41F3" w:rsidRDefault="008909E5" w:rsidP="00EF208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EF208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6630" w14:paraId="1256F52C" w14:textId="77777777" w:rsidTr="00547111">
        <w:tc>
          <w:tcPr>
            <w:tcW w:w="2694" w:type="dxa"/>
            <w:gridSpan w:val="2"/>
            <w:tcBorders>
              <w:top w:val="single" w:sz="4" w:space="0" w:color="auto"/>
              <w:left w:val="single" w:sz="4" w:space="0" w:color="auto"/>
            </w:tcBorders>
          </w:tcPr>
          <w:p w14:paraId="52C87DB0" w14:textId="77777777" w:rsidR="00D36630" w:rsidRDefault="00D36630" w:rsidP="00D366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75CE67" w:rsidR="00D36630" w:rsidRDefault="00D36630" w:rsidP="0024181C">
            <w:pPr>
              <w:pStyle w:val="CRCoverPage"/>
              <w:spacing w:after="0"/>
              <w:ind w:left="100"/>
              <w:rPr>
                <w:noProof/>
              </w:rPr>
            </w:pPr>
            <w:r>
              <w:rPr>
                <w:rFonts w:cs="Arial"/>
                <w:noProof/>
              </w:rPr>
              <w:t>The</w:t>
            </w:r>
            <w:r>
              <w:rPr>
                <w:rFonts w:cs="Arial"/>
              </w:rPr>
              <w:t xml:space="preserve"> test case of </w:t>
            </w:r>
            <w:r w:rsidR="004F7EE0">
              <w:rPr>
                <w:rFonts w:cs="Arial"/>
              </w:rPr>
              <w:t>4.</w:t>
            </w:r>
            <w:r w:rsidR="0024181C">
              <w:rPr>
                <w:rFonts w:eastAsia="新細明體" w:cs="Arial" w:hint="eastAsia"/>
                <w:lang w:eastAsia="zh-TW"/>
              </w:rPr>
              <w:t>7</w:t>
            </w:r>
            <w:r w:rsidR="004F7EE0">
              <w:rPr>
                <w:rFonts w:cs="Arial"/>
              </w:rPr>
              <w:t>.7.</w:t>
            </w:r>
            <w:r w:rsidR="00236C6A">
              <w:rPr>
                <w:rFonts w:cs="Arial"/>
              </w:rPr>
              <w:t>3</w:t>
            </w:r>
            <w:r w:rsidR="00FC75C1">
              <w:rPr>
                <w:rFonts w:cs="Arial"/>
              </w:rPr>
              <w:t>.</w:t>
            </w:r>
            <w:r w:rsidR="00236C6A">
              <w:rPr>
                <w:rFonts w:cs="Arial"/>
              </w:rPr>
              <w:t>1</w:t>
            </w:r>
            <w:r w:rsidR="004F7EE0">
              <w:rPr>
                <w:rFonts w:cs="Arial"/>
              </w:rPr>
              <w:t xml:space="preserve"> </w:t>
            </w:r>
            <w:r w:rsidR="00236C6A" w:rsidRPr="00236C6A">
              <w:rPr>
                <w:rFonts w:cs="Arial"/>
              </w:rPr>
              <w:t>EN-DC FR1 CSI-RS based CMR and dedicated IMR L1-SINR absolute measurement accuracy</w:t>
            </w:r>
            <w:r w:rsidR="00236C6A">
              <w:rPr>
                <w:rFonts w:cs="Arial"/>
              </w:rPr>
              <w:t xml:space="preserve"> and 6.7.9.3.1 </w:t>
            </w:r>
            <w:r w:rsidR="00236C6A" w:rsidRPr="00236C6A">
              <w:rPr>
                <w:rFonts w:cs="Arial"/>
              </w:rPr>
              <w:t>NR SA FR1 CSI-RS based CMR and dedicated IMR L1-SINR relative measurement accuracy</w:t>
            </w:r>
            <w:r>
              <w:rPr>
                <w:rFonts w:cs="Arial"/>
              </w:rPr>
              <w:t xml:space="preserve"> </w:t>
            </w:r>
            <w:r w:rsidR="00C51815">
              <w:t>have been created and put</w:t>
            </w:r>
            <w:r w:rsidR="00C51815">
              <w:rPr>
                <w:rFonts w:cs="Arial"/>
              </w:rPr>
              <w:t xml:space="preserve"> into</w:t>
            </w:r>
            <w:r>
              <w:rPr>
                <w:rFonts w:cs="Arial"/>
              </w:rPr>
              <w:t xml:space="preserve"> TS 38.533, the corresponding TT analysis needs to be finished.</w:t>
            </w:r>
          </w:p>
        </w:tc>
      </w:tr>
      <w:tr w:rsidR="00D36630" w14:paraId="4CA74D09" w14:textId="77777777" w:rsidTr="00547111">
        <w:tc>
          <w:tcPr>
            <w:tcW w:w="2694" w:type="dxa"/>
            <w:gridSpan w:val="2"/>
            <w:tcBorders>
              <w:left w:val="single" w:sz="4" w:space="0" w:color="auto"/>
            </w:tcBorders>
          </w:tcPr>
          <w:p w14:paraId="2D0866D6" w14:textId="77777777" w:rsidR="00D36630" w:rsidRDefault="00D36630" w:rsidP="00D36630">
            <w:pPr>
              <w:pStyle w:val="CRCoverPage"/>
              <w:spacing w:after="0"/>
              <w:rPr>
                <w:b/>
                <w:i/>
                <w:noProof/>
                <w:sz w:val="8"/>
                <w:szCs w:val="8"/>
              </w:rPr>
            </w:pPr>
          </w:p>
        </w:tc>
        <w:tc>
          <w:tcPr>
            <w:tcW w:w="6946" w:type="dxa"/>
            <w:gridSpan w:val="9"/>
            <w:tcBorders>
              <w:right w:val="single" w:sz="4" w:space="0" w:color="auto"/>
            </w:tcBorders>
          </w:tcPr>
          <w:p w14:paraId="365DEF04" w14:textId="77777777" w:rsidR="00D36630" w:rsidRDefault="00D36630" w:rsidP="00D36630">
            <w:pPr>
              <w:pStyle w:val="CRCoverPage"/>
              <w:spacing w:after="0"/>
              <w:rPr>
                <w:noProof/>
                <w:sz w:val="8"/>
                <w:szCs w:val="8"/>
              </w:rPr>
            </w:pPr>
          </w:p>
        </w:tc>
      </w:tr>
      <w:tr w:rsidR="00D36630" w14:paraId="21016551" w14:textId="77777777" w:rsidTr="00547111">
        <w:tc>
          <w:tcPr>
            <w:tcW w:w="2694" w:type="dxa"/>
            <w:gridSpan w:val="2"/>
            <w:tcBorders>
              <w:left w:val="single" w:sz="4" w:space="0" w:color="auto"/>
            </w:tcBorders>
          </w:tcPr>
          <w:p w14:paraId="49433147" w14:textId="77777777" w:rsidR="00D36630" w:rsidRDefault="00D36630" w:rsidP="00D366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8A6D5A" w:rsidR="00D36630" w:rsidRDefault="00D36630" w:rsidP="00D36630">
            <w:pPr>
              <w:pStyle w:val="CRCoverPage"/>
              <w:spacing w:after="0"/>
              <w:ind w:left="100"/>
              <w:rPr>
                <w:noProof/>
              </w:rPr>
            </w:pPr>
            <w:r>
              <w:rPr>
                <w:rFonts w:cs="Arial"/>
                <w:noProof/>
              </w:rPr>
              <w:t>Adding TT analysis into 38.903</w:t>
            </w:r>
            <w:r w:rsidRPr="00283A8C">
              <w:rPr>
                <w:rFonts w:cs="Arial"/>
                <w:noProof/>
              </w:rPr>
              <w:t>.</w:t>
            </w:r>
          </w:p>
        </w:tc>
      </w:tr>
      <w:tr w:rsidR="00D36630" w14:paraId="1F886379" w14:textId="77777777" w:rsidTr="00547111">
        <w:tc>
          <w:tcPr>
            <w:tcW w:w="2694" w:type="dxa"/>
            <w:gridSpan w:val="2"/>
            <w:tcBorders>
              <w:left w:val="single" w:sz="4" w:space="0" w:color="auto"/>
            </w:tcBorders>
          </w:tcPr>
          <w:p w14:paraId="4D989623" w14:textId="77777777" w:rsidR="00D36630" w:rsidRDefault="00D36630" w:rsidP="00D36630">
            <w:pPr>
              <w:pStyle w:val="CRCoverPage"/>
              <w:spacing w:after="0"/>
              <w:rPr>
                <w:b/>
                <w:i/>
                <w:noProof/>
                <w:sz w:val="8"/>
                <w:szCs w:val="8"/>
              </w:rPr>
            </w:pPr>
          </w:p>
        </w:tc>
        <w:tc>
          <w:tcPr>
            <w:tcW w:w="6946" w:type="dxa"/>
            <w:gridSpan w:val="9"/>
            <w:tcBorders>
              <w:right w:val="single" w:sz="4" w:space="0" w:color="auto"/>
            </w:tcBorders>
          </w:tcPr>
          <w:p w14:paraId="71C4A204" w14:textId="77777777" w:rsidR="00D36630" w:rsidRDefault="00D36630" w:rsidP="00D36630">
            <w:pPr>
              <w:pStyle w:val="CRCoverPage"/>
              <w:spacing w:after="0"/>
              <w:rPr>
                <w:noProof/>
                <w:sz w:val="8"/>
                <w:szCs w:val="8"/>
              </w:rPr>
            </w:pPr>
          </w:p>
        </w:tc>
      </w:tr>
      <w:tr w:rsidR="00D36630" w14:paraId="678D7BF9" w14:textId="77777777" w:rsidTr="00547111">
        <w:tc>
          <w:tcPr>
            <w:tcW w:w="2694" w:type="dxa"/>
            <w:gridSpan w:val="2"/>
            <w:tcBorders>
              <w:left w:val="single" w:sz="4" w:space="0" w:color="auto"/>
              <w:bottom w:val="single" w:sz="4" w:space="0" w:color="auto"/>
            </w:tcBorders>
          </w:tcPr>
          <w:p w14:paraId="4E5CE1B6" w14:textId="77777777" w:rsidR="00D36630" w:rsidRDefault="00D36630" w:rsidP="00D366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FC7C34" w:rsidR="00D36630" w:rsidRPr="0024181C" w:rsidRDefault="00D36630" w:rsidP="00D36630">
            <w:pPr>
              <w:pStyle w:val="CRCoverPage"/>
              <w:spacing w:after="0"/>
              <w:ind w:left="100"/>
              <w:rPr>
                <w:rFonts w:eastAsia="新細明體"/>
                <w:noProof/>
                <w:lang w:eastAsia="zh-TW"/>
              </w:rPr>
            </w:pPr>
            <w:r w:rsidRPr="00283A8C">
              <w:rPr>
                <w:rFonts w:cs="Arial"/>
                <w:noProof/>
              </w:rPr>
              <w:t xml:space="preserve">The </w:t>
            </w:r>
            <w:r>
              <w:rPr>
                <w:rFonts w:cs="Arial"/>
                <w:noProof/>
              </w:rPr>
              <w:t xml:space="preserve">TT derivation can’t be </w:t>
            </w:r>
            <w:r w:rsidR="0024181C">
              <w:rPr>
                <w:rFonts w:eastAsia="新細明體" w:cs="Arial" w:hint="eastAsia"/>
                <w:noProof/>
                <w:lang w:eastAsia="zh-TW"/>
              </w:rPr>
              <w:t>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855268" w:rsidR="001E41F3" w:rsidRDefault="00D36630">
            <w:pPr>
              <w:pStyle w:val="CRCoverPage"/>
              <w:spacing w:after="0"/>
              <w:ind w:left="100"/>
              <w:rPr>
                <w:noProof/>
              </w:rPr>
            </w:pPr>
            <w:r>
              <w:rPr>
                <w:rFonts w:cs="Arial"/>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0E2544" w:rsidR="001E41F3" w:rsidRPr="005C1C6D" w:rsidRDefault="005C1C6D">
            <w:pPr>
              <w:pStyle w:val="CRCoverPage"/>
              <w:spacing w:after="0"/>
              <w:jc w:val="center"/>
              <w:rPr>
                <w:rFonts w:eastAsia="新細明體"/>
                <w:b/>
                <w:caps/>
                <w:noProof/>
                <w:lang w:eastAsia="zh-TW"/>
              </w:rPr>
            </w:pPr>
            <w:r>
              <w:rPr>
                <w:rFonts w:eastAsia="新細明體"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B874E1"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500154" w:rsidR="001E41F3" w:rsidRPr="005C1C6D" w:rsidRDefault="005C1C6D" w:rsidP="00D00D53">
            <w:pPr>
              <w:pStyle w:val="CRCoverPage"/>
              <w:spacing w:after="0"/>
              <w:ind w:left="99"/>
              <w:rPr>
                <w:rFonts w:eastAsia="新細明體"/>
                <w:noProof/>
                <w:lang w:eastAsia="zh-TW"/>
              </w:rPr>
            </w:pPr>
            <w:r w:rsidRPr="004A220A">
              <w:rPr>
                <w:noProof/>
              </w:rPr>
              <w:t>TS</w:t>
            </w:r>
            <w:r>
              <w:rPr>
                <w:noProof/>
              </w:rPr>
              <w:t xml:space="preserve"> 38.533 CR </w:t>
            </w:r>
            <w:r w:rsidR="008264E1">
              <w:rPr>
                <w:noProof/>
              </w:rPr>
              <w:t>1857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B77E92" w:rsidR="001E41F3" w:rsidRDefault="008264E1">
            <w:pPr>
              <w:pStyle w:val="CRCoverPage"/>
              <w:spacing w:after="0"/>
              <w:ind w:left="100"/>
              <w:rPr>
                <w:noProof/>
              </w:rPr>
            </w:pPr>
            <w:r>
              <w:rPr>
                <w:rFonts w:eastAsia="新細明體" w:hint="eastAsia"/>
                <w:noProof/>
                <w:lang w:eastAsia="zh-TW"/>
              </w:rPr>
              <w:t>A</w:t>
            </w:r>
            <w:r>
              <w:rPr>
                <w:rFonts w:eastAsia="新細明體"/>
                <w:noProof/>
                <w:lang w:eastAsia="zh-TW"/>
              </w:rPr>
              <w:t>dded file: 38.533 47.7.3.1+6.7.9.3.1 TT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7607E9" w14:textId="77777777" w:rsidR="008863B9" w:rsidRDefault="003311C7">
            <w:pPr>
              <w:pStyle w:val="CRCoverPage"/>
              <w:spacing w:after="0"/>
              <w:ind w:left="100"/>
              <w:rPr>
                <w:rFonts w:eastAsia="新細明體"/>
                <w:noProof/>
                <w:lang w:eastAsia="zh-TW"/>
              </w:rPr>
            </w:pPr>
            <w:r w:rsidRPr="003311C7">
              <w:rPr>
                <w:rFonts w:eastAsia="新細明體"/>
                <w:noProof/>
                <w:highlight w:val="yellow"/>
                <w:lang w:eastAsia="zh-TW"/>
              </w:rPr>
              <w:t>R1</w:t>
            </w:r>
            <w:r>
              <w:rPr>
                <w:rFonts w:eastAsia="新細明體"/>
                <w:noProof/>
                <w:lang w:eastAsia="zh-TW"/>
              </w:rPr>
              <w:t>:</w:t>
            </w:r>
          </w:p>
          <w:p w14:paraId="3781246E" w14:textId="77777777" w:rsidR="003311C7" w:rsidRPr="000728F1" w:rsidRDefault="003311C7" w:rsidP="003311C7">
            <w:pPr>
              <w:pStyle w:val="CRCoverPage"/>
              <w:numPr>
                <w:ilvl w:val="0"/>
                <w:numId w:val="35"/>
              </w:numPr>
              <w:spacing w:after="0"/>
              <w:rPr>
                <w:rFonts w:eastAsia="新細明體"/>
                <w:noProof/>
                <w:lang w:eastAsia="zh-TW"/>
              </w:rPr>
            </w:pPr>
            <w:r>
              <w:rPr>
                <w:color w:val="000000"/>
                <w:lang w:eastAsia="zh-TW"/>
              </w:rPr>
              <w:t>Meeting number, date is corrected.</w:t>
            </w:r>
          </w:p>
          <w:p w14:paraId="6ACA4173" w14:textId="705F5292" w:rsidR="003311C7" w:rsidRPr="003311C7" w:rsidRDefault="003311C7" w:rsidP="003311C7">
            <w:pPr>
              <w:pStyle w:val="CRCoverPage"/>
              <w:numPr>
                <w:ilvl w:val="0"/>
                <w:numId w:val="35"/>
              </w:numPr>
              <w:spacing w:after="0"/>
              <w:rPr>
                <w:rFonts w:eastAsia="新細明體" w:hint="eastAsia"/>
                <w:noProof/>
                <w:lang w:eastAsia="zh-TW"/>
              </w:rPr>
            </w:pPr>
            <w:r>
              <w:rPr>
                <w:rFonts w:eastAsia="新細明體"/>
                <w:noProof/>
                <w:lang w:eastAsia="zh-TW"/>
              </w:rPr>
              <w:t xml:space="preserve">Word file name is corrected for </w:t>
            </w:r>
            <w:r>
              <w:rPr>
                <w:color w:val="000000"/>
                <w:lang w:eastAsia="zh-TW"/>
              </w:rPr>
              <w:t>Invalid characters.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47AFBA8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F4EAA85" w14:textId="77777777" w:rsidR="00D8155F" w:rsidRPr="009709C5" w:rsidRDefault="00D8155F" w:rsidP="00D8155F">
      <w:pPr>
        <w:pStyle w:val="10"/>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p>
    <w:p w14:paraId="67F0A3DB" w14:textId="77777777" w:rsidR="00D8155F" w:rsidRPr="009709C5" w:rsidRDefault="00D8155F" w:rsidP="00D8155F">
      <w:pPr>
        <w:pStyle w:val="TH"/>
      </w:pPr>
      <w:r w:rsidRPr="009709C5">
        <w:t>Table 8-1: Grouping of FR1 test cases defined in Clauses 4, 6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D8155F" w:rsidRPr="009709C5" w14:paraId="4CB4E118" w14:textId="77777777" w:rsidTr="0048367F">
        <w:tc>
          <w:tcPr>
            <w:tcW w:w="2968" w:type="dxa"/>
          </w:tcPr>
          <w:p w14:paraId="15CAE5D9" w14:textId="77777777" w:rsidR="00D8155F" w:rsidRPr="009709C5" w:rsidRDefault="00D8155F" w:rsidP="0048367F">
            <w:pPr>
              <w:pStyle w:val="TAH"/>
            </w:pPr>
            <w:r w:rsidRPr="009709C5">
              <w:t>Group</w:t>
            </w:r>
          </w:p>
        </w:tc>
        <w:tc>
          <w:tcPr>
            <w:tcW w:w="1111" w:type="dxa"/>
          </w:tcPr>
          <w:p w14:paraId="23E06EC8" w14:textId="77777777" w:rsidR="00D8155F" w:rsidRPr="009709C5" w:rsidRDefault="00D8155F" w:rsidP="0048367F">
            <w:pPr>
              <w:pStyle w:val="TAH"/>
            </w:pPr>
            <w:r w:rsidRPr="009709C5">
              <w:t>Test Case Numbers</w:t>
            </w:r>
          </w:p>
        </w:tc>
        <w:tc>
          <w:tcPr>
            <w:tcW w:w="3234" w:type="dxa"/>
          </w:tcPr>
          <w:p w14:paraId="7406A3ED" w14:textId="77777777" w:rsidR="00D8155F" w:rsidRPr="009709C5" w:rsidRDefault="00D8155F" w:rsidP="0048367F">
            <w:pPr>
              <w:pStyle w:val="TAH"/>
            </w:pPr>
            <w:r w:rsidRPr="009709C5">
              <w:t>.zip file name</w:t>
            </w:r>
          </w:p>
        </w:tc>
        <w:tc>
          <w:tcPr>
            <w:tcW w:w="1986" w:type="dxa"/>
          </w:tcPr>
          <w:p w14:paraId="3DCBC0EC" w14:textId="77777777" w:rsidR="00D8155F" w:rsidRPr="009709C5" w:rsidRDefault="00D8155F" w:rsidP="0048367F">
            <w:pPr>
              <w:pStyle w:val="TAH"/>
            </w:pPr>
            <w:r w:rsidRPr="009709C5">
              <w:t>Comments</w:t>
            </w:r>
          </w:p>
        </w:tc>
      </w:tr>
      <w:tr w:rsidR="00D8155F" w:rsidRPr="009709C5" w14:paraId="16957144" w14:textId="77777777" w:rsidTr="0048367F">
        <w:tc>
          <w:tcPr>
            <w:tcW w:w="2968" w:type="dxa"/>
          </w:tcPr>
          <w:p w14:paraId="522C3ADF" w14:textId="77777777" w:rsidR="00D8155F" w:rsidRPr="009709C5" w:rsidRDefault="00D8155F" w:rsidP="0048367F">
            <w:pPr>
              <w:pStyle w:val="TAL"/>
            </w:pPr>
            <w:r w:rsidRPr="009709C5">
              <w:t>SCell_Activation_01</w:t>
            </w:r>
          </w:p>
        </w:tc>
        <w:tc>
          <w:tcPr>
            <w:tcW w:w="1111" w:type="dxa"/>
          </w:tcPr>
          <w:p w14:paraId="05DB5F19" w14:textId="77777777" w:rsidR="00D8155F" w:rsidRPr="009709C5" w:rsidRDefault="00D8155F" w:rsidP="0048367F">
            <w:pPr>
              <w:pStyle w:val="TAL"/>
            </w:pPr>
            <w:r w:rsidRPr="009709C5">
              <w:t>4.5.3.1</w:t>
            </w:r>
          </w:p>
          <w:p w14:paraId="4BDBECA4" w14:textId="77777777" w:rsidR="00D8155F" w:rsidRPr="009709C5" w:rsidRDefault="00D8155F" w:rsidP="0048367F">
            <w:pPr>
              <w:pStyle w:val="TAL"/>
            </w:pPr>
            <w:r w:rsidRPr="009709C5">
              <w:t>4.5.3.2</w:t>
            </w:r>
          </w:p>
          <w:p w14:paraId="4F123003" w14:textId="77777777" w:rsidR="00D8155F" w:rsidRPr="009709C5" w:rsidRDefault="00D8155F" w:rsidP="0048367F">
            <w:pPr>
              <w:pStyle w:val="TAL"/>
            </w:pPr>
            <w:r w:rsidRPr="009709C5">
              <w:t>4.5.3.3</w:t>
            </w:r>
          </w:p>
          <w:p w14:paraId="07C8B42A" w14:textId="77777777" w:rsidR="00D8155F" w:rsidRPr="009709C5" w:rsidRDefault="00D8155F" w:rsidP="0048367F">
            <w:pPr>
              <w:pStyle w:val="TAL"/>
            </w:pPr>
          </w:p>
          <w:p w14:paraId="39B47744" w14:textId="77777777" w:rsidR="00D8155F" w:rsidRPr="009709C5" w:rsidRDefault="00D8155F" w:rsidP="0048367F">
            <w:pPr>
              <w:pStyle w:val="TAL"/>
            </w:pPr>
            <w:r w:rsidRPr="009709C5">
              <w:t>6.5.3.1</w:t>
            </w:r>
          </w:p>
          <w:p w14:paraId="5B503488" w14:textId="77777777" w:rsidR="00D8155F" w:rsidRPr="009709C5" w:rsidRDefault="00D8155F" w:rsidP="0048367F">
            <w:pPr>
              <w:pStyle w:val="TAL"/>
            </w:pPr>
            <w:r w:rsidRPr="009709C5">
              <w:t>6.5.3.2</w:t>
            </w:r>
          </w:p>
          <w:p w14:paraId="2EFC3487" w14:textId="77777777" w:rsidR="00D8155F" w:rsidRPr="009709C5" w:rsidRDefault="00D8155F" w:rsidP="0048367F">
            <w:pPr>
              <w:pStyle w:val="TAL"/>
            </w:pPr>
            <w:r w:rsidRPr="009709C5">
              <w:t>6.5.3.3</w:t>
            </w:r>
          </w:p>
        </w:tc>
        <w:tc>
          <w:tcPr>
            <w:tcW w:w="3234" w:type="dxa"/>
          </w:tcPr>
          <w:p w14:paraId="1C77E0D5" w14:textId="77777777" w:rsidR="00D8155F" w:rsidRPr="009709C5" w:rsidRDefault="00D8155F" w:rsidP="0048367F">
            <w:pPr>
              <w:pStyle w:val="TAL"/>
            </w:pPr>
            <w:r w:rsidRPr="009709C5">
              <w:t>“38.533 4.5.3.1+4.5.3.2+6.5.3.1+6.5.3.2 TT v4.zip”</w:t>
            </w:r>
          </w:p>
        </w:tc>
        <w:tc>
          <w:tcPr>
            <w:tcW w:w="1986" w:type="dxa"/>
          </w:tcPr>
          <w:p w14:paraId="3DF9114A" w14:textId="77777777" w:rsidR="00D8155F" w:rsidRPr="009709C5" w:rsidRDefault="00D8155F" w:rsidP="0048367F">
            <w:pPr>
              <w:pStyle w:val="TAL"/>
            </w:pPr>
            <w:r w:rsidRPr="009709C5">
              <w:t>“2 Inter Frequency NR Cells,</w:t>
            </w:r>
          </w:p>
          <w:p w14:paraId="1719096B" w14:textId="77777777" w:rsidR="00D8155F" w:rsidRPr="009709C5" w:rsidRDefault="00D8155F" w:rsidP="0048367F">
            <w:pPr>
              <w:pStyle w:val="TAL"/>
            </w:pPr>
            <w:r w:rsidRPr="009709C5">
              <w:t>3 time periods,</w:t>
            </w:r>
          </w:p>
          <w:p w14:paraId="368B16ED" w14:textId="77777777" w:rsidR="00D8155F" w:rsidRPr="009709C5" w:rsidRDefault="00D8155F" w:rsidP="0048367F">
            <w:pPr>
              <w:pStyle w:val="TAL"/>
            </w:pPr>
            <w:r w:rsidRPr="009709C5">
              <w:t>Various number of sub-tests,</w:t>
            </w:r>
          </w:p>
          <w:p w14:paraId="10FB5FC3" w14:textId="77777777" w:rsidR="00D8155F" w:rsidRPr="009709C5" w:rsidRDefault="00D8155F" w:rsidP="0048367F">
            <w:pPr>
              <w:pStyle w:val="TAL"/>
            </w:pPr>
            <w:r w:rsidRPr="009709C5">
              <w:t>No fading”</w:t>
            </w:r>
          </w:p>
        </w:tc>
      </w:tr>
      <w:tr w:rsidR="00D8155F" w:rsidRPr="009709C5" w14:paraId="357312A2" w14:textId="77777777" w:rsidTr="0048367F">
        <w:tc>
          <w:tcPr>
            <w:tcW w:w="2968" w:type="dxa"/>
          </w:tcPr>
          <w:p w14:paraId="11F2DA61" w14:textId="4768DA27" w:rsidR="00D8155F" w:rsidRPr="00D8155F" w:rsidRDefault="00D8155F" w:rsidP="0048367F">
            <w:pPr>
              <w:pStyle w:val="TAL"/>
              <w:rPr>
                <w:color w:val="FF0000"/>
              </w:rPr>
            </w:pPr>
            <w:r>
              <w:rPr>
                <w:color w:val="FF0000"/>
              </w:rPr>
              <w:t>Many columns are skipped</w:t>
            </w:r>
          </w:p>
        </w:tc>
        <w:tc>
          <w:tcPr>
            <w:tcW w:w="1111" w:type="dxa"/>
          </w:tcPr>
          <w:p w14:paraId="2CB06AD2" w14:textId="77777777" w:rsidR="00D8155F" w:rsidRPr="009709C5" w:rsidRDefault="00D8155F" w:rsidP="0048367F">
            <w:pPr>
              <w:pStyle w:val="TAL"/>
            </w:pPr>
          </w:p>
        </w:tc>
        <w:tc>
          <w:tcPr>
            <w:tcW w:w="3234" w:type="dxa"/>
          </w:tcPr>
          <w:p w14:paraId="06FEBAE2" w14:textId="77777777" w:rsidR="00D8155F" w:rsidRPr="009709C5" w:rsidRDefault="00D8155F" w:rsidP="0048367F">
            <w:pPr>
              <w:pStyle w:val="TAL"/>
            </w:pPr>
          </w:p>
        </w:tc>
        <w:tc>
          <w:tcPr>
            <w:tcW w:w="1986" w:type="dxa"/>
          </w:tcPr>
          <w:p w14:paraId="7554133D" w14:textId="77777777" w:rsidR="00D8155F" w:rsidRPr="009709C5" w:rsidRDefault="00D8155F" w:rsidP="0048367F">
            <w:pPr>
              <w:pStyle w:val="TAL"/>
            </w:pPr>
          </w:p>
        </w:tc>
      </w:tr>
      <w:tr w:rsidR="00D8155F" w:rsidRPr="009709C5" w14:paraId="64119333" w14:textId="77777777" w:rsidTr="0048367F">
        <w:tc>
          <w:tcPr>
            <w:tcW w:w="2968" w:type="dxa"/>
          </w:tcPr>
          <w:p w14:paraId="1A2B2008" w14:textId="64DB5259" w:rsidR="00D8155F" w:rsidRPr="009709C5" w:rsidRDefault="00D8155F" w:rsidP="00D8155F">
            <w:pPr>
              <w:pStyle w:val="TAL"/>
            </w:pPr>
            <w:r w:rsidRPr="009709C5">
              <w:t>SSB_WithCSI-IM_L1-SINR-Meas</w:t>
            </w:r>
          </w:p>
        </w:tc>
        <w:tc>
          <w:tcPr>
            <w:tcW w:w="1111" w:type="dxa"/>
          </w:tcPr>
          <w:p w14:paraId="03788350" w14:textId="4CF306D5" w:rsidR="00D8155F" w:rsidRPr="009709C5" w:rsidRDefault="00D8155F" w:rsidP="00D8155F">
            <w:pPr>
              <w:pStyle w:val="TAL"/>
            </w:pPr>
            <w:r w:rsidRPr="009709C5">
              <w:t>7.6.6.2</w:t>
            </w:r>
          </w:p>
        </w:tc>
        <w:tc>
          <w:tcPr>
            <w:tcW w:w="3234" w:type="dxa"/>
          </w:tcPr>
          <w:p w14:paraId="41525493" w14:textId="225A05CD" w:rsidR="00D8155F" w:rsidRPr="009709C5" w:rsidRDefault="00D8155F" w:rsidP="00D8155F">
            <w:pPr>
              <w:pStyle w:val="TAL"/>
            </w:pPr>
            <w:r w:rsidRPr="009709C5">
              <w:t>“38.533 7.6.6.2 TT.zip”</w:t>
            </w:r>
          </w:p>
        </w:tc>
        <w:tc>
          <w:tcPr>
            <w:tcW w:w="1986" w:type="dxa"/>
          </w:tcPr>
          <w:p w14:paraId="0E83744E" w14:textId="729D5CF1" w:rsidR="00D8155F" w:rsidRPr="009709C5" w:rsidRDefault="00D8155F" w:rsidP="00D8155F">
            <w:pPr>
              <w:pStyle w:val="TAL"/>
            </w:pPr>
            <w:r w:rsidRPr="009709C5">
              <w:t>“1 NR Cell, 2 time periods, No fading”</w:t>
            </w:r>
          </w:p>
        </w:tc>
      </w:tr>
      <w:tr w:rsidR="00D8155F" w:rsidRPr="009709C5" w14:paraId="0B741B41" w14:textId="77777777" w:rsidTr="0048367F">
        <w:trPr>
          <w:ins w:id="12" w:author="Ivan Cheng (鄭宜樺)" w:date="2022-07-21T16:51:00Z"/>
        </w:trPr>
        <w:tc>
          <w:tcPr>
            <w:tcW w:w="2968" w:type="dxa"/>
          </w:tcPr>
          <w:p w14:paraId="57B7BF39" w14:textId="673D9947" w:rsidR="00D8155F" w:rsidRPr="009709C5" w:rsidRDefault="00236C6A" w:rsidP="00D8155F">
            <w:pPr>
              <w:pStyle w:val="TAL"/>
              <w:rPr>
                <w:ins w:id="13" w:author="Ivan Cheng (鄭宜樺)" w:date="2022-07-21T16:51:00Z"/>
              </w:rPr>
            </w:pPr>
            <w:ins w:id="14" w:author="Ivan Cheng (鄭宜樺)" w:date="2022-07-22T13:43:00Z">
              <w:r>
                <w:t>CSI-RS</w:t>
              </w:r>
            </w:ins>
            <w:ins w:id="15" w:author="Ivan Cheng (鄭宜樺)" w:date="2022-07-21T17:49:00Z">
              <w:r w:rsidR="00B24B40" w:rsidRPr="009709C5">
                <w:t>_WithCSI-IM_L1-SINR-Meas</w:t>
              </w:r>
            </w:ins>
          </w:p>
        </w:tc>
        <w:tc>
          <w:tcPr>
            <w:tcW w:w="1111" w:type="dxa"/>
          </w:tcPr>
          <w:p w14:paraId="6A2C6E63" w14:textId="77777777" w:rsidR="00D8155F" w:rsidRDefault="00D8155F" w:rsidP="00B24B40">
            <w:pPr>
              <w:pStyle w:val="TAL"/>
              <w:rPr>
                <w:ins w:id="16" w:author="Ivan Cheng (鄭宜樺)" w:date="2022-07-22T13:42:00Z"/>
              </w:rPr>
            </w:pPr>
            <w:ins w:id="17" w:author="Ivan Cheng (鄭宜樺)" w:date="2022-07-21T16:52:00Z">
              <w:r>
                <w:rPr>
                  <w:rFonts w:hint="eastAsia"/>
                </w:rPr>
                <w:t>4</w:t>
              </w:r>
              <w:r>
                <w:t>.7.7.</w:t>
              </w:r>
            </w:ins>
            <w:ins w:id="18" w:author="Ivan Cheng (鄭宜樺)" w:date="2022-07-22T13:42:00Z">
              <w:r w:rsidR="00236C6A">
                <w:t>3.1</w:t>
              </w:r>
            </w:ins>
          </w:p>
          <w:p w14:paraId="3F2FC54C" w14:textId="46B7DF36" w:rsidR="00236C6A" w:rsidRPr="009709C5" w:rsidRDefault="00236C6A" w:rsidP="00B24B40">
            <w:pPr>
              <w:pStyle w:val="TAL"/>
              <w:rPr>
                <w:ins w:id="19" w:author="Ivan Cheng (鄭宜樺)" w:date="2022-07-21T16:51:00Z"/>
              </w:rPr>
            </w:pPr>
            <w:ins w:id="20" w:author="Ivan Cheng (鄭宜樺)" w:date="2022-07-22T13:42:00Z">
              <w:r>
                <w:rPr>
                  <w:rFonts w:hint="eastAsia"/>
                </w:rPr>
                <w:t>6</w:t>
              </w:r>
              <w:r>
                <w:t>.7.9.3.1</w:t>
              </w:r>
            </w:ins>
          </w:p>
        </w:tc>
        <w:tc>
          <w:tcPr>
            <w:tcW w:w="3234" w:type="dxa"/>
          </w:tcPr>
          <w:p w14:paraId="26B0DB6A" w14:textId="1E3A8E6F" w:rsidR="00D8155F" w:rsidRPr="009709C5" w:rsidRDefault="00D8155F" w:rsidP="00D8155F">
            <w:pPr>
              <w:pStyle w:val="TAL"/>
              <w:rPr>
                <w:ins w:id="21" w:author="Ivan Cheng (鄭宜樺)" w:date="2022-07-21T16:51:00Z"/>
              </w:rPr>
            </w:pPr>
            <w:ins w:id="22" w:author="Ivan Cheng (鄭宜樺)" w:date="2022-07-21T16:55:00Z">
              <w:r w:rsidRPr="009709C5">
                <w:t>“38.533 4.</w:t>
              </w:r>
              <w:r>
                <w:t>7.7</w:t>
              </w:r>
              <w:r w:rsidRPr="009709C5">
                <w:t>.</w:t>
              </w:r>
            </w:ins>
            <w:ins w:id="23" w:author="Ivan Cheng (鄭宜樺)" w:date="2022-07-22T13:42:00Z">
              <w:r w:rsidR="00236C6A">
                <w:t>3.1+6.7.9.3.1</w:t>
              </w:r>
            </w:ins>
            <w:ins w:id="24" w:author="Ivan Cheng (鄭宜樺)" w:date="2022-07-21T16:55:00Z">
              <w:r w:rsidRPr="009709C5">
                <w:t xml:space="preserve"> TT.zip”</w:t>
              </w:r>
            </w:ins>
          </w:p>
        </w:tc>
        <w:tc>
          <w:tcPr>
            <w:tcW w:w="1986" w:type="dxa"/>
          </w:tcPr>
          <w:p w14:paraId="69DE2D13" w14:textId="3352AE07" w:rsidR="00D8155F" w:rsidRPr="009709C5" w:rsidRDefault="006C541A" w:rsidP="00D8155F">
            <w:pPr>
              <w:pStyle w:val="TAL"/>
              <w:rPr>
                <w:ins w:id="25" w:author="Ivan Cheng (鄭宜樺)" w:date="2022-07-21T16:51:00Z"/>
              </w:rPr>
            </w:pPr>
            <w:ins w:id="26" w:author="Ivan Cheng (鄭宜樺)" w:date="2022-07-21T17:32:00Z">
              <w:r w:rsidRPr="009709C5">
                <w:rPr>
                  <w:rFonts w:eastAsia="SimSun"/>
                  <w:lang w:eastAsia="en-US"/>
                </w:rPr>
                <w:t>“1 NR Cell (1 E-UTRA Cell for NSA case)</w:t>
              </w:r>
            </w:ins>
            <w:ins w:id="27" w:author="Ivan Cheng (鄭宜樺)" w:date="2022-07-21T17:19:00Z">
              <w:r w:rsidR="00DC003D">
                <w:t xml:space="preserve">, </w:t>
              </w:r>
              <w:r w:rsidR="007D7A6D" w:rsidRPr="009709C5">
                <w:rPr>
                  <w:rFonts w:eastAsia="SimSun"/>
                  <w:lang w:eastAsia="en-US"/>
                </w:rPr>
                <w:t>one time period, No fading”</w:t>
              </w:r>
            </w:ins>
          </w:p>
        </w:tc>
      </w:tr>
    </w:tbl>
    <w:p w14:paraId="3B94AA22" w14:textId="77777777" w:rsidR="00523F1E" w:rsidRPr="00523F1E" w:rsidRDefault="00523F1E" w:rsidP="00523F1E"/>
    <w:p w14:paraId="514CEBAA" w14:textId="77777777" w:rsidR="004226F9" w:rsidRPr="006A6DC8" w:rsidRDefault="004226F9" w:rsidP="004226F9">
      <w:pPr>
        <w:pStyle w:val="30"/>
        <w:rPr>
          <w:noProof/>
          <w:color w:val="FF0000"/>
        </w:rPr>
      </w:pPr>
      <w:bookmarkStart w:id="28" w:name="OLE_LINK33"/>
      <w:bookmarkStart w:id="29" w:name="OLE_LINK34"/>
      <w:r w:rsidRPr="006A6DC8">
        <w:rPr>
          <w:noProof/>
          <w:color w:val="FF0000"/>
        </w:rPr>
        <w:t>&lt;</w:t>
      </w:r>
      <w:r>
        <w:rPr>
          <w:noProof/>
          <w:color w:val="FF0000"/>
        </w:rPr>
        <w:t>End of Changes</w:t>
      </w:r>
      <w:r w:rsidRPr="006A6DC8">
        <w:rPr>
          <w:noProof/>
          <w:color w:val="FF0000"/>
        </w:rPr>
        <w:t>&gt;</w:t>
      </w:r>
    </w:p>
    <w:bookmarkEnd w:id="28"/>
    <w:bookmarkEnd w:id="29"/>
    <w:p w14:paraId="3C390889" w14:textId="611434AD" w:rsidR="003D169C" w:rsidRPr="003E0199" w:rsidRDefault="003D169C" w:rsidP="003D169C">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w:t>
      </w:r>
      <w:r>
        <w:rPr>
          <w:rFonts w:ascii="Arial" w:eastAsia="??" w:hAnsi="Arial"/>
          <w:color w:val="FF0000"/>
          <w:szCs w:val="32"/>
        </w:rPr>
        <w:t>3</w:t>
      </w:r>
      <w:r w:rsidRPr="003E0199">
        <w:rPr>
          <w:rFonts w:ascii="Arial" w:eastAsia="??" w:hAnsi="Arial"/>
          <w:color w:val="FF0000"/>
          <w:szCs w:val="32"/>
        </w:rPr>
        <w:t>:</w:t>
      </w:r>
    </w:p>
    <w:p w14:paraId="46361591" w14:textId="2AE50F9D" w:rsidR="002A1B30" w:rsidRPr="002A1B30" w:rsidRDefault="003D169C" w:rsidP="007C4CC9">
      <w:pPr>
        <w:keepNext/>
        <w:keepLines/>
        <w:spacing w:before="180"/>
        <w:outlineLvl w:val="1"/>
        <w:rPr>
          <w:rFonts w:ascii="Arial"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D91376">
        <w:rPr>
          <w:rFonts w:ascii="Arial" w:eastAsia="??" w:hAnsi="Arial"/>
          <w:color w:val="FF0000"/>
          <w:szCs w:val="32"/>
        </w:rPr>
        <w:t>“</w:t>
      </w:r>
      <w:r w:rsidR="001D0B5C" w:rsidRPr="001D0B5C">
        <w:rPr>
          <w:rFonts w:ascii="Arial" w:eastAsia="??" w:hAnsi="Arial"/>
          <w:color w:val="FF0000"/>
          <w:szCs w:val="32"/>
        </w:rPr>
        <w:t>38.533 4.</w:t>
      </w:r>
      <w:r w:rsidR="0024181C">
        <w:rPr>
          <w:rFonts w:ascii="Arial" w:hAnsi="Arial" w:hint="eastAsia"/>
          <w:color w:val="FF0000"/>
          <w:szCs w:val="32"/>
        </w:rPr>
        <w:t>7</w:t>
      </w:r>
      <w:r w:rsidR="001D0B5C" w:rsidRPr="001D0B5C">
        <w:rPr>
          <w:rFonts w:ascii="Arial" w:eastAsia="??" w:hAnsi="Arial"/>
          <w:color w:val="FF0000"/>
          <w:szCs w:val="32"/>
        </w:rPr>
        <w:t>.7</w:t>
      </w:r>
      <w:r w:rsidR="00523F1E">
        <w:rPr>
          <w:rFonts w:ascii="Arial" w:eastAsia="??" w:hAnsi="Arial"/>
          <w:color w:val="FF0000"/>
          <w:szCs w:val="32"/>
        </w:rPr>
        <w:t>.</w:t>
      </w:r>
      <w:r w:rsidR="00CA6E36">
        <w:rPr>
          <w:rFonts w:ascii="Arial" w:eastAsia="??" w:hAnsi="Arial"/>
          <w:color w:val="FF0000"/>
          <w:szCs w:val="32"/>
        </w:rPr>
        <w:t>3.1+6.7.9.3.1</w:t>
      </w:r>
      <w:r w:rsidR="001D0B5C" w:rsidRPr="001D0B5C">
        <w:rPr>
          <w:rFonts w:ascii="Arial" w:eastAsia="??" w:hAnsi="Arial"/>
          <w:color w:val="FF0000"/>
          <w:szCs w:val="32"/>
        </w:rPr>
        <w:t xml:space="preserve"> TT</w:t>
      </w:r>
      <w:r w:rsidRPr="00315CAF">
        <w:rPr>
          <w:rFonts w:ascii="Arial" w:eastAsia="??" w:hAnsi="Arial"/>
          <w:color w:val="FF0000"/>
          <w:szCs w:val="32"/>
        </w:rPr>
        <w:t>.zip</w:t>
      </w:r>
      <w:r w:rsidRPr="00D91376">
        <w:rPr>
          <w:rFonts w:ascii="Arial" w:eastAsia="??" w:hAnsi="Arial"/>
          <w:color w:val="FF0000"/>
          <w:szCs w:val="32"/>
        </w:rPr>
        <w:t>”</w:t>
      </w:r>
      <w:r w:rsidR="002A1B30">
        <w:rPr>
          <w:rFonts w:ascii="Arial" w:hAnsi="Arial" w:hint="eastAsia"/>
          <w:color w:val="FF0000"/>
          <w:szCs w:val="32"/>
        </w:rPr>
        <w:tab/>
      </w:r>
    </w:p>
    <w:sectPr w:rsidR="002A1B30" w:rsidRPr="002A1B3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84B591" w14:textId="77777777" w:rsidR="009506E2" w:rsidRDefault="009506E2">
      <w:r>
        <w:separator/>
      </w:r>
    </w:p>
  </w:endnote>
  <w:endnote w:type="continuationSeparator" w:id="0">
    <w:p w14:paraId="7B967269" w14:textId="77777777" w:rsidR="009506E2" w:rsidRDefault="00950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Mincho">
    <w:altName w:val="MS Mincho"/>
    <w:charset w:val="80"/>
    <w:family w:val="roman"/>
    <w:pitch w:val="variable"/>
    <w:sig w:usb0="800002E7" w:usb1="2AC7FCFF" w:usb2="00000012" w:usb3="00000000" w:csb0="0002009F" w:csb1="00000000"/>
  </w:font>
  <w:font w:name="TimesNewRomanPSMT">
    <w:altName w:val="Times New Roman"/>
    <w:charset w:val="00"/>
    <w:family w:val="auto"/>
    <w:pitch w:val="default"/>
    <w:sig w:usb0="00000000"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細明體">
    <w:altName w:val="MingLiU"/>
    <w:panose1 w:val="02020509000000000000"/>
    <w:charset w:val="88"/>
    <w:family w:val="modern"/>
    <w:pitch w:val="fixed"/>
    <w:sig w:usb0="A00002FF" w:usb1="28CFFCFA" w:usb2="00000016" w:usb3="00000000" w:csb0="0010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58D9B9" w14:textId="77777777" w:rsidR="009506E2" w:rsidRDefault="009506E2">
      <w:r>
        <w:separator/>
      </w:r>
    </w:p>
  </w:footnote>
  <w:footnote w:type="continuationSeparator" w:id="0">
    <w:p w14:paraId="013FD7F5" w14:textId="77777777" w:rsidR="009506E2" w:rsidRDefault="009506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03997" w:rsidRDefault="00B039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03997" w:rsidRDefault="00B0399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03997" w:rsidRDefault="00B0399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03997" w:rsidRDefault="00B0399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851709"/>
    <w:multiLevelType w:val="hybridMultilevel"/>
    <w:tmpl w:val="C6868D42"/>
    <w:lvl w:ilvl="0" w:tplc="60ECA614">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EC62783"/>
    <w:multiLevelType w:val="hybridMultilevel"/>
    <w:tmpl w:val="4C48EF86"/>
    <w:lvl w:ilvl="0" w:tplc="0004E5CC">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3"/>
  </w:num>
  <w:num w:numId="3">
    <w:abstractNumId w:val="4"/>
  </w:num>
  <w:num w:numId="4">
    <w:abstractNumId w:val="23"/>
  </w:num>
  <w:num w:numId="5">
    <w:abstractNumId w:val="17"/>
  </w:num>
  <w:num w:numId="6">
    <w:abstractNumId w:val="30"/>
  </w:num>
  <w:num w:numId="7">
    <w:abstractNumId w:val="34"/>
  </w:num>
  <w:num w:numId="8">
    <w:abstractNumId w:val="35"/>
  </w:num>
  <w:num w:numId="9">
    <w:abstractNumId w:val="13"/>
  </w:num>
  <w:num w:numId="10">
    <w:abstractNumId w:val="5"/>
  </w:num>
  <w:num w:numId="11">
    <w:abstractNumId w:val="18"/>
  </w:num>
  <w:num w:numId="12">
    <w:abstractNumId w:val="20"/>
  </w:num>
  <w:num w:numId="13">
    <w:abstractNumId w:val="14"/>
  </w:num>
  <w:num w:numId="14">
    <w:abstractNumId w:val="29"/>
  </w:num>
  <w:num w:numId="15">
    <w:abstractNumId w:val="0"/>
  </w:num>
  <w:num w:numId="16">
    <w:abstractNumId w:val="15"/>
  </w:num>
  <w:num w:numId="17">
    <w:abstractNumId w:val="3"/>
  </w:num>
  <w:num w:numId="18">
    <w:abstractNumId w:val="24"/>
  </w:num>
  <w:num w:numId="19">
    <w:abstractNumId w:val="27"/>
  </w:num>
  <w:num w:numId="20">
    <w:abstractNumId w:val="31"/>
  </w:num>
  <w:num w:numId="21">
    <w:abstractNumId w:val="8"/>
  </w:num>
  <w:num w:numId="22">
    <w:abstractNumId w:val="26"/>
  </w:num>
  <w:num w:numId="23">
    <w:abstractNumId w:val="25"/>
  </w:num>
  <w:num w:numId="24">
    <w:abstractNumId w:val="28"/>
  </w:num>
  <w:num w:numId="25">
    <w:abstractNumId w:val="9"/>
  </w:num>
  <w:num w:numId="26">
    <w:abstractNumId w:val="32"/>
  </w:num>
  <w:num w:numId="27">
    <w:abstractNumId w:val="11"/>
  </w:num>
  <w:num w:numId="28">
    <w:abstractNumId w:val="7"/>
  </w:num>
  <w:num w:numId="29">
    <w:abstractNumId w:val="19"/>
  </w:num>
  <w:num w:numId="30">
    <w:abstractNumId w:val="16"/>
  </w:num>
  <w:num w:numId="31">
    <w:abstractNumId w:val="22"/>
  </w:num>
  <w:num w:numId="32">
    <w:abstractNumId w:val="21"/>
  </w:num>
  <w:num w:numId="33">
    <w:abstractNumId w:val="6"/>
  </w:num>
  <w:num w:numId="34">
    <w:abstractNumId w:val="2"/>
  </w:num>
  <w:num w:numId="35">
    <w:abstractNumId w:val="1"/>
  </w:num>
  <w:num w:numId="3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89D"/>
    <w:rsid w:val="00014546"/>
    <w:rsid w:val="00022E4A"/>
    <w:rsid w:val="00026B20"/>
    <w:rsid w:val="000807B7"/>
    <w:rsid w:val="00090327"/>
    <w:rsid w:val="000A6394"/>
    <w:rsid w:val="000B7FED"/>
    <w:rsid w:val="000C038A"/>
    <w:rsid w:val="000C6598"/>
    <w:rsid w:val="000D44B3"/>
    <w:rsid w:val="000F6CC3"/>
    <w:rsid w:val="00145D43"/>
    <w:rsid w:val="001735D9"/>
    <w:rsid w:val="00192C46"/>
    <w:rsid w:val="001A08B3"/>
    <w:rsid w:val="001A7B60"/>
    <w:rsid w:val="001B52F0"/>
    <w:rsid w:val="001B7A65"/>
    <w:rsid w:val="001C104C"/>
    <w:rsid w:val="001D0B5C"/>
    <w:rsid w:val="001E41F3"/>
    <w:rsid w:val="001F5986"/>
    <w:rsid w:val="00236C6A"/>
    <w:rsid w:val="0024181C"/>
    <w:rsid w:val="00252EE6"/>
    <w:rsid w:val="0026004D"/>
    <w:rsid w:val="0026124E"/>
    <w:rsid w:val="002640DD"/>
    <w:rsid w:val="00275D12"/>
    <w:rsid w:val="002775C8"/>
    <w:rsid w:val="00284FEB"/>
    <w:rsid w:val="002860C4"/>
    <w:rsid w:val="002A1B30"/>
    <w:rsid w:val="002B5741"/>
    <w:rsid w:val="002E472E"/>
    <w:rsid w:val="00305409"/>
    <w:rsid w:val="003311C7"/>
    <w:rsid w:val="0033398F"/>
    <w:rsid w:val="00355DDD"/>
    <w:rsid w:val="003609EF"/>
    <w:rsid w:val="0036231A"/>
    <w:rsid w:val="003646E4"/>
    <w:rsid w:val="00374DD4"/>
    <w:rsid w:val="00380F2F"/>
    <w:rsid w:val="003866D5"/>
    <w:rsid w:val="0039707D"/>
    <w:rsid w:val="003C0C1C"/>
    <w:rsid w:val="003D169C"/>
    <w:rsid w:val="003D3AB0"/>
    <w:rsid w:val="003E1A36"/>
    <w:rsid w:val="003E6B28"/>
    <w:rsid w:val="00403A78"/>
    <w:rsid w:val="00410371"/>
    <w:rsid w:val="00414694"/>
    <w:rsid w:val="004226F9"/>
    <w:rsid w:val="004242F1"/>
    <w:rsid w:val="004B75B7"/>
    <w:rsid w:val="004C5847"/>
    <w:rsid w:val="004F7EE0"/>
    <w:rsid w:val="0051580D"/>
    <w:rsid w:val="00517AED"/>
    <w:rsid w:val="00517D20"/>
    <w:rsid w:val="00523F1E"/>
    <w:rsid w:val="00547111"/>
    <w:rsid w:val="005547D5"/>
    <w:rsid w:val="005924E6"/>
    <w:rsid w:val="00592D74"/>
    <w:rsid w:val="005A2A22"/>
    <w:rsid w:val="005C1C6D"/>
    <w:rsid w:val="005E2A8C"/>
    <w:rsid w:val="005E2C44"/>
    <w:rsid w:val="005F277A"/>
    <w:rsid w:val="005F2E2F"/>
    <w:rsid w:val="006127B3"/>
    <w:rsid w:val="00615A07"/>
    <w:rsid w:val="00621188"/>
    <w:rsid w:val="006257ED"/>
    <w:rsid w:val="00636682"/>
    <w:rsid w:val="0066200C"/>
    <w:rsid w:val="00665C47"/>
    <w:rsid w:val="00674F3D"/>
    <w:rsid w:val="00695808"/>
    <w:rsid w:val="006B0071"/>
    <w:rsid w:val="006B46FB"/>
    <w:rsid w:val="006C541A"/>
    <w:rsid w:val="006D58A9"/>
    <w:rsid w:val="006E21FB"/>
    <w:rsid w:val="00732B5A"/>
    <w:rsid w:val="007472BB"/>
    <w:rsid w:val="00757979"/>
    <w:rsid w:val="00771864"/>
    <w:rsid w:val="00785534"/>
    <w:rsid w:val="00792342"/>
    <w:rsid w:val="00795511"/>
    <w:rsid w:val="007977A8"/>
    <w:rsid w:val="007A025F"/>
    <w:rsid w:val="007B512A"/>
    <w:rsid w:val="007C2097"/>
    <w:rsid w:val="007C4CC9"/>
    <w:rsid w:val="007D43B4"/>
    <w:rsid w:val="007D6A07"/>
    <w:rsid w:val="007D7A6D"/>
    <w:rsid w:val="007F7259"/>
    <w:rsid w:val="008040A8"/>
    <w:rsid w:val="00807463"/>
    <w:rsid w:val="00824843"/>
    <w:rsid w:val="008264E1"/>
    <w:rsid w:val="00827464"/>
    <w:rsid w:val="008279FA"/>
    <w:rsid w:val="0083269E"/>
    <w:rsid w:val="0084057B"/>
    <w:rsid w:val="008626E7"/>
    <w:rsid w:val="008648E4"/>
    <w:rsid w:val="00870EE7"/>
    <w:rsid w:val="00873954"/>
    <w:rsid w:val="008863B9"/>
    <w:rsid w:val="008909E5"/>
    <w:rsid w:val="00894344"/>
    <w:rsid w:val="00895EB4"/>
    <w:rsid w:val="008A45A6"/>
    <w:rsid w:val="008D7E77"/>
    <w:rsid w:val="008E0320"/>
    <w:rsid w:val="008F3789"/>
    <w:rsid w:val="008F64F3"/>
    <w:rsid w:val="008F686C"/>
    <w:rsid w:val="008F7CB7"/>
    <w:rsid w:val="009148DE"/>
    <w:rsid w:val="00941E30"/>
    <w:rsid w:val="009506E2"/>
    <w:rsid w:val="00951E03"/>
    <w:rsid w:val="009767D8"/>
    <w:rsid w:val="009777D9"/>
    <w:rsid w:val="00991B88"/>
    <w:rsid w:val="009A10CC"/>
    <w:rsid w:val="009A5753"/>
    <w:rsid w:val="009A579D"/>
    <w:rsid w:val="009D34CD"/>
    <w:rsid w:val="009E3297"/>
    <w:rsid w:val="009F734F"/>
    <w:rsid w:val="00A04BC0"/>
    <w:rsid w:val="00A20393"/>
    <w:rsid w:val="00A246B6"/>
    <w:rsid w:val="00A47E70"/>
    <w:rsid w:val="00A50CF0"/>
    <w:rsid w:val="00A7671C"/>
    <w:rsid w:val="00A930D2"/>
    <w:rsid w:val="00AA2CBC"/>
    <w:rsid w:val="00AB541D"/>
    <w:rsid w:val="00AB791A"/>
    <w:rsid w:val="00AC5820"/>
    <w:rsid w:val="00AC601A"/>
    <w:rsid w:val="00AD0398"/>
    <w:rsid w:val="00AD1CD8"/>
    <w:rsid w:val="00B03997"/>
    <w:rsid w:val="00B051F7"/>
    <w:rsid w:val="00B1093A"/>
    <w:rsid w:val="00B17341"/>
    <w:rsid w:val="00B23CF8"/>
    <w:rsid w:val="00B24B40"/>
    <w:rsid w:val="00B258BB"/>
    <w:rsid w:val="00B42F10"/>
    <w:rsid w:val="00B67B97"/>
    <w:rsid w:val="00B7538E"/>
    <w:rsid w:val="00B80EC5"/>
    <w:rsid w:val="00B85D3C"/>
    <w:rsid w:val="00B968C8"/>
    <w:rsid w:val="00BA3EC5"/>
    <w:rsid w:val="00BA51D9"/>
    <w:rsid w:val="00BB5DFC"/>
    <w:rsid w:val="00BC7444"/>
    <w:rsid w:val="00BD279D"/>
    <w:rsid w:val="00BD6BB8"/>
    <w:rsid w:val="00BF7E98"/>
    <w:rsid w:val="00C329AF"/>
    <w:rsid w:val="00C51815"/>
    <w:rsid w:val="00C66BA2"/>
    <w:rsid w:val="00C90DF9"/>
    <w:rsid w:val="00C95985"/>
    <w:rsid w:val="00C96DA5"/>
    <w:rsid w:val="00CA4D9D"/>
    <w:rsid w:val="00CA694C"/>
    <w:rsid w:val="00CA6E36"/>
    <w:rsid w:val="00CC5026"/>
    <w:rsid w:val="00CC580C"/>
    <w:rsid w:val="00CC68D0"/>
    <w:rsid w:val="00CD1E49"/>
    <w:rsid w:val="00D00D53"/>
    <w:rsid w:val="00D03F9A"/>
    <w:rsid w:val="00D0541F"/>
    <w:rsid w:val="00D06D51"/>
    <w:rsid w:val="00D24991"/>
    <w:rsid w:val="00D36630"/>
    <w:rsid w:val="00D36973"/>
    <w:rsid w:val="00D50255"/>
    <w:rsid w:val="00D63F8B"/>
    <w:rsid w:val="00D66520"/>
    <w:rsid w:val="00D8155F"/>
    <w:rsid w:val="00D97E4A"/>
    <w:rsid w:val="00DC003D"/>
    <w:rsid w:val="00DE34CF"/>
    <w:rsid w:val="00DE5F4E"/>
    <w:rsid w:val="00E13F3D"/>
    <w:rsid w:val="00E32405"/>
    <w:rsid w:val="00E34898"/>
    <w:rsid w:val="00E6062D"/>
    <w:rsid w:val="00EB09B7"/>
    <w:rsid w:val="00EC75BB"/>
    <w:rsid w:val="00ED004F"/>
    <w:rsid w:val="00EE7D7C"/>
    <w:rsid w:val="00EF2086"/>
    <w:rsid w:val="00EF25E0"/>
    <w:rsid w:val="00EF2792"/>
    <w:rsid w:val="00F25D98"/>
    <w:rsid w:val="00F300FB"/>
    <w:rsid w:val="00F419A4"/>
    <w:rsid w:val="00F64440"/>
    <w:rsid w:val="00F66977"/>
    <w:rsid w:val="00FB2288"/>
    <w:rsid w:val="00FB6386"/>
    <w:rsid w:val="00FC3D79"/>
    <w:rsid w:val="00FC75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3E297F6-9761-4812-9EBC-48247A364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311C7"/>
    <w:pPr>
      <w:overflowPunct w:val="0"/>
      <w:autoSpaceDE w:val="0"/>
      <w:autoSpaceDN w:val="0"/>
      <w:adjustRightInd w:val="0"/>
      <w:spacing w:after="180"/>
      <w:textAlignment w:val="baseline"/>
    </w:pPr>
    <w:rPr>
      <w:rFonts w:ascii="Times New Roman" w:eastAsia="新細明體" w:hAnsi="Times New Roman"/>
      <w:lang w:val="en-GB" w:eastAsia="zh-TW"/>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3311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sz w:val="36"/>
      <w:lang w:val="en-GB" w:eastAsia="zh-TW"/>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3311C7"/>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3311C7"/>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3311C7"/>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3311C7"/>
    <w:pPr>
      <w:ind w:left="1701" w:hanging="1701"/>
      <w:outlineLvl w:val="4"/>
    </w:pPr>
    <w:rPr>
      <w:sz w:val="22"/>
    </w:rPr>
  </w:style>
  <w:style w:type="paragraph" w:styleId="6">
    <w:name w:val="heading 6"/>
    <w:aliases w:val="T1,Header 6"/>
    <w:basedOn w:val="H6"/>
    <w:next w:val="a1"/>
    <w:link w:val="60"/>
    <w:qFormat/>
    <w:rsid w:val="003311C7"/>
    <w:pPr>
      <w:outlineLvl w:val="5"/>
    </w:pPr>
  </w:style>
  <w:style w:type="paragraph" w:styleId="7">
    <w:name w:val="heading 7"/>
    <w:aliases w:val="L7,Header 7"/>
    <w:basedOn w:val="H6"/>
    <w:next w:val="a1"/>
    <w:link w:val="70"/>
    <w:qFormat/>
    <w:rsid w:val="003311C7"/>
    <w:pPr>
      <w:outlineLvl w:val="6"/>
    </w:pPr>
  </w:style>
  <w:style w:type="paragraph" w:styleId="8">
    <w:name w:val="heading 8"/>
    <w:basedOn w:val="10"/>
    <w:next w:val="a1"/>
    <w:link w:val="80"/>
    <w:qFormat/>
    <w:rsid w:val="003311C7"/>
    <w:pPr>
      <w:ind w:left="0" w:firstLine="0"/>
      <w:outlineLvl w:val="7"/>
    </w:pPr>
  </w:style>
  <w:style w:type="paragraph" w:styleId="9">
    <w:name w:val="heading 9"/>
    <w:basedOn w:val="8"/>
    <w:next w:val="a1"/>
    <w:link w:val="90"/>
    <w:qFormat/>
    <w:rsid w:val="003311C7"/>
    <w:pPr>
      <w:outlineLvl w:val="8"/>
    </w:pPr>
  </w:style>
  <w:style w:type="character" w:default="1" w:styleId="a2">
    <w:name w:val="Default Paragraph Font"/>
    <w:semiHidden/>
    <w:rsid w:val="003311C7"/>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3311C7"/>
  </w:style>
  <w:style w:type="paragraph" w:styleId="81">
    <w:name w:val="toc 8"/>
    <w:basedOn w:val="12"/>
    <w:rsid w:val="003311C7"/>
    <w:pPr>
      <w:spacing w:before="180"/>
      <w:ind w:left="2693" w:hanging="2693"/>
    </w:pPr>
    <w:rPr>
      <w:b/>
    </w:rPr>
  </w:style>
  <w:style w:type="paragraph" w:styleId="12">
    <w:name w:val="toc 1"/>
    <w:rsid w:val="003311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noProof/>
      <w:sz w:val="22"/>
      <w:lang w:val="en-US" w:eastAsia="zh-TW"/>
    </w:rPr>
  </w:style>
  <w:style w:type="paragraph" w:customStyle="1" w:styleId="ZT">
    <w:name w:val="ZT"/>
    <w:rsid w:val="003311C7"/>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b/>
      <w:sz w:val="34"/>
      <w:lang w:val="en-GB" w:eastAsia="zh-TW"/>
    </w:rPr>
  </w:style>
  <w:style w:type="paragraph" w:styleId="51">
    <w:name w:val="toc 5"/>
    <w:basedOn w:val="42"/>
    <w:rsid w:val="003311C7"/>
    <w:pPr>
      <w:ind w:left="1701" w:hanging="1701"/>
    </w:pPr>
  </w:style>
  <w:style w:type="paragraph" w:styleId="42">
    <w:name w:val="toc 4"/>
    <w:basedOn w:val="32"/>
    <w:rsid w:val="003311C7"/>
    <w:pPr>
      <w:ind w:left="1418" w:hanging="1418"/>
    </w:pPr>
  </w:style>
  <w:style w:type="paragraph" w:styleId="32">
    <w:name w:val="toc 3"/>
    <w:basedOn w:val="22"/>
    <w:rsid w:val="003311C7"/>
    <w:pPr>
      <w:ind w:left="1134" w:hanging="1134"/>
    </w:pPr>
  </w:style>
  <w:style w:type="paragraph" w:styleId="22">
    <w:name w:val="toc 2"/>
    <w:basedOn w:val="12"/>
    <w:rsid w:val="003311C7"/>
    <w:pPr>
      <w:keepNext w:val="0"/>
      <w:spacing w:before="0"/>
      <w:ind w:left="851" w:hanging="851"/>
    </w:pPr>
    <w:rPr>
      <w:sz w:val="20"/>
    </w:rPr>
  </w:style>
  <w:style w:type="paragraph" w:styleId="23">
    <w:name w:val="index 2"/>
    <w:basedOn w:val="13"/>
    <w:rsid w:val="003311C7"/>
    <w:pPr>
      <w:ind w:left="284"/>
    </w:pPr>
  </w:style>
  <w:style w:type="paragraph" w:styleId="13">
    <w:name w:val="index 1"/>
    <w:basedOn w:val="a1"/>
    <w:rsid w:val="003311C7"/>
    <w:pPr>
      <w:keepLines/>
      <w:spacing w:after="0"/>
    </w:pPr>
  </w:style>
  <w:style w:type="paragraph" w:customStyle="1" w:styleId="ZH">
    <w:name w:val="ZH"/>
    <w:rsid w:val="003311C7"/>
    <w:pPr>
      <w:framePr w:wrap="notBeside" w:vAnchor="page" w:hAnchor="margin" w:xAlign="center" w:y="6805"/>
      <w:widowControl w:val="0"/>
      <w:overflowPunct w:val="0"/>
      <w:autoSpaceDE w:val="0"/>
      <w:autoSpaceDN w:val="0"/>
      <w:adjustRightInd w:val="0"/>
      <w:textAlignment w:val="baseline"/>
    </w:pPr>
    <w:rPr>
      <w:rFonts w:ascii="Arial" w:eastAsia="新細明體" w:hAnsi="Arial"/>
      <w:noProof/>
      <w:lang w:val="en-US" w:eastAsia="zh-TW"/>
    </w:rPr>
  </w:style>
  <w:style w:type="paragraph" w:customStyle="1" w:styleId="TT">
    <w:name w:val="TT"/>
    <w:basedOn w:val="10"/>
    <w:next w:val="a1"/>
    <w:rsid w:val="003311C7"/>
    <w:pPr>
      <w:outlineLvl w:val="9"/>
    </w:pPr>
  </w:style>
  <w:style w:type="paragraph" w:styleId="24">
    <w:name w:val="List Number 2"/>
    <w:basedOn w:val="a5"/>
    <w:rsid w:val="003311C7"/>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3311C7"/>
    <w:pPr>
      <w:widowControl w:val="0"/>
      <w:overflowPunct w:val="0"/>
      <w:autoSpaceDE w:val="0"/>
      <w:autoSpaceDN w:val="0"/>
      <w:adjustRightInd w:val="0"/>
      <w:textAlignment w:val="baseline"/>
    </w:pPr>
    <w:rPr>
      <w:rFonts w:ascii="Arial" w:eastAsia="新細明體" w:hAnsi="Arial"/>
      <w:b/>
      <w:noProof/>
      <w:sz w:val="18"/>
      <w:lang w:val="en-US" w:eastAsia="zh-TW"/>
    </w:rPr>
  </w:style>
  <w:style w:type="character" w:styleId="a8">
    <w:name w:val="footnote reference"/>
    <w:aliases w:val="Appel note de bas de p,Nota,Footnote symbol,Footnote"/>
    <w:basedOn w:val="a2"/>
    <w:rsid w:val="003311C7"/>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3311C7"/>
    <w:pPr>
      <w:keepLines/>
      <w:spacing w:after="0"/>
      <w:ind w:left="454" w:hanging="454"/>
    </w:pPr>
    <w:rPr>
      <w:sz w:val="16"/>
    </w:rPr>
  </w:style>
  <w:style w:type="paragraph" w:customStyle="1" w:styleId="TAH">
    <w:name w:val="TAH"/>
    <w:basedOn w:val="TAC"/>
    <w:link w:val="TAHCar"/>
    <w:rsid w:val="003311C7"/>
    <w:rPr>
      <w:b/>
    </w:rPr>
  </w:style>
  <w:style w:type="paragraph" w:customStyle="1" w:styleId="TAC">
    <w:name w:val="TAC"/>
    <w:basedOn w:val="TAL"/>
    <w:link w:val="TACChar"/>
    <w:rsid w:val="003311C7"/>
    <w:pPr>
      <w:jc w:val="center"/>
    </w:pPr>
  </w:style>
  <w:style w:type="paragraph" w:customStyle="1" w:styleId="TF">
    <w:name w:val="TF"/>
    <w:aliases w:val="left"/>
    <w:basedOn w:val="TH"/>
    <w:link w:val="TFChar"/>
    <w:rsid w:val="003311C7"/>
    <w:pPr>
      <w:keepNext w:val="0"/>
      <w:spacing w:before="0" w:after="240"/>
    </w:pPr>
  </w:style>
  <w:style w:type="paragraph" w:customStyle="1" w:styleId="NO">
    <w:name w:val="NO"/>
    <w:basedOn w:val="a1"/>
    <w:link w:val="NOChar"/>
    <w:rsid w:val="003311C7"/>
    <w:pPr>
      <w:keepLines/>
      <w:ind w:left="1135" w:hanging="851"/>
    </w:pPr>
  </w:style>
  <w:style w:type="paragraph" w:styleId="91">
    <w:name w:val="toc 9"/>
    <w:basedOn w:val="81"/>
    <w:rsid w:val="003311C7"/>
    <w:pPr>
      <w:ind w:left="1418" w:hanging="1418"/>
    </w:pPr>
  </w:style>
  <w:style w:type="paragraph" w:customStyle="1" w:styleId="EX">
    <w:name w:val="EX"/>
    <w:basedOn w:val="a1"/>
    <w:link w:val="EXChar"/>
    <w:rsid w:val="003311C7"/>
    <w:pPr>
      <w:keepLines/>
      <w:ind w:left="1702" w:hanging="1418"/>
    </w:pPr>
  </w:style>
  <w:style w:type="paragraph" w:customStyle="1" w:styleId="FP">
    <w:name w:val="FP"/>
    <w:basedOn w:val="a1"/>
    <w:rsid w:val="003311C7"/>
    <w:pPr>
      <w:spacing w:after="0"/>
    </w:pPr>
  </w:style>
  <w:style w:type="paragraph" w:customStyle="1" w:styleId="LD">
    <w:name w:val="LD"/>
    <w:rsid w:val="003311C7"/>
    <w:pPr>
      <w:keepNext/>
      <w:keepLines/>
      <w:overflowPunct w:val="0"/>
      <w:autoSpaceDE w:val="0"/>
      <w:autoSpaceDN w:val="0"/>
      <w:adjustRightInd w:val="0"/>
      <w:spacing w:line="180" w:lineRule="exact"/>
      <w:textAlignment w:val="baseline"/>
    </w:pPr>
    <w:rPr>
      <w:rFonts w:ascii="Courier New" w:eastAsia="新細明體" w:hAnsi="Courier New"/>
      <w:noProof/>
      <w:lang w:val="en-US" w:eastAsia="zh-TW"/>
    </w:rPr>
  </w:style>
  <w:style w:type="paragraph" w:customStyle="1" w:styleId="NW">
    <w:name w:val="NW"/>
    <w:basedOn w:val="NO"/>
    <w:rsid w:val="003311C7"/>
    <w:pPr>
      <w:spacing w:after="0"/>
    </w:pPr>
  </w:style>
  <w:style w:type="paragraph" w:customStyle="1" w:styleId="EW">
    <w:name w:val="EW"/>
    <w:basedOn w:val="EX"/>
    <w:rsid w:val="003311C7"/>
    <w:pPr>
      <w:spacing w:after="0"/>
    </w:pPr>
  </w:style>
  <w:style w:type="paragraph" w:styleId="61">
    <w:name w:val="toc 6"/>
    <w:basedOn w:val="51"/>
    <w:next w:val="a1"/>
    <w:rsid w:val="003311C7"/>
    <w:pPr>
      <w:ind w:left="1985" w:hanging="1985"/>
    </w:pPr>
  </w:style>
  <w:style w:type="paragraph" w:styleId="71">
    <w:name w:val="toc 7"/>
    <w:basedOn w:val="61"/>
    <w:next w:val="a1"/>
    <w:rsid w:val="003311C7"/>
    <w:pPr>
      <w:ind w:left="2268" w:hanging="2268"/>
    </w:pPr>
  </w:style>
  <w:style w:type="paragraph" w:styleId="25">
    <w:name w:val="List Bullet 2"/>
    <w:basedOn w:val="ab"/>
    <w:link w:val="26"/>
    <w:rsid w:val="003311C7"/>
    <w:pPr>
      <w:ind w:left="851"/>
    </w:pPr>
  </w:style>
  <w:style w:type="paragraph" w:styleId="33">
    <w:name w:val="List Bullet 3"/>
    <w:basedOn w:val="25"/>
    <w:link w:val="34"/>
    <w:rsid w:val="003311C7"/>
    <w:pPr>
      <w:ind w:left="1135"/>
    </w:pPr>
  </w:style>
  <w:style w:type="paragraph" w:styleId="a5">
    <w:name w:val="List Number"/>
    <w:basedOn w:val="ac"/>
    <w:rsid w:val="003311C7"/>
  </w:style>
  <w:style w:type="paragraph" w:customStyle="1" w:styleId="EQ">
    <w:name w:val="EQ"/>
    <w:basedOn w:val="a1"/>
    <w:next w:val="a1"/>
    <w:link w:val="EQChar"/>
    <w:rsid w:val="003311C7"/>
    <w:pPr>
      <w:keepLines/>
      <w:tabs>
        <w:tab w:val="center" w:pos="4536"/>
        <w:tab w:val="right" w:pos="9072"/>
      </w:tabs>
    </w:pPr>
    <w:rPr>
      <w:noProof/>
    </w:rPr>
  </w:style>
  <w:style w:type="paragraph" w:customStyle="1" w:styleId="TH">
    <w:name w:val="TH"/>
    <w:basedOn w:val="a1"/>
    <w:link w:val="THChar"/>
    <w:rsid w:val="003311C7"/>
    <w:pPr>
      <w:keepNext/>
      <w:keepLines/>
      <w:spacing w:before="60"/>
      <w:jc w:val="center"/>
    </w:pPr>
    <w:rPr>
      <w:rFonts w:ascii="Arial" w:hAnsi="Arial"/>
      <w:b/>
    </w:rPr>
  </w:style>
  <w:style w:type="paragraph" w:customStyle="1" w:styleId="NF">
    <w:name w:val="NF"/>
    <w:basedOn w:val="NO"/>
    <w:rsid w:val="003311C7"/>
    <w:pPr>
      <w:keepNext/>
      <w:spacing w:after="0"/>
    </w:pPr>
    <w:rPr>
      <w:rFonts w:ascii="Arial" w:hAnsi="Arial"/>
      <w:sz w:val="18"/>
    </w:rPr>
  </w:style>
  <w:style w:type="paragraph" w:customStyle="1" w:styleId="PL">
    <w:name w:val="PL"/>
    <w:link w:val="PLChar"/>
    <w:rsid w:val="003311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noProof/>
      <w:sz w:val="16"/>
      <w:lang w:val="en-US" w:eastAsia="zh-TW"/>
    </w:rPr>
  </w:style>
  <w:style w:type="paragraph" w:customStyle="1" w:styleId="TAR">
    <w:name w:val="TAR"/>
    <w:basedOn w:val="TAL"/>
    <w:rsid w:val="003311C7"/>
    <w:pPr>
      <w:jc w:val="right"/>
    </w:pPr>
  </w:style>
  <w:style w:type="paragraph" w:customStyle="1" w:styleId="H6">
    <w:name w:val="H6"/>
    <w:basedOn w:val="5"/>
    <w:next w:val="a1"/>
    <w:link w:val="H6Char"/>
    <w:rsid w:val="003311C7"/>
    <w:pPr>
      <w:ind w:left="1985" w:hanging="1985"/>
      <w:outlineLvl w:val="9"/>
    </w:pPr>
    <w:rPr>
      <w:sz w:val="20"/>
    </w:rPr>
  </w:style>
  <w:style w:type="paragraph" w:customStyle="1" w:styleId="TAN">
    <w:name w:val="TAN"/>
    <w:basedOn w:val="TAL"/>
    <w:link w:val="TANChar"/>
    <w:rsid w:val="003311C7"/>
    <w:pPr>
      <w:ind w:left="851" w:hanging="851"/>
    </w:pPr>
  </w:style>
  <w:style w:type="paragraph" w:customStyle="1" w:styleId="TAL">
    <w:name w:val="TAL"/>
    <w:basedOn w:val="a1"/>
    <w:link w:val="TALChar"/>
    <w:rsid w:val="003311C7"/>
    <w:pPr>
      <w:keepNext/>
      <w:keepLines/>
      <w:spacing w:after="0"/>
    </w:pPr>
    <w:rPr>
      <w:rFonts w:ascii="Arial" w:hAnsi="Arial"/>
      <w:sz w:val="18"/>
    </w:rPr>
  </w:style>
  <w:style w:type="paragraph" w:customStyle="1" w:styleId="ZA">
    <w:name w:val="ZA"/>
    <w:rsid w:val="003311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noProof/>
      <w:sz w:val="40"/>
      <w:lang w:val="en-US" w:eastAsia="zh-TW"/>
    </w:rPr>
  </w:style>
  <w:style w:type="paragraph" w:customStyle="1" w:styleId="ZB">
    <w:name w:val="ZB"/>
    <w:rsid w:val="003311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i/>
      <w:noProof/>
      <w:lang w:val="en-US" w:eastAsia="zh-TW"/>
    </w:rPr>
  </w:style>
  <w:style w:type="paragraph" w:customStyle="1" w:styleId="ZD">
    <w:name w:val="ZD"/>
    <w:rsid w:val="003311C7"/>
    <w:pPr>
      <w:framePr w:wrap="notBeside" w:vAnchor="page" w:hAnchor="margin" w:y="15764"/>
      <w:widowControl w:val="0"/>
      <w:overflowPunct w:val="0"/>
      <w:autoSpaceDE w:val="0"/>
      <w:autoSpaceDN w:val="0"/>
      <w:adjustRightInd w:val="0"/>
      <w:textAlignment w:val="baseline"/>
    </w:pPr>
    <w:rPr>
      <w:rFonts w:ascii="Arial" w:eastAsia="新細明體" w:hAnsi="Arial"/>
      <w:noProof/>
      <w:sz w:val="32"/>
      <w:lang w:val="en-US" w:eastAsia="zh-TW"/>
    </w:rPr>
  </w:style>
  <w:style w:type="paragraph" w:customStyle="1" w:styleId="ZU">
    <w:name w:val="ZU"/>
    <w:rsid w:val="003311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noProof/>
      <w:lang w:val="en-US" w:eastAsia="zh-TW"/>
    </w:rPr>
  </w:style>
  <w:style w:type="paragraph" w:customStyle="1" w:styleId="ZV">
    <w:name w:val="ZV"/>
    <w:basedOn w:val="ZU"/>
    <w:rsid w:val="003311C7"/>
    <w:pPr>
      <w:framePr w:wrap="notBeside" w:y="16161"/>
    </w:pPr>
  </w:style>
  <w:style w:type="character" w:customStyle="1" w:styleId="ZGSM">
    <w:name w:val="ZGSM"/>
    <w:rsid w:val="003311C7"/>
  </w:style>
  <w:style w:type="paragraph" w:styleId="27">
    <w:name w:val="List 2"/>
    <w:basedOn w:val="ac"/>
    <w:link w:val="28"/>
    <w:rsid w:val="003311C7"/>
    <w:pPr>
      <w:ind w:left="851"/>
    </w:pPr>
  </w:style>
  <w:style w:type="paragraph" w:customStyle="1" w:styleId="ZG">
    <w:name w:val="ZG"/>
    <w:rsid w:val="003311C7"/>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noProof/>
      <w:lang w:val="en-US" w:eastAsia="zh-TW"/>
    </w:rPr>
  </w:style>
  <w:style w:type="paragraph" w:styleId="35">
    <w:name w:val="List 3"/>
    <w:basedOn w:val="27"/>
    <w:link w:val="36"/>
    <w:rsid w:val="003311C7"/>
    <w:pPr>
      <w:ind w:left="1135"/>
    </w:pPr>
  </w:style>
  <w:style w:type="paragraph" w:styleId="43">
    <w:name w:val="List 4"/>
    <w:basedOn w:val="35"/>
    <w:rsid w:val="003311C7"/>
    <w:pPr>
      <w:ind w:left="1418"/>
    </w:pPr>
  </w:style>
  <w:style w:type="paragraph" w:styleId="52">
    <w:name w:val="List 5"/>
    <w:basedOn w:val="43"/>
    <w:rsid w:val="003311C7"/>
    <w:pPr>
      <w:ind w:left="1702"/>
    </w:pPr>
  </w:style>
  <w:style w:type="paragraph" w:customStyle="1" w:styleId="EditorsNote">
    <w:name w:val="Editor's Note"/>
    <w:aliases w:val="EN"/>
    <w:basedOn w:val="NO"/>
    <w:link w:val="EditorsNoteChar"/>
    <w:rsid w:val="003311C7"/>
    <w:rPr>
      <w:color w:val="FF0000"/>
    </w:rPr>
  </w:style>
  <w:style w:type="paragraph" w:styleId="ac">
    <w:name w:val="List"/>
    <w:basedOn w:val="a1"/>
    <w:link w:val="ad"/>
    <w:rsid w:val="003311C7"/>
    <w:pPr>
      <w:ind w:left="568" w:hanging="284"/>
    </w:pPr>
  </w:style>
  <w:style w:type="paragraph" w:styleId="ab">
    <w:name w:val="List Bullet"/>
    <w:basedOn w:val="ac"/>
    <w:link w:val="ae"/>
    <w:rsid w:val="003311C7"/>
  </w:style>
  <w:style w:type="paragraph" w:styleId="44">
    <w:name w:val="List Bullet 4"/>
    <w:basedOn w:val="33"/>
    <w:rsid w:val="003311C7"/>
    <w:pPr>
      <w:ind w:left="1418"/>
    </w:pPr>
  </w:style>
  <w:style w:type="paragraph" w:styleId="53">
    <w:name w:val="List Bullet 5"/>
    <w:basedOn w:val="44"/>
    <w:rsid w:val="003311C7"/>
    <w:pPr>
      <w:ind w:left="1702"/>
    </w:pPr>
  </w:style>
  <w:style w:type="paragraph" w:customStyle="1" w:styleId="B10">
    <w:name w:val="B1"/>
    <w:basedOn w:val="ac"/>
    <w:link w:val="B1Zchn"/>
    <w:rsid w:val="003311C7"/>
  </w:style>
  <w:style w:type="paragraph" w:customStyle="1" w:styleId="B20">
    <w:name w:val="B2"/>
    <w:basedOn w:val="27"/>
    <w:link w:val="B2Char"/>
    <w:rsid w:val="003311C7"/>
  </w:style>
  <w:style w:type="paragraph" w:customStyle="1" w:styleId="B30">
    <w:name w:val="B3"/>
    <w:basedOn w:val="35"/>
    <w:link w:val="B3Char"/>
    <w:rsid w:val="003311C7"/>
  </w:style>
  <w:style w:type="paragraph" w:customStyle="1" w:styleId="B4">
    <w:name w:val="B4"/>
    <w:basedOn w:val="43"/>
    <w:link w:val="B4Char"/>
    <w:rsid w:val="003311C7"/>
  </w:style>
  <w:style w:type="paragraph" w:customStyle="1" w:styleId="B5">
    <w:name w:val="B5"/>
    <w:basedOn w:val="52"/>
    <w:link w:val="B5Char"/>
    <w:rsid w:val="003311C7"/>
  </w:style>
  <w:style w:type="paragraph" w:styleId="af">
    <w:name w:val="footer"/>
    <w:aliases w:val="footer odd,footer,fo,pie de página"/>
    <w:basedOn w:val="a6"/>
    <w:link w:val="af0"/>
    <w:rsid w:val="003311C7"/>
    <w:pPr>
      <w:jc w:val="center"/>
    </w:pPr>
    <w:rPr>
      <w:i/>
    </w:rPr>
  </w:style>
  <w:style w:type="paragraph" w:customStyle="1" w:styleId="ZTD">
    <w:name w:val="ZTD"/>
    <w:basedOn w:val="ZB"/>
    <w:rsid w:val="003311C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rsid w:val="000B7FED"/>
    <w:rPr>
      <w:sz w:val="16"/>
    </w:rPr>
  </w:style>
  <w:style w:type="paragraph" w:styleId="af3">
    <w:name w:val="annotation text"/>
    <w:basedOn w:val="a1"/>
    <w:link w:val="29"/>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3"/>
    <w:next w:val="af3"/>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rsid w:val="006127B3"/>
    <w:rPr>
      <w:rFonts w:ascii="Arial" w:eastAsia="新細明體" w:hAnsi="Arial"/>
      <w:sz w:val="36"/>
      <w:lang w:val="en-GB" w:eastAsia="zh-TW"/>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6127B3"/>
    <w:rPr>
      <w:rFonts w:ascii="Arial" w:eastAsia="新細明體" w:hAnsi="Arial"/>
      <w:sz w:val="32"/>
      <w:lang w:val="en-GB" w:eastAsia="zh-TW"/>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basedOn w:val="a2"/>
    <w:link w:val="30"/>
    <w:rsid w:val="006127B3"/>
    <w:rPr>
      <w:rFonts w:ascii="Arial" w:eastAsia="新細明體" w:hAnsi="Arial"/>
      <w:sz w:val="28"/>
      <w:lang w:val="en-GB" w:eastAsia="zh-TW"/>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rsid w:val="006127B3"/>
    <w:rPr>
      <w:rFonts w:ascii="Arial" w:eastAsia="新細明體" w:hAnsi="Arial"/>
      <w:sz w:val="24"/>
      <w:lang w:val="en-GB" w:eastAsia="zh-TW"/>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
    <w:basedOn w:val="a2"/>
    <w:link w:val="5"/>
    <w:rsid w:val="006127B3"/>
    <w:rPr>
      <w:rFonts w:ascii="Arial" w:eastAsia="新細明體" w:hAnsi="Arial"/>
      <w:sz w:val="22"/>
      <w:lang w:val="en-GB" w:eastAsia="zh-TW"/>
    </w:rPr>
  </w:style>
  <w:style w:type="character" w:customStyle="1" w:styleId="60">
    <w:name w:val="標題 6 字元"/>
    <w:aliases w:val="T1 字元,Header 6 字元"/>
    <w:basedOn w:val="a2"/>
    <w:link w:val="6"/>
    <w:rsid w:val="006127B3"/>
    <w:rPr>
      <w:rFonts w:ascii="Arial" w:eastAsia="新細明體" w:hAnsi="Arial"/>
      <w:lang w:val="en-GB" w:eastAsia="zh-TW"/>
    </w:rPr>
  </w:style>
  <w:style w:type="character" w:customStyle="1" w:styleId="70">
    <w:name w:val="標題 7 字元"/>
    <w:aliases w:val="L7 字元,Header 7 字元"/>
    <w:basedOn w:val="a2"/>
    <w:link w:val="7"/>
    <w:rsid w:val="006127B3"/>
    <w:rPr>
      <w:rFonts w:ascii="Arial" w:eastAsia="新細明體" w:hAnsi="Arial"/>
      <w:lang w:val="en-GB" w:eastAsia="zh-TW"/>
    </w:rPr>
  </w:style>
  <w:style w:type="character" w:customStyle="1" w:styleId="80">
    <w:name w:val="標題 8 字元"/>
    <w:basedOn w:val="a2"/>
    <w:link w:val="8"/>
    <w:rsid w:val="006127B3"/>
    <w:rPr>
      <w:rFonts w:ascii="Arial" w:eastAsia="新細明體" w:hAnsi="Arial"/>
      <w:sz w:val="36"/>
      <w:lang w:val="en-GB" w:eastAsia="zh-TW"/>
    </w:rPr>
  </w:style>
  <w:style w:type="character" w:customStyle="1" w:styleId="90">
    <w:name w:val="標題 9 字元"/>
    <w:basedOn w:val="a2"/>
    <w:link w:val="9"/>
    <w:rsid w:val="006127B3"/>
    <w:rPr>
      <w:rFonts w:ascii="Arial" w:eastAsia="新細明體" w:hAnsi="Arial"/>
      <w:sz w:val="36"/>
      <w:lang w:val="en-GB" w:eastAsia="zh-TW"/>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6127B3"/>
    <w:rPr>
      <w:rFonts w:ascii="Arial" w:eastAsia="新細明體" w:hAnsi="Arial"/>
      <w:b/>
      <w:noProof/>
      <w:sz w:val="18"/>
      <w:lang w:val="en-US" w:eastAsia="zh-TW"/>
    </w:rPr>
  </w:style>
  <w:style w:type="character" w:customStyle="1" w:styleId="af0">
    <w:name w:val="頁尾 字元"/>
    <w:aliases w:val="footer odd 字元,footer 字元,fo 字元,pie de página 字元"/>
    <w:basedOn w:val="a2"/>
    <w:link w:val="af"/>
    <w:rsid w:val="006127B3"/>
    <w:rPr>
      <w:rFonts w:ascii="Arial" w:eastAsia="新細明體" w:hAnsi="Arial"/>
      <w:b/>
      <w:i/>
      <w:noProof/>
      <w:sz w:val="18"/>
      <w:lang w:val="en-US" w:eastAsia="zh-TW"/>
    </w:rPr>
  </w:style>
  <w:style w:type="paragraph" w:customStyle="1" w:styleId="TAJ">
    <w:name w:val="TAJ"/>
    <w:basedOn w:val="TH"/>
    <w:rsid w:val="006127B3"/>
    <w:rPr>
      <w:rFonts w:eastAsia="SimSun"/>
      <w:lang w:eastAsia="zh-CN"/>
    </w:rPr>
  </w:style>
  <w:style w:type="paragraph" w:customStyle="1" w:styleId="Guidance">
    <w:name w:val="Guidance"/>
    <w:basedOn w:val="a1"/>
    <w:link w:val="GuidanceChar"/>
    <w:rsid w:val="006127B3"/>
    <w:rPr>
      <w:rFonts w:eastAsia="SimSun"/>
      <w:i/>
      <w:color w:val="0000FF"/>
      <w:lang w:eastAsia="zh-CN"/>
    </w:rPr>
  </w:style>
  <w:style w:type="character" w:customStyle="1" w:styleId="H6Char">
    <w:name w:val="H6 Char"/>
    <w:link w:val="H6"/>
    <w:rsid w:val="006127B3"/>
    <w:rPr>
      <w:rFonts w:ascii="Arial" w:eastAsia="新細明體" w:hAnsi="Arial"/>
      <w:lang w:val="en-GB" w:eastAsia="zh-TW"/>
    </w:rPr>
  </w:style>
  <w:style w:type="character" w:customStyle="1" w:styleId="EQChar">
    <w:name w:val="EQ Char"/>
    <w:link w:val="EQ"/>
    <w:qFormat/>
    <w:locked/>
    <w:rsid w:val="006127B3"/>
    <w:rPr>
      <w:rFonts w:ascii="Times New Roman" w:eastAsia="新細明體" w:hAnsi="Times New Roman"/>
      <w:noProof/>
      <w:lang w:val="en-GB" w:eastAsia="zh-TW"/>
    </w:rPr>
  </w:style>
  <w:style w:type="character" w:customStyle="1" w:styleId="NOChar">
    <w:name w:val="NO Char"/>
    <w:link w:val="NO"/>
    <w:qFormat/>
    <w:locked/>
    <w:rsid w:val="006127B3"/>
    <w:rPr>
      <w:rFonts w:ascii="Times New Roman" w:eastAsia="新細明體" w:hAnsi="Times New Roman"/>
      <w:lang w:val="en-GB" w:eastAsia="zh-TW"/>
    </w:rPr>
  </w:style>
  <w:style w:type="character" w:customStyle="1" w:styleId="PLChar">
    <w:name w:val="PL Char"/>
    <w:link w:val="PL"/>
    <w:rsid w:val="006127B3"/>
    <w:rPr>
      <w:rFonts w:ascii="Courier New" w:eastAsia="新細明體" w:hAnsi="Courier New"/>
      <w:noProof/>
      <w:sz w:val="16"/>
      <w:lang w:val="en-US" w:eastAsia="zh-TW"/>
    </w:rPr>
  </w:style>
  <w:style w:type="character" w:customStyle="1" w:styleId="TALChar">
    <w:name w:val="TAL Char"/>
    <w:link w:val="TAL"/>
    <w:qFormat/>
    <w:rsid w:val="006127B3"/>
    <w:rPr>
      <w:rFonts w:ascii="Arial" w:eastAsia="新細明體" w:hAnsi="Arial"/>
      <w:sz w:val="18"/>
      <w:lang w:val="en-GB" w:eastAsia="zh-TW"/>
    </w:rPr>
  </w:style>
  <w:style w:type="character" w:customStyle="1" w:styleId="TACChar">
    <w:name w:val="TAC Char"/>
    <w:link w:val="TAC"/>
    <w:qFormat/>
    <w:locked/>
    <w:rsid w:val="006127B3"/>
    <w:rPr>
      <w:rFonts w:ascii="Arial" w:eastAsia="新細明體" w:hAnsi="Arial"/>
      <w:sz w:val="18"/>
      <w:lang w:val="en-GB" w:eastAsia="zh-TW"/>
    </w:rPr>
  </w:style>
  <w:style w:type="character" w:customStyle="1" w:styleId="TAHCar">
    <w:name w:val="TAH Car"/>
    <w:link w:val="TAH"/>
    <w:qFormat/>
    <w:rsid w:val="006127B3"/>
    <w:rPr>
      <w:rFonts w:ascii="Arial" w:eastAsia="新細明體" w:hAnsi="Arial"/>
      <w:b/>
      <w:sz w:val="18"/>
      <w:lang w:val="en-GB" w:eastAsia="zh-TW"/>
    </w:rPr>
  </w:style>
  <w:style w:type="character" w:customStyle="1" w:styleId="EXChar">
    <w:name w:val="EX Char"/>
    <w:link w:val="EX"/>
    <w:rsid w:val="006127B3"/>
    <w:rPr>
      <w:rFonts w:ascii="Times New Roman" w:eastAsia="新細明體" w:hAnsi="Times New Roman"/>
      <w:lang w:val="en-GB" w:eastAsia="zh-TW"/>
    </w:rPr>
  </w:style>
  <w:style w:type="character" w:customStyle="1" w:styleId="ad">
    <w:name w:val="清單 字元"/>
    <w:link w:val="ac"/>
    <w:rsid w:val="006127B3"/>
    <w:rPr>
      <w:rFonts w:ascii="Times New Roman" w:eastAsia="新細明體" w:hAnsi="Times New Roman"/>
      <w:lang w:val="en-GB" w:eastAsia="zh-TW"/>
    </w:rPr>
  </w:style>
  <w:style w:type="character" w:customStyle="1" w:styleId="B1Zchn">
    <w:name w:val="B1 Zchn"/>
    <w:link w:val="B10"/>
    <w:rsid w:val="006127B3"/>
    <w:rPr>
      <w:rFonts w:ascii="Times New Roman" w:eastAsia="新細明體" w:hAnsi="Times New Roman"/>
      <w:lang w:val="en-GB" w:eastAsia="zh-TW"/>
    </w:rPr>
  </w:style>
  <w:style w:type="character" w:customStyle="1" w:styleId="EditorsNoteChar">
    <w:name w:val="Editor's Note Char"/>
    <w:link w:val="EditorsNote"/>
    <w:rsid w:val="006127B3"/>
    <w:rPr>
      <w:rFonts w:ascii="Times New Roman" w:eastAsia="新細明體" w:hAnsi="Times New Roman"/>
      <w:color w:val="FF0000"/>
      <w:lang w:val="en-GB" w:eastAsia="zh-TW"/>
    </w:rPr>
  </w:style>
  <w:style w:type="character" w:customStyle="1" w:styleId="THChar">
    <w:name w:val="TH Char"/>
    <w:link w:val="TH"/>
    <w:qFormat/>
    <w:rsid w:val="006127B3"/>
    <w:rPr>
      <w:rFonts w:ascii="Arial" w:eastAsia="新細明體" w:hAnsi="Arial"/>
      <w:b/>
      <w:lang w:val="en-GB" w:eastAsia="zh-TW"/>
    </w:rPr>
  </w:style>
  <w:style w:type="character" w:customStyle="1" w:styleId="TANChar">
    <w:name w:val="TAN Char"/>
    <w:link w:val="TAN"/>
    <w:qFormat/>
    <w:rsid w:val="006127B3"/>
    <w:rPr>
      <w:rFonts w:ascii="Arial" w:eastAsia="新細明體" w:hAnsi="Arial"/>
      <w:sz w:val="18"/>
      <w:lang w:val="en-GB" w:eastAsia="zh-TW"/>
    </w:rPr>
  </w:style>
  <w:style w:type="character" w:customStyle="1" w:styleId="TFChar">
    <w:name w:val="TF Char"/>
    <w:link w:val="TF"/>
    <w:rsid w:val="006127B3"/>
    <w:rPr>
      <w:rFonts w:ascii="Arial" w:eastAsia="新細明體" w:hAnsi="Arial"/>
      <w:b/>
      <w:lang w:val="en-GB" w:eastAsia="zh-TW"/>
    </w:rPr>
  </w:style>
  <w:style w:type="character" w:customStyle="1" w:styleId="B2Char">
    <w:name w:val="B2 Char"/>
    <w:link w:val="B20"/>
    <w:qFormat/>
    <w:rsid w:val="006127B3"/>
    <w:rPr>
      <w:rFonts w:ascii="Times New Roman" w:eastAsia="新細明體" w:hAnsi="Times New Roman"/>
      <w:lang w:val="en-GB" w:eastAsia="zh-TW"/>
    </w:rPr>
  </w:style>
  <w:style w:type="character" w:customStyle="1" w:styleId="B3Char">
    <w:name w:val="B3 Char"/>
    <w:link w:val="B30"/>
    <w:rsid w:val="006127B3"/>
    <w:rPr>
      <w:rFonts w:ascii="Times New Roman" w:eastAsia="新細明體" w:hAnsi="Times New Roman"/>
      <w:lang w:val="en-GB" w:eastAsia="zh-TW"/>
    </w:rPr>
  </w:style>
  <w:style w:type="character" w:customStyle="1" w:styleId="B4Char">
    <w:name w:val="B4 Char"/>
    <w:link w:val="B4"/>
    <w:rsid w:val="006127B3"/>
    <w:rPr>
      <w:rFonts w:ascii="Times New Roman" w:eastAsia="新細明體" w:hAnsi="Times New Roman"/>
      <w:lang w:val="en-GB" w:eastAsia="zh-TW"/>
    </w:rPr>
  </w:style>
  <w:style w:type="character" w:customStyle="1" w:styleId="B5Char">
    <w:name w:val="B5 Char"/>
    <w:link w:val="B5"/>
    <w:rsid w:val="006127B3"/>
    <w:rPr>
      <w:rFonts w:ascii="Times New Roman" w:eastAsia="新細明體" w:hAnsi="Times New Roman"/>
      <w:lang w:val="en-GB" w:eastAsia="zh-TW"/>
    </w:rPr>
  </w:style>
  <w:style w:type="character" w:customStyle="1" w:styleId="29">
    <w:name w:val="註解文字 字元2"/>
    <w:basedOn w:val="a2"/>
    <w:link w:val="af3"/>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e">
    <w:name w:val="項目符號 字元"/>
    <w:link w:val="ab"/>
    <w:rsid w:val="006127B3"/>
    <w:rPr>
      <w:rFonts w:ascii="Times New Roman" w:eastAsia="新細明體" w:hAnsi="Times New Roman"/>
      <w:lang w:val="en-GB" w:eastAsia="zh-TW"/>
    </w:rPr>
  </w:style>
  <w:style w:type="character" w:customStyle="1" w:styleId="afa">
    <w:name w:val="文件引導模式 字元"/>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ind w:left="720" w:hanging="567"/>
      <w:contextualSpacing/>
    </w:pPr>
    <w:rPr>
      <w:rFonts w:eastAsia="MS Mincho"/>
      <w:lang w:eastAsia="x-none"/>
    </w:rPr>
  </w:style>
  <w:style w:type="character" w:customStyle="1" w:styleId="afd">
    <w:name w:val="清單段落 字元"/>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ind w:left="567" w:hanging="567"/>
    </w:pPr>
    <w:rPr>
      <w:rFonts w:ascii="Courier New" w:eastAsia="MS Mincho" w:hAnsi="Courier New"/>
      <w:lang w:val="nb-NO" w:eastAsia="ja-JP"/>
    </w:rPr>
  </w:style>
  <w:style w:type="character" w:customStyle="1" w:styleId="aff">
    <w:name w:val="純文字 字元"/>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2">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ind w:left="567" w:hanging="567"/>
    </w:pPr>
    <w:rPr>
      <w:rFonts w:eastAsia="MS Mincho"/>
      <w:lang w:eastAsia="x-none"/>
    </w:rPr>
  </w:style>
  <w:style w:type="character" w:customStyle="1" w:styleId="aff2">
    <w:name w:val="日期 字元"/>
    <w:basedOn w:val="a2"/>
    <w:link w:val="aff1"/>
    <w:rsid w:val="006127B3"/>
    <w:rPr>
      <w:rFonts w:ascii="Times New Roman" w:eastAsia="MS Mincho" w:hAnsi="Times New Roman"/>
      <w:lang w:val="en-GB" w:eastAsia="x-none"/>
    </w:rPr>
  </w:style>
  <w:style w:type="character" w:customStyle="1" w:styleId="af6">
    <w:name w:val="註解方塊文字 字元"/>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SimSun"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a">
    <w:name w:val="変更箇所2"/>
    <w:hidden/>
    <w:semiHidden/>
    <w:rsid w:val="006127B3"/>
    <w:rPr>
      <w:rFonts w:ascii="Times New Roman" w:eastAsia="MS Mincho" w:hAnsi="Times New Roman"/>
      <w:lang w:val="en-GB" w:eastAsia="en-US"/>
    </w:rPr>
  </w:style>
  <w:style w:type="paragraph" w:customStyle="1" w:styleId="37">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spacing w:after="60"/>
      <w:ind w:left="567" w:hanging="567"/>
      <w:jc w:val="center"/>
      <w:outlineLvl w:val="1"/>
    </w:pPr>
    <w:rPr>
      <w:rFonts w:ascii="Cambria" w:hAnsi="Cambria"/>
      <w:i/>
      <w:iCs/>
      <w:sz w:val="24"/>
      <w:szCs w:val="24"/>
      <w:lang w:eastAsia="x-none"/>
    </w:rPr>
  </w:style>
  <w:style w:type="character" w:customStyle="1" w:styleId="aff8">
    <w:name w:val="副標題 字元"/>
    <w:basedOn w:val="a2"/>
    <w:link w:val="aff7"/>
    <w:rsid w:val="006127B3"/>
    <w:rPr>
      <w:rFonts w:ascii="Cambria" w:eastAsia="新細明體" w:hAnsi="Cambria"/>
      <w:i/>
      <w:iCs/>
      <w:sz w:val="24"/>
      <w:szCs w:val="24"/>
      <w:lang w:val="en-GB" w:eastAsia="x-none"/>
    </w:rPr>
  </w:style>
  <w:style w:type="paragraph" w:styleId="aff9">
    <w:name w:val="No Spacing"/>
    <w:basedOn w:val="a1"/>
    <w:link w:val="affa"/>
    <w:uiPriority w:val="1"/>
    <w:qFormat/>
    <w:rsid w:val="006127B3"/>
    <w:pPr>
      <w:spacing w:after="0"/>
      <w:ind w:left="567" w:hanging="567"/>
      <w:jc w:val="both"/>
    </w:pPr>
    <w:rPr>
      <w:rFonts w:ascii="Arial" w:hAnsi="Arial"/>
      <w:lang w:eastAsia="x-none"/>
    </w:rPr>
  </w:style>
  <w:style w:type="character" w:customStyle="1" w:styleId="affa">
    <w:name w:val="無間距 字元"/>
    <w:link w:val="aff9"/>
    <w:uiPriority w:val="1"/>
    <w:rsid w:val="006127B3"/>
    <w:rPr>
      <w:rFonts w:ascii="Arial" w:eastAsia="新細明體" w:hAnsi="Arial"/>
      <w:lang w:val="en-GB" w:eastAsia="x-none"/>
    </w:rPr>
  </w:style>
  <w:style w:type="paragraph" w:styleId="affb">
    <w:name w:val="Quote"/>
    <w:basedOn w:val="a1"/>
    <w:next w:val="a1"/>
    <w:link w:val="affc"/>
    <w:uiPriority w:val="29"/>
    <w:qFormat/>
    <w:rsid w:val="006127B3"/>
    <w:pPr>
      <w:ind w:left="567" w:hanging="567"/>
      <w:jc w:val="both"/>
    </w:pPr>
    <w:rPr>
      <w:rFonts w:ascii="Arial" w:hAnsi="Arial"/>
      <w:i/>
      <w:iCs/>
      <w:color w:val="000000"/>
      <w:lang w:eastAsia="x-none"/>
    </w:rPr>
  </w:style>
  <w:style w:type="character" w:customStyle="1" w:styleId="affc">
    <w:name w:val="引文 字元"/>
    <w:basedOn w:val="a2"/>
    <w:link w:val="affb"/>
    <w:uiPriority w:val="29"/>
    <w:rsid w:val="006127B3"/>
    <w:rPr>
      <w:rFonts w:ascii="Arial" w:eastAsia="新細明體"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spacing w:before="200" w:after="280"/>
      <w:ind w:left="936" w:right="936" w:hanging="567"/>
      <w:jc w:val="both"/>
    </w:pPr>
    <w:rPr>
      <w:rFonts w:ascii="Arial" w:hAnsi="Arial"/>
      <w:b/>
      <w:bCs/>
      <w:i/>
      <w:iCs/>
      <w:color w:val="4F81BD"/>
      <w:lang w:eastAsia="x-none"/>
    </w:rPr>
  </w:style>
  <w:style w:type="character" w:customStyle="1" w:styleId="affe">
    <w:name w:val="鮮明引文 字元"/>
    <w:basedOn w:val="a2"/>
    <w:link w:val="affd"/>
    <w:uiPriority w:val="30"/>
    <w:rsid w:val="006127B3"/>
    <w:rPr>
      <w:rFonts w:ascii="Arial" w:eastAsia="新細明體"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8">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新細明體"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b">
    <w:name w:val="수정2"/>
    <w:hidden/>
    <w:semiHidden/>
    <w:rsid w:val="006127B3"/>
    <w:rPr>
      <w:rFonts w:ascii="Times New Roman" w:eastAsia="Batang" w:hAnsi="Times New Roman"/>
      <w:lang w:val="en-GB" w:eastAsia="en-US"/>
    </w:rPr>
  </w:style>
  <w:style w:type="paragraph" w:customStyle="1" w:styleId="45">
    <w:name w:val="修订4"/>
    <w:hidden/>
    <w:semiHidden/>
    <w:rsid w:val="006127B3"/>
    <w:rPr>
      <w:rFonts w:ascii="Times New Roman" w:eastAsia="Batang" w:hAnsi="Times New Roman"/>
      <w:lang w:val="en-GB" w:eastAsia="en-US"/>
    </w:rPr>
  </w:style>
  <w:style w:type="paragraph" w:customStyle="1" w:styleId="46">
    <w:name w:val="変更箇所4"/>
    <w:hidden/>
    <w:semiHidden/>
    <w:rsid w:val="006127B3"/>
    <w:rPr>
      <w:rFonts w:ascii="Times New Roman" w:eastAsia="MS Mincho" w:hAnsi="Times New Roman"/>
      <w:lang w:val="en-GB" w:eastAsia="en-US"/>
    </w:rPr>
  </w:style>
  <w:style w:type="paragraph" w:customStyle="1" w:styleId="54">
    <w:name w:val="変更箇所5"/>
    <w:hidden/>
    <w:semiHidden/>
    <w:rsid w:val="006127B3"/>
    <w:rPr>
      <w:rFonts w:ascii="Times New Roman" w:eastAsia="MS Mincho" w:hAnsi="Times New Roman"/>
      <w:lang w:val="en-GB" w:eastAsia="en-US"/>
    </w:rPr>
  </w:style>
  <w:style w:type="paragraph" w:customStyle="1" w:styleId="55">
    <w:name w:val="修订5"/>
    <w:hidden/>
    <w:semiHidden/>
    <w:rsid w:val="006127B3"/>
    <w:rPr>
      <w:rFonts w:ascii="Times New Roman" w:eastAsia="Batang" w:hAnsi="Times New Roman"/>
      <w:lang w:val="en-GB" w:eastAsia="en-US"/>
    </w:rPr>
  </w:style>
  <w:style w:type="paragraph" w:customStyle="1" w:styleId="39">
    <w:name w:val="수정3"/>
    <w:hidden/>
    <w:semiHidden/>
    <w:rsid w:val="006127B3"/>
    <w:rPr>
      <w:rFonts w:ascii="Times New Roman" w:eastAsia="Batang" w:hAnsi="Times New Roman"/>
      <w:lang w:val="en-GB" w:eastAsia="en-US"/>
    </w:rPr>
  </w:style>
  <w:style w:type="paragraph" w:customStyle="1" w:styleId="62">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SimSun" w:hAnsi="Times New Roman"/>
      <w:lang w:val="en-GB" w:eastAsia="en-US"/>
    </w:rPr>
  </w:style>
  <w:style w:type="paragraph" w:customStyle="1" w:styleId="72">
    <w:name w:val="修订7"/>
    <w:hidden/>
    <w:semiHidden/>
    <w:rsid w:val="006127B3"/>
    <w:rPr>
      <w:rFonts w:ascii="Times New Roman" w:eastAsia="Batang" w:hAnsi="Times New Roman"/>
      <w:lang w:val="en-GB" w:eastAsia="en-US"/>
    </w:rPr>
  </w:style>
  <w:style w:type="paragraph" w:customStyle="1" w:styleId="47">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rsid w:val="006127B3"/>
    <w:rPr>
      <w:rFonts w:ascii="Times New Roman" w:eastAsia="新細明體" w:hAnsi="Times New Roman"/>
      <w:sz w:val="16"/>
      <w:lang w:val="en-GB" w:eastAsia="zh-TW"/>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8">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
    <w:name w:val="批注主题 Char"/>
    <w:basedOn w:val="29"/>
    <w:rsid w:val="006127B3"/>
    <w:rPr>
      <w:rFonts w:ascii="Times New Roman" w:hAnsi="Times New Roman"/>
      <w:b/>
      <w:bCs/>
      <w:lang w:val="en-GB" w:eastAsia="en-US"/>
    </w:rPr>
  </w:style>
  <w:style w:type="character" w:customStyle="1" w:styleId="af8">
    <w:name w:val="註解主旨 字元"/>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pPr>
    <w:rPr>
      <w:rFonts w:eastAsia="SimSun"/>
    </w:rPr>
  </w:style>
  <w:style w:type="paragraph" w:customStyle="1" w:styleId="afff4">
    <w:name w:val="样式 页眉"/>
    <w:basedOn w:val="a6"/>
    <w:link w:val="Char0"/>
    <w:rsid w:val="006127B3"/>
    <w:rPr>
      <w:rFonts w:eastAsia="Arial"/>
      <w:bCs/>
      <w:sz w:val="22"/>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spacing w:after="120"/>
      <w:ind w:left="360"/>
    </w:pPr>
    <w:rPr>
      <w:rFonts w:eastAsia="SimSun"/>
    </w:rPr>
  </w:style>
  <w:style w:type="character" w:customStyle="1" w:styleId="afff6">
    <w:name w:val="本文縮排 字元"/>
    <w:basedOn w:val="a2"/>
    <w:link w:val="afff5"/>
    <w:rsid w:val="006127B3"/>
    <w:rPr>
      <w:rFonts w:ascii="Times New Roman" w:eastAsia="SimSun" w:hAnsi="Times New Roman"/>
      <w:lang w:val="en-GB" w:eastAsia="en-US"/>
    </w:rPr>
  </w:style>
  <w:style w:type="paragraph" w:customStyle="1" w:styleId="B2">
    <w:name w:val="B2+"/>
    <w:basedOn w:val="B20"/>
    <w:rsid w:val="006127B3"/>
    <w:pPr>
      <w:numPr>
        <w:numId w:val="2"/>
      </w:numPr>
    </w:pPr>
    <w:rPr>
      <w:rFonts w:eastAsia="SimSun"/>
    </w:rPr>
  </w:style>
  <w:style w:type="paragraph" w:customStyle="1" w:styleId="B3">
    <w:name w:val="B3+"/>
    <w:basedOn w:val="B30"/>
    <w:rsid w:val="006127B3"/>
    <w:pPr>
      <w:numPr>
        <w:numId w:val="3"/>
      </w:numPr>
      <w:tabs>
        <w:tab w:val="left" w:pos="1134"/>
      </w:tabs>
    </w:pPr>
    <w:rPr>
      <w:rFonts w:eastAsia="SimSun"/>
    </w:rPr>
  </w:style>
  <w:style w:type="paragraph" w:customStyle="1" w:styleId="BL">
    <w:name w:val="BL"/>
    <w:basedOn w:val="a1"/>
    <w:rsid w:val="006127B3"/>
    <w:pPr>
      <w:numPr>
        <w:numId w:val="4"/>
      </w:numPr>
      <w:tabs>
        <w:tab w:val="left" w:pos="851"/>
      </w:tabs>
    </w:pPr>
    <w:rPr>
      <w:rFonts w:eastAsia="SimSun"/>
    </w:rPr>
  </w:style>
  <w:style w:type="paragraph" w:customStyle="1" w:styleId="BN">
    <w:name w:val="BN"/>
    <w:basedOn w:val="a1"/>
    <w:rsid w:val="006127B3"/>
    <w:pPr>
      <w:numPr>
        <w:numId w:val="5"/>
      </w:numPr>
    </w:pPr>
    <w:rPr>
      <w:rFonts w:eastAsia="SimSun"/>
    </w:rPr>
  </w:style>
  <w:style w:type="paragraph" w:customStyle="1" w:styleId="FL">
    <w:name w:val="FL"/>
    <w:basedOn w:val="a1"/>
    <w:rsid w:val="006127B3"/>
    <w:pPr>
      <w:keepNext/>
      <w:keepLines/>
      <w:spacing w:before="60"/>
      <w:jc w:val="center"/>
    </w:pPr>
    <w:rPr>
      <w:rFonts w:ascii="Arial" w:eastAsia="SimSun" w:hAnsi="Arial"/>
      <w:b/>
    </w:rPr>
  </w:style>
  <w:style w:type="paragraph" w:customStyle="1" w:styleId="TB1">
    <w:name w:val="TB1"/>
    <w:basedOn w:val="a1"/>
    <w:qFormat/>
    <w:rsid w:val="006127B3"/>
    <w:pPr>
      <w:keepNext/>
      <w:keepLines/>
      <w:numPr>
        <w:numId w:val="6"/>
      </w:numPr>
      <w:tabs>
        <w:tab w:val="left" w:pos="720"/>
      </w:tabs>
      <w:spacing w:after="0"/>
      <w:ind w:left="737" w:hanging="380"/>
    </w:pPr>
    <w:rPr>
      <w:rFonts w:ascii="Arial" w:eastAsia="SimSun" w:hAnsi="Arial"/>
      <w:sz w:val="18"/>
    </w:rPr>
  </w:style>
  <w:style w:type="paragraph" w:customStyle="1" w:styleId="TB2">
    <w:name w:val="TB2"/>
    <w:basedOn w:val="a1"/>
    <w:qFormat/>
    <w:rsid w:val="006127B3"/>
    <w:pPr>
      <w:keepNext/>
      <w:keepLines/>
      <w:numPr>
        <w:numId w:val="7"/>
      </w:numPr>
      <w:tabs>
        <w:tab w:val="left" w:pos="1109"/>
      </w:tabs>
      <w:spacing w:after="0"/>
      <w:ind w:left="1100" w:hanging="380"/>
    </w:pPr>
    <w:rPr>
      <w:rFonts w:ascii="Arial" w:eastAsia="SimSun" w:hAnsi="Arial"/>
      <w:sz w:val="18"/>
    </w:rPr>
  </w:style>
  <w:style w:type="paragraph" w:styleId="Web">
    <w:name w:val="Normal (Web)"/>
    <w:basedOn w:val="a1"/>
    <w:unhideWhenUsed/>
    <w:rsid w:val="006127B3"/>
    <w:pPr>
      <w:spacing w:before="100" w:beforeAutospacing="1" w:after="100" w:afterAutospacing="1"/>
    </w:pPr>
    <w:rPr>
      <w:rFonts w:eastAsia="Yu Mincho"/>
      <w:sz w:val="24"/>
      <w:szCs w:val="24"/>
      <w:lang w:val="en-US"/>
    </w:rPr>
  </w:style>
  <w:style w:type="paragraph" w:styleId="afff7">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8"/>
    <w:unhideWhenUsed/>
    <w:qFormat/>
    <w:rsid w:val="006127B3"/>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9">
    <w:name w:val="index heading"/>
    <w:basedOn w:val="a1"/>
    <w:next w:val="a1"/>
    <w:rsid w:val="006127B3"/>
    <w:pPr>
      <w:pBdr>
        <w:top w:val="single" w:sz="12" w:space="0" w:color="auto"/>
      </w:pBdr>
      <w:spacing w:before="360" w:after="240"/>
    </w:pPr>
    <w:rPr>
      <w:rFonts w:eastAsia="MS Mincho"/>
      <w:b/>
      <w:i/>
      <w:sz w:val="26"/>
    </w:rPr>
  </w:style>
  <w:style w:type="paragraph" w:styleId="af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b"/>
    <w:rsid w:val="006127B3"/>
    <w:rPr>
      <w:rFonts w:eastAsia="MS Mincho"/>
      <w:lang w:eastAsia="ja-JP"/>
    </w:rPr>
  </w:style>
  <w:style w:type="character" w:customStyle="1" w:styleId="afffb">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c">
    <w:name w:val="Body Text 2"/>
    <w:basedOn w:val="a1"/>
    <w:link w:val="2d"/>
    <w:rsid w:val="006127B3"/>
    <w:rPr>
      <w:rFonts w:eastAsia="MS Mincho"/>
      <w:i/>
    </w:rPr>
  </w:style>
  <w:style w:type="character" w:customStyle="1" w:styleId="2d">
    <w:name w:val="本文 2 字元"/>
    <w:basedOn w:val="a2"/>
    <w:link w:val="2c"/>
    <w:rsid w:val="006127B3"/>
    <w:rPr>
      <w:rFonts w:ascii="Times New Roman" w:eastAsia="MS Mincho" w:hAnsi="Times New Roman"/>
      <w:i/>
      <w:lang w:val="en-GB" w:eastAsia="en-US"/>
    </w:rPr>
  </w:style>
  <w:style w:type="paragraph" w:styleId="3a">
    <w:name w:val="Body Text 3"/>
    <w:basedOn w:val="a1"/>
    <w:link w:val="3b"/>
    <w:rsid w:val="006127B3"/>
    <w:pPr>
      <w:keepNext/>
      <w:keepLines/>
    </w:pPr>
    <w:rPr>
      <w:rFonts w:eastAsia="Osaka"/>
      <w:color w:val="000000"/>
    </w:rPr>
  </w:style>
  <w:style w:type="character" w:customStyle="1" w:styleId="3b">
    <w:name w:val="本文 3 字元"/>
    <w:basedOn w:val="a2"/>
    <w:link w:val="3a"/>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c">
    <w:name w:val="(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e">
    <w:name w:val="(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c">
    <w:name w:val="(文字) (文字)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
    <w:name w:val="Body Text Indent 2"/>
    <w:basedOn w:val="a1"/>
    <w:link w:val="2f0"/>
    <w:rsid w:val="006127B3"/>
    <w:pPr>
      <w:ind w:leftChars="100" w:left="400" w:hangingChars="100" w:hanging="200"/>
    </w:pPr>
    <w:rPr>
      <w:rFonts w:eastAsia="MS Mincho"/>
      <w:lang w:eastAsia="zh-CN"/>
    </w:rPr>
  </w:style>
  <w:style w:type="character" w:customStyle="1" w:styleId="2f0">
    <w:name w:val="本文縮排 2 字元"/>
    <w:basedOn w:val="a2"/>
    <w:link w:val="2f"/>
    <w:rsid w:val="006127B3"/>
    <w:rPr>
      <w:rFonts w:ascii="Times New Roman" w:eastAsia="MS Mincho" w:hAnsi="Times New Roman"/>
      <w:lang w:val="en-GB" w:eastAsia="zh-CN"/>
    </w:rPr>
  </w:style>
  <w:style w:type="paragraph" w:styleId="afffd">
    <w:name w:val="Normal Indent"/>
    <w:aliases w:val="d"/>
    <w:basedOn w:val="a1"/>
    <w:rsid w:val="006127B3"/>
    <w:pPr>
      <w:spacing w:after="0"/>
      <w:ind w:left="851"/>
    </w:pPr>
    <w:rPr>
      <w:rFonts w:eastAsia="MS Mincho"/>
      <w:lang w:val="it-IT" w:eastAsia="zh-CN"/>
    </w:rPr>
  </w:style>
  <w:style w:type="paragraph" w:styleId="56">
    <w:name w:val="List Number 5"/>
    <w:basedOn w:val="a1"/>
    <w:rsid w:val="006127B3"/>
    <w:pPr>
      <w:tabs>
        <w:tab w:val="num" w:pos="851"/>
        <w:tab w:val="num" w:pos="1800"/>
      </w:tabs>
      <w:ind w:left="1800" w:hanging="851"/>
    </w:pPr>
    <w:rPr>
      <w:rFonts w:eastAsia="MS Mincho"/>
      <w:lang w:eastAsia="zh-CN"/>
    </w:rPr>
  </w:style>
  <w:style w:type="paragraph" w:styleId="3">
    <w:name w:val="List Number 3"/>
    <w:basedOn w:val="a1"/>
    <w:rsid w:val="006127B3"/>
    <w:pPr>
      <w:numPr>
        <w:numId w:val="10"/>
      </w:numPr>
      <w:tabs>
        <w:tab w:val="num" w:pos="926"/>
      </w:tabs>
      <w:ind w:left="926"/>
    </w:pPr>
    <w:rPr>
      <w:rFonts w:eastAsia="MS Mincho"/>
      <w:lang w:eastAsia="zh-CN"/>
    </w:rPr>
  </w:style>
  <w:style w:type="paragraph" w:styleId="4">
    <w:name w:val="List Number 4"/>
    <w:basedOn w:val="a1"/>
    <w:rsid w:val="006127B3"/>
    <w:pPr>
      <w:numPr>
        <w:numId w:val="9"/>
      </w:numPr>
      <w:tabs>
        <w:tab w:val="num" w:pos="1209"/>
      </w:tabs>
      <w:ind w:left="1209"/>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e">
    <w:name w:val="endnote text"/>
    <w:basedOn w:val="a1"/>
    <w:link w:val="affff"/>
    <w:rsid w:val="006127B3"/>
    <w:pPr>
      <w:snapToGrid w:val="0"/>
    </w:pPr>
    <w:rPr>
      <w:rFonts w:eastAsia="SimSun"/>
    </w:rPr>
  </w:style>
  <w:style w:type="character" w:customStyle="1" w:styleId="affff">
    <w:name w:val="章節附註文字 字元"/>
    <w:basedOn w:val="a2"/>
    <w:link w:val="afffe"/>
    <w:rsid w:val="006127B3"/>
    <w:rPr>
      <w:rFonts w:ascii="Times New Roman" w:eastAsia="SimSun" w:hAnsi="Times New Roman"/>
      <w:lang w:val="en-GB" w:eastAsia="en-US"/>
    </w:rPr>
  </w:style>
  <w:style w:type="character" w:styleId="affff0">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1">
    <w:name w:val="Title"/>
    <w:aliases w:val="Section Header"/>
    <w:basedOn w:val="a1"/>
    <w:next w:val="a1"/>
    <w:link w:val="affff2"/>
    <w:qFormat/>
    <w:rsid w:val="006127B3"/>
    <w:pPr>
      <w:spacing w:before="240" w:after="60"/>
      <w:outlineLvl w:val="0"/>
    </w:pPr>
    <w:rPr>
      <w:rFonts w:ascii="Courier New" w:eastAsia="MS Mincho" w:hAnsi="Courier New"/>
      <w:lang w:val="nb-NO"/>
    </w:rPr>
  </w:style>
  <w:style w:type="character" w:customStyle="1" w:styleId="affff2">
    <w:name w:val="標題 字元"/>
    <w:aliases w:val="Section Header 字元"/>
    <w:basedOn w:val="a2"/>
    <w:link w:val="affff1"/>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8">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f7"/>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ind w:left="851"/>
    </w:pPr>
    <w:rPr>
      <w:rFonts w:eastAsia="MS Mincho"/>
      <w:lang w:eastAsia="ja-JP"/>
    </w:rPr>
  </w:style>
  <w:style w:type="paragraph" w:customStyle="1" w:styleId="INDENT2">
    <w:name w:val="INDENT2"/>
    <w:basedOn w:val="a1"/>
    <w:rsid w:val="006127B3"/>
    <w:pPr>
      <w:ind w:left="1135" w:hanging="284"/>
    </w:pPr>
    <w:rPr>
      <w:rFonts w:eastAsia="MS Mincho"/>
      <w:lang w:eastAsia="ja-JP"/>
    </w:rPr>
  </w:style>
  <w:style w:type="paragraph" w:customStyle="1" w:styleId="INDENT3">
    <w:name w:val="INDENT3"/>
    <w:basedOn w:val="a1"/>
    <w:rsid w:val="006127B3"/>
    <w:pPr>
      <w:ind w:left="1701" w:hanging="567"/>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spacing w:before="120" w:after="480"/>
      <w:jc w:val="center"/>
    </w:pPr>
    <w:rPr>
      <w:rFonts w:eastAsia="MS Mincho"/>
      <w:b/>
      <w:sz w:val="24"/>
      <w:lang w:eastAsia="ja-JP"/>
    </w:rPr>
  </w:style>
  <w:style w:type="character" w:styleId="affff3">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1"/>
    <w:rsid w:val="006127B3"/>
    <w:pPr>
      <w:keepNext/>
      <w:keepLines/>
      <w:spacing w:before="240"/>
      <w:ind w:left="1418"/>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spacing w:after="120"/>
    </w:pPr>
    <w:rPr>
      <w:rFonts w:ascii="Arial" w:eastAsia="MS Mincho" w:hAnsi="Arial"/>
      <w:sz w:val="24"/>
      <w:lang w:val="fr-FR"/>
    </w:rPr>
  </w:style>
  <w:style w:type="paragraph" w:customStyle="1" w:styleId="PageXofY">
    <w:name w:val="Page X of Y"/>
    <w:rsid w:val="006127B3"/>
    <w:rPr>
      <w:rFonts w:ascii="Times New Roman" w:eastAsia="SimSun" w:hAnsi="Times New Roman"/>
      <w:sz w:val="24"/>
      <w:szCs w:val="24"/>
      <w:lang w:val="en-GB" w:eastAsia="ko-KR"/>
    </w:rPr>
  </w:style>
  <w:style w:type="paragraph" w:customStyle="1" w:styleId="ATC">
    <w:name w:val="ATC"/>
    <w:basedOn w:val="a1"/>
    <w:rsid w:val="006127B3"/>
    <w:rPr>
      <w:rFonts w:eastAsia="MS Mincho"/>
      <w:lang w:eastAsia="ja-JP"/>
    </w:rPr>
  </w:style>
  <w:style w:type="paragraph" w:customStyle="1" w:styleId="RecCCITT">
    <w:name w:val="Rec_CCITT_#"/>
    <w:basedOn w:val="a1"/>
    <w:rsid w:val="006127B3"/>
    <w:pPr>
      <w:keepNext/>
      <w:keepLines/>
    </w:pPr>
    <w:rPr>
      <w:rFonts w:eastAsia="SimSun"/>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SimSun"/>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rPr>
      <w:rFonts w:eastAsia="SimSun"/>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1">
    <w:name w:val="吹き出し2"/>
    <w:basedOn w:val="a1"/>
    <w:semiHidden/>
    <w:rsid w:val="006127B3"/>
    <w:rPr>
      <w:rFonts w:ascii="Tahoma" w:eastAsia="MS Mincho" w:hAnsi="Tahoma" w:cs="Tahoma"/>
      <w:sz w:val="16"/>
      <w:szCs w:val="16"/>
    </w:rPr>
  </w:style>
  <w:style w:type="paragraph" w:customStyle="1" w:styleId="Note">
    <w:name w:val="Note"/>
    <w:basedOn w:val="B10"/>
    <w:rsid w:val="006127B3"/>
    <w:rPr>
      <w:rFonts w:eastAsia="MS Mincho"/>
      <w:lang w:eastAsia="zh-CN"/>
    </w:rPr>
  </w:style>
  <w:style w:type="paragraph" w:customStyle="1" w:styleId="tabletext0">
    <w:name w:val="table text"/>
    <w:basedOn w:val="a1"/>
    <w:next w:val="a1"/>
    <w:rsid w:val="006127B3"/>
    <w:rPr>
      <w:rFonts w:eastAsia="MS Mincho"/>
      <w:i/>
      <w:lang w:eastAsia="zh-CN"/>
    </w:rPr>
  </w:style>
  <w:style w:type="paragraph" w:customStyle="1" w:styleId="TOC91">
    <w:name w:val="TOC 91"/>
    <w:basedOn w:val="81"/>
    <w:rsid w:val="006127B3"/>
    <w:pPr>
      <w:ind w:left="1418" w:hanging="1418"/>
    </w:pPr>
    <w:rPr>
      <w:rFonts w:eastAsia="MS Mincho"/>
      <w:bCs/>
      <w:szCs w:val="22"/>
      <w:lang w:eastAsia="zh-CN"/>
    </w:rPr>
  </w:style>
  <w:style w:type="paragraph" w:customStyle="1" w:styleId="Caption1">
    <w:name w:val="Caption1"/>
    <w:basedOn w:val="a1"/>
    <w:next w:val="a1"/>
    <w:rsid w:val="006127B3"/>
    <w:pPr>
      <w:spacing w:before="120" w:after="120"/>
    </w:pPr>
    <w:rPr>
      <w:rFonts w:eastAsia="MS Mincho"/>
      <w:b/>
      <w:lang w:eastAsia="zh-CN"/>
    </w:rPr>
  </w:style>
  <w:style w:type="paragraph" w:customStyle="1" w:styleId="HE">
    <w:name w:val="HE"/>
    <w:basedOn w:val="a1"/>
    <w:rsid w:val="006127B3"/>
    <w:pPr>
      <w:spacing w:after="0"/>
    </w:pPr>
    <w:rPr>
      <w:rFonts w:eastAsia="MS Mincho"/>
      <w:b/>
      <w:lang w:eastAsia="zh-CN"/>
    </w:rPr>
  </w:style>
  <w:style w:type="paragraph" w:customStyle="1" w:styleId="HO">
    <w:name w:val="HO"/>
    <w:basedOn w:val="a1"/>
    <w:rsid w:val="006127B3"/>
    <w:pPr>
      <w:spacing w:after="0"/>
      <w:jc w:val="right"/>
    </w:pPr>
    <w:rPr>
      <w:rFonts w:eastAsia="MS Mincho"/>
      <w:b/>
      <w:lang w:eastAsia="zh-CN"/>
    </w:rPr>
  </w:style>
  <w:style w:type="paragraph" w:customStyle="1" w:styleId="WP">
    <w:name w:val="WP"/>
    <w:basedOn w:val="a1"/>
    <w:rsid w:val="006127B3"/>
    <w:pPr>
      <w:spacing w:after="0"/>
      <w:jc w:val="both"/>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6127B3"/>
    <w:pPr>
      <w:tabs>
        <w:tab w:val="center" w:pos="4678"/>
        <w:tab w:val="right" w:pos="9356"/>
      </w:tabs>
      <w:jc w:val="both"/>
    </w:pPr>
    <w:rPr>
      <w:rFonts w:ascii="Times New Roman" w:eastAsia="MS Mincho" w:hAnsi="Times New Roman"/>
      <w:b w:val="0"/>
      <w:bCs/>
      <w:i w:val="0"/>
      <w:iCs/>
      <w:noProof w:val="0"/>
      <w:sz w:val="20"/>
      <w:szCs w:val="18"/>
      <w:lang w:eastAsia="zh-CN"/>
    </w:rPr>
  </w:style>
  <w:style w:type="paragraph" w:customStyle="1" w:styleId="CRfront">
    <w:name w:val="CR_front"/>
    <w:basedOn w:val="a1"/>
    <w:rsid w:val="006127B3"/>
    <w:rPr>
      <w:rFonts w:eastAsia="MS Mincho"/>
      <w:lang w:eastAsia="zh-CN"/>
    </w:rPr>
  </w:style>
  <w:style w:type="paragraph" w:customStyle="1" w:styleId="NumberedList">
    <w:name w:val="Numbered List"/>
    <w:basedOn w:val="a1"/>
    <w:rsid w:val="006127B3"/>
    <w:pPr>
      <w:tabs>
        <w:tab w:val="left" w:pos="360"/>
      </w:tabs>
      <w:spacing w:before="120" w:after="120"/>
      <w:ind w:left="360" w:hanging="360"/>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c"/>
    <w:next w:val="2c"/>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ind w:left="400" w:hanging="400"/>
      <w:jc w:val="center"/>
    </w:pPr>
    <w:rPr>
      <w:rFonts w:eastAsia="MS Mincho"/>
      <w:b/>
      <w:lang w:eastAsia="zh-CN"/>
    </w:rPr>
  </w:style>
  <w:style w:type="paragraph" w:customStyle="1" w:styleId="table">
    <w:name w:val="table"/>
    <w:basedOn w:val="a1"/>
    <w:next w:val="a1"/>
    <w:rsid w:val="006127B3"/>
    <w:pPr>
      <w:spacing w:after="0"/>
      <w:jc w:val="center"/>
    </w:pPr>
    <w:rPr>
      <w:rFonts w:eastAsia="MS Mincho"/>
      <w:lang w:val="en-US" w:eastAsia="zh-CN"/>
    </w:rPr>
  </w:style>
  <w:style w:type="paragraph" w:customStyle="1" w:styleId="t2">
    <w:name w:val="t2"/>
    <w:basedOn w:val="a1"/>
    <w:rsid w:val="006127B3"/>
    <w:pPr>
      <w:spacing w:after="0"/>
    </w:pPr>
    <w:rPr>
      <w:rFonts w:eastAsia="MS Mincho"/>
      <w:lang w:eastAsia="zh-CN"/>
    </w:rPr>
  </w:style>
  <w:style w:type="paragraph" w:customStyle="1" w:styleId="CommentNokia">
    <w:name w:val="Comment Nokia"/>
    <w:basedOn w:val="a1"/>
    <w:rsid w:val="006127B3"/>
    <w:pPr>
      <w:tabs>
        <w:tab w:val="left" w:pos="360"/>
      </w:tabs>
      <w:ind w:left="360" w:hanging="360"/>
    </w:pPr>
    <w:rPr>
      <w:rFonts w:eastAsia="MS Mincho"/>
      <w:sz w:val="22"/>
      <w:lang w:val="en-US" w:eastAsia="zh-CN"/>
    </w:rPr>
  </w:style>
  <w:style w:type="paragraph" w:customStyle="1" w:styleId="Copyright">
    <w:name w:val="Copyright"/>
    <w:basedOn w:val="a1"/>
    <w:rsid w:val="006127B3"/>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spacing w:before="180"/>
      <w:outlineLvl w:val="1"/>
    </w:pPr>
    <w:rPr>
      <w:rFonts w:eastAsia="SimSun"/>
      <w:sz w:val="32"/>
      <w:szCs w:val="36"/>
      <w:lang w:eastAsia="es-ES"/>
    </w:rPr>
  </w:style>
  <w:style w:type="paragraph" w:customStyle="1" w:styleId="TitleText">
    <w:name w:val="Title Text"/>
    <w:basedOn w:val="a1"/>
    <w:next w:val="a1"/>
    <w:rsid w:val="006127B3"/>
    <w:pPr>
      <w:spacing w:after="220"/>
    </w:pPr>
    <w:rPr>
      <w:rFonts w:eastAsia="MS Mincho"/>
      <w:b/>
      <w:lang w:val="en-US" w:eastAsia="zh-CN"/>
    </w:rPr>
  </w:style>
  <w:style w:type="paragraph" w:customStyle="1" w:styleId="Para1">
    <w:name w:val="Para1"/>
    <w:basedOn w:val="a1"/>
    <w:rsid w:val="006127B3"/>
    <w:pPr>
      <w:spacing w:before="120" w:after="120"/>
    </w:pPr>
    <w:rPr>
      <w:rFonts w:eastAsia="MS Mincho"/>
      <w:lang w:val="en-US" w:eastAsia="zh-CN"/>
    </w:rPr>
  </w:style>
  <w:style w:type="paragraph" w:customStyle="1" w:styleId="Teststep">
    <w:name w:val="Test step"/>
    <w:basedOn w:val="a1"/>
    <w:rsid w:val="006127B3"/>
    <w:pPr>
      <w:tabs>
        <w:tab w:val="left" w:pos="720"/>
      </w:tabs>
      <w:spacing w:after="0"/>
      <w:ind w:left="720" w:hanging="720"/>
    </w:pPr>
    <w:rPr>
      <w:rFonts w:eastAsia="MS Mincho"/>
      <w:lang w:eastAsia="zh-CN"/>
    </w:rPr>
  </w:style>
  <w:style w:type="paragraph" w:customStyle="1" w:styleId="Tdoctable">
    <w:name w:val="Tdoc_table"/>
    <w:rsid w:val="006127B3"/>
    <w:pPr>
      <w:ind w:left="244" w:hanging="244"/>
    </w:pPr>
    <w:rPr>
      <w:rFonts w:ascii="Arial" w:eastAsia="SimSun" w:hAnsi="Arial"/>
      <w:noProof/>
      <w:color w:val="000000"/>
      <w:lang w:val="en-GB" w:eastAsia="en-US"/>
    </w:rPr>
  </w:style>
  <w:style w:type="paragraph" w:customStyle="1" w:styleId="Bullets">
    <w:name w:val="Bullets"/>
    <w:basedOn w:val="af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SimSun"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e">
    <w:name w:val="网格型3"/>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7">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SimSun"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ind w:left="405" w:hanging="405"/>
    </w:pPr>
    <w:rPr>
      <w:rFonts w:eastAsia="Arial"/>
    </w:rPr>
  </w:style>
  <w:style w:type="paragraph" w:styleId="affff4">
    <w:name w:val="table of figures"/>
    <w:basedOn w:val="a1"/>
    <w:next w:val="a1"/>
    <w:rsid w:val="006127B3"/>
    <w:pPr>
      <w:ind w:left="400" w:hanging="400"/>
      <w:jc w:val="center"/>
    </w:pPr>
    <w:rPr>
      <w:rFonts w:eastAsia="Yu Mincho"/>
      <w:b/>
    </w:rPr>
  </w:style>
  <w:style w:type="paragraph" w:styleId="3f">
    <w:name w:val="Body Text Indent 3"/>
    <w:basedOn w:val="a1"/>
    <w:link w:val="3f0"/>
    <w:rsid w:val="006127B3"/>
    <w:pPr>
      <w:ind w:left="1080"/>
    </w:pPr>
    <w:rPr>
      <w:rFonts w:eastAsia="Yu Mincho"/>
    </w:rPr>
  </w:style>
  <w:style w:type="character" w:customStyle="1" w:styleId="3f0">
    <w:name w:val="本文縮排 3 字元"/>
    <w:basedOn w:val="a2"/>
    <w:link w:val="3f"/>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8">
    <w:name w:val="清單 2 字元"/>
    <w:link w:val="27"/>
    <w:rsid w:val="006127B3"/>
    <w:rPr>
      <w:rFonts w:ascii="Times New Roman" w:eastAsia="新細明體" w:hAnsi="Times New Roman"/>
      <w:lang w:val="en-GB" w:eastAsia="zh-TW"/>
    </w:rPr>
  </w:style>
  <w:style w:type="character" w:customStyle="1" w:styleId="34">
    <w:name w:val="項目符號 3 字元"/>
    <w:link w:val="33"/>
    <w:rsid w:val="006127B3"/>
    <w:rPr>
      <w:rFonts w:ascii="Times New Roman" w:eastAsia="新細明體" w:hAnsi="Times New Roman"/>
      <w:lang w:val="en-GB" w:eastAsia="zh-TW"/>
    </w:rPr>
  </w:style>
  <w:style w:type="character" w:customStyle="1" w:styleId="26">
    <w:name w:val="項目符號 2 字元"/>
    <w:link w:val="25"/>
    <w:rsid w:val="006127B3"/>
    <w:rPr>
      <w:rFonts w:ascii="Times New Roman" w:eastAsia="新細明體" w:hAnsi="Times New Roman"/>
      <w:lang w:val="en-GB" w:eastAsia="zh-TW"/>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SimSun"/>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SimSun" w:hAnsi="Helvetica"/>
    </w:rPr>
  </w:style>
  <w:style w:type="paragraph" w:customStyle="1" w:styleId="List10">
    <w:name w:val="List1"/>
    <w:basedOn w:val="a1"/>
    <w:rsid w:val="006127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127B3"/>
    <w:pPr>
      <w:numPr>
        <w:numId w:val="13"/>
      </w:numPr>
    </w:pPr>
    <w:rPr>
      <w:lang w:val="fr-FR" w:eastAsia="ja-JP"/>
    </w:rPr>
  </w:style>
  <w:style w:type="paragraph" w:customStyle="1" w:styleId="TdocText">
    <w:name w:val="Tdoc_Text"/>
    <w:basedOn w:val="a1"/>
    <w:rsid w:val="006127B3"/>
    <w:pPr>
      <w:spacing w:before="120" w:after="0"/>
      <w:jc w:val="both"/>
    </w:pPr>
    <w:rPr>
      <w:rFonts w:eastAsia="SimSun"/>
      <w:lang w:val="en-US"/>
    </w:rPr>
  </w:style>
  <w:style w:type="paragraph" w:customStyle="1" w:styleId="centered">
    <w:name w:val="centered"/>
    <w:basedOn w:val="a1"/>
    <w:rsid w:val="006127B3"/>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127B3"/>
    <w:pPr>
      <w:ind w:left="720"/>
      <w:contextualSpacing/>
    </w:pPr>
    <w:rPr>
      <w:rFonts w:eastAsia="SimSun"/>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1"/>
    <w:rsid w:val="006127B3"/>
    <w:pPr>
      <w:ind w:left="1418" w:hanging="1418"/>
    </w:pPr>
    <w:rPr>
      <w:rFonts w:eastAsia="MS Mincho"/>
      <w:noProof w:val="0"/>
      <w:lang w:eastAsia="zh-CN"/>
    </w:rPr>
  </w:style>
  <w:style w:type="paragraph" w:customStyle="1" w:styleId="Caption11">
    <w:name w:val="Caption11"/>
    <w:basedOn w:val="a1"/>
    <w:next w:val="a1"/>
    <w:rsid w:val="006127B3"/>
    <w:pPr>
      <w:spacing w:before="120" w:after="120"/>
    </w:pPr>
    <w:rPr>
      <w:rFonts w:eastAsia="MS Mincho"/>
      <w:b/>
      <w:lang w:eastAsia="zh-CN"/>
    </w:rPr>
  </w:style>
  <w:style w:type="paragraph" w:customStyle="1" w:styleId="TableofFigures11">
    <w:name w:val="Table of Figures11"/>
    <w:basedOn w:val="a1"/>
    <w:next w:val="a1"/>
    <w:rsid w:val="006127B3"/>
    <w:pPr>
      <w:ind w:left="400" w:hanging="400"/>
      <w:jc w:val="center"/>
    </w:pPr>
    <w:rPr>
      <w:rFonts w:eastAsia="MS Mincho"/>
      <w:b/>
      <w:lang w:eastAsia="zh-CN"/>
    </w:rPr>
  </w:style>
  <w:style w:type="numbering" w:customStyle="1" w:styleId="1a">
    <w:name w:val="リストなし1"/>
    <w:next w:val="a4"/>
    <w:uiPriority w:val="99"/>
    <w:semiHidden/>
    <w:unhideWhenUsed/>
    <w:rsid w:val="006127B3"/>
  </w:style>
  <w:style w:type="paragraph" w:customStyle="1" w:styleId="810">
    <w:name w:val="表 (赤)  81"/>
    <w:basedOn w:val="a1"/>
    <w:uiPriority w:val="34"/>
    <w:qFormat/>
    <w:rsid w:val="006127B3"/>
    <w:pPr>
      <w:ind w:left="720"/>
      <w:contextualSpacing/>
    </w:pPr>
    <w:rPr>
      <w:rFonts w:eastAsia="SimSun"/>
      <w:lang w:eastAsia="zh-CN"/>
    </w:rPr>
  </w:style>
  <w:style w:type="paragraph" w:customStyle="1" w:styleId="note0">
    <w:name w:val="note"/>
    <w:basedOn w:val="a1"/>
    <w:rsid w:val="006127B3"/>
    <w:pPr>
      <w:spacing w:before="100" w:beforeAutospacing="1" w:after="100" w:afterAutospacing="1"/>
    </w:pPr>
    <w:rPr>
      <w:rFonts w:eastAsia="SimSun"/>
      <w:sz w:val="24"/>
      <w:szCs w:val="24"/>
      <w:lang w:val="en-US" w:eastAsia="zh-CN"/>
    </w:rPr>
  </w:style>
  <w:style w:type="table" w:styleId="2f2">
    <w:name w:val="Table Classic 2"/>
    <w:basedOn w:val="a3"/>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SimSun" w:hAnsi="Arial"/>
      <w:szCs w:val="24"/>
    </w:rPr>
  </w:style>
  <w:style w:type="paragraph" w:customStyle="1" w:styleId="ECCFootnote">
    <w:name w:val="ECC Footnote"/>
    <w:basedOn w:val="a1"/>
    <w:autoRedefine/>
    <w:uiPriority w:val="99"/>
    <w:rsid w:val="006127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127B3"/>
    <w:rPr>
      <w:rFonts w:ascii="Arial" w:eastAsia="SimSun" w:hAnsi="Arial"/>
      <w:szCs w:val="24"/>
      <w:lang w:val="en-GB" w:eastAsia="en-US"/>
    </w:rPr>
  </w:style>
  <w:style w:type="paragraph" w:customStyle="1" w:styleId="Text1">
    <w:name w:val="Text 1"/>
    <w:basedOn w:val="a1"/>
    <w:rsid w:val="006127B3"/>
    <w:pPr>
      <w:spacing w:after="240"/>
      <w:ind w:left="482"/>
      <w:jc w:val="both"/>
    </w:pPr>
    <w:rPr>
      <w:rFonts w:eastAsia="SimSun"/>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6127B3"/>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6127B3"/>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6127B3"/>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6127B3"/>
    <w:rPr>
      <w:rFonts w:ascii="Times New Roman" w:eastAsia="SimSun"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b">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解析的提及項目1"/>
    <w:uiPriority w:val="99"/>
    <w:semiHidden/>
    <w:unhideWhenUsed/>
    <w:rsid w:val="006127B3"/>
    <w:rPr>
      <w:color w:val="808080"/>
      <w:shd w:val="clear" w:color="auto" w:fill="E6E6E6"/>
    </w:rPr>
  </w:style>
  <w:style w:type="paragraph" w:styleId="affff5">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3">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rsid w:val="006127B3"/>
    <w:pPr>
      <w:ind w:left="1418" w:hanging="1418"/>
    </w:pPr>
    <w:rPr>
      <w:rFonts w:eastAsia="MS Mincho"/>
      <w:bCs/>
      <w:szCs w:val="22"/>
      <w:lang w:eastAsia="zh-CN"/>
    </w:rPr>
  </w:style>
  <w:style w:type="paragraph" w:customStyle="1" w:styleId="Caption2">
    <w:name w:val="Caption2"/>
    <w:basedOn w:val="a1"/>
    <w:next w:val="a1"/>
    <w:rsid w:val="006127B3"/>
    <w:pPr>
      <w:spacing w:before="120" w:after="120"/>
    </w:pPr>
    <w:rPr>
      <w:rFonts w:eastAsia="MS Mincho"/>
      <w:b/>
      <w:lang w:eastAsia="zh-CN"/>
    </w:rPr>
  </w:style>
  <w:style w:type="paragraph" w:customStyle="1" w:styleId="TableofFigures2">
    <w:name w:val="Table of Figures2"/>
    <w:basedOn w:val="a1"/>
    <w:next w:val="a1"/>
    <w:rsid w:val="006127B3"/>
    <w:pPr>
      <w:ind w:left="400" w:hanging="400"/>
      <w:jc w:val="center"/>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ind w:left="720"/>
      <w:contextualSpacing/>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snapToGrid w:val="0"/>
      <w:spacing w:after="0"/>
    </w:pPr>
    <w:rPr>
      <w:rFonts w:ascii="Arial" w:eastAsia="SimSun" w:hAnsi="Arial" w:cs="Arial"/>
      <w:sz w:val="18"/>
      <w:szCs w:val="18"/>
      <w:lang w:val="en-US" w:eastAsia="zh-CN"/>
    </w:rPr>
  </w:style>
  <w:style w:type="paragraph" w:customStyle="1" w:styleId="affff7">
    <w:name w:val="吹き出し"/>
    <w:basedOn w:val="a1"/>
    <w:rsid w:val="006127B3"/>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rPr>
      <w:rFonts w:eastAsia="SimSun"/>
      <w:szCs w:val="36"/>
      <w:lang w:eastAsia="zh-CN"/>
    </w:rPr>
  </w:style>
  <w:style w:type="paragraph" w:customStyle="1" w:styleId="2-21">
    <w:name w:val="中等深浅列表 2 - 着色 21"/>
    <w:uiPriority w:val="99"/>
    <w:semiHidden/>
    <w:rsid w:val="006127B3"/>
    <w:rPr>
      <w:rFonts w:ascii="Times New Roman" w:eastAsia="SimSun" w:hAnsi="Times New Roman"/>
      <w:lang w:val="en-GB" w:eastAsia="en-US"/>
    </w:rPr>
  </w:style>
  <w:style w:type="paragraph" w:customStyle="1" w:styleId="1-21">
    <w:name w:val="中等深浅网格 1 - 着色 21"/>
    <w:basedOn w:val="a1"/>
    <w:uiPriority w:val="34"/>
    <w:qFormat/>
    <w:rsid w:val="006127B3"/>
    <w:pPr>
      <w:ind w:left="720"/>
      <w:contextualSpacing/>
    </w:pPr>
    <w:rPr>
      <w:rFonts w:eastAsia="SimSun"/>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f8">
    <w:name w:val="未处理的提及"/>
    <w:uiPriority w:val="52"/>
    <w:rsid w:val="006127B3"/>
    <w:rPr>
      <w:color w:val="808080"/>
      <w:shd w:val="clear" w:color="auto" w:fill="E6E6E6"/>
    </w:rPr>
  </w:style>
  <w:style w:type="paragraph" w:customStyle="1" w:styleId="TOC93">
    <w:name w:val="TOC 93"/>
    <w:basedOn w:val="81"/>
    <w:rsid w:val="006127B3"/>
    <w:pPr>
      <w:ind w:left="1418" w:hanging="1418"/>
    </w:pPr>
    <w:rPr>
      <w:rFonts w:eastAsia="MS Mincho"/>
      <w:bCs/>
      <w:szCs w:val="22"/>
      <w:lang w:eastAsia="zh-CN"/>
    </w:rPr>
  </w:style>
  <w:style w:type="paragraph" w:customStyle="1" w:styleId="Caption3">
    <w:name w:val="Caption3"/>
    <w:basedOn w:val="a1"/>
    <w:next w:val="a1"/>
    <w:rsid w:val="006127B3"/>
    <w:pPr>
      <w:spacing w:before="120" w:after="120"/>
    </w:pPr>
    <w:rPr>
      <w:rFonts w:eastAsia="MS Mincho"/>
      <w:b/>
      <w:lang w:eastAsia="zh-CN"/>
    </w:rPr>
  </w:style>
  <w:style w:type="paragraph" w:customStyle="1" w:styleId="TableofFigures3">
    <w:name w:val="Table of Figures3"/>
    <w:basedOn w:val="a1"/>
    <w:next w:val="a1"/>
    <w:rsid w:val="006127B3"/>
    <w:pPr>
      <w:ind w:left="400" w:hanging="400"/>
      <w:jc w:val="center"/>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ind w:left="1985"/>
    </w:pPr>
    <w:rPr>
      <w:rFonts w:eastAsia="SimSun"/>
      <w:lang w:eastAsia="x-none"/>
    </w:rPr>
  </w:style>
  <w:style w:type="character" w:customStyle="1" w:styleId="B6Char">
    <w:name w:val="B6 Char"/>
    <w:link w:val="B6"/>
    <w:rsid w:val="006127B3"/>
    <w:rPr>
      <w:rFonts w:ascii="Times New Roman" w:eastAsia="SimSun"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9">
    <w:name w:val="Note Heading"/>
    <w:basedOn w:val="a1"/>
    <w:next w:val="a1"/>
    <w:link w:val="affffa"/>
    <w:rsid w:val="006127B3"/>
    <w:rPr>
      <w:rFonts w:eastAsia="MS Mincho"/>
      <w:lang w:val="x-none" w:eastAsia="zh-CN"/>
    </w:rPr>
  </w:style>
  <w:style w:type="character" w:customStyle="1" w:styleId="affffa">
    <w:name w:val="註釋標題 字元"/>
    <w:basedOn w:val="a2"/>
    <w:link w:val="affff9"/>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3"/>
    <w:next w:val="af3"/>
    <w:semiHidden/>
    <w:rsid w:val="006127B3"/>
    <w:rPr>
      <w:b/>
      <w:bCs/>
      <w:lang w:eastAsia="x-none"/>
    </w:rPr>
  </w:style>
  <w:style w:type="paragraph" w:customStyle="1" w:styleId="Textedebulles">
    <w:name w:val="Texte de bulles"/>
    <w:basedOn w:val="a1"/>
    <w:semiHidden/>
    <w:rsid w:val="006127B3"/>
    <w:rPr>
      <w:rFonts w:ascii="Tahoma"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rPr>
      <w:rFonts w:ascii="CG Times (WN)" w:eastAsia="SimSun" w:hAnsi="CG Times (WN)"/>
      <w:lang w:eastAsia="x-none"/>
    </w:rPr>
  </w:style>
  <w:style w:type="paragraph" w:customStyle="1" w:styleId="xl22">
    <w:name w:val="xl22"/>
    <w:basedOn w:val="a1"/>
    <w:rsid w:val="006127B3"/>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a1"/>
    <w:rsid w:val="006127B3"/>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a1"/>
    <w:rsid w:val="006127B3"/>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30">
    <w:name w:val="xl30"/>
    <w:basedOn w:val="a1"/>
    <w:rsid w:val="006127B3"/>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a3"/>
    <w:rsid w:val="006127B3"/>
    <w:rPr>
      <w:rFonts w:ascii="Times New Roman" w:eastAsia="新細明體" w:hAnsi="Times New Roman"/>
      <w:lang w:val="en-US" w:eastAsia="zh-CN"/>
    </w:rPr>
    <w:tblPr/>
  </w:style>
  <w:style w:type="character" w:customStyle="1" w:styleId="MTDisplayEquationZchn">
    <w:name w:val="MTDisplayEquation Zchn"/>
    <w:link w:val="MTDisplayEquation"/>
    <w:rsid w:val="006127B3"/>
    <w:rPr>
      <w:rFonts w:ascii="Times New Roman" w:eastAsia="SimSun" w:hAnsi="Times New Roman"/>
      <w:lang w:val="en-GB" w:eastAsia="ja-JP"/>
    </w:rPr>
  </w:style>
  <w:style w:type="character" w:customStyle="1" w:styleId="NormalLatinItaliqueCar">
    <w:name w:val="Normal + (Latin) Italique Car"/>
    <w:link w:val="NormalLatinItalique"/>
    <w:rsid w:val="006127B3"/>
    <w:rPr>
      <w:rFonts w:eastAsia="SimSun"/>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rPr>
      <w:rFonts w:ascii="CG Times (WN)" w:eastAsia="SimSun"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SimSun"/>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SimSun" w:hAnsi="Times New Roman"/>
      <w:lang w:val="en-GB" w:eastAsia="en-US"/>
    </w:rPr>
  </w:style>
  <w:style w:type="character" w:customStyle="1" w:styleId="CharChar6">
    <w:name w:val="Char Char6"/>
    <w:rsid w:val="006127B3"/>
    <w:rPr>
      <w:rFonts w:ascii="Arial" w:eastAsia="SimSun" w:hAnsi="Arial"/>
      <w:sz w:val="32"/>
      <w:lang w:val="en-GB" w:eastAsia="en-US" w:bidi="ar-SA"/>
    </w:rPr>
  </w:style>
  <w:style w:type="paragraph" w:customStyle="1" w:styleId="64">
    <w:name w:val="无间隔6"/>
    <w:qFormat/>
    <w:rsid w:val="006127B3"/>
    <w:rPr>
      <w:rFonts w:ascii="Times New Roman" w:eastAsia="SimSun" w:hAnsi="Times New Roman"/>
      <w:lang w:val="en-GB" w:eastAsia="en-US"/>
    </w:rPr>
  </w:style>
  <w:style w:type="paragraph" w:customStyle="1" w:styleId="MO">
    <w:name w:val="MO"/>
    <w:basedOn w:val="a1"/>
    <w:qFormat/>
    <w:rsid w:val="006127B3"/>
    <w:rPr>
      <w:rFonts w:eastAsia="SimSun"/>
      <w:lang w:eastAsia="ja-JP"/>
    </w:rPr>
  </w:style>
  <w:style w:type="character" w:customStyle="1" w:styleId="CharChar16">
    <w:name w:val="Char Char16"/>
    <w:rsid w:val="006127B3"/>
    <w:rPr>
      <w:rFonts w:ascii="Arial" w:eastAsia="SimSun" w:hAnsi="Arial"/>
      <w:lang w:val="en-GB" w:eastAsia="en-US" w:bidi="ar-SA"/>
    </w:rPr>
  </w:style>
  <w:style w:type="character" w:customStyle="1" w:styleId="CharChar14">
    <w:name w:val="Char Char14"/>
    <w:rsid w:val="006127B3"/>
    <w:rPr>
      <w:rFonts w:ascii="Arial" w:eastAsia="SimSun"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pPr>
    <w:rPr>
      <w:rFonts w:eastAsia="SimSun"/>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ind w:firstLine="284"/>
    </w:pPr>
    <w:rPr>
      <w:rFonts w:eastAsia="MS Mincho"/>
      <w:lang w:eastAsia="ja-JP"/>
    </w:rPr>
  </w:style>
  <w:style w:type="paragraph" w:customStyle="1" w:styleId="StyleFPArialLatin9ptCentrGauche5cmDroite5">
    <w:name w:val="Style FP + Arial (Latin) 9 pt Centré Gauche :  5 cm Droite :  5..."/>
    <w:basedOn w:val="FP"/>
    <w:rsid w:val="006127B3"/>
    <w:pPr>
      <w:spacing w:after="20"/>
      <w:ind w:left="2835" w:right="2835"/>
      <w:jc w:val="center"/>
    </w:pPr>
    <w:rPr>
      <w:rFonts w:ascii="Arial" w:eastAsia="SimSun"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pPr>
    <w:rPr>
      <w:rFonts w:eastAsia="SimSun"/>
      <w:lang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spacing w:before="60" w:after="60"/>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rPr>
      <w:rFonts w:eastAsia="SimSun"/>
      <w:lang w:eastAsia="zh-CN"/>
    </w:rPr>
  </w:style>
  <w:style w:type="paragraph" w:customStyle="1" w:styleId="TH0">
    <w:name w:val="样式 TH"/>
    <w:basedOn w:val="TH"/>
    <w:rsid w:val="006127B3"/>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新細明體" w:hAnsi="Times New Roman"/>
      <w:b/>
      <w:lang w:val="en-GB" w:eastAsia="ja-JP"/>
    </w:rPr>
  </w:style>
  <w:style w:type="paragraph" w:customStyle="1" w:styleId="TableEntry0">
    <w:name w:val="Table Entry"/>
    <w:basedOn w:val="a1"/>
    <w:next w:val="a1"/>
    <w:rsid w:val="006127B3"/>
    <w:pPr>
      <w:spacing w:after="0"/>
    </w:pPr>
    <w:rPr>
      <w:rFonts w:ascii="IMHNGF+BookmanOldStyle" w:eastAsia="SimSun" w:hAnsi="IMHNGF+BookmanOldStyle"/>
      <w:sz w:val="24"/>
      <w:szCs w:val="24"/>
      <w:lang w:val="en-US" w:eastAsia="ja-JP"/>
    </w:rPr>
  </w:style>
  <w:style w:type="paragraph" w:customStyle="1" w:styleId="Arial">
    <w:name w:val="Arial"/>
    <w:basedOn w:val="a1"/>
    <w:rsid w:val="006127B3"/>
    <w:pPr>
      <w:tabs>
        <w:tab w:val="right" w:pos="9639"/>
      </w:tabs>
    </w:pPr>
    <w:rPr>
      <w:rFonts w:eastAsia="Batang"/>
      <w:b/>
      <w:bCs/>
      <w:lang w:val="fr-FR" w:eastAsia="zh-CN"/>
    </w:rPr>
  </w:style>
  <w:style w:type="character" w:customStyle="1" w:styleId="11BodyTextChar">
    <w:name w:val="11 BodyText Char"/>
    <w:link w:val="11BodyText"/>
    <w:rsid w:val="006127B3"/>
    <w:rPr>
      <w:rFonts w:ascii="Arial" w:eastAsia="SimSun" w:hAnsi="Arial"/>
      <w:lang w:val="en-US" w:eastAsia="zh-CN"/>
    </w:rPr>
  </w:style>
  <w:style w:type="paragraph" w:customStyle="1" w:styleId="Tadc">
    <w:name w:val="Tadc"/>
    <w:basedOn w:val="a1"/>
    <w:rsid w:val="006127B3"/>
    <w:rPr>
      <w:rFonts w:eastAsia="SimSun" w:cs="v4.2.0"/>
      <w:lang w:eastAsia="zh-CN"/>
    </w:rPr>
  </w:style>
  <w:style w:type="paragraph" w:customStyle="1" w:styleId="21">
    <w:name w:val="21"/>
    <w:basedOn w:val="a1"/>
    <w:rsid w:val="006127B3"/>
    <w:pPr>
      <w:numPr>
        <w:ilvl w:val="1"/>
        <w:numId w:val="24"/>
      </w:numPr>
      <w:snapToGrid w:val="0"/>
      <w:spacing w:before="100" w:beforeAutospacing="1" w:after="100" w:afterAutospacing="1"/>
    </w:pPr>
    <w:rPr>
      <w:rFonts w:ascii="Arial" w:eastAsia="SimSun" w:hAnsi="Arial" w:cs="Arial"/>
      <w:sz w:val="18"/>
      <w:szCs w:val="18"/>
      <w:lang w:val="en-US" w:eastAsia="zh-CN"/>
    </w:rPr>
  </w:style>
  <w:style w:type="paragraph" w:customStyle="1" w:styleId="910">
    <w:name w:val="目录 91"/>
    <w:basedOn w:val="81"/>
    <w:rsid w:val="006127B3"/>
    <w:pPr>
      <w:keepNext w:val="0"/>
      <w:ind w:left="1418" w:hanging="1418"/>
    </w:pPr>
    <w:rPr>
      <w:rFonts w:eastAsia="MS Mincho"/>
      <w:lang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spacing w:after="0"/>
    </w:pPr>
    <w:rPr>
      <w:rFonts w:ascii="Arial" w:eastAsia="MS Mincho" w:hAnsi="Arial"/>
      <w:sz w:val="18"/>
      <w:lang w:eastAsia="x-none"/>
    </w:rPr>
  </w:style>
  <w:style w:type="paragraph" w:styleId="HTML0">
    <w:name w:val="HTML Preformatted"/>
    <w:basedOn w:val="a1"/>
    <w:link w:val="HTML1"/>
    <w:rsid w:val="006127B3"/>
    <w:rPr>
      <w:rFonts w:ascii="Courier New" w:eastAsia="MS Mincho" w:hAnsi="Courier New"/>
      <w:lang w:eastAsia="ja-JP"/>
    </w:rPr>
  </w:style>
  <w:style w:type="character" w:customStyle="1" w:styleId="HTML1">
    <w:name w:val="HTML 預設格式 字元"/>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spacing w:after="0"/>
      <w:ind w:leftChars="400" w:left="400"/>
    </w:pPr>
    <w:rPr>
      <w:rFonts w:eastAsia="SimSun"/>
      <w:sz w:val="24"/>
      <w:szCs w:val="24"/>
      <w:lang w:val="en-US" w:eastAsia="ja-JP"/>
    </w:rPr>
  </w:style>
  <w:style w:type="paragraph" w:customStyle="1" w:styleId="no0">
    <w:name w:val="no"/>
    <w:basedOn w:val="a1"/>
    <w:rsid w:val="006127B3"/>
    <w:pPr>
      <w:ind w:left="1135" w:hanging="851"/>
    </w:pPr>
    <w:rPr>
      <w:rFonts w:eastAsia="SimSun"/>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spacing w:before="100" w:beforeAutospacing="1" w:after="100" w:afterAutospacing="1"/>
    </w:pPr>
    <w:rPr>
      <w:rFonts w:eastAsia="Calibri"/>
      <w:sz w:val="24"/>
      <w:szCs w:val="24"/>
      <w:lang w:eastAsia="zh-CN"/>
    </w:rPr>
  </w:style>
  <w:style w:type="paragraph" w:customStyle="1" w:styleId="Arial0">
    <w:name w:val="正文 + Arial"/>
    <w:aliases w:val="8 磅,加粗,段后: 0 磅"/>
    <w:basedOn w:val="TAL"/>
    <w:rsid w:val="006127B3"/>
    <w:rPr>
      <w:rFonts w:eastAsia="SimSun"/>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rPr>
      <w:rFonts w:eastAsia="MS Gothic"/>
      <w:b/>
      <w:bCs/>
      <w:lang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rPr>
      <w:rFonts w:eastAsia="SimSun"/>
      <w:lang w:eastAsia="ja-JP"/>
    </w:rPr>
  </w:style>
  <w:style w:type="character" w:customStyle="1" w:styleId="PLBoldChar0">
    <w:name w:val="PL + Bold Char"/>
    <w:link w:val="PLBold0"/>
    <w:rsid w:val="006127B3"/>
    <w:rPr>
      <w:rFonts w:ascii="Courier New" w:eastAsia="SimSun"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SimSun" w:hAnsi="Arial" w:cs="Times New Roman"/>
      <w:kern w:val="0"/>
      <w:sz w:val="20"/>
      <w:szCs w:val="20"/>
      <w:lang w:val="en-GB" w:eastAsia="en-US"/>
    </w:rPr>
  </w:style>
  <w:style w:type="character" w:customStyle="1" w:styleId="Heading8Char3">
    <w:name w:val="Heading 8 Char3"/>
    <w:rsid w:val="006127B3"/>
    <w:rPr>
      <w:rFonts w:ascii="Arial" w:eastAsia="SimSun" w:hAnsi="Arial" w:cs="Times New Roman"/>
      <w:kern w:val="0"/>
      <w:sz w:val="36"/>
      <w:szCs w:val="20"/>
      <w:lang w:val="en-GB" w:eastAsia="en-US"/>
    </w:rPr>
  </w:style>
  <w:style w:type="character" w:customStyle="1" w:styleId="Heading9Char2">
    <w:name w:val="Heading 9 Char2"/>
    <w:rsid w:val="006127B3"/>
    <w:rPr>
      <w:rFonts w:ascii="Arial" w:eastAsia="SimSun" w:hAnsi="Arial" w:cs="Times New Roman"/>
      <w:kern w:val="0"/>
      <w:sz w:val="36"/>
      <w:szCs w:val="20"/>
      <w:lang w:val="en-GB" w:eastAsia="en-US"/>
    </w:rPr>
  </w:style>
  <w:style w:type="character" w:customStyle="1" w:styleId="PlainTextChar3">
    <w:name w:val="Plain Text Char3"/>
    <w:rsid w:val="006127B3"/>
    <w:rPr>
      <w:rFonts w:ascii="Courier New" w:eastAsia="SimSun" w:hAnsi="Courier New" w:cs="Times New Roman"/>
      <w:kern w:val="0"/>
      <w:sz w:val="20"/>
      <w:szCs w:val="20"/>
      <w:lang w:val="nb-NO" w:eastAsia="ja-JP"/>
    </w:rPr>
  </w:style>
  <w:style w:type="paragraph" w:customStyle="1" w:styleId="1e9pt">
    <w:name w:val="1e) 9 pt"/>
    <w:basedOn w:val="B10"/>
    <w:link w:val="1e9ptCar"/>
    <w:rsid w:val="006127B3"/>
    <w:rPr>
      <w:rFonts w:eastAsia="SimSun"/>
      <w:noProof/>
      <w:szCs w:val="18"/>
      <w:lang w:eastAsia="x-none"/>
    </w:rPr>
  </w:style>
  <w:style w:type="character" w:customStyle="1" w:styleId="1e9ptCar">
    <w:name w:val="1e) 9 pt Car"/>
    <w:link w:val="1e9pt"/>
    <w:rsid w:val="006127B3"/>
    <w:rPr>
      <w:rFonts w:ascii="Times New Roman" w:eastAsia="SimSun"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rPr>
      <w:rFonts w:eastAsia="SimSun"/>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SimSun" w:hAnsi="Arial" w:cs="Arial"/>
      <w:color w:val="0000FF"/>
      <w:kern w:val="2"/>
      <w:sz w:val="24"/>
      <w:szCs w:val="28"/>
      <w:lang w:val="en-GB" w:eastAsia="en-GB"/>
    </w:rPr>
  </w:style>
  <w:style w:type="character" w:customStyle="1" w:styleId="BodyText2Char3">
    <w:name w:val="Body Text 2 Char3"/>
    <w:rsid w:val="006127B3"/>
    <w:rPr>
      <w:rFonts w:ascii="Times New Roman" w:eastAsia="SimSun" w:hAnsi="Times New Roman" w:cs="Times New Roman"/>
      <w:kern w:val="0"/>
      <w:sz w:val="20"/>
      <w:szCs w:val="20"/>
      <w:lang w:val="en-GB" w:eastAsia="ja-JP"/>
    </w:rPr>
  </w:style>
  <w:style w:type="character" w:customStyle="1" w:styleId="BodyText3Char3">
    <w:name w:val="Body Text 3 Char3"/>
    <w:rsid w:val="006127B3"/>
    <w:rPr>
      <w:rFonts w:ascii="Times New Roman" w:eastAsia="SimSun"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SimSun" w:hAnsi="Times New Roman" w:cs="Times New Roman"/>
      <w:kern w:val="0"/>
      <w:sz w:val="20"/>
      <w:szCs w:val="20"/>
      <w:lang w:val="en-GB" w:eastAsia="ja-JP"/>
    </w:rPr>
  </w:style>
  <w:style w:type="paragraph" w:customStyle="1" w:styleId="tac00">
    <w:name w:val="tac0"/>
    <w:basedOn w:val="a1"/>
    <w:rsid w:val="006127B3"/>
    <w:pPr>
      <w:keepNext/>
      <w:spacing w:after="0"/>
      <w:jc w:val="center"/>
    </w:pPr>
    <w:rPr>
      <w:rFonts w:ascii="Arial" w:eastAsia="SimSun" w:hAnsi="Arial" w:cs="Arial"/>
      <w:sz w:val="18"/>
      <w:szCs w:val="18"/>
      <w:lang w:val="en-US" w:eastAsia="zh-CN"/>
    </w:rPr>
  </w:style>
  <w:style w:type="paragraph" w:customStyle="1" w:styleId="tal00">
    <w:name w:val="tal0"/>
    <w:basedOn w:val="a1"/>
    <w:rsid w:val="006127B3"/>
    <w:pPr>
      <w:keepNext/>
      <w:spacing w:after="0"/>
    </w:pPr>
    <w:rPr>
      <w:rFonts w:ascii="Arial" w:eastAsia="SimSun"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spacing w:before="100" w:beforeAutospacing="1" w:after="100" w:afterAutospacing="1"/>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ind w:left="1984" w:hanging="281"/>
    </w:pPr>
    <w:rPr>
      <w:rFonts w:eastAsia="SimSun"/>
      <w:lang w:eastAsia="zh-CN"/>
    </w:rPr>
  </w:style>
  <w:style w:type="paragraph" w:customStyle="1" w:styleId="LD1">
    <w:name w:val="LD 1"/>
    <w:basedOn w:val="a1"/>
    <w:rsid w:val="006127B3"/>
    <w:pPr>
      <w:keepNext/>
      <w:keepLines/>
      <w:spacing w:before="60" w:after="60"/>
      <w:jc w:val="center"/>
    </w:pPr>
    <w:rPr>
      <w:rFonts w:ascii="Courier New" w:eastAsia="SimSun" w:hAnsi="Courier New"/>
      <w:lang w:eastAsia="zh-CN"/>
    </w:rPr>
  </w:style>
  <w:style w:type="paragraph" w:customStyle="1" w:styleId="affffb">
    <w:name w:val="標準番号"/>
    <w:basedOn w:val="a1"/>
    <w:rsid w:val="006127B3"/>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6127B3"/>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4">
    <w:name w:val="列出段落2"/>
    <w:basedOn w:val="a1"/>
    <w:qFormat/>
    <w:rsid w:val="006127B3"/>
    <w:pPr>
      <w:ind w:firstLineChars="200" w:firstLine="420"/>
    </w:pPr>
    <w:rPr>
      <w:rFonts w:eastAsia="SimSun"/>
      <w:lang w:eastAsia="zh-CN"/>
    </w:rPr>
  </w:style>
  <w:style w:type="paragraph" w:customStyle="1" w:styleId="1f0">
    <w:name w:val="列出段落1"/>
    <w:basedOn w:val="a1"/>
    <w:qFormat/>
    <w:rsid w:val="006127B3"/>
    <w:pPr>
      <w:ind w:firstLineChars="200" w:firstLine="420"/>
    </w:pPr>
    <w:rPr>
      <w:rFonts w:eastAsia="SimSun"/>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SimSun"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SimSun"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SimSun"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SimSun"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SimSun"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c">
    <w:name w:val="段落フォント"/>
    <w:rsid w:val="006127B3"/>
  </w:style>
  <w:style w:type="character" w:customStyle="1" w:styleId="affffd">
    <w:name w:val="脚注番号"/>
    <w:rsid w:val="006127B3"/>
    <w:rPr>
      <w:b/>
      <w:position w:val="3"/>
      <w:sz w:val="16"/>
    </w:rPr>
  </w:style>
  <w:style w:type="character" w:customStyle="1" w:styleId="affffe">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SimSun"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SimSun" w:hAnsi="Arial"/>
      <w:sz w:val="24"/>
      <w:szCs w:val="28"/>
      <w:lang w:val="en-GB" w:eastAsia="en-US" w:bidi="ar-SA"/>
    </w:rPr>
  </w:style>
  <w:style w:type="character" w:customStyle="1" w:styleId="afffff">
    <w:name w:val="番号付け記号"/>
    <w:rsid w:val="006127B3"/>
  </w:style>
  <w:style w:type="paragraph" w:customStyle="1" w:styleId="afffff0">
    <w:name w:val="見出し"/>
    <w:basedOn w:val="a1"/>
    <w:next w:val="a1"/>
    <w:rsid w:val="006127B3"/>
    <w:pPr>
      <w:keepNext/>
      <w:suppressAutoHyphens/>
      <w:spacing w:before="240" w:after="120"/>
    </w:pPr>
    <w:rPr>
      <w:rFonts w:ascii="Arial" w:eastAsia="MS PGothic" w:hAnsi="Arial" w:cs="Mangal"/>
      <w:sz w:val="28"/>
      <w:szCs w:val="28"/>
      <w:lang w:eastAsia="ar-SA"/>
    </w:rPr>
  </w:style>
  <w:style w:type="paragraph" w:customStyle="1" w:styleId="afffff1">
    <w:name w:val="図表番号"/>
    <w:basedOn w:val="a1"/>
    <w:rsid w:val="006127B3"/>
    <w:pPr>
      <w:suppressLineNumbers/>
      <w:suppressAutoHyphens/>
      <w:spacing w:before="120" w:after="120"/>
    </w:pPr>
    <w:rPr>
      <w:rFonts w:eastAsia="MS Mincho" w:cs="Mangal"/>
      <w:i/>
      <w:iCs/>
      <w:sz w:val="24"/>
      <w:szCs w:val="24"/>
      <w:lang w:eastAsia="ar-SA"/>
    </w:rPr>
  </w:style>
  <w:style w:type="paragraph" w:customStyle="1" w:styleId="afffff2">
    <w:name w:val="索引"/>
    <w:basedOn w:val="a1"/>
    <w:rsid w:val="006127B3"/>
    <w:pPr>
      <w:suppressLineNumbers/>
      <w:suppressAutoHyphens/>
    </w:pPr>
    <w:rPr>
      <w:rFonts w:eastAsia="MS Mincho" w:cs="Mangal"/>
      <w:lang w:eastAsia="ar-SA"/>
    </w:rPr>
  </w:style>
  <w:style w:type="paragraph" w:customStyle="1" w:styleId="afffff3">
    <w:name w:val="段落番号"/>
    <w:basedOn w:val="ac"/>
    <w:rsid w:val="006127B3"/>
    <w:pPr>
      <w:tabs>
        <w:tab w:val="num" w:pos="644"/>
      </w:tabs>
      <w:suppressAutoHyphens/>
      <w:ind w:left="644" w:hanging="360"/>
    </w:pPr>
    <w:rPr>
      <w:rFonts w:eastAsia="SimSun" w:cs="CG Times (WN)"/>
      <w:lang w:eastAsia="ar-SA"/>
    </w:rPr>
  </w:style>
  <w:style w:type="paragraph" w:customStyle="1" w:styleId="2f5">
    <w:name w:val="段落番号 2"/>
    <w:basedOn w:val="afffff3"/>
    <w:rsid w:val="006127B3"/>
    <w:pPr>
      <w:ind w:left="851" w:hanging="284"/>
    </w:pPr>
  </w:style>
  <w:style w:type="paragraph" w:customStyle="1" w:styleId="afffff4">
    <w:name w:val="箇条書き"/>
    <w:basedOn w:val="ac"/>
    <w:rsid w:val="006127B3"/>
    <w:pPr>
      <w:tabs>
        <w:tab w:val="num" w:pos="644"/>
      </w:tabs>
      <w:suppressAutoHyphens/>
      <w:ind w:left="644" w:hanging="360"/>
    </w:pPr>
    <w:rPr>
      <w:rFonts w:eastAsia="SimSun" w:cs="CG Times (WN)"/>
      <w:lang w:eastAsia="ar-SA"/>
    </w:rPr>
  </w:style>
  <w:style w:type="paragraph" w:customStyle="1" w:styleId="2f6">
    <w:name w:val="箇条書き 2"/>
    <w:basedOn w:val="afffff4"/>
    <w:rsid w:val="006127B3"/>
    <w:pPr>
      <w:tabs>
        <w:tab w:val="clear" w:pos="644"/>
        <w:tab w:val="num" w:pos="1494"/>
      </w:tabs>
      <w:ind w:left="851" w:hanging="284"/>
    </w:pPr>
  </w:style>
  <w:style w:type="paragraph" w:customStyle="1" w:styleId="3f1">
    <w:name w:val="箇条書き 3"/>
    <w:basedOn w:val="2f6"/>
    <w:rsid w:val="006127B3"/>
    <w:pPr>
      <w:ind w:left="1135"/>
    </w:pPr>
  </w:style>
  <w:style w:type="paragraph" w:customStyle="1" w:styleId="2f7">
    <w:name w:val="一覧 2"/>
    <w:basedOn w:val="ac"/>
    <w:rsid w:val="006127B3"/>
    <w:pPr>
      <w:suppressAutoHyphens/>
      <w:ind w:left="851"/>
    </w:pPr>
    <w:rPr>
      <w:rFonts w:eastAsia="SimSun" w:cs="CG Times (WN)"/>
      <w:lang w:eastAsia="ar-SA"/>
    </w:rPr>
  </w:style>
  <w:style w:type="paragraph" w:customStyle="1" w:styleId="3f2">
    <w:name w:val="一覧 3"/>
    <w:basedOn w:val="2f7"/>
    <w:rsid w:val="006127B3"/>
    <w:pPr>
      <w:ind w:left="1135"/>
    </w:pPr>
  </w:style>
  <w:style w:type="paragraph" w:customStyle="1" w:styleId="4c">
    <w:name w:val="一覧 4"/>
    <w:basedOn w:val="3f2"/>
    <w:rsid w:val="006127B3"/>
    <w:pPr>
      <w:ind w:left="1418"/>
    </w:pPr>
  </w:style>
  <w:style w:type="paragraph" w:customStyle="1" w:styleId="59">
    <w:name w:val="一覧 5"/>
    <w:basedOn w:val="4c"/>
    <w:rsid w:val="006127B3"/>
    <w:pPr>
      <w:ind w:left="1702"/>
    </w:pPr>
  </w:style>
  <w:style w:type="paragraph" w:customStyle="1" w:styleId="4d">
    <w:name w:val="箇条書き 4"/>
    <w:basedOn w:val="3f1"/>
    <w:rsid w:val="006127B3"/>
    <w:pPr>
      <w:ind w:left="1418"/>
    </w:pPr>
  </w:style>
  <w:style w:type="paragraph" w:customStyle="1" w:styleId="5a">
    <w:name w:val="箇条書き 5"/>
    <w:basedOn w:val="4d"/>
    <w:rsid w:val="006127B3"/>
    <w:pPr>
      <w:ind w:left="1702"/>
    </w:pPr>
  </w:style>
  <w:style w:type="paragraph" w:customStyle="1" w:styleId="afffff5">
    <w:name w:val="コメント文字列"/>
    <w:basedOn w:val="a1"/>
    <w:rsid w:val="006127B3"/>
    <w:pPr>
      <w:suppressAutoHyphens/>
    </w:pPr>
    <w:rPr>
      <w:rFonts w:eastAsia="MS Mincho" w:cs="CG Times (WN)"/>
      <w:lang w:eastAsia="ar-SA"/>
    </w:rPr>
  </w:style>
  <w:style w:type="paragraph" w:customStyle="1" w:styleId="afffff6">
    <w:name w:val="コメント内容"/>
    <w:basedOn w:val="afffff5"/>
    <w:next w:val="afffff5"/>
    <w:rsid w:val="006127B3"/>
    <w:rPr>
      <w:b/>
      <w:bCs/>
    </w:rPr>
  </w:style>
  <w:style w:type="paragraph" w:customStyle="1" w:styleId="afffff7">
    <w:name w:val="見出しマップ"/>
    <w:basedOn w:val="a1"/>
    <w:rsid w:val="006127B3"/>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127B3"/>
    <w:pPr>
      <w:suppressAutoHyphens/>
      <w:spacing w:before="120" w:after="120"/>
    </w:pPr>
    <w:rPr>
      <w:rFonts w:eastAsia="MS Mincho" w:cs="CG Times (WN)"/>
      <w:b/>
      <w:lang w:eastAsia="ar-SA"/>
    </w:rPr>
  </w:style>
  <w:style w:type="paragraph" w:customStyle="1" w:styleId="afffff8">
    <w:name w:val="書式なし"/>
    <w:basedOn w:val="a1"/>
    <w:rsid w:val="006127B3"/>
    <w:pPr>
      <w:suppressAutoHyphens/>
    </w:pPr>
    <w:rPr>
      <w:rFonts w:ascii="Courier New" w:eastAsia="MS Mincho" w:hAnsi="Courier New" w:cs="CG Times (WN)"/>
      <w:lang w:val="nb-NO" w:eastAsia="ar-SA"/>
    </w:rPr>
  </w:style>
  <w:style w:type="paragraph" w:customStyle="1" w:styleId="212">
    <w:name w:val="本文 21"/>
    <w:basedOn w:val="a1"/>
    <w:rsid w:val="006127B3"/>
    <w:pPr>
      <w:suppressAutoHyphens/>
      <w:spacing w:after="120"/>
    </w:pPr>
    <w:rPr>
      <w:rFonts w:eastAsia="MS Mincho" w:cs="CG Times (WN)"/>
      <w:lang w:eastAsia="ar-SA"/>
    </w:rPr>
  </w:style>
  <w:style w:type="paragraph" w:customStyle="1" w:styleId="313">
    <w:name w:val="本文 31"/>
    <w:basedOn w:val="a1"/>
    <w:rsid w:val="006127B3"/>
    <w:pPr>
      <w:suppressAutoHyphens/>
      <w:spacing w:after="120"/>
    </w:pPr>
    <w:rPr>
      <w:rFonts w:eastAsia="MS Mincho" w:cs="CG Times (WN)"/>
      <w:lang w:eastAsia="ar-SA"/>
    </w:rPr>
  </w:style>
  <w:style w:type="paragraph" w:customStyle="1" w:styleId="Web0">
    <w:name w:val="標準 (Web)"/>
    <w:basedOn w:val="a1"/>
    <w:rsid w:val="006127B3"/>
    <w:pPr>
      <w:suppressAutoHyphens/>
      <w:spacing w:before="100" w:after="100"/>
    </w:pPr>
    <w:rPr>
      <w:rFonts w:eastAsia="Arial Unicode MS" w:cs="CG Times (WN)"/>
      <w:sz w:val="24"/>
      <w:szCs w:val="24"/>
      <w:lang w:eastAsia="zh-CN"/>
    </w:rPr>
  </w:style>
  <w:style w:type="paragraph" w:customStyle="1" w:styleId="2f8">
    <w:name w:val="本文インデント 2"/>
    <w:basedOn w:val="a1"/>
    <w:rsid w:val="006127B3"/>
    <w:pPr>
      <w:suppressAutoHyphens/>
      <w:ind w:left="567"/>
    </w:pPr>
    <w:rPr>
      <w:rFonts w:ascii="Arial" w:eastAsia="MS Mincho" w:hAnsi="Arial" w:cs="Arial"/>
      <w:lang w:eastAsia="ar-SA"/>
    </w:rPr>
  </w:style>
  <w:style w:type="paragraph" w:customStyle="1" w:styleId="afffff9">
    <w:name w:val="標準インデント"/>
    <w:basedOn w:val="a1"/>
    <w:rsid w:val="006127B3"/>
    <w:pPr>
      <w:suppressAutoHyphens/>
      <w:ind w:left="708"/>
    </w:pPr>
    <w:rPr>
      <w:rFonts w:eastAsia="MS Mincho" w:cs="CG Times (WN)"/>
      <w:lang w:eastAsia="ar-SA"/>
    </w:rPr>
  </w:style>
  <w:style w:type="paragraph" w:customStyle="1" w:styleId="afffffa">
    <w:name w:val="記"/>
    <w:basedOn w:val="a1"/>
    <w:next w:val="a1"/>
    <w:rsid w:val="006127B3"/>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b">
    <w:name w:val="表の内容"/>
    <w:basedOn w:val="a1"/>
    <w:rsid w:val="006127B3"/>
    <w:pPr>
      <w:suppressLineNumbers/>
      <w:suppressAutoHyphens/>
    </w:pPr>
    <w:rPr>
      <w:rFonts w:eastAsia="MS Mincho" w:cs="CG Times (WN)"/>
      <w:lang w:eastAsia="ar-SA"/>
    </w:rPr>
  </w:style>
  <w:style w:type="paragraph" w:customStyle="1" w:styleId="afffffc">
    <w:name w:val="表の見出し"/>
    <w:basedOn w:val="afffffb"/>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SimSun"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SimSun"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SimSun"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ind w:left="568" w:hanging="284"/>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ind w:left="849" w:hanging="283"/>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c"/>
    <w:rsid w:val="006127B3"/>
    <w:pPr>
      <w:tabs>
        <w:tab w:val="num" w:pos="644"/>
      </w:tabs>
      <w:suppressAutoHyphens/>
      <w:ind w:left="644" w:hanging="360"/>
    </w:pPr>
    <w:rPr>
      <w:rFonts w:eastAsia="SimSun"/>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c"/>
    <w:rsid w:val="006127B3"/>
    <w:pPr>
      <w:suppressAutoHyphens/>
      <w:ind w:left="851"/>
    </w:pPr>
    <w:rPr>
      <w:rFonts w:eastAsia="SimSun"/>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ind w:left="0" w:firstLine="0"/>
    </w:pPr>
    <w:rPr>
      <w:rFonts w:eastAsia="SimSun"/>
      <w:lang w:eastAsia="zh-CN"/>
    </w:rPr>
  </w:style>
  <w:style w:type="paragraph" w:customStyle="1" w:styleId="NormalIndent1">
    <w:name w:val="Normal Indent1"/>
    <w:basedOn w:val="a1"/>
    <w:rsid w:val="006127B3"/>
    <w:pPr>
      <w:suppressAutoHyphens/>
      <w:ind w:left="708"/>
    </w:pPr>
    <w:rPr>
      <w:rFonts w:eastAsia="MS Mincho"/>
      <w:lang w:eastAsia="ar-SA"/>
    </w:rPr>
  </w:style>
  <w:style w:type="paragraph" w:customStyle="1" w:styleId="NoteHeading1">
    <w:name w:val="Note Heading1"/>
    <w:basedOn w:val="a1"/>
    <w:next w:val="a1"/>
    <w:rsid w:val="006127B3"/>
    <w:pPr>
      <w:suppressAutoHyphens/>
    </w:pPr>
    <w:rPr>
      <w:rFonts w:eastAsia="MS Mincho"/>
      <w:lang w:eastAsia="ar-SA"/>
    </w:rPr>
  </w:style>
  <w:style w:type="paragraph" w:customStyle="1" w:styleId="afffffd">
    <w:name w:val="枠の内容"/>
    <w:basedOn w:val="a1"/>
    <w:rsid w:val="006127B3"/>
    <w:rPr>
      <w:rFonts w:eastAsia="SimSun"/>
      <w:lang w:eastAsia="ja-JP"/>
    </w:rPr>
  </w:style>
  <w:style w:type="paragraph" w:customStyle="1" w:styleId="b31">
    <w:name w:val="b3"/>
    <w:basedOn w:val="a1"/>
    <w:rsid w:val="006127B3"/>
    <w:pPr>
      <w:ind w:left="1135" w:hanging="284"/>
    </w:pPr>
    <w:rPr>
      <w:rFonts w:ascii="Calibri" w:eastAsia="MS PGothic" w:hAnsi="Calibri" w:cs="Calibri"/>
      <w:sz w:val="22"/>
      <w:szCs w:val="22"/>
      <w:lang w:eastAsia="zh-CN"/>
    </w:rPr>
  </w:style>
  <w:style w:type="paragraph" w:customStyle="1" w:styleId="numberedlist0">
    <w:name w:val="numbered list"/>
    <w:basedOn w:val="ab"/>
    <w:rsid w:val="006127B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zh-CN"/>
    </w:rPr>
  </w:style>
  <w:style w:type="paragraph" w:customStyle="1" w:styleId="Cell">
    <w:name w:val="Cell"/>
    <w:basedOn w:val="a1"/>
    <w:rsid w:val="006127B3"/>
    <w:pPr>
      <w:spacing w:after="0" w:line="240" w:lineRule="exact"/>
      <w:jc w:val="center"/>
    </w:pPr>
    <w:rPr>
      <w:rFonts w:eastAsia="SimSun"/>
      <w:sz w:val="16"/>
      <w:lang w:val="en-US" w:eastAsia="zh-CN"/>
    </w:rPr>
  </w:style>
  <w:style w:type="paragraph" w:customStyle="1" w:styleId="h61">
    <w:name w:val="h6"/>
    <w:basedOn w:val="a1"/>
    <w:rsid w:val="006127B3"/>
    <w:pPr>
      <w:spacing w:before="100" w:beforeAutospacing="1" w:after="100" w:afterAutospacing="1"/>
    </w:pPr>
    <w:rPr>
      <w:rFonts w:eastAsia="SimSun"/>
      <w:sz w:val="24"/>
      <w:szCs w:val="24"/>
      <w:lang w:val="en-US" w:eastAsia="zh-CN"/>
    </w:rPr>
  </w:style>
  <w:style w:type="paragraph" w:customStyle="1" w:styleId="tah0">
    <w:name w:val="tah"/>
    <w:basedOn w:val="a1"/>
    <w:rsid w:val="006127B3"/>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rsid w:val="006127B3"/>
    <w:pPr>
      <w:ind w:left="1418" w:hanging="284"/>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ind w:left="2560" w:hanging="357"/>
    </w:pPr>
    <w:rPr>
      <w:rFonts w:eastAsia="SimSun"/>
      <w:lang w:val="en-AU" w:eastAsia="ko-KR"/>
    </w:rPr>
  </w:style>
  <w:style w:type="paragraph" w:customStyle="1" w:styleId="b21">
    <w:name w:val="b2"/>
    <w:basedOn w:val="a1"/>
    <w:rsid w:val="006127B3"/>
    <w:pPr>
      <w:ind w:left="851" w:hanging="284"/>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3">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ind w:left="720"/>
      <w:contextualSpacing/>
    </w:pPr>
    <w:rPr>
      <w:rFonts w:eastAsia="SimSun"/>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spacing w:before="120" w:after="120"/>
    </w:pPr>
    <w:rPr>
      <w:rFonts w:eastAsia="MS Mincho" w:cs="Mangal"/>
      <w:i/>
      <w:iCs/>
      <w:sz w:val="24"/>
      <w:szCs w:val="24"/>
      <w:lang w:eastAsia="ar-SA"/>
    </w:rPr>
  </w:style>
  <w:style w:type="paragraph" w:customStyle="1" w:styleId="1f4">
    <w:name w:val="段落番号1"/>
    <w:basedOn w:val="ac"/>
    <w:rsid w:val="006127B3"/>
    <w:pPr>
      <w:tabs>
        <w:tab w:val="num" w:pos="644"/>
      </w:tabs>
      <w:suppressAutoHyphens/>
      <w:ind w:left="644" w:hanging="360"/>
    </w:pPr>
    <w:rPr>
      <w:rFonts w:eastAsia="SimSun" w:cs="CG Times (WN)"/>
      <w:lang w:eastAsia="ar-SA"/>
    </w:rPr>
  </w:style>
  <w:style w:type="paragraph" w:customStyle="1" w:styleId="213">
    <w:name w:val="段落番号 21"/>
    <w:basedOn w:val="1f4"/>
    <w:rsid w:val="006127B3"/>
    <w:pPr>
      <w:ind w:left="851" w:hanging="284"/>
    </w:pPr>
  </w:style>
  <w:style w:type="paragraph" w:customStyle="1" w:styleId="1f5">
    <w:name w:val="箇条書き1"/>
    <w:basedOn w:val="ac"/>
    <w:rsid w:val="006127B3"/>
    <w:pPr>
      <w:tabs>
        <w:tab w:val="num" w:pos="644"/>
      </w:tabs>
      <w:suppressAutoHyphens/>
      <w:ind w:left="644" w:hanging="360"/>
    </w:pPr>
    <w:rPr>
      <w:rFonts w:eastAsia="SimSun" w:cs="CG Times (WN)"/>
      <w:lang w:eastAsia="ar-SA"/>
    </w:rPr>
  </w:style>
  <w:style w:type="paragraph" w:customStyle="1" w:styleId="214">
    <w:name w:val="箇条書き 21"/>
    <w:basedOn w:val="1f5"/>
    <w:rsid w:val="006127B3"/>
    <w:pPr>
      <w:tabs>
        <w:tab w:val="clear" w:pos="644"/>
        <w:tab w:val="num" w:pos="1494"/>
      </w:tabs>
      <w:ind w:left="851" w:hanging="284"/>
    </w:pPr>
  </w:style>
  <w:style w:type="paragraph" w:customStyle="1" w:styleId="314">
    <w:name w:val="箇条書き 31"/>
    <w:basedOn w:val="214"/>
    <w:rsid w:val="006127B3"/>
    <w:pPr>
      <w:ind w:left="1135"/>
    </w:pPr>
  </w:style>
  <w:style w:type="paragraph" w:customStyle="1" w:styleId="215">
    <w:name w:val="一覧 21"/>
    <w:basedOn w:val="ac"/>
    <w:rsid w:val="006127B3"/>
    <w:pPr>
      <w:suppressAutoHyphens/>
      <w:ind w:left="851"/>
    </w:pPr>
    <w:rPr>
      <w:rFonts w:eastAsia="SimSun" w:cs="CG Times (WN)"/>
      <w:lang w:eastAsia="ar-SA"/>
    </w:rPr>
  </w:style>
  <w:style w:type="paragraph" w:customStyle="1" w:styleId="315">
    <w:name w:val="一覧 31"/>
    <w:basedOn w:val="215"/>
    <w:rsid w:val="006127B3"/>
    <w:pPr>
      <w:ind w:left="1135"/>
    </w:pPr>
  </w:style>
  <w:style w:type="paragraph" w:customStyle="1" w:styleId="413">
    <w:name w:val="一覧 41"/>
    <w:basedOn w:val="315"/>
    <w:rsid w:val="006127B3"/>
    <w:pPr>
      <w:ind w:left="1418"/>
    </w:pPr>
  </w:style>
  <w:style w:type="paragraph" w:customStyle="1" w:styleId="511">
    <w:name w:val="一覧 51"/>
    <w:basedOn w:val="413"/>
    <w:rsid w:val="006127B3"/>
    <w:pPr>
      <w:ind w:left="1702"/>
    </w:pPr>
  </w:style>
  <w:style w:type="paragraph" w:customStyle="1" w:styleId="414">
    <w:name w:val="箇条書き 41"/>
    <w:basedOn w:val="314"/>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pPr>
    <w:rPr>
      <w:rFonts w:ascii="Tahoma" w:eastAsia="MS Mincho" w:hAnsi="Tahoma" w:cs="Tahoma"/>
      <w:lang w:eastAsia="ar-SA"/>
    </w:rPr>
  </w:style>
  <w:style w:type="paragraph" w:customStyle="1" w:styleId="1f9">
    <w:name w:val="書式なし1"/>
    <w:basedOn w:val="a1"/>
    <w:rsid w:val="006127B3"/>
    <w:pPr>
      <w:suppressAutoHyphens/>
    </w:pPr>
    <w:rPr>
      <w:rFonts w:ascii="Courier New" w:eastAsia="MS Mincho" w:hAnsi="Courier New" w:cs="CG Times (WN)"/>
      <w:lang w:val="nb-NO" w:eastAsia="ar-SA"/>
    </w:rPr>
  </w:style>
  <w:style w:type="paragraph" w:customStyle="1" w:styleId="216">
    <w:name w:val="本文 21"/>
    <w:basedOn w:val="a1"/>
    <w:rsid w:val="006127B3"/>
    <w:pPr>
      <w:suppressAutoHyphens/>
      <w:spacing w:after="120"/>
    </w:pPr>
    <w:rPr>
      <w:rFonts w:eastAsia="MS Mincho" w:cs="CG Times (WN)"/>
      <w:lang w:eastAsia="ar-SA"/>
    </w:rPr>
  </w:style>
  <w:style w:type="paragraph" w:customStyle="1" w:styleId="316">
    <w:name w:val="本文 31"/>
    <w:basedOn w:val="a1"/>
    <w:rsid w:val="006127B3"/>
    <w:pPr>
      <w:suppressAutoHyphens/>
      <w:spacing w:after="120"/>
    </w:pPr>
    <w:rPr>
      <w:rFonts w:eastAsia="MS Mincho" w:cs="CG Times (WN)"/>
      <w:lang w:eastAsia="ar-SA"/>
    </w:rPr>
  </w:style>
  <w:style w:type="paragraph" w:customStyle="1" w:styleId="Web1">
    <w:name w:val="標準 (Web)1"/>
    <w:basedOn w:val="a1"/>
    <w:rsid w:val="006127B3"/>
    <w:pPr>
      <w:suppressAutoHyphens/>
      <w:spacing w:before="100" w:after="100"/>
    </w:pPr>
    <w:rPr>
      <w:rFonts w:eastAsia="Arial Unicode MS" w:cs="CG Times (WN)"/>
      <w:sz w:val="24"/>
      <w:szCs w:val="24"/>
      <w:lang w:eastAsia="zh-CN"/>
    </w:rPr>
  </w:style>
  <w:style w:type="paragraph" w:customStyle="1" w:styleId="217">
    <w:name w:val="本文インデント 21"/>
    <w:basedOn w:val="a1"/>
    <w:rsid w:val="006127B3"/>
    <w:pPr>
      <w:suppressAutoHyphens/>
      <w:ind w:left="567"/>
    </w:pPr>
    <w:rPr>
      <w:rFonts w:ascii="Arial" w:eastAsia="MS Mincho" w:hAnsi="Arial" w:cs="Arial"/>
      <w:lang w:eastAsia="ar-SA"/>
    </w:rPr>
  </w:style>
  <w:style w:type="paragraph" w:customStyle="1" w:styleId="1fa">
    <w:name w:val="標準インデント1"/>
    <w:basedOn w:val="a1"/>
    <w:rsid w:val="006127B3"/>
    <w:pPr>
      <w:suppressAutoHyphens/>
      <w:ind w:left="708"/>
    </w:pPr>
    <w:rPr>
      <w:rFonts w:eastAsia="MS Mincho" w:cs="CG Times (WN)"/>
      <w:lang w:eastAsia="ar-SA"/>
    </w:rPr>
  </w:style>
  <w:style w:type="paragraph" w:customStyle="1" w:styleId="1fb">
    <w:name w:val="記1"/>
    <w:basedOn w:val="a1"/>
    <w:next w:val="a1"/>
    <w:rsid w:val="006127B3"/>
    <w:pPr>
      <w:suppressAutoHyphens/>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pPr>
    <w:rPr>
      <w:rFonts w:ascii="Courier New" w:eastAsia="SimSun"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pPr>
    <w:rPr>
      <w:rFonts w:ascii="Tahoma" w:eastAsia="SimSun" w:hAnsi="Tahoma"/>
      <w:lang w:eastAsia="ar-SA"/>
    </w:rPr>
  </w:style>
  <w:style w:type="paragraph" w:customStyle="1" w:styleId="PlainText1">
    <w:name w:val="Plain Text1"/>
    <w:basedOn w:val="a1"/>
    <w:rsid w:val="006127B3"/>
    <w:pPr>
      <w:suppressAutoHyphens/>
    </w:pPr>
    <w:rPr>
      <w:rFonts w:ascii="Courier New" w:eastAsia="SimSun" w:hAnsi="Courier New"/>
      <w:lang w:val="nb-NO" w:eastAsia="ar-SA"/>
    </w:rPr>
  </w:style>
  <w:style w:type="paragraph" w:customStyle="1" w:styleId="CommentText1">
    <w:name w:val="Comment Text1"/>
    <w:basedOn w:val="a1"/>
    <w:rsid w:val="006127B3"/>
    <w:pPr>
      <w:suppressAutoHyphens/>
    </w:pPr>
    <w:rPr>
      <w:rFonts w:eastAsia="SimSun"/>
      <w:lang w:eastAsia="ar-SA"/>
    </w:rPr>
  </w:style>
  <w:style w:type="paragraph" w:customStyle="1" w:styleId="1fc">
    <w:name w:val="题注1"/>
    <w:basedOn w:val="a1"/>
    <w:next w:val="a1"/>
    <w:rsid w:val="006127B3"/>
    <w:pPr>
      <w:spacing w:before="120" w:after="120"/>
    </w:pPr>
    <w:rPr>
      <w:rFonts w:eastAsia="MS Mincho"/>
      <w:b/>
      <w:lang w:eastAsia="zh-CN"/>
    </w:rPr>
  </w:style>
  <w:style w:type="paragraph" w:customStyle="1" w:styleId="1fd">
    <w:name w:val="图表目录1"/>
    <w:basedOn w:val="a1"/>
    <w:next w:val="a1"/>
    <w:rsid w:val="006127B3"/>
    <w:pPr>
      <w:ind w:left="400" w:hanging="400"/>
      <w:jc w:val="center"/>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spacing w:after="120"/>
    </w:pPr>
    <w:rPr>
      <w:rFonts w:eastAsia="SimSun"/>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spacing w:after="120"/>
    </w:pPr>
    <w:rPr>
      <w:rFonts w:eastAsia="SimSun"/>
      <w:lang w:eastAsia="ar-SA"/>
    </w:rPr>
  </w:style>
  <w:style w:type="paragraph" w:customStyle="1" w:styleId="BodyTextIndent21">
    <w:name w:val="Body Text Indent 21"/>
    <w:basedOn w:val="a1"/>
    <w:rsid w:val="006127B3"/>
    <w:pPr>
      <w:suppressAutoHyphens/>
      <w:ind w:left="567"/>
    </w:pPr>
    <w:rPr>
      <w:rFonts w:ascii="Arial" w:eastAsia="SimSun"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pPr>
    <w:rPr>
      <w:rFonts w:ascii="Courier New" w:eastAsia="SimSun"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spacing w:after="0"/>
      <w:jc w:val="both"/>
    </w:pPr>
    <w:rPr>
      <w:rFonts w:eastAsia="SimSun"/>
      <w:szCs w:val="24"/>
      <w:lang w:val="de-DE" w:eastAsia="de-DE"/>
    </w:rPr>
  </w:style>
  <w:style w:type="character" w:customStyle="1" w:styleId="DATextZchn">
    <w:name w:val="DA_Text Zchn"/>
    <w:link w:val="DAText"/>
    <w:rsid w:val="006127B3"/>
    <w:rPr>
      <w:rFonts w:ascii="Times New Roman" w:eastAsia="SimSun"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6">
    <w:name w:val="清單 3 字元"/>
    <w:link w:val="35"/>
    <w:rsid w:val="006127B3"/>
    <w:rPr>
      <w:rFonts w:ascii="Times New Roman" w:eastAsia="新細明體" w:hAnsi="Times New Roman"/>
      <w:lang w:val="en-GB" w:eastAsia="zh-TW"/>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SimSun"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SimSun"/>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6127B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6127B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127B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SimSun"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rPr>
      <w:rFonts w:ascii="Arial" w:eastAsia="SimSun"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SimSun"/>
      <w:lang w:eastAsia="en-US"/>
    </w:rPr>
  </w:style>
  <w:style w:type="character" w:customStyle="1" w:styleId="Char21">
    <w:name w:val="批注主题 Char2"/>
    <w:rsid w:val="006127B3"/>
    <w:rPr>
      <w:rFonts w:eastAsia="SimSun"/>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SimSun"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1"/>
    <w:rsid w:val="006127B3"/>
    <w:pPr>
      <w:ind w:left="1418" w:hanging="1418"/>
    </w:pPr>
    <w:rPr>
      <w:rFonts w:eastAsia="MS Mincho"/>
      <w:lang w:eastAsia="zh-CN"/>
    </w:rPr>
  </w:style>
  <w:style w:type="paragraph" w:customStyle="1" w:styleId="1ff1">
    <w:name w:val="標號1"/>
    <w:basedOn w:val="a1"/>
    <w:next w:val="a1"/>
    <w:rsid w:val="006127B3"/>
    <w:pPr>
      <w:spacing w:before="120" w:after="120"/>
    </w:pPr>
    <w:rPr>
      <w:rFonts w:eastAsia="MS Mincho"/>
      <w:b/>
      <w:lang w:eastAsia="zh-CN"/>
    </w:rPr>
  </w:style>
  <w:style w:type="paragraph" w:customStyle="1" w:styleId="1ff2">
    <w:name w:val="圖表目錄1"/>
    <w:basedOn w:val="a1"/>
    <w:next w:val="a1"/>
    <w:rsid w:val="006127B3"/>
    <w:pPr>
      <w:ind w:left="400" w:hanging="400"/>
      <w:jc w:val="center"/>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1"/>
    <w:rsid w:val="006127B3"/>
    <w:pPr>
      <w:ind w:left="1418" w:hanging="1418"/>
    </w:pPr>
    <w:rPr>
      <w:rFonts w:eastAsia="MS Mincho"/>
      <w:lang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SimSun"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pPr>
    <w:rPr>
      <w:rFonts w:eastAsia="SimSun"/>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rPr>
      <w:rFonts w:eastAsia="SimSun" w:cs="v4.2.0"/>
      <w:lang w:eastAsia="x-none"/>
    </w:rPr>
  </w:style>
  <w:style w:type="paragraph" w:customStyle="1" w:styleId="TTH">
    <w:name w:val="TTH"/>
    <w:basedOn w:val="a1"/>
    <w:rsid w:val="006127B3"/>
    <w:pPr>
      <w:jc w:val="center"/>
    </w:pPr>
    <w:rPr>
      <w:rFonts w:ascii="Arial" w:eastAsia="SimSun" w:hAnsi="Arial" w:cs="Arial"/>
      <w:b/>
      <w:lang w:eastAsia="ja-JP"/>
    </w:rPr>
  </w:style>
  <w:style w:type="paragraph" w:customStyle="1" w:styleId="standard">
    <w:name w:val="standard"/>
    <w:rsid w:val="006127B3"/>
    <w:pPr>
      <w:tabs>
        <w:tab w:val="left" w:pos="426"/>
      </w:tabs>
    </w:pPr>
    <w:rPr>
      <w:rFonts w:ascii="Times New Roman" w:eastAsia="SimSun" w:hAnsi="Times New Roman"/>
      <w:lang w:val="en-GB" w:eastAsia="zh-CN"/>
    </w:rPr>
  </w:style>
  <w:style w:type="paragraph" w:customStyle="1" w:styleId="Headernonumber">
    <w:name w:val="Header_nonumber"/>
    <w:basedOn w:val="10"/>
    <w:rsid w:val="006127B3"/>
    <w:pPr>
      <w:tabs>
        <w:tab w:val="left" w:pos="432"/>
      </w:tabs>
      <w:ind w:left="0" w:firstLine="0"/>
      <w:outlineLvl w:val="9"/>
    </w:pPr>
    <w:rPr>
      <w:rFonts w:eastAsia="SimSun"/>
      <w:lang w:eastAsia="zh-CN"/>
    </w:rPr>
  </w:style>
  <w:style w:type="paragraph" w:customStyle="1" w:styleId="HTML20">
    <w:name w:val="HTML 書式付き2"/>
    <w:basedOn w:val="a1"/>
    <w:rsid w:val="006127B3"/>
    <w:pPr>
      <w:suppressAutoHyphens/>
    </w:pPr>
    <w:rPr>
      <w:rFonts w:ascii="Courier New" w:eastAsia="SimSun" w:hAnsi="Courier New" w:cs="Courier New"/>
      <w:lang w:eastAsia="ar-SA"/>
    </w:rPr>
  </w:style>
  <w:style w:type="paragraph" w:customStyle="1" w:styleId="TableDescription">
    <w:name w:val="Table Description"/>
    <w:basedOn w:val="a1"/>
    <w:next w:val="a1"/>
    <w:link w:val="TableDescriptionChar"/>
    <w:rsid w:val="006127B3"/>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6127B3"/>
    <w:pPr>
      <w:spacing w:before="200" w:after="0"/>
      <w:ind w:left="0" w:firstLine="0"/>
    </w:pPr>
    <w:rPr>
      <w:rFonts w:eastAsia="SimSun"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SimSun"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細明體" w:eastAsia="細明體"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spacing w:after="120"/>
    </w:pPr>
    <w:rPr>
      <w:rFonts w:eastAsia="MS Mincho" w:cs="CG Times (WN)"/>
      <w:lang w:eastAsia="ar-SA"/>
    </w:rPr>
  </w:style>
  <w:style w:type="paragraph" w:customStyle="1" w:styleId="321">
    <w:name w:val="本文 32"/>
    <w:basedOn w:val="a1"/>
    <w:rsid w:val="006127B3"/>
    <w:pPr>
      <w:suppressAutoHyphens/>
      <w:spacing w:after="120"/>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spacing w:before="120" w:after="120"/>
    </w:pPr>
    <w:rPr>
      <w:rFonts w:eastAsia="MS Mincho" w:cs="Mangal"/>
      <w:i/>
      <w:iCs/>
      <w:sz w:val="24"/>
      <w:szCs w:val="24"/>
      <w:lang w:eastAsia="ar-SA"/>
    </w:rPr>
  </w:style>
  <w:style w:type="paragraph" w:customStyle="1" w:styleId="2fe">
    <w:name w:val="段落番号2"/>
    <w:basedOn w:val="ac"/>
    <w:rsid w:val="006127B3"/>
    <w:pPr>
      <w:tabs>
        <w:tab w:val="num" w:pos="644"/>
      </w:tabs>
      <w:suppressAutoHyphens/>
      <w:ind w:left="644" w:hanging="360"/>
    </w:pPr>
    <w:rPr>
      <w:rFonts w:eastAsia="SimSun"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c"/>
    <w:rsid w:val="006127B3"/>
    <w:pPr>
      <w:tabs>
        <w:tab w:val="num" w:pos="644"/>
      </w:tabs>
      <w:suppressAutoHyphens/>
      <w:ind w:left="644" w:hanging="360"/>
    </w:pPr>
    <w:rPr>
      <w:rFonts w:eastAsia="SimSun"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c"/>
    <w:rsid w:val="006127B3"/>
    <w:pPr>
      <w:suppressAutoHyphens/>
      <w:ind w:left="851"/>
    </w:pPr>
    <w:rPr>
      <w:rFonts w:eastAsia="SimSun"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pPr>
    <w:rPr>
      <w:rFonts w:ascii="Tahoma" w:eastAsia="MS Mincho" w:hAnsi="Tahoma" w:cs="Tahoma"/>
      <w:lang w:eastAsia="ar-SA"/>
    </w:rPr>
  </w:style>
  <w:style w:type="paragraph" w:customStyle="1" w:styleId="2ff3">
    <w:name w:val="書式なし2"/>
    <w:basedOn w:val="a1"/>
    <w:rsid w:val="006127B3"/>
    <w:pPr>
      <w:suppressAutoHyphens/>
    </w:pPr>
    <w:rPr>
      <w:rFonts w:ascii="Courier New" w:eastAsia="MS Mincho" w:hAnsi="Courier New" w:cs="CG Times (WN)"/>
      <w:lang w:val="nb-NO" w:eastAsia="ar-SA"/>
    </w:rPr>
  </w:style>
  <w:style w:type="paragraph" w:customStyle="1" w:styleId="Web2">
    <w:name w:val="標準 (Web)2"/>
    <w:basedOn w:val="a1"/>
    <w:rsid w:val="006127B3"/>
    <w:pPr>
      <w:suppressAutoHyphens/>
      <w:spacing w:before="100" w:after="100"/>
    </w:pPr>
    <w:rPr>
      <w:rFonts w:eastAsia="Arial Unicode MS" w:cs="CG Times (WN)"/>
      <w:sz w:val="24"/>
      <w:szCs w:val="24"/>
      <w:lang w:eastAsia="zh-CN"/>
    </w:rPr>
  </w:style>
  <w:style w:type="paragraph" w:customStyle="1" w:styleId="225">
    <w:name w:val="本文インデント 22"/>
    <w:basedOn w:val="a1"/>
    <w:rsid w:val="006127B3"/>
    <w:pPr>
      <w:suppressAutoHyphens/>
      <w:ind w:left="567"/>
    </w:pPr>
    <w:rPr>
      <w:rFonts w:ascii="Arial" w:eastAsia="MS Mincho" w:hAnsi="Arial" w:cs="Arial"/>
      <w:lang w:eastAsia="ar-SA"/>
    </w:rPr>
  </w:style>
  <w:style w:type="paragraph" w:customStyle="1" w:styleId="2ff4">
    <w:name w:val="標準インデント2"/>
    <w:basedOn w:val="a1"/>
    <w:rsid w:val="006127B3"/>
    <w:pPr>
      <w:suppressAutoHyphens/>
      <w:ind w:left="708"/>
    </w:pPr>
    <w:rPr>
      <w:rFonts w:eastAsia="MS Mincho" w:cs="CG Times (WN)"/>
      <w:lang w:eastAsia="ar-SA"/>
    </w:rPr>
  </w:style>
  <w:style w:type="paragraph" w:customStyle="1" w:styleId="2ff5">
    <w:name w:val="記2"/>
    <w:basedOn w:val="a1"/>
    <w:next w:val="a1"/>
    <w:rsid w:val="006127B3"/>
    <w:pPr>
      <w:suppressAutoHyphens/>
    </w:pPr>
    <w:rPr>
      <w:rFonts w:eastAsia="MS Mincho" w:cs="CG Times (WN)"/>
      <w:lang w:eastAsia="ar-SA"/>
    </w:rPr>
  </w:style>
  <w:style w:type="paragraph" w:customStyle="1" w:styleId="editorsnote0">
    <w:name w:val="editorsnote"/>
    <w:basedOn w:val="a1"/>
    <w:rsid w:val="006127B3"/>
    <w:pPr>
      <w:spacing w:after="0"/>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spacing w:before="60"/>
    </w:pPr>
    <w:rPr>
      <w:lang w:val="x-none" w:eastAsia="x-none" w:bidi="en-US"/>
    </w:rPr>
  </w:style>
  <w:style w:type="character" w:customStyle="1" w:styleId="List1Char">
    <w:name w:val="List 1 Char"/>
    <w:link w:val="List1"/>
    <w:uiPriority w:val="99"/>
    <w:rsid w:val="006127B3"/>
    <w:rPr>
      <w:rFonts w:ascii="Times New Roman" w:eastAsia="新細明體" w:hAnsi="Times New Roman"/>
      <w:lang w:val="x-none" w:eastAsia="x-none" w:bidi="en-US"/>
    </w:rPr>
  </w:style>
  <w:style w:type="paragraph" w:customStyle="1" w:styleId="Highlight">
    <w:name w:val="Highlight"/>
    <w:basedOn w:val="a1"/>
    <w:uiPriority w:val="99"/>
    <w:qFormat/>
    <w:rsid w:val="006127B3"/>
    <w:rPr>
      <w:rFonts w:eastAsia="SimSun"/>
      <w:color w:val="E36C0A"/>
      <w:lang w:eastAsia="zh-CN"/>
    </w:rPr>
  </w:style>
  <w:style w:type="paragraph" w:customStyle="1" w:styleId="Numbered1">
    <w:name w:val="Numbered 1"/>
    <w:basedOn w:val="a1"/>
    <w:rsid w:val="006127B3"/>
    <w:pPr>
      <w:numPr>
        <w:numId w:val="21"/>
      </w:numPr>
      <w:spacing w:before="60"/>
    </w:pPr>
    <w:rPr>
      <w:rFonts w:eastAsia="SimSun"/>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spacing w:before="0" w:line="720" w:lineRule="auto"/>
      <w:ind w:left="0" w:firstLine="0"/>
      <w:jc w:val="both"/>
    </w:pPr>
    <w:rPr>
      <w:rFonts w:ascii="Cambria" w:hAnsi="Cambria"/>
      <w:b/>
      <w:bCs/>
      <w:color w:val="363636"/>
      <w:sz w:val="36"/>
      <w:szCs w:val="24"/>
      <w:u w:val="single"/>
      <w:lang w:eastAsia="x-none"/>
    </w:rPr>
  </w:style>
  <w:style w:type="paragraph" w:customStyle="1" w:styleId="Glossary">
    <w:name w:val="Glossary"/>
    <w:basedOn w:val="a1"/>
    <w:link w:val="GlossaryChar"/>
    <w:uiPriority w:val="99"/>
    <w:qFormat/>
    <w:rsid w:val="006127B3"/>
    <w:pPr>
      <w:spacing w:before="40"/>
    </w:pPr>
    <w:rPr>
      <w:rFonts w:eastAsia="SimSun"/>
      <w:sz w:val="16"/>
      <w:szCs w:val="16"/>
      <w:lang w:val="x-none" w:eastAsia="x-none"/>
    </w:rPr>
  </w:style>
  <w:style w:type="character" w:customStyle="1" w:styleId="GlossaryChar">
    <w:name w:val="Glossary Char"/>
    <w:link w:val="Glossary"/>
    <w:uiPriority w:val="99"/>
    <w:rsid w:val="006127B3"/>
    <w:rPr>
      <w:rFonts w:ascii="Times New Roman" w:eastAsia="SimSun"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新細明體"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新細明體"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新細明體"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新細明體"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spacing w:before="120" w:after="120"/>
    </w:pPr>
    <w:rPr>
      <w:rFonts w:eastAsia="MS Mincho" w:cs="Mangal"/>
      <w:i/>
      <w:iCs/>
      <w:sz w:val="24"/>
      <w:szCs w:val="24"/>
      <w:lang w:eastAsia="ar-SA"/>
    </w:rPr>
  </w:style>
  <w:style w:type="paragraph" w:customStyle="1" w:styleId="3f8">
    <w:name w:val="段落番号3"/>
    <w:basedOn w:val="ac"/>
    <w:rsid w:val="006127B3"/>
    <w:pPr>
      <w:tabs>
        <w:tab w:val="num" w:pos="644"/>
      </w:tabs>
      <w:suppressAutoHyphens/>
      <w:ind w:left="644" w:hanging="360"/>
    </w:pPr>
    <w:rPr>
      <w:rFonts w:eastAsia="SimSun"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c"/>
    <w:rsid w:val="006127B3"/>
    <w:pPr>
      <w:tabs>
        <w:tab w:val="num" w:pos="644"/>
      </w:tabs>
      <w:suppressAutoHyphens/>
      <w:ind w:left="644" w:hanging="360"/>
    </w:pPr>
    <w:rPr>
      <w:rFonts w:eastAsia="SimSun"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c"/>
    <w:rsid w:val="006127B3"/>
    <w:pPr>
      <w:suppressAutoHyphens/>
      <w:ind w:left="851"/>
    </w:pPr>
    <w:rPr>
      <w:rFonts w:eastAsia="SimSun"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pPr>
    <w:rPr>
      <w:rFonts w:ascii="Tahoma" w:eastAsia="MS Mincho" w:hAnsi="Tahoma" w:cs="Tahoma"/>
      <w:lang w:eastAsia="ar-SA"/>
    </w:rPr>
  </w:style>
  <w:style w:type="paragraph" w:customStyle="1" w:styleId="3fd">
    <w:name w:val="書式なし3"/>
    <w:basedOn w:val="a1"/>
    <w:rsid w:val="006127B3"/>
    <w:pPr>
      <w:suppressAutoHyphens/>
    </w:pPr>
    <w:rPr>
      <w:rFonts w:ascii="Courier New" w:eastAsia="MS Mincho" w:hAnsi="Courier New" w:cs="CG Times (WN)"/>
      <w:lang w:val="nb-NO" w:eastAsia="ar-SA"/>
    </w:rPr>
  </w:style>
  <w:style w:type="paragraph" w:customStyle="1" w:styleId="Web3">
    <w:name w:val="標準 (Web)3"/>
    <w:basedOn w:val="a1"/>
    <w:rsid w:val="006127B3"/>
    <w:pPr>
      <w:suppressAutoHyphens/>
      <w:spacing w:before="100" w:after="100"/>
    </w:pPr>
    <w:rPr>
      <w:rFonts w:eastAsia="Arial Unicode MS" w:cs="CG Times (WN)"/>
      <w:sz w:val="24"/>
      <w:szCs w:val="24"/>
      <w:lang w:eastAsia="zh-CN"/>
    </w:rPr>
  </w:style>
  <w:style w:type="paragraph" w:customStyle="1" w:styleId="233">
    <w:name w:val="本文インデント 23"/>
    <w:basedOn w:val="a1"/>
    <w:rsid w:val="006127B3"/>
    <w:pPr>
      <w:suppressAutoHyphens/>
      <w:ind w:left="567"/>
    </w:pPr>
    <w:rPr>
      <w:rFonts w:ascii="Arial" w:eastAsia="MS Mincho" w:hAnsi="Arial" w:cs="Arial"/>
      <w:lang w:eastAsia="ar-SA"/>
    </w:rPr>
  </w:style>
  <w:style w:type="paragraph" w:customStyle="1" w:styleId="3fe">
    <w:name w:val="標準インデント3"/>
    <w:basedOn w:val="a1"/>
    <w:rsid w:val="006127B3"/>
    <w:pPr>
      <w:suppressAutoHyphens/>
      <w:ind w:left="708"/>
    </w:pPr>
    <w:rPr>
      <w:rFonts w:eastAsia="MS Mincho" w:cs="CG Times (WN)"/>
      <w:lang w:eastAsia="ar-SA"/>
    </w:rPr>
  </w:style>
  <w:style w:type="paragraph" w:customStyle="1" w:styleId="3ff">
    <w:name w:val="記3"/>
    <w:basedOn w:val="a1"/>
    <w:next w:val="a1"/>
    <w:rsid w:val="006127B3"/>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spacing w:after="0"/>
      <w:jc w:val="both"/>
    </w:pPr>
    <w:rPr>
      <w:rFonts w:ascii="Arial" w:hAnsi="Arial"/>
      <w:lang w:val="x-none" w:eastAsia="x-none"/>
    </w:rPr>
  </w:style>
  <w:style w:type="character" w:customStyle="1" w:styleId="MediumGrid2Char">
    <w:name w:val="Medium Grid 2 Char"/>
    <w:link w:val="MediumGrid21"/>
    <w:uiPriority w:val="1"/>
    <w:rsid w:val="006127B3"/>
    <w:rPr>
      <w:rFonts w:ascii="Arial" w:eastAsia="新細明體" w:hAnsi="Arial"/>
      <w:lang w:val="x-none" w:eastAsia="x-none"/>
    </w:rPr>
  </w:style>
  <w:style w:type="character" w:customStyle="1" w:styleId="ColorfulGrid-Accent1Char">
    <w:name w:val="Colorful Grid - Accent 1 Char"/>
    <w:link w:val="-1"/>
    <w:uiPriority w:val="29"/>
    <w:rsid w:val="006127B3"/>
    <w:rPr>
      <w:rFonts w:ascii="Arial" w:eastAsia="新細明體"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e">
    <w:name w:val="无间隔4"/>
    <w:qFormat/>
    <w:rsid w:val="006127B3"/>
    <w:rPr>
      <w:rFonts w:ascii="Times New Roman" w:eastAsia="SimSun"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b">
    <w:name w:val="无间隔5"/>
    <w:qFormat/>
    <w:rsid w:val="006127B3"/>
    <w:rPr>
      <w:rFonts w:ascii="Times New Roman" w:eastAsia="SimSun" w:hAnsi="Times New Roman"/>
      <w:lang w:val="en-GB" w:eastAsia="en-US"/>
    </w:rPr>
  </w:style>
  <w:style w:type="paragraph" w:customStyle="1" w:styleId="65">
    <w:name w:val="吹き出し6"/>
    <w:basedOn w:val="a1"/>
    <w:rsid w:val="006127B3"/>
    <w:rPr>
      <w:rFonts w:ascii="Tahoma" w:eastAsia="MS Mincho" w:hAnsi="Tahoma" w:cs="Tahoma"/>
      <w:sz w:val="16"/>
      <w:szCs w:val="16"/>
      <w:lang w:eastAsia="zh-CN"/>
    </w:rPr>
  </w:style>
  <w:style w:type="character" w:customStyle="1" w:styleId="4f">
    <w:name w:val="段落フォント4"/>
    <w:rsid w:val="006127B3"/>
  </w:style>
  <w:style w:type="paragraph" w:customStyle="1" w:styleId="4f0">
    <w:name w:val="図表番号4"/>
    <w:basedOn w:val="a1"/>
    <w:rsid w:val="006127B3"/>
    <w:pPr>
      <w:suppressLineNumbers/>
      <w:suppressAutoHyphens/>
      <w:spacing w:before="120" w:after="120"/>
    </w:pPr>
    <w:rPr>
      <w:rFonts w:eastAsia="MS Mincho" w:cs="Mangal"/>
      <w:i/>
      <w:iCs/>
      <w:sz w:val="24"/>
      <w:szCs w:val="24"/>
      <w:lang w:eastAsia="ar-SA"/>
    </w:rPr>
  </w:style>
  <w:style w:type="paragraph" w:customStyle="1" w:styleId="4f1">
    <w:name w:val="段落番号4"/>
    <w:basedOn w:val="ac"/>
    <w:rsid w:val="006127B3"/>
    <w:pPr>
      <w:tabs>
        <w:tab w:val="num" w:pos="644"/>
      </w:tabs>
      <w:suppressAutoHyphens/>
      <w:ind w:left="644" w:hanging="360"/>
    </w:pPr>
    <w:rPr>
      <w:rFonts w:eastAsia="SimSun" w:cs="CG Times (WN)"/>
      <w:lang w:eastAsia="ar-SA"/>
    </w:rPr>
  </w:style>
  <w:style w:type="paragraph" w:customStyle="1" w:styleId="240">
    <w:name w:val="段落番号 24"/>
    <w:basedOn w:val="4f1"/>
    <w:rsid w:val="006127B3"/>
    <w:pPr>
      <w:ind w:left="851" w:hanging="284"/>
    </w:pPr>
  </w:style>
  <w:style w:type="paragraph" w:customStyle="1" w:styleId="4f2">
    <w:name w:val="箇条書き4"/>
    <w:basedOn w:val="ac"/>
    <w:rsid w:val="006127B3"/>
    <w:pPr>
      <w:tabs>
        <w:tab w:val="num" w:pos="644"/>
      </w:tabs>
      <w:suppressAutoHyphens/>
      <w:ind w:left="644" w:hanging="360"/>
    </w:pPr>
    <w:rPr>
      <w:rFonts w:eastAsia="SimSun" w:cs="CG Times (WN)"/>
      <w:lang w:eastAsia="ar-SA"/>
    </w:rPr>
  </w:style>
  <w:style w:type="paragraph" w:customStyle="1" w:styleId="241">
    <w:name w:val="箇条書き 24"/>
    <w:basedOn w:val="4f2"/>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c"/>
    <w:rsid w:val="006127B3"/>
    <w:pPr>
      <w:suppressAutoHyphens/>
      <w:ind w:left="851"/>
    </w:pPr>
    <w:rPr>
      <w:rFonts w:eastAsia="SimSun"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3">
    <w:name w:val="コメント文字列4"/>
    <w:basedOn w:val="a1"/>
    <w:rsid w:val="006127B3"/>
    <w:pPr>
      <w:suppressAutoHyphens/>
    </w:pPr>
    <w:rPr>
      <w:rFonts w:eastAsia="MS Mincho" w:cs="CG Times (WN)"/>
      <w:lang w:eastAsia="ar-SA"/>
    </w:rPr>
  </w:style>
  <w:style w:type="paragraph" w:customStyle="1" w:styleId="4f4">
    <w:name w:val="コメント内容4"/>
    <w:basedOn w:val="4f3"/>
    <w:next w:val="4f3"/>
    <w:rsid w:val="006127B3"/>
    <w:rPr>
      <w:b/>
      <w:bCs/>
    </w:rPr>
  </w:style>
  <w:style w:type="paragraph" w:customStyle="1" w:styleId="4f5">
    <w:name w:val="見出しマップ4"/>
    <w:basedOn w:val="a1"/>
    <w:rsid w:val="006127B3"/>
    <w:pPr>
      <w:shd w:val="clear" w:color="auto" w:fill="000080"/>
      <w:suppressAutoHyphens/>
    </w:pPr>
    <w:rPr>
      <w:rFonts w:ascii="Tahoma" w:eastAsia="MS Mincho" w:hAnsi="Tahoma" w:cs="Tahoma"/>
      <w:lang w:eastAsia="ar-SA"/>
    </w:rPr>
  </w:style>
  <w:style w:type="paragraph" w:customStyle="1" w:styleId="4f6">
    <w:name w:val="書式なし4"/>
    <w:basedOn w:val="a1"/>
    <w:rsid w:val="006127B3"/>
    <w:pPr>
      <w:suppressAutoHyphens/>
    </w:pPr>
    <w:rPr>
      <w:rFonts w:ascii="Courier New" w:eastAsia="MS Mincho" w:hAnsi="Courier New" w:cs="CG Times (WN)"/>
      <w:lang w:val="nb-NO" w:eastAsia="ar-SA"/>
    </w:rPr>
  </w:style>
  <w:style w:type="paragraph" w:customStyle="1" w:styleId="Web4">
    <w:name w:val="標準 (Web)4"/>
    <w:basedOn w:val="a1"/>
    <w:rsid w:val="006127B3"/>
    <w:pPr>
      <w:suppressAutoHyphens/>
      <w:spacing w:before="100" w:after="100"/>
    </w:pPr>
    <w:rPr>
      <w:rFonts w:eastAsia="Arial Unicode MS" w:cs="CG Times (WN)"/>
      <w:sz w:val="24"/>
      <w:szCs w:val="24"/>
      <w:lang w:eastAsia="zh-CN"/>
    </w:rPr>
  </w:style>
  <w:style w:type="paragraph" w:customStyle="1" w:styleId="243">
    <w:name w:val="本文インデント 24"/>
    <w:basedOn w:val="a1"/>
    <w:rsid w:val="006127B3"/>
    <w:pPr>
      <w:suppressAutoHyphens/>
      <w:ind w:left="567"/>
    </w:pPr>
    <w:rPr>
      <w:rFonts w:ascii="Arial" w:eastAsia="MS Mincho" w:hAnsi="Arial" w:cs="Arial"/>
      <w:lang w:eastAsia="ar-SA"/>
    </w:rPr>
  </w:style>
  <w:style w:type="paragraph" w:customStyle="1" w:styleId="4f7">
    <w:name w:val="標準インデント4"/>
    <w:basedOn w:val="a1"/>
    <w:rsid w:val="006127B3"/>
    <w:pPr>
      <w:suppressAutoHyphens/>
      <w:ind w:left="708"/>
    </w:pPr>
    <w:rPr>
      <w:rFonts w:eastAsia="MS Mincho" w:cs="CG Times (WN)"/>
      <w:lang w:eastAsia="ar-SA"/>
    </w:rPr>
  </w:style>
  <w:style w:type="paragraph" w:customStyle="1" w:styleId="4f8">
    <w:name w:val="記4"/>
    <w:basedOn w:val="a1"/>
    <w:next w:val="a1"/>
    <w:rsid w:val="006127B3"/>
    <w:pPr>
      <w:suppressAutoHyphens/>
    </w:pPr>
    <w:rPr>
      <w:rFonts w:eastAsia="MS Mincho" w:cs="CG Times (WN)"/>
      <w:lang w:eastAsia="ar-SA"/>
    </w:rPr>
  </w:style>
  <w:style w:type="paragraph" w:customStyle="1" w:styleId="HTML30">
    <w:name w:val="HTML 書式付き3"/>
    <w:basedOn w:val="a1"/>
    <w:rsid w:val="006127B3"/>
    <w:pPr>
      <w:suppressAutoHyphens/>
    </w:pPr>
    <w:rPr>
      <w:rFonts w:ascii="Courier New" w:eastAsia="SimSun" w:hAnsi="Courier New" w:cs="Courier New"/>
      <w:lang w:eastAsia="ar-SA"/>
    </w:rPr>
  </w:style>
  <w:style w:type="paragraph" w:customStyle="1" w:styleId="234">
    <w:name w:val="本文 23"/>
    <w:basedOn w:val="a1"/>
    <w:rsid w:val="006127B3"/>
    <w:pPr>
      <w:suppressAutoHyphens/>
      <w:spacing w:after="120"/>
    </w:pPr>
    <w:rPr>
      <w:rFonts w:eastAsia="MS Mincho" w:cs="CG Times (WN)"/>
      <w:lang w:eastAsia="ar-SA"/>
    </w:rPr>
  </w:style>
  <w:style w:type="paragraph" w:customStyle="1" w:styleId="332">
    <w:name w:val="本文 33"/>
    <w:basedOn w:val="a1"/>
    <w:rsid w:val="006127B3"/>
    <w:pPr>
      <w:suppressAutoHyphens/>
      <w:spacing w:after="120"/>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新細明體"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新細明體"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新細明體"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新細明體"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新細明體"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新細明體"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pPr>
    <w:rPr>
      <w:rFonts w:ascii="Courier New" w:eastAsia="SimSun"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244">
    <w:name w:val="本文 24"/>
    <w:basedOn w:val="a1"/>
    <w:rsid w:val="006127B3"/>
    <w:pPr>
      <w:suppressAutoHyphens/>
      <w:spacing w:after="120"/>
    </w:pPr>
    <w:rPr>
      <w:rFonts w:eastAsia="MS Mincho" w:cs="CG Times (WN)"/>
      <w:lang w:eastAsia="ar-SA"/>
    </w:rPr>
  </w:style>
  <w:style w:type="paragraph" w:customStyle="1" w:styleId="342">
    <w:name w:val="本文 34"/>
    <w:basedOn w:val="a1"/>
    <w:rsid w:val="006127B3"/>
    <w:pPr>
      <w:suppressAutoHyphens/>
      <w:spacing w:after="120"/>
    </w:pPr>
    <w:rPr>
      <w:rFonts w:eastAsia="MS Mincho" w:cs="CG Times (WN)"/>
      <w:lang w:eastAsia="ar-SA"/>
    </w:rPr>
  </w:style>
  <w:style w:type="paragraph" w:customStyle="1" w:styleId="tan0">
    <w:name w:val="tan"/>
    <w:basedOn w:val="a1"/>
    <w:rsid w:val="006127B3"/>
    <w:pPr>
      <w:spacing w:before="100" w:beforeAutospacing="1" w:after="100" w:afterAutospacing="1"/>
    </w:pPr>
    <w:rPr>
      <w:rFonts w:ascii="SimSun" w:eastAsia="SimSun" w:hAnsi="SimSun" w:cs="SimSun"/>
      <w:sz w:val="24"/>
      <w:szCs w:val="24"/>
      <w:lang w:val="en-US" w:eastAsia="zh-CN"/>
    </w:rPr>
  </w:style>
  <w:style w:type="paragraph" w:customStyle="1" w:styleId="920">
    <w:name w:val="目录 92"/>
    <w:basedOn w:val="81"/>
    <w:rsid w:val="006127B3"/>
    <w:pPr>
      <w:ind w:left="1418" w:hanging="1418"/>
    </w:pPr>
    <w:rPr>
      <w:rFonts w:eastAsia="MS Mincho"/>
      <w:bCs/>
      <w:szCs w:val="22"/>
      <w:lang w:eastAsia="zh-CN"/>
    </w:rPr>
  </w:style>
  <w:style w:type="paragraph" w:customStyle="1" w:styleId="2ff6">
    <w:name w:val="题注2"/>
    <w:basedOn w:val="a1"/>
    <w:next w:val="a1"/>
    <w:rsid w:val="006127B3"/>
    <w:pPr>
      <w:spacing w:before="120" w:after="120"/>
    </w:pPr>
    <w:rPr>
      <w:rFonts w:eastAsia="MS Mincho"/>
      <w:b/>
      <w:lang w:eastAsia="zh-CN"/>
    </w:rPr>
  </w:style>
  <w:style w:type="paragraph" w:customStyle="1" w:styleId="2ff7">
    <w:name w:val="图表目录2"/>
    <w:basedOn w:val="a1"/>
    <w:next w:val="a1"/>
    <w:rsid w:val="006127B3"/>
    <w:pPr>
      <w:ind w:left="400" w:hanging="400"/>
      <w:jc w:val="center"/>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4">
    <w:name w:val="无间隔7"/>
    <w:qFormat/>
    <w:rsid w:val="006127B3"/>
    <w:rPr>
      <w:rFonts w:ascii="Times New Roman" w:eastAsia="SimSun" w:hAnsi="Times New Roman"/>
      <w:lang w:val="en-GB" w:eastAsia="en-US"/>
    </w:rPr>
  </w:style>
  <w:style w:type="character" w:customStyle="1" w:styleId="affffff0">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5">
    <w:name w:val="吹き出し7"/>
    <w:basedOn w:val="a1"/>
    <w:rsid w:val="006127B3"/>
    <w:rPr>
      <w:rFonts w:ascii="Tahoma" w:eastAsia="MS Mincho" w:hAnsi="Tahoma" w:cs="Tahoma"/>
      <w:sz w:val="16"/>
      <w:szCs w:val="16"/>
      <w:lang w:eastAsia="zh-CN"/>
    </w:rPr>
  </w:style>
  <w:style w:type="character" w:customStyle="1" w:styleId="5c">
    <w:name w:val="段落フォント5"/>
    <w:rsid w:val="006127B3"/>
  </w:style>
  <w:style w:type="character" w:customStyle="1" w:styleId="5d">
    <w:name w:val="コメント参照5"/>
    <w:rsid w:val="006127B3"/>
    <w:rPr>
      <w:sz w:val="16"/>
    </w:rPr>
  </w:style>
  <w:style w:type="paragraph" w:customStyle="1" w:styleId="5e">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6127B3"/>
    <w:pPr>
      <w:tabs>
        <w:tab w:val="num" w:pos="644"/>
      </w:tabs>
      <w:suppressAutoHyphens/>
      <w:ind w:left="644" w:hanging="360"/>
    </w:pPr>
    <w:rPr>
      <w:rFonts w:eastAsia="MS Mincho" w:cs="CG Times (WN)"/>
      <w:lang w:eastAsia="ar-SA"/>
    </w:rPr>
  </w:style>
  <w:style w:type="paragraph" w:customStyle="1" w:styleId="250">
    <w:name w:val="段落番号 25"/>
    <w:basedOn w:val="5f"/>
    <w:rsid w:val="006127B3"/>
    <w:pPr>
      <w:ind w:left="851" w:hanging="284"/>
    </w:pPr>
  </w:style>
  <w:style w:type="paragraph" w:customStyle="1" w:styleId="5f0">
    <w:name w:val="箇条書き5"/>
    <w:basedOn w:val="ac"/>
    <w:rsid w:val="006127B3"/>
    <w:pPr>
      <w:tabs>
        <w:tab w:val="num" w:pos="644"/>
      </w:tabs>
      <w:suppressAutoHyphens/>
      <w:ind w:left="644" w:hanging="360"/>
    </w:pPr>
    <w:rPr>
      <w:rFonts w:eastAsia="MS Mincho" w:cs="CG Times (WN)"/>
      <w:lang w:eastAsia="ar-SA"/>
    </w:rPr>
  </w:style>
  <w:style w:type="paragraph" w:customStyle="1" w:styleId="251">
    <w:name w:val="箇条書き 25"/>
    <w:basedOn w:val="5f0"/>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c"/>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1">
    <w:name w:val="コメント文字列5"/>
    <w:basedOn w:val="a1"/>
    <w:rsid w:val="006127B3"/>
    <w:pPr>
      <w:suppressAutoHyphens/>
    </w:pPr>
    <w:rPr>
      <w:rFonts w:eastAsia="MS Mincho" w:cs="CG Times (WN)"/>
      <w:lang w:eastAsia="ar-SA"/>
    </w:rPr>
  </w:style>
  <w:style w:type="paragraph" w:customStyle="1" w:styleId="5f2">
    <w:name w:val="コメント内容5"/>
    <w:basedOn w:val="5f1"/>
    <w:next w:val="5f1"/>
    <w:rsid w:val="006127B3"/>
    <w:rPr>
      <w:b/>
      <w:bCs/>
    </w:rPr>
  </w:style>
  <w:style w:type="paragraph" w:customStyle="1" w:styleId="5f3">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4">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5">
    <w:name w:val="標準インデント5"/>
    <w:basedOn w:val="a1"/>
    <w:rsid w:val="006127B3"/>
    <w:pPr>
      <w:suppressAutoHyphens/>
      <w:ind w:left="708"/>
    </w:pPr>
    <w:rPr>
      <w:rFonts w:eastAsia="MS Mincho" w:cs="CG Times (WN)"/>
      <w:lang w:eastAsia="ar-SA"/>
    </w:rPr>
  </w:style>
  <w:style w:type="paragraph" w:customStyle="1" w:styleId="5f6">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1"/>
    <w:rsid w:val="006127B3"/>
    <w:pPr>
      <w:ind w:left="1418" w:hanging="1418"/>
    </w:pPr>
    <w:rPr>
      <w:rFonts w:eastAsia="MS Mincho"/>
      <w:lang w:eastAsia="zh-CN"/>
    </w:rPr>
  </w:style>
  <w:style w:type="paragraph" w:customStyle="1" w:styleId="3ff0">
    <w:name w:val="题注3"/>
    <w:basedOn w:val="a1"/>
    <w:next w:val="a1"/>
    <w:rsid w:val="006127B3"/>
    <w:pPr>
      <w:spacing w:before="120" w:after="120"/>
    </w:pPr>
    <w:rPr>
      <w:rFonts w:eastAsia="MS Mincho"/>
      <w:b/>
      <w:lang w:eastAsia="zh-CN"/>
    </w:rPr>
  </w:style>
  <w:style w:type="paragraph" w:customStyle="1" w:styleId="3ff1">
    <w:name w:val="图表目录3"/>
    <w:basedOn w:val="a1"/>
    <w:next w:val="a1"/>
    <w:rsid w:val="006127B3"/>
    <w:pPr>
      <w:ind w:left="400" w:hanging="400"/>
      <w:jc w:val="center"/>
    </w:pPr>
    <w:rPr>
      <w:rFonts w:eastAsia="MS Mincho"/>
      <w:b/>
      <w:lang w:eastAsia="zh-CN"/>
    </w:rPr>
  </w:style>
  <w:style w:type="paragraph" w:customStyle="1" w:styleId="qqq">
    <w:name w:val="qqq"/>
    <w:basedOn w:val="5"/>
    <w:link w:val="qqqChar"/>
    <w:qFormat/>
    <w:rsid w:val="006127B3"/>
    <w:rPr>
      <w:rFonts w:eastAsia="SimSun"/>
      <w:lang w:eastAsia="zh-CN"/>
    </w:rPr>
  </w:style>
  <w:style w:type="character" w:customStyle="1" w:styleId="qqqChar">
    <w:name w:val="qqq Char"/>
    <w:link w:val="qqq"/>
    <w:rsid w:val="006127B3"/>
    <w:rPr>
      <w:rFonts w:ascii="Arial" w:eastAsia="SimSun"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SimSun" w:hAnsi="Arial"/>
      <w:sz w:val="32"/>
      <w:lang w:val="en-GB" w:eastAsia="en-US" w:bidi="ar-SA"/>
    </w:rPr>
  </w:style>
  <w:style w:type="character" w:customStyle="1" w:styleId="CharChar161">
    <w:name w:val="Char Char161"/>
    <w:rsid w:val="006127B3"/>
    <w:rPr>
      <w:rFonts w:ascii="Arial" w:eastAsia="SimSun" w:hAnsi="Arial"/>
      <w:lang w:val="en-GB" w:eastAsia="en-US" w:bidi="ar-SA"/>
    </w:rPr>
  </w:style>
  <w:style w:type="character" w:customStyle="1" w:styleId="CharChar141">
    <w:name w:val="Char Char141"/>
    <w:rsid w:val="006127B3"/>
    <w:rPr>
      <w:rFonts w:ascii="Arial" w:eastAsia="SimSun"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SimSun" w:eastAsia="SimSun" w:hAnsi="SimSun"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SimSun"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spacing w:before="120" w:after="120"/>
    </w:pPr>
    <w:rPr>
      <w:rFonts w:eastAsia="MS Mincho"/>
      <w:b/>
      <w:lang w:eastAsia="ja-JP"/>
    </w:rPr>
  </w:style>
  <w:style w:type="paragraph" w:customStyle="1" w:styleId="Abbildungsverzeichnis1">
    <w:name w:val="Abbildungsverzeichnis1"/>
    <w:basedOn w:val="a1"/>
    <w:next w:val="a1"/>
    <w:rsid w:val="006127B3"/>
    <w:pPr>
      <w:ind w:left="400" w:hanging="400"/>
      <w:jc w:val="center"/>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SimSun" w:hAnsi="Arial"/>
      <w:sz w:val="18"/>
      <w:szCs w:val="18"/>
    </w:rPr>
  </w:style>
  <w:style w:type="character" w:customStyle="1" w:styleId="B1Car">
    <w:name w:val="B1+ Car"/>
    <w:link w:val="B1"/>
    <w:rsid w:val="006127B3"/>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698FD6-6129-430F-80C5-E8CEAE2B8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239</TotalTime>
  <Pages>2</Pages>
  <Words>470</Words>
  <Characters>2684</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149</cp:revision>
  <cp:lastPrinted>1900-12-31T16:00:00Z</cp:lastPrinted>
  <dcterms:created xsi:type="dcterms:W3CDTF">2020-02-03T08:32:00Z</dcterms:created>
  <dcterms:modified xsi:type="dcterms:W3CDTF">2022-08-17T02:45:00Z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(3)GqXQa8BzLyh7UpDPk3sX5nOMopIZR9i5IDd/1sNvvudJNJcwvEAlyGWiRojazO8MpZZlFHYD
jpotMqUNNrAY6hLcRA0lBChJudEodhk1zQys+yP1+/HGNxE2Su9Co2NwBW2J+TWixXnWLKJh
upqEjlaZpwt2V3CvmxoLGQKo0klqTdGK/PxRfWRR4h4i6pPXewYJIQNc6eDgxWxxeNPuKaRn
XGiRJWZyoo68Gud1Qt</vt:lpwstr>
  </property>
  <property fmtid="{D5CDD505-2E9C-101B-9397-08002B2CF9AE}" pid="22" name="_2015_ms_pID_7253431">
    <vt:lpwstr>l5hSecmLe9ca1a39A+Uw/29Ih1nYhq3iUXbpSy8MWC77XtfBPyizl8
QXMcu2MLnpdgXEwkH4Af/1c/Q5Skq4kSa7emTxPnl/05YGW49+77IXcpgQpE7c+moNKGtqv0
NYGHQCM4yeOAp1sWj+sF/5YyI8ZeKdeFVUaXSX2Y4+tF5dvj6EfLakHt9vB6rl6rnicMswc8
v/gR0JrPQpsmEX/Km8pzoLiRd8C9J3yUmTDB</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1642995915</vt:lpwstr>
  </property>
</Properties>
</file>