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6583EAF6" w:rsidR="00014546" w:rsidRPr="005A2A22" w:rsidRDefault="00014546" w:rsidP="00517AED">
      <w:pPr>
        <w:pStyle w:val="CRCoverPage"/>
        <w:tabs>
          <w:tab w:val="right" w:pos="9639"/>
        </w:tabs>
        <w:spacing w:after="0"/>
        <w:rPr>
          <w:rFonts w:eastAsia="新細明體"/>
          <w:b/>
          <w:i/>
          <w:noProof/>
          <w:sz w:val="28"/>
          <w:lang w:eastAsia="zh-TW"/>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w:t>
      </w:r>
      <w:r w:rsidR="00EF2792" w:rsidRPr="004F4527">
        <w:rPr>
          <w:b/>
          <w:noProof/>
          <w:sz w:val="24"/>
          <w:highlight w:val="yellow"/>
        </w:rPr>
        <w:t>9</w:t>
      </w:r>
      <w:r w:rsidR="005D0E8F" w:rsidRPr="004F4527">
        <w:rPr>
          <w:b/>
          <w:noProof/>
          <w:sz w:val="24"/>
          <w:highlight w:val="yellow"/>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Pr>
          <w:b/>
          <w:i/>
          <w:noProof/>
          <w:sz w:val="28"/>
        </w:rPr>
        <w:fldChar w:fldCharType="end"/>
      </w:r>
      <w:r w:rsidR="001C4A1E">
        <w:rPr>
          <w:b/>
          <w:i/>
          <w:noProof/>
          <w:sz w:val="28"/>
        </w:rPr>
        <w:t>4103</w:t>
      </w:r>
      <w:r w:rsidR="005D0E8F" w:rsidRPr="005D0E8F">
        <w:rPr>
          <w:b/>
          <w:i/>
          <w:noProof/>
          <w:sz w:val="28"/>
          <w:highlight w:val="yellow"/>
        </w:rPr>
        <w:t>r1</w:t>
      </w:r>
    </w:p>
    <w:p w14:paraId="4CA2023F" w14:textId="0ECD9376"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5D0E8F" w:rsidRPr="004F4527">
        <w:rPr>
          <w:rFonts w:hint="eastAsia"/>
          <w:b/>
          <w:noProof/>
          <w:sz w:val="24"/>
          <w:highlight w:val="yellow"/>
          <w:lang w:eastAsia="zh-TW"/>
        </w:rPr>
        <w:t>1</w:t>
      </w:r>
      <w:r w:rsidR="005D0E8F" w:rsidRPr="004F4527">
        <w:rPr>
          <w:b/>
          <w:noProof/>
          <w:sz w:val="24"/>
          <w:highlight w:val="yellow"/>
          <w:lang w:eastAsia="zh-TW"/>
        </w:rPr>
        <w:t>5</w:t>
      </w:r>
      <w:r w:rsidR="005D0E8F" w:rsidRPr="004F4527">
        <w:rPr>
          <w:b/>
          <w:noProof/>
          <w:sz w:val="24"/>
          <w:highlight w:val="yellow"/>
          <w:vertAlign w:val="superscript"/>
          <w:lang w:eastAsia="zh-TW"/>
        </w:rPr>
        <w:t>th</w:t>
      </w:r>
      <w:r w:rsidR="005D0E8F" w:rsidRPr="004F4527">
        <w:rPr>
          <w:b/>
          <w:noProof/>
          <w:sz w:val="24"/>
          <w:highlight w:val="yellow"/>
          <w:lang w:eastAsia="zh-TW"/>
        </w:rPr>
        <w:t xml:space="preserve"> </w:t>
      </w:r>
      <w:r w:rsidR="005D0E8F" w:rsidRPr="004F4527">
        <w:rPr>
          <w:b/>
          <w:noProof/>
          <w:sz w:val="24"/>
          <w:highlight w:val="yellow"/>
        </w:rPr>
        <w:t>– 26</w:t>
      </w:r>
      <w:r w:rsidR="005D0E8F" w:rsidRPr="004F4527">
        <w:rPr>
          <w:b/>
          <w:noProof/>
          <w:sz w:val="24"/>
          <w:highlight w:val="yellow"/>
          <w:vertAlign w:val="superscript"/>
        </w:rPr>
        <w:t>th</w:t>
      </w:r>
      <w:r w:rsidR="005D0E8F" w:rsidRPr="004F4527">
        <w:rPr>
          <w:b/>
          <w:noProof/>
          <w:sz w:val="24"/>
          <w:highlight w:val="yellow"/>
        </w:rPr>
        <w:t xml:space="preserve"> August</w:t>
      </w:r>
      <w:r w:rsidR="005D0E8F">
        <w:rPr>
          <w:b/>
          <w:noProof/>
          <w:sz w:val="24"/>
        </w:rPr>
        <w:t xml:space="preserve"> 202</w:t>
      </w:r>
      <w:r w:rsidR="005D0E8F">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ED5C1" w:rsidR="001E41F3" w:rsidRPr="00410371" w:rsidRDefault="001C4A1E" w:rsidP="001C4A1E">
            <w:pPr>
              <w:pStyle w:val="CRCoverPage"/>
              <w:spacing w:after="0"/>
              <w:jc w:val="center"/>
              <w:rPr>
                <w:noProof/>
              </w:rPr>
            </w:pPr>
            <w:r>
              <w:rPr>
                <w:rFonts w:eastAsia="新細明體"/>
                <w:b/>
                <w:noProof/>
                <w:sz w:val="28"/>
                <w:lang w:eastAsia="zh-TW"/>
              </w:rPr>
              <w:t>0329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A9431"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A20393">
              <w:rPr>
                <w:rFonts w:cs="Arial"/>
              </w:rPr>
              <w:t>4.</w:t>
            </w:r>
            <w:r w:rsidR="0024181C">
              <w:rPr>
                <w:rFonts w:eastAsia="新細明體" w:cs="Arial" w:hint="eastAsia"/>
                <w:lang w:eastAsia="zh-TW"/>
              </w:rPr>
              <w:t>7</w:t>
            </w:r>
            <w:r w:rsidR="00A20393">
              <w:rPr>
                <w:rFonts w:cs="Arial"/>
              </w:rPr>
              <w:t>.7.1</w:t>
            </w:r>
            <w:r w:rsidR="00523F1E">
              <w:rPr>
                <w:rFonts w:cs="Arial"/>
              </w:rPr>
              <w:t>.</w:t>
            </w:r>
            <w:r w:rsidR="00FC75C1">
              <w:rPr>
                <w:rFonts w:cs="Arial"/>
              </w:rPr>
              <w:t>2</w:t>
            </w:r>
            <w:r w:rsidR="00A20393">
              <w:rPr>
                <w:rFonts w:cs="Arial"/>
              </w:rPr>
              <w:t xml:space="preserve"> and 6.</w:t>
            </w:r>
            <w:r w:rsidR="0024181C">
              <w:rPr>
                <w:rFonts w:eastAsia="新細明體" w:cs="Arial" w:hint="eastAsia"/>
                <w:lang w:eastAsia="zh-TW"/>
              </w:rPr>
              <w:t>7</w:t>
            </w:r>
            <w:r w:rsidR="00A20393">
              <w:rPr>
                <w:rFonts w:cs="Arial"/>
              </w:rPr>
              <w:t>.</w:t>
            </w:r>
            <w:r w:rsidR="0024181C">
              <w:rPr>
                <w:rFonts w:eastAsia="新細明體" w:cs="Arial" w:hint="eastAsia"/>
                <w:lang w:eastAsia="zh-TW"/>
              </w:rPr>
              <w:t>9</w:t>
            </w:r>
            <w:r w:rsidR="00A20393">
              <w:rPr>
                <w:rFonts w:cs="Arial"/>
              </w:rPr>
              <w:t>.1</w:t>
            </w:r>
            <w:r w:rsidR="00523F1E">
              <w:rPr>
                <w:rFonts w:cs="Arial"/>
              </w:rPr>
              <w:t>.</w:t>
            </w:r>
            <w:r w:rsidR="00FC75C1">
              <w:rPr>
                <w:rFonts w:cs="Arial"/>
              </w:rPr>
              <w:t>2</w:t>
            </w:r>
            <w:r w:rsidR="0066200C">
              <w:rPr>
                <w:rFonts w:cs="Arial"/>
              </w:rPr>
              <w:t xml:space="preserve"> </w:t>
            </w:r>
            <w:r w:rsidR="0024181C">
              <w:rPr>
                <w:rFonts w:eastAsia="新細明體" w:cs="Arial" w:hint="eastAsia"/>
                <w:lang w:eastAsia="zh-TW"/>
              </w:rPr>
              <w:t xml:space="preserve">FR1 </w:t>
            </w:r>
            <w:r w:rsidR="0024181C" w:rsidRPr="0024181C">
              <w:rPr>
                <w:rFonts w:cs="Arial"/>
              </w:rPr>
              <w:t>L1-S</w:t>
            </w:r>
            <w:r w:rsidR="0024181C" w:rsidRPr="0024181C">
              <w:rPr>
                <w:rFonts w:cs="Arial" w:hint="eastAsia"/>
              </w:rPr>
              <w:t>INR</w:t>
            </w:r>
            <w:r w:rsidR="0024181C" w:rsidRPr="0024181C">
              <w:rPr>
                <w:rFonts w:cs="Arial"/>
              </w:rPr>
              <w:t xml:space="preserve"> </w:t>
            </w:r>
            <w:r w:rsidR="00FC75C1">
              <w:rPr>
                <w:rFonts w:cs="Arial"/>
              </w:rPr>
              <w:t>relative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55301" w:rsidR="00D36630" w:rsidRDefault="00D36630" w:rsidP="0024181C">
            <w:pPr>
              <w:pStyle w:val="CRCoverPage"/>
              <w:spacing w:after="0"/>
              <w:ind w:left="100"/>
              <w:rPr>
                <w:noProof/>
              </w:rPr>
            </w:pPr>
            <w:r>
              <w:rPr>
                <w:rFonts w:cs="Arial"/>
                <w:noProof/>
              </w:rPr>
              <w:t>The</w:t>
            </w:r>
            <w:r>
              <w:rPr>
                <w:rFonts w:cs="Arial"/>
              </w:rPr>
              <w:t xml:space="preserve"> test case of </w:t>
            </w:r>
            <w:r w:rsidR="004F7EE0">
              <w:rPr>
                <w:rFonts w:cs="Arial"/>
              </w:rPr>
              <w:t>4.</w:t>
            </w:r>
            <w:r w:rsidR="0024181C">
              <w:rPr>
                <w:rFonts w:eastAsia="新細明體" w:cs="Arial" w:hint="eastAsia"/>
                <w:lang w:eastAsia="zh-TW"/>
              </w:rPr>
              <w:t>7</w:t>
            </w:r>
            <w:r w:rsidR="004F7EE0">
              <w:rPr>
                <w:rFonts w:cs="Arial"/>
              </w:rPr>
              <w:t>.7.1</w:t>
            </w:r>
            <w:r w:rsidR="00FC75C1">
              <w:rPr>
                <w:rFonts w:cs="Arial"/>
              </w:rPr>
              <w:t>.2</w:t>
            </w:r>
            <w:r w:rsidR="004F7EE0">
              <w:rPr>
                <w:rFonts w:cs="Arial"/>
              </w:rPr>
              <w:t xml:space="preserve"> </w:t>
            </w:r>
            <w:r w:rsidR="00FC75C1" w:rsidRPr="00FC75C1">
              <w:t>EN-DC FR1 CSI-RS based CMR and no dedicated IMR configured and CSI-RS resource set with repetition off L1-SINR relative measurement accuracy</w:t>
            </w:r>
            <w:r w:rsidR="004F7EE0">
              <w:rPr>
                <w:rFonts w:cs="Arial"/>
              </w:rPr>
              <w:t xml:space="preserve"> and 6.</w:t>
            </w:r>
            <w:r w:rsidR="0024181C">
              <w:rPr>
                <w:rFonts w:eastAsia="新細明體" w:cs="Arial" w:hint="eastAsia"/>
                <w:lang w:eastAsia="zh-TW"/>
              </w:rPr>
              <w:t>7</w:t>
            </w:r>
            <w:r w:rsidR="004F7EE0">
              <w:rPr>
                <w:rFonts w:cs="Arial"/>
              </w:rPr>
              <w:t>.</w:t>
            </w:r>
            <w:r w:rsidR="0024181C">
              <w:rPr>
                <w:rFonts w:eastAsia="新細明體" w:cs="Arial" w:hint="eastAsia"/>
                <w:lang w:eastAsia="zh-TW"/>
              </w:rPr>
              <w:t>9</w:t>
            </w:r>
            <w:r w:rsidR="004F7EE0">
              <w:rPr>
                <w:rFonts w:cs="Arial"/>
              </w:rPr>
              <w:t>.1</w:t>
            </w:r>
            <w:r w:rsidR="00FC75C1">
              <w:rPr>
                <w:rFonts w:cs="Arial"/>
              </w:rPr>
              <w:t>.2</w:t>
            </w:r>
            <w:r w:rsidR="0024181C">
              <w:rPr>
                <w:rFonts w:eastAsia="新細明體" w:hint="eastAsia"/>
                <w:snapToGrid w:val="0"/>
                <w:lang w:eastAsia="zh-TW"/>
              </w:rPr>
              <w:t xml:space="preserve"> </w:t>
            </w:r>
            <w:r w:rsidR="00FC75C1" w:rsidRPr="00FC75C1">
              <w:t>NR SA FR1 CSI-RS based CMR and no dedicated IMR configured and CSI-RS resource set with repetition off L1-SINR relative measurement accuracy</w:t>
            </w:r>
            <w:r>
              <w:rPr>
                <w:rFonts w:cs="Arial"/>
              </w:rPr>
              <w:t xml:space="preserve"> </w:t>
            </w:r>
            <w:r w:rsidR="00C12061">
              <w:t>have been created and put</w:t>
            </w:r>
            <w:r w:rsidR="00C12061">
              <w:rPr>
                <w:rFonts w:cs="Arial"/>
              </w:rPr>
              <w:t xml:space="preserve"> into</w:t>
            </w:r>
            <w:r>
              <w:rPr>
                <w:rFonts w:cs="Arial"/>
              </w:rPr>
              <w:t xml:space="preserve"> TS 38.533, 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0DF042"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1C4A1E">
              <w:rPr>
                <w:noProof/>
              </w:rPr>
              <w:t>1854/1855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520760" w:rsidR="001E41F3" w:rsidRDefault="001C4A1E">
            <w:pPr>
              <w:pStyle w:val="CRCoverPage"/>
              <w:spacing w:after="0"/>
              <w:ind w:left="100"/>
              <w:rPr>
                <w:noProof/>
              </w:rPr>
            </w:pPr>
            <w:r>
              <w:rPr>
                <w:rFonts w:eastAsia="新細明體" w:hint="eastAsia"/>
                <w:noProof/>
                <w:lang w:eastAsia="zh-TW"/>
              </w:rPr>
              <w:t>A</w:t>
            </w:r>
            <w:r>
              <w:rPr>
                <w:rFonts w:eastAsia="新細明體"/>
                <w:noProof/>
                <w:lang w:eastAsia="zh-TW"/>
              </w:rPr>
              <w:t>dded file: 38.533 47.7.1.</w:t>
            </w:r>
            <w:r w:rsidR="0013347E">
              <w:rPr>
                <w:rFonts w:eastAsia="新細明體"/>
                <w:noProof/>
                <w:lang w:eastAsia="zh-TW"/>
              </w:rPr>
              <w:t>2</w:t>
            </w:r>
            <w:r>
              <w:rPr>
                <w:rFonts w:eastAsia="新細明體"/>
                <w:noProof/>
                <w:lang w:eastAsia="zh-TW"/>
              </w:rPr>
              <w:t>+6.7.9.1.</w:t>
            </w:r>
            <w:r w:rsidR="0013347E">
              <w:rPr>
                <w:rFonts w:eastAsia="新細明體"/>
                <w:noProof/>
                <w:lang w:eastAsia="zh-TW"/>
              </w:rPr>
              <w:t>2</w:t>
            </w:r>
            <w:r>
              <w:rPr>
                <w:rFonts w:eastAsia="新細明體"/>
                <w:noProof/>
                <w:lang w:eastAsia="zh-TW"/>
              </w:rPr>
              <w:t xml:space="preserve">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C28F8" w14:textId="77777777" w:rsidR="008863B9" w:rsidRDefault="005D0E8F">
            <w:pPr>
              <w:pStyle w:val="CRCoverPage"/>
              <w:spacing w:after="0"/>
              <w:ind w:left="100"/>
              <w:rPr>
                <w:rFonts w:eastAsia="新細明體"/>
                <w:noProof/>
                <w:lang w:eastAsia="zh-TW"/>
              </w:rPr>
            </w:pPr>
            <w:r w:rsidRPr="00883E6E">
              <w:rPr>
                <w:rFonts w:eastAsia="新細明體"/>
                <w:noProof/>
                <w:highlight w:val="yellow"/>
                <w:lang w:eastAsia="zh-TW"/>
              </w:rPr>
              <w:t>R1</w:t>
            </w:r>
            <w:bookmarkStart w:id="1" w:name="_GoBack"/>
            <w:bookmarkEnd w:id="1"/>
            <w:r>
              <w:rPr>
                <w:rFonts w:eastAsia="新細明體"/>
                <w:noProof/>
                <w:lang w:eastAsia="zh-TW"/>
              </w:rPr>
              <w:t>:</w:t>
            </w:r>
          </w:p>
          <w:p w14:paraId="08D3B7D2" w14:textId="77777777" w:rsidR="005D0E8F" w:rsidRPr="000728F1" w:rsidRDefault="004F4527" w:rsidP="005D0E8F">
            <w:pPr>
              <w:pStyle w:val="CRCoverPage"/>
              <w:numPr>
                <w:ilvl w:val="0"/>
                <w:numId w:val="35"/>
              </w:numPr>
              <w:spacing w:after="0"/>
              <w:rPr>
                <w:rFonts w:eastAsia="新細明體"/>
                <w:noProof/>
                <w:lang w:eastAsia="zh-TW"/>
              </w:rPr>
            </w:pPr>
            <w:r>
              <w:rPr>
                <w:color w:val="000000"/>
                <w:lang w:eastAsia="zh-TW"/>
              </w:rPr>
              <w:t>Meeting number, date</w:t>
            </w:r>
            <w:r>
              <w:rPr>
                <w:color w:val="000000"/>
                <w:lang w:eastAsia="zh-TW"/>
              </w:rPr>
              <w:t xml:space="preserve"> is corrected.</w:t>
            </w:r>
          </w:p>
          <w:p w14:paraId="6ACA4173" w14:textId="0369131F" w:rsidR="000728F1" w:rsidRPr="005D0E8F" w:rsidRDefault="000728F1" w:rsidP="005D0E8F">
            <w:pPr>
              <w:pStyle w:val="CRCoverPage"/>
              <w:numPr>
                <w:ilvl w:val="0"/>
                <w:numId w:val="35"/>
              </w:numPr>
              <w:spacing w:after="0"/>
              <w:rPr>
                <w:rFonts w:eastAsia="新細明體" w:hint="eastAsia"/>
                <w:noProof/>
                <w:lang w:eastAsia="zh-TW"/>
              </w:rPr>
            </w:pPr>
            <w:r>
              <w:rPr>
                <w:rFonts w:eastAsia="新細明體"/>
                <w:noProof/>
                <w:lang w:eastAsia="zh-TW"/>
              </w:rPr>
              <w:t xml:space="preserve">Word file name is corrected for </w:t>
            </w:r>
            <w:r>
              <w:rPr>
                <w:color w:val="000000"/>
                <w:lang w:eastAsia="zh-TW"/>
              </w:rPr>
              <w:t>Invalid characters</w:t>
            </w:r>
            <w:r w:rsidR="00DB6D8A">
              <w:rPr>
                <w:color w:val="000000"/>
                <w:lang w:eastAsia="zh-T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D8155F" w:rsidRPr="009709C5" w14:paraId="0B741B41" w14:textId="77777777" w:rsidTr="0048367F">
        <w:trPr>
          <w:ins w:id="12" w:author="Ivan Cheng (鄭宜樺)" w:date="2022-07-21T16:51:00Z"/>
        </w:trPr>
        <w:tc>
          <w:tcPr>
            <w:tcW w:w="2968" w:type="dxa"/>
          </w:tcPr>
          <w:p w14:paraId="57B7BF39" w14:textId="01F3F8CF" w:rsidR="00D8155F" w:rsidRPr="009709C5" w:rsidRDefault="00D8155F" w:rsidP="00D8155F">
            <w:pPr>
              <w:pStyle w:val="TAL"/>
              <w:rPr>
                <w:ins w:id="13" w:author="Ivan Cheng (鄭宜樺)" w:date="2022-07-21T16:51:00Z"/>
              </w:rPr>
            </w:pPr>
            <w:ins w:id="14" w:author="Ivan Cheng (鄭宜樺)" w:date="2022-07-21T16:55:00Z">
              <w:r w:rsidRPr="009709C5">
                <w:t>CSI-RS_Based_L1-S</w:t>
              </w:r>
              <w:r>
                <w:t>INR</w:t>
              </w:r>
              <w:r w:rsidRPr="009709C5">
                <w:t>-Meas</w:t>
              </w:r>
            </w:ins>
          </w:p>
        </w:tc>
        <w:tc>
          <w:tcPr>
            <w:tcW w:w="1111" w:type="dxa"/>
          </w:tcPr>
          <w:p w14:paraId="1196965F" w14:textId="35B58A99" w:rsidR="00D8155F" w:rsidRDefault="00D8155F" w:rsidP="00D8155F">
            <w:pPr>
              <w:pStyle w:val="TAL"/>
              <w:rPr>
                <w:ins w:id="15" w:author="Ivan Cheng (鄭宜樺)" w:date="2022-07-21T16:52:00Z"/>
              </w:rPr>
            </w:pPr>
            <w:ins w:id="16" w:author="Ivan Cheng (鄭宜樺)" w:date="2022-07-21T16:52:00Z">
              <w:r>
                <w:rPr>
                  <w:rFonts w:hint="eastAsia"/>
                </w:rPr>
                <w:t>4</w:t>
              </w:r>
              <w:r>
                <w:t>.7.7.1.</w:t>
              </w:r>
            </w:ins>
            <w:ins w:id="17" w:author="Ivan Cheng (鄭宜樺)" w:date="2022-07-21T17:39:00Z">
              <w:r w:rsidR="00FC75C1">
                <w:t>2</w:t>
              </w:r>
            </w:ins>
          </w:p>
          <w:p w14:paraId="3F2FC54C" w14:textId="6AD8D688" w:rsidR="00D8155F" w:rsidRPr="009709C5" w:rsidRDefault="00D8155F" w:rsidP="00D8155F">
            <w:pPr>
              <w:pStyle w:val="TAL"/>
              <w:rPr>
                <w:ins w:id="18" w:author="Ivan Cheng (鄭宜樺)" w:date="2022-07-21T16:51:00Z"/>
              </w:rPr>
            </w:pPr>
            <w:ins w:id="19" w:author="Ivan Cheng (鄭宜樺)" w:date="2022-07-21T16:52:00Z">
              <w:r>
                <w:rPr>
                  <w:rFonts w:hint="eastAsia"/>
                </w:rPr>
                <w:t>6</w:t>
              </w:r>
              <w:r>
                <w:t>.7.7.9.</w:t>
              </w:r>
            </w:ins>
            <w:ins w:id="20" w:author="Ivan Cheng (鄭宜樺)" w:date="2022-07-21T17:39:00Z">
              <w:r w:rsidR="00FC75C1">
                <w:t>2</w:t>
              </w:r>
            </w:ins>
          </w:p>
        </w:tc>
        <w:tc>
          <w:tcPr>
            <w:tcW w:w="3234" w:type="dxa"/>
          </w:tcPr>
          <w:p w14:paraId="26B0DB6A" w14:textId="4445830F" w:rsidR="00D8155F" w:rsidRPr="009709C5" w:rsidRDefault="00D8155F" w:rsidP="00D8155F">
            <w:pPr>
              <w:pStyle w:val="TAL"/>
              <w:rPr>
                <w:ins w:id="21" w:author="Ivan Cheng (鄭宜樺)" w:date="2022-07-21T16:51:00Z"/>
              </w:rPr>
            </w:pPr>
            <w:ins w:id="22" w:author="Ivan Cheng (鄭宜樺)" w:date="2022-07-21T16:55:00Z">
              <w:r w:rsidRPr="009709C5">
                <w:t>“38.533 4.</w:t>
              </w:r>
              <w:r>
                <w:t>7.7</w:t>
              </w:r>
            </w:ins>
            <w:ins w:id="23" w:author="Ivan Cheng (鄭宜樺)" w:date="2022-07-21T16:56:00Z">
              <w:r>
                <w:t>.1</w:t>
              </w:r>
            </w:ins>
            <w:ins w:id="24" w:author="Ivan Cheng (鄭宜樺)" w:date="2022-07-21T16:55:00Z">
              <w:r w:rsidRPr="009709C5">
                <w:t>.</w:t>
              </w:r>
            </w:ins>
            <w:ins w:id="25" w:author="Ivan Cheng (鄭宜樺)" w:date="2022-07-21T17:39:00Z">
              <w:r w:rsidR="00FC75C1">
                <w:t>2</w:t>
              </w:r>
            </w:ins>
            <w:ins w:id="26" w:author="Ivan Cheng (鄭宜樺)" w:date="2022-07-21T16:55:00Z">
              <w:r w:rsidRPr="009709C5">
                <w:t>+</w:t>
              </w:r>
            </w:ins>
            <w:ins w:id="27" w:author="Ivan Cheng (鄭宜樺)" w:date="2022-07-21T16:56:00Z">
              <w:r>
                <w:t>6</w:t>
              </w:r>
            </w:ins>
            <w:ins w:id="28" w:author="Ivan Cheng (鄭宜樺)" w:date="2022-07-21T16:55:00Z">
              <w:r w:rsidRPr="009709C5">
                <w:t>.</w:t>
              </w:r>
            </w:ins>
            <w:ins w:id="29" w:author="Ivan Cheng (鄭宜樺)" w:date="2022-07-21T16:56:00Z">
              <w:r>
                <w:t>7</w:t>
              </w:r>
            </w:ins>
            <w:ins w:id="30" w:author="Ivan Cheng (鄭宜樺)" w:date="2022-07-21T16:55:00Z">
              <w:r w:rsidRPr="009709C5">
                <w:t>.</w:t>
              </w:r>
            </w:ins>
            <w:ins w:id="31" w:author="Ivan Cheng (鄭宜樺)" w:date="2022-07-21T16:56:00Z">
              <w:r>
                <w:t>9</w:t>
              </w:r>
            </w:ins>
            <w:ins w:id="32" w:author="Ivan Cheng (鄭宜樺)" w:date="2022-07-21T16:55:00Z">
              <w:r w:rsidRPr="009709C5">
                <w:t>.</w:t>
              </w:r>
            </w:ins>
            <w:ins w:id="33" w:author="Ivan Cheng (鄭宜樺)" w:date="2022-07-21T16:56:00Z">
              <w:r>
                <w:t>1.</w:t>
              </w:r>
            </w:ins>
            <w:ins w:id="34" w:author="Ivan Cheng (鄭宜樺)" w:date="2022-07-21T17:39:00Z">
              <w:r w:rsidR="00FC75C1">
                <w:t>2</w:t>
              </w:r>
            </w:ins>
            <w:ins w:id="35" w:author="Ivan Cheng (鄭宜樺)" w:date="2022-07-21T16:55:00Z">
              <w:r w:rsidRPr="009709C5">
                <w:t xml:space="preserve"> TT.zip”</w:t>
              </w:r>
            </w:ins>
          </w:p>
        </w:tc>
        <w:tc>
          <w:tcPr>
            <w:tcW w:w="1986" w:type="dxa"/>
          </w:tcPr>
          <w:p w14:paraId="69DE2D13" w14:textId="3352AE07" w:rsidR="00D8155F" w:rsidRPr="009709C5" w:rsidRDefault="006C541A" w:rsidP="00D8155F">
            <w:pPr>
              <w:pStyle w:val="TAL"/>
              <w:rPr>
                <w:ins w:id="36" w:author="Ivan Cheng (鄭宜樺)" w:date="2022-07-21T16:51:00Z"/>
              </w:rPr>
            </w:pPr>
            <w:ins w:id="37" w:author="Ivan Cheng (鄭宜樺)" w:date="2022-07-21T17:32:00Z">
              <w:r w:rsidRPr="009709C5">
                <w:rPr>
                  <w:rFonts w:eastAsia="SimSun"/>
                  <w:lang w:eastAsia="en-US"/>
                </w:rPr>
                <w:t>“1 NR Cell (1 E-UTRA Cell for NSA case)</w:t>
              </w:r>
            </w:ins>
            <w:ins w:id="38" w:author="Ivan Cheng (鄭宜樺)" w:date="2022-07-21T17:19:00Z">
              <w:r w:rsidR="00DC003D">
                <w:t xml:space="preserve">, </w:t>
              </w:r>
              <w:r w:rsidR="007D7A6D" w:rsidRPr="009709C5">
                <w:rPr>
                  <w:rFonts w:eastAsia="SimSun"/>
                  <w:lang w:eastAsia="en-US"/>
                </w:rPr>
                <w:t>one time period, No fading”</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39" w:name="OLE_LINK33"/>
      <w:bookmarkStart w:id="40" w:name="OLE_LINK34"/>
      <w:r w:rsidRPr="006A6DC8">
        <w:rPr>
          <w:noProof/>
          <w:color w:val="FF0000"/>
        </w:rPr>
        <w:t>&lt;</w:t>
      </w:r>
      <w:r>
        <w:rPr>
          <w:noProof/>
          <w:color w:val="FF0000"/>
        </w:rPr>
        <w:t>End of Changes</w:t>
      </w:r>
      <w:r w:rsidRPr="006A6DC8">
        <w:rPr>
          <w:noProof/>
          <w:color w:val="FF0000"/>
        </w:rPr>
        <w:t>&gt;</w:t>
      </w:r>
    </w:p>
    <w:bookmarkEnd w:id="39"/>
    <w:bookmarkEnd w:id="40"/>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2E2AC57E"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38.533 4.</w:t>
      </w:r>
      <w:r w:rsidR="0024181C">
        <w:rPr>
          <w:rFonts w:ascii="Arial" w:hAnsi="Arial" w:hint="eastAsia"/>
          <w:color w:val="FF0000"/>
          <w:szCs w:val="32"/>
        </w:rPr>
        <w:t>7</w:t>
      </w:r>
      <w:r w:rsidR="001D0B5C" w:rsidRPr="001D0B5C">
        <w:rPr>
          <w:rFonts w:ascii="Arial" w:eastAsia="??" w:hAnsi="Arial"/>
          <w:color w:val="FF0000"/>
          <w:szCs w:val="32"/>
        </w:rPr>
        <w:t>.7.1</w:t>
      </w:r>
      <w:r w:rsidR="00523F1E">
        <w:rPr>
          <w:rFonts w:ascii="Arial" w:eastAsia="??" w:hAnsi="Arial"/>
          <w:color w:val="FF0000"/>
          <w:szCs w:val="32"/>
        </w:rPr>
        <w:t>.</w:t>
      </w:r>
      <w:r w:rsidR="00B80EC5">
        <w:rPr>
          <w:rFonts w:ascii="Arial" w:eastAsia="??" w:hAnsi="Arial"/>
          <w:color w:val="FF0000"/>
          <w:szCs w:val="32"/>
        </w:rPr>
        <w:t>2</w:t>
      </w:r>
      <w:r w:rsidR="001D0B5C" w:rsidRPr="001D0B5C">
        <w:rPr>
          <w:rFonts w:ascii="Arial" w:eastAsia="??" w:hAnsi="Arial"/>
          <w:color w:val="FF0000"/>
          <w:szCs w:val="32"/>
        </w:rPr>
        <w:t>+6.</w:t>
      </w:r>
      <w:r w:rsidR="0024181C">
        <w:rPr>
          <w:rFonts w:ascii="Arial" w:hAnsi="Arial" w:hint="eastAsia"/>
          <w:color w:val="FF0000"/>
          <w:szCs w:val="32"/>
        </w:rPr>
        <w:t>7</w:t>
      </w:r>
      <w:r w:rsidR="001D0B5C" w:rsidRPr="001D0B5C">
        <w:rPr>
          <w:rFonts w:ascii="Arial" w:eastAsia="??" w:hAnsi="Arial"/>
          <w:color w:val="FF0000"/>
          <w:szCs w:val="32"/>
        </w:rPr>
        <w:t>.</w:t>
      </w:r>
      <w:r w:rsidR="0024181C">
        <w:rPr>
          <w:rFonts w:ascii="Arial" w:hAnsi="Arial" w:hint="eastAsia"/>
          <w:color w:val="FF0000"/>
          <w:szCs w:val="32"/>
        </w:rPr>
        <w:t>9</w:t>
      </w:r>
      <w:r w:rsidR="001D0B5C" w:rsidRPr="001D0B5C">
        <w:rPr>
          <w:rFonts w:ascii="Arial" w:eastAsia="??" w:hAnsi="Arial"/>
          <w:color w:val="FF0000"/>
          <w:szCs w:val="32"/>
        </w:rPr>
        <w:t>.1</w:t>
      </w:r>
      <w:r w:rsidR="00523F1E">
        <w:rPr>
          <w:rFonts w:ascii="Arial" w:eastAsia="??" w:hAnsi="Arial"/>
          <w:color w:val="FF0000"/>
          <w:szCs w:val="32"/>
        </w:rPr>
        <w:t>.</w:t>
      </w:r>
      <w:r w:rsidR="00B80EC5">
        <w:rPr>
          <w:rFonts w:ascii="Arial" w:eastAsia="??" w:hAnsi="Arial"/>
          <w:color w:val="FF0000"/>
          <w:szCs w:val="32"/>
        </w:rPr>
        <w:t>2</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CAE5B" w14:textId="77777777" w:rsidR="002D3FE0" w:rsidRDefault="002D3FE0">
      <w:r>
        <w:separator/>
      </w:r>
    </w:p>
  </w:endnote>
  <w:endnote w:type="continuationSeparator" w:id="0">
    <w:p w14:paraId="7396F52E" w14:textId="77777777" w:rsidR="002D3FE0" w:rsidRDefault="002D3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33994" w14:textId="77777777" w:rsidR="002D3FE0" w:rsidRDefault="002D3FE0">
      <w:r>
        <w:separator/>
      </w:r>
    </w:p>
  </w:footnote>
  <w:footnote w:type="continuationSeparator" w:id="0">
    <w:p w14:paraId="78F88DC7" w14:textId="77777777" w:rsidR="002D3FE0" w:rsidRDefault="002D3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EC62783"/>
    <w:multiLevelType w:val="hybridMultilevel"/>
    <w:tmpl w:val="4C48EF86"/>
    <w:lvl w:ilvl="0" w:tplc="0004E5CC">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728F1"/>
    <w:rsid w:val="000807B7"/>
    <w:rsid w:val="00090327"/>
    <w:rsid w:val="000A6394"/>
    <w:rsid w:val="000B7FED"/>
    <w:rsid w:val="000C038A"/>
    <w:rsid w:val="000C6598"/>
    <w:rsid w:val="000D44B3"/>
    <w:rsid w:val="0013347E"/>
    <w:rsid w:val="00145D43"/>
    <w:rsid w:val="001735D9"/>
    <w:rsid w:val="00192C46"/>
    <w:rsid w:val="001A08B3"/>
    <w:rsid w:val="001A7B60"/>
    <w:rsid w:val="001B52F0"/>
    <w:rsid w:val="001B7A65"/>
    <w:rsid w:val="001C104C"/>
    <w:rsid w:val="001C4A1E"/>
    <w:rsid w:val="001D0B5C"/>
    <w:rsid w:val="001E41F3"/>
    <w:rsid w:val="001F5986"/>
    <w:rsid w:val="0024181C"/>
    <w:rsid w:val="00252EE6"/>
    <w:rsid w:val="00252FC1"/>
    <w:rsid w:val="0026004D"/>
    <w:rsid w:val="0026124E"/>
    <w:rsid w:val="002640DD"/>
    <w:rsid w:val="00275D12"/>
    <w:rsid w:val="002775C8"/>
    <w:rsid w:val="00284FEB"/>
    <w:rsid w:val="002860C4"/>
    <w:rsid w:val="002A1B30"/>
    <w:rsid w:val="002B5741"/>
    <w:rsid w:val="002D0E81"/>
    <w:rsid w:val="002D3FE0"/>
    <w:rsid w:val="002E472E"/>
    <w:rsid w:val="00305409"/>
    <w:rsid w:val="0033398F"/>
    <w:rsid w:val="00355DDD"/>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B75B7"/>
    <w:rsid w:val="004C5847"/>
    <w:rsid w:val="004F4527"/>
    <w:rsid w:val="004F7EE0"/>
    <w:rsid w:val="0051580D"/>
    <w:rsid w:val="00517AED"/>
    <w:rsid w:val="00517D20"/>
    <w:rsid w:val="00523F1E"/>
    <w:rsid w:val="00547111"/>
    <w:rsid w:val="005547D5"/>
    <w:rsid w:val="005924E6"/>
    <w:rsid w:val="00592D74"/>
    <w:rsid w:val="005A2A22"/>
    <w:rsid w:val="005C1C6D"/>
    <w:rsid w:val="005D0E8F"/>
    <w:rsid w:val="005D3162"/>
    <w:rsid w:val="005E2A8C"/>
    <w:rsid w:val="005E2C44"/>
    <w:rsid w:val="005F277A"/>
    <w:rsid w:val="005F2E2F"/>
    <w:rsid w:val="006127B3"/>
    <w:rsid w:val="00615A07"/>
    <w:rsid w:val="00621188"/>
    <w:rsid w:val="006257ED"/>
    <w:rsid w:val="00636682"/>
    <w:rsid w:val="0066200C"/>
    <w:rsid w:val="00665C47"/>
    <w:rsid w:val="00674F3D"/>
    <w:rsid w:val="00695808"/>
    <w:rsid w:val="006B0071"/>
    <w:rsid w:val="006B46FB"/>
    <w:rsid w:val="006C541A"/>
    <w:rsid w:val="006D58A9"/>
    <w:rsid w:val="006E21FB"/>
    <w:rsid w:val="00732B5A"/>
    <w:rsid w:val="007472BB"/>
    <w:rsid w:val="00757979"/>
    <w:rsid w:val="00771864"/>
    <w:rsid w:val="00785534"/>
    <w:rsid w:val="00792342"/>
    <w:rsid w:val="007977A8"/>
    <w:rsid w:val="007A025F"/>
    <w:rsid w:val="007B512A"/>
    <w:rsid w:val="007C2097"/>
    <w:rsid w:val="007C4CC9"/>
    <w:rsid w:val="007D43B4"/>
    <w:rsid w:val="007D6A07"/>
    <w:rsid w:val="007D7A6D"/>
    <w:rsid w:val="007F7259"/>
    <w:rsid w:val="008040A8"/>
    <w:rsid w:val="00807463"/>
    <w:rsid w:val="00824843"/>
    <w:rsid w:val="00827464"/>
    <w:rsid w:val="008279FA"/>
    <w:rsid w:val="0083269E"/>
    <w:rsid w:val="0084057B"/>
    <w:rsid w:val="008626E7"/>
    <w:rsid w:val="008648E4"/>
    <w:rsid w:val="00870EE7"/>
    <w:rsid w:val="00873954"/>
    <w:rsid w:val="00883E6E"/>
    <w:rsid w:val="008863B9"/>
    <w:rsid w:val="008909E5"/>
    <w:rsid w:val="00894344"/>
    <w:rsid w:val="00895EB4"/>
    <w:rsid w:val="008976D7"/>
    <w:rsid w:val="008A45A6"/>
    <w:rsid w:val="008D7E77"/>
    <w:rsid w:val="008E0320"/>
    <w:rsid w:val="008F3789"/>
    <w:rsid w:val="008F64F3"/>
    <w:rsid w:val="008F686C"/>
    <w:rsid w:val="009148DE"/>
    <w:rsid w:val="00941E30"/>
    <w:rsid w:val="009767D8"/>
    <w:rsid w:val="009777D9"/>
    <w:rsid w:val="00991B88"/>
    <w:rsid w:val="009A10CC"/>
    <w:rsid w:val="009A5753"/>
    <w:rsid w:val="009A579D"/>
    <w:rsid w:val="009D34CD"/>
    <w:rsid w:val="009E3297"/>
    <w:rsid w:val="009F734F"/>
    <w:rsid w:val="00A04BC0"/>
    <w:rsid w:val="00A20393"/>
    <w:rsid w:val="00A246B6"/>
    <w:rsid w:val="00A47E70"/>
    <w:rsid w:val="00A50CF0"/>
    <w:rsid w:val="00A67669"/>
    <w:rsid w:val="00A7671C"/>
    <w:rsid w:val="00A930D2"/>
    <w:rsid w:val="00AA09BE"/>
    <w:rsid w:val="00AA2CBC"/>
    <w:rsid w:val="00AB541D"/>
    <w:rsid w:val="00AC5820"/>
    <w:rsid w:val="00AC601A"/>
    <w:rsid w:val="00AD0398"/>
    <w:rsid w:val="00AD1CD8"/>
    <w:rsid w:val="00B03997"/>
    <w:rsid w:val="00B051F7"/>
    <w:rsid w:val="00B17341"/>
    <w:rsid w:val="00B23CF8"/>
    <w:rsid w:val="00B258BB"/>
    <w:rsid w:val="00B4087A"/>
    <w:rsid w:val="00B42F10"/>
    <w:rsid w:val="00B67B97"/>
    <w:rsid w:val="00B7538E"/>
    <w:rsid w:val="00B80EC5"/>
    <w:rsid w:val="00B85D3C"/>
    <w:rsid w:val="00B968C8"/>
    <w:rsid w:val="00BA3EC5"/>
    <w:rsid w:val="00BA51D9"/>
    <w:rsid w:val="00BB5DFC"/>
    <w:rsid w:val="00BC7444"/>
    <w:rsid w:val="00BD279D"/>
    <w:rsid w:val="00BD6BB8"/>
    <w:rsid w:val="00BF7E98"/>
    <w:rsid w:val="00C12061"/>
    <w:rsid w:val="00C329AF"/>
    <w:rsid w:val="00C66BA2"/>
    <w:rsid w:val="00C77E51"/>
    <w:rsid w:val="00C90DF9"/>
    <w:rsid w:val="00C95985"/>
    <w:rsid w:val="00C96DA5"/>
    <w:rsid w:val="00CA4D9D"/>
    <w:rsid w:val="00CA694C"/>
    <w:rsid w:val="00CC5026"/>
    <w:rsid w:val="00CC580C"/>
    <w:rsid w:val="00CC68D0"/>
    <w:rsid w:val="00CD1E49"/>
    <w:rsid w:val="00D00D53"/>
    <w:rsid w:val="00D03F9A"/>
    <w:rsid w:val="00D0541F"/>
    <w:rsid w:val="00D06D51"/>
    <w:rsid w:val="00D24991"/>
    <w:rsid w:val="00D36630"/>
    <w:rsid w:val="00D36973"/>
    <w:rsid w:val="00D50255"/>
    <w:rsid w:val="00D63F8B"/>
    <w:rsid w:val="00D66520"/>
    <w:rsid w:val="00D8155F"/>
    <w:rsid w:val="00D97E4A"/>
    <w:rsid w:val="00DB6D8A"/>
    <w:rsid w:val="00DC003D"/>
    <w:rsid w:val="00DE34CF"/>
    <w:rsid w:val="00DE5F4E"/>
    <w:rsid w:val="00E13F3D"/>
    <w:rsid w:val="00E32405"/>
    <w:rsid w:val="00E34898"/>
    <w:rsid w:val="00E6062D"/>
    <w:rsid w:val="00EB09B7"/>
    <w:rsid w:val="00EC75BB"/>
    <w:rsid w:val="00EE7D7C"/>
    <w:rsid w:val="00EF2086"/>
    <w:rsid w:val="00EF25E0"/>
    <w:rsid w:val="00EF2792"/>
    <w:rsid w:val="00F25D98"/>
    <w:rsid w:val="00F300FB"/>
    <w:rsid w:val="00F419A4"/>
    <w:rsid w:val="00F64440"/>
    <w:rsid w:val="00F66977"/>
    <w:rsid w:val="00FB2288"/>
    <w:rsid w:val="00FB6386"/>
    <w:rsid w:val="00FC3D79"/>
    <w:rsid w:val="00FC75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D0E8F"/>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5D0E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5D0E8F"/>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5D0E8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5D0E8F"/>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5D0E8F"/>
    <w:pPr>
      <w:ind w:left="1701" w:hanging="1701"/>
      <w:outlineLvl w:val="4"/>
    </w:pPr>
    <w:rPr>
      <w:sz w:val="22"/>
    </w:rPr>
  </w:style>
  <w:style w:type="paragraph" w:styleId="6">
    <w:name w:val="heading 6"/>
    <w:aliases w:val="T1,Header 6"/>
    <w:basedOn w:val="H6"/>
    <w:next w:val="a1"/>
    <w:link w:val="60"/>
    <w:qFormat/>
    <w:rsid w:val="005D0E8F"/>
    <w:pPr>
      <w:outlineLvl w:val="5"/>
    </w:pPr>
  </w:style>
  <w:style w:type="paragraph" w:styleId="7">
    <w:name w:val="heading 7"/>
    <w:aliases w:val="L7,Header 7"/>
    <w:basedOn w:val="H6"/>
    <w:next w:val="a1"/>
    <w:link w:val="70"/>
    <w:qFormat/>
    <w:rsid w:val="005D0E8F"/>
    <w:pPr>
      <w:outlineLvl w:val="6"/>
    </w:pPr>
  </w:style>
  <w:style w:type="paragraph" w:styleId="8">
    <w:name w:val="heading 8"/>
    <w:basedOn w:val="10"/>
    <w:next w:val="a1"/>
    <w:link w:val="80"/>
    <w:qFormat/>
    <w:rsid w:val="005D0E8F"/>
    <w:pPr>
      <w:ind w:left="0" w:firstLine="0"/>
      <w:outlineLvl w:val="7"/>
    </w:pPr>
  </w:style>
  <w:style w:type="paragraph" w:styleId="9">
    <w:name w:val="heading 9"/>
    <w:basedOn w:val="8"/>
    <w:next w:val="a1"/>
    <w:link w:val="90"/>
    <w:qFormat/>
    <w:rsid w:val="005D0E8F"/>
    <w:pPr>
      <w:outlineLvl w:val="8"/>
    </w:pPr>
  </w:style>
  <w:style w:type="character" w:default="1" w:styleId="a2">
    <w:name w:val="Default Paragraph Font"/>
    <w:semiHidden/>
    <w:rsid w:val="005D0E8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D0E8F"/>
  </w:style>
  <w:style w:type="paragraph" w:styleId="81">
    <w:name w:val="toc 8"/>
    <w:basedOn w:val="12"/>
    <w:rsid w:val="005D0E8F"/>
    <w:pPr>
      <w:spacing w:before="180"/>
      <w:ind w:left="2693" w:hanging="2693"/>
    </w:pPr>
    <w:rPr>
      <w:b/>
    </w:rPr>
  </w:style>
  <w:style w:type="paragraph" w:styleId="12">
    <w:name w:val="toc 1"/>
    <w:rsid w:val="005D0E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5D0E8F"/>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5D0E8F"/>
    <w:pPr>
      <w:ind w:left="1701" w:hanging="1701"/>
    </w:pPr>
  </w:style>
  <w:style w:type="paragraph" w:styleId="42">
    <w:name w:val="toc 4"/>
    <w:basedOn w:val="32"/>
    <w:rsid w:val="005D0E8F"/>
    <w:pPr>
      <w:ind w:left="1418" w:hanging="1418"/>
    </w:pPr>
  </w:style>
  <w:style w:type="paragraph" w:styleId="32">
    <w:name w:val="toc 3"/>
    <w:basedOn w:val="22"/>
    <w:rsid w:val="005D0E8F"/>
    <w:pPr>
      <w:ind w:left="1134" w:hanging="1134"/>
    </w:pPr>
  </w:style>
  <w:style w:type="paragraph" w:styleId="22">
    <w:name w:val="toc 2"/>
    <w:basedOn w:val="12"/>
    <w:rsid w:val="005D0E8F"/>
    <w:pPr>
      <w:keepNext w:val="0"/>
      <w:spacing w:before="0"/>
      <w:ind w:left="851" w:hanging="851"/>
    </w:pPr>
    <w:rPr>
      <w:sz w:val="20"/>
    </w:rPr>
  </w:style>
  <w:style w:type="paragraph" w:styleId="23">
    <w:name w:val="index 2"/>
    <w:basedOn w:val="13"/>
    <w:rsid w:val="005D0E8F"/>
    <w:pPr>
      <w:ind w:left="284"/>
    </w:pPr>
  </w:style>
  <w:style w:type="paragraph" w:styleId="13">
    <w:name w:val="index 1"/>
    <w:basedOn w:val="a1"/>
    <w:rsid w:val="005D0E8F"/>
    <w:pPr>
      <w:keepLines/>
      <w:spacing w:after="0"/>
    </w:pPr>
  </w:style>
  <w:style w:type="paragraph" w:customStyle="1" w:styleId="ZH">
    <w:name w:val="ZH"/>
    <w:rsid w:val="005D0E8F"/>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5D0E8F"/>
    <w:pPr>
      <w:outlineLvl w:val="9"/>
    </w:pPr>
  </w:style>
  <w:style w:type="paragraph" w:styleId="24">
    <w:name w:val="List Number 2"/>
    <w:basedOn w:val="a5"/>
    <w:rsid w:val="005D0E8F"/>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5D0E8F"/>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5D0E8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5D0E8F"/>
    <w:pPr>
      <w:keepLines/>
      <w:spacing w:after="0"/>
      <w:ind w:left="454" w:hanging="454"/>
    </w:pPr>
    <w:rPr>
      <w:sz w:val="16"/>
    </w:rPr>
  </w:style>
  <w:style w:type="paragraph" w:customStyle="1" w:styleId="TAH">
    <w:name w:val="TAH"/>
    <w:basedOn w:val="TAC"/>
    <w:link w:val="TAHCar"/>
    <w:rsid w:val="005D0E8F"/>
    <w:rPr>
      <w:b/>
    </w:rPr>
  </w:style>
  <w:style w:type="paragraph" w:customStyle="1" w:styleId="TAC">
    <w:name w:val="TAC"/>
    <w:basedOn w:val="TAL"/>
    <w:link w:val="TACChar"/>
    <w:rsid w:val="005D0E8F"/>
    <w:pPr>
      <w:jc w:val="center"/>
    </w:pPr>
  </w:style>
  <w:style w:type="paragraph" w:customStyle="1" w:styleId="TF">
    <w:name w:val="TF"/>
    <w:aliases w:val="left"/>
    <w:basedOn w:val="TH"/>
    <w:link w:val="TFChar"/>
    <w:rsid w:val="005D0E8F"/>
    <w:pPr>
      <w:keepNext w:val="0"/>
      <w:spacing w:before="0" w:after="240"/>
    </w:pPr>
  </w:style>
  <w:style w:type="paragraph" w:customStyle="1" w:styleId="NO">
    <w:name w:val="NO"/>
    <w:basedOn w:val="a1"/>
    <w:link w:val="NOChar"/>
    <w:rsid w:val="005D0E8F"/>
    <w:pPr>
      <w:keepLines/>
      <w:ind w:left="1135" w:hanging="851"/>
    </w:pPr>
  </w:style>
  <w:style w:type="paragraph" w:styleId="91">
    <w:name w:val="toc 9"/>
    <w:basedOn w:val="81"/>
    <w:rsid w:val="005D0E8F"/>
    <w:pPr>
      <w:ind w:left="1418" w:hanging="1418"/>
    </w:pPr>
  </w:style>
  <w:style w:type="paragraph" w:customStyle="1" w:styleId="EX">
    <w:name w:val="EX"/>
    <w:basedOn w:val="a1"/>
    <w:link w:val="EXChar"/>
    <w:rsid w:val="005D0E8F"/>
    <w:pPr>
      <w:keepLines/>
      <w:ind w:left="1702" w:hanging="1418"/>
    </w:pPr>
  </w:style>
  <w:style w:type="paragraph" w:customStyle="1" w:styleId="FP">
    <w:name w:val="FP"/>
    <w:basedOn w:val="a1"/>
    <w:rsid w:val="005D0E8F"/>
    <w:pPr>
      <w:spacing w:after="0"/>
    </w:pPr>
  </w:style>
  <w:style w:type="paragraph" w:customStyle="1" w:styleId="LD">
    <w:name w:val="LD"/>
    <w:rsid w:val="005D0E8F"/>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5D0E8F"/>
    <w:pPr>
      <w:spacing w:after="0"/>
    </w:pPr>
  </w:style>
  <w:style w:type="paragraph" w:customStyle="1" w:styleId="EW">
    <w:name w:val="EW"/>
    <w:basedOn w:val="EX"/>
    <w:rsid w:val="005D0E8F"/>
    <w:pPr>
      <w:spacing w:after="0"/>
    </w:pPr>
  </w:style>
  <w:style w:type="paragraph" w:styleId="61">
    <w:name w:val="toc 6"/>
    <w:basedOn w:val="51"/>
    <w:next w:val="a1"/>
    <w:rsid w:val="005D0E8F"/>
    <w:pPr>
      <w:ind w:left="1985" w:hanging="1985"/>
    </w:pPr>
  </w:style>
  <w:style w:type="paragraph" w:styleId="71">
    <w:name w:val="toc 7"/>
    <w:basedOn w:val="61"/>
    <w:next w:val="a1"/>
    <w:rsid w:val="005D0E8F"/>
    <w:pPr>
      <w:ind w:left="2268" w:hanging="2268"/>
    </w:pPr>
  </w:style>
  <w:style w:type="paragraph" w:styleId="25">
    <w:name w:val="List Bullet 2"/>
    <w:basedOn w:val="ab"/>
    <w:link w:val="26"/>
    <w:rsid w:val="005D0E8F"/>
    <w:pPr>
      <w:ind w:left="851"/>
    </w:pPr>
  </w:style>
  <w:style w:type="paragraph" w:styleId="33">
    <w:name w:val="List Bullet 3"/>
    <w:basedOn w:val="25"/>
    <w:link w:val="34"/>
    <w:rsid w:val="005D0E8F"/>
    <w:pPr>
      <w:ind w:left="1135"/>
    </w:pPr>
  </w:style>
  <w:style w:type="paragraph" w:styleId="a5">
    <w:name w:val="List Number"/>
    <w:basedOn w:val="ac"/>
    <w:rsid w:val="005D0E8F"/>
  </w:style>
  <w:style w:type="paragraph" w:customStyle="1" w:styleId="EQ">
    <w:name w:val="EQ"/>
    <w:basedOn w:val="a1"/>
    <w:next w:val="a1"/>
    <w:link w:val="EQChar"/>
    <w:rsid w:val="005D0E8F"/>
    <w:pPr>
      <w:keepLines/>
      <w:tabs>
        <w:tab w:val="center" w:pos="4536"/>
        <w:tab w:val="right" w:pos="9072"/>
      </w:tabs>
    </w:pPr>
    <w:rPr>
      <w:noProof/>
    </w:rPr>
  </w:style>
  <w:style w:type="paragraph" w:customStyle="1" w:styleId="TH">
    <w:name w:val="TH"/>
    <w:basedOn w:val="a1"/>
    <w:link w:val="THChar"/>
    <w:rsid w:val="005D0E8F"/>
    <w:pPr>
      <w:keepNext/>
      <w:keepLines/>
      <w:spacing w:before="60"/>
      <w:jc w:val="center"/>
    </w:pPr>
    <w:rPr>
      <w:rFonts w:ascii="Arial" w:hAnsi="Arial"/>
      <w:b/>
    </w:rPr>
  </w:style>
  <w:style w:type="paragraph" w:customStyle="1" w:styleId="NF">
    <w:name w:val="NF"/>
    <w:basedOn w:val="NO"/>
    <w:rsid w:val="005D0E8F"/>
    <w:pPr>
      <w:keepNext/>
      <w:spacing w:after="0"/>
    </w:pPr>
    <w:rPr>
      <w:rFonts w:ascii="Arial" w:hAnsi="Arial"/>
      <w:sz w:val="18"/>
    </w:rPr>
  </w:style>
  <w:style w:type="paragraph" w:customStyle="1" w:styleId="PL">
    <w:name w:val="PL"/>
    <w:link w:val="PLChar"/>
    <w:rsid w:val="005D0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5D0E8F"/>
    <w:pPr>
      <w:jc w:val="right"/>
    </w:pPr>
  </w:style>
  <w:style w:type="paragraph" w:customStyle="1" w:styleId="H6">
    <w:name w:val="H6"/>
    <w:basedOn w:val="5"/>
    <w:next w:val="a1"/>
    <w:link w:val="H6Char"/>
    <w:rsid w:val="005D0E8F"/>
    <w:pPr>
      <w:ind w:left="1985" w:hanging="1985"/>
      <w:outlineLvl w:val="9"/>
    </w:pPr>
    <w:rPr>
      <w:sz w:val="20"/>
    </w:rPr>
  </w:style>
  <w:style w:type="paragraph" w:customStyle="1" w:styleId="TAN">
    <w:name w:val="TAN"/>
    <w:basedOn w:val="TAL"/>
    <w:link w:val="TANChar"/>
    <w:rsid w:val="005D0E8F"/>
    <w:pPr>
      <w:ind w:left="851" w:hanging="851"/>
    </w:pPr>
  </w:style>
  <w:style w:type="paragraph" w:customStyle="1" w:styleId="TAL">
    <w:name w:val="TAL"/>
    <w:basedOn w:val="a1"/>
    <w:link w:val="TALChar"/>
    <w:rsid w:val="005D0E8F"/>
    <w:pPr>
      <w:keepNext/>
      <w:keepLines/>
      <w:spacing w:after="0"/>
    </w:pPr>
    <w:rPr>
      <w:rFonts w:ascii="Arial" w:hAnsi="Arial"/>
      <w:sz w:val="18"/>
    </w:rPr>
  </w:style>
  <w:style w:type="paragraph" w:customStyle="1" w:styleId="ZA">
    <w:name w:val="ZA"/>
    <w:rsid w:val="005D0E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5D0E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5D0E8F"/>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5D0E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5D0E8F"/>
    <w:pPr>
      <w:framePr w:wrap="notBeside" w:y="16161"/>
    </w:pPr>
  </w:style>
  <w:style w:type="character" w:customStyle="1" w:styleId="ZGSM">
    <w:name w:val="ZGSM"/>
    <w:rsid w:val="005D0E8F"/>
  </w:style>
  <w:style w:type="paragraph" w:styleId="27">
    <w:name w:val="List 2"/>
    <w:basedOn w:val="ac"/>
    <w:link w:val="28"/>
    <w:rsid w:val="005D0E8F"/>
    <w:pPr>
      <w:ind w:left="851"/>
    </w:pPr>
  </w:style>
  <w:style w:type="paragraph" w:customStyle="1" w:styleId="ZG">
    <w:name w:val="ZG"/>
    <w:rsid w:val="005D0E8F"/>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5D0E8F"/>
    <w:pPr>
      <w:ind w:left="1135"/>
    </w:pPr>
  </w:style>
  <w:style w:type="paragraph" w:styleId="43">
    <w:name w:val="List 4"/>
    <w:basedOn w:val="35"/>
    <w:rsid w:val="005D0E8F"/>
    <w:pPr>
      <w:ind w:left="1418"/>
    </w:pPr>
  </w:style>
  <w:style w:type="paragraph" w:styleId="52">
    <w:name w:val="List 5"/>
    <w:basedOn w:val="43"/>
    <w:rsid w:val="005D0E8F"/>
    <w:pPr>
      <w:ind w:left="1702"/>
    </w:pPr>
  </w:style>
  <w:style w:type="paragraph" w:customStyle="1" w:styleId="EditorsNote">
    <w:name w:val="Editor's Note"/>
    <w:aliases w:val="EN"/>
    <w:basedOn w:val="NO"/>
    <w:link w:val="EditorsNoteChar"/>
    <w:rsid w:val="005D0E8F"/>
    <w:rPr>
      <w:color w:val="FF0000"/>
    </w:rPr>
  </w:style>
  <w:style w:type="paragraph" w:styleId="ac">
    <w:name w:val="List"/>
    <w:basedOn w:val="a1"/>
    <w:link w:val="ad"/>
    <w:rsid w:val="005D0E8F"/>
    <w:pPr>
      <w:ind w:left="568" w:hanging="284"/>
    </w:pPr>
  </w:style>
  <w:style w:type="paragraph" w:styleId="ab">
    <w:name w:val="List Bullet"/>
    <w:basedOn w:val="ac"/>
    <w:link w:val="ae"/>
    <w:rsid w:val="005D0E8F"/>
  </w:style>
  <w:style w:type="paragraph" w:styleId="44">
    <w:name w:val="List Bullet 4"/>
    <w:basedOn w:val="33"/>
    <w:rsid w:val="005D0E8F"/>
    <w:pPr>
      <w:ind w:left="1418"/>
    </w:pPr>
  </w:style>
  <w:style w:type="paragraph" w:styleId="53">
    <w:name w:val="List Bullet 5"/>
    <w:basedOn w:val="44"/>
    <w:rsid w:val="005D0E8F"/>
    <w:pPr>
      <w:ind w:left="1702"/>
    </w:pPr>
  </w:style>
  <w:style w:type="paragraph" w:customStyle="1" w:styleId="B10">
    <w:name w:val="B1"/>
    <w:basedOn w:val="ac"/>
    <w:link w:val="B1Zchn"/>
    <w:rsid w:val="005D0E8F"/>
  </w:style>
  <w:style w:type="paragraph" w:customStyle="1" w:styleId="B20">
    <w:name w:val="B2"/>
    <w:basedOn w:val="27"/>
    <w:link w:val="B2Char"/>
    <w:rsid w:val="005D0E8F"/>
  </w:style>
  <w:style w:type="paragraph" w:customStyle="1" w:styleId="B30">
    <w:name w:val="B3"/>
    <w:basedOn w:val="35"/>
    <w:link w:val="B3Char"/>
    <w:rsid w:val="005D0E8F"/>
  </w:style>
  <w:style w:type="paragraph" w:customStyle="1" w:styleId="B4">
    <w:name w:val="B4"/>
    <w:basedOn w:val="43"/>
    <w:link w:val="B4Char"/>
    <w:rsid w:val="005D0E8F"/>
  </w:style>
  <w:style w:type="paragraph" w:customStyle="1" w:styleId="B5">
    <w:name w:val="B5"/>
    <w:basedOn w:val="52"/>
    <w:link w:val="B5Char"/>
    <w:rsid w:val="005D0E8F"/>
  </w:style>
  <w:style w:type="paragraph" w:styleId="af">
    <w:name w:val="footer"/>
    <w:aliases w:val="footer odd,footer,fo,pie de página"/>
    <w:basedOn w:val="a6"/>
    <w:link w:val="af0"/>
    <w:rsid w:val="005D0E8F"/>
    <w:pPr>
      <w:jc w:val="center"/>
    </w:pPr>
    <w:rPr>
      <w:i/>
    </w:rPr>
  </w:style>
  <w:style w:type="paragraph" w:customStyle="1" w:styleId="ZTD">
    <w:name w:val="ZTD"/>
    <w:basedOn w:val="ZB"/>
    <w:rsid w:val="005D0E8F"/>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2F71E-8BC8-4FF0-85A6-9A729663F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2</Pages>
  <Words>488</Words>
  <Characters>2782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175</cp:revision>
  <cp:lastPrinted>1900-12-31T16:00:00Z</cp:lastPrinted>
  <dcterms:created xsi:type="dcterms:W3CDTF">2020-02-03T08:32:00Z</dcterms:created>
  <dcterms:modified xsi:type="dcterms:W3CDTF">2022-08-17T02:33:00Z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