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7B49A341" w:rsidR="00014546" w:rsidRPr="005A2A22" w:rsidRDefault="00865A6B" w:rsidP="00517AED">
      <w:pPr>
        <w:pStyle w:val="CRCoverPage"/>
        <w:tabs>
          <w:tab w:val="right" w:pos="9639"/>
        </w:tabs>
        <w:spacing w:after="0"/>
        <w:rPr>
          <w:rFonts w:eastAsia="新細明體"/>
          <w:b/>
          <w:i/>
          <w:noProof/>
          <w:sz w:val="28"/>
          <w:lang w:eastAsia="zh-TW"/>
        </w:rPr>
      </w:pPr>
      <w:r>
        <w:rPr>
          <w:b/>
          <w:noProof/>
          <w:sz w:val="24"/>
        </w:rPr>
        <w:t>3GPP TSG-RAN5 Meeting #96-e</w:t>
      </w:r>
      <w:r w:rsidR="00014546">
        <w:rPr>
          <w:b/>
          <w:i/>
          <w:noProof/>
          <w:sz w:val="28"/>
        </w:rPr>
        <w:tab/>
      </w:r>
      <w:r w:rsidR="00014546">
        <w:rPr>
          <w:b/>
          <w:i/>
          <w:noProof/>
          <w:sz w:val="28"/>
        </w:rPr>
        <w:fldChar w:fldCharType="begin"/>
      </w:r>
      <w:r w:rsidR="00014546">
        <w:rPr>
          <w:b/>
          <w:i/>
          <w:noProof/>
          <w:sz w:val="28"/>
        </w:rPr>
        <w:instrText xml:space="preserve"> DOCPROPERTY  Tdoc#  \* MERGEFORMAT </w:instrText>
      </w:r>
      <w:r w:rsidR="00014546">
        <w:rPr>
          <w:b/>
          <w:i/>
          <w:noProof/>
          <w:sz w:val="28"/>
        </w:rPr>
        <w:fldChar w:fldCharType="separate"/>
      </w:r>
      <w:r w:rsidR="00014546">
        <w:rPr>
          <w:b/>
          <w:i/>
          <w:noProof/>
          <w:sz w:val="28"/>
        </w:rPr>
        <w:t>R5-2</w:t>
      </w:r>
      <w:r w:rsidR="00BC7444">
        <w:rPr>
          <w:b/>
          <w:i/>
          <w:noProof/>
          <w:sz w:val="28"/>
        </w:rPr>
        <w:t>2</w:t>
      </w:r>
      <w:r w:rsidR="00014546">
        <w:rPr>
          <w:b/>
          <w:i/>
          <w:noProof/>
          <w:sz w:val="28"/>
        </w:rPr>
        <w:fldChar w:fldCharType="end"/>
      </w:r>
      <w:r w:rsidR="00617CA4">
        <w:rPr>
          <w:b/>
          <w:i/>
          <w:noProof/>
          <w:sz w:val="28"/>
        </w:rPr>
        <w:t>4102</w:t>
      </w:r>
      <w:r w:rsidR="00B6378A" w:rsidRPr="00B6378A">
        <w:rPr>
          <w:b/>
          <w:i/>
          <w:noProof/>
          <w:sz w:val="28"/>
          <w:highlight w:val="yellow"/>
        </w:rPr>
        <w:t>r1</w:t>
      </w:r>
    </w:p>
    <w:p w14:paraId="4CA2023F" w14:textId="79D08B3C" w:rsidR="0033398F" w:rsidRPr="00F438BD" w:rsidRDefault="00470B75" w:rsidP="0033398F">
      <w:pPr>
        <w:pStyle w:val="CRCoverPage"/>
        <w:outlineLvl w:val="0"/>
        <w:rPr>
          <w:b/>
          <w:noProof/>
          <w:sz w:val="24"/>
        </w:rPr>
      </w:pPr>
      <w:r>
        <w:rPr>
          <w:b/>
          <w:noProof/>
          <w:sz w:val="24"/>
        </w:rPr>
        <w:t xml:space="preserve">Electronic Meeting, </w:t>
      </w:r>
      <w:r>
        <w:rPr>
          <w:b/>
          <w:noProof/>
          <w:sz w:val="24"/>
          <w:lang w:eastAsia="zh-TW"/>
        </w:rPr>
        <w:t>15</w:t>
      </w:r>
      <w:r>
        <w:rPr>
          <w:b/>
          <w:noProof/>
          <w:sz w:val="24"/>
          <w:vertAlign w:val="superscript"/>
          <w:lang w:eastAsia="zh-TW"/>
        </w:rPr>
        <w:t>th</w:t>
      </w:r>
      <w:r>
        <w:rPr>
          <w:b/>
          <w:noProof/>
          <w:sz w:val="24"/>
          <w:lang w:eastAsia="zh-TW"/>
        </w:rPr>
        <w:t xml:space="preserve"> </w:t>
      </w:r>
      <w:r>
        <w:rPr>
          <w:b/>
          <w:noProof/>
          <w:sz w:val="24"/>
        </w:rPr>
        <w:t>– 26</w:t>
      </w:r>
      <w:r>
        <w:rPr>
          <w:b/>
          <w:noProof/>
          <w:sz w:val="24"/>
          <w:vertAlign w:val="superscript"/>
        </w:rPr>
        <w:t>th</w:t>
      </w:r>
      <w:r>
        <w:rPr>
          <w:b/>
          <w:noProof/>
          <w:sz w:val="24"/>
        </w:rPr>
        <w:t xml:space="preserve"> August 202</w:t>
      </w:r>
      <w:r>
        <w:rPr>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083BC" w:rsidR="001E41F3" w:rsidRPr="00410371" w:rsidRDefault="00617CA4" w:rsidP="00617CA4">
            <w:pPr>
              <w:pStyle w:val="CRCoverPage"/>
              <w:spacing w:after="0"/>
              <w:jc w:val="center"/>
              <w:rPr>
                <w:noProof/>
              </w:rPr>
            </w:pPr>
            <w:r>
              <w:rPr>
                <w:rFonts w:eastAsia="新細明體"/>
                <w:b/>
                <w:noProof/>
                <w:sz w:val="28"/>
                <w:lang w:eastAsia="zh-TW"/>
              </w:rPr>
              <w:t>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5A88"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23F1E">
              <w:rPr>
                <w:b/>
                <w:noProof/>
                <w:sz w:val="28"/>
              </w:rPr>
              <w:t>2</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1CF49"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A20393">
              <w:rPr>
                <w:rFonts w:cs="Arial"/>
              </w:rPr>
              <w:t>4.</w:t>
            </w:r>
            <w:r w:rsidR="0024181C">
              <w:rPr>
                <w:rFonts w:eastAsia="新細明體" w:cs="Arial" w:hint="eastAsia"/>
                <w:lang w:eastAsia="zh-TW"/>
              </w:rPr>
              <w:t>7</w:t>
            </w:r>
            <w:r w:rsidR="00A20393">
              <w:rPr>
                <w:rFonts w:cs="Arial"/>
              </w:rPr>
              <w:t>.7.1</w:t>
            </w:r>
            <w:r w:rsidR="00523F1E">
              <w:rPr>
                <w:rFonts w:cs="Arial"/>
              </w:rPr>
              <w:t>.1</w:t>
            </w:r>
            <w:r w:rsidR="00A20393">
              <w:rPr>
                <w:rFonts w:cs="Arial"/>
              </w:rPr>
              <w:t xml:space="preserve"> and 6.</w:t>
            </w:r>
            <w:r w:rsidR="0024181C">
              <w:rPr>
                <w:rFonts w:eastAsia="新細明體" w:cs="Arial" w:hint="eastAsia"/>
                <w:lang w:eastAsia="zh-TW"/>
              </w:rPr>
              <w:t>7</w:t>
            </w:r>
            <w:r w:rsidR="00A20393">
              <w:rPr>
                <w:rFonts w:cs="Arial"/>
              </w:rPr>
              <w:t>.</w:t>
            </w:r>
            <w:r w:rsidR="0024181C">
              <w:rPr>
                <w:rFonts w:eastAsia="新細明體" w:cs="Arial" w:hint="eastAsia"/>
                <w:lang w:eastAsia="zh-TW"/>
              </w:rPr>
              <w:t>9</w:t>
            </w:r>
            <w:r w:rsidR="00A20393">
              <w:rPr>
                <w:rFonts w:cs="Arial"/>
              </w:rPr>
              <w:t>.1</w:t>
            </w:r>
            <w:r w:rsidR="00523F1E">
              <w:rPr>
                <w:rFonts w:cs="Arial"/>
              </w:rPr>
              <w:t>.1</w:t>
            </w:r>
            <w:r w:rsidR="0066200C">
              <w:rPr>
                <w:rFonts w:cs="Arial"/>
              </w:rPr>
              <w:t xml:space="preserve"> </w:t>
            </w:r>
            <w:r w:rsidR="0024181C">
              <w:rPr>
                <w:rFonts w:eastAsia="新細明體" w:cs="Arial" w:hint="eastAsia"/>
                <w:lang w:eastAsia="zh-TW"/>
              </w:rPr>
              <w:t xml:space="preserve">EN-DC FR1 </w:t>
            </w:r>
            <w:r w:rsidR="0024181C" w:rsidRPr="0024181C">
              <w:rPr>
                <w:rFonts w:cs="Arial"/>
              </w:rPr>
              <w:t>L1-S</w:t>
            </w:r>
            <w:r w:rsidR="0024181C" w:rsidRPr="0024181C">
              <w:rPr>
                <w:rFonts w:cs="Arial" w:hint="eastAsia"/>
              </w:rPr>
              <w:t>INR</w:t>
            </w:r>
            <w:r w:rsidR="0024181C" w:rsidRPr="0024181C">
              <w:rPr>
                <w:rFonts w:cs="Arial"/>
              </w:rPr>
              <w:t xml:space="preserve"> absolute accuracy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A674B" w:rsidR="001E41F3" w:rsidRPr="0024181C" w:rsidRDefault="00BC7444" w:rsidP="0024181C">
            <w:pPr>
              <w:pStyle w:val="CRCoverPage"/>
              <w:spacing w:after="0"/>
              <w:ind w:left="100"/>
              <w:rPr>
                <w:rFonts w:eastAsia="新細明體"/>
                <w:noProof/>
                <w:lang w:eastAsia="zh-TW"/>
              </w:rPr>
            </w:pPr>
            <w:r>
              <w:rPr>
                <w:noProof/>
              </w:rPr>
              <w:t>2022-0</w:t>
            </w:r>
            <w:r w:rsidR="00523F1E">
              <w:rPr>
                <w:noProof/>
              </w:rPr>
              <w:t>8</w:t>
            </w:r>
            <w:r w:rsidR="00014546">
              <w:rPr>
                <w:noProof/>
              </w:rPr>
              <w:t>-</w:t>
            </w:r>
            <w:r w:rsidR="00523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65487" w:rsidR="00D36630" w:rsidRDefault="00D36630" w:rsidP="0024181C">
            <w:pPr>
              <w:pStyle w:val="CRCoverPage"/>
              <w:spacing w:after="0"/>
              <w:ind w:left="100"/>
              <w:rPr>
                <w:noProof/>
              </w:rPr>
            </w:pPr>
            <w:r>
              <w:rPr>
                <w:rFonts w:cs="Arial"/>
                <w:noProof/>
              </w:rPr>
              <w:t>The</w:t>
            </w:r>
            <w:r>
              <w:rPr>
                <w:rFonts w:cs="Arial"/>
              </w:rPr>
              <w:t xml:space="preserve"> test case of </w:t>
            </w:r>
            <w:r w:rsidR="004F7EE0">
              <w:rPr>
                <w:rFonts w:cs="Arial"/>
              </w:rPr>
              <w:t>4.</w:t>
            </w:r>
            <w:r w:rsidR="0024181C">
              <w:rPr>
                <w:rFonts w:eastAsia="新細明體" w:cs="Arial" w:hint="eastAsia"/>
                <w:lang w:eastAsia="zh-TW"/>
              </w:rPr>
              <w:t>7</w:t>
            </w:r>
            <w:r w:rsidR="004F7EE0">
              <w:rPr>
                <w:rFonts w:cs="Arial"/>
              </w:rPr>
              <w:t>.7.1</w:t>
            </w:r>
            <w:r w:rsidR="00171BDC">
              <w:rPr>
                <w:rFonts w:cs="Arial"/>
              </w:rPr>
              <w:t>.1</w:t>
            </w:r>
            <w:r w:rsidR="004F7EE0">
              <w:rPr>
                <w:rFonts w:cs="Arial"/>
              </w:rPr>
              <w:t xml:space="preserve"> </w:t>
            </w:r>
            <w:r w:rsidR="0024181C" w:rsidRPr="002A717D">
              <w:t>EN-DC FR1 CSI-RS based CMR and no dedicated IMR configured and CSI-RS resource set with repetition off L1-SINR measurement accuracy</w:t>
            </w:r>
            <w:r w:rsidR="004F7EE0">
              <w:rPr>
                <w:rFonts w:cs="Arial"/>
              </w:rPr>
              <w:t xml:space="preserve"> and 6.</w:t>
            </w:r>
            <w:r w:rsidR="0024181C">
              <w:rPr>
                <w:rFonts w:eastAsia="新細明體" w:cs="Arial" w:hint="eastAsia"/>
                <w:lang w:eastAsia="zh-TW"/>
              </w:rPr>
              <w:t>7</w:t>
            </w:r>
            <w:r w:rsidR="004F7EE0">
              <w:rPr>
                <w:rFonts w:cs="Arial"/>
              </w:rPr>
              <w:t>.</w:t>
            </w:r>
            <w:r w:rsidR="0024181C">
              <w:rPr>
                <w:rFonts w:eastAsia="新細明體" w:cs="Arial" w:hint="eastAsia"/>
                <w:lang w:eastAsia="zh-TW"/>
              </w:rPr>
              <w:t>9</w:t>
            </w:r>
            <w:r w:rsidR="004F7EE0">
              <w:rPr>
                <w:rFonts w:cs="Arial"/>
              </w:rPr>
              <w:t>.1</w:t>
            </w:r>
            <w:r w:rsidR="00171BDC">
              <w:rPr>
                <w:rFonts w:cs="Arial"/>
              </w:rPr>
              <w:t>.1</w:t>
            </w:r>
            <w:r w:rsidR="0024181C">
              <w:rPr>
                <w:rFonts w:eastAsia="新細明體" w:hint="eastAsia"/>
                <w:snapToGrid w:val="0"/>
                <w:lang w:eastAsia="zh-TW"/>
              </w:rPr>
              <w:t xml:space="preserve"> </w:t>
            </w:r>
            <w:r w:rsidR="0024181C" w:rsidRPr="00BD1D5D">
              <w:t>NR SA FR1 CSI-RS based CMR and no dedicated IMR configured and CSI-RS resource set with repetition off L1-SINR measurement accuracy</w:t>
            </w:r>
            <w:r>
              <w:rPr>
                <w:rFonts w:cs="Arial"/>
              </w:rPr>
              <w:t xml:space="preserve"> </w:t>
            </w:r>
            <w:r w:rsidR="00274E61">
              <w:t>have been created and put</w:t>
            </w:r>
            <w:r w:rsidR="00274E61">
              <w:rPr>
                <w:rFonts w:cs="Arial"/>
              </w:rPr>
              <w:t xml:space="preserve"> into</w:t>
            </w:r>
            <w:r>
              <w:rPr>
                <w:rFonts w:cs="Arial"/>
              </w:rPr>
              <w:t xml:space="preserve"> TS 38.533,</w:t>
            </w:r>
            <w:r w:rsidR="00A64A7B">
              <w:rPr>
                <w:rFonts w:cs="Arial"/>
              </w:rPr>
              <w:t xml:space="preserve"> </w:t>
            </w:r>
            <w:r>
              <w:rPr>
                <w:rFonts w:cs="Arial"/>
              </w:rPr>
              <w:t>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6A0E50"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w:t>
            </w:r>
            <w:r w:rsidR="00617CA4">
              <w:rPr>
                <w:noProof/>
              </w:rPr>
              <w:t>1853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9D6388" w:rsidR="001E41F3" w:rsidRPr="00171BDC" w:rsidRDefault="00171BDC">
            <w:pPr>
              <w:pStyle w:val="CRCoverPage"/>
              <w:spacing w:after="0"/>
              <w:ind w:left="100"/>
              <w:rPr>
                <w:rFonts w:eastAsia="新細明體"/>
                <w:noProof/>
                <w:lang w:eastAsia="zh-TW"/>
              </w:rPr>
            </w:pPr>
            <w:r>
              <w:rPr>
                <w:rFonts w:eastAsia="新細明體" w:hint="eastAsia"/>
                <w:noProof/>
                <w:lang w:eastAsia="zh-TW"/>
              </w:rPr>
              <w:t>A</w:t>
            </w:r>
            <w:r>
              <w:rPr>
                <w:rFonts w:eastAsia="新細明體"/>
                <w:noProof/>
                <w:lang w:eastAsia="zh-TW"/>
              </w:rPr>
              <w:t>dded file: 38.533 4</w:t>
            </w:r>
            <w:r w:rsidR="00A241E1">
              <w:rPr>
                <w:rFonts w:eastAsia="新細明體"/>
                <w:noProof/>
                <w:lang w:eastAsia="zh-TW"/>
              </w:rPr>
              <w:t>.</w:t>
            </w:r>
            <w:r>
              <w:rPr>
                <w:rFonts w:eastAsia="新細明體"/>
                <w:noProof/>
                <w:lang w:eastAsia="zh-TW"/>
              </w:rPr>
              <w:t>7.7.1.1+6.7.9.1.1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38EF7" w14:textId="77777777" w:rsidR="008863B9" w:rsidRDefault="00B6378A">
            <w:pPr>
              <w:pStyle w:val="CRCoverPage"/>
              <w:spacing w:after="0"/>
              <w:ind w:left="100"/>
              <w:rPr>
                <w:rFonts w:eastAsia="新細明體"/>
                <w:noProof/>
                <w:lang w:eastAsia="zh-TW"/>
              </w:rPr>
            </w:pPr>
            <w:r w:rsidRPr="00B6378A">
              <w:rPr>
                <w:rFonts w:eastAsia="新細明體"/>
                <w:noProof/>
                <w:highlight w:val="yellow"/>
                <w:lang w:eastAsia="zh-TW"/>
              </w:rPr>
              <w:t>R1</w:t>
            </w:r>
            <w:r>
              <w:rPr>
                <w:rFonts w:eastAsia="新細明體"/>
                <w:noProof/>
                <w:lang w:eastAsia="zh-TW"/>
              </w:rPr>
              <w:t>:</w:t>
            </w:r>
          </w:p>
          <w:p w14:paraId="6ACA4173" w14:textId="44D8297C" w:rsidR="00B6378A" w:rsidRPr="00B6378A" w:rsidRDefault="00B6378A" w:rsidP="00B6378A">
            <w:pPr>
              <w:pStyle w:val="CRCoverPage"/>
              <w:numPr>
                <w:ilvl w:val="0"/>
                <w:numId w:val="35"/>
              </w:numPr>
              <w:spacing w:after="0"/>
              <w:rPr>
                <w:rFonts w:eastAsia="新細明體" w:hint="eastAsia"/>
                <w:noProof/>
                <w:lang w:eastAsia="zh-TW"/>
              </w:rPr>
            </w:pPr>
            <w:r>
              <w:rPr>
                <w:rFonts w:eastAsia="新細明體"/>
                <w:noProof/>
                <w:lang w:eastAsia="zh-TW"/>
              </w:rPr>
              <w:t xml:space="preserve">Word file name is corrected for </w:t>
            </w:r>
            <w:r>
              <w:rPr>
                <w:color w:val="000000"/>
                <w:lang w:eastAsia="zh-TW"/>
              </w:rPr>
              <w:t>Invalid characters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4EAA85" w14:textId="77777777" w:rsidR="00D8155F" w:rsidRPr="009709C5"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9709C5" w:rsidRDefault="00D8155F" w:rsidP="00D8155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9709C5" w14:paraId="4CB4E118" w14:textId="77777777" w:rsidTr="0048367F">
        <w:tc>
          <w:tcPr>
            <w:tcW w:w="2968" w:type="dxa"/>
          </w:tcPr>
          <w:p w14:paraId="15CAE5D9" w14:textId="77777777" w:rsidR="00D8155F" w:rsidRPr="009709C5" w:rsidRDefault="00D8155F" w:rsidP="0048367F">
            <w:pPr>
              <w:pStyle w:val="TAH"/>
            </w:pPr>
            <w:r w:rsidRPr="009709C5">
              <w:t>Group</w:t>
            </w:r>
          </w:p>
        </w:tc>
        <w:tc>
          <w:tcPr>
            <w:tcW w:w="1111" w:type="dxa"/>
          </w:tcPr>
          <w:p w14:paraId="23E06EC8" w14:textId="77777777" w:rsidR="00D8155F" w:rsidRPr="009709C5" w:rsidRDefault="00D8155F" w:rsidP="0048367F">
            <w:pPr>
              <w:pStyle w:val="TAH"/>
            </w:pPr>
            <w:r w:rsidRPr="009709C5">
              <w:t>Test Case Numbers</w:t>
            </w:r>
          </w:p>
        </w:tc>
        <w:tc>
          <w:tcPr>
            <w:tcW w:w="3234" w:type="dxa"/>
          </w:tcPr>
          <w:p w14:paraId="7406A3ED" w14:textId="77777777" w:rsidR="00D8155F" w:rsidRPr="009709C5" w:rsidRDefault="00D8155F" w:rsidP="0048367F">
            <w:pPr>
              <w:pStyle w:val="TAH"/>
            </w:pPr>
            <w:r w:rsidRPr="009709C5">
              <w:t>.zip file name</w:t>
            </w:r>
          </w:p>
        </w:tc>
        <w:tc>
          <w:tcPr>
            <w:tcW w:w="1986" w:type="dxa"/>
          </w:tcPr>
          <w:p w14:paraId="3DCBC0EC" w14:textId="77777777" w:rsidR="00D8155F" w:rsidRPr="009709C5" w:rsidRDefault="00D8155F" w:rsidP="0048367F">
            <w:pPr>
              <w:pStyle w:val="TAH"/>
            </w:pPr>
            <w:r w:rsidRPr="009709C5">
              <w:t>Comments</w:t>
            </w:r>
          </w:p>
        </w:tc>
      </w:tr>
      <w:tr w:rsidR="00D8155F" w:rsidRPr="009709C5" w14:paraId="16957144" w14:textId="77777777" w:rsidTr="0048367F">
        <w:tc>
          <w:tcPr>
            <w:tcW w:w="2968" w:type="dxa"/>
          </w:tcPr>
          <w:p w14:paraId="522C3ADF" w14:textId="77777777" w:rsidR="00D8155F" w:rsidRPr="009709C5" w:rsidRDefault="00D8155F" w:rsidP="0048367F">
            <w:pPr>
              <w:pStyle w:val="TAL"/>
            </w:pPr>
            <w:r w:rsidRPr="009709C5">
              <w:t>SCell_Activation_01</w:t>
            </w:r>
          </w:p>
        </w:tc>
        <w:tc>
          <w:tcPr>
            <w:tcW w:w="1111" w:type="dxa"/>
          </w:tcPr>
          <w:p w14:paraId="05DB5F19" w14:textId="77777777" w:rsidR="00D8155F" w:rsidRPr="009709C5" w:rsidRDefault="00D8155F" w:rsidP="0048367F">
            <w:pPr>
              <w:pStyle w:val="TAL"/>
            </w:pPr>
            <w:r w:rsidRPr="009709C5">
              <w:t>4.5.3.1</w:t>
            </w:r>
          </w:p>
          <w:p w14:paraId="4BDBECA4" w14:textId="77777777" w:rsidR="00D8155F" w:rsidRPr="009709C5" w:rsidRDefault="00D8155F" w:rsidP="0048367F">
            <w:pPr>
              <w:pStyle w:val="TAL"/>
            </w:pPr>
            <w:r w:rsidRPr="009709C5">
              <w:t>4.5.3.2</w:t>
            </w:r>
          </w:p>
          <w:p w14:paraId="4F123003" w14:textId="77777777" w:rsidR="00D8155F" w:rsidRPr="009709C5" w:rsidRDefault="00D8155F" w:rsidP="0048367F">
            <w:pPr>
              <w:pStyle w:val="TAL"/>
            </w:pPr>
            <w:r w:rsidRPr="009709C5">
              <w:t>4.5.3.3</w:t>
            </w:r>
          </w:p>
          <w:p w14:paraId="07C8B42A" w14:textId="77777777" w:rsidR="00D8155F" w:rsidRPr="009709C5" w:rsidRDefault="00D8155F" w:rsidP="0048367F">
            <w:pPr>
              <w:pStyle w:val="TAL"/>
            </w:pPr>
          </w:p>
          <w:p w14:paraId="39B47744" w14:textId="77777777" w:rsidR="00D8155F" w:rsidRPr="009709C5" w:rsidRDefault="00D8155F" w:rsidP="0048367F">
            <w:pPr>
              <w:pStyle w:val="TAL"/>
            </w:pPr>
            <w:r w:rsidRPr="009709C5">
              <w:t>6.5.3.1</w:t>
            </w:r>
          </w:p>
          <w:p w14:paraId="5B503488" w14:textId="77777777" w:rsidR="00D8155F" w:rsidRPr="009709C5" w:rsidRDefault="00D8155F" w:rsidP="0048367F">
            <w:pPr>
              <w:pStyle w:val="TAL"/>
            </w:pPr>
            <w:r w:rsidRPr="009709C5">
              <w:t>6.5.3.2</w:t>
            </w:r>
          </w:p>
          <w:p w14:paraId="2EFC3487" w14:textId="77777777" w:rsidR="00D8155F" w:rsidRPr="009709C5" w:rsidRDefault="00D8155F" w:rsidP="0048367F">
            <w:pPr>
              <w:pStyle w:val="TAL"/>
            </w:pPr>
            <w:r w:rsidRPr="009709C5">
              <w:t>6.5.3.3</w:t>
            </w:r>
          </w:p>
        </w:tc>
        <w:tc>
          <w:tcPr>
            <w:tcW w:w="3234" w:type="dxa"/>
          </w:tcPr>
          <w:p w14:paraId="1C77E0D5" w14:textId="77777777" w:rsidR="00D8155F" w:rsidRPr="009709C5" w:rsidRDefault="00D8155F" w:rsidP="0048367F">
            <w:pPr>
              <w:pStyle w:val="TAL"/>
            </w:pPr>
            <w:r w:rsidRPr="009709C5">
              <w:t>“38.533 4.5.3.1+4.5.3.2+6.5.3.1+6.5.3.2 TT v4.zip”</w:t>
            </w:r>
          </w:p>
        </w:tc>
        <w:tc>
          <w:tcPr>
            <w:tcW w:w="1986" w:type="dxa"/>
          </w:tcPr>
          <w:p w14:paraId="3DF9114A" w14:textId="77777777" w:rsidR="00D8155F" w:rsidRPr="009709C5" w:rsidRDefault="00D8155F" w:rsidP="0048367F">
            <w:pPr>
              <w:pStyle w:val="TAL"/>
            </w:pPr>
            <w:r w:rsidRPr="009709C5">
              <w:t>“2 Inter Frequency NR Cells,</w:t>
            </w:r>
          </w:p>
          <w:p w14:paraId="1719096B" w14:textId="77777777" w:rsidR="00D8155F" w:rsidRPr="009709C5" w:rsidRDefault="00D8155F" w:rsidP="0048367F">
            <w:pPr>
              <w:pStyle w:val="TAL"/>
            </w:pPr>
            <w:r w:rsidRPr="009709C5">
              <w:t>3 time periods,</w:t>
            </w:r>
          </w:p>
          <w:p w14:paraId="368B16ED" w14:textId="77777777" w:rsidR="00D8155F" w:rsidRPr="009709C5" w:rsidRDefault="00D8155F" w:rsidP="0048367F">
            <w:pPr>
              <w:pStyle w:val="TAL"/>
            </w:pPr>
            <w:r w:rsidRPr="009709C5">
              <w:t>Various number of sub-tests,</w:t>
            </w:r>
          </w:p>
          <w:p w14:paraId="10FB5FC3" w14:textId="77777777" w:rsidR="00D8155F" w:rsidRPr="009709C5" w:rsidRDefault="00D8155F" w:rsidP="0048367F">
            <w:pPr>
              <w:pStyle w:val="TAL"/>
            </w:pPr>
            <w:r w:rsidRPr="009709C5">
              <w:t>No fading”</w:t>
            </w:r>
          </w:p>
        </w:tc>
      </w:tr>
      <w:tr w:rsidR="00D8155F" w:rsidRPr="009709C5" w14:paraId="357312A2" w14:textId="77777777" w:rsidTr="0048367F">
        <w:tc>
          <w:tcPr>
            <w:tcW w:w="2968" w:type="dxa"/>
          </w:tcPr>
          <w:p w14:paraId="11F2DA61" w14:textId="4768DA27" w:rsidR="00D8155F" w:rsidRPr="00D8155F" w:rsidRDefault="00D8155F" w:rsidP="0048367F">
            <w:pPr>
              <w:pStyle w:val="TAL"/>
              <w:rPr>
                <w:color w:val="FF0000"/>
              </w:rPr>
            </w:pPr>
            <w:r>
              <w:rPr>
                <w:color w:val="FF0000"/>
              </w:rPr>
              <w:t>Many columns are skipped</w:t>
            </w:r>
          </w:p>
        </w:tc>
        <w:tc>
          <w:tcPr>
            <w:tcW w:w="1111" w:type="dxa"/>
          </w:tcPr>
          <w:p w14:paraId="2CB06AD2" w14:textId="77777777" w:rsidR="00D8155F" w:rsidRPr="009709C5" w:rsidRDefault="00D8155F" w:rsidP="0048367F">
            <w:pPr>
              <w:pStyle w:val="TAL"/>
            </w:pPr>
          </w:p>
        </w:tc>
        <w:tc>
          <w:tcPr>
            <w:tcW w:w="3234" w:type="dxa"/>
          </w:tcPr>
          <w:p w14:paraId="06FEBAE2" w14:textId="77777777" w:rsidR="00D8155F" w:rsidRPr="009709C5" w:rsidRDefault="00D8155F" w:rsidP="0048367F">
            <w:pPr>
              <w:pStyle w:val="TAL"/>
            </w:pPr>
          </w:p>
        </w:tc>
        <w:tc>
          <w:tcPr>
            <w:tcW w:w="1986" w:type="dxa"/>
          </w:tcPr>
          <w:p w14:paraId="7554133D" w14:textId="77777777" w:rsidR="00D8155F" w:rsidRPr="009709C5" w:rsidRDefault="00D8155F" w:rsidP="0048367F">
            <w:pPr>
              <w:pStyle w:val="TAL"/>
            </w:pPr>
          </w:p>
        </w:tc>
      </w:tr>
      <w:tr w:rsidR="00D8155F" w:rsidRPr="009709C5" w14:paraId="64119333" w14:textId="77777777" w:rsidTr="0048367F">
        <w:tc>
          <w:tcPr>
            <w:tcW w:w="2968" w:type="dxa"/>
          </w:tcPr>
          <w:p w14:paraId="1A2B2008" w14:textId="64DB5259" w:rsidR="00D8155F" w:rsidRPr="009709C5" w:rsidRDefault="00D8155F" w:rsidP="00D8155F">
            <w:pPr>
              <w:pStyle w:val="TAL"/>
            </w:pPr>
            <w:r w:rsidRPr="009709C5">
              <w:t>SSB_WithCSI-IM_L1-SINR-Meas</w:t>
            </w:r>
          </w:p>
        </w:tc>
        <w:tc>
          <w:tcPr>
            <w:tcW w:w="1111" w:type="dxa"/>
          </w:tcPr>
          <w:p w14:paraId="03788350" w14:textId="4CF306D5" w:rsidR="00D8155F" w:rsidRPr="009709C5" w:rsidRDefault="00D8155F" w:rsidP="00D8155F">
            <w:pPr>
              <w:pStyle w:val="TAL"/>
            </w:pPr>
            <w:r w:rsidRPr="009709C5">
              <w:t>7.6.6.2</w:t>
            </w:r>
          </w:p>
        </w:tc>
        <w:tc>
          <w:tcPr>
            <w:tcW w:w="3234" w:type="dxa"/>
          </w:tcPr>
          <w:p w14:paraId="41525493" w14:textId="225A05CD" w:rsidR="00D8155F" w:rsidRPr="009709C5" w:rsidRDefault="00D8155F" w:rsidP="00D8155F">
            <w:pPr>
              <w:pStyle w:val="TAL"/>
            </w:pPr>
            <w:r w:rsidRPr="009709C5">
              <w:t>“38.533 7.6.6.2 TT.zip”</w:t>
            </w:r>
          </w:p>
        </w:tc>
        <w:tc>
          <w:tcPr>
            <w:tcW w:w="1986" w:type="dxa"/>
          </w:tcPr>
          <w:p w14:paraId="0E83744E" w14:textId="729D5CF1" w:rsidR="00D8155F" w:rsidRPr="009709C5" w:rsidRDefault="00D8155F" w:rsidP="00D8155F">
            <w:pPr>
              <w:pStyle w:val="TAL"/>
            </w:pPr>
            <w:r w:rsidRPr="009709C5">
              <w:t>“1 NR Cell, 2 time periods, No fading”</w:t>
            </w:r>
          </w:p>
        </w:tc>
      </w:tr>
      <w:tr w:rsidR="00D8155F" w:rsidRPr="009709C5" w14:paraId="0B741B41" w14:textId="77777777" w:rsidTr="0048367F">
        <w:trPr>
          <w:ins w:id="12" w:author="Ivan Cheng (鄭宜樺)" w:date="2022-07-21T16:51:00Z"/>
        </w:trPr>
        <w:tc>
          <w:tcPr>
            <w:tcW w:w="2968" w:type="dxa"/>
          </w:tcPr>
          <w:p w14:paraId="57B7BF39" w14:textId="01F3F8CF" w:rsidR="00D8155F" w:rsidRPr="009709C5" w:rsidRDefault="00D8155F" w:rsidP="00D8155F">
            <w:pPr>
              <w:pStyle w:val="TAL"/>
              <w:rPr>
                <w:ins w:id="13" w:author="Ivan Cheng (鄭宜樺)" w:date="2022-07-21T16:51:00Z"/>
              </w:rPr>
            </w:pPr>
            <w:ins w:id="14" w:author="Ivan Cheng (鄭宜樺)" w:date="2022-07-21T16:55:00Z">
              <w:r w:rsidRPr="009709C5">
                <w:t>CSI-RS_Based_L1-S</w:t>
              </w:r>
              <w:r>
                <w:t>INR</w:t>
              </w:r>
              <w:r w:rsidRPr="009709C5">
                <w:t>-Meas</w:t>
              </w:r>
            </w:ins>
          </w:p>
        </w:tc>
        <w:tc>
          <w:tcPr>
            <w:tcW w:w="1111" w:type="dxa"/>
          </w:tcPr>
          <w:p w14:paraId="1196965F" w14:textId="59B8A75B" w:rsidR="00D8155F" w:rsidRDefault="00D8155F" w:rsidP="00D8155F">
            <w:pPr>
              <w:pStyle w:val="TAL"/>
              <w:rPr>
                <w:ins w:id="15" w:author="Ivan Cheng (鄭宜樺)" w:date="2022-07-21T16:52:00Z"/>
              </w:rPr>
            </w:pPr>
            <w:ins w:id="16" w:author="Ivan Cheng (鄭宜樺)" w:date="2022-07-21T16:52:00Z">
              <w:r>
                <w:rPr>
                  <w:rFonts w:hint="eastAsia"/>
                </w:rPr>
                <w:t>4</w:t>
              </w:r>
              <w:r>
                <w:t>.7.7.1.1</w:t>
              </w:r>
            </w:ins>
          </w:p>
          <w:p w14:paraId="3F2FC54C" w14:textId="2A524098" w:rsidR="00D8155F" w:rsidRPr="009709C5" w:rsidRDefault="00D8155F" w:rsidP="00D8155F">
            <w:pPr>
              <w:pStyle w:val="TAL"/>
              <w:rPr>
                <w:ins w:id="17" w:author="Ivan Cheng (鄭宜樺)" w:date="2022-07-21T16:51:00Z"/>
              </w:rPr>
            </w:pPr>
            <w:ins w:id="18" w:author="Ivan Cheng (鄭宜樺)" w:date="2022-07-21T16:52:00Z">
              <w:r>
                <w:rPr>
                  <w:rFonts w:hint="eastAsia"/>
                </w:rPr>
                <w:t>6</w:t>
              </w:r>
              <w:r>
                <w:t>.7.7.9.1</w:t>
              </w:r>
            </w:ins>
          </w:p>
        </w:tc>
        <w:tc>
          <w:tcPr>
            <w:tcW w:w="3234" w:type="dxa"/>
          </w:tcPr>
          <w:p w14:paraId="26B0DB6A" w14:textId="135D42D0" w:rsidR="00D8155F" w:rsidRPr="009709C5" w:rsidRDefault="00D8155F" w:rsidP="00D8155F">
            <w:pPr>
              <w:pStyle w:val="TAL"/>
              <w:rPr>
                <w:ins w:id="19" w:author="Ivan Cheng (鄭宜樺)" w:date="2022-07-21T16:51:00Z"/>
              </w:rPr>
            </w:pPr>
            <w:ins w:id="20" w:author="Ivan Cheng (鄭宜樺)" w:date="2022-07-21T16:55:00Z">
              <w:r w:rsidRPr="009709C5">
                <w:t>“38.533 4.</w:t>
              </w:r>
              <w:r>
                <w:t>7.7</w:t>
              </w:r>
            </w:ins>
            <w:ins w:id="21" w:author="Ivan Cheng (鄭宜樺)" w:date="2022-07-21T16:56:00Z">
              <w:r>
                <w:t>.1</w:t>
              </w:r>
            </w:ins>
            <w:ins w:id="22" w:author="Ivan Cheng (鄭宜樺)" w:date="2022-07-21T16:55:00Z">
              <w:r w:rsidRPr="009709C5">
                <w:t>.1+</w:t>
              </w:r>
            </w:ins>
            <w:ins w:id="23" w:author="Ivan Cheng (鄭宜樺)" w:date="2022-07-21T16:56:00Z">
              <w:r>
                <w:t>6</w:t>
              </w:r>
            </w:ins>
            <w:ins w:id="24" w:author="Ivan Cheng (鄭宜樺)" w:date="2022-07-21T16:55:00Z">
              <w:r w:rsidRPr="009709C5">
                <w:t>.</w:t>
              </w:r>
            </w:ins>
            <w:ins w:id="25" w:author="Ivan Cheng (鄭宜樺)" w:date="2022-07-21T16:56:00Z">
              <w:r>
                <w:t>7</w:t>
              </w:r>
            </w:ins>
            <w:ins w:id="26" w:author="Ivan Cheng (鄭宜樺)" w:date="2022-07-21T16:55:00Z">
              <w:r w:rsidRPr="009709C5">
                <w:t>.</w:t>
              </w:r>
            </w:ins>
            <w:ins w:id="27" w:author="Ivan Cheng (鄭宜樺)" w:date="2022-07-21T16:56:00Z">
              <w:r>
                <w:t>9</w:t>
              </w:r>
            </w:ins>
            <w:ins w:id="28" w:author="Ivan Cheng (鄭宜樺)" w:date="2022-07-21T16:55:00Z">
              <w:r w:rsidRPr="009709C5">
                <w:t>.</w:t>
              </w:r>
            </w:ins>
            <w:ins w:id="29" w:author="Ivan Cheng (鄭宜樺)" w:date="2022-07-21T16:56:00Z">
              <w:r>
                <w:t>1.1</w:t>
              </w:r>
            </w:ins>
            <w:ins w:id="30" w:author="Ivan Cheng (鄭宜樺)" w:date="2022-07-21T16:55:00Z">
              <w:r w:rsidRPr="009709C5">
                <w:t xml:space="preserve"> TT.zip”</w:t>
              </w:r>
            </w:ins>
          </w:p>
        </w:tc>
        <w:tc>
          <w:tcPr>
            <w:tcW w:w="1986" w:type="dxa"/>
          </w:tcPr>
          <w:p w14:paraId="69DE2D13" w14:textId="3352AE07" w:rsidR="00D8155F" w:rsidRPr="009709C5" w:rsidRDefault="006C541A" w:rsidP="00D8155F">
            <w:pPr>
              <w:pStyle w:val="TAL"/>
              <w:rPr>
                <w:ins w:id="31" w:author="Ivan Cheng (鄭宜樺)" w:date="2022-07-21T16:51:00Z"/>
              </w:rPr>
            </w:pPr>
            <w:ins w:id="32" w:author="Ivan Cheng (鄭宜樺)" w:date="2022-07-21T17:32:00Z">
              <w:r w:rsidRPr="009709C5">
                <w:rPr>
                  <w:rFonts w:eastAsia="SimSun"/>
                  <w:lang w:eastAsia="en-US"/>
                </w:rPr>
                <w:t>“1 NR Cell (1 E-UTRA Cell for NSA case)</w:t>
              </w:r>
            </w:ins>
            <w:ins w:id="33" w:author="Ivan Cheng (鄭宜樺)" w:date="2022-07-21T17:19:00Z">
              <w:r w:rsidR="00DC003D">
                <w:t xml:space="preserve">, </w:t>
              </w:r>
              <w:r w:rsidR="007D7A6D" w:rsidRPr="009709C5">
                <w:rPr>
                  <w:rFonts w:eastAsia="SimSun"/>
                  <w:lang w:eastAsia="en-US"/>
                </w:rPr>
                <w:t>one time period, No fading”</w:t>
              </w:r>
            </w:ins>
          </w:p>
        </w:tc>
      </w:tr>
    </w:tbl>
    <w:p w14:paraId="3B94AA22" w14:textId="77777777" w:rsidR="00523F1E" w:rsidRPr="00523F1E" w:rsidRDefault="00523F1E" w:rsidP="00523F1E"/>
    <w:p w14:paraId="514CEBAA" w14:textId="77777777" w:rsidR="004226F9" w:rsidRPr="006A6DC8" w:rsidRDefault="004226F9" w:rsidP="004226F9">
      <w:pPr>
        <w:pStyle w:val="30"/>
        <w:rPr>
          <w:noProof/>
          <w:color w:val="FF0000"/>
        </w:rPr>
      </w:pPr>
      <w:bookmarkStart w:id="34" w:name="OLE_LINK33"/>
      <w:bookmarkStart w:id="35" w:name="OLE_LINK34"/>
      <w:r w:rsidRPr="006A6DC8">
        <w:rPr>
          <w:noProof/>
          <w:color w:val="FF0000"/>
        </w:rPr>
        <w:t>&lt;</w:t>
      </w:r>
      <w:r>
        <w:rPr>
          <w:noProof/>
          <w:color w:val="FF0000"/>
        </w:rPr>
        <w:t>End of Changes</w:t>
      </w:r>
      <w:r w:rsidRPr="006A6DC8">
        <w:rPr>
          <w:noProof/>
          <w:color w:val="FF0000"/>
        </w:rPr>
        <w:t>&gt;</w:t>
      </w:r>
    </w:p>
    <w:bookmarkEnd w:id="34"/>
    <w:bookmarkEnd w:id="35"/>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3F2353EE" w:rsidR="002A1B30" w:rsidRPr="002A1B30" w:rsidRDefault="003D169C" w:rsidP="007C4CC9">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38.533 4.</w:t>
      </w:r>
      <w:r w:rsidR="0024181C">
        <w:rPr>
          <w:rFonts w:ascii="Arial" w:hAnsi="Arial" w:hint="eastAsia"/>
          <w:color w:val="FF0000"/>
          <w:szCs w:val="32"/>
        </w:rPr>
        <w:t>7</w:t>
      </w:r>
      <w:r w:rsidR="001D0B5C" w:rsidRPr="001D0B5C">
        <w:rPr>
          <w:rFonts w:ascii="Arial" w:eastAsia="??" w:hAnsi="Arial"/>
          <w:color w:val="FF0000"/>
          <w:szCs w:val="32"/>
        </w:rPr>
        <w:t>.7.1</w:t>
      </w:r>
      <w:r w:rsidR="00523F1E">
        <w:rPr>
          <w:rFonts w:ascii="Arial" w:eastAsia="??" w:hAnsi="Arial"/>
          <w:color w:val="FF0000"/>
          <w:szCs w:val="32"/>
        </w:rPr>
        <w:t>.1</w:t>
      </w:r>
      <w:r w:rsidR="001D0B5C" w:rsidRPr="001D0B5C">
        <w:rPr>
          <w:rFonts w:ascii="Arial" w:eastAsia="??" w:hAnsi="Arial"/>
          <w:color w:val="FF0000"/>
          <w:szCs w:val="32"/>
        </w:rPr>
        <w:t>+6.</w:t>
      </w:r>
      <w:r w:rsidR="0024181C">
        <w:rPr>
          <w:rFonts w:ascii="Arial" w:hAnsi="Arial" w:hint="eastAsia"/>
          <w:color w:val="FF0000"/>
          <w:szCs w:val="32"/>
        </w:rPr>
        <w:t>7</w:t>
      </w:r>
      <w:r w:rsidR="001D0B5C" w:rsidRPr="001D0B5C">
        <w:rPr>
          <w:rFonts w:ascii="Arial" w:eastAsia="??" w:hAnsi="Arial"/>
          <w:color w:val="FF0000"/>
          <w:szCs w:val="32"/>
        </w:rPr>
        <w:t>.</w:t>
      </w:r>
      <w:r w:rsidR="0024181C">
        <w:rPr>
          <w:rFonts w:ascii="Arial" w:hAnsi="Arial" w:hint="eastAsia"/>
          <w:color w:val="FF0000"/>
          <w:szCs w:val="32"/>
        </w:rPr>
        <w:t>9</w:t>
      </w:r>
      <w:r w:rsidR="001D0B5C" w:rsidRPr="001D0B5C">
        <w:rPr>
          <w:rFonts w:ascii="Arial" w:eastAsia="??" w:hAnsi="Arial"/>
          <w:color w:val="FF0000"/>
          <w:szCs w:val="32"/>
        </w:rPr>
        <w:t>.1</w:t>
      </w:r>
      <w:r w:rsidR="00523F1E">
        <w:rPr>
          <w:rFonts w:ascii="Arial" w:eastAsia="??" w:hAnsi="Arial"/>
          <w:color w:val="FF0000"/>
          <w:szCs w:val="32"/>
        </w:rPr>
        <w:t>.1</w:t>
      </w:r>
      <w:r w:rsidR="001D0B5C"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2361B" w14:textId="77777777" w:rsidR="00F01011" w:rsidRDefault="00F01011">
      <w:r>
        <w:separator/>
      </w:r>
    </w:p>
  </w:endnote>
  <w:endnote w:type="continuationSeparator" w:id="0">
    <w:p w14:paraId="3DAAA72F" w14:textId="77777777" w:rsidR="00F01011" w:rsidRDefault="00F01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95708" w14:textId="77777777" w:rsidR="00F01011" w:rsidRDefault="00F01011">
      <w:r>
        <w:separator/>
      </w:r>
    </w:p>
  </w:footnote>
  <w:footnote w:type="continuationSeparator" w:id="0">
    <w:p w14:paraId="31FF3C52" w14:textId="77777777" w:rsidR="00F01011" w:rsidRDefault="00F01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2895BF9"/>
    <w:multiLevelType w:val="hybridMultilevel"/>
    <w:tmpl w:val="236AFC82"/>
    <w:lvl w:ilvl="0" w:tplc="DD26788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0"/>
  </w:num>
  <w:num w:numId="21">
    <w:abstractNumId w:val="7"/>
  </w:num>
  <w:num w:numId="22">
    <w:abstractNumId w:val="25"/>
  </w:num>
  <w:num w:numId="23">
    <w:abstractNumId w:val="23"/>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807B7"/>
    <w:rsid w:val="00090327"/>
    <w:rsid w:val="000A6394"/>
    <w:rsid w:val="000B7FED"/>
    <w:rsid w:val="000C038A"/>
    <w:rsid w:val="000C6598"/>
    <w:rsid w:val="000D44B3"/>
    <w:rsid w:val="0011008F"/>
    <w:rsid w:val="00145D43"/>
    <w:rsid w:val="00171BDC"/>
    <w:rsid w:val="001735D9"/>
    <w:rsid w:val="00192C46"/>
    <w:rsid w:val="001A08B3"/>
    <w:rsid w:val="001A7B60"/>
    <w:rsid w:val="001B52F0"/>
    <w:rsid w:val="001B7A65"/>
    <w:rsid w:val="001C104C"/>
    <w:rsid w:val="001D0B5C"/>
    <w:rsid w:val="001E41F3"/>
    <w:rsid w:val="001F5986"/>
    <w:rsid w:val="0024181C"/>
    <w:rsid w:val="00252EE6"/>
    <w:rsid w:val="0026004D"/>
    <w:rsid w:val="0026124E"/>
    <w:rsid w:val="002640DD"/>
    <w:rsid w:val="00274E61"/>
    <w:rsid w:val="00275D12"/>
    <w:rsid w:val="002775C8"/>
    <w:rsid w:val="0028024D"/>
    <w:rsid w:val="00284FEB"/>
    <w:rsid w:val="002860C4"/>
    <w:rsid w:val="002A1B30"/>
    <w:rsid w:val="002B5741"/>
    <w:rsid w:val="002E472E"/>
    <w:rsid w:val="00305409"/>
    <w:rsid w:val="0033398F"/>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66EBF"/>
    <w:rsid w:val="00470B75"/>
    <w:rsid w:val="004B75B7"/>
    <w:rsid w:val="004C5847"/>
    <w:rsid w:val="004F7EE0"/>
    <w:rsid w:val="0051580D"/>
    <w:rsid w:val="00517AED"/>
    <w:rsid w:val="00517D20"/>
    <w:rsid w:val="00523F1E"/>
    <w:rsid w:val="00547111"/>
    <w:rsid w:val="005547D5"/>
    <w:rsid w:val="005924E6"/>
    <w:rsid w:val="00592D74"/>
    <w:rsid w:val="005A2A22"/>
    <w:rsid w:val="005C1C6D"/>
    <w:rsid w:val="005C471D"/>
    <w:rsid w:val="005E2A8C"/>
    <w:rsid w:val="005E2C44"/>
    <w:rsid w:val="005F277A"/>
    <w:rsid w:val="005F2E2F"/>
    <w:rsid w:val="006127B3"/>
    <w:rsid w:val="00615A07"/>
    <w:rsid w:val="00617CA4"/>
    <w:rsid w:val="00621188"/>
    <w:rsid w:val="006257ED"/>
    <w:rsid w:val="00636682"/>
    <w:rsid w:val="0066200C"/>
    <w:rsid w:val="00665C47"/>
    <w:rsid w:val="00674F3D"/>
    <w:rsid w:val="00695808"/>
    <w:rsid w:val="006B0071"/>
    <w:rsid w:val="006B46FB"/>
    <w:rsid w:val="006C541A"/>
    <w:rsid w:val="006D58A9"/>
    <w:rsid w:val="006E21FB"/>
    <w:rsid w:val="00732B5A"/>
    <w:rsid w:val="007472BB"/>
    <w:rsid w:val="00757979"/>
    <w:rsid w:val="00785534"/>
    <w:rsid w:val="00792342"/>
    <w:rsid w:val="007977A8"/>
    <w:rsid w:val="007A025F"/>
    <w:rsid w:val="007B512A"/>
    <w:rsid w:val="007C2097"/>
    <w:rsid w:val="007C4CC9"/>
    <w:rsid w:val="007D43B4"/>
    <w:rsid w:val="007D6A07"/>
    <w:rsid w:val="007D7A6D"/>
    <w:rsid w:val="007F7259"/>
    <w:rsid w:val="008040A8"/>
    <w:rsid w:val="00807463"/>
    <w:rsid w:val="00824843"/>
    <w:rsid w:val="00827464"/>
    <w:rsid w:val="008279FA"/>
    <w:rsid w:val="0083269E"/>
    <w:rsid w:val="0084057B"/>
    <w:rsid w:val="008626E7"/>
    <w:rsid w:val="008648E4"/>
    <w:rsid w:val="00865A6B"/>
    <w:rsid w:val="00870EE7"/>
    <w:rsid w:val="00873954"/>
    <w:rsid w:val="008863B9"/>
    <w:rsid w:val="008909E5"/>
    <w:rsid w:val="00894344"/>
    <w:rsid w:val="00895EB4"/>
    <w:rsid w:val="008A45A6"/>
    <w:rsid w:val="008D7E77"/>
    <w:rsid w:val="008E0320"/>
    <w:rsid w:val="008F3789"/>
    <w:rsid w:val="008F64F3"/>
    <w:rsid w:val="008F686C"/>
    <w:rsid w:val="009148DE"/>
    <w:rsid w:val="00941E30"/>
    <w:rsid w:val="00972971"/>
    <w:rsid w:val="009777D9"/>
    <w:rsid w:val="00991B88"/>
    <w:rsid w:val="009A10CC"/>
    <w:rsid w:val="009A5753"/>
    <w:rsid w:val="009A579D"/>
    <w:rsid w:val="009C3E0C"/>
    <w:rsid w:val="009D34CD"/>
    <w:rsid w:val="009E3297"/>
    <w:rsid w:val="009F734F"/>
    <w:rsid w:val="00A04BC0"/>
    <w:rsid w:val="00A20393"/>
    <w:rsid w:val="00A241E1"/>
    <w:rsid w:val="00A246B6"/>
    <w:rsid w:val="00A47E70"/>
    <w:rsid w:val="00A50CF0"/>
    <w:rsid w:val="00A64A7B"/>
    <w:rsid w:val="00A7671C"/>
    <w:rsid w:val="00A930D2"/>
    <w:rsid w:val="00AA2CBC"/>
    <w:rsid w:val="00AB541D"/>
    <w:rsid w:val="00AC5820"/>
    <w:rsid w:val="00AC601A"/>
    <w:rsid w:val="00AD0398"/>
    <w:rsid w:val="00AD1CD8"/>
    <w:rsid w:val="00B03997"/>
    <w:rsid w:val="00B051F7"/>
    <w:rsid w:val="00B17341"/>
    <w:rsid w:val="00B23CF8"/>
    <w:rsid w:val="00B23E41"/>
    <w:rsid w:val="00B258BB"/>
    <w:rsid w:val="00B42F10"/>
    <w:rsid w:val="00B6378A"/>
    <w:rsid w:val="00B67B97"/>
    <w:rsid w:val="00B7538E"/>
    <w:rsid w:val="00B85D3C"/>
    <w:rsid w:val="00B968C8"/>
    <w:rsid w:val="00BA3EC5"/>
    <w:rsid w:val="00BA51D9"/>
    <w:rsid w:val="00BB5DFC"/>
    <w:rsid w:val="00BC7444"/>
    <w:rsid w:val="00BD279D"/>
    <w:rsid w:val="00BD6BB8"/>
    <w:rsid w:val="00BF7E98"/>
    <w:rsid w:val="00C329AF"/>
    <w:rsid w:val="00C66BA2"/>
    <w:rsid w:val="00C90DF9"/>
    <w:rsid w:val="00C95985"/>
    <w:rsid w:val="00C96DA5"/>
    <w:rsid w:val="00CA4D9D"/>
    <w:rsid w:val="00CA694C"/>
    <w:rsid w:val="00CC5026"/>
    <w:rsid w:val="00CC580C"/>
    <w:rsid w:val="00CC68D0"/>
    <w:rsid w:val="00CD1E49"/>
    <w:rsid w:val="00D00D53"/>
    <w:rsid w:val="00D03F9A"/>
    <w:rsid w:val="00D0541F"/>
    <w:rsid w:val="00D06D51"/>
    <w:rsid w:val="00D24991"/>
    <w:rsid w:val="00D36630"/>
    <w:rsid w:val="00D40B40"/>
    <w:rsid w:val="00D50255"/>
    <w:rsid w:val="00D63F8B"/>
    <w:rsid w:val="00D66520"/>
    <w:rsid w:val="00D8155F"/>
    <w:rsid w:val="00D97E4A"/>
    <w:rsid w:val="00DC003D"/>
    <w:rsid w:val="00DE34CF"/>
    <w:rsid w:val="00DE5F4E"/>
    <w:rsid w:val="00E1165F"/>
    <w:rsid w:val="00E13F3D"/>
    <w:rsid w:val="00E32405"/>
    <w:rsid w:val="00E34898"/>
    <w:rsid w:val="00E6062D"/>
    <w:rsid w:val="00EB09B7"/>
    <w:rsid w:val="00EC75BB"/>
    <w:rsid w:val="00EE0A99"/>
    <w:rsid w:val="00EE7D7C"/>
    <w:rsid w:val="00EF2086"/>
    <w:rsid w:val="00EF25E0"/>
    <w:rsid w:val="00EF2792"/>
    <w:rsid w:val="00F01011"/>
    <w:rsid w:val="00F25D98"/>
    <w:rsid w:val="00F300FB"/>
    <w:rsid w:val="00F419A4"/>
    <w:rsid w:val="00F546DD"/>
    <w:rsid w:val="00F64440"/>
    <w:rsid w:val="00F66977"/>
    <w:rsid w:val="00FB2288"/>
    <w:rsid w:val="00FB6386"/>
    <w:rsid w:val="00FC3D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6378A"/>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B637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B6378A"/>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B6378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B6378A"/>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B6378A"/>
    <w:pPr>
      <w:ind w:left="1701" w:hanging="1701"/>
      <w:outlineLvl w:val="4"/>
    </w:pPr>
    <w:rPr>
      <w:sz w:val="22"/>
    </w:rPr>
  </w:style>
  <w:style w:type="paragraph" w:styleId="6">
    <w:name w:val="heading 6"/>
    <w:aliases w:val="T1,Header 6"/>
    <w:basedOn w:val="H6"/>
    <w:next w:val="a1"/>
    <w:link w:val="60"/>
    <w:qFormat/>
    <w:rsid w:val="00B6378A"/>
    <w:pPr>
      <w:outlineLvl w:val="5"/>
    </w:pPr>
  </w:style>
  <w:style w:type="paragraph" w:styleId="7">
    <w:name w:val="heading 7"/>
    <w:aliases w:val="L7,Header 7"/>
    <w:basedOn w:val="H6"/>
    <w:next w:val="a1"/>
    <w:link w:val="70"/>
    <w:qFormat/>
    <w:rsid w:val="00B6378A"/>
    <w:pPr>
      <w:outlineLvl w:val="6"/>
    </w:pPr>
  </w:style>
  <w:style w:type="paragraph" w:styleId="8">
    <w:name w:val="heading 8"/>
    <w:basedOn w:val="10"/>
    <w:next w:val="a1"/>
    <w:link w:val="80"/>
    <w:qFormat/>
    <w:rsid w:val="00B6378A"/>
    <w:pPr>
      <w:ind w:left="0" w:firstLine="0"/>
      <w:outlineLvl w:val="7"/>
    </w:pPr>
  </w:style>
  <w:style w:type="paragraph" w:styleId="9">
    <w:name w:val="heading 9"/>
    <w:basedOn w:val="8"/>
    <w:next w:val="a1"/>
    <w:link w:val="90"/>
    <w:qFormat/>
    <w:rsid w:val="00B6378A"/>
    <w:pPr>
      <w:outlineLvl w:val="8"/>
    </w:pPr>
  </w:style>
  <w:style w:type="character" w:default="1" w:styleId="a2">
    <w:name w:val="Default Paragraph Font"/>
    <w:semiHidden/>
    <w:rsid w:val="00B6378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6378A"/>
  </w:style>
  <w:style w:type="paragraph" w:styleId="81">
    <w:name w:val="toc 8"/>
    <w:basedOn w:val="12"/>
    <w:rsid w:val="00B6378A"/>
    <w:pPr>
      <w:spacing w:before="180"/>
      <w:ind w:left="2693" w:hanging="2693"/>
    </w:pPr>
    <w:rPr>
      <w:b/>
    </w:rPr>
  </w:style>
  <w:style w:type="paragraph" w:styleId="12">
    <w:name w:val="toc 1"/>
    <w:rsid w:val="00B637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B6378A"/>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B6378A"/>
    <w:pPr>
      <w:ind w:left="1701" w:hanging="1701"/>
    </w:pPr>
  </w:style>
  <w:style w:type="paragraph" w:styleId="42">
    <w:name w:val="toc 4"/>
    <w:basedOn w:val="32"/>
    <w:rsid w:val="00B6378A"/>
    <w:pPr>
      <w:ind w:left="1418" w:hanging="1418"/>
    </w:pPr>
  </w:style>
  <w:style w:type="paragraph" w:styleId="32">
    <w:name w:val="toc 3"/>
    <w:basedOn w:val="22"/>
    <w:rsid w:val="00B6378A"/>
    <w:pPr>
      <w:ind w:left="1134" w:hanging="1134"/>
    </w:pPr>
  </w:style>
  <w:style w:type="paragraph" w:styleId="22">
    <w:name w:val="toc 2"/>
    <w:basedOn w:val="12"/>
    <w:rsid w:val="00B6378A"/>
    <w:pPr>
      <w:keepNext w:val="0"/>
      <w:spacing w:before="0"/>
      <w:ind w:left="851" w:hanging="851"/>
    </w:pPr>
    <w:rPr>
      <w:sz w:val="20"/>
    </w:rPr>
  </w:style>
  <w:style w:type="paragraph" w:styleId="23">
    <w:name w:val="index 2"/>
    <w:basedOn w:val="13"/>
    <w:rsid w:val="00B6378A"/>
    <w:pPr>
      <w:ind w:left="284"/>
    </w:pPr>
  </w:style>
  <w:style w:type="paragraph" w:styleId="13">
    <w:name w:val="index 1"/>
    <w:basedOn w:val="a1"/>
    <w:rsid w:val="00B6378A"/>
    <w:pPr>
      <w:keepLines/>
      <w:spacing w:after="0"/>
    </w:pPr>
  </w:style>
  <w:style w:type="paragraph" w:customStyle="1" w:styleId="ZH">
    <w:name w:val="ZH"/>
    <w:rsid w:val="00B6378A"/>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B6378A"/>
    <w:pPr>
      <w:outlineLvl w:val="9"/>
    </w:pPr>
  </w:style>
  <w:style w:type="paragraph" w:styleId="24">
    <w:name w:val="List Number 2"/>
    <w:basedOn w:val="a5"/>
    <w:rsid w:val="00B6378A"/>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B6378A"/>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B6378A"/>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B6378A"/>
    <w:pPr>
      <w:keepLines/>
      <w:spacing w:after="0"/>
      <w:ind w:left="454" w:hanging="454"/>
    </w:pPr>
    <w:rPr>
      <w:sz w:val="16"/>
    </w:rPr>
  </w:style>
  <w:style w:type="paragraph" w:customStyle="1" w:styleId="TAH">
    <w:name w:val="TAH"/>
    <w:basedOn w:val="TAC"/>
    <w:link w:val="TAHCar"/>
    <w:rsid w:val="00B6378A"/>
    <w:rPr>
      <w:b/>
    </w:rPr>
  </w:style>
  <w:style w:type="paragraph" w:customStyle="1" w:styleId="TAC">
    <w:name w:val="TAC"/>
    <w:basedOn w:val="TAL"/>
    <w:link w:val="TACChar"/>
    <w:rsid w:val="00B6378A"/>
    <w:pPr>
      <w:jc w:val="center"/>
    </w:pPr>
  </w:style>
  <w:style w:type="paragraph" w:customStyle="1" w:styleId="TF">
    <w:name w:val="TF"/>
    <w:aliases w:val="left"/>
    <w:basedOn w:val="TH"/>
    <w:link w:val="TFChar"/>
    <w:rsid w:val="00B6378A"/>
    <w:pPr>
      <w:keepNext w:val="0"/>
      <w:spacing w:before="0" w:after="240"/>
    </w:pPr>
  </w:style>
  <w:style w:type="paragraph" w:customStyle="1" w:styleId="NO">
    <w:name w:val="NO"/>
    <w:basedOn w:val="a1"/>
    <w:link w:val="NOChar"/>
    <w:rsid w:val="00B6378A"/>
    <w:pPr>
      <w:keepLines/>
      <w:ind w:left="1135" w:hanging="851"/>
    </w:pPr>
  </w:style>
  <w:style w:type="paragraph" w:styleId="91">
    <w:name w:val="toc 9"/>
    <w:basedOn w:val="81"/>
    <w:rsid w:val="00B6378A"/>
    <w:pPr>
      <w:ind w:left="1418" w:hanging="1418"/>
    </w:pPr>
  </w:style>
  <w:style w:type="paragraph" w:customStyle="1" w:styleId="EX">
    <w:name w:val="EX"/>
    <w:basedOn w:val="a1"/>
    <w:link w:val="EXChar"/>
    <w:rsid w:val="00B6378A"/>
    <w:pPr>
      <w:keepLines/>
      <w:ind w:left="1702" w:hanging="1418"/>
    </w:pPr>
  </w:style>
  <w:style w:type="paragraph" w:customStyle="1" w:styleId="FP">
    <w:name w:val="FP"/>
    <w:basedOn w:val="a1"/>
    <w:rsid w:val="00B6378A"/>
    <w:pPr>
      <w:spacing w:after="0"/>
    </w:pPr>
  </w:style>
  <w:style w:type="paragraph" w:customStyle="1" w:styleId="LD">
    <w:name w:val="LD"/>
    <w:rsid w:val="00B6378A"/>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B6378A"/>
    <w:pPr>
      <w:spacing w:after="0"/>
    </w:pPr>
  </w:style>
  <w:style w:type="paragraph" w:customStyle="1" w:styleId="EW">
    <w:name w:val="EW"/>
    <w:basedOn w:val="EX"/>
    <w:rsid w:val="00B6378A"/>
    <w:pPr>
      <w:spacing w:after="0"/>
    </w:pPr>
  </w:style>
  <w:style w:type="paragraph" w:styleId="61">
    <w:name w:val="toc 6"/>
    <w:basedOn w:val="51"/>
    <w:next w:val="a1"/>
    <w:rsid w:val="00B6378A"/>
    <w:pPr>
      <w:ind w:left="1985" w:hanging="1985"/>
    </w:pPr>
  </w:style>
  <w:style w:type="paragraph" w:styleId="71">
    <w:name w:val="toc 7"/>
    <w:basedOn w:val="61"/>
    <w:next w:val="a1"/>
    <w:rsid w:val="00B6378A"/>
    <w:pPr>
      <w:ind w:left="2268" w:hanging="2268"/>
    </w:pPr>
  </w:style>
  <w:style w:type="paragraph" w:styleId="25">
    <w:name w:val="List Bullet 2"/>
    <w:basedOn w:val="ab"/>
    <w:link w:val="26"/>
    <w:rsid w:val="00B6378A"/>
    <w:pPr>
      <w:ind w:left="851"/>
    </w:pPr>
  </w:style>
  <w:style w:type="paragraph" w:styleId="33">
    <w:name w:val="List Bullet 3"/>
    <w:basedOn w:val="25"/>
    <w:link w:val="34"/>
    <w:rsid w:val="00B6378A"/>
    <w:pPr>
      <w:ind w:left="1135"/>
    </w:pPr>
  </w:style>
  <w:style w:type="paragraph" w:styleId="a5">
    <w:name w:val="List Number"/>
    <w:basedOn w:val="ac"/>
    <w:rsid w:val="00B6378A"/>
  </w:style>
  <w:style w:type="paragraph" w:customStyle="1" w:styleId="EQ">
    <w:name w:val="EQ"/>
    <w:basedOn w:val="a1"/>
    <w:next w:val="a1"/>
    <w:link w:val="EQChar"/>
    <w:rsid w:val="00B6378A"/>
    <w:pPr>
      <w:keepLines/>
      <w:tabs>
        <w:tab w:val="center" w:pos="4536"/>
        <w:tab w:val="right" w:pos="9072"/>
      </w:tabs>
    </w:pPr>
    <w:rPr>
      <w:noProof/>
    </w:rPr>
  </w:style>
  <w:style w:type="paragraph" w:customStyle="1" w:styleId="TH">
    <w:name w:val="TH"/>
    <w:basedOn w:val="a1"/>
    <w:link w:val="THChar"/>
    <w:rsid w:val="00B6378A"/>
    <w:pPr>
      <w:keepNext/>
      <w:keepLines/>
      <w:spacing w:before="60"/>
      <w:jc w:val="center"/>
    </w:pPr>
    <w:rPr>
      <w:rFonts w:ascii="Arial" w:hAnsi="Arial"/>
      <w:b/>
    </w:rPr>
  </w:style>
  <w:style w:type="paragraph" w:customStyle="1" w:styleId="NF">
    <w:name w:val="NF"/>
    <w:basedOn w:val="NO"/>
    <w:rsid w:val="00B6378A"/>
    <w:pPr>
      <w:keepNext/>
      <w:spacing w:after="0"/>
    </w:pPr>
    <w:rPr>
      <w:rFonts w:ascii="Arial" w:hAnsi="Arial"/>
      <w:sz w:val="18"/>
    </w:rPr>
  </w:style>
  <w:style w:type="paragraph" w:customStyle="1" w:styleId="PL">
    <w:name w:val="PL"/>
    <w:link w:val="PLChar"/>
    <w:rsid w:val="00B63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B6378A"/>
    <w:pPr>
      <w:jc w:val="right"/>
    </w:pPr>
  </w:style>
  <w:style w:type="paragraph" w:customStyle="1" w:styleId="H6">
    <w:name w:val="H6"/>
    <w:basedOn w:val="5"/>
    <w:next w:val="a1"/>
    <w:link w:val="H6Char"/>
    <w:rsid w:val="00B6378A"/>
    <w:pPr>
      <w:ind w:left="1985" w:hanging="1985"/>
      <w:outlineLvl w:val="9"/>
    </w:pPr>
    <w:rPr>
      <w:sz w:val="20"/>
    </w:rPr>
  </w:style>
  <w:style w:type="paragraph" w:customStyle="1" w:styleId="TAN">
    <w:name w:val="TAN"/>
    <w:basedOn w:val="TAL"/>
    <w:link w:val="TANChar"/>
    <w:rsid w:val="00B6378A"/>
    <w:pPr>
      <w:ind w:left="851" w:hanging="851"/>
    </w:pPr>
  </w:style>
  <w:style w:type="paragraph" w:customStyle="1" w:styleId="TAL">
    <w:name w:val="TAL"/>
    <w:basedOn w:val="a1"/>
    <w:link w:val="TALChar"/>
    <w:rsid w:val="00B6378A"/>
    <w:pPr>
      <w:keepNext/>
      <w:keepLines/>
      <w:spacing w:after="0"/>
    </w:pPr>
    <w:rPr>
      <w:rFonts w:ascii="Arial" w:hAnsi="Arial"/>
      <w:sz w:val="18"/>
    </w:rPr>
  </w:style>
  <w:style w:type="paragraph" w:customStyle="1" w:styleId="ZA">
    <w:name w:val="ZA"/>
    <w:rsid w:val="00B637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B637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B6378A"/>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B637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B6378A"/>
    <w:pPr>
      <w:framePr w:wrap="notBeside" w:y="16161"/>
    </w:pPr>
  </w:style>
  <w:style w:type="character" w:customStyle="1" w:styleId="ZGSM">
    <w:name w:val="ZGSM"/>
    <w:rsid w:val="00B6378A"/>
  </w:style>
  <w:style w:type="paragraph" w:styleId="27">
    <w:name w:val="List 2"/>
    <w:basedOn w:val="ac"/>
    <w:link w:val="28"/>
    <w:rsid w:val="00B6378A"/>
    <w:pPr>
      <w:ind w:left="851"/>
    </w:pPr>
  </w:style>
  <w:style w:type="paragraph" w:customStyle="1" w:styleId="ZG">
    <w:name w:val="ZG"/>
    <w:rsid w:val="00B6378A"/>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B6378A"/>
    <w:pPr>
      <w:ind w:left="1135"/>
    </w:pPr>
  </w:style>
  <w:style w:type="paragraph" w:styleId="43">
    <w:name w:val="List 4"/>
    <w:basedOn w:val="35"/>
    <w:rsid w:val="00B6378A"/>
    <w:pPr>
      <w:ind w:left="1418"/>
    </w:pPr>
  </w:style>
  <w:style w:type="paragraph" w:styleId="52">
    <w:name w:val="List 5"/>
    <w:basedOn w:val="43"/>
    <w:rsid w:val="00B6378A"/>
    <w:pPr>
      <w:ind w:left="1702"/>
    </w:pPr>
  </w:style>
  <w:style w:type="paragraph" w:customStyle="1" w:styleId="EditorsNote">
    <w:name w:val="Editor's Note"/>
    <w:aliases w:val="EN"/>
    <w:basedOn w:val="NO"/>
    <w:link w:val="EditorsNoteChar"/>
    <w:rsid w:val="00B6378A"/>
    <w:rPr>
      <w:color w:val="FF0000"/>
    </w:rPr>
  </w:style>
  <w:style w:type="paragraph" w:styleId="ac">
    <w:name w:val="List"/>
    <w:basedOn w:val="a1"/>
    <w:link w:val="ad"/>
    <w:rsid w:val="00B6378A"/>
    <w:pPr>
      <w:ind w:left="568" w:hanging="284"/>
    </w:pPr>
  </w:style>
  <w:style w:type="paragraph" w:styleId="ab">
    <w:name w:val="List Bullet"/>
    <w:basedOn w:val="ac"/>
    <w:link w:val="ae"/>
    <w:rsid w:val="00B6378A"/>
  </w:style>
  <w:style w:type="paragraph" w:styleId="44">
    <w:name w:val="List Bullet 4"/>
    <w:basedOn w:val="33"/>
    <w:rsid w:val="00B6378A"/>
    <w:pPr>
      <w:ind w:left="1418"/>
    </w:pPr>
  </w:style>
  <w:style w:type="paragraph" w:styleId="53">
    <w:name w:val="List Bullet 5"/>
    <w:basedOn w:val="44"/>
    <w:rsid w:val="00B6378A"/>
    <w:pPr>
      <w:ind w:left="1702"/>
    </w:pPr>
  </w:style>
  <w:style w:type="paragraph" w:customStyle="1" w:styleId="B10">
    <w:name w:val="B1"/>
    <w:basedOn w:val="ac"/>
    <w:link w:val="B1Zchn"/>
    <w:rsid w:val="00B6378A"/>
  </w:style>
  <w:style w:type="paragraph" w:customStyle="1" w:styleId="B20">
    <w:name w:val="B2"/>
    <w:basedOn w:val="27"/>
    <w:link w:val="B2Char"/>
    <w:rsid w:val="00B6378A"/>
  </w:style>
  <w:style w:type="paragraph" w:customStyle="1" w:styleId="B30">
    <w:name w:val="B3"/>
    <w:basedOn w:val="35"/>
    <w:link w:val="B3Char"/>
    <w:rsid w:val="00B6378A"/>
  </w:style>
  <w:style w:type="paragraph" w:customStyle="1" w:styleId="B4">
    <w:name w:val="B4"/>
    <w:basedOn w:val="43"/>
    <w:link w:val="B4Char"/>
    <w:rsid w:val="00B6378A"/>
  </w:style>
  <w:style w:type="paragraph" w:customStyle="1" w:styleId="B5">
    <w:name w:val="B5"/>
    <w:basedOn w:val="52"/>
    <w:link w:val="B5Char"/>
    <w:rsid w:val="00B6378A"/>
  </w:style>
  <w:style w:type="paragraph" w:styleId="af">
    <w:name w:val="footer"/>
    <w:aliases w:val="footer odd,footer,fo,pie de página"/>
    <w:basedOn w:val="a6"/>
    <w:link w:val="af0"/>
    <w:rsid w:val="00B6378A"/>
    <w:pPr>
      <w:jc w:val="center"/>
    </w:pPr>
    <w:rPr>
      <w:i/>
    </w:rPr>
  </w:style>
  <w:style w:type="paragraph" w:customStyle="1" w:styleId="ZTD">
    <w:name w:val="ZTD"/>
    <w:basedOn w:val="ZB"/>
    <w:rsid w:val="00B6378A"/>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3A8B0-AED9-4AC6-B274-637FA09C7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2</Pages>
  <Words>467</Words>
  <Characters>2662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154</cp:revision>
  <cp:lastPrinted>1900-12-31T16:00:00Z</cp:lastPrinted>
  <dcterms:created xsi:type="dcterms:W3CDTF">2020-02-03T08:32:00Z</dcterms:created>
  <dcterms:modified xsi:type="dcterms:W3CDTF">2022-08-17T02:25:00Z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